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457A8" w14:textId="6B562D3A" w:rsidR="007D2FA0" w:rsidRDefault="00564BED" w:rsidP="007D2FA0">
      <w:pPr>
        <w:pStyle w:val="CRCoverPage"/>
        <w:tabs>
          <w:tab w:val="right" w:pos="9639"/>
        </w:tabs>
        <w:spacing w:after="0"/>
        <w:rPr>
          <w:b/>
          <w:i/>
          <w:noProof/>
          <w:sz w:val="28"/>
        </w:rPr>
      </w:pPr>
      <w:bookmarkStart w:id="0" w:name="_Toc415085485"/>
      <w:r>
        <w:rPr>
          <w:b/>
          <w:noProof/>
          <w:sz w:val="24"/>
        </w:rPr>
        <w:t>3GPP TSG RAN WG1 Meeting #93</w:t>
      </w:r>
      <w:r>
        <w:rPr>
          <w:b/>
          <w:i/>
          <w:noProof/>
          <w:sz w:val="28"/>
        </w:rPr>
        <w:tab/>
        <w:t>R1-180</w:t>
      </w:r>
      <w:r w:rsidR="00EA478F">
        <w:rPr>
          <w:b/>
          <w:i/>
          <w:noProof/>
          <w:sz w:val="28"/>
        </w:rPr>
        <w:t>7929</w:t>
      </w:r>
    </w:p>
    <w:p w14:paraId="1633A219" w14:textId="14B4B8D2" w:rsidR="007D2FA0" w:rsidRDefault="00564BED" w:rsidP="007D2FA0">
      <w:pPr>
        <w:pStyle w:val="CRCoverPage"/>
        <w:outlineLvl w:val="0"/>
        <w:rPr>
          <w:b/>
          <w:noProof/>
          <w:sz w:val="24"/>
        </w:rPr>
      </w:pPr>
      <w:r>
        <w:rPr>
          <w:b/>
          <w:noProof/>
          <w:sz w:val="24"/>
        </w:rPr>
        <w:t>Busan, Korea, May 21-25</w:t>
      </w:r>
      <w:r w:rsidR="007D2FA0">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D2FA0" w14:paraId="4E1485A3" w14:textId="77777777" w:rsidTr="00A7019F">
        <w:tc>
          <w:tcPr>
            <w:tcW w:w="9641" w:type="dxa"/>
            <w:gridSpan w:val="9"/>
            <w:tcBorders>
              <w:top w:val="single" w:sz="4" w:space="0" w:color="auto"/>
              <w:left w:val="single" w:sz="4" w:space="0" w:color="auto"/>
              <w:right w:val="single" w:sz="4" w:space="0" w:color="auto"/>
            </w:tcBorders>
          </w:tcPr>
          <w:p w14:paraId="55DE594B" w14:textId="77777777" w:rsidR="007D2FA0" w:rsidRDefault="007D2FA0" w:rsidP="00A7019F">
            <w:pPr>
              <w:pStyle w:val="CRCoverPage"/>
              <w:spacing w:after="0"/>
              <w:jc w:val="right"/>
              <w:rPr>
                <w:i/>
                <w:noProof/>
              </w:rPr>
            </w:pPr>
            <w:r>
              <w:rPr>
                <w:i/>
                <w:noProof/>
                <w:sz w:val="14"/>
              </w:rPr>
              <w:t>CR-Form-v11.2</w:t>
            </w:r>
          </w:p>
        </w:tc>
      </w:tr>
      <w:tr w:rsidR="007D2FA0" w14:paraId="2DDEB4DD" w14:textId="77777777" w:rsidTr="00A7019F">
        <w:tc>
          <w:tcPr>
            <w:tcW w:w="9641" w:type="dxa"/>
            <w:gridSpan w:val="9"/>
            <w:tcBorders>
              <w:left w:val="single" w:sz="4" w:space="0" w:color="auto"/>
              <w:right w:val="single" w:sz="4" w:space="0" w:color="auto"/>
            </w:tcBorders>
          </w:tcPr>
          <w:p w14:paraId="04578D91" w14:textId="5135350C" w:rsidR="007D2FA0" w:rsidRDefault="007D2FA0" w:rsidP="00A7019F">
            <w:pPr>
              <w:pStyle w:val="CRCoverPage"/>
              <w:spacing w:after="0"/>
              <w:jc w:val="center"/>
              <w:rPr>
                <w:noProof/>
              </w:rPr>
            </w:pPr>
            <w:r>
              <w:rPr>
                <w:b/>
                <w:noProof/>
                <w:sz w:val="32"/>
              </w:rPr>
              <w:t>CHANGE REQUEST</w:t>
            </w:r>
          </w:p>
        </w:tc>
      </w:tr>
      <w:tr w:rsidR="007D2FA0" w14:paraId="087C477D" w14:textId="77777777" w:rsidTr="00A7019F">
        <w:tc>
          <w:tcPr>
            <w:tcW w:w="9641" w:type="dxa"/>
            <w:gridSpan w:val="9"/>
            <w:tcBorders>
              <w:left w:val="single" w:sz="4" w:space="0" w:color="auto"/>
              <w:right w:val="single" w:sz="4" w:space="0" w:color="auto"/>
            </w:tcBorders>
          </w:tcPr>
          <w:p w14:paraId="53CD5D2C" w14:textId="77777777" w:rsidR="007D2FA0" w:rsidRDefault="007D2FA0" w:rsidP="00A7019F">
            <w:pPr>
              <w:pStyle w:val="CRCoverPage"/>
              <w:spacing w:after="0"/>
              <w:rPr>
                <w:noProof/>
                <w:sz w:val="8"/>
                <w:szCs w:val="8"/>
              </w:rPr>
            </w:pPr>
          </w:p>
        </w:tc>
      </w:tr>
      <w:tr w:rsidR="007D2FA0" w14:paraId="6D3C4DC9" w14:textId="77777777" w:rsidTr="00A7019F">
        <w:tc>
          <w:tcPr>
            <w:tcW w:w="142" w:type="dxa"/>
            <w:tcBorders>
              <w:left w:val="single" w:sz="4" w:space="0" w:color="auto"/>
            </w:tcBorders>
          </w:tcPr>
          <w:p w14:paraId="22CF4C78" w14:textId="77777777" w:rsidR="007D2FA0" w:rsidRDefault="007D2FA0" w:rsidP="00A7019F">
            <w:pPr>
              <w:pStyle w:val="CRCoverPage"/>
              <w:spacing w:after="0"/>
              <w:jc w:val="right"/>
              <w:rPr>
                <w:noProof/>
              </w:rPr>
            </w:pPr>
          </w:p>
        </w:tc>
        <w:tc>
          <w:tcPr>
            <w:tcW w:w="2126" w:type="dxa"/>
            <w:shd w:val="pct30" w:color="FFFF00" w:fill="auto"/>
          </w:tcPr>
          <w:p w14:paraId="05B56B11" w14:textId="77777777" w:rsidR="007D2FA0" w:rsidRDefault="007D2FA0" w:rsidP="00A7019F">
            <w:pPr>
              <w:pStyle w:val="CRCoverPage"/>
              <w:spacing w:after="0"/>
              <w:rPr>
                <w:b/>
                <w:noProof/>
                <w:sz w:val="28"/>
              </w:rPr>
            </w:pPr>
            <w:r>
              <w:rPr>
                <w:b/>
                <w:noProof/>
                <w:sz w:val="28"/>
              </w:rPr>
              <w:t>36.213</w:t>
            </w:r>
          </w:p>
        </w:tc>
        <w:tc>
          <w:tcPr>
            <w:tcW w:w="709" w:type="dxa"/>
          </w:tcPr>
          <w:p w14:paraId="1BD92BFE" w14:textId="77777777" w:rsidR="007D2FA0" w:rsidRDefault="007D2FA0" w:rsidP="00A7019F">
            <w:pPr>
              <w:pStyle w:val="CRCoverPage"/>
              <w:spacing w:after="0"/>
              <w:jc w:val="center"/>
              <w:rPr>
                <w:noProof/>
              </w:rPr>
            </w:pPr>
            <w:r>
              <w:rPr>
                <w:b/>
                <w:noProof/>
                <w:sz w:val="28"/>
              </w:rPr>
              <w:t>CR</w:t>
            </w:r>
          </w:p>
        </w:tc>
        <w:tc>
          <w:tcPr>
            <w:tcW w:w="1276" w:type="dxa"/>
            <w:shd w:val="pct30" w:color="FFFF00" w:fill="auto"/>
          </w:tcPr>
          <w:p w14:paraId="75796751" w14:textId="3F06712F" w:rsidR="007D2FA0" w:rsidRDefault="00BF50D1" w:rsidP="00A7019F">
            <w:pPr>
              <w:pStyle w:val="CRCoverPage"/>
              <w:spacing w:after="0"/>
              <w:rPr>
                <w:noProof/>
              </w:rPr>
            </w:pPr>
            <w:r>
              <w:rPr>
                <w:b/>
                <w:noProof/>
                <w:sz w:val="28"/>
              </w:rPr>
              <w:t>1074</w:t>
            </w:r>
          </w:p>
        </w:tc>
        <w:tc>
          <w:tcPr>
            <w:tcW w:w="709" w:type="dxa"/>
          </w:tcPr>
          <w:p w14:paraId="4D7D8988" w14:textId="77777777" w:rsidR="007D2FA0" w:rsidRDefault="007D2FA0" w:rsidP="00A7019F">
            <w:pPr>
              <w:pStyle w:val="CRCoverPage"/>
              <w:tabs>
                <w:tab w:val="right" w:pos="625"/>
              </w:tabs>
              <w:spacing w:after="0"/>
              <w:jc w:val="center"/>
              <w:rPr>
                <w:noProof/>
              </w:rPr>
            </w:pPr>
            <w:r>
              <w:rPr>
                <w:b/>
                <w:bCs/>
                <w:noProof/>
                <w:sz w:val="28"/>
              </w:rPr>
              <w:t>rev</w:t>
            </w:r>
          </w:p>
        </w:tc>
        <w:tc>
          <w:tcPr>
            <w:tcW w:w="425" w:type="dxa"/>
            <w:shd w:val="pct30" w:color="FFFF00" w:fill="auto"/>
          </w:tcPr>
          <w:p w14:paraId="64121107" w14:textId="41A9569E" w:rsidR="007D2FA0" w:rsidRDefault="00564BED" w:rsidP="00A7019F">
            <w:pPr>
              <w:pStyle w:val="CRCoverPage"/>
              <w:spacing w:after="0"/>
              <w:jc w:val="center"/>
              <w:rPr>
                <w:b/>
                <w:noProof/>
              </w:rPr>
            </w:pPr>
            <w:r>
              <w:rPr>
                <w:b/>
                <w:noProof/>
                <w:sz w:val="32"/>
              </w:rPr>
              <w:t>1</w:t>
            </w:r>
          </w:p>
        </w:tc>
        <w:tc>
          <w:tcPr>
            <w:tcW w:w="2693" w:type="dxa"/>
          </w:tcPr>
          <w:p w14:paraId="24242597" w14:textId="77777777" w:rsidR="007D2FA0" w:rsidRDefault="007D2FA0" w:rsidP="00A7019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9C2E8DA" w14:textId="77777777" w:rsidR="007D2FA0" w:rsidRDefault="007D2FA0" w:rsidP="007D2FA0">
            <w:pPr>
              <w:pStyle w:val="CRCoverPage"/>
              <w:spacing w:after="0"/>
              <w:jc w:val="center"/>
              <w:rPr>
                <w:noProof/>
              </w:rPr>
            </w:pPr>
            <w:r>
              <w:rPr>
                <w:b/>
                <w:noProof/>
                <w:sz w:val="32"/>
              </w:rPr>
              <w:t>15.1.0</w:t>
            </w:r>
          </w:p>
        </w:tc>
        <w:tc>
          <w:tcPr>
            <w:tcW w:w="143" w:type="dxa"/>
            <w:tcBorders>
              <w:right w:val="single" w:sz="4" w:space="0" w:color="auto"/>
            </w:tcBorders>
          </w:tcPr>
          <w:p w14:paraId="656BA240" w14:textId="77777777" w:rsidR="007D2FA0" w:rsidRDefault="007D2FA0" w:rsidP="00A7019F">
            <w:pPr>
              <w:pStyle w:val="CRCoverPage"/>
              <w:spacing w:after="0"/>
              <w:rPr>
                <w:noProof/>
              </w:rPr>
            </w:pPr>
          </w:p>
        </w:tc>
      </w:tr>
      <w:tr w:rsidR="007D2FA0" w14:paraId="18AB6126" w14:textId="77777777" w:rsidTr="00A7019F">
        <w:tc>
          <w:tcPr>
            <w:tcW w:w="9641" w:type="dxa"/>
            <w:gridSpan w:val="9"/>
            <w:tcBorders>
              <w:left w:val="single" w:sz="4" w:space="0" w:color="auto"/>
              <w:right w:val="single" w:sz="4" w:space="0" w:color="auto"/>
            </w:tcBorders>
          </w:tcPr>
          <w:p w14:paraId="3D80FE5F" w14:textId="77777777" w:rsidR="007D2FA0" w:rsidRDefault="007D2FA0" w:rsidP="00A7019F">
            <w:pPr>
              <w:pStyle w:val="CRCoverPage"/>
              <w:spacing w:after="0"/>
              <w:rPr>
                <w:noProof/>
              </w:rPr>
            </w:pPr>
          </w:p>
        </w:tc>
      </w:tr>
      <w:tr w:rsidR="007D2FA0" w14:paraId="724EFA8A" w14:textId="77777777" w:rsidTr="00A7019F">
        <w:tc>
          <w:tcPr>
            <w:tcW w:w="9641" w:type="dxa"/>
            <w:gridSpan w:val="9"/>
            <w:tcBorders>
              <w:top w:val="single" w:sz="4" w:space="0" w:color="auto"/>
            </w:tcBorders>
          </w:tcPr>
          <w:p w14:paraId="01BAB218" w14:textId="18028C8C" w:rsidR="007D2FA0" w:rsidRPr="00F25D98" w:rsidRDefault="007D2FA0" w:rsidP="00A7019F">
            <w:pPr>
              <w:pStyle w:val="CRCoverPage"/>
              <w:spacing w:after="0"/>
              <w:jc w:val="center"/>
              <w:rPr>
                <w:rFonts w:cs="Arial"/>
                <w:i/>
                <w:noProof/>
              </w:rPr>
            </w:pPr>
            <w:r w:rsidRPr="00F25D98">
              <w:rPr>
                <w:rFonts w:cs="Arial"/>
                <w:i/>
                <w:noProof/>
              </w:rPr>
              <w:t xml:space="preserve">For </w:t>
            </w:r>
            <w:r w:rsidRPr="00A52C95">
              <w:rPr>
                <w:rFonts w:cs="Arial"/>
                <w:b/>
                <w:i/>
                <w:noProof/>
              </w:rPr>
              <w:t>HE</w:t>
            </w:r>
            <w:bookmarkStart w:id="1" w:name="_Hlt497126619"/>
            <w:r w:rsidRPr="00A52C95">
              <w:rPr>
                <w:rFonts w:cs="Arial"/>
                <w:b/>
                <w:i/>
                <w:noProof/>
              </w:rPr>
              <w:t>L</w:t>
            </w:r>
            <w:bookmarkEnd w:id="1"/>
            <w:r w:rsidRPr="00A52C95">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A52C95">
              <w:rPr>
                <w:rFonts w:cs="Arial"/>
                <w:i/>
                <w:noProof/>
              </w:rPr>
              <w:t>http://www.3gpp.org/Change-Requests</w:t>
            </w:r>
            <w:r w:rsidRPr="00F25D98">
              <w:rPr>
                <w:rFonts w:cs="Arial"/>
                <w:i/>
                <w:noProof/>
              </w:rPr>
              <w:t>.</w:t>
            </w:r>
          </w:p>
        </w:tc>
      </w:tr>
      <w:tr w:rsidR="007D2FA0" w14:paraId="06D8D8DF" w14:textId="77777777" w:rsidTr="00A7019F">
        <w:tc>
          <w:tcPr>
            <w:tcW w:w="9641" w:type="dxa"/>
            <w:gridSpan w:val="9"/>
          </w:tcPr>
          <w:p w14:paraId="5AEE6656" w14:textId="77777777" w:rsidR="007D2FA0" w:rsidRDefault="007D2FA0" w:rsidP="00A7019F">
            <w:pPr>
              <w:pStyle w:val="CRCoverPage"/>
              <w:spacing w:after="0"/>
              <w:rPr>
                <w:noProof/>
                <w:sz w:val="8"/>
                <w:szCs w:val="8"/>
              </w:rPr>
            </w:pPr>
          </w:p>
        </w:tc>
      </w:tr>
    </w:tbl>
    <w:p w14:paraId="48049E81" w14:textId="77777777" w:rsidR="007D2FA0" w:rsidRDefault="007D2FA0" w:rsidP="007D2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FA0" w14:paraId="590BDEC3" w14:textId="77777777" w:rsidTr="00A7019F">
        <w:tc>
          <w:tcPr>
            <w:tcW w:w="2835" w:type="dxa"/>
          </w:tcPr>
          <w:p w14:paraId="74419D3E" w14:textId="77777777" w:rsidR="007D2FA0" w:rsidRDefault="007D2FA0" w:rsidP="00A7019F">
            <w:pPr>
              <w:pStyle w:val="CRCoverPage"/>
              <w:tabs>
                <w:tab w:val="right" w:pos="2751"/>
              </w:tabs>
              <w:spacing w:after="0"/>
              <w:rPr>
                <w:b/>
                <w:i/>
                <w:noProof/>
              </w:rPr>
            </w:pPr>
            <w:r>
              <w:rPr>
                <w:b/>
                <w:i/>
                <w:noProof/>
              </w:rPr>
              <w:t>Proposed change affects:</w:t>
            </w:r>
          </w:p>
        </w:tc>
        <w:tc>
          <w:tcPr>
            <w:tcW w:w="1418" w:type="dxa"/>
          </w:tcPr>
          <w:p w14:paraId="143A4053" w14:textId="77777777" w:rsidR="007D2FA0" w:rsidRDefault="007D2FA0" w:rsidP="00A701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C259BD" w14:textId="77777777" w:rsidR="007D2FA0" w:rsidRDefault="007D2FA0" w:rsidP="00A7019F">
            <w:pPr>
              <w:pStyle w:val="CRCoverPage"/>
              <w:spacing w:after="0"/>
              <w:jc w:val="center"/>
              <w:rPr>
                <w:b/>
                <w:caps/>
                <w:noProof/>
              </w:rPr>
            </w:pPr>
          </w:p>
        </w:tc>
        <w:tc>
          <w:tcPr>
            <w:tcW w:w="709" w:type="dxa"/>
            <w:tcBorders>
              <w:left w:val="single" w:sz="4" w:space="0" w:color="auto"/>
            </w:tcBorders>
          </w:tcPr>
          <w:p w14:paraId="4FF97A3B" w14:textId="77777777" w:rsidR="007D2FA0" w:rsidRDefault="007D2FA0" w:rsidP="00A701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D309B8" w14:textId="77777777" w:rsidR="007D2FA0" w:rsidRDefault="007D2FA0" w:rsidP="00A7019F">
            <w:pPr>
              <w:pStyle w:val="CRCoverPage"/>
              <w:spacing w:after="0"/>
              <w:jc w:val="center"/>
              <w:rPr>
                <w:b/>
                <w:caps/>
                <w:noProof/>
              </w:rPr>
            </w:pPr>
            <w:r>
              <w:rPr>
                <w:b/>
                <w:caps/>
                <w:noProof/>
              </w:rPr>
              <w:t>x</w:t>
            </w:r>
          </w:p>
        </w:tc>
        <w:tc>
          <w:tcPr>
            <w:tcW w:w="2126" w:type="dxa"/>
          </w:tcPr>
          <w:p w14:paraId="2B289AFB" w14:textId="77777777" w:rsidR="007D2FA0" w:rsidRDefault="007D2FA0" w:rsidP="00A701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E5F6E" w14:textId="77777777" w:rsidR="007D2FA0" w:rsidRDefault="007D2FA0" w:rsidP="00A7019F">
            <w:pPr>
              <w:pStyle w:val="CRCoverPage"/>
              <w:spacing w:after="0"/>
              <w:jc w:val="center"/>
              <w:rPr>
                <w:b/>
                <w:caps/>
                <w:noProof/>
              </w:rPr>
            </w:pPr>
            <w:r>
              <w:rPr>
                <w:b/>
                <w:caps/>
                <w:noProof/>
              </w:rPr>
              <w:t>x</w:t>
            </w:r>
          </w:p>
        </w:tc>
        <w:tc>
          <w:tcPr>
            <w:tcW w:w="1418" w:type="dxa"/>
            <w:tcBorders>
              <w:left w:val="nil"/>
            </w:tcBorders>
          </w:tcPr>
          <w:p w14:paraId="3B2FED68" w14:textId="77777777" w:rsidR="007D2FA0" w:rsidRDefault="007D2FA0" w:rsidP="00A701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37E95" w14:textId="77777777" w:rsidR="007D2FA0" w:rsidRDefault="007D2FA0" w:rsidP="00A7019F">
            <w:pPr>
              <w:pStyle w:val="CRCoverPage"/>
              <w:spacing w:after="0"/>
              <w:jc w:val="center"/>
              <w:rPr>
                <w:b/>
                <w:bCs/>
                <w:caps/>
                <w:noProof/>
              </w:rPr>
            </w:pPr>
          </w:p>
        </w:tc>
      </w:tr>
    </w:tbl>
    <w:p w14:paraId="376DC75E" w14:textId="77777777" w:rsidR="007D2FA0" w:rsidRDefault="007D2FA0" w:rsidP="007D2FA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D2FA0" w14:paraId="7A0E160F" w14:textId="77777777" w:rsidTr="00A7019F">
        <w:tc>
          <w:tcPr>
            <w:tcW w:w="9641" w:type="dxa"/>
            <w:gridSpan w:val="11"/>
          </w:tcPr>
          <w:p w14:paraId="0986238A" w14:textId="77777777" w:rsidR="007D2FA0" w:rsidRDefault="007D2FA0" w:rsidP="00A7019F">
            <w:pPr>
              <w:pStyle w:val="CRCoverPage"/>
              <w:spacing w:after="0"/>
              <w:rPr>
                <w:noProof/>
                <w:sz w:val="8"/>
                <w:szCs w:val="8"/>
              </w:rPr>
            </w:pPr>
          </w:p>
        </w:tc>
      </w:tr>
      <w:tr w:rsidR="007D2FA0" w14:paraId="641EEFC0" w14:textId="77777777" w:rsidTr="00A7019F">
        <w:tc>
          <w:tcPr>
            <w:tcW w:w="1843" w:type="dxa"/>
            <w:tcBorders>
              <w:top w:val="single" w:sz="4" w:space="0" w:color="auto"/>
              <w:left w:val="single" w:sz="4" w:space="0" w:color="auto"/>
            </w:tcBorders>
          </w:tcPr>
          <w:p w14:paraId="09712EBF" w14:textId="77777777" w:rsidR="007D2FA0" w:rsidRDefault="007D2FA0" w:rsidP="00A7019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61AFB13" w14:textId="77777777" w:rsidR="007D2FA0" w:rsidRDefault="007D2FA0" w:rsidP="007D2FA0">
            <w:pPr>
              <w:pStyle w:val="CRCoverPage"/>
              <w:spacing w:after="0"/>
              <w:ind w:left="100"/>
              <w:rPr>
                <w:noProof/>
              </w:rPr>
            </w:pPr>
            <w:r>
              <w:rPr>
                <w:noProof/>
              </w:rPr>
              <w:t>Corrections for shortened processing time and shortened TTI in 36.213, s08-s09</w:t>
            </w:r>
          </w:p>
        </w:tc>
      </w:tr>
      <w:tr w:rsidR="007D2FA0" w14:paraId="4B7CAA3A" w14:textId="77777777" w:rsidTr="00A7019F">
        <w:tc>
          <w:tcPr>
            <w:tcW w:w="1843" w:type="dxa"/>
            <w:tcBorders>
              <w:left w:val="single" w:sz="4" w:space="0" w:color="auto"/>
            </w:tcBorders>
          </w:tcPr>
          <w:p w14:paraId="11E08F84"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6EEE6A9B" w14:textId="77777777" w:rsidR="007D2FA0" w:rsidRDefault="007D2FA0" w:rsidP="00A7019F">
            <w:pPr>
              <w:pStyle w:val="CRCoverPage"/>
              <w:spacing w:after="0"/>
              <w:rPr>
                <w:noProof/>
                <w:sz w:val="8"/>
                <w:szCs w:val="8"/>
              </w:rPr>
            </w:pPr>
          </w:p>
        </w:tc>
      </w:tr>
      <w:tr w:rsidR="007D2FA0" w14:paraId="10663A94" w14:textId="77777777" w:rsidTr="00A7019F">
        <w:tc>
          <w:tcPr>
            <w:tcW w:w="1843" w:type="dxa"/>
            <w:tcBorders>
              <w:left w:val="single" w:sz="4" w:space="0" w:color="auto"/>
            </w:tcBorders>
          </w:tcPr>
          <w:p w14:paraId="089B5EE5" w14:textId="77777777" w:rsidR="007D2FA0" w:rsidRDefault="007D2FA0" w:rsidP="00A7019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B943947" w14:textId="77777777" w:rsidR="007D2FA0" w:rsidRDefault="007D2FA0" w:rsidP="00A7019F">
            <w:pPr>
              <w:pStyle w:val="CRCoverPage"/>
              <w:spacing w:after="0"/>
              <w:ind w:left="100"/>
              <w:rPr>
                <w:noProof/>
              </w:rPr>
            </w:pPr>
            <w:r>
              <w:rPr>
                <w:noProof/>
              </w:rPr>
              <w:t>Motorola Mobility</w:t>
            </w:r>
          </w:p>
        </w:tc>
      </w:tr>
      <w:tr w:rsidR="007D2FA0" w14:paraId="30D9FE42" w14:textId="77777777" w:rsidTr="00A7019F">
        <w:tc>
          <w:tcPr>
            <w:tcW w:w="1843" w:type="dxa"/>
            <w:tcBorders>
              <w:left w:val="single" w:sz="4" w:space="0" w:color="auto"/>
            </w:tcBorders>
          </w:tcPr>
          <w:p w14:paraId="3CE1F4D1" w14:textId="77777777" w:rsidR="007D2FA0" w:rsidRDefault="007D2FA0" w:rsidP="00A7019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379C07B" w14:textId="3106ABCE" w:rsidR="007D2FA0" w:rsidRDefault="00EA478F" w:rsidP="00A7019F">
            <w:pPr>
              <w:pStyle w:val="CRCoverPage"/>
              <w:spacing w:after="0"/>
              <w:ind w:left="100"/>
              <w:rPr>
                <w:noProof/>
              </w:rPr>
            </w:pPr>
            <w:r>
              <w:rPr>
                <w:noProof/>
              </w:rPr>
              <w:t>R1</w:t>
            </w:r>
            <w:bookmarkStart w:id="2" w:name="_GoBack"/>
            <w:bookmarkEnd w:id="2"/>
          </w:p>
        </w:tc>
      </w:tr>
      <w:tr w:rsidR="007D2FA0" w14:paraId="2BB32A71" w14:textId="77777777" w:rsidTr="00A7019F">
        <w:tc>
          <w:tcPr>
            <w:tcW w:w="1843" w:type="dxa"/>
            <w:tcBorders>
              <w:left w:val="single" w:sz="4" w:space="0" w:color="auto"/>
            </w:tcBorders>
          </w:tcPr>
          <w:p w14:paraId="35FC0012" w14:textId="77777777" w:rsidR="007D2FA0" w:rsidRDefault="007D2FA0" w:rsidP="00A7019F">
            <w:pPr>
              <w:pStyle w:val="CRCoverPage"/>
              <w:spacing w:after="0"/>
              <w:rPr>
                <w:b/>
                <w:i/>
                <w:noProof/>
                <w:sz w:val="8"/>
                <w:szCs w:val="8"/>
              </w:rPr>
            </w:pPr>
          </w:p>
        </w:tc>
        <w:tc>
          <w:tcPr>
            <w:tcW w:w="7798" w:type="dxa"/>
            <w:gridSpan w:val="10"/>
            <w:tcBorders>
              <w:right w:val="single" w:sz="4" w:space="0" w:color="auto"/>
            </w:tcBorders>
          </w:tcPr>
          <w:p w14:paraId="1F9B8111" w14:textId="77777777" w:rsidR="007D2FA0" w:rsidRDefault="007D2FA0" w:rsidP="00A7019F">
            <w:pPr>
              <w:pStyle w:val="CRCoverPage"/>
              <w:spacing w:after="0"/>
              <w:rPr>
                <w:noProof/>
                <w:sz w:val="8"/>
                <w:szCs w:val="8"/>
              </w:rPr>
            </w:pPr>
          </w:p>
        </w:tc>
      </w:tr>
      <w:tr w:rsidR="007D2FA0" w14:paraId="654880D8" w14:textId="77777777" w:rsidTr="00A7019F">
        <w:tc>
          <w:tcPr>
            <w:tcW w:w="1843" w:type="dxa"/>
            <w:tcBorders>
              <w:left w:val="single" w:sz="4" w:space="0" w:color="auto"/>
            </w:tcBorders>
          </w:tcPr>
          <w:p w14:paraId="136FEC8C" w14:textId="77777777" w:rsidR="007D2FA0" w:rsidRDefault="007D2FA0" w:rsidP="00A7019F">
            <w:pPr>
              <w:pStyle w:val="CRCoverPage"/>
              <w:tabs>
                <w:tab w:val="right" w:pos="1759"/>
              </w:tabs>
              <w:spacing w:after="0"/>
              <w:rPr>
                <w:b/>
                <w:i/>
                <w:noProof/>
              </w:rPr>
            </w:pPr>
            <w:r>
              <w:rPr>
                <w:b/>
                <w:i/>
                <w:noProof/>
              </w:rPr>
              <w:t>Work item code:</w:t>
            </w:r>
          </w:p>
        </w:tc>
        <w:tc>
          <w:tcPr>
            <w:tcW w:w="3260" w:type="dxa"/>
            <w:gridSpan w:val="5"/>
            <w:shd w:val="pct30" w:color="FFFF00" w:fill="auto"/>
          </w:tcPr>
          <w:p w14:paraId="47D272E0" w14:textId="77777777" w:rsidR="007D2FA0" w:rsidRDefault="007D2FA0" w:rsidP="00A7019F">
            <w:pPr>
              <w:pStyle w:val="CRCoverPage"/>
              <w:spacing w:after="0"/>
              <w:ind w:left="100"/>
              <w:rPr>
                <w:noProof/>
              </w:rPr>
            </w:pPr>
            <w:r>
              <w:rPr>
                <w:noProof/>
              </w:rPr>
              <w:t>LTE_sTTIandPT-Core</w:t>
            </w:r>
          </w:p>
        </w:tc>
        <w:tc>
          <w:tcPr>
            <w:tcW w:w="994" w:type="dxa"/>
            <w:gridSpan w:val="2"/>
            <w:tcBorders>
              <w:left w:val="nil"/>
            </w:tcBorders>
          </w:tcPr>
          <w:p w14:paraId="6F8DE82B" w14:textId="77777777" w:rsidR="007D2FA0" w:rsidRDefault="007D2FA0" w:rsidP="00A7019F">
            <w:pPr>
              <w:pStyle w:val="CRCoverPage"/>
              <w:spacing w:after="0"/>
              <w:ind w:right="100"/>
              <w:rPr>
                <w:noProof/>
              </w:rPr>
            </w:pPr>
          </w:p>
        </w:tc>
        <w:tc>
          <w:tcPr>
            <w:tcW w:w="1417" w:type="dxa"/>
            <w:gridSpan w:val="2"/>
            <w:tcBorders>
              <w:left w:val="nil"/>
            </w:tcBorders>
          </w:tcPr>
          <w:p w14:paraId="3210AFEF" w14:textId="77777777" w:rsidR="007D2FA0" w:rsidRDefault="007D2FA0" w:rsidP="00A701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A3678" w14:textId="15277C5C" w:rsidR="007D2FA0" w:rsidRDefault="00564BED" w:rsidP="00A7019F">
            <w:pPr>
              <w:pStyle w:val="CRCoverPage"/>
              <w:spacing w:after="0"/>
              <w:ind w:left="100"/>
              <w:rPr>
                <w:noProof/>
              </w:rPr>
            </w:pPr>
            <w:r>
              <w:rPr>
                <w:noProof/>
              </w:rPr>
              <w:t>2018-06</w:t>
            </w:r>
            <w:r w:rsidR="00733463">
              <w:rPr>
                <w:noProof/>
              </w:rPr>
              <w:t>-0</w:t>
            </w:r>
            <w:r w:rsidR="00F94896">
              <w:rPr>
                <w:noProof/>
              </w:rPr>
              <w:t>6</w:t>
            </w:r>
          </w:p>
        </w:tc>
      </w:tr>
      <w:tr w:rsidR="007D2FA0" w14:paraId="69DDD9BB" w14:textId="77777777" w:rsidTr="00A7019F">
        <w:tc>
          <w:tcPr>
            <w:tcW w:w="1843" w:type="dxa"/>
            <w:tcBorders>
              <w:left w:val="single" w:sz="4" w:space="0" w:color="auto"/>
            </w:tcBorders>
          </w:tcPr>
          <w:p w14:paraId="2983C3D9" w14:textId="77777777" w:rsidR="007D2FA0" w:rsidRDefault="007D2FA0" w:rsidP="00A7019F">
            <w:pPr>
              <w:pStyle w:val="CRCoverPage"/>
              <w:spacing w:after="0"/>
              <w:rPr>
                <w:b/>
                <w:i/>
                <w:noProof/>
                <w:sz w:val="8"/>
                <w:szCs w:val="8"/>
              </w:rPr>
            </w:pPr>
          </w:p>
        </w:tc>
        <w:tc>
          <w:tcPr>
            <w:tcW w:w="1560" w:type="dxa"/>
            <w:gridSpan w:val="4"/>
          </w:tcPr>
          <w:p w14:paraId="3EFD2C75" w14:textId="77777777" w:rsidR="007D2FA0" w:rsidRDefault="007D2FA0" w:rsidP="00A7019F">
            <w:pPr>
              <w:pStyle w:val="CRCoverPage"/>
              <w:spacing w:after="0"/>
              <w:rPr>
                <w:noProof/>
                <w:sz w:val="8"/>
                <w:szCs w:val="8"/>
              </w:rPr>
            </w:pPr>
          </w:p>
        </w:tc>
        <w:tc>
          <w:tcPr>
            <w:tcW w:w="2694" w:type="dxa"/>
            <w:gridSpan w:val="3"/>
          </w:tcPr>
          <w:p w14:paraId="119F4911" w14:textId="77777777" w:rsidR="007D2FA0" w:rsidRDefault="007D2FA0" w:rsidP="00A7019F">
            <w:pPr>
              <w:pStyle w:val="CRCoverPage"/>
              <w:spacing w:after="0"/>
              <w:rPr>
                <w:noProof/>
                <w:sz w:val="8"/>
                <w:szCs w:val="8"/>
              </w:rPr>
            </w:pPr>
          </w:p>
        </w:tc>
        <w:tc>
          <w:tcPr>
            <w:tcW w:w="1417" w:type="dxa"/>
            <w:gridSpan w:val="2"/>
          </w:tcPr>
          <w:p w14:paraId="26C2CC5F" w14:textId="77777777" w:rsidR="007D2FA0" w:rsidRDefault="007D2FA0" w:rsidP="00A7019F">
            <w:pPr>
              <w:pStyle w:val="CRCoverPage"/>
              <w:spacing w:after="0"/>
              <w:rPr>
                <w:noProof/>
                <w:sz w:val="8"/>
                <w:szCs w:val="8"/>
              </w:rPr>
            </w:pPr>
          </w:p>
        </w:tc>
        <w:tc>
          <w:tcPr>
            <w:tcW w:w="2127" w:type="dxa"/>
            <w:tcBorders>
              <w:right w:val="single" w:sz="4" w:space="0" w:color="auto"/>
            </w:tcBorders>
          </w:tcPr>
          <w:p w14:paraId="1A271F06" w14:textId="77777777" w:rsidR="007D2FA0" w:rsidRDefault="007D2FA0" w:rsidP="00A7019F">
            <w:pPr>
              <w:pStyle w:val="CRCoverPage"/>
              <w:spacing w:after="0"/>
              <w:rPr>
                <w:noProof/>
                <w:sz w:val="8"/>
                <w:szCs w:val="8"/>
              </w:rPr>
            </w:pPr>
          </w:p>
        </w:tc>
      </w:tr>
      <w:tr w:rsidR="007D2FA0" w14:paraId="0F832EDA" w14:textId="77777777" w:rsidTr="00A7019F">
        <w:trPr>
          <w:cantSplit/>
        </w:trPr>
        <w:tc>
          <w:tcPr>
            <w:tcW w:w="1843" w:type="dxa"/>
            <w:tcBorders>
              <w:left w:val="single" w:sz="4" w:space="0" w:color="auto"/>
            </w:tcBorders>
          </w:tcPr>
          <w:p w14:paraId="7EF6CFBE" w14:textId="77777777" w:rsidR="007D2FA0" w:rsidRDefault="007D2FA0" w:rsidP="00A7019F">
            <w:pPr>
              <w:pStyle w:val="CRCoverPage"/>
              <w:tabs>
                <w:tab w:val="right" w:pos="1759"/>
              </w:tabs>
              <w:spacing w:after="0"/>
              <w:rPr>
                <w:b/>
                <w:i/>
                <w:noProof/>
              </w:rPr>
            </w:pPr>
            <w:r>
              <w:rPr>
                <w:b/>
                <w:i/>
                <w:noProof/>
              </w:rPr>
              <w:t>Category:</w:t>
            </w:r>
          </w:p>
        </w:tc>
        <w:tc>
          <w:tcPr>
            <w:tcW w:w="425" w:type="dxa"/>
            <w:shd w:val="pct30" w:color="FFFF00" w:fill="auto"/>
          </w:tcPr>
          <w:p w14:paraId="5D8CB30B" w14:textId="77777777" w:rsidR="007D2FA0" w:rsidRDefault="007D2FA0" w:rsidP="00A7019F">
            <w:pPr>
              <w:pStyle w:val="CRCoverPage"/>
              <w:spacing w:after="0"/>
              <w:ind w:left="100"/>
              <w:rPr>
                <w:b/>
                <w:noProof/>
              </w:rPr>
            </w:pPr>
            <w:r>
              <w:rPr>
                <w:b/>
                <w:noProof/>
              </w:rPr>
              <w:t>F</w:t>
            </w:r>
          </w:p>
        </w:tc>
        <w:tc>
          <w:tcPr>
            <w:tcW w:w="3829" w:type="dxa"/>
            <w:gridSpan w:val="6"/>
            <w:tcBorders>
              <w:left w:val="nil"/>
            </w:tcBorders>
          </w:tcPr>
          <w:p w14:paraId="79BD931F" w14:textId="77777777" w:rsidR="007D2FA0" w:rsidRDefault="007D2FA0" w:rsidP="00A7019F">
            <w:pPr>
              <w:pStyle w:val="CRCoverPage"/>
              <w:spacing w:after="0"/>
              <w:rPr>
                <w:noProof/>
              </w:rPr>
            </w:pPr>
          </w:p>
        </w:tc>
        <w:tc>
          <w:tcPr>
            <w:tcW w:w="1417" w:type="dxa"/>
            <w:gridSpan w:val="2"/>
            <w:tcBorders>
              <w:left w:val="nil"/>
            </w:tcBorders>
          </w:tcPr>
          <w:p w14:paraId="78C1FC34" w14:textId="77777777" w:rsidR="007D2FA0" w:rsidRDefault="007D2FA0" w:rsidP="00A701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F53F1E" w14:textId="77777777" w:rsidR="007D2FA0" w:rsidRDefault="007D2FA0" w:rsidP="00A7019F">
            <w:pPr>
              <w:pStyle w:val="CRCoverPage"/>
              <w:spacing w:after="0"/>
              <w:ind w:left="100"/>
              <w:rPr>
                <w:noProof/>
              </w:rPr>
            </w:pPr>
            <w:r>
              <w:rPr>
                <w:noProof/>
              </w:rPr>
              <w:t>Rel-15</w:t>
            </w:r>
          </w:p>
        </w:tc>
      </w:tr>
      <w:tr w:rsidR="007D2FA0" w14:paraId="0C7A1B13" w14:textId="77777777" w:rsidTr="00A7019F">
        <w:tc>
          <w:tcPr>
            <w:tcW w:w="1843" w:type="dxa"/>
            <w:tcBorders>
              <w:left w:val="single" w:sz="4" w:space="0" w:color="auto"/>
              <w:bottom w:val="single" w:sz="4" w:space="0" w:color="auto"/>
            </w:tcBorders>
          </w:tcPr>
          <w:p w14:paraId="36A92994" w14:textId="77777777" w:rsidR="007D2FA0" w:rsidRDefault="007D2FA0" w:rsidP="00A7019F">
            <w:pPr>
              <w:pStyle w:val="CRCoverPage"/>
              <w:spacing w:after="0"/>
              <w:rPr>
                <w:b/>
                <w:i/>
                <w:noProof/>
              </w:rPr>
            </w:pPr>
          </w:p>
        </w:tc>
        <w:tc>
          <w:tcPr>
            <w:tcW w:w="4678" w:type="dxa"/>
            <w:gridSpan w:val="8"/>
            <w:tcBorders>
              <w:bottom w:val="single" w:sz="4" w:space="0" w:color="auto"/>
            </w:tcBorders>
          </w:tcPr>
          <w:p w14:paraId="12ACD814" w14:textId="77777777" w:rsidR="007D2FA0" w:rsidRDefault="007D2FA0" w:rsidP="00A701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A2B6B" w14:textId="5E88BB3E" w:rsidR="007D2FA0" w:rsidRDefault="007D2FA0" w:rsidP="00A7019F">
            <w:pPr>
              <w:pStyle w:val="CRCoverPage"/>
              <w:rPr>
                <w:noProof/>
              </w:rPr>
            </w:pPr>
            <w:r>
              <w:rPr>
                <w:noProof/>
                <w:sz w:val="18"/>
              </w:rPr>
              <w:t>Detailed explanations of the above categories can</w:t>
            </w:r>
            <w:r>
              <w:rPr>
                <w:noProof/>
                <w:sz w:val="18"/>
              </w:rPr>
              <w:br/>
              <w:t xml:space="preserve">be found in 3GPP </w:t>
            </w:r>
            <w:r w:rsidRPr="00A52C95">
              <w:rPr>
                <w:noProof/>
                <w:sz w:val="18"/>
              </w:rPr>
              <w:t>TR 21.900</w:t>
            </w:r>
            <w:r>
              <w:rPr>
                <w:noProof/>
                <w:sz w:val="18"/>
              </w:rPr>
              <w:t>.</w:t>
            </w:r>
          </w:p>
        </w:tc>
        <w:tc>
          <w:tcPr>
            <w:tcW w:w="3120" w:type="dxa"/>
            <w:gridSpan w:val="2"/>
            <w:tcBorders>
              <w:bottom w:val="single" w:sz="4" w:space="0" w:color="auto"/>
              <w:right w:val="single" w:sz="4" w:space="0" w:color="auto"/>
            </w:tcBorders>
          </w:tcPr>
          <w:p w14:paraId="31906B88" w14:textId="77777777" w:rsidR="007D2FA0" w:rsidRPr="007C2097" w:rsidRDefault="007D2FA0" w:rsidP="00A701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FA0" w14:paraId="33456910" w14:textId="77777777" w:rsidTr="00A7019F">
        <w:tc>
          <w:tcPr>
            <w:tcW w:w="1843" w:type="dxa"/>
          </w:tcPr>
          <w:p w14:paraId="436D5323" w14:textId="77777777" w:rsidR="007D2FA0" w:rsidRDefault="007D2FA0" w:rsidP="00A7019F">
            <w:pPr>
              <w:pStyle w:val="CRCoverPage"/>
              <w:spacing w:after="0"/>
              <w:rPr>
                <w:b/>
                <w:i/>
                <w:noProof/>
                <w:sz w:val="8"/>
                <w:szCs w:val="8"/>
              </w:rPr>
            </w:pPr>
          </w:p>
        </w:tc>
        <w:tc>
          <w:tcPr>
            <w:tcW w:w="7798" w:type="dxa"/>
            <w:gridSpan w:val="10"/>
          </w:tcPr>
          <w:p w14:paraId="541B3823" w14:textId="77777777" w:rsidR="007D2FA0" w:rsidRDefault="007D2FA0" w:rsidP="00A7019F">
            <w:pPr>
              <w:pStyle w:val="CRCoverPage"/>
              <w:spacing w:after="0"/>
              <w:rPr>
                <w:noProof/>
                <w:sz w:val="8"/>
                <w:szCs w:val="8"/>
              </w:rPr>
            </w:pPr>
          </w:p>
        </w:tc>
      </w:tr>
      <w:tr w:rsidR="007D2FA0" w14:paraId="39B20A19" w14:textId="77777777" w:rsidTr="00A7019F">
        <w:tc>
          <w:tcPr>
            <w:tcW w:w="2268" w:type="dxa"/>
            <w:gridSpan w:val="2"/>
            <w:tcBorders>
              <w:top w:val="single" w:sz="4" w:space="0" w:color="auto"/>
              <w:left w:val="single" w:sz="4" w:space="0" w:color="auto"/>
            </w:tcBorders>
          </w:tcPr>
          <w:p w14:paraId="08DC5632" w14:textId="77777777" w:rsidR="007D2FA0" w:rsidRDefault="007D2FA0" w:rsidP="00A7019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7E3654E" w14:textId="78AD0D22" w:rsidR="007D2FA0" w:rsidRDefault="007D2FA0" w:rsidP="00A7019F">
            <w:pPr>
              <w:pStyle w:val="CRCoverPage"/>
              <w:spacing w:after="0"/>
              <w:ind w:left="100"/>
              <w:rPr>
                <w:noProof/>
              </w:rPr>
            </w:pPr>
            <w:r>
              <w:rPr>
                <w:noProof/>
              </w:rPr>
              <w:t>Incorporation of additional agre</w:t>
            </w:r>
            <w:r w:rsidR="00B239DF">
              <w:rPr>
                <w:noProof/>
              </w:rPr>
              <w:t>ements/endorsed TPs from RAN1#</w:t>
            </w:r>
            <w:r w:rsidR="00564BED">
              <w:rPr>
                <w:noProof/>
              </w:rPr>
              <w:t>92bis,93</w:t>
            </w:r>
            <w:r>
              <w:rPr>
                <w:noProof/>
              </w:rPr>
              <w:t>.</w:t>
            </w:r>
          </w:p>
        </w:tc>
      </w:tr>
      <w:tr w:rsidR="007D2FA0" w14:paraId="26B956D2" w14:textId="77777777" w:rsidTr="00A7019F">
        <w:tc>
          <w:tcPr>
            <w:tcW w:w="2268" w:type="dxa"/>
            <w:gridSpan w:val="2"/>
            <w:tcBorders>
              <w:left w:val="single" w:sz="4" w:space="0" w:color="auto"/>
            </w:tcBorders>
          </w:tcPr>
          <w:p w14:paraId="7E3A33B9"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19DF4DD3" w14:textId="77777777" w:rsidR="007D2FA0" w:rsidRDefault="007D2FA0" w:rsidP="00A7019F">
            <w:pPr>
              <w:pStyle w:val="CRCoverPage"/>
              <w:spacing w:after="0"/>
              <w:rPr>
                <w:noProof/>
                <w:sz w:val="8"/>
                <w:szCs w:val="8"/>
              </w:rPr>
            </w:pPr>
          </w:p>
        </w:tc>
      </w:tr>
      <w:tr w:rsidR="007D2FA0" w14:paraId="55315AE0" w14:textId="77777777" w:rsidTr="00A7019F">
        <w:tc>
          <w:tcPr>
            <w:tcW w:w="2268" w:type="dxa"/>
            <w:gridSpan w:val="2"/>
            <w:tcBorders>
              <w:left w:val="single" w:sz="4" w:space="0" w:color="auto"/>
            </w:tcBorders>
          </w:tcPr>
          <w:p w14:paraId="2F446E7D" w14:textId="77777777" w:rsidR="007D2FA0" w:rsidRDefault="007D2FA0" w:rsidP="00A7019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4F6DBA" w14:textId="5E99B92A" w:rsidR="007D2FA0" w:rsidRDefault="007D2FA0" w:rsidP="00A7019F">
            <w:pPr>
              <w:pStyle w:val="CRCoverPage"/>
              <w:spacing w:after="0"/>
              <w:ind w:left="100"/>
              <w:rPr>
                <w:noProof/>
              </w:rPr>
            </w:pPr>
            <w:r>
              <w:rPr>
                <w:noProof/>
              </w:rPr>
              <w:t>Incorporation of additional agre</w:t>
            </w:r>
            <w:r w:rsidR="00B239DF">
              <w:rPr>
                <w:noProof/>
              </w:rPr>
              <w:t>ements/endorsed TPs from RAN1#</w:t>
            </w:r>
            <w:r w:rsidR="00564BED">
              <w:rPr>
                <w:noProof/>
              </w:rPr>
              <w:t>92bis,93</w:t>
            </w:r>
            <w:r>
              <w:rPr>
                <w:noProof/>
              </w:rPr>
              <w:t>.</w:t>
            </w:r>
          </w:p>
        </w:tc>
      </w:tr>
      <w:tr w:rsidR="007D2FA0" w14:paraId="55C04690" w14:textId="77777777" w:rsidTr="00A7019F">
        <w:tc>
          <w:tcPr>
            <w:tcW w:w="2268" w:type="dxa"/>
            <w:gridSpan w:val="2"/>
            <w:tcBorders>
              <w:left w:val="single" w:sz="4" w:space="0" w:color="auto"/>
            </w:tcBorders>
          </w:tcPr>
          <w:p w14:paraId="6178293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59D183F5" w14:textId="77777777" w:rsidR="007D2FA0" w:rsidRDefault="007D2FA0" w:rsidP="00A7019F">
            <w:pPr>
              <w:pStyle w:val="CRCoverPage"/>
              <w:spacing w:after="0"/>
              <w:rPr>
                <w:noProof/>
                <w:sz w:val="8"/>
                <w:szCs w:val="8"/>
              </w:rPr>
            </w:pPr>
          </w:p>
        </w:tc>
      </w:tr>
      <w:tr w:rsidR="007D2FA0" w14:paraId="614F35F4" w14:textId="77777777" w:rsidTr="00A7019F">
        <w:tc>
          <w:tcPr>
            <w:tcW w:w="2268" w:type="dxa"/>
            <w:gridSpan w:val="2"/>
            <w:tcBorders>
              <w:left w:val="single" w:sz="4" w:space="0" w:color="auto"/>
              <w:bottom w:val="single" w:sz="4" w:space="0" w:color="auto"/>
            </w:tcBorders>
          </w:tcPr>
          <w:p w14:paraId="4C5FE61E" w14:textId="77777777" w:rsidR="007D2FA0" w:rsidRDefault="007D2FA0" w:rsidP="00A7019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0BE4A4" w14:textId="77777777" w:rsidR="007D2FA0" w:rsidRDefault="007D2FA0" w:rsidP="00A7019F">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7D2FA0" w14:paraId="1E6A2BAB" w14:textId="77777777" w:rsidTr="00A7019F">
        <w:tc>
          <w:tcPr>
            <w:tcW w:w="2268" w:type="dxa"/>
            <w:gridSpan w:val="2"/>
          </w:tcPr>
          <w:p w14:paraId="36D5AB55" w14:textId="77777777" w:rsidR="007D2FA0" w:rsidRDefault="007D2FA0" w:rsidP="00A7019F">
            <w:pPr>
              <w:pStyle w:val="CRCoverPage"/>
              <w:spacing w:after="0"/>
              <w:rPr>
                <w:b/>
                <w:i/>
                <w:noProof/>
                <w:sz w:val="8"/>
                <w:szCs w:val="8"/>
              </w:rPr>
            </w:pPr>
          </w:p>
        </w:tc>
        <w:tc>
          <w:tcPr>
            <w:tcW w:w="7373" w:type="dxa"/>
            <w:gridSpan w:val="9"/>
          </w:tcPr>
          <w:p w14:paraId="3E1A9F9D" w14:textId="77777777" w:rsidR="007D2FA0" w:rsidRDefault="007D2FA0" w:rsidP="00A7019F">
            <w:pPr>
              <w:pStyle w:val="CRCoverPage"/>
              <w:spacing w:after="0"/>
              <w:rPr>
                <w:noProof/>
                <w:sz w:val="8"/>
                <w:szCs w:val="8"/>
              </w:rPr>
            </w:pPr>
          </w:p>
        </w:tc>
      </w:tr>
      <w:tr w:rsidR="007D2FA0" w14:paraId="42E78410" w14:textId="77777777" w:rsidTr="00A7019F">
        <w:tc>
          <w:tcPr>
            <w:tcW w:w="2268" w:type="dxa"/>
            <w:gridSpan w:val="2"/>
            <w:tcBorders>
              <w:top w:val="single" w:sz="4" w:space="0" w:color="auto"/>
              <w:left w:val="single" w:sz="4" w:space="0" w:color="auto"/>
            </w:tcBorders>
          </w:tcPr>
          <w:p w14:paraId="6A1A0C98" w14:textId="77777777" w:rsidR="007D2FA0" w:rsidRDefault="007D2FA0" w:rsidP="00A7019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4621C62" w14:textId="6CC79F8C" w:rsidR="007D2FA0" w:rsidRDefault="007D2FA0" w:rsidP="007D2FA0">
            <w:pPr>
              <w:pStyle w:val="CRCoverPage"/>
              <w:spacing w:after="0"/>
              <w:ind w:left="100"/>
              <w:rPr>
                <w:noProof/>
              </w:rPr>
            </w:pPr>
            <w:r>
              <w:rPr>
                <w:noProof/>
              </w:rPr>
              <w:t xml:space="preserve">8, 8.0, </w:t>
            </w:r>
            <w:r w:rsidR="00557EEB">
              <w:rPr>
                <w:noProof/>
              </w:rPr>
              <w:t xml:space="preserve">8.1.1, </w:t>
            </w:r>
            <w:r>
              <w:rPr>
                <w:noProof/>
              </w:rPr>
              <w:t>8.2, 8.3, 8.6, 8.6.1, 8.6.2, 8.6.3, 9.1.1, 9.1.4, 9.1.6, 9.2</w:t>
            </w:r>
            <w:r w:rsidR="0050724A">
              <w:rPr>
                <w:noProof/>
              </w:rPr>
              <w:t>, 9.3</w:t>
            </w:r>
          </w:p>
        </w:tc>
      </w:tr>
      <w:tr w:rsidR="007D2FA0" w14:paraId="05249930" w14:textId="77777777" w:rsidTr="00A7019F">
        <w:tc>
          <w:tcPr>
            <w:tcW w:w="2268" w:type="dxa"/>
            <w:gridSpan w:val="2"/>
            <w:tcBorders>
              <w:left w:val="single" w:sz="4" w:space="0" w:color="auto"/>
            </w:tcBorders>
          </w:tcPr>
          <w:p w14:paraId="46C236F3" w14:textId="77777777" w:rsidR="007D2FA0" w:rsidRDefault="007D2FA0" w:rsidP="00A7019F">
            <w:pPr>
              <w:pStyle w:val="CRCoverPage"/>
              <w:spacing w:after="0"/>
              <w:rPr>
                <w:b/>
                <w:i/>
                <w:noProof/>
                <w:sz w:val="8"/>
                <w:szCs w:val="8"/>
              </w:rPr>
            </w:pPr>
          </w:p>
        </w:tc>
        <w:tc>
          <w:tcPr>
            <w:tcW w:w="7373" w:type="dxa"/>
            <w:gridSpan w:val="9"/>
            <w:tcBorders>
              <w:right w:val="single" w:sz="4" w:space="0" w:color="auto"/>
            </w:tcBorders>
          </w:tcPr>
          <w:p w14:paraId="23C2D9A7" w14:textId="77777777" w:rsidR="007D2FA0" w:rsidRDefault="007D2FA0" w:rsidP="00A7019F">
            <w:pPr>
              <w:pStyle w:val="CRCoverPage"/>
              <w:spacing w:after="0"/>
              <w:rPr>
                <w:noProof/>
                <w:sz w:val="8"/>
                <w:szCs w:val="8"/>
              </w:rPr>
            </w:pPr>
          </w:p>
        </w:tc>
      </w:tr>
      <w:tr w:rsidR="007D2FA0" w14:paraId="27CB8781" w14:textId="77777777" w:rsidTr="00A7019F">
        <w:tc>
          <w:tcPr>
            <w:tcW w:w="2268" w:type="dxa"/>
            <w:gridSpan w:val="2"/>
            <w:tcBorders>
              <w:left w:val="single" w:sz="4" w:space="0" w:color="auto"/>
            </w:tcBorders>
          </w:tcPr>
          <w:p w14:paraId="68157EC8" w14:textId="77777777" w:rsidR="007D2FA0" w:rsidRDefault="007D2FA0" w:rsidP="00A701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ADAF47" w14:textId="77777777" w:rsidR="007D2FA0" w:rsidRDefault="007D2FA0" w:rsidP="00A701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9EA7E" w14:textId="77777777" w:rsidR="007D2FA0" w:rsidRDefault="007D2FA0" w:rsidP="00A7019F">
            <w:pPr>
              <w:pStyle w:val="CRCoverPage"/>
              <w:spacing w:after="0"/>
              <w:jc w:val="center"/>
              <w:rPr>
                <w:b/>
                <w:caps/>
                <w:noProof/>
              </w:rPr>
            </w:pPr>
            <w:r>
              <w:rPr>
                <w:b/>
                <w:caps/>
                <w:noProof/>
              </w:rPr>
              <w:t>N</w:t>
            </w:r>
          </w:p>
        </w:tc>
        <w:tc>
          <w:tcPr>
            <w:tcW w:w="2977" w:type="dxa"/>
            <w:gridSpan w:val="3"/>
          </w:tcPr>
          <w:p w14:paraId="7015CA59" w14:textId="77777777" w:rsidR="007D2FA0" w:rsidRDefault="007D2FA0" w:rsidP="00A7019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F00ABCD" w14:textId="77777777" w:rsidR="007D2FA0" w:rsidRDefault="007D2FA0" w:rsidP="00A7019F">
            <w:pPr>
              <w:pStyle w:val="CRCoverPage"/>
              <w:spacing w:after="0"/>
              <w:ind w:left="99"/>
              <w:rPr>
                <w:noProof/>
              </w:rPr>
            </w:pPr>
          </w:p>
        </w:tc>
      </w:tr>
      <w:tr w:rsidR="007D2FA0" w14:paraId="02AD369A" w14:textId="77777777" w:rsidTr="00A7019F">
        <w:tc>
          <w:tcPr>
            <w:tcW w:w="2268" w:type="dxa"/>
            <w:gridSpan w:val="2"/>
            <w:tcBorders>
              <w:left w:val="single" w:sz="4" w:space="0" w:color="auto"/>
            </w:tcBorders>
          </w:tcPr>
          <w:p w14:paraId="461A23E6" w14:textId="77777777" w:rsidR="007D2FA0" w:rsidRDefault="007D2FA0" w:rsidP="00A701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005B2" w14:textId="77777777" w:rsidR="007D2FA0" w:rsidRDefault="007D2FA0" w:rsidP="00A701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6104" w14:textId="77777777" w:rsidR="007D2FA0" w:rsidRDefault="007D2FA0" w:rsidP="00A7019F">
            <w:pPr>
              <w:pStyle w:val="CRCoverPage"/>
              <w:spacing w:after="0"/>
              <w:jc w:val="center"/>
              <w:rPr>
                <w:b/>
                <w:caps/>
                <w:noProof/>
              </w:rPr>
            </w:pPr>
          </w:p>
        </w:tc>
        <w:tc>
          <w:tcPr>
            <w:tcW w:w="2977" w:type="dxa"/>
            <w:gridSpan w:val="3"/>
          </w:tcPr>
          <w:p w14:paraId="7161D142" w14:textId="77777777" w:rsidR="007D2FA0" w:rsidRDefault="007D2FA0" w:rsidP="00A7019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A5C617" w14:textId="77777777" w:rsidR="007D2FA0" w:rsidRDefault="007D2FA0" w:rsidP="00A7019F">
            <w:pPr>
              <w:pStyle w:val="CRCoverPage"/>
              <w:spacing w:after="0"/>
              <w:ind w:left="99"/>
              <w:rPr>
                <w:noProof/>
              </w:rPr>
            </w:pPr>
            <w:r>
              <w:rPr>
                <w:noProof/>
              </w:rPr>
              <w:t xml:space="preserve">36.211, 36.212  </w:t>
            </w:r>
          </w:p>
        </w:tc>
      </w:tr>
      <w:tr w:rsidR="007D2FA0" w14:paraId="22A07DF7" w14:textId="77777777" w:rsidTr="00A7019F">
        <w:tc>
          <w:tcPr>
            <w:tcW w:w="2268" w:type="dxa"/>
            <w:gridSpan w:val="2"/>
            <w:tcBorders>
              <w:left w:val="single" w:sz="4" w:space="0" w:color="auto"/>
            </w:tcBorders>
          </w:tcPr>
          <w:p w14:paraId="4A14680B" w14:textId="77777777" w:rsidR="007D2FA0" w:rsidRDefault="007D2FA0" w:rsidP="00A701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84D63"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D7BD8" w14:textId="77777777" w:rsidR="007D2FA0" w:rsidRDefault="007D2FA0" w:rsidP="00A7019F">
            <w:pPr>
              <w:pStyle w:val="CRCoverPage"/>
              <w:spacing w:after="0"/>
              <w:jc w:val="center"/>
              <w:rPr>
                <w:b/>
                <w:caps/>
                <w:noProof/>
              </w:rPr>
            </w:pPr>
            <w:r>
              <w:rPr>
                <w:b/>
                <w:caps/>
                <w:noProof/>
              </w:rPr>
              <w:t>x</w:t>
            </w:r>
          </w:p>
        </w:tc>
        <w:tc>
          <w:tcPr>
            <w:tcW w:w="2977" w:type="dxa"/>
            <w:gridSpan w:val="3"/>
          </w:tcPr>
          <w:p w14:paraId="56B5061A" w14:textId="77777777" w:rsidR="007D2FA0" w:rsidRDefault="007D2FA0" w:rsidP="00A7019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9B7FE37" w14:textId="77777777" w:rsidR="007D2FA0" w:rsidRDefault="007D2FA0" w:rsidP="00A7019F">
            <w:pPr>
              <w:pStyle w:val="CRCoverPage"/>
              <w:spacing w:after="0"/>
              <w:ind w:left="99"/>
              <w:rPr>
                <w:noProof/>
              </w:rPr>
            </w:pPr>
          </w:p>
        </w:tc>
      </w:tr>
      <w:tr w:rsidR="007D2FA0" w14:paraId="700AB051" w14:textId="77777777" w:rsidTr="00A7019F">
        <w:tc>
          <w:tcPr>
            <w:tcW w:w="2268" w:type="dxa"/>
            <w:gridSpan w:val="2"/>
            <w:tcBorders>
              <w:left w:val="single" w:sz="4" w:space="0" w:color="auto"/>
            </w:tcBorders>
          </w:tcPr>
          <w:p w14:paraId="020D3B7C" w14:textId="77777777" w:rsidR="007D2FA0" w:rsidRDefault="007D2FA0" w:rsidP="00A701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FB3DA" w14:textId="77777777" w:rsidR="007D2FA0" w:rsidRDefault="007D2FA0" w:rsidP="00A701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387B0" w14:textId="77777777" w:rsidR="007D2FA0" w:rsidRDefault="007D2FA0" w:rsidP="00A7019F">
            <w:pPr>
              <w:pStyle w:val="CRCoverPage"/>
              <w:spacing w:after="0"/>
              <w:jc w:val="center"/>
              <w:rPr>
                <w:b/>
                <w:caps/>
                <w:noProof/>
              </w:rPr>
            </w:pPr>
            <w:r>
              <w:rPr>
                <w:b/>
                <w:caps/>
                <w:noProof/>
              </w:rPr>
              <w:t>x</w:t>
            </w:r>
          </w:p>
        </w:tc>
        <w:tc>
          <w:tcPr>
            <w:tcW w:w="2977" w:type="dxa"/>
            <w:gridSpan w:val="3"/>
          </w:tcPr>
          <w:p w14:paraId="59C96572" w14:textId="77777777" w:rsidR="007D2FA0" w:rsidRDefault="007D2FA0" w:rsidP="00A7019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E459FA8" w14:textId="77777777" w:rsidR="007D2FA0" w:rsidRDefault="007D2FA0" w:rsidP="00A7019F">
            <w:pPr>
              <w:pStyle w:val="CRCoverPage"/>
              <w:spacing w:after="0"/>
              <w:ind w:left="99"/>
              <w:rPr>
                <w:noProof/>
              </w:rPr>
            </w:pPr>
          </w:p>
        </w:tc>
      </w:tr>
      <w:tr w:rsidR="007D2FA0" w14:paraId="66426FAE" w14:textId="77777777" w:rsidTr="00A7019F">
        <w:tc>
          <w:tcPr>
            <w:tcW w:w="2268" w:type="dxa"/>
            <w:gridSpan w:val="2"/>
            <w:tcBorders>
              <w:left w:val="single" w:sz="4" w:space="0" w:color="auto"/>
            </w:tcBorders>
          </w:tcPr>
          <w:p w14:paraId="651B0DC8" w14:textId="77777777" w:rsidR="007D2FA0" w:rsidRDefault="007D2FA0" w:rsidP="00A7019F">
            <w:pPr>
              <w:pStyle w:val="CRCoverPage"/>
              <w:spacing w:after="0"/>
              <w:rPr>
                <w:b/>
                <w:i/>
                <w:noProof/>
              </w:rPr>
            </w:pPr>
          </w:p>
        </w:tc>
        <w:tc>
          <w:tcPr>
            <w:tcW w:w="7373" w:type="dxa"/>
            <w:gridSpan w:val="9"/>
            <w:tcBorders>
              <w:right w:val="single" w:sz="4" w:space="0" w:color="auto"/>
            </w:tcBorders>
          </w:tcPr>
          <w:p w14:paraId="59ECA352" w14:textId="77777777" w:rsidR="007D2FA0" w:rsidRDefault="007D2FA0" w:rsidP="00A7019F">
            <w:pPr>
              <w:pStyle w:val="CRCoverPage"/>
              <w:spacing w:after="0"/>
              <w:rPr>
                <w:noProof/>
              </w:rPr>
            </w:pPr>
          </w:p>
        </w:tc>
      </w:tr>
      <w:tr w:rsidR="007D2FA0" w14:paraId="09BDD1BA" w14:textId="77777777" w:rsidTr="00A7019F">
        <w:tc>
          <w:tcPr>
            <w:tcW w:w="2268" w:type="dxa"/>
            <w:gridSpan w:val="2"/>
            <w:tcBorders>
              <w:left w:val="single" w:sz="4" w:space="0" w:color="auto"/>
              <w:bottom w:val="single" w:sz="4" w:space="0" w:color="auto"/>
            </w:tcBorders>
          </w:tcPr>
          <w:p w14:paraId="1DC35FD2" w14:textId="77777777" w:rsidR="007D2FA0" w:rsidRDefault="007D2FA0" w:rsidP="00A7019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B3FCD8F" w14:textId="77777777" w:rsidR="007D2FA0" w:rsidRDefault="007D2FA0" w:rsidP="00A7019F">
            <w:pPr>
              <w:pStyle w:val="CRCoverPage"/>
              <w:spacing w:after="0"/>
              <w:ind w:left="100"/>
              <w:rPr>
                <w:noProof/>
              </w:rPr>
            </w:pPr>
          </w:p>
        </w:tc>
      </w:tr>
    </w:tbl>
    <w:p w14:paraId="522379E7" w14:textId="77777777" w:rsidR="007D2FA0" w:rsidRDefault="007D2FA0" w:rsidP="007D2FA0">
      <w:pPr>
        <w:pStyle w:val="CRCoverPage"/>
        <w:spacing w:after="0"/>
        <w:rPr>
          <w:noProof/>
          <w:sz w:val="8"/>
          <w:szCs w:val="8"/>
        </w:rPr>
      </w:pPr>
    </w:p>
    <w:p w14:paraId="360868A3" w14:textId="77777777" w:rsidR="007D2FA0" w:rsidRDefault="007D2FA0" w:rsidP="007D2FA0">
      <w:pPr>
        <w:rPr>
          <w:noProof/>
        </w:rPr>
      </w:pPr>
    </w:p>
    <w:p w14:paraId="7BA30742" w14:textId="77777777" w:rsidR="007D2FA0" w:rsidRDefault="007D2FA0">
      <w:pPr>
        <w:overflowPunct/>
        <w:autoSpaceDE/>
        <w:autoSpaceDN/>
        <w:adjustRightInd/>
        <w:spacing w:after="0"/>
        <w:textAlignment w:val="auto"/>
        <w:rPr>
          <w:rFonts w:ascii="Arial" w:hAnsi="Arial"/>
          <w:sz w:val="36"/>
        </w:rPr>
      </w:pPr>
      <w:r>
        <w:br w:type="page"/>
      </w:r>
    </w:p>
    <w:p w14:paraId="385A6B35" w14:textId="77777777" w:rsidR="0093274D" w:rsidRPr="000D3CFB" w:rsidRDefault="0093274D">
      <w:pPr>
        <w:pStyle w:val="Heading1"/>
      </w:pPr>
      <w:r w:rsidRPr="000D3CFB">
        <w:lastRenderedPageBreak/>
        <w:t>8</w:t>
      </w:r>
      <w:r w:rsidRPr="000D3CFB">
        <w:tab/>
        <w:t>Physical uplink shared channel related procedures</w:t>
      </w:r>
      <w:bookmarkEnd w:id="0"/>
    </w:p>
    <w:p w14:paraId="7FCFB062" w14:textId="77777777" w:rsidR="00B10D33" w:rsidRPr="000D3CFB" w:rsidRDefault="00B10D33" w:rsidP="00B10D33">
      <w:r w:rsidRPr="000D3CFB">
        <w:t>If the UE is configured with a SCG, the UE shall apply the procedures described in this clause for both MCG and SCG</w:t>
      </w:r>
    </w:p>
    <w:p w14:paraId="5DAEA187"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0F7790B0"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78F65ED7"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EA15312" w14:textId="77777777" w:rsidR="00206ED4"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DFCA1D9" w14:textId="7AD9740C"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E10240" w:rsidRPr="000D3CFB">
        <w:rPr>
          <w:lang w:eastAsia="zh-TW"/>
        </w:rPr>
        <w:t xml:space="preserve"> </w:t>
      </w:r>
      <w:ins w:id="4" w:author="MM6a" w:date="2018-06-02T12:10:00Z">
        <w:r w:rsidR="00AA5AFE">
          <w:rPr>
            <w:lang w:eastAsia="zh-TW"/>
          </w:rPr>
          <w:t xml:space="preserve">configured for subframe-PUSCH </w:t>
        </w:r>
      </w:ins>
      <w:r w:rsidR="00E10240" w:rsidRPr="000D3CFB">
        <w:rPr>
          <w:lang w:eastAsia="zh-TW"/>
        </w:rPr>
        <w:t xml:space="preserve">and </w:t>
      </w:r>
      <w:r w:rsidR="00E10240" w:rsidRPr="000D3CFB">
        <w:t>a cell that is not a LAA SCell</w:t>
      </w:r>
      <w:r w:rsidR="00AB53CD" w:rsidRPr="000D3CFB">
        <w:rPr>
          <w:rFonts w:hint="eastAsia"/>
          <w:lang w:eastAsia="zh-TW"/>
        </w:rPr>
        <w:t>, there shall be</w:t>
      </w:r>
      <w:ins w:id="5" w:author="MM6a" w:date="2018-06-02T12:10:00Z">
        <w:r w:rsidR="00AA5AFE">
          <w:rPr>
            <w:lang w:eastAsia="zh-TW"/>
          </w:rPr>
          <w:t xml:space="preserve"> 32</w:t>
        </w:r>
        <w:r w:rsidR="00AA5AFE">
          <w:t xml:space="preserve"> uplink HARQ processes per serving cell configured with </w:t>
        </w:r>
        <w:r w:rsidR="00AA5AFE">
          <w:rPr>
            <w:rFonts w:eastAsia="MS Mincho"/>
          </w:rPr>
          <w:t>higher layer parameters</w:t>
        </w:r>
        <w:r w:rsidR="00AA5AFE">
          <w:t xml:space="preserve"> </w:t>
        </w:r>
        <w:r w:rsidR="00AA5AFE">
          <w:rPr>
            <w:i/>
            <w:lang w:eastAsia="zh-CN"/>
          </w:rPr>
          <w:t xml:space="preserve">ul-TTI-Length </w:t>
        </w:r>
        <w:r w:rsidR="00AA5AFE">
          <w:rPr>
            <w:lang w:eastAsia="zh-CN"/>
          </w:rPr>
          <w:t>and</w:t>
        </w:r>
        <w:r w:rsidR="00AA5AFE">
          <w:rPr>
            <w:i/>
            <w:lang w:eastAsia="zh-CN"/>
          </w:rPr>
          <w:t xml:space="preserve"> shortProcessingTime, </w:t>
        </w:r>
        <w:r w:rsidR="00AA5AFE">
          <w:rPr>
            <w:lang w:eastAsia="zh-CN"/>
          </w:rPr>
          <w:t>otherwise</w:t>
        </w:r>
      </w:ins>
      <w:r w:rsidR="00AB53CD" w:rsidRPr="000D3CFB">
        <w:rPr>
          <w:rFonts w:hint="eastAsia"/>
          <w:lang w:eastAsia="zh-TW"/>
        </w:rPr>
        <w:t xml:space="preserve"> 16 uplink HARQ processes per serving cell for non-subframe bundling operation and there are two HARQ processes associated with a given subframe</w:t>
      </w:r>
      <w:ins w:id="6" w:author="MM6a" w:date="2018-06-02T12:11:00Z">
        <w:r w:rsidR="00AA5AFE">
          <w:rPr>
            <w:lang w:eastAsia="zh-TW"/>
          </w:rPr>
          <w:t xml:space="preserve"> for subframe-PUSCH</w:t>
        </w:r>
      </w:ins>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4FD9C02C"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6FAE369E"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972350D"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7D69EBB1" w14:textId="77777777" w:rsidR="007D2FA0" w:rsidRDefault="007D2FA0" w:rsidP="007D2FA0">
      <w:pPr>
        <w:rPr>
          <w:ins w:id="7" w:author="MM5a" w:date="2018-04-27T11:46:00Z"/>
          <w:lang w:val="en-US"/>
        </w:rPr>
      </w:pPr>
      <w:ins w:id="8" w:author="MM5a" w:date="2018-04-27T11:46:00Z">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ins>
    </w:p>
    <w:p w14:paraId="6383D970"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54398C81"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ED02381" w14:textId="77777777" w:rsidR="007D5BAF" w:rsidRPr="000D3CFB" w:rsidRDefault="007D5BAF" w:rsidP="007D5BAF">
      <w:pPr>
        <w:pStyle w:val="Heading2"/>
        <w:rPr>
          <w:rFonts w:ascii="Times New Roman" w:hAnsi="Times New Roman"/>
          <w:sz w:val="20"/>
        </w:rPr>
      </w:pPr>
      <w:bookmarkStart w:id="9" w:name="_Toc415085486"/>
      <w:r w:rsidRPr="000D3CFB">
        <w:t>8.0</w:t>
      </w:r>
      <w:r w:rsidRPr="000D3CFB">
        <w:tab/>
        <w:t>UE</w:t>
      </w:r>
      <w:r w:rsidRPr="000D3CFB">
        <w:rPr>
          <w:rFonts w:hint="eastAsia"/>
        </w:rPr>
        <w:t xml:space="preserve"> procedure for </w:t>
      </w:r>
      <w:r w:rsidRPr="000D3CFB">
        <w:t>transmitting the physical uplink shared channel</w:t>
      </w:r>
      <w:bookmarkEnd w:id="9"/>
    </w:p>
    <w:p w14:paraId="51EEE241"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546AC203" w14:textId="1A01FAFB"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del w:id="10" w:author="MM5a" w:date="2018-04-27T11:46:00Z">
        <w:r w:rsidRPr="000D3CFB" w:rsidDel="007D2FA0">
          <w:rPr>
            <w:i/>
          </w:rPr>
          <w:delText>S</w:delText>
        </w:r>
      </w:del>
      <w:ins w:id="11" w:author="MM5a" w:date="2018-04-27T11:46:00Z">
        <w:r w:rsidR="007D2FA0">
          <w:rPr>
            <w:i/>
          </w:rPr>
          <w:t>s</w:t>
        </w:r>
      </w:ins>
      <w:r w:rsidRPr="000D3CFB">
        <w:rPr>
          <w:i/>
        </w:rPr>
        <w:t>hortTTI</w:t>
      </w:r>
      <w:del w:id="12" w:author="MM5a" w:date="2018-04-27T11:46:00Z">
        <w:r w:rsidRPr="000D3CFB" w:rsidDel="007D2FA0">
          <w:rPr>
            <w:i/>
          </w:rPr>
          <w:delText>-Length</w:delText>
        </w:r>
      </w:del>
      <w:r w:rsidRPr="000D3CFB" w:rsidDel="009F0D69">
        <w:rPr>
          <w:i/>
          <w:lang w:eastAsia="zh-CN"/>
        </w:rPr>
        <w:t xml:space="preserve"> </w:t>
      </w:r>
      <w:r w:rsidRPr="000D3CFB">
        <w:t>and the corresponding PDCCH/SPDCCH with DCI format 7-</w:t>
      </w:r>
      <w:del w:id="13" w:author="MM5a" w:date="2018-04-27T11:47:00Z">
        <w:r w:rsidRPr="000D3CFB" w:rsidDel="007D2FA0">
          <w:delText>1</w:delText>
        </w:r>
      </w:del>
      <w:ins w:id="14" w:author="MM5a" w:date="2018-04-27T11:46:00Z">
        <w:r w:rsidR="007D2FA0">
          <w:t>0</w:t>
        </w:r>
      </w:ins>
      <w:r w:rsidRPr="000D3CFB">
        <w:t>A/7-</w:t>
      </w:r>
      <w:del w:id="15" w:author="MM5a" w:date="2018-04-27T11:47:00Z">
        <w:r w:rsidRPr="000D3CFB" w:rsidDel="007D2FA0">
          <w:delText>1</w:delText>
        </w:r>
      </w:del>
      <w:ins w:id="16" w:author="MM5a" w:date="2018-04-27T11:47:00Z">
        <w:r w:rsidR="007D2FA0">
          <w:t>0</w:t>
        </w:r>
      </w:ins>
      <w:r w:rsidRPr="000D3CFB">
        <w:t>B</w:t>
      </w:r>
      <w:del w:id="17" w:author="MM5a" w:date="2018-04-27T11:47:00Z">
        <w:r w:rsidRPr="000D3CFB" w:rsidDel="007D2FA0">
          <w:delText>/7-1C/7-1D/7-1E/7-1F/7-1G</w:delText>
        </w:r>
      </w:del>
      <w:r w:rsidRPr="000D3CFB">
        <w:t xml:space="preserve"> is detected in a subslot, if the UE is configured for subslot uplink transmissions, </w:t>
      </w:r>
      <w:r w:rsidR="00FA6CE3">
        <w:rPr>
          <w:i/>
          <w:position w:val="-14"/>
          <w:lang w:val="en-US" w:eastAsia="ko-KR"/>
        </w:rPr>
        <w:pict w14:anchorId="1C343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9.2pt">
            <v:imagedata r:id="rId8" o:title=""/>
          </v:shape>
        </w:pict>
      </w:r>
      <w:r w:rsidRPr="000D3CFB">
        <w:t xml:space="preserve">is determined based on higher layer configuration from </w:t>
      </w:r>
      <w:r w:rsidR="00FA6CE3">
        <w:rPr>
          <w:i/>
          <w:position w:val="-10"/>
          <w:lang w:val="en-US" w:eastAsia="ko-KR"/>
        </w:rPr>
        <w:pict w14:anchorId="6254D4D7">
          <v:shape id="_x0000_i1026" type="#_x0000_t75" style="width:33pt;height:16.8pt">
            <v:imagedata r:id="rId9" o:title=""/>
          </v:shape>
        </w:pict>
      </w:r>
      <w:r w:rsidRPr="000D3CFB">
        <w:t>, otherwise</w:t>
      </w:r>
      <w:r w:rsidR="00FA6CE3">
        <w:rPr>
          <w:i/>
          <w:position w:val="-14"/>
          <w:lang w:val="en-US" w:eastAsia="ko-KR"/>
        </w:rPr>
        <w:pict w14:anchorId="3786F69B">
          <v:shape id="_x0000_i1027" type="#_x0000_t75" style="width:38.4pt;height:19.2pt">
            <v:imagedata r:id="rId10" o:title=""/>
          </v:shape>
        </w:pi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00FA6CE3">
        <w:rPr>
          <w:position w:val="-14"/>
          <w:lang w:val="en-US"/>
        </w:rPr>
        <w:pict w14:anchorId="2F292005">
          <v:shape id="_x0000_i1028" type="#_x0000_t75" style="width:37.2pt;height:19.2pt">
            <v:imagedata r:id="rId11" o:title=""/>
          </v:shape>
        </w:pict>
      </w:r>
      <w:r w:rsidRPr="000D3CFB">
        <w:rPr>
          <w:lang w:val="en-US"/>
        </w:rPr>
        <w:t xml:space="preserve">refers to subslot number </w:t>
      </w:r>
      <w:r w:rsidR="00FA6CE3">
        <w:rPr>
          <w:position w:val="-14"/>
          <w:lang w:val="en-US"/>
        </w:rPr>
        <w:pict w14:anchorId="475E8D5E">
          <v:shape id="_x0000_i1029" type="#_x0000_t75" style="width:75pt;height:19.2pt">
            <v:imagedata r:id="rId12" o:title=""/>
          </v:shape>
        </w:pict>
      </w:r>
      <w:r w:rsidRPr="000D3CFB">
        <w:rPr>
          <w:lang w:val="en-US"/>
        </w:rPr>
        <w:t xml:space="preserve">in subframe </w:t>
      </w:r>
      <w:r w:rsidR="00FA6CE3">
        <w:rPr>
          <w:position w:val="-32"/>
          <w:lang w:val="en-US"/>
        </w:rPr>
        <w:pict w14:anchorId="13B05558">
          <v:shape id="_x0000_i1030" type="#_x0000_t75" style="width:69.6pt;height:38.4pt">
            <v:imagedata r:id="rId13" o:title=""/>
          </v:shape>
        </w:pict>
      </w:r>
      <w:r w:rsidRPr="000D3CFB">
        <w:rPr>
          <w:lang w:val="en-US"/>
        </w:rPr>
        <w:t>.</w:t>
      </w:r>
    </w:p>
    <w:p w14:paraId="1EA1C43C" w14:textId="77777777" w:rsidR="00077104" w:rsidRPr="000D3CFB" w:rsidRDefault="00077104" w:rsidP="00077104">
      <w:pPr>
        <w:rPr>
          <w:rFonts w:eastAsia="MS Mincho"/>
          <w:lang w:eastAsia="ja-JP"/>
        </w:rPr>
      </w:pPr>
      <w:r w:rsidRPr="000D3CFB">
        <w:lastRenderedPageBreak/>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3EF1EECA"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del w:id="18" w:author="MM5a" w:date="2018-04-27T11:47:00Z">
        <w:r w:rsidRPr="000D3CFB" w:rsidDel="007D2FA0">
          <w:rPr>
            <w:rFonts w:eastAsia="MS Mincho"/>
            <w:lang w:eastAsia="ja-JP"/>
          </w:rPr>
          <w:delText xml:space="preserve"> for both frame structures type 1 and type 2</w:delText>
        </w:r>
      </w:del>
      <w:r w:rsidRPr="000D3CFB">
        <w:rPr>
          <w:rFonts w:eastAsia="MS Mincho"/>
          <w:lang w:eastAsia="ja-JP"/>
        </w:rPr>
        <w:t>.</w:t>
      </w:r>
    </w:p>
    <w:p w14:paraId="62628FAD"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ins w:id="19" w:author="MM5a" w:date="2018-04-27T11:47:00Z">
        <w:r w:rsidR="007D2FA0">
          <w:rPr>
            <w:rFonts w:eastAsia="MS Mincho"/>
            <w:lang w:eastAsia="ja-JP"/>
          </w:rPr>
          <w:t xml:space="preserve">PDCCH in common search space with DCI format 0 in subframe </w:t>
        </w:r>
        <w:r w:rsidR="007D2FA0">
          <w:rPr>
            <w:rFonts w:eastAsia="MS Mincho"/>
            <w:i/>
            <w:lang w:eastAsia="ja-JP"/>
          </w:rPr>
          <w:t>n</w:t>
        </w:r>
        <w:r w:rsidR="007D2FA0">
          <w:rPr>
            <w:rFonts w:eastAsia="MS Mincho"/>
            <w:lang w:eastAsia="ja-JP"/>
          </w:rPr>
          <w:t xml:space="preserve"> and PDCCH in User-specific search space with DCI format 0/4 in the same subframe </w:t>
        </w:r>
        <w:r w:rsidR="007D2FA0">
          <w:rPr>
            <w:rFonts w:eastAsia="MS Mincho"/>
            <w:i/>
            <w:lang w:eastAsia="ja-JP"/>
          </w:rPr>
          <w:t>n</w:t>
        </w:r>
      </w:ins>
      <w:del w:id="20" w:author="MM5a" w:date="2018-04-27T11:47:00Z">
        <w:r w:rsidRPr="000D3CFB" w:rsidDel="007D2FA0">
          <w:rPr>
            <w:rFonts w:eastAsia="MS Mincho"/>
            <w:lang w:eastAsia="ja-JP"/>
          </w:rPr>
          <w:delText>more than one uplink scheduling grants in downlink subframe for frame structure type 1</w:delText>
        </w:r>
      </w:del>
      <w:r w:rsidRPr="000D3CFB">
        <w:rPr>
          <w:rFonts w:eastAsia="MS Mincho"/>
          <w:lang w:eastAsia="ja-JP"/>
        </w:rPr>
        <w:t xml:space="preserve">. </w:t>
      </w:r>
    </w:p>
    <w:p w14:paraId="7A2EC6F2" w14:textId="77777777" w:rsidR="007D2FA0" w:rsidRDefault="00077104" w:rsidP="00CA31EF">
      <w:pPr>
        <w:pStyle w:val="B1"/>
        <w:rPr>
          <w:ins w:id="21" w:author="MM5a" w:date="2018-04-27T11:48:00Z"/>
        </w:rPr>
      </w:pPr>
      <w:r w:rsidRPr="000D3CFB">
        <w:t xml:space="preserve">For a serving cell, and a UE configured with higher layer parameter </w:t>
      </w:r>
      <w:r w:rsidRPr="000D3CFB">
        <w:rPr>
          <w:i/>
        </w:rPr>
        <w:t>ul-</w:t>
      </w:r>
      <w:r w:rsidRPr="000D3CFB">
        <w:rPr>
          <w:rFonts w:hint="eastAsia"/>
          <w:i/>
        </w:rPr>
        <w:t>TTI-Length</w:t>
      </w:r>
      <w:r w:rsidRPr="000D3CFB">
        <w:t>, the UE is not expected to transmit subframe-</w:t>
      </w:r>
      <w:del w:id="22" w:author="MM5a" w:date="2018-04-27T11:48:00Z">
        <w:r w:rsidRPr="000D3CFB" w:rsidDel="007D2FA0">
          <w:delText xml:space="preserve">based </w:delText>
        </w:r>
      </w:del>
      <w:r w:rsidRPr="000D3CFB">
        <w:t>PUSCH</w:t>
      </w:r>
    </w:p>
    <w:p w14:paraId="6F932FB7" w14:textId="77777777" w:rsidR="00077104" w:rsidRPr="000D3CFB" w:rsidRDefault="00077104">
      <w:pPr>
        <w:pStyle w:val="B1"/>
        <w:ind w:left="576" w:hanging="288"/>
        <w:pPrChange w:id="23" w:author="MM5a" w:date="2018-04-27T11:50:00Z">
          <w:pPr>
            <w:pStyle w:val="B1"/>
          </w:pPr>
        </w:pPrChange>
      </w:pPr>
      <w:r w:rsidRPr="000D3CFB">
        <w:t xml:space="preserve"> -</w:t>
      </w:r>
      <w:r w:rsidRPr="000D3CFB">
        <w:tab/>
        <w:t>in a given subframe corresponding to PDCCH</w:t>
      </w:r>
      <w:del w:id="24" w:author="MM5a" w:date="2018-04-29T16:06:00Z">
        <w:r w:rsidRPr="000D3CFB" w:rsidDel="001E3AC4">
          <w:delText>/EPDCCH</w:delText>
        </w:r>
      </w:del>
      <w:r w:rsidRPr="000D3CFB">
        <w:t xml:space="preserve"> with uplink DCI format other than 7-0A/7-0B or without a corresponding PDCCH</w:t>
      </w:r>
      <w:del w:id="25" w:author="MM5a" w:date="2018-04-29T16:06:00Z">
        <w:r w:rsidRPr="000D3CFB" w:rsidDel="001E3AC4">
          <w:delText>/EPDCCH</w:delText>
        </w:r>
      </w:del>
      <w:r w:rsidRPr="000D3CFB">
        <w:t xml:space="preserve"> if the UE detects PDCCH/SPDCCH with uplink DCI format 7-0A/7-0B corresponding to a PUSCH transmission in the same subframe or if the UE transmits a slot/subslot-</w:t>
      </w:r>
      <w:del w:id="26" w:author="MM5a" w:date="2018-04-27T11:48:00Z">
        <w:r w:rsidRPr="000D3CFB" w:rsidDel="007D2FA0">
          <w:delText xml:space="preserve">based </w:delText>
        </w:r>
      </w:del>
      <w:r w:rsidRPr="000D3CFB">
        <w:t>PUSCH without a corresponding PDCCH/SPDCCH.</w:t>
      </w:r>
      <w:r w:rsidR="000D3CFB">
        <w:t xml:space="preserve"> </w:t>
      </w:r>
      <w:r w:rsidRPr="000D3CFB">
        <w:t>The UE shall transmit the HARQ-ACK response corresponding to the subframe-</w:t>
      </w:r>
      <w:del w:id="27" w:author="MM5a" w:date="2018-04-27T11:49:00Z">
        <w:r w:rsidRPr="000D3CFB" w:rsidDel="007D2FA0">
          <w:delText xml:space="preserve">based </w:delText>
        </w:r>
      </w:del>
      <w:r w:rsidRPr="000D3CFB">
        <w:t>PUSCH using the slot/subslot-</w:t>
      </w:r>
      <w:del w:id="28" w:author="MM5a" w:date="2018-04-27T11:49:00Z">
        <w:r w:rsidRPr="000D3CFB" w:rsidDel="007D2FA0">
          <w:delText xml:space="preserve">based </w:delText>
        </w:r>
      </w:del>
      <w:r w:rsidRPr="000D3CFB">
        <w:t>PUSCH</w:t>
      </w:r>
      <w:ins w:id="29" w:author="MM5a" w:date="2018-04-27T11:49:00Z">
        <w:r w:rsidR="007D2FA0">
          <w:t xml:space="preserve"> (as defined in Subclause 7.3)</w:t>
        </w:r>
      </w:ins>
      <w:r w:rsidRPr="000D3CFB">
        <w:t>. The UE shall apply spatial HARQ-ACK bundling on the HARQ-ACK response</w:t>
      </w:r>
    </w:p>
    <w:p w14:paraId="7C9A7EC8" w14:textId="77777777" w:rsidR="00077104" w:rsidRPr="000D3CFB" w:rsidRDefault="00077104">
      <w:pPr>
        <w:pStyle w:val="B2"/>
        <w:ind w:left="864" w:hanging="288"/>
        <w:pPrChange w:id="30" w:author="MM5a" w:date="2018-04-27T11:50:00Z">
          <w:pPr>
            <w:pStyle w:val="B2"/>
          </w:pPr>
        </w:pPrChange>
      </w:pPr>
      <w:r w:rsidRPr="000D3CFB">
        <w:t>-</w:t>
      </w:r>
      <w:r w:rsidRPr="000D3CFB">
        <w:tab/>
        <w:t>in case subslot-</w:t>
      </w:r>
      <w:del w:id="31" w:author="MM5a" w:date="2018-04-27T11:49:00Z">
        <w:r w:rsidRPr="000D3CFB" w:rsidDel="007D2FA0">
          <w:delText xml:space="preserve">based </w:delText>
        </w:r>
      </w:del>
      <w:r w:rsidRPr="000D3CFB">
        <w:t>PUSCH is used</w:t>
      </w:r>
    </w:p>
    <w:p w14:paraId="4DFEAFDF" w14:textId="77777777" w:rsidR="00077104" w:rsidRPr="000D3CFB" w:rsidRDefault="00077104">
      <w:pPr>
        <w:pStyle w:val="B2"/>
        <w:ind w:left="864" w:hanging="288"/>
        <w:pPrChange w:id="32" w:author="MM5a" w:date="2018-04-27T11:50:00Z">
          <w:pPr>
            <w:pStyle w:val="B2"/>
          </w:pPr>
        </w:pPrChange>
      </w:pPr>
      <w:r w:rsidRPr="000D3CFB">
        <w:t>-</w:t>
      </w:r>
      <w:r w:rsidRPr="000D3CFB">
        <w:tab/>
        <w:t>in case slot-</w:t>
      </w:r>
      <w:del w:id="33" w:author="MM5a" w:date="2018-04-27T11:49:00Z">
        <w:r w:rsidRPr="000D3CFB" w:rsidDel="007D2FA0">
          <w:delText xml:space="preserve">based </w:delText>
        </w:r>
      </w:del>
      <w:r w:rsidRPr="000D3CFB">
        <w:t>PUSCH is used if the bundling is configured for the cell.</w:t>
      </w:r>
    </w:p>
    <w:p w14:paraId="3EADE989"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30E4F959" w14:textId="77777777" w:rsidR="00077104" w:rsidRPr="000D3CFB" w:rsidRDefault="00077104" w:rsidP="00CA31EF">
      <w:pPr>
        <w:pStyle w:val="B1"/>
      </w:pPr>
      <w:r w:rsidRPr="000D3CFB">
        <w:t>-</w:t>
      </w:r>
      <w:r w:rsidRPr="000D3CFB">
        <w:tab/>
        <w:t>in case of a collision between the subframe-</w:t>
      </w:r>
      <w:del w:id="34" w:author="MM5a" w:date="2018-04-27T11:51:00Z">
        <w:r w:rsidRPr="000D3CFB" w:rsidDel="007D2FA0">
          <w:delText xml:space="preserve">based </w:delText>
        </w:r>
      </w:del>
      <w:r w:rsidRPr="000D3CFB">
        <w:t>PUSCH and slot/subslot-</w:t>
      </w:r>
      <w:del w:id="35" w:author="MM5a" w:date="2018-04-27T11:51:00Z">
        <w:r w:rsidRPr="000D3CFB" w:rsidDel="007D2FA0">
          <w:delText xml:space="preserve">based </w:delText>
        </w:r>
      </w:del>
      <w:r w:rsidRPr="000D3CFB">
        <w:t>PUCCH. The UE shall transmit the HARQ-ACK response corresponding to the subframe-</w:t>
      </w:r>
      <w:del w:id="36" w:author="MM5a" w:date="2018-04-27T11:51:00Z">
        <w:r w:rsidRPr="000D3CFB" w:rsidDel="007D2FA0">
          <w:delText xml:space="preserve">based </w:delText>
        </w:r>
      </w:del>
      <w:r w:rsidRPr="000D3CFB">
        <w:t>PUSCH using the slot/subslot-</w:t>
      </w:r>
      <w:del w:id="37" w:author="MM5a" w:date="2018-04-27T11:51:00Z">
        <w:r w:rsidRPr="000D3CFB" w:rsidDel="007D2FA0">
          <w:delText xml:space="preserve">based </w:delText>
        </w:r>
      </w:del>
      <w:r w:rsidRPr="000D3CFB">
        <w:t>PUCCH</w:t>
      </w:r>
      <w:ins w:id="38" w:author="MM5a" w:date="2018-04-27T11:51:00Z">
        <w:r w:rsidR="007D2FA0">
          <w:t xml:space="preserve"> (as defined in Subclause 7.3)</w:t>
        </w:r>
      </w:ins>
      <w:r w:rsidRPr="000D3CFB">
        <w:t>. The UE shall apply spatial HARQ-ACK bundling on the HARQ-ACK response</w:t>
      </w:r>
    </w:p>
    <w:p w14:paraId="5B3E973C" w14:textId="77777777" w:rsidR="00077104" w:rsidRPr="000D3CFB" w:rsidRDefault="00077104" w:rsidP="00CA31EF">
      <w:pPr>
        <w:pStyle w:val="B2"/>
      </w:pPr>
      <w:r w:rsidRPr="000D3CFB">
        <w:t>-</w:t>
      </w:r>
      <w:r w:rsidRPr="000D3CFB">
        <w:tab/>
        <w:t>in case subslot-</w:t>
      </w:r>
      <w:del w:id="39" w:author="MM5a" w:date="2018-04-27T11:51:00Z">
        <w:r w:rsidRPr="000D3CFB" w:rsidDel="007D2FA0">
          <w:delText xml:space="preserve">based </w:delText>
        </w:r>
      </w:del>
      <w:r w:rsidRPr="000D3CFB">
        <w:t>PUCCH is used</w:t>
      </w:r>
    </w:p>
    <w:p w14:paraId="0B3CB2B7" w14:textId="77777777" w:rsidR="00077104" w:rsidRPr="000D3CFB" w:rsidRDefault="00077104" w:rsidP="00CA31EF">
      <w:pPr>
        <w:pStyle w:val="B2"/>
      </w:pPr>
      <w:r w:rsidRPr="000D3CFB">
        <w:t>-</w:t>
      </w:r>
      <w:r w:rsidRPr="000D3CFB">
        <w:tab/>
        <w:t>in case slot-</w:t>
      </w:r>
      <w:del w:id="40" w:author="MM5a" w:date="2018-04-27T11:52:00Z">
        <w:r w:rsidRPr="000D3CFB" w:rsidDel="007D2FA0">
          <w:delText xml:space="preserve">based </w:delText>
        </w:r>
      </w:del>
      <w:r w:rsidRPr="000D3CFB">
        <w:t>PUCCH is used if the bundling is configured for the cell.</w:t>
      </w:r>
    </w:p>
    <w:p w14:paraId="32A0C8C2" w14:textId="45EB2601" w:rsidR="00077104" w:rsidRPr="000D3CFB" w:rsidDel="007D2FA0" w:rsidRDefault="00077104" w:rsidP="007D2FA0">
      <w:pPr>
        <w:pStyle w:val="B1"/>
        <w:rPr>
          <w:del w:id="41" w:author="MM5a" w:date="2018-04-27T11:53:00Z"/>
        </w:rPr>
      </w:pPr>
      <w:r w:rsidRPr="000D3CFB">
        <w:t>-</w:t>
      </w:r>
      <w:r w:rsidRPr="000D3CFB">
        <w:tab/>
        <w:t>in case of a collision between the subframe-</w:t>
      </w:r>
      <w:del w:id="42" w:author="MM5a" w:date="2018-04-27T11:52:00Z">
        <w:r w:rsidRPr="000D3CFB" w:rsidDel="007D2FA0">
          <w:delText xml:space="preserve">based </w:delText>
        </w:r>
      </w:del>
      <w:r w:rsidRPr="000D3CFB">
        <w:t>PUSCH, subframe-</w:t>
      </w:r>
      <w:del w:id="43" w:author="MM5a" w:date="2018-04-27T11:52:00Z">
        <w:r w:rsidRPr="000D3CFB" w:rsidDel="007D2FA0">
          <w:delText xml:space="preserve">based </w:delText>
        </w:r>
      </w:del>
      <w:r w:rsidRPr="000D3CFB">
        <w:t>PUCCH, and slot/subslot-</w:t>
      </w:r>
      <w:del w:id="44" w:author="MM5a" w:date="2018-04-27T11:52:00Z">
        <w:r w:rsidRPr="000D3CFB" w:rsidDel="007D2FA0">
          <w:delText xml:space="preserve">based </w:delText>
        </w:r>
      </w:del>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 </w:t>
      </w:r>
      <w:ins w:id="45" w:author="MM5a" w:date="2018-04-27T11:53:00Z">
        <w:r w:rsidR="007D2FA0">
          <w:rPr>
            <w:lang w:eastAsia="zh-CN"/>
          </w:rPr>
          <w:t xml:space="preserve">The UE is also not expected to transmit subframe-PUCCH. </w:t>
        </w:r>
      </w:ins>
      <w:r w:rsidRPr="000D3CFB">
        <w:t>The UE shall transmit the HARQ-ACK response corresponding to the subframe-</w:t>
      </w:r>
      <w:del w:id="46" w:author="MM5a" w:date="2018-04-27T11:52:00Z">
        <w:r w:rsidRPr="000D3CFB" w:rsidDel="007D2FA0">
          <w:delText xml:space="preserve">based </w:delText>
        </w:r>
      </w:del>
      <w:del w:id="47" w:author="MM6" w:date="2018-04-30T11:36:00Z">
        <w:r w:rsidRPr="000D3CFB" w:rsidDel="00C57E9A">
          <w:delText xml:space="preserve">PUSCH </w:delText>
        </w:r>
      </w:del>
      <w:ins w:id="48" w:author="MM6" w:date="2018-04-30T11:36:00Z">
        <w:r w:rsidR="00C57E9A" w:rsidRPr="000D3CFB">
          <w:t>PU</w:t>
        </w:r>
        <w:r w:rsidR="00C57E9A">
          <w:t>C</w:t>
        </w:r>
        <w:r w:rsidR="00C57E9A" w:rsidRPr="000D3CFB">
          <w:t xml:space="preserve">CH </w:t>
        </w:r>
      </w:ins>
      <w:r w:rsidRPr="000D3CFB">
        <w:t>using the slot/subslot-</w:t>
      </w:r>
      <w:del w:id="49" w:author="MM5a" w:date="2018-04-27T11:52:00Z">
        <w:r w:rsidRPr="000D3CFB" w:rsidDel="007D2FA0">
          <w:delText xml:space="preserve">based </w:delText>
        </w:r>
      </w:del>
      <w:r w:rsidRPr="000D3CFB">
        <w:t>PUSCH.</w:t>
      </w:r>
    </w:p>
    <w:p w14:paraId="5D428FBE" w14:textId="77777777" w:rsidR="00077104" w:rsidRPr="000D3CFB" w:rsidRDefault="00077104" w:rsidP="007D2FA0">
      <w:pPr>
        <w:pStyle w:val="B1"/>
      </w:pPr>
      <w:del w:id="50" w:author="MM5a" w:date="2018-04-27T11:53:00Z">
        <w:r w:rsidRPr="000D3CFB" w:rsidDel="007D2FA0">
          <w:delText>-</w:delText>
        </w:r>
        <w:r w:rsidRPr="000D3CFB" w:rsidDel="007D2FA0">
          <w:tab/>
          <w:delText>in case of a collision between the subframe-based PUSCH and slot/subslot-based PUCCH/PUSCH in more than one slots/subslots of a subframe, the UE shall transmit the HARQ-ACK response associated with the subframe-based PUSCH using the first occurrence of the slot/subslot-based PUCCH/PUSCH in the subframe.</w:delText>
        </w:r>
      </w:del>
    </w:p>
    <w:p w14:paraId="15427ADB" w14:textId="77777777" w:rsidR="001E3AC4" w:rsidRDefault="00077104" w:rsidP="00077104">
      <w:pPr>
        <w:rPr>
          <w:ins w:id="51" w:author="MM5a" w:date="2018-04-29T16:07:00Z"/>
        </w:rPr>
      </w:pPr>
      <w:r w:rsidRPr="000D3CFB">
        <w:t xml:space="preserve">For a serving cell, and a UE configured with higher layer parameter </w:t>
      </w:r>
      <w:del w:id="52" w:author="MM5a" w:date="2018-04-27T11:54:00Z">
        <w:r w:rsidRPr="000D3CFB" w:rsidDel="007D2FA0">
          <w:rPr>
            <w:rFonts w:hint="eastAsia"/>
            <w:i/>
          </w:rPr>
          <w:delText>S</w:delText>
        </w:r>
      </w:del>
      <w:ins w:id="53" w:author="MM5a" w:date="2018-04-27T11:54:00Z">
        <w:r w:rsidR="007D2FA0">
          <w:rPr>
            <w:i/>
          </w:rPr>
          <w:t>s</w:t>
        </w:r>
      </w:ins>
      <w:r w:rsidRPr="000D3CFB">
        <w:rPr>
          <w:rFonts w:hint="eastAsia"/>
          <w:i/>
        </w:rPr>
        <w:t>hortTTI</w:t>
      </w:r>
      <w:del w:id="54" w:author="MM5a" w:date="2018-04-27T11:54:00Z">
        <w:r w:rsidRPr="000D3CFB" w:rsidDel="007D2FA0">
          <w:rPr>
            <w:rFonts w:hint="eastAsia"/>
            <w:i/>
          </w:rPr>
          <w:delText>-Length</w:delText>
        </w:r>
      </w:del>
      <w:r w:rsidRPr="000D3CFB">
        <w:t xml:space="preserve">, the UE is not expected to transmit PUSCH corresponding to PDCCH/SPDCCH </w:t>
      </w:r>
      <w:ins w:id="55" w:author="MM5a" w:date="2018-04-29T16:06:00Z">
        <w:r w:rsidR="001E3AC4" w:rsidRPr="009D3494">
          <w:t xml:space="preserve">with CRC scrambled by the C-RNTI/SPS C-RNTI and </w:t>
        </w:r>
      </w:ins>
      <w:r w:rsidRPr="000D3CFB">
        <w:t xml:space="preserve">with uplink DCI format 7-0A/7-0B </w:t>
      </w:r>
    </w:p>
    <w:p w14:paraId="5D9160FC" w14:textId="20C191DE" w:rsidR="00077104" w:rsidRPr="001E3AC4" w:rsidRDefault="00077104">
      <w:pPr>
        <w:pStyle w:val="ListParagraph"/>
        <w:numPr>
          <w:ilvl w:val="0"/>
          <w:numId w:val="99"/>
        </w:numPr>
        <w:ind w:left="576" w:hanging="288"/>
        <w:rPr>
          <w:ins w:id="56" w:author="MM5a" w:date="2018-04-29T16:08:00Z"/>
        </w:rPr>
        <w:pPrChange w:id="57" w:author="MM5a" w:date="2018-04-29T16:10:00Z">
          <w:pPr/>
        </w:pPrChange>
      </w:pPr>
      <w:r w:rsidRPr="001E3AC4">
        <w:rPr>
          <w:rFonts w:ascii="Times New Roman" w:hAnsi="Times New Roman"/>
          <w:sz w:val="20"/>
          <w:szCs w:val="20"/>
        </w:rPr>
        <w:t xml:space="preserve">in </w:t>
      </w:r>
      <w:r w:rsidRPr="001E3AC4">
        <w:rPr>
          <w:rFonts w:ascii="Times New Roman" w:eastAsia="MS Mincho" w:hAnsi="Times New Roman"/>
          <w:iCs/>
          <w:sz w:val="20"/>
          <w:szCs w:val="20"/>
          <w:lang w:eastAsia="ja-JP"/>
        </w:rPr>
        <w:t xml:space="preserve">UpPTS </w:t>
      </w:r>
      <w:r w:rsidRPr="001E3AC4">
        <w:rPr>
          <w:rStyle w:val="fontstyle01"/>
          <w:rFonts w:ascii="Times New Roman" w:hAnsi="Times New Roman"/>
          <w:color w:val="auto"/>
        </w:rPr>
        <w:t xml:space="preserve">of the special subframe in frame structure type 2 </w:t>
      </w:r>
      <w:r w:rsidRPr="001E3AC4">
        <w:rPr>
          <w:rFonts w:ascii="Times New Roman" w:hAnsi="Times New Roman"/>
          <w:sz w:val="20"/>
          <w:szCs w:val="20"/>
        </w:rPr>
        <w:t>with special subframe configuration 0-9</w:t>
      </w:r>
      <w:ins w:id="58" w:author="MM5a" w:date="2018-04-29T16:08:00Z">
        <w:r w:rsidR="001E3AC4" w:rsidRPr="001E3AC4">
          <w:rPr>
            <w:rFonts w:ascii="Times New Roman" w:hAnsi="Times New Roman"/>
            <w:sz w:val="20"/>
            <w:szCs w:val="20"/>
          </w:rPr>
          <w:t xml:space="preserve"> or</w:t>
        </w:r>
      </w:ins>
      <w:del w:id="59" w:author="MM5a" w:date="2018-04-29T16:08:00Z">
        <w:r w:rsidRPr="001E3AC4" w:rsidDel="001E3AC4">
          <w:rPr>
            <w:rFonts w:ascii="Times New Roman" w:hAnsi="Times New Roman"/>
            <w:sz w:val="20"/>
            <w:szCs w:val="20"/>
          </w:rPr>
          <w:delText>.</w:delText>
        </w:r>
      </w:del>
    </w:p>
    <w:p w14:paraId="72DE3D10" w14:textId="56B3412B" w:rsidR="001E3AC4" w:rsidRPr="000D3CFB" w:rsidRDefault="001E3AC4" w:rsidP="001E3AC4">
      <w:pPr>
        <w:numPr>
          <w:ilvl w:val="0"/>
          <w:numId w:val="98"/>
        </w:numPr>
        <w:ind w:left="576" w:hanging="288"/>
      </w:pPr>
      <w:ins w:id="60" w:author="MM5a" w:date="2018-04-29T16:08:00Z">
        <w:r w:rsidRPr="009D3494">
          <w:t xml:space="preserve">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w:t>
        </w:r>
        <w:commentRangeStart w:id="61"/>
        <w:r w:rsidRPr="009D3494">
          <w:t>transmission</w:t>
        </w:r>
      </w:ins>
      <w:commentRangeEnd w:id="61"/>
      <w:ins w:id="62" w:author="MM5a" w:date="2018-04-29T16:09:00Z">
        <w:r>
          <w:rPr>
            <w:rStyle w:val="CommentReference"/>
            <w:rFonts w:eastAsia="MS Mincho"/>
          </w:rPr>
          <w:commentReference w:id="61"/>
        </w:r>
      </w:ins>
      <w:ins w:id="63" w:author="MM5a" w:date="2018-04-29T16:08:00Z">
        <w:r w:rsidRPr="009D3494">
          <w:t>.</w:t>
        </w:r>
      </w:ins>
    </w:p>
    <w:p w14:paraId="2D42922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6DED4CD0" w14:textId="77777777" w:rsidR="00077104" w:rsidRPr="000D3CFB" w:rsidRDefault="00077104" w:rsidP="00CA31EF">
      <w:pPr>
        <w:pStyle w:val="B1"/>
      </w:pPr>
      <w:r w:rsidRPr="000D3CFB">
        <w:t>-</w:t>
      </w:r>
      <w:r w:rsidRPr="000D3CFB">
        <w:tab/>
        <w:t>a slot-</w:t>
      </w:r>
      <w:del w:id="64" w:author="MM5a" w:date="2018-04-27T11:54:00Z">
        <w:r w:rsidRPr="000D3CFB" w:rsidDel="007D2FA0">
          <w:delText xml:space="preserve">based </w:delText>
        </w:r>
      </w:del>
      <w:r w:rsidRPr="000D3CFB">
        <w:t>PUSCH of first serving cell and a subframe-</w:t>
      </w:r>
      <w:del w:id="65" w:author="MM5a" w:date="2018-04-27T11:54:00Z">
        <w:r w:rsidRPr="000D3CFB" w:rsidDel="007D2FA0">
          <w:delText xml:space="preserve">based </w:delText>
        </w:r>
      </w:del>
      <w:r w:rsidRPr="000D3CFB">
        <w:t xml:space="preserve">PUSCH/PUCCH/SRS/PRACH of second serving cell or </w:t>
      </w:r>
    </w:p>
    <w:p w14:paraId="43A8AA51" w14:textId="77777777" w:rsidR="00077104" w:rsidRPr="000D3CFB" w:rsidRDefault="00077104" w:rsidP="00CA31EF">
      <w:pPr>
        <w:pStyle w:val="B1"/>
      </w:pPr>
      <w:r w:rsidRPr="000D3CFB">
        <w:lastRenderedPageBreak/>
        <w:t>-</w:t>
      </w:r>
      <w:r w:rsidRPr="000D3CFB">
        <w:tab/>
        <w:t>a subslot-</w:t>
      </w:r>
      <w:del w:id="66" w:author="MM5a" w:date="2018-04-27T11:54:00Z">
        <w:r w:rsidRPr="000D3CFB" w:rsidDel="007D2FA0">
          <w:delText xml:space="preserve">based </w:delText>
        </w:r>
      </w:del>
      <w:r w:rsidRPr="000D3CFB">
        <w:t>PUSCH of first serving cell and a subframe/slot-</w:t>
      </w:r>
      <w:del w:id="67" w:author="MM5a" w:date="2018-04-27T11:54:00Z">
        <w:r w:rsidRPr="000D3CFB" w:rsidDel="007D2FA0">
          <w:delText xml:space="preserve">based </w:delText>
        </w:r>
      </w:del>
      <w:r w:rsidRPr="000D3CFB">
        <w:t>PUSCH/PUCCH/SRS/PRACH of second serving cell</w:t>
      </w:r>
    </w:p>
    <w:p w14:paraId="389ACEDA" w14:textId="77777777" w:rsidR="008712E7" w:rsidRPr="000D3CFB" w:rsidRDefault="00077104" w:rsidP="00CA31EF">
      <w:pPr>
        <w:overflowPunct/>
        <w:autoSpaceDE/>
        <w:autoSpaceDN/>
        <w:adjustRightInd/>
        <w:spacing w:after="0"/>
        <w:rPr>
          <w:rFonts w:eastAsia="MS Mincho"/>
          <w:sz w:val="24"/>
          <w:szCs w:val="24"/>
          <w:lang w:val="en-US"/>
        </w:rPr>
      </w:pPr>
      <w:r w:rsidRPr="000D3CFB">
        <w:t>the uplink transmission(s) of the second serving cell are dropped.</w:t>
      </w:r>
    </w:p>
    <w:p w14:paraId="25FE4A7A" w14:textId="77777777" w:rsidR="00077104" w:rsidRPr="000D3CFB" w:rsidRDefault="00077104" w:rsidP="00077104">
      <w:pPr>
        <w:rPr>
          <w:rFonts w:eastAsia="MS Mincho"/>
          <w:lang w:val="en-US"/>
        </w:rPr>
      </w:pPr>
    </w:p>
    <w:p w14:paraId="5C07CC6A" w14:textId="77777777" w:rsidR="00AA5AFE" w:rsidRDefault="00AA5AFE" w:rsidP="00AA5AFE">
      <w:pPr>
        <w:spacing w:after="0"/>
        <w:rPr>
          <w:ins w:id="68" w:author="MM6a" w:date="2018-06-02T12:13:00Z"/>
        </w:rPr>
      </w:pPr>
      <w:commentRangeStart w:id="69"/>
      <w:ins w:id="70" w:author="MM6a" w:date="2018-06-02T12:13:00Z">
        <w:r>
          <w:t>F</w:t>
        </w:r>
      </w:ins>
      <w:commentRangeEnd w:id="69"/>
      <w:r w:rsidR="00F94896">
        <w:rPr>
          <w:rStyle w:val="CommentReference"/>
          <w:rFonts w:eastAsia="MS Mincho"/>
        </w:rPr>
        <w:commentReference w:id="69"/>
      </w:r>
      <w:ins w:id="71" w:author="MM6a" w:date="2018-06-02T12:13:00Z">
        <w:r>
          <w:t xml:space="preserve">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ins>
    </w:p>
    <w:p w14:paraId="3239F32C" w14:textId="77777777" w:rsidR="00AA5AFE" w:rsidRDefault="00AA5AFE" w:rsidP="00F94896">
      <w:pPr>
        <w:numPr>
          <w:ilvl w:val="0"/>
          <w:numId w:val="100"/>
        </w:numPr>
        <w:overflowPunct/>
        <w:autoSpaceDE/>
        <w:adjustRightInd/>
        <w:spacing w:after="0"/>
        <w:ind w:left="576" w:hanging="288"/>
        <w:textAlignment w:val="auto"/>
        <w:rPr>
          <w:ins w:id="72" w:author="MM6a" w:date="2018-06-02T12:13:00Z"/>
        </w:rPr>
      </w:pPr>
      <w:ins w:id="73" w:author="MM6a" w:date="2018-06-02T12:13:00Z">
        <w:r>
          <w:t xml:space="preserve">if the PDCCH/SPDCCH with uplink DCI format 7-0A/7-0B for subslot </w:t>
        </w:r>
        <w:r>
          <w:rPr>
            <w:i/>
          </w:rPr>
          <w:t>n</w:t>
        </w:r>
        <w:r>
          <w:t xml:space="preserve"> does not indicate DMRS transmission in the first symbol of subslot </w:t>
        </w:r>
        <w:r>
          <w:rPr>
            <w:i/>
          </w:rPr>
          <w:t>n</w:t>
        </w:r>
        <w:r>
          <w:t>, or</w:t>
        </w:r>
      </w:ins>
    </w:p>
    <w:p w14:paraId="7432B1B4" w14:textId="5E1BF4F6" w:rsidR="00AA5AFE" w:rsidRDefault="00AA5AFE" w:rsidP="00F94896">
      <w:pPr>
        <w:numPr>
          <w:ilvl w:val="0"/>
          <w:numId w:val="100"/>
        </w:numPr>
        <w:overflowPunct/>
        <w:autoSpaceDE/>
        <w:adjustRightInd/>
        <w:spacing w:after="0"/>
        <w:ind w:left="576" w:hanging="288"/>
        <w:textAlignment w:val="auto"/>
        <w:rPr>
          <w:ins w:id="74" w:author="MM6a" w:date="2018-06-02T12:13:00Z"/>
        </w:rPr>
      </w:pPr>
      <w:ins w:id="75" w:author="MM6a" w:date="2018-06-02T12:13:00Z">
        <w:r>
          <w:t xml:space="preserve">if the PDCCH/SPDCCH with uplink DCI format 7-0A/7-0B for subslot </w:t>
        </w:r>
        <w:r>
          <w:rPr>
            <w:i/>
          </w:rPr>
          <w:t>n</w:t>
        </w:r>
        <w:r>
          <w:t xml:space="preserve"> indicates the DMRS transmission in the first symbol of subslot </w:t>
        </w:r>
        <w:r>
          <w:rPr>
            <w:i/>
          </w:rPr>
          <w:t>n</w:t>
        </w:r>
      </w:ins>
      <w:ins w:id="76" w:author="MM6a" w:date="2018-06-06T21:05:00Z">
        <w:r w:rsidR="00F94896">
          <w:rPr>
            <w:i/>
          </w:rPr>
          <w:t>,</w:t>
        </w:r>
      </w:ins>
    </w:p>
    <w:p w14:paraId="57D8349C" w14:textId="77777777" w:rsidR="00AA5AFE" w:rsidRDefault="00AA5AFE" w:rsidP="00F94896">
      <w:pPr>
        <w:numPr>
          <w:ilvl w:val="1"/>
          <w:numId w:val="101"/>
        </w:numPr>
        <w:overflowPunct/>
        <w:autoSpaceDE/>
        <w:adjustRightInd/>
        <w:spacing w:after="0"/>
        <w:ind w:left="864" w:hanging="288"/>
        <w:textAlignment w:val="auto"/>
        <w:rPr>
          <w:ins w:id="77" w:author="MM6a" w:date="2018-06-02T12:13:00Z"/>
        </w:rPr>
      </w:pPr>
      <w:ins w:id="78" w:author="MM6a" w:date="2018-06-02T12:13:00Z">
        <w:r>
          <w:t xml:space="preserve">if the cyclic shift and/or IFDMA comb of subslot </w:t>
        </w:r>
        <w:r>
          <w:rPr>
            <w:i/>
          </w:rPr>
          <w:t>n</w:t>
        </w:r>
        <w:r>
          <w:t xml:space="preserve">-1 is not identical to that of subslot </w:t>
        </w:r>
        <w:r>
          <w:rPr>
            <w:i/>
          </w:rPr>
          <w:t>n</w:t>
        </w:r>
        <w:r>
          <w:t>, or</w:t>
        </w:r>
      </w:ins>
    </w:p>
    <w:p w14:paraId="1C672602" w14:textId="77777777" w:rsidR="00AA5AFE" w:rsidRDefault="00AA5AFE" w:rsidP="00F94896">
      <w:pPr>
        <w:numPr>
          <w:ilvl w:val="1"/>
          <w:numId w:val="101"/>
        </w:numPr>
        <w:overflowPunct/>
        <w:autoSpaceDE/>
        <w:adjustRightInd/>
        <w:spacing w:after="0"/>
        <w:ind w:left="864" w:hanging="288"/>
        <w:textAlignment w:val="auto"/>
        <w:rPr>
          <w:ins w:id="79" w:author="MM6a" w:date="2018-06-02T12:13:00Z"/>
        </w:rPr>
      </w:pPr>
      <w:ins w:id="80" w:author="MM6a" w:date="2018-06-02T12:13:00Z">
        <w:r>
          <w:t xml:space="preserve">if the PUSCH RBs of subslot </w:t>
        </w:r>
        <w:r>
          <w:rPr>
            <w:i/>
          </w:rPr>
          <w:t>n</w:t>
        </w:r>
        <w:r>
          <w:t xml:space="preserve">-1 is not identical to those of subslot </w:t>
        </w:r>
        <w:r>
          <w:rPr>
            <w:i/>
          </w:rPr>
          <w:t>n</w:t>
        </w:r>
        <w:r>
          <w:t>, or</w:t>
        </w:r>
      </w:ins>
    </w:p>
    <w:p w14:paraId="3C29CC54" w14:textId="68E5D964" w:rsidR="00AA5AFE" w:rsidRDefault="00AA5AFE" w:rsidP="00F94896">
      <w:pPr>
        <w:numPr>
          <w:ilvl w:val="1"/>
          <w:numId w:val="101"/>
        </w:numPr>
        <w:overflowPunct/>
        <w:autoSpaceDE/>
        <w:adjustRightInd/>
        <w:spacing w:after="0"/>
        <w:ind w:left="864" w:hanging="288"/>
        <w:textAlignment w:val="auto"/>
        <w:rPr>
          <w:ins w:id="81" w:author="MM6a" w:date="2018-06-02T12:13:00Z"/>
        </w:rPr>
      </w:pPr>
      <w:ins w:id="82" w:author="MM6a" w:date="2018-06-02T12:13:00Z">
        <w:r>
          <w:t xml:space="preserve">if precoding information and number of layers of subslot </w:t>
        </w:r>
        <w:r>
          <w:rPr>
            <w:i/>
          </w:rPr>
          <w:t>n</w:t>
        </w:r>
        <w:r>
          <w:t xml:space="preserve">-1 are not identical to those of subslot </w:t>
        </w:r>
        <w:r>
          <w:rPr>
            <w:i/>
          </w:rPr>
          <w:t>n</w:t>
        </w:r>
      </w:ins>
      <w:ins w:id="83" w:author="MM6a" w:date="2018-06-03T21:48:00Z">
        <w:r w:rsidR="002F43EE">
          <w:rPr>
            <w:i/>
          </w:rPr>
          <w:t>, or</w:t>
        </w:r>
      </w:ins>
    </w:p>
    <w:p w14:paraId="2A9095CC" w14:textId="63D33978" w:rsidR="00AA5AFE" w:rsidRDefault="00AA5AFE" w:rsidP="00F94896">
      <w:pPr>
        <w:numPr>
          <w:ilvl w:val="1"/>
          <w:numId w:val="101"/>
        </w:numPr>
        <w:overflowPunct/>
        <w:autoSpaceDE/>
        <w:adjustRightInd/>
        <w:spacing w:after="0"/>
        <w:ind w:left="864" w:hanging="288"/>
        <w:textAlignment w:val="auto"/>
        <w:rPr>
          <w:ins w:id="84" w:author="MM6a" w:date="2018-06-06T21:04:00Z"/>
        </w:rPr>
      </w:pPr>
      <w:ins w:id="85" w:author="MM6a" w:date="2018-06-02T12:13:00Z">
        <w:r>
          <w:t xml:space="preserve">if TPC field for subslot </w:t>
        </w:r>
        <w:r>
          <w:rPr>
            <w:i/>
          </w:rPr>
          <w:t>n</w:t>
        </w:r>
        <w:r>
          <w:t xml:space="preserve"> is not ‘1’ and if the UE is configured with higher layer parameter </w:t>
        </w:r>
        <w:r>
          <w:rPr>
            <w:i/>
          </w:rPr>
          <w:t>accumulationEnabledsTTI</w:t>
        </w:r>
        <w:r>
          <w:t>, or</w:t>
        </w:r>
      </w:ins>
    </w:p>
    <w:p w14:paraId="3950A9AE" w14:textId="39C1E286" w:rsidR="00F94896" w:rsidRDefault="00F94896" w:rsidP="00F94896">
      <w:pPr>
        <w:numPr>
          <w:ilvl w:val="1"/>
          <w:numId w:val="101"/>
        </w:numPr>
        <w:overflowPunct/>
        <w:autoSpaceDE/>
        <w:adjustRightInd/>
        <w:spacing w:after="0"/>
        <w:ind w:left="864" w:hanging="288"/>
        <w:textAlignment w:val="auto"/>
        <w:rPr>
          <w:ins w:id="86" w:author="MM6a" w:date="2018-06-02T12:13:00Z"/>
        </w:rPr>
      </w:pPr>
      <w:ins w:id="87" w:author="MM6a" w:date="2018-06-06T21:04:00Z">
        <w:r>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ins>
    </w:p>
    <w:p w14:paraId="0950367C" w14:textId="77777777" w:rsidR="00F94896" w:rsidRDefault="00F94896" w:rsidP="008712E7">
      <w:pPr>
        <w:rPr>
          <w:ins w:id="88" w:author="MM6a" w:date="2018-06-06T21:06:00Z"/>
        </w:rPr>
      </w:pPr>
    </w:p>
    <w:p w14:paraId="277BF686" w14:textId="32F5587B"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59AD421A" w14:textId="47685A2F"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00FA6CE3">
        <w:rPr>
          <w:i/>
          <w:position w:val="-14"/>
          <w:lang w:val="en-US" w:eastAsia="ko-KR"/>
        </w:rPr>
        <w:pict w14:anchorId="28E07EAC">
          <v:shape id="_x0000_i1031" type="#_x0000_t75" style="width:28.8pt;height:16.8pt">
            <v:imagedata r:id="rId16" o:title=""/>
          </v:shape>
        </w:pi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ins w:id="89" w:author="MM5a" w:date="2018-04-27T11:54:00Z">
        <w:r w:rsidR="007D2FA0" w:rsidRPr="00460A62">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FA6CE3">
        <w:rPr>
          <w:i/>
          <w:position w:val="-14"/>
          <w:lang w:val="en-US" w:eastAsia="ko-KR"/>
        </w:rPr>
        <w:pict w14:anchorId="56B7A31E">
          <v:shape id="_x0000_i1032" type="#_x0000_t75" style="width:30pt;height:16.8pt">
            <v:imagedata r:id="rId17" o:title=""/>
          </v:shape>
        </w:pict>
      </w:r>
      <w:r w:rsidRPr="000D3CFB">
        <w:rPr>
          <w:lang w:val="en-US" w:eastAsia="ko-KR"/>
        </w:rPr>
        <w:t>otherwise</w:t>
      </w:r>
      <w:r w:rsidRPr="000D3CFB">
        <w:rPr>
          <w:rFonts w:hint="eastAsia"/>
          <w:lang w:val="en-US" w:eastAsia="ko-KR"/>
        </w:rPr>
        <w:t>.</w:t>
      </w:r>
    </w:p>
    <w:p w14:paraId="66CDCDF6"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00635380" w14:textId="247A779C"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00FA6CE3">
        <w:rPr>
          <w:position w:val="-14"/>
          <w:lang w:val="en-US"/>
        </w:rPr>
        <w:pict w14:anchorId="2A8DFEF3">
          <v:shape id="_x0000_i1033" type="#_x0000_t75" style="width:37.2pt;height:19.2pt">
            <v:imagedata r:id="rId11" o:title=""/>
          </v:shape>
        </w:pict>
      </w:r>
    </w:p>
    <w:p w14:paraId="7D871603"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426459FE" w14:textId="00FF9876" w:rsidR="00AD2F3E" w:rsidRPr="000D3CFB" w:rsidRDefault="00AD2F3E" w:rsidP="00CA31EF">
      <w:pPr>
        <w:pStyle w:val="B3"/>
        <w:rPr>
          <w:lang w:val="en-US"/>
        </w:rPr>
      </w:pPr>
      <w:r w:rsidRPr="000D3CFB">
        <w:rPr>
          <w:lang w:val="en-US"/>
        </w:rPr>
        <w:t>-</w:t>
      </w:r>
      <w:r w:rsidRPr="000D3CFB">
        <w:rPr>
          <w:lang w:val="en-US"/>
        </w:rPr>
        <w:tab/>
        <w:t xml:space="preserve">in subslot </w:t>
      </w:r>
      <w:r w:rsidR="00FA6CE3">
        <w:rPr>
          <w:position w:val="-14"/>
          <w:lang w:val="en-US"/>
        </w:rPr>
        <w:pict w14:anchorId="55FDB46D">
          <v:shape id="_x0000_i1034" type="#_x0000_t75" style="width:37.2pt;height:19.2pt">
            <v:imagedata r:id="rId11" o:title=""/>
          </v:shape>
        </w:pict>
      </w:r>
      <w:r w:rsidRPr="000D3CFB">
        <w:rPr>
          <w:lang w:val="en-US"/>
        </w:rPr>
        <w:t>if the UE is configured with subslot-based uplink transmissions, or</w:t>
      </w:r>
    </w:p>
    <w:p w14:paraId="1EDD3287"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26E822F0"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32910603"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0A07D1B"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7EC2A62" w14:textId="77777777" w:rsidR="008712E7" w:rsidRPr="000D3CFB" w:rsidRDefault="00AD2F3E">
      <w:pPr>
        <w:pStyle w:val="B1"/>
        <w:ind w:left="0" w:firstLine="0"/>
        <w:pPrChange w:id="90" w:author="MM5a" w:date="2018-04-27T12:53:00Z">
          <w:pPr>
            <w:pStyle w:val="B1"/>
          </w:pPr>
        </w:pPrChange>
      </w:pPr>
      <w:del w:id="91" w:author="MM5a" w:date="2018-04-27T12:53:00Z">
        <w:r w:rsidRPr="000D3CFB" w:rsidDel="000A6D24">
          <w:delText>-</w:delText>
        </w:r>
        <w:r w:rsidRPr="000D3CFB" w:rsidDel="000A6D24">
          <w:tab/>
        </w:r>
      </w:del>
      <w:r w:rsidR="00CB1F3E" w:rsidRPr="000D3CFB">
        <w:t>if a transport block corresponding to the HARQ process of the PUSCH transmission is generated as described in [8]</w:t>
      </w:r>
      <w:r w:rsidR="0093274D" w:rsidRPr="000D3CFB">
        <w:t>.</w:t>
      </w:r>
      <w:r w:rsidR="008712E7" w:rsidRPr="000D3CFB">
        <w:t xml:space="preserve"> </w:t>
      </w:r>
    </w:p>
    <w:p w14:paraId="0F6FA777" w14:textId="77777777" w:rsidR="00AA5AFE" w:rsidRDefault="00AA5AFE" w:rsidP="008712E7">
      <w:pPr>
        <w:rPr>
          <w:ins w:id="92" w:author="MM6a" w:date="2018-06-02T12:14:00Z"/>
        </w:rPr>
      </w:pPr>
    </w:p>
    <w:p w14:paraId="2A22C693" w14:textId="0CD9827D"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64E10E96" wp14:editId="28F983F5">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FA6CE3">
        <w:rPr>
          <w:i/>
          <w:position w:val="-14"/>
        </w:rPr>
        <w:pict w14:anchorId="1BB25B83">
          <v:shape id="_x0000_i1035" type="#_x0000_t75" style="width:14.4pt;height:19.2pt">
            <v:imagedata r:id="rId19" o:title=""/>
          </v:shape>
        </w:pi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FA6CE3">
        <w:rPr>
          <w:i/>
          <w:position w:val="-14"/>
          <w:lang w:val="en-US" w:eastAsia="ko-KR"/>
        </w:rPr>
        <w:pict w14:anchorId="0FDB29FA">
          <v:shape id="_x0000_i1036" type="#_x0000_t75" style="width:28.8pt;height:16.8pt">
            <v:imagedata r:id="rId16" o:title=""/>
          </v:shape>
        </w:pi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ins w:id="93" w:author="MM5a" w:date="2018-04-27T12:00:00Z">
        <w:r w:rsidR="007D2FA0" w:rsidRPr="007D2FA0">
          <w:t xml:space="preserve"> </w:t>
        </w:r>
        <w:r w:rsidR="007D2FA0" w:rsidRPr="00DF7D7E">
          <w:t>with CRC scrambled by C-RNTI</w:t>
        </w:r>
      </w:ins>
      <w:r w:rsidR="00A15DD6" w:rsidRPr="000D3CFB">
        <w:rPr>
          <w:lang w:val="en-US"/>
        </w:rPr>
        <w:t xml:space="preserve"> is in the UE-specific search space</w:t>
      </w:r>
      <w:r w:rsidR="00A15DD6" w:rsidRPr="000D3CFB">
        <w:rPr>
          <w:lang w:eastAsia="zh-CN"/>
        </w:rPr>
        <w:t xml:space="preserve">, </w:t>
      </w:r>
      <w:r w:rsidR="00FA6CE3">
        <w:rPr>
          <w:i/>
          <w:position w:val="-14"/>
          <w:lang w:val="en-US" w:eastAsia="ko-KR"/>
        </w:rPr>
        <w:pict w14:anchorId="47B40C79">
          <v:shape id="_x0000_i1037" type="#_x0000_t75" style="width:30pt;height:16.8pt">
            <v:imagedata r:id="rId17" o:title=""/>
          </v:shape>
        </w:pict>
      </w:r>
      <w:r w:rsidR="00A15DD6" w:rsidRPr="000D3CFB">
        <w:rPr>
          <w:lang w:val="en-US" w:eastAsia="ko-KR"/>
        </w:rPr>
        <w:t>otherwise</w:t>
      </w:r>
      <w:r w:rsidRPr="000D3CFB">
        <w:t>.</w:t>
      </w:r>
    </w:p>
    <w:p w14:paraId="1328B3A2" w14:textId="77777777" w:rsidR="007D5BAF" w:rsidRPr="000D3CFB" w:rsidRDefault="007D5BAF" w:rsidP="007D5BAF">
      <w:r w:rsidRPr="000D3CFB">
        <w:lastRenderedPageBreak/>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1B800EDB"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1AC69DD9"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0A24517"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del w:id="94" w:author="MM5a" w:date="2018-04-27T12:00:00Z">
        <w:r w:rsidR="00A15DD6" w:rsidRPr="000D3CFB" w:rsidDel="007D2FA0">
          <w:rPr>
            <w:rFonts w:hint="eastAsia"/>
            <w:lang w:eastAsia="zh-CN"/>
          </w:rPr>
          <w:delText xml:space="preserve">when </w:delText>
        </w:r>
      </w:del>
      <w:ins w:id="95" w:author="MM5a" w:date="2018-04-27T12:00:00Z">
        <w:r w:rsidR="007D2FA0">
          <w:rPr>
            <w:lang w:eastAsia="zh-CN"/>
          </w:rPr>
          <w:t>and</w:t>
        </w:r>
        <w:r w:rsidR="007D2FA0" w:rsidRPr="000D3CFB">
          <w:rPr>
            <w:rFonts w:hint="eastAsia"/>
            <w:lang w:eastAsia="zh-CN"/>
          </w:rPr>
          <w:t xml:space="preserve"> </w:t>
        </w:r>
      </w:ins>
      <w:r w:rsidR="00A15DD6" w:rsidRPr="000D3CFB">
        <w:rPr>
          <w:rFonts w:hint="eastAsia"/>
          <w:lang w:eastAsia="zh-CN"/>
        </w:rPr>
        <w:t>simultaneous PUSCH and PUCCH transmission is not configured for the UE</w:t>
      </w:r>
      <w:ins w:id="96" w:author="MM5a" w:date="2018-04-27T12:00:00Z">
        <w:r w:rsidR="007D2FA0">
          <w:rPr>
            <w:lang w:eastAsia="zh-CN"/>
          </w:rPr>
          <w:t xml:space="preserve"> or is detected on slot/subslot </w:t>
        </w:r>
        <w:r w:rsidR="007D2FA0" w:rsidRPr="007D2FA0">
          <w:rPr>
            <w:i/>
            <w:lang w:eastAsia="zh-CN"/>
          </w:rPr>
          <w:t>n</w:t>
        </w:r>
      </w:ins>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7C416ED6"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w:t>
      </w:r>
      <w:del w:id="97" w:author="MM5a" w:date="2018-04-27T12:01: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75460A6A"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98" w:author="MM5a" w:date="2018-04-27T12:01: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B0A7C52"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99" w:author="MM5a" w:date="2018-04-27T12:01: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7C501A58" w14:textId="1ABA5EA5" w:rsidR="00A15DD6" w:rsidRPr="000D3CFB" w:rsidRDefault="00A15DD6" w:rsidP="00CA31EF">
      <w:pPr>
        <w:pStyle w:val="B1"/>
      </w:pPr>
      <w:r w:rsidRPr="000D3CFB">
        <w:t>-</w:t>
      </w:r>
      <w:r w:rsidRPr="000D3CFB">
        <w:tab/>
        <w:t xml:space="preserve">subslot </w:t>
      </w:r>
      <w:r w:rsidR="00FA6CE3">
        <w:rPr>
          <w:position w:val="-14"/>
          <w:lang w:val="en-US"/>
        </w:rPr>
        <w:pict w14:anchorId="506701BC">
          <v:shape id="_x0000_i1038" type="#_x0000_t75" style="width:37.2pt;height:19.2pt">
            <v:imagedata r:id="rId11" o:title=""/>
          </v:shape>
        </w:pict>
      </w:r>
      <w:r w:rsidRPr="000D3CFB">
        <w:rPr>
          <w:lang w:val="en-US"/>
        </w:rPr>
        <w:t>for subslot-</w:t>
      </w:r>
      <w:del w:id="100" w:author="MM5a" w:date="2018-04-27T12:01:00Z">
        <w:r w:rsidRPr="000D3CFB" w:rsidDel="007D2FA0">
          <w:rPr>
            <w:lang w:val="en-US"/>
          </w:rPr>
          <w:delText xml:space="preserve">based </w:delText>
        </w:r>
      </w:del>
      <w:r w:rsidRPr="000D3CFB">
        <w:rPr>
          <w:lang w:val="en-US"/>
        </w:rPr>
        <w:t>PUSCH transmissions</w:t>
      </w:r>
      <w:r w:rsidR="000D3CFB">
        <w:t xml:space="preserve"> </w:t>
      </w:r>
    </w:p>
    <w:p w14:paraId="280FA9E4" w14:textId="44862DFA"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00FA6CE3">
        <w:rPr>
          <w:i/>
          <w:position w:val="-14"/>
          <w:lang w:val="en-US" w:eastAsia="ko-KR"/>
        </w:rPr>
        <w:pict w14:anchorId="755B2422">
          <v:shape id="_x0000_i1039" type="#_x0000_t75" style="width:28.8pt;height:16.8pt">
            <v:imagedata r:id="rId16"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ins w:id="101" w:author="MM5a" w:date="2018-04-27T12:01:00Z">
        <w:r w:rsidR="007D2FA0" w:rsidRPr="007D2FA0">
          <w:t xml:space="preserve"> </w:t>
        </w:r>
        <w:r w:rsidR="007D2FA0" w:rsidRPr="00DF7D7E">
          <w:t>with CRC scrambled by C-RNTI</w:t>
        </w:r>
      </w:ins>
      <w:r w:rsidRPr="000D3CFB">
        <w:rPr>
          <w:lang w:val="en-US"/>
        </w:rPr>
        <w:t xml:space="preserve"> is in the UE-specific search space</w:t>
      </w:r>
      <w:r w:rsidRPr="000D3CFB">
        <w:rPr>
          <w:lang w:eastAsia="zh-CN"/>
        </w:rPr>
        <w:t xml:space="preserve">, </w:t>
      </w:r>
      <w:r w:rsidR="00FA6CE3">
        <w:rPr>
          <w:i/>
          <w:position w:val="-14"/>
          <w:lang w:val="en-US" w:eastAsia="ko-KR"/>
        </w:rPr>
        <w:pict w14:anchorId="6269530E">
          <v:shape id="_x0000_i1040" type="#_x0000_t75" style="width:30pt;height:16.8pt">
            <v:imagedata r:id="rId17" o:title=""/>
          </v:shape>
        </w:pict>
      </w:r>
      <w:r w:rsidRPr="000D3CFB">
        <w:rPr>
          <w:lang w:val="en-US" w:eastAsia="ko-KR"/>
        </w:rPr>
        <w:t>otherwise for subframe-</w:t>
      </w:r>
      <w:del w:id="102" w:author="MM5a" w:date="2018-04-27T12:01:00Z">
        <w:r w:rsidRPr="000D3CFB" w:rsidDel="007D2FA0">
          <w:rPr>
            <w:lang w:val="en-US" w:eastAsia="ko-KR"/>
          </w:rPr>
          <w:delText xml:space="preserve">based </w:delText>
        </w:r>
      </w:del>
      <w:r w:rsidRPr="000D3CFB">
        <w:rPr>
          <w:lang w:val="en-US" w:eastAsia="ko-KR"/>
        </w:rPr>
        <w:t>PUSCH transmissions</w:t>
      </w:r>
      <w:r w:rsidRPr="000D3CFB">
        <w:t>.</w:t>
      </w:r>
    </w:p>
    <w:p w14:paraId="7BF5567B"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0E03B7E7"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 CSI request field set to trigger an aperiodic CSI report, as described in </w:t>
      </w:r>
      <w:r w:rsidR="00087FD5" w:rsidRPr="000D3CFB">
        <w:t>Subclause</w:t>
      </w:r>
      <w:r w:rsidRPr="000D3CFB">
        <w:t xml:space="preserve"> 7.2.1, is detected by a UE on subframe</w:t>
      </w:r>
      <w:del w:id="103" w:author="MM5a" w:date="2018-04-27T12:02:00Z">
        <w:r w:rsidR="008C531C" w:rsidRPr="000D3CFB" w:rsidDel="007D2FA0">
          <w:delText>/slot/subslot</w:delText>
        </w:r>
      </w:del>
      <w:r w:rsidRPr="000D3CFB">
        <w:t xml:space="preserve"> </w:t>
      </w:r>
      <w:r w:rsidRPr="000D3CFB">
        <w:rPr>
          <w:i/>
        </w:rPr>
        <w:t>n,</w:t>
      </w:r>
      <w:r w:rsidRPr="000D3CFB">
        <w:t xml:space="preserve"> </w:t>
      </w:r>
      <w:del w:id="104" w:author="MM5a" w:date="2018-04-27T12:02:00Z">
        <w:r w:rsidR="008C531C" w:rsidRPr="000D3CFB" w:rsidDel="007D2FA0">
          <w:rPr>
            <w:lang w:eastAsia="zh-CN"/>
          </w:rPr>
          <w:delText xml:space="preserve">when </w:delText>
        </w:r>
      </w:del>
      <w:ins w:id="105" w:author="MM5a" w:date="2018-04-27T12:02:00Z">
        <w:r w:rsidR="007D2FA0">
          <w:rPr>
            <w:lang w:eastAsia="zh-CN"/>
          </w:rPr>
          <w:t>and</w:t>
        </w:r>
        <w:r w:rsidR="007D2FA0" w:rsidRPr="000D3CFB">
          <w:rPr>
            <w:lang w:eastAsia="zh-CN"/>
          </w:rPr>
          <w:t xml:space="preserve"> </w:t>
        </w:r>
      </w:ins>
      <w:r w:rsidR="008C531C" w:rsidRPr="000D3CFB">
        <w:rPr>
          <w:lang w:eastAsia="zh-CN"/>
        </w:rPr>
        <w:t>simultaneous PUSCH and PUCCH transmission is not configured for the UE</w:t>
      </w:r>
      <w:ins w:id="106" w:author="MM5a" w:date="2018-04-27T12:02:00Z">
        <w:r w:rsidR="007D2FA0">
          <w:rPr>
            <w:lang w:eastAsia="zh-CN"/>
          </w:rPr>
          <w:t xml:space="preserve"> or is detected on slot/sublost </w:t>
        </w:r>
        <w:r w:rsidR="007D2FA0" w:rsidRPr="007D2FA0">
          <w:rPr>
            <w:i/>
            <w:lang w:eastAsia="zh-CN"/>
          </w:rPr>
          <w:t>n</w:t>
        </w:r>
      </w:ins>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3FB2DF47"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w:t>
      </w:r>
      <w:del w:id="107" w:author="MM5a" w:date="2018-04-27T12:03:00Z">
        <w:r w:rsidRPr="000D3CFB" w:rsidDel="007D2FA0">
          <w:delText xml:space="preserve">based </w:delText>
        </w:r>
      </w:del>
      <w:r w:rsidRPr="000D3CFB">
        <w:t xml:space="preserve">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C2C6FC6"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w:t>
      </w:r>
      <w:del w:id="108" w:author="MM5a" w:date="2018-04-27T12:03:00Z">
        <w:r w:rsidRPr="000D3CFB" w:rsidDel="007D2FA0">
          <w:delText xml:space="preserve">based </w:delText>
        </w:r>
      </w:del>
      <w:r w:rsidRPr="000D3CFB">
        <w:t xml:space="preserve">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FC8D59F" w14:textId="77777777"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w:t>
      </w:r>
      <w:del w:id="109" w:author="MM5a" w:date="2018-04-27T12:03:00Z">
        <w:r w:rsidRPr="000D3CFB" w:rsidDel="007D2FA0">
          <w:delText xml:space="preserve">based </w:delText>
        </w:r>
      </w:del>
      <w:r w:rsidRPr="000D3CFB">
        <w:t xml:space="preserve">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36B814AC" w14:textId="5046CD78" w:rsidR="00B820DA" w:rsidRDefault="00B820DA" w:rsidP="00CA31EF">
      <w:pPr>
        <w:pStyle w:val="B1"/>
        <w:rPr>
          <w:ins w:id="110" w:author="MM5a" w:date="2018-04-27T12:04:00Z"/>
        </w:rPr>
      </w:pPr>
      <w:r w:rsidRPr="000D3CFB">
        <w:t>-</w:t>
      </w:r>
      <w:r w:rsidRPr="000D3CFB">
        <w:tab/>
        <w:t xml:space="preserve">subslot </w:t>
      </w:r>
      <w:r w:rsidR="00FA6CE3">
        <w:rPr>
          <w:position w:val="-14"/>
          <w:lang w:val="en-US"/>
        </w:rPr>
        <w:pict w14:anchorId="16DA5049">
          <v:shape id="_x0000_i1041" type="#_x0000_t75" style="width:37.2pt;height:19.2pt">
            <v:imagedata r:id="rId11" o:title=""/>
          </v:shape>
        </w:pict>
      </w:r>
      <w:r w:rsidRPr="000D3CFB">
        <w:rPr>
          <w:lang w:val="en-US"/>
        </w:rPr>
        <w:t>for subslot-</w:t>
      </w:r>
      <w:del w:id="111" w:author="MM5a" w:date="2018-04-27T12:03:00Z">
        <w:r w:rsidRPr="000D3CFB" w:rsidDel="007D2FA0">
          <w:rPr>
            <w:lang w:val="en-US"/>
          </w:rPr>
          <w:delText xml:space="preserve">based </w:delText>
        </w:r>
      </w:del>
      <w:r w:rsidRPr="000D3CFB">
        <w:rPr>
          <w:lang w:val="en-US"/>
        </w:rPr>
        <w:t>PUSCH transmissions</w:t>
      </w:r>
      <w:r w:rsidRPr="000D3CFB">
        <w:t>.</w:t>
      </w:r>
    </w:p>
    <w:p w14:paraId="4EFDD124" w14:textId="77777777" w:rsidR="007D2FA0" w:rsidRPr="000D3CFB" w:rsidRDefault="007D2FA0" w:rsidP="007D2FA0">
      <w:pPr>
        <w:numPr>
          <w:ilvl w:val="0"/>
          <w:numId w:val="71"/>
        </w:numPr>
        <w:ind w:left="576" w:hanging="288"/>
      </w:pPr>
      <w:ins w:id="112" w:author="MM5a" w:date="2018-04-27T12:04:00Z">
        <w:r>
          <w:lastRenderedPageBreak/>
          <w:t xml:space="preserve">subframe </w:t>
        </w:r>
      </w:ins>
      <w:ins w:id="113" w:author="MM5a" w:date="2018-04-27T12:05:00Z">
        <w:r w:rsidRPr="000D3CFB">
          <w:rPr>
            <w:i/>
          </w:rPr>
          <w:t>n+ k</w:t>
        </w:r>
        <w:r w:rsidRPr="000D3CFB">
          <w:rPr>
            <w:i/>
            <w:vertAlign w:val="subscript"/>
          </w:rPr>
          <w:t>p</w:t>
        </w:r>
        <w:r w:rsidRPr="000D3CFB">
          <w:rPr>
            <w:rFonts w:hint="eastAsia"/>
            <w:lang w:eastAsia="zh-CN"/>
          </w:rPr>
          <w:t xml:space="preserve"> </w:t>
        </w:r>
      </w:ins>
      <w:ins w:id="114" w:author="MM5a" w:date="2018-04-27T12:04:00Z">
        <w:r>
          <w:t xml:space="preserve">where </w:t>
        </w:r>
        <w:r>
          <w:rPr>
            <w:i/>
            <w:noProof/>
            <w:position w:val="-14"/>
          </w:rPr>
          <w:drawing>
            <wp:inline distT="0" distB="0" distL="0" distR="0" wp14:anchorId="2DEB5C3E" wp14:editId="393E9442">
              <wp:extent cx="36576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t xml:space="preserve"> if the UE is configured with higher layer parameter </w:t>
        </w:r>
        <w:r>
          <w:rPr>
            <w:i/>
          </w:rPr>
          <w:t>shortProcessingTime</w:t>
        </w:r>
        <w:r>
          <w:rPr>
            <w:lang w:val="en-US"/>
          </w:rPr>
          <w:t xml:space="preserve"> and the corresponding PDCCH</w:t>
        </w:r>
        <w:r w:rsidRPr="00460A62">
          <w:t xml:space="preserve"> </w:t>
        </w:r>
        <w:r w:rsidRPr="00DF7D7E">
          <w:t>with CRC scrambled by C-RNTI</w:t>
        </w:r>
        <w:r>
          <w:rPr>
            <w:lang w:val="en-US"/>
          </w:rPr>
          <w:t xml:space="preserve"> is in the UE-specific search space</w:t>
        </w:r>
        <w:r>
          <w:t xml:space="preserve">, </w:t>
        </w:r>
        <w:r>
          <w:rPr>
            <w:i/>
            <w:noProof/>
            <w:position w:val="-14"/>
          </w:rPr>
          <w:drawing>
            <wp:inline distT="0" distB="0" distL="0" distR="0" wp14:anchorId="30CA8ABC" wp14:editId="65391135">
              <wp:extent cx="3810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val="en-US" w:eastAsia="ko-KR"/>
          </w:rPr>
          <w:t>otherwise for subframe-PUSCH transmissions</w:t>
        </w:r>
        <w:r>
          <w:t xml:space="preserve"> </w:t>
        </w:r>
        <w:r>
          <w:rPr>
            <w:i/>
            <w:vertAlign w:val="subscript"/>
          </w:rPr>
          <w:t xml:space="preserve"> </w:t>
        </w:r>
      </w:ins>
    </w:p>
    <w:p w14:paraId="7A4D36EE"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7F413507" w14:textId="77777777" w:rsidR="003B1316" w:rsidRPr="000D3CFB" w:rsidRDefault="003B1316" w:rsidP="003B1316">
      <w:pPr>
        <w:overflowPunct/>
        <w:autoSpaceDE/>
        <w:autoSpaceDN/>
        <w:adjustRightInd/>
        <w:spacing w:after="0"/>
        <w:textAlignment w:val="auto"/>
      </w:pPr>
    </w:p>
    <w:p w14:paraId="039C5564"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1F849CF2" w14:textId="77777777" w:rsidR="000A357B" w:rsidRPr="000D3CFB" w:rsidRDefault="000A357B" w:rsidP="000A357B">
      <w:pPr>
        <w:overflowPunct/>
        <w:autoSpaceDE/>
        <w:autoSpaceDN/>
        <w:adjustRightInd/>
        <w:spacing w:after="0"/>
        <w:textAlignment w:val="auto"/>
      </w:pPr>
    </w:p>
    <w:p w14:paraId="3D85AB8F"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4C1356E7"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1CF9C079"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3459B2A8" w14:textId="77777777" w:rsidR="008712E7" w:rsidRPr="000D3CFB" w:rsidRDefault="008712E7" w:rsidP="008712E7">
      <w:pPr>
        <w:spacing w:after="0"/>
      </w:pPr>
    </w:p>
    <w:p w14:paraId="7027A28E"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B942563" w14:textId="77777777" w:rsidR="008712E7" w:rsidRPr="000D3CFB" w:rsidRDefault="008712E7" w:rsidP="008712E7">
      <w:pPr>
        <w:spacing w:after="0"/>
      </w:pPr>
    </w:p>
    <w:p w14:paraId="3D6B0DEC"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4F01F119" w14:textId="77777777" w:rsidR="000A357B" w:rsidRPr="000D3CFB" w:rsidRDefault="000A357B" w:rsidP="00E65866"/>
    <w:p w14:paraId="188B282C"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746B37AE"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2D90DC87"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2968F7E4" w14:textId="77777777" w:rsidR="00E65866" w:rsidRPr="000D3CFB" w:rsidRDefault="000A357B" w:rsidP="00E65866">
            <w:pPr>
              <w:pStyle w:val="TAH"/>
              <w:rPr>
                <w:bCs/>
                <w:lang w:val="en-US"/>
              </w:rPr>
            </w:pPr>
            <w:r w:rsidRPr="000D3CFB">
              <w:rPr>
                <w:bCs/>
                <w:lang w:val="en-US"/>
              </w:rPr>
              <w:t>(other serving cell UL/DL configuration,</w:t>
            </w:r>
          </w:p>
          <w:p w14:paraId="3AFABF4B"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40897571"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08C0591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04400ED"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BE461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7E8B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3073C3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259B0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B8F15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FB7B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7F04A9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79F1E2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E544DE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3D764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DBD91B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9EB1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26D2E7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9C8C4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C9FD5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C8C469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7BF2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1DAED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15EF299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309077E"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11D2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792E3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2800682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1C048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E6E4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E519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76D03D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2A8E0CF"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53EF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0D54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A6B902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C38F69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8F47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A866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6BE224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5A22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AB5D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A90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63C04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736BF6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59038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8D4E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64A1ED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795A043"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231EB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2854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76A9E14"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48E7D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8449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F9E24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40A4A1B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03F2867"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FDC7A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E1B3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FD8542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DBC8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94E43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041CF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9F2F10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201707"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206B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D1353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667C290"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281615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23930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716F2A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031C3B9"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359FFC9C"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5AAAE8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FF68A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7910D8D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02E3347"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771DE9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6745C9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73D0AA5"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65B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465692E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24FB77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0BCE3650" w14:textId="77777777" w:rsidR="000A357B" w:rsidRPr="000D3CFB" w:rsidRDefault="000A357B" w:rsidP="00E65866"/>
    <w:p w14:paraId="0106416E"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808CC6F"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w:t>
      </w:r>
      <w:del w:id="115" w:author="MM5a" w:date="2018-04-27T12:05:00Z">
        <w:r w:rsidR="002F1A86" w:rsidRPr="000D3CFB" w:rsidDel="00535ACA">
          <w:rPr>
            <w:lang w:val="en-US"/>
          </w:rPr>
          <w:delText>/slot</w:delText>
        </w:r>
      </w:del>
      <w:r w:rsidRPr="000D3CFB">
        <w:rPr>
          <w:lang w:val="en-US"/>
        </w:rPr>
        <w:t xml:space="preserve"> </w:t>
      </w:r>
      <w:r w:rsidRPr="000D3CFB">
        <w:rPr>
          <w:i/>
          <w:lang w:val="en-US"/>
        </w:rPr>
        <w:t>n</w:t>
      </w:r>
      <w:ins w:id="116" w:author="MM5a" w:date="2018-04-27T12:05:00Z">
        <w:r w:rsidR="00535ACA" w:rsidRPr="00C373CB">
          <w:rPr>
            <w:lang w:val="en-US"/>
          </w:rPr>
          <w:t xml:space="preserve"> </w:t>
        </w:r>
        <w:r w:rsidR="00535ACA">
          <w:rPr>
            <w:lang w:val="en-US"/>
          </w:rPr>
          <w:t xml:space="preserve">and </w:t>
        </w:r>
        <w:r w:rsidR="00535ACA">
          <w:t xml:space="preserve">simultaneous PUSCH and PUCCH transmission is not configured for the UE or </w:t>
        </w:r>
        <w:r w:rsidR="00535ACA">
          <w:rPr>
            <w:lang w:val="en-US"/>
          </w:rPr>
          <w:t>is detected by a UE on slot</w:t>
        </w:r>
        <w:r w:rsidR="00535ACA">
          <w:rPr>
            <w:i/>
            <w:lang w:val="en-US"/>
          </w:rPr>
          <w:t xml:space="preserve"> n</w:t>
        </w:r>
      </w:ins>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3497B65D"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3BCC47"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018860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p>
    <w:p w14:paraId="47D98F68"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17" w:author="MM5a" w:date="2018-04-27T12:06: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005F67B9" w14:textId="77777777" w:rsidR="002F1A86" w:rsidRPr="000D3CFB" w:rsidRDefault="002F1A86" w:rsidP="00CA31EF">
      <w:pPr>
        <w:pStyle w:val="B1"/>
        <w:numPr>
          <w:ilvl w:val="0"/>
          <w:numId w:val="72"/>
        </w:numPr>
        <w:ind w:left="576" w:hanging="288"/>
        <w:rPr>
          <w:lang w:val="en-US" w:eastAsia="x-none"/>
        </w:rPr>
      </w:pPr>
      <w:r w:rsidRPr="000D3CFB">
        <w:rPr>
          <w:lang w:val="en-US"/>
        </w:rPr>
        <w:t>Table 8-2 otherwise</w:t>
      </w:r>
      <w:ins w:id="118" w:author="MM5a" w:date="2018-04-27T12:06:00Z">
        <w:r w:rsidR="00535ACA">
          <w:rPr>
            <w:lang w:eastAsia="zh-CN"/>
          </w:rPr>
          <w:t>.</w:t>
        </w:r>
      </w:ins>
      <w:del w:id="119" w:author="MM5a" w:date="2018-04-27T12:06:00Z">
        <w:r w:rsidRPr="000D3CFB" w:rsidDel="00535ACA">
          <w:rPr>
            <w:rFonts w:hint="eastAsia"/>
            <w:lang w:eastAsia="zh-CN"/>
          </w:rPr>
          <w:delText xml:space="preserve">, </w:delText>
        </w:r>
      </w:del>
    </w:p>
    <w:p w14:paraId="671AC446" w14:textId="77777777" w:rsidR="007D5BAF" w:rsidRPr="000D3CFB" w:rsidDel="00535ACA" w:rsidRDefault="00D53056" w:rsidP="00681195">
      <w:pPr>
        <w:rPr>
          <w:del w:id="120" w:author="MM5a" w:date="2018-04-27T12:06:00Z"/>
          <w:lang w:val="en-US"/>
        </w:rPr>
      </w:pPr>
      <w:del w:id="121" w:author="MM5a" w:date="2018-04-27T12:06:00Z">
        <w:r w:rsidRPr="000D3CFB" w:rsidDel="00535ACA">
          <w:rPr>
            <w:rFonts w:hint="eastAsia"/>
            <w:lang w:eastAsia="zh-CN"/>
          </w:rPr>
          <w:delText>when simultaneous PUSCH and PUCCH transmission is not configured for the UE</w:delText>
        </w:r>
        <w:r w:rsidR="003B1316" w:rsidRPr="000D3CFB" w:rsidDel="00535ACA">
          <w:rPr>
            <w:lang w:val="en-US"/>
          </w:rPr>
          <w:delText>.</w:delText>
        </w:r>
      </w:del>
    </w:p>
    <w:p w14:paraId="08E8A7B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07804FB"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7763ECAB"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4F7B5401"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49529C2E"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2A91CEDB" w14:textId="77777777" w:rsidR="00AA5AFE" w:rsidRDefault="00535ACA" w:rsidP="002B1445">
      <w:pPr>
        <w:rPr>
          <w:ins w:id="122" w:author="MM6a" w:date="2018-06-02T12:16:00Z"/>
          <w:lang w:val="en-US"/>
        </w:rPr>
      </w:pPr>
      <w:ins w:id="123" w:author="MM5a" w:date="2018-04-27T12:06:00Z">
        <w:r>
          <w:rPr>
            <w:lang w:val="en-US" w:eastAsia="zh-TW"/>
          </w:rPr>
          <w:t xml:space="preserve">If the UE is not configured with higher layer parameter </w:t>
        </w:r>
        <w:r>
          <w:rPr>
            <w:i/>
            <w:lang w:eastAsia="zh-CN"/>
          </w:rPr>
          <w:t xml:space="preserve">ul-TTI-Length, </w:t>
        </w:r>
      </w:ins>
      <w:del w:id="124" w:author="MM5a" w:date="2018-04-27T12:07:00Z">
        <w:r w:rsidR="0093274D" w:rsidRPr="000D3CFB" w:rsidDel="00535ACA">
          <w:rPr>
            <w:lang w:val="en-US"/>
          </w:rPr>
          <w:delText>F</w:delText>
        </w:r>
      </w:del>
      <w:ins w:id="125" w:author="MM5a" w:date="2018-04-27T12:07:00Z">
        <w:r>
          <w:rPr>
            <w:lang w:val="en-US"/>
          </w:rPr>
          <w:t>f</w:t>
        </w:r>
      </w:ins>
      <w:r w:rsidR="0093274D"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del w:id="126" w:author="MM5a" w:date="2018-04-27T12:07:00Z">
        <w:r w:rsidR="002F1A86" w:rsidRPr="000D3CFB" w:rsidDel="00535ACA">
          <w:rPr>
            <w:lang w:val="en-US" w:eastAsia="zh-TW"/>
          </w:rPr>
          <w:delText xml:space="preserve"> if the UE is not configured with higher layer parameter </w:delText>
        </w:r>
        <w:r w:rsidR="002F1A86" w:rsidRPr="000D3CFB" w:rsidDel="00535ACA">
          <w:rPr>
            <w:i/>
            <w:lang w:eastAsia="zh-CN"/>
          </w:rPr>
          <w:delText>ul-TTI-Length</w:delText>
        </w:r>
      </w:del>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 </w:t>
      </w:r>
      <w:commentRangeStart w:id="127"/>
      <w:ins w:id="128" w:author="MM6a" w:date="2018-06-02T12:15:00Z">
        <w:r w:rsidR="00AA5AFE">
          <w:t>the</w:t>
        </w:r>
      </w:ins>
      <w:commentRangeEnd w:id="127"/>
      <w:ins w:id="129" w:author="MM6a" w:date="2018-06-02T12:40:00Z">
        <w:r w:rsidR="00AA5AFE">
          <w:rPr>
            <w:rStyle w:val="CommentReference"/>
            <w:rFonts w:eastAsia="MS Mincho"/>
          </w:rPr>
          <w:commentReference w:id="127"/>
        </w:r>
      </w:ins>
      <w:ins w:id="130" w:author="MM6a" w:date="2018-06-02T12:15:00Z">
        <w:r w:rsidR="00AA5AFE">
          <w:t xml:space="preserve"> number of HARQ processes per serving cell shall be determined </w:t>
        </w:r>
      </w:ins>
      <w:r w:rsidR="00940271" w:rsidRPr="000D3CFB">
        <w:rPr>
          <w:lang w:val="en-US"/>
        </w:rPr>
        <w:t xml:space="preserve">as </w:t>
      </w:r>
    </w:p>
    <w:p w14:paraId="456CA51A" w14:textId="77777777" w:rsidR="00AA5AFE" w:rsidRDefault="00AA5AFE" w:rsidP="00AA5AFE">
      <w:pPr>
        <w:pStyle w:val="B1"/>
        <w:numPr>
          <w:ilvl w:val="0"/>
          <w:numId w:val="102"/>
        </w:numPr>
        <w:ind w:left="576" w:hanging="288"/>
        <w:textAlignment w:val="auto"/>
        <w:rPr>
          <w:ins w:id="131" w:author="MM6a" w:date="2018-06-02T12:37:00Z"/>
          <w:lang w:val="en-US"/>
        </w:rPr>
      </w:pPr>
      <w:ins w:id="132" w:author="MM6a" w:date="2018-06-02T12:37:00Z">
        <w:r>
          <w:rPr>
            <w:position w:val="-10"/>
          </w:rPr>
          <w:object w:dxaOrig="888" w:dyaOrig="288" w14:anchorId="40D4C59A">
            <v:shape id="_x0000_i1042" type="#_x0000_t75" style="width:44.4pt;height:14.4pt" o:ole="">
              <v:imagedata r:id="rId22" o:title=""/>
            </v:shape>
            <o:OLEObject Type="Embed" ProgID="Equation.DSMT4" ShapeID="_x0000_i1042" DrawAspect="Content" ObjectID="_1589952043" r:id="rId23"/>
          </w:object>
        </w:r>
      </w:ins>
      <w:ins w:id="133" w:author="MM6a" w:date="2018-06-02T12:37:00Z">
        <w:r>
          <w:rPr>
            <w:lang w:val="en-US"/>
          </w:rPr>
          <w:t>, where</w:t>
        </w:r>
      </w:ins>
      <w:ins w:id="134" w:author="MM6a" w:date="2018-06-02T12:37:00Z">
        <w:r>
          <w:rPr>
            <w:position w:val="-4"/>
          </w:rPr>
          <w:object w:dxaOrig="216" w:dyaOrig="240" w14:anchorId="3DAD88FA">
            <v:shape id="_x0000_i1043" type="#_x0000_t75" style="width:10.8pt;height:12pt" o:ole="">
              <v:imagedata r:id="rId24" o:title=""/>
            </v:shape>
            <o:OLEObject Type="Embed" ProgID="Equation.DSMT4" ShapeID="_x0000_i1043" DrawAspect="Content" ObjectID="_1589952044" r:id="rId25"/>
          </w:object>
        </w:r>
      </w:ins>
      <w:ins w:id="135" w:author="MM6a" w:date="2018-06-02T12:37:00Z">
        <w:r>
          <w:rPr>
            <w:lang w:val="en-US"/>
          </w:rPr>
          <w:t xml:space="preserve">is indicated in Table 8-1a, if the UE is configured with </w:t>
        </w:r>
        <w:r>
          <w:rPr>
            <w:i/>
            <w:lang w:eastAsia="zh-CN"/>
          </w:rPr>
          <w:t>shortProcessingTime</w:t>
        </w:r>
        <w:r>
          <w:rPr>
            <w:lang w:eastAsia="zh-CN"/>
          </w:rPr>
          <w:t xml:space="preserve"> and </w:t>
        </w:r>
        <w:r>
          <w:rPr>
            <w:lang w:val="en-US"/>
          </w:rPr>
          <w:t>the corresponding PDCCH is in the UE-specific search space</w:t>
        </w:r>
        <w:r>
          <w:rPr>
            <w:lang w:eastAsia="zh-CN"/>
          </w:rPr>
          <w:t xml:space="preserve">, </w:t>
        </w:r>
      </w:ins>
    </w:p>
    <w:p w14:paraId="0175DEF9" w14:textId="77777777" w:rsidR="00AA5AFE" w:rsidRPr="00AA5AFE" w:rsidRDefault="00940271">
      <w:pPr>
        <w:pStyle w:val="ListParagraph"/>
        <w:numPr>
          <w:ilvl w:val="0"/>
          <w:numId w:val="103"/>
        </w:numPr>
        <w:ind w:left="576" w:hanging="288"/>
        <w:rPr>
          <w:ins w:id="136" w:author="MM6a" w:date="2018-06-02T12:35:00Z"/>
        </w:rPr>
        <w:pPrChange w:id="137" w:author="MM6a" w:date="2018-06-02T12:38:00Z">
          <w:pPr/>
        </w:pPrChange>
      </w:pPr>
      <w:r w:rsidRPr="00AA5AFE">
        <w:rPr>
          <w:rFonts w:ascii="Times New Roman" w:hAnsi="Times New Roman"/>
          <w:sz w:val="20"/>
          <w:szCs w:val="20"/>
        </w:rPr>
        <w:lastRenderedPageBreak/>
        <w:t>indicated in Table 8-1a</w:t>
      </w:r>
      <w:r w:rsidR="0093274D" w:rsidRPr="00AA5AFE">
        <w:rPr>
          <w:rFonts w:ascii="Times New Roman" w:hAnsi="Times New Roman"/>
          <w:sz w:val="20"/>
          <w:szCs w:val="20"/>
        </w:rPr>
        <w:t xml:space="preserve">. </w:t>
      </w:r>
    </w:p>
    <w:p w14:paraId="013E672F" w14:textId="3394B273" w:rsidR="00570F12" w:rsidRPr="000D3CFB" w:rsidRDefault="00AB53CD" w:rsidP="002B1445">
      <w:pPr>
        <w:rPr>
          <w:lang w:eastAsia="zh-CN"/>
        </w:rPr>
      </w:pPr>
      <w:r w:rsidRPr="000D3CFB">
        <w:rPr>
          <w:rFonts w:hint="eastAsia"/>
          <w:lang w:val="en-US" w:eastAsia="zh-TW"/>
        </w:rPr>
        <w:t>For</w:t>
      </w:r>
      <w:ins w:id="138" w:author="MM6a" w:date="2018-06-02T12:36:00Z">
        <w:r w:rsidR="00AA5AFE">
          <w:rPr>
            <w:lang w:val="en-US" w:eastAsia="zh-TW"/>
          </w:rPr>
          <w:t xml:space="preserve"> a non-BL/CE UE, for</w:t>
        </w:r>
      </w:ins>
      <w:r w:rsidRPr="000D3CFB">
        <w:rPr>
          <w:rFonts w:hint="eastAsia"/>
          <w:lang w:val="en-US" w:eastAsia="zh-TW"/>
        </w:rPr>
        <w:t xml:space="preserve"> TDD and transmission mode 2</w:t>
      </w:r>
      <w:ins w:id="139" w:author="MM6a" w:date="2018-06-02T12:36:00Z">
        <w:r w:rsidR="00AA5AFE">
          <w:rPr>
            <w:lang w:val="en-US" w:eastAsia="zh-TW"/>
          </w:rPr>
          <w:t xml:space="preserve"> if the UE is not configured with higher layer parameter </w:t>
        </w:r>
        <w:r w:rsidR="00AA5AFE">
          <w:rPr>
            <w:i/>
            <w:lang w:eastAsia="zh-CN"/>
          </w:rPr>
          <w:t>ul-TTI-Length</w:t>
        </w:r>
      </w:ins>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configuration (Table 4.2-2 of [3])</w:t>
      </w:r>
      <w:ins w:id="140" w:author="MM6a" w:date="2018-06-02T12:37:00Z">
        <w:r w:rsidR="00AA5AFE" w:rsidRPr="00AA5AFE">
          <w:rPr>
            <w:lang w:val="en-US" w:eastAsia="zh-TW"/>
          </w:rPr>
          <w:t xml:space="preserve"> </w:t>
        </w:r>
        <w:r w:rsidR="00AA5AFE">
          <w:rPr>
            <w:lang w:val="en-US" w:eastAsia="zh-TW"/>
          </w:rPr>
          <w:t>for TDD and transmission mode 1</w:t>
        </w:r>
      </w:ins>
      <w:r w:rsidRPr="000D3CFB">
        <w:rPr>
          <w:rFonts w:hint="eastAsia"/>
          <w:lang w:val="en-US" w:eastAsia="zh-TW"/>
        </w:rPr>
        <w:t xml:space="preserve"> </w:t>
      </w:r>
      <w:del w:id="141" w:author="MM6a" w:date="2018-06-02T12:37:00Z">
        <w:r w:rsidRPr="000D3CFB" w:rsidDel="00AA5AFE">
          <w:rPr>
            <w:rFonts w:hint="eastAsia"/>
            <w:lang w:val="en-US" w:eastAsia="zh-TW"/>
          </w:rPr>
          <w:delText>as indicated in Table 8-1</w:delText>
        </w:r>
        <w:r w:rsidRPr="000D3CFB" w:rsidDel="00AA5AFE">
          <w:rPr>
            <w:rFonts w:hint="eastAsia"/>
            <w:lang w:eastAsia="zh-TW"/>
          </w:rPr>
          <w:delText xml:space="preserve"> </w:delText>
        </w:r>
        <w:r w:rsidR="00940271" w:rsidRPr="000D3CFB" w:rsidDel="00AA5AFE">
          <w:delText xml:space="preserve">if the UE is not configured with </w:delText>
        </w:r>
        <w:r w:rsidR="00940271" w:rsidRPr="000D3CFB" w:rsidDel="00AA5AFE">
          <w:rPr>
            <w:rFonts w:eastAsia="SimSun"/>
            <w:lang w:eastAsia="zh-CN"/>
          </w:rPr>
          <w:delText xml:space="preserve">higher layer parameter </w:delText>
        </w:r>
        <w:r w:rsidR="00940271" w:rsidRPr="000D3CFB" w:rsidDel="00AA5AFE">
          <w:rPr>
            <w:i/>
          </w:rPr>
          <w:delText>symPUSCH-UpPts-r14</w:delText>
        </w:r>
        <w:r w:rsidR="00940271" w:rsidRPr="000D3CFB" w:rsidDel="00AA5AFE">
          <w:delText xml:space="preserve"> for the serving cell, otherwise </w:delText>
        </w:r>
        <w:r w:rsidR="00940271" w:rsidRPr="000D3CFB" w:rsidDel="00AA5AFE">
          <w:rPr>
            <w:lang w:val="en-US"/>
          </w:rPr>
          <w:delText>as indicated in Table 8-1a</w:delText>
        </w:r>
        <w:r w:rsidR="00940271" w:rsidRPr="000D3CFB" w:rsidDel="00AA5AFE">
          <w:rPr>
            <w:rFonts w:hint="eastAsia"/>
            <w:lang w:eastAsia="zh-TW"/>
          </w:rPr>
          <w:delText xml:space="preserve"> </w:delText>
        </w:r>
        <w:r w:rsidRPr="000D3CFB" w:rsidDel="00AA5AFE">
          <w:rPr>
            <w:rFonts w:hint="eastAsia"/>
            <w:lang w:eastAsia="zh-TW"/>
          </w:rPr>
          <w:delText xml:space="preserve">and </w:delText>
        </w:r>
      </w:del>
      <w:r w:rsidRPr="000D3CFB">
        <w:rPr>
          <w:rFonts w:hint="eastAsia"/>
          <w:lang w:eastAsia="zh-TW"/>
        </w:rPr>
        <w:t>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18CAAE00" w14:textId="77777777" w:rsidR="00AA5AFE" w:rsidRDefault="00AA5AFE" w:rsidP="00AA5AFE">
      <w:pPr>
        <w:rPr>
          <w:ins w:id="142" w:author="MM6a" w:date="2018-06-02T12:39:00Z"/>
          <w:lang w:eastAsia="zh-CN"/>
        </w:rPr>
      </w:pPr>
      <w:commentRangeStart w:id="143"/>
      <w:ins w:id="144" w:author="MM6a" w:date="2018-06-02T12:39:00Z">
        <w:r>
          <w:rPr>
            <w:lang w:val="en-US" w:eastAsia="zh-TW"/>
          </w:rPr>
          <w:t xml:space="preserve">For </w:t>
        </w:r>
      </w:ins>
      <w:commentRangeEnd w:id="143"/>
      <w:ins w:id="145" w:author="MM6a" w:date="2018-06-02T12:40:00Z">
        <w:r>
          <w:rPr>
            <w:rStyle w:val="CommentReference"/>
            <w:rFonts w:eastAsia="MS Mincho"/>
          </w:rPr>
          <w:commentReference w:id="143"/>
        </w:r>
      </w:ins>
      <w:ins w:id="146" w:author="MM6a" w:date="2018-06-02T12:39:00Z">
        <w:r>
          <w:rPr>
            <w:lang w:val="en-US" w:eastAsia="zh-TW"/>
          </w:rPr>
          <w:t xml:space="preserve">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ins>
    </w:p>
    <w:p w14:paraId="52091AB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4252B181" w14:textId="77777777" w:rsidR="00570F12" w:rsidRPr="000D3CFB" w:rsidRDefault="00570F12" w:rsidP="00570F12">
      <w:pPr>
        <w:rPr>
          <w:lang w:val="en-US"/>
        </w:rPr>
      </w:pPr>
    </w:p>
    <w:p w14:paraId="79706AB1"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040FD1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9F76B"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155AC19" w14:textId="77777777" w:rsidR="00E65866" w:rsidRPr="000D3CFB" w:rsidRDefault="0093274D" w:rsidP="00E65866">
            <w:pPr>
              <w:pStyle w:val="TAH"/>
            </w:pPr>
            <w:r w:rsidRPr="000D3CFB">
              <w:t>Number of HARQ processes</w:t>
            </w:r>
          </w:p>
          <w:p w14:paraId="0EB807F6"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1629C8" w14:textId="77777777" w:rsidR="00E65866" w:rsidRPr="000D3CFB" w:rsidRDefault="0093274D" w:rsidP="00E65866">
            <w:pPr>
              <w:pStyle w:val="TAH"/>
            </w:pPr>
            <w:r w:rsidRPr="000D3CFB">
              <w:t xml:space="preserve">Number of HARQ processes </w:t>
            </w:r>
          </w:p>
          <w:p w14:paraId="7E4DA715" w14:textId="77777777" w:rsidR="0093274D" w:rsidRPr="000D3CFB" w:rsidRDefault="0093274D" w:rsidP="00E65866">
            <w:pPr>
              <w:pStyle w:val="TAH"/>
            </w:pPr>
            <w:r w:rsidRPr="000D3CFB">
              <w:t>for subframe bundling operation</w:t>
            </w:r>
          </w:p>
        </w:tc>
      </w:tr>
      <w:tr w:rsidR="0093274D" w:rsidRPr="000D3CFB" w14:paraId="6938ED0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D6CC9B"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4744C8B"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5CA9629C" w14:textId="77777777" w:rsidR="0093274D" w:rsidRPr="000D3CFB" w:rsidRDefault="0093274D" w:rsidP="00E65866">
            <w:pPr>
              <w:pStyle w:val="TAC"/>
            </w:pPr>
            <w:r w:rsidRPr="000D3CFB">
              <w:t>3</w:t>
            </w:r>
          </w:p>
        </w:tc>
      </w:tr>
      <w:tr w:rsidR="0093274D" w:rsidRPr="000D3CFB" w14:paraId="768D9C4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7E96CF9"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10660F9"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CC32C77" w14:textId="77777777" w:rsidR="0093274D" w:rsidRPr="000D3CFB" w:rsidRDefault="0093274D" w:rsidP="00E65866">
            <w:pPr>
              <w:pStyle w:val="TAC"/>
            </w:pPr>
            <w:r w:rsidRPr="000D3CFB">
              <w:t>2</w:t>
            </w:r>
          </w:p>
        </w:tc>
      </w:tr>
      <w:tr w:rsidR="0093274D" w:rsidRPr="000D3CFB" w14:paraId="5991E49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25CB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9AABA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2B6CAE1" w14:textId="77777777" w:rsidR="0093274D" w:rsidRPr="000D3CFB" w:rsidRDefault="0093274D" w:rsidP="00E65866">
            <w:pPr>
              <w:pStyle w:val="TAC"/>
            </w:pPr>
            <w:r w:rsidRPr="000D3CFB">
              <w:t>N/A</w:t>
            </w:r>
          </w:p>
        </w:tc>
      </w:tr>
      <w:tr w:rsidR="0093274D" w:rsidRPr="000D3CFB" w14:paraId="685474B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FB604D"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2AA55F1"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BAFF4F0" w14:textId="77777777" w:rsidR="0093274D" w:rsidRPr="000D3CFB" w:rsidRDefault="0093274D" w:rsidP="00E65866">
            <w:pPr>
              <w:pStyle w:val="TAC"/>
            </w:pPr>
            <w:r w:rsidRPr="000D3CFB">
              <w:t>N/A</w:t>
            </w:r>
          </w:p>
        </w:tc>
      </w:tr>
      <w:tr w:rsidR="0093274D" w:rsidRPr="000D3CFB" w14:paraId="7A3A4CE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0EDFBC"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4A9F2CE"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16D4BBEE" w14:textId="77777777" w:rsidR="0093274D" w:rsidRPr="000D3CFB" w:rsidRDefault="0093274D" w:rsidP="00E65866">
            <w:pPr>
              <w:pStyle w:val="TAC"/>
            </w:pPr>
            <w:r w:rsidRPr="000D3CFB">
              <w:t>N/A</w:t>
            </w:r>
          </w:p>
        </w:tc>
      </w:tr>
      <w:tr w:rsidR="0093274D" w:rsidRPr="000D3CFB" w14:paraId="516E829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9A664D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F782575"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F41FC07" w14:textId="77777777" w:rsidR="0093274D" w:rsidRPr="000D3CFB" w:rsidRDefault="0093274D" w:rsidP="00E65866">
            <w:pPr>
              <w:pStyle w:val="TAC"/>
            </w:pPr>
            <w:r w:rsidRPr="000D3CFB">
              <w:t>N/A</w:t>
            </w:r>
          </w:p>
        </w:tc>
      </w:tr>
      <w:tr w:rsidR="0093274D" w:rsidRPr="000D3CFB" w14:paraId="53C7269C"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93CF6B"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C88EE13"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C221D34" w14:textId="77777777" w:rsidR="0093274D" w:rsidRPr="000D3CFB" w:rsidRDefault="0093274D" w:rsidP="00E65866">
            <w:pPr>
              <w:pStyle w:val="TAC"/>
            </w:pPr>
            <w:r w:rsidRPr="000D3CFB">
              <w:t>3</w:t>
            </w:r>
          </w:p>
        </w:tc>
      </w:tr>
    </w:tbl>
    <w:p w14:paraId="1A211CE5" w14:textId="77777777" w:rsidR="00940271" w:rsidRPr="000D3CFB" w:rsidRDefault="00940271" w:rsidP="00940271">
      <w:pPr>
        <w:rPr>
          <w:lang w:val="en-US"/>
        </w:rPr>
      </w:pPr>
    </w:p>
    <w:p w14:paraId="035E3817"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2D6E08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9A74FD"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86F54F" w14:textId="77777777" w:rsidR="00940271" w:rsidRPr="000D3CFB" w:rsidRDefault="00940271" w:rsidP="00195659">
            <w:pPr>
              <w:pStyle w:val="TAH"/>
            </w:pPr>
            <w:r w:rsidRPr="000D3CFB">
              <w:t>Number of HARQ processes</w:t>
            </w:r>
          </w:p>
          <w:p w14:paraId="647DCB0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E220D5" w14:textId="77777777" w:rsidR="00940271" w:rsidRPr="000D3CFB" w:rsidRDefault="00940271" w:rsidP="00195659">
            <w:pPr>
              <w:pStyle w:val="TAH"/>
            </w:pPr>
            <w:r w:rsidRPr="000D3CFB">
              <w:t xml:space="preserve">Number of HARQ processes </w:t>
            </w:r>
          </w:p>
          <w:p w14:paraId="2612770E" w14:textId="77777777" w:rsidR="00940271" w:rsidRPr="000D3CFB" w:rsidRDefault="00940271" w:rsidP="00195659">
            <w:pPr>
              <w:pStyle w:val="TAH"/>
            </w:pPr>
            <w:r w:rsidRPr="000D3CFB">
              <w:t>for subframe bundling operation</w:t>
            </w:r>
          </w:p>
        </w:tc>
      </w:tr>
      <w:tr w:rsidR="00940271" w:rsidRPr="000D3CFB" w14:paraId="71E0BD5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3ECFD1"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11B785F5"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89AB363" w14:textId="77777777" w:rsidR="00940271" w:rsidRPr="000D3CFB" w:rsidRDefault="00940271" w:rsidP="00195659">
            <w:pPr>
              <w:pStyle w:val="TAC"/>
            </w:pPr>
            <w:r w:rsidRPr="000D3CFB">
              <w:t>N/A</w:t>
            </w:r>
          </w:p>
        </w:tc>
      </w:tr>
      <w:tr w:rsidR="00940271" w:rsidRPr="000D3CFB" w14:paraId="420609DF"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CBE341"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9DA272F"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11DDF23" w14:textId="77777777" w:rsidR="00940271" w:rsidRPr="000D3CFB" w:rsidRDefault="00940271" w:rsidP="00195659">
            <w:pPr>
              <w:pStyle w:val="TAC"/>
            </w:pPr>
            <w:r w:rsidRPr="000D3CFB">
              <w:t>N/A</w:t>
            </w:r>
          </w:p>
        </w:tc>
      </w:tr>
      <w:tr w:rsidR="00940271" w:rsidRPr="000D3CFB" w14:paraId="68E3446A"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B586C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B00672B"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982C599" w14:textId="77777777" w:rsidR="00940271" w:rsidRPr="000D3CFB" w:rsidRDefault="00940271" w:rsidP="00195659">
            <w:pPr>
              <w:pStyle w:val="TAC"/>
            </w:pPr>
            <w:r w:rsidRPr="000D3CFB">
              <w:t>2</w:t>
            </w:r>
          </w:p>
        </w:tc>
      </w:tr>
      <w:tr w:rsidR="00940271" w:rsidRPr="000D3CFB" w14:paraId="3448131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1C47B6F"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19C044D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001EAFBA" w14:textId="77777777" w:rsidR="00940271" w:rsidRPr="000D3CFB" w:rsidRDefault="00940271" w:rsidP="00195659">
            <w:pPr>
              <w:pStyle w:val="TAC"/>
            </w:pPr>
            <w:r w:rsidRPr="000D3CFB">
              <w:t>2</w:t>
            </w:r>
          </w:p>
        </w:tc>
      </w:tr>
      <w:tr w:rsidR="00940271" w:rsidRPr="000D3CFB" w14:paraId="65E4C52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112CC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49EEB058"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4EFFDB4" w14:textId="77777777" w:rsidR="00940271" w:rsidRPr="000D3CFB" w:rsidRDefault="00940271" w:rsidP="00195659">
            <w:pPr>
              <w:pStyle w:val="TAC"/>
            </w:pPr>
            <w:r w:rsidRPr="000D3CFB">
              <w:t>N/A</w:t>
            </w:r>
          </w:p>
        </w:tc>
      </w:tr>
      <w:tr w:rsidR="00940271" w:rsidRPr="000D3CFB" w14:paraId="1971D4C7"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46C05B8"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F241F31"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7CD48E1" w14:textId="77777777" w:rsidR="00940271" w:rsidRPr="000D3CFB" w:rsidRDefault="00940271" w:rsidP="00195659">
            <w:pPr>
              <w:pStyle w:val="TAC"/>
            </w:pPr>
            <w:r w:rsidRPr="000D3CFB">
              <w:t>N/A</w:t>
            </w:r>
          </w:p>
        </w:tc>
      </w:tr>
      <w:tr w:rsidR="00940271" w:rsidRPr="000D3CFB" w14:paraId="71015FF3"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EFCA5A4"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7D6B6C20"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1D2008E1" w14:textId="77777777" w:rsidR="00940271" w:rsidRPr="000D3CFB" w:rsidRDefault="00940271" w:rsidP="00195659">
            <w:pPr>
              <w:pStyle w:val="TAC"/>
            </w:pPr>
            <w:r w:rsidRPr="000D3CFB">
              <w:t>N/A</w:t>
            </w:r>
          </w:p>
        </w:tc>
      </w:tr>
    </w:tbl>
    <w:p w14:paraId="5CCAE0AA" w14:textId="77777777" w:rsidR="0093274D" w:rsidRPr="000D3CFB" w:rsidRDefault="0093274D">
      <w:pPr>
        <w:rPr>
          <w:lang w:val="en-US"/>
        </w:rPr>
      </w:pPr>
    </w:p>
    <w:p w14:paraId="6E19CF7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6F391624"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7C13647A"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F0290D6" w14:textId="77777777" w:rsidR="002F1A86" w:rsidRDefault="002F1A86" w:rsidP="00CA31EF">
      <w:pPr>
        <w:pStyle w:val="B2"/>
        <w:rPr>
          <w:ins w:id="147" w:author="MM5a" w:date="2018-04-27T12:07:00Z"/>
          <w:lang w:eastAsia="zh-CN"/>
        </w:rPr>
      </w:pPr>
      <w:r w:rsidRPr="000D3CFB">
        <w:rPr>
          <w:lang w:val="en-US"/>
        </w:rPr>
        <w:t>-</w:t>
      </w:r>
      <w:r w:rsidRPr="000D3CFB">
        <w:rPr>
          <w:lang w:val="en-US"/>
        </w:rPr>
        <w:tab/>
        <w:t xml:space="preserve">Table 8-2n for special subframe configuration </w:t>
      </w:r>
      <w:r w:rsidRPr="000D3CFB">
        <w:rPr>
          <w:lang w:val="en-US" w:eastAsia="ko-KR"/>
        </w:rPr>
        <w:t>0,</w:t>
      </w:r>
      <w:ins w:id="148" w:author="MM5a" w:date="2018-04-27T12:08:00Z">
        <w:r w:rsidR="00535ACA">
          <w:rPr>
            <w:lang w:val="en-US" w:eastAsia="ko-KR"/>
          </w:rPr>
          <w:t xml:space="preserve"> </w:t>
        </w:r>
      </w:ins>
      <w:r w:rsidRPr="000D3CFB">
        <w:rPr>
          <w:lang w:val="en-US" w:eastAsia="ko-KR"/>
        </w:rPr>
        <w:t>5,</w:t>
      </w:r>
      <w:ins w:id="149" w:author="MM5a" w:date="2018-04-27T12:08:00Z">
        <w:r w:rsidR="00535ACA">
          <w:rPr>
            <w:lang w:val="en-US" w:eastAsia="ko-KR"/>
          </w:rPr>
          <w:t xml:space="preserve"> </w:t>
        </w:r>
      </w:ins>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707B2699" w14:textId="03154BD9" w:rsidR="00535ACA" w:rsidRPr="000E0ABF" w:rsidRDefault="00535ACA" w:rsidP="00535ACA">
      <w:pPr>
        <w:pStyle w:val="B1"/>
        <w:numPr>
          <w:ilvl w:val="1"/>
          <w:numId w:val="85"/>
        </w:numPr>
        <w:ind w:left="1152" w:hanging="288"/>
        <w:rPr>
          <w:ins w:id="150" w:author="MM5a" w:date="2018-04-27T12:07:00Z"/>
        </w:rPr>
      </w:pPr>
      <w:ins w:id="151" w:author="MM5a" w:date="2018-04-27T12:07:00Z">
        <w:r>
          <w:lastRenderedPageBreak/>
          <w:t xml:space="preserve">For </w:t>
        </w:r>
        <w:r w:rsidRPr="00E9040D">
          <w:t xml:space="preserve">TDD UL/DL configuration </w:t>
        </w:r>
        <w:r>
          <w:t xml:space="preserve">6 and for </w:t>
        </w:r>
        <w:r w:rsidRPr="00FC51C8">
          <w:rPr>
            <w:i/>
          </w:rPr>
          <w:t>n=0, 1, 2,</w:t>
        </w:r>
      </w:ins>
      <w:ins w:id="152" w:author="MM6a" w:date="2018-06-02T12:41:00Z">
        <w:r w:rsidR="00AA5AFE">
          <w:rPr>
            <w:i/>
          </w:rPr>
          <w:t xml:space="preserve"> </w:t>
        </w:r>
        <w:commentRangeStart w:id="153"/>
        <w:r w:rsidR="00AA5AFE">
          <w:rPr>
            <w:i/>
          </w:rPr>
          <w:t>10</w:t>
        </w:r>
        <w:commentRangeEnd w:id="153"/>
        <w:r w:rsidR="00AA5AFE">
          <w:rPr>
            <w:rStyle w:val="CommentReference"/>
            <w:rFonts w:eastAsia="MS Mincho"/>
          </w:rPr>
          <w:commentReference w:id="153"/>
        </w:r>
        <w:r w:rsidR="00AA5AFE">
          <w:rPr>
            <w:i/>
          </w:rPr>
          <w:t>, 11,</w:t>
        </w:r>
      </w:ins>
      <w:ins w:id="154" w:author="MM5a" w:date="2018-04-27T12:07:00Z">
        <w:r w:rsidRPr="00FC51C8">
          <w:rPr>
            <w:i/>
          </w:rPr>
          <w:t xml:space="preserve"> 12</w:t>
        </w:r>
      </w:ins>
    </w:p>
    <w:p w14:paraId="3F84B903" w14:textId="77777777" w:rsidR="00535ACA" w:rsidRPr="005C7823" w:rsidRDefault="00535ACA" w:rsidP="00535ACA">
      <w:pPr>
        <w:pStyle w:val="B1"/>
        <w:numPr>
          <w:ilvl w:val="2"/>
          <w:numId w:val="86"/>
        </w:numPr>
        <w:ind w:left="1440" w:hanging="288"/>
        <w:rPr>
          <w:ins w:id="155" w:author="MM5a" w:date="2018-04-27T12:07:00Z"/>
          <w:lang w:val="en-US"/>
        </w:rPr>
      </w:pPr>
      <w:ins w:id="156" w:author="MM5a" w:date="2018-04-27T12:07:00Z">
        <w:r>
          <w:t xml:space="preserve">If only the MSB of the UL index in the uplink DCI is set in slot </w:t>
        </w:r>
        <w:r w:rsidRPr="001A4650">
          <w:rPr>
            <w:i/>
          </w:rPr>
          <w:t>n</w:t>
        </w:r>
        <w:r>
          <w:t xml:space="preserve">, the UE shall perform a corresponding PUSCH transmission in slot </w:t>
        </w:r>
        <w:r w:rsidRPr="001A4650">
          <w:rPr>
            <w:i/>
          </w:rPr>
          <w:t>n+ k</w:t>
        </w:r>
      </w:ins>
    </w:p>
    <w:p w14:paraId="61BA84A0" w14:textId="77777777" w:rsidR="00535ACA" w:rsidRPr="000E0ABF" w:rsidRDefault="00535ACA" w:rsidP="00535ACA">
      <w:pPr>
        <w:pStyle w:val="B1"/>
        <w:numPr>
          <w:ilvl w:val="2"/>
          <w:numId w:val="86"/>
        </w:numPr>
        <w:ind w:left="1440" w:hanging="288"/>
        <w:rPr>
          <w:ins w:id="157" w:author="MM5a" w:date="2018-04-27T12:07:00Z"/>
          <w:i/>
        </w:rPr>
      </w:pPr>
      <w:ins w:id="158" w:author="MM5a" w:date="2018-04-27T12:07:00Z">
        <w:r>
          <w:t xml:space="preserve">If only the LSB of the UL index in the uplink DCI is set in slot </w:t>
        </w:r>
        <w:r w:rsidRPr="001A4650">
          <w:rPr>
            <w:i/>
          </w:rPr>
          <w:t>n</w:t>
        </w:r>
        <w:r>
          <w:t xml:space="preserve">, the UE shall perform a corresponding PUSCH transmission in slot </w:t>
        </w:r>
        <w:r w:rsidRPr="001A4650">
          <w:rPr>
            <w:i/>
          </w:rPr>
          <w:t>n+ k+1</w:t>
        </w:r>
      </w:ins>
    </w:p>
    <w:p w14:paraId="4B7ED47A" w14:textId="19A2ADEB" w:rsidR="00535ACA" w:rsidRPr="00535ACA" w:rsidRDefault="00535ACA" w:rsidP="004C260D">
      <w:pPr>
        <w:pStyle w:val="B1"/>
        <w:numPr>
          <w:ilvl w:val="2"/>
          <w:numId w:val="86"/>
        </w:numPr>
        <w:ind w:left="1440" w:hanging="288"/>
        <w:rPr>
          <w:lang w:val="en-US"/>
        </w:rPr>
      </w:pPr>
      <w:ins w:id="159" w:author="MM5a" w:date="2018-04-27T12:07:00Z">
        <w:r>
          <w:t xml:space="preserve">If </w:t>
        </w:r>
        <w:r w:rsidRPr="00E9040D">
          <w:rPr>
            <w:rFonts w:hint="eastAsia"/>
          </w:rPr>
          <w:t xml:space="preserve">both the MSB and LSB of the UL index in the </w:t>
        </w:r>
        <w:r w:rsidRPr="00E9040D">
          <w:t xml:space="preserve">uplink </w:t>
        </w:r>
        <w:r w:rsidRPr="00E9040D">
          <w:rPr>
            <w:rFonts w:hint="eastAsia"/>
          </w:rPr>
          <w:t xml:space="preserve">DCI </w:t>
        </w:r>
        <w:r>
          <w:rPr>
            <w:rFonts w:hint="eastAsia"/>
          </w:rPr>
          <w:t>are set in slot</w:t>
        </w:r>
        <w:r w:rsidRPr="00E9040D">
          <w:rPr>
            <w:rFonts w:hint="eastAsia"/>
          </w:rPr>
          <w:t xml:space="preserve"> </w:t>
        </w:r>
        <w:r w:rsidRPr="00E9040D">
          <w:rPr>
            <w:rFonts w:hint="eastAsia"/>
            <w:i/>
          </w:rPr>
          <w:t>n</w:t>
        </w:r>
        <w:r>
          <w:t xml:space="preserve">, </w:t>
        </w:r>
        <w:r w:rsidRPr="00E9040D">
          <w:rPr>
            <w:rFonts w:hint="eastAsia"/>
          </w:rPr>
          <w:t xml:space="preserve">the UE shall </w:t>
        </w:r>
        <w:r>
          <w:t>perform a</w:t>
        </w:r>
        <w:r w:rsidRPr="00E9040D">
          <w:rPr>
            <w:rFonts w:hint="eastAsia"/>
          </w:rPr>
          <w:t xml:space="preserve"> corresponding PUSCH transmission in both</w:t>
        </w:r>
        <w:r>
          <w:t xml:space="preserve"> slot </w:t>
        </w:r>
        <w:r w:rsidRPr="00E9040D">
          <w:rPr>
            <w:rFonts w:hint="eastAsia"/>
            <w:i/>
          </w:rPr>
          <w:t>n+ k</w:t>
        </w:r>
        <w:r>
          <w:t xml:space="preserve"> and </w:t>
        </w:r>
        <w:r w:rsidRPr="00E9040D">
          <w:rPr>
            <w:rFonts w:hint="eastAsia"/>
            <w:i/>
          </w:rPr>
          <w:t>n+ k</w:t>
        </w:r>
        <w:r>
          <w:rPr>
            <w:i/>
          </w:rPr>
          <w:t>+1</w:t>
        </w:r>
        <w:r w:rsidRPr="00A069EC">
          <w:rPr>
            <w:rFonts w:eastAsia="Malgun Gothic" w:hint="eastAsia"/>
            <w:i/>
            <w:lang w:eastAsia="ko-KR"/>
          </w:rPr>
          <w:t xml:space="preserve">, </w:t>
        </w:r>
        <w:r w:rsidRPr="00A069EC">
          <w:rPr>
            <w:rFonts w:eastAsia="Malgun Gothic" w:hint="eastAsia"/>
            <w:lang w:eastAsia="ko-KR"/>
          </w:rPr>
          <w:t>where</w:t>
        </w:r>
        <w:r w:rsidRPr="00A069EC">
          <w:rPr>
            <w:rFonts w:eastAsia="Malgun Gothic" w:hint="eastAsia"/>
            <w:i/>
            <w:lang w:eastAsia="ko-KR"/>
          </w:rPr>
          <w:t xml:space="preserve"> </w:t>
        </w:r>
        <w:r w:rsidRPr="00B564ED">
          <w:rPr>
            <w:rFonts w:eastAsia="SimSun" w:hint="eastAsia"/>
            <w:lang w:eastAsia="zh-CN"/>
          </w:rPr>
          <w:t>the HARQ process number of the PUSCH</w:t>
        </w:r>
        <w:r w:rsidRPr="00A069EC">
          <w:rPr>
            <w:rFonts w:eastAsia="Malgun Gothic" w:hint="eastAsia"/>
            <w:lang w:eastAsia="ko-KR"/>
          </w:rPr>
          <w:t xml:space="preserve"> in slot </w:t>
        </w:r>
        <w:r w:rsidRPr="00A069EC">
          <w:rPr>
            <w:rFonts w:eastAsia="Malgun Gothic" w:hint="eastAsia"/>
            <w:i/>
            <w:lang w:eastAsia="ko-KR"/>
          </w:rPr>
          <w:t>n+k</w:t>
        </w:r>
        <w:r w:rsidRPr="00B564ED">
          <w:rPr>
            <w:rFonts w:eastAsia="SimSun" w:hint="eastAsia"/>
            <w:lang w:eastAsia="zh-CN"/>
          </w:rPr>
          <w:t xml:space="preserve"> is </w:t>
        </w:r>
        <w:r w:rsidR="00FA6CE3">
          <w:rPr>
            <w:rFonts w:ascii="Bookman Old Style" w:hAnsi="Bookman Old Style"/>
            <w:position w:val="-14"/>
          </w:rPr>
          <w:pict w14:anchorId="29FE3E24">
            <v:shape id="_x0000_i1044" type="#_x0000_t75" style="width:40.2pt;height:19.8pt" fillcolor="window">
              <v:imagedata r:id="rId26" o:title=""/>
            </v:shape>
          </w:pict>
        </w:r>
        <w:r w:rsidRPr="00B564ED">
          <w:rPr>
            <w:rFonts w:eastAsia="SimSun" w:hint="eastAsia"/>
            <w:lang w:eastAsia="zh-CN"/>
          </w:rPr>
          <w:t xml:space="preserve"> and the HARQ process number of the PUSCH</w:t>
        </w:r>
        <w:r w:rsidRPr="00A069EC">
          <w:rPr>
            <w:rFonts w:eastAsia="Malgun Gothic" w:hint="eastAsia"/>
            <w:lang w:eastAsia="ko-KR"/>
          </w:rPr>
          <w:t xml:space="preserve"> in </w:t>
        </w:r>
        <w:r w:rsidRPr="00A069EC">
          <w:rPr>
            <w:rFonts w:eastAsia="Malgun Gothic" w:hint="eastAsia"/>
            <w:i/>
            <w:lang w:eastAsia="ko-KR"/>
          </w:rPr>
          <w:t>n+k+1</w:t>
        </w:r>
        <w:r w:rsidRPr="00B564ED">
          <w:rPr>
            <w:rFonts w:eastAsia="SimSun" w:hint="eastAsia"/>
            <w:lang w:eastAsia="zh-CN"/>
          </w:rPr>
          <w:t xml:space="preserve"> is </w:t>
        </w:r>
        <w:r w:rsidR="00FA6CE3">
          <w:rPr>
            <w:rFonts w:ascii="Bookman Old Style" w:hAnsi="Bookman Old Style"/>
            <w:position w:val="-14"/>
          </w:rPr>
          <w:pict w14:anchorId="32827F27">
            <v:shape id="_x0000_i1045" type="#_x0000_t75" style="width:105pt;height:20.4pt" fillcolor="window">
              <v:imagedata r:id="rId27" o:title=""/>
            </v:shape>
          </w:pict>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sidR="00FA6CE3">
          <w:rPr>
            <w:rFonts w:ascii="Bookman Old Style" w:hAnsi="Bookman Old Style"/>
            <w:position w:val="-14"/>
          </w:rPr>
          <w:pict w14:anchorId="5DD3F951">
            <v:shape id="_x0000_i1046" type="#_x0000_t75" style="width:40.2pt;height:19.8pt" fillcolor="window">
              <v:imagedata r:id="rId26" o:title=""/>
            </v:shape>
          </w:pict>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ins>
    </w:p>
    <w:p w14:paraId="5BAA2ACE" w14:textId="226FAB7C"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160" w:author="MM5a" w:date="2018-04-27T12:08:00Z">
        <w:r w:rsidR="00535ACA" w:rsidRPr="00535ACA">
          <w:t xml:space="preserve"> </w:t>
        </w:r>
      </w:ins>
      <w:commentRangeStart w:id="161"/>
      <w:ins w:id="162" w:author="MM5a" w:date="2018-04-27T13:47:00Z">
        <w:r w:rsidR="004C260D">
          <w:t xml:space="preserve">with DCI format 0/4 </w:t>
        </w:r>
      </w:ins>
      <w:commentRangeEnd w:id="161"/>
      <w:ins w:id="163" w:author="MM5a" w:date="2018-04-27T13:48:00Z">
        <w:r w:rsidR="004C260D">
          <w:rPr>
            <w:rStyle w:val="CommentReference"/>
            <w:rFonts w:eastAsia="MS Mincho"/>
          </w:rPr>
          <w:commentReference w:id="161"/>
        </w:r>
      </w:ins>
      <w:ins w:id="164" w:author="MM5a" w:date="2018-04-27T13:47:00Z">
        <w:r w:rsidR="004C260D">
          <w:t xml:space="preserve">and </w:t>
        </w:r>
      </w:ins>
      <w:ins w:id="165" w:author="MM5a" w:date="2018-04-27T12:08:00Z">
        <w:r w:rsidR="00535ACA" w:rsidRPr="00DF7D7E">
          <w:t>with CRC scrambled by C-RNTI</w:t>
        </w:r>
      </w:ins>
      <w:r w:rsidRPr="000D3CFB">
        <w:t xml:space="preserve"> is in the UE-specific search space</w:t>
      </w:r>
      <w:r w:rsidRPr="000D3CFB">
        <w:rPr>
          <w:lang w:eastAsia="zh-CN"/>
        </w:rPr>
        <w:t xml:space="preserve">, </w:t>
      </w:r>
    </w:p>
    <w:p w14:paraId="2A38FC8D"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673D6D49" w14:textId="77777777" w:rsidR="0093274D" w:rsidRPr="000D3CFB" w:rsidRDefault="0093274D">
      <w:pPr>
        <w:pStyle w:val="B1"/>
        <w:ind w:left="288" w:firstLine="0"/>
        <w:rPr>
          <w:lang w:val="en-US"/>
        </w:rPr>
        <w:pPrChange w:id="166" w:author="MM6a" w:date="2018-06-02T12:43:00Z">
          <w:pPr>
            <w:pStyle w:val="B1"/>
          </w:pPr>
        </w:pPrChange>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3A966EF9" w14:textId="4C7D9633"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commentRangeStart w:id="167"/>
      <w:ins w:id="168" w:author="MM5a" w:date="2018-04-27T13:52:00Z">
        <w:r w:rsidR="004C260D">
          <w:t>0/4</w:t>
        </w:r>
      </w:ins>
      <w:commentRangeEnd w:id="167"/>
      <w:ins w:id="169" w:author="MM5a" w:date="2018-04-27T13:53:00Z">
        <w:r w:rsidR="004C260D">
          <w:rPr>
            <w:rStyle w:val="CommentReference"/>
            <w:rFonts w:eastAsia="MS Mincho"/>
          </w:rPr>
          <w:commentReference w:id="167"/>
        </w:r>
      </w:ins>
      <w:del w:id="170" w:author="MM5a" w:date="2018-04-27T13:52:00Z">
        <w:r w:rsidR="00574772" w:rsidRPr="000D3CFB" w:rsidDel="004C260D">
          <w:delText>other than 7-0A/7-0B</w:delText>
        </w:r>
      </w:del>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ins w:id="171" w:author="MM5a" w:date="2018-04-27T13:53:00Z">
        <w:r w:rsidR="004C260D">
          <w:t xml:space="preserve"> 0/4</w:t>
        </w:r>
      </w:ins>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34C81461" wp14:editId="7AC2A2CE">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7ECA350" wp14:editId="6C41EBE2">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ins w:id="172" w:author="MM5a" w:date="2018-04-27T13:53:00Z">
        <w:r w:rsidR="004C260D">
          <w:t xml:space="preserve">0/4 </w:t>
        </w:r>
      </w:ins>
      <w:del w:id="173" w:author="MM5a" w:date="2018-04-27T13:53:00Z">
        <w:r w:rsidR="00574772" w:rsidRPr="000D3CFB" w:rsidDel="004C260D">
          <w:delText xml:space="preserve">other than 7-0A/7-0B </w:delText>
        </w:r>
      </w:del>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382C1E0D" w14:textId="25A8CF79" w:rsidR="00574772" w:rsidRPr="000D3CFB" w:rsidDel="004C260D" w:rsidRDefault="00574772" w:rsidP="00CA31EF">
      <w:pPr>
        <w:pStyle w:val="B2"/>
        <w:rPr>
          <w:del w:id="174" w:author="MM5a" w:date="2018-04-27T13:54:00Z"/>
          <w:lang w:val="en-US"/>
        </w:rPr>
      </w:pPr>
      <w:del w:id="175" w:author="MM5a" w:date="2018-04-27T13:54:00Z">
        <w:r w:rsidRPr="000D3CFB" w:rsidDel="004C260D">
          <w:delText>-</w:delText>
        </w:r>
        <w:r w:rsidRPr="000D3CFB" w:rsidDel="004C260D">
          <w:tab/>
        </w:r>
        <w:r w:rsidR="0093274D"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 xml:space="preserve">higher layer parameter </w:delText>
        </w:r>
        <w:r w:rsidR="00940271" w:rsidRPr="000D3CFB" w:rsidDel="004C260D">
          <w:rPr>
            <w:i/>
          </w:rPr>
          <w:delText>symPUSCH-UpPts-r14</w:delText>
        </w:r>
        <w:r w:rsidR="00940271" w:rsidRPr="000D3CFB" w:rsidDel="004C260D">
          <w:delText xml:space="preserve"> for the serving cell, </w:delText>
        </w:r>
      </w:del>
    </w:p>
    <w:p w14:paraId="0F89992A" w14:textId="0810D6F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176" w:author="MM5a" w:date="2018-04-27T13:54: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177" w:author="MM5a" w:date="2018-04-27T13:54:00Z">
        <w:r w:rsidR="004C260D" w:rsidRPr="004C260D">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is in the </w:t>
        </w:r>
        <w:r w:rsidR="004C260D">
          <w:t xml:space="preserve">common </w:t>
        </w:r>
        <w:r w:rsidR="004C260D" w:rsidRPr="000D3CFB">
          <w:t>search space</w:t>
        </w:r>
      </w:ins>
      <w:r w:rsidRPr="000D3CFB">
        <w:t>,</w:t>
      </w:r>
    </w:p>
    <w:p w14:paraId="2CC59BD4"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178" w:author="MM5a" w:date="2018-04-27T12:08:00Z">
        <w:r w:rsidR="00535ACA" w:rsidRPr="00535ACA">
          <w:t xml:space="preserve"> </w:t>
        </w:r>
        <w:r w:rsidR="00535ACA" w:rsidRPr="00DF7D7E">
          <w:t>with CRC scrambled by C-RNTI</w:t>
        </w:r>
      </w:ins>
      <w:r w:rsidRPr="000D3CFB">
        <w:t xml:space="preserve"> is in the UE-specific search space, </w:t>
      </w:r>
    </w:p>
    <w:p w14:paraId="33F7D701" w14:textId="2C8C9D36" w:rsidR="00574772" w:rsidRDefault="00574772" w:rsidP="00CA31EF">
      <w:pPr>
        <w:pStyle w:val="B2"/>
        <w:rPr>
          <w:ins w:id="179" w:author="MM5a" w:date="2018-04-27T13:54: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180" w:author="MM5a" w:date="2018-04-27T12:08:00Z">
        <w:r w:rsidR="00535ACA" w:rsidRPr="00535ACA">
          <w:t xml:space="preserve"> </w:t>
        </w:r>
        <w:r w:rsidR="00535ACA" w:rsidRPr="00DF7D7E">
          <w:t>with CRC scrambled by C-RNTI</w:t>
        </w:r>
      </w:ins>
      <w:r w:rsidRPr="000D3CFB">
        <w:t xml:space="preserve"> is in the UE-specific search space</w:t>
      </w:r>
      <w:ins w:id="181" w:author="MM5a" w:date="2018-04-27T13:55:00Z">
        <w:r w:rsidR="004C260D">
          <w:t>,</w:t>
        </w:r>
      </w:ins>
      <w:del w:id="182" w:author="MM5a" w:date="2018-04-27T13:55:00Z">
        <w:r w:rsidRPr="000D3CFB" w:rsidDel="004C260D">
          <w:delText>.</w:delText>
        </w:r>
      </w:del>
    </w:p>
    <w:p w14:paraId="0FF06A5B" w14:textId="5662EF8B" w:rsidR="004C260D" w:rsidRPr="000D3CFB" w:rsidRDefault="004C260D" w:rsidP="004C260D">
      <w:pPr>
        <w:pStyle w:val="B2"/>
      </w:pPr>
      <w:ins w:id="183" w:author="MM5a" w:date="2018-04-27T13:54:00Z">
        <w:r w:rsidRPr="000D3CFB">
          <w:t>-</w:t>
        </w:r>
        <w:r w:rsidRPr="000D3CFB">
          <w:tab/>
          <w:t>Table 8-2</w:t>
        </w:r>
        <w:r>
          <w:t xml:space="preserve"> otherwise.</w:t>
        </w:r>
      </w:ins>
    </w:p>
    <w:p w14:paraId="64C2CEE6" w14:textId="46B213C9" w:rsidR="004C260D" w:rsidRDefault="00574772">
      <w:pPr>
        <w:pStyle w:val="B2"/>
        <w:ind w:left="576" w:firstLine="0"/>
        <w:rPr>
          <w:ins w:id="184" w:author="MM5a" w:date="2018-04-27T13:56:00Z"/>
        </w:rPr>
        <w:pPrChange w:id="185" w:author="MM5a" w:date="2018-04-29T16:14:00Z">
          <w:pPr>
            <w:pStyle w:val="B2"/>
          </w:pPr>
        </w:pPrChange>
      </w:pPr>
      <w:del w:id="186" w:author="MM5a" w:date="2018-04-29T16:14:00Z">
        <w:r w:rsidRPr="000D3CFB" w:rsidDel="001E3AC4">
          <w:rPr>
            <w:i/>
            <w:lang w:eastAsia="ko-KR"/>
          </w:rPr>
          <w:delText>-</w:delText>
        </w:r>
      </w:del>
      <w:del w:id="187" w:author="MM5a" w:date="2018-04-29T16:13:00Z">
        <w:r w:rsidRPr="000D3CFB" w:rsidDel="001E3AC4">
          <w:rPr>
            <w:i/>
            <w:lang w:eastAsia="ko-KR"/>
          </w:rPr>
          <w:tab/>
        </w:r>
      </w:del>
      <w:r w:rsidR="00FA6CE3">
        <w:rPr>
          <w:i/>
          <w:position w:val="-14"/>
          <w:lang w:eastAsia="ko-KR"/>
        </w:rPr>
        <w:pict w14:anchorId="512D01FC">
          <v:shape id="_x0000_i1047" type="#_x0000_t75" style="width:30pt;height:16.8pt">
            <v:imagedata r:id="rId30" o:title=""/>
          </v:shape>
        </w:pi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w:t>
      </w:r>
      <w:ins w:id="188" w:author="MM5a" w:date="2018-04-27T13:55:00Z">
        <w:r w:rsidR="004C260D">
          <w:t>s</w:t>
        </w:r>
      </w:ins>
      <w:r w:rsidRPr="000D3CFB">
        <w:t xml:space="preserve"> </w:t>
      </w:r>
      <w:ins w:id="189" w:author="MM5a" w:date="2018-04-27T13:55:00Z">
        <w:r w:rsidR="004C260D" w:rsidRPr="000D3CFB">
          <w:rPr>
            <w:i/>
          </w:rPr>
          <w:t>symPUSCH-UpPts-r14</w:t>
        </w:r>
        <w:r w:rsidR="004C260D" w:rsidRPr="000D3CFB">
          <w:t xml:space="preserve"> </w:t>
        </w:r>
        <w:r w:rsidR="004C260D">
          <w:t xml:space="preserve">and </w:t>
        </w:r>
      </w:ins>
      <w:r w:rsidRPr="000D3CFB">
        <w:rPr>
          <w:i/>
          <w:lang w:eastAsia="zh-CN"/>
        </w:rPr>
        <w:t>shortProcessingTime</w:t>
      </w:r>
      <w:r w:rsidRPr="000D3CFB">
        <w:t xml:space="preserve"> and the corresponding PDCCH</w:t>
      </w:r>
      <w:ins w:id="190" w:author="MM5a" w:date="2018-04-27T12:08:00Z">
        <w:r w:rsidR="00535ACA" w:rsidRPr="00535ACA">
          <w:t xml:space="preserve"> </w:t>
        </w:r>
        <w:r w:rsidR="00535ACA" w:rsidRPr="00DF7D7E">
          <w:t>with CRC scrambled by C-RNTI</w:t>
        </w:r>
      </w:ins>
      <w:r w:rsidRPr="000D3CFB">
        <w:t xml:space="preserve"> is in the UE-specific search space</w:t>
      </w:r>
      <w:r w:rsidRPr="000D3CFB">
        <w:rPr>
          <w:lang w:eastAsia="zh-CN"/>
        </w:rPr>
        <w:t>,</w:t>
      </w:r>
      <w:ins w:id="191" w:author="MM5a" w:date="2018-04-27T13:56:00Z">
        <w:r w:rsidR="004C260D" w:rsidRPr="004C260D">
          <w:rPr>
            <w:lang w:eastAsia="zh-CN"/>
          </w:rPr>
          <w:t xml:space="preserve"> </w:t>
        </w:r>
        <w:r w:rsidR="004C260D">
          <w:rPr>
            <w:lang w:eastAsia="zh-CN"/>
          </w:rPr>
          <w:t>or</w:t>
        </w:r>
        <w:r w:rsidR="004C260D" w:rsidRPr="000D3CFB">
          <w:rPr>
            <w:lang w:eastAsia="zh-CN"/>
          </w:rPr>
          <w:t xml:space="preserve"> </w:t>
        </w:r>
        <w:r w:rsidR="004C260D" w:rsidRPr="000D3CFB">
          <w:t xml:space="preserve">if </w:t>
        </w:r>
        <w:r w:rsidR="004C260D" w:rsidRPr="00B57294">
          <w:rPr>
            <w:i/>
          </w:rPr>
          <w:t>n=</w:t>
        </w:r>
        <w:r w:rsidR="004C260D" w:rsidRPr="004C0375">
          <w:t xml:space="preserve">1 or 6 </w:t>
        </w:r>
        <w:r w:rsidR="004C260D">
          <w:t xml:space="preserve">and </w:t>
        </w:r>
        <w:r w:rsidR="004C260D" w:rsidRPr="004C0375">
          <w:t>the</w:t>
        </w:r>
        <w:r w:rsidR="004C260D" w:rsidRPr="000D3CFB">
          <w:t xml:space="preserv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w:t>
        </w:r>
        <w:r w:rsidR="004C260D">
          <w:lastRenderedPageBreak/>
          <w:t xml:space="preserve">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space</w:t>
        </w:r>
        <w:r w:rsidR="004C260D" w:rsidRPr="000D3CFB">
          <w:rPr>
            <w:lang w:eastAsia="zh-CN"/>
          </w:rPr>
          <w:t>,</w:t>
        </w:r>
      </w:ins>
      <w:r w:rsidRPr="000D3CFB">
        <w:rPr>
          <w:lang w:eastAsia="zh-CN"/>
        </w:rPr>
        <w:t xml:space="preserve"> </w:t>
      </w:r>
      <w:r w:rsidR="00FA6CE3">
        <w:rPr>
          <w:i/>
          <w:position w:val="-14"/>
          <w:lang w:eastAsia="ko-KR"/>
        </w:rPr>
        <w:pict w14:anchorId="56B1CB60">
          <v:shape id="_x0000_i1048" type="#_x0000_t75" style="width:28.8pt;height:16.8pt">
            <v:imagedata r:id="rId31" o:title=""/>
          </v:shape>
        </w:pict>
      </w:r>
      <w:commentRangeStart w:id="192"/>
      <w:r w:rsidRPr="000D3CFB">
        <w:rPr>
          <w:lang w:eastAsia="ko-KR"/>
        </w:rPr>
        <w:t>otherwise</w:t>
      </w:r>
      <w:r w:rsidRPr="000D3CFB">
        <w:t>.</w:t>
      </w:r>
      <w:commentRangeEnd w:id="192"/>
      <w:r w:rsidR="004C260D">
        <w:rPr>
          <w:rStyle w:val="CommentReference"/>
          <w:rFonts w:eastAsia="MS Mincho"/>
        </w:rPr>
        <w:commentReference w:id="192"/>
      </w:r>
      <w:ins w:id="193" w:author="MM5a" w:date="2018-04-27T13:56:00Z">
        <w:r w:rsidR="004C260D" w:rsidRPr="004C260D">
          <w:t xml:space="preserve"> </w:t>
        </w:r>
      </w:ins>
    </w:p>
    <w:p w14:paraId="460003AD" w14:textId="5EFF4467" w:rsidR="00574772" w:rsidRPr="000D3CFB" w:rsidRDefault="004C260D" w:rsidP="004C260D">
      <w:pPr>
        <w:pStyle w:val="B2"/>
        <w:ind w:left="576" w:firstLine="0"/>
      </w:pPr>
      <w:ins w:id="194" w:author="MM5a" w:date="2018-04-27T13:56:00Z">
        <w:r w:rsidRPr="005B1ED5">
          <w:rPr>
            <w:lang w:eastAsia="zh-CN"/>
          </w:rPr>
          <w:t xml:space="preserve">In case </w:t>
        </w:r>
        <w:r w:rsidRPr="005B1ED5">
          <w:t xml:space="preserve">the UE is configured with higher layer parameter </w:t>
        </w:r>
        <w:r w:rsidRPr="005B1ED5">
          <w:rPr>
            <w:i/>
            <w:lang w:eastAsia="zh-CN"/>
          </w:rPr>
          <w:t>shortProcessingTime</w:t>
        </w:r>
        <w:r w:rsidRPr="005B1ED5">
          <w:t xml:space="preserve"> for the serving cell and </w:t>
        </w:r>
        <w:r w:rsidRPr="005B1ED5">
          <w:rPr>
            <w:lang w:eastAsia="zh-CN"/>
          </w:rPr>
          <w:t xml:space="preserve">both the MSB and LSB of the UL index </w:t>
        </w:r>
        <w:r w:rsidRPr="005B1ED5">
          <w:t xml:space="preserve">in the PDCCH with uplink DCI format 0/4 </w:t>
        </w:r>
        <w:r>
          <w:t xml:space="preserve">with the UE’s C-RNTI </w:t>
        </w:r>
        <w:r w:rsidRPr="005B1ED5">
          <w:t xml:space="preserve">in the UE-specific search space </w:t>
        </w:r>
        <w:r w:rsidRPr="005B1ED5">
          <w:rPr>
            <w:lang w:eastAsia="zh-CN"/>
          </w:rPr>
          <w:t xml:space="preserve">are set to 1,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lang w:eastAsia="zh-CN"/>
          </w:rPr>
          <w:t xml:space="preserve"> is </w:t>
        </w:r>
        <w:r w:rsidR="00FA6CE3">
          <w:rPr>
            <w:position w:val="-14"/>
          </w:rPr>
          <w:pict w14:anchorId="2A9CDE0C">
            <v:shape id="_x0000_i1049" type="#_x0000_t75" style="width:40.2pt;height:19.8pt" fillcolor="window">
              <v:imagedata r:id="rId26" o:title=""/>
            </v:shape>
          </w:pict>
        </w:r>
        <w:r w:rsidRPr="005B1ED5">
          <w:rPr>
            <w:lang w:eastAsia="zh-CN"/>
          </w:rPr>
          <w:t xml:space="preserve"> and the HARQ process number of the PUSCH </w:t>
        </w:r>
        <w:r w:rsidRPr="005B1ED5">
          <w:rPr>
            <w:rFonts w:eastAsia="Malgun Gothic"/>
            <w:lang w:eastAsia="ko-KR"/>
          </w:rPr>
          <w:t xml:space="preserve">in subframe </w:t>
        </w:r>
        <w:r w:rsidRPr="005B1ED5">
          <w:rPr>
            <w:rFonts w:eastAsia="Malgun Gothic"/>
            <w:i/>
            <w:lang w:eastAsia="ko-KR"/>
          </w:rPr>
          <w:t>n+k</w:t>
        </w:r>
        <w:r w:rsidRPr="005B1ED5">
          <w:rPr>
            <w:rFonts w:eastAsia="Malgun Gothic"/>
            <w:i/>
            <w:vertAlign w:val="subscript"/>
            <w:lang w:eastAsia="ko-KR"/>
          </w:rPr>
          <w:t>p</w:t>
        </w:r>
        <w:r w:rsidRPr="005B1ED5">
          <w:rPr>
            <w:lang w:eastAsia="zh-CN"/>
          </w:rPr>
          <w:t xml:space="preserve"> is </w:t>
        </w:r>
        <w:r w:rsidR="00FA6CE3">
          <w:rPr>
            <w:position w:val="-16"/>
          </w:rPr>
          <w:pict w14:anchorId="1D2C7D7B">
            <v:shape id="_x0000_i1050" type="#_x0000_t75" style="width:139.2pt;height:22.2pt" fillcolor="window">
              <v:imagedata r:id="rId32" o:title=""/>
            </v:shape>
          </w:pict>
        </w:r>
        <w:r w:rsidRPr="005B1ED5">
          <w:rPr>
            <w:lang w:eastAsia="zh-CN"/>
          </w:rPr>
          <w:t xml:space="preserve">, where </w:t>
        </w:r>
        <w:r w:rsidR="00FA6CE3">
          <w:rPr>
            <w:position w:val="-14"/>
          </w:rPr>
          <w:pict w14:anchorId="63C948C7">
            <v:shape id="_x0000_i1051" type="#_x0000_t75" style="width:40.2pt;height:19.8pt" fillcolor="window">
              <v:imagedata r:id="rId26" o:title=""/>
            </v:shape>
          </w:pict>
        </w:r>
        <w:r w:rsidRPr="005B1ED5">
          <w:rPr>
            <w:lang w:eastAsia="zh-CN"/>
          </w:rPr>
          <w:t xml:space="preserve"> is determined according to the </w:t>
        </w:r>
        <w:r w:rsidRPr="005B1ED5">
          <w:rPr>
            <w:i/>
            <w:lang w:eastAsia="zh-CN"/>
          </w:rPr>
          <w:t>HARQ process number</w:t>
        </w:r>
        <w:r w:rsidRPr="005B1ED5">
          <w:rPr>
            <w:lang w:eastAsia="zh-CN"/>
          </w:rPr>
          <w:t xml:space="preserve"> field in </w:t>
        </w:r>
        <w:r w:rsidRPr="005B1ED5">
          <w:rPr>
            <w:rFonts w:eastAsia="Malgun Gothic"/>
            <w:lang w:eastAsia="ko-KR"/>
          </w:rPr>
          <w:t xml:space="preserve">the corresponding </w:t>
        </w:r>
        <w:r w:rsidRPr="005B1ED5">
          <w:rPr>
            <w:lang w:eastAsia="zh-CN"/>
          </w:rPr>
          <w:t>DCI format</w:t>
        </w:r>
        <w:r w:rsidRPr="005B1ED5">
          <w:rPr>
            <w:rFonts w:eastAsia="Malgun Gothic"/>
            <w:lang w:eastAsia="ko-KR"/>
          </w:rPr>
          <w:t xml:space="preserve"> and </w:t>
        </w:r>
        <w:r w:rsidRPr="005B1ED5">
          <w:rPr>
            <w:i/>
          </w:rPr>
          <w:t>M</w:t>
        </w:r>
        <w:r w:rsidRPr="005B1ED5">
          <w:rPr>
            <w:rFonts w:eastAsia="Malgun Gothic"/>
            <w:vertAlign w:val="subscript"/>
            <w:lang w:eastAsia="ko-KR"/>
          </w:rPr>
          <w:t>U</w:t>
        </w:r>
        <w:r w:rsidRPr="005B1ED5">
          <w:rPr>
            <w:vertAlign w:val="subscript"/>
          </w:rPr>
          <w:t>L_HARQ</w:t>
        </w:r>
        <w:r w:rsidRPr="005B1ED5">
          <w:t xml:space="preserve"> </w:t>
        </w:r>
        <w:r w:rsidRPr="005B1ED5">
          <w:softHyphen/>
          <w:t xml:space="preserve">is </w:t>
        </w:r>
        <w:r>
          <w:t xml:space="preserve">the </w:t>
        </w:r>
        <w:r w:rsidRPr="005B1ED5">
          <w:t xml:space="preserve">number of </w:t>
        </w:r>
        <w:r w:rsidRPr="005B1ED5">
          <w:rPr>
            <w:rFonts w:eastAsia="Malgun Gothic"/>
            <w:lang w:eastAsia="ko-KR"/>
          </w:rPr>
          <w:t>UL</w:t>
        </w:r>
        <w:r w:rsidRPr="005B1ED5">
          <w:t xml:space="preserve"> HARQ processes</w:t>
        </w:r>
        <w:r>
          <w:t xml:space="preserve"> per cell for transmission mode 1 and half the number </w:t>
        </w:r>
        <w:r w:rsidRPr="005B1ED5">
          <w:t xml:space="preserve">of </w:t>
        </w:r>
        <w:r w:rsidRPr="005B1ED5">
          <w:rPr>
            <w:rFonts w:eastAsia="Malgun Gothic"/>
            <w:lang w:eastAsia="ko-KR"/>
          </w:rPr>
          <w:t>UL</w:t>
        </w:r>
        <w:r w:rsidRPr="005B1ED5">
          <w:t xml:space="preserve"> HARQ processes</w:t>
        </w:r>
        <w:r>
          <w:t xml:space="preserve"> per cell for transmission mode </w:t>
        </w:r>
        <w:commentRangeStart w:id="195"/>
        <w:r>
          <w:t>2</w:t>
        </w:r>
      </w:ins>
      <w:commentRangeEnd w:id="195"/>
      <w:ins w:id="196" w:author="MM5a" w:date="2018-04-27T13:59:00Z">
        <w:r>
          <w:rPr>
            <w:rStyle w:val="CommentReference"/>
            <w:rFonts w:eastAsia="MS Mincho"/>
          </w:rPr>
          <w:commentReference w:id="195"/>
        </w:r>
      </w:ins>
      <w:ins w:id="197" w:author="MM5a" w:date="2018-04-27T13:56:00Z">
        <w:r w:rsidRPr="005B1ED5">
          <w:t>.</w:t>
        </w:r>
      </w:ins>
    </w:p>
    <w:p w14:paraId="0999D42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D6D6B08"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 xml:space="preserve">1,2,3,4,6,7,8, and in </w:t>
      </w:r>
      <w:r w:rsidRPr="000D3CFB">
        <w:rPr>
          <w:lang w:val="en-US"/>
        </w:rPr>
        <w:t xml:space="preserve">Table 8-2n for special subframe configuration </w:t>
      </w:r>
      <w:r w:rsidRPr="000D3CFB">
        <w:rPr>
          <w:lang w:val="en-US" w:eastAsia="ko-KR"/>
        </w:rPr>
        <w:t>0,5,9</w:t>
      </w:r>
    </w:p>
    <w:p w14:paraId="19B003F3" w14:textId="77777777" w:rsidR="00535ACA" w:rsidRPr="005C7823" w:rsidRDefault="00535ACA" w:rsidP="00535ACA">
      <w:pPr>
        <w:pStyle w:val="B1"/>
        <w:numPr>
          <w:ilvl w:val="1"/>
          <w:numId w:val="87"/>
        </w:numPr>
        <w:ind w:left="1152" w:hanging="288"/>
        <w:rPr>
          <w:ins w:id="198" w:author="MM5a" w:date="2018-04-27T12:09:00Z"/>
          <w:lang w:val="en-US"/>
        </w:rPr>
      </w:pPr>
      <w:ins w:id="199" w:author="MM5a" w:date="2018-04-27T12:09:00Z">
        <w:r>
          <w:t xml:space="preserve">If only the MSB of the UL index in the PDCCH/SPDCCH with uplink DCI format 7-0A/7-0B is set in slot </w:t>
        </w:r>
        <w:r w:rsidRPr="000E0ABF">
          <w:rPr>
            <w:i/>
          </w:rPr>
          <w:t>n</w:t>
        </w:r>
        <w:r>
          <w:t xml:space="preserve">, the UE shall perform a corresponding PUSCH transmission in slot </w:t>
        </w:r>
        <w:r w:rsidRPr="000E0ABF">
          <w:rPr>
            <w:i/>
          </w:rPr>
          <w:t>n+ k</w:t>
        </w:r>
      </w:ins>
    </w:p>
    <w:p w14:paraId="10944670" w14:textId="77777777" w:rsidR="00535ACA" w:rsidRPr="00B14743" w:rsidRDefault="00535ACA" w:rsidP="00535ACA">
      <w:pPr>
        <w:pStyle w:val="B1"/>
        <w:numPr>
          <w:ilvl w:val="1"/>
          <w:numId w:val="87"/>
        </w:numPr>
        <w:ind w:left="1152" w:hanging="288"/>
        <w:rPr>
          <w:ins w:id="200" w:author="MM5a" w:date="2018-04-27T12:09:00Z"/>
          <w:lang w:val="en-US"/>
        </w:rPr>
      </w:pPr>
      <w:ins w:id="201" w:author="MM5a" w:date="2018-04-27T12:09:00Z">
        <w:r>
          <w:t xml:space="preserve">If only the LSB of the UL index in the PDCCH/SPDCCH with uplink DCI format 7-0A/7-0B is set in slot </w:t>
        </w:r>
        <w:r w:rsidRPr="000E0ABF">
          <w:rPr>
            <w:i/>
          </w:rPr>
          <w:t>n</w:t>
        </w:r>
        <w:r>
          <w:t xml:space="preserve">, the UE shall perform a corresponding PUSCH transmission in slot </w:t>
        </w:r>
        <w:r w:rsidRPr="000E0ABF">
          <w:rPr>
            <w:i/>
          </w:rPr>
          <w:t>n+ k+1</w:t>
        </w:r>
      </w:ins>
    </w:p>
    <w:p w14:paraId="235F0344" w14:textId="5EE48C9E" w:rsidR="00574772" w:rsidRDefault="00574772" w:rsidP="00CA31EF">
      <w:pPr>
        <w:pStyle w:val="B3"/>
        <w:rPr>
          <w:ins w:id="202" w:author="MM6a" w:date="2018-06-02T12:45:00Z"/>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ins w:id="203" w:author="MM5a" w:date="2018-04-27T12:10:00Z">
        <w:r w:rsidR="00535ACA">
          <w:rPr>
            <w:i/>
          </w:rPr>
          <w:t>,</w:t>
        </w:r>
        <w:r w:rsidR="00535ACA" w:rsidRPr="00535ACA">
          <w:rPr>
            <w:rFonts w:eastAsia="Malgun Gothic" w:hint="eastAsia"/>
            <w:lang w:eastAsia="ko-KR"/>
          </w:rPr>
          <w:t xml:space="preserve"> </w:t>
        </w:r>
        <w:r w:rsidR="00535ACA" w:rsidRPr="00A069EC">
          <w:rPr>
            <w:rFonts w:eastAsia="Malgun Gothic" w:hint="eastAsia"/>
            <w:lang w:eastAsia="ko-KR"/>
          </w:rPr>
          <w:t>where</w:t>
        </w:r>
        <w:r w:rsidR="00535ACA" w:rsidRPr="00A069EC">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A069EC">
          <w:rPr>
            <w:rFonts w:eastAsia="Malgun Gothic" w:hint="eastAsia"/>
            <w:lang w:eastAsia="ko-KR"/>
          </w:rPr>
          <w:t xml:space="preserve"> in slot </w:t>
        </w:r>
        <w:r w:rsidR="00535ACA" w:rsidRPr="00A069EC">
          <w:rPr>
            <w:rFonts w:eastAsia="Malgun Gothic" w:hint="eastAsia"/>
            <w:i/>
            <w:lang w:eastAsia="ko-KR"/>
          </w:rPr>
          <w:t>n+k</w:t>
        </w:r>
        <w:r w:rsidR="00535ACA" w:rsidRPr="00B564ED">
          <w:rPr>
            <w:rFonts w:eastAsia="SimSun" w:hint="eastAsia"/>
            <w:lang w:eastAsia="zh-CN"/>
          </w:rPr>
          <w:t xml:space="preserve"> is </w:t>
        </w:r>
        <w:r w:rsidR="00FA6CE3">
          <w:rPr>
            <w:rFonts w:ascii="Bookman Old Style" w:hAnsi="Bookman Old Style"/>
            <w:position w:val="-14"/>
          </w:rPr>
          <w:pict w14:anchorId="2C33D788">
            <v:shape id="_x0000_i1052" type="#_x0000_t75" style="width:40.2pt;height:19.8pt" fillcolor="window">
              <v:imagedata r:id="rId26" o:title=""/>
            </v:shape>
          </w:pict>
        </w:r>
        <w:r w:rsidR="00535ACA" w:rsidRPr="00B564ED">
          <w:rPr>
            <w:rFonts w:eastAsia="SimSun" w:hint="eastAsia"/>
            <w:lang w:eastAsia="zh-CN"/>
          </w:rPr>
          <w:t xml:space="preserve"> and the HARQ process number of the PUSCH</w:t>
        </w:r>
        <w:r w:rsidR="00535ACA" w:rsidRPr="00A069EC">
          <w:rPr>
            <w:rFonts w:eastAsia="Malgun Gothic" w:hint="eastAsia"/>
            <w:lang w:eastAsia="ko-KR"/>
          </w:rPr>
          <w:t xml:space="preserve"> in </w:t>
        </w:r>
        <w:r w:rsidR="00535ACA" w:rsidRPr="00A069EC">
          <w:rPr>
            <w:rFonts w:eastAsia="Malgun Gothic" w:hint="eastAsia"/>
            <w:i/>
            <w:lang w:eastAsia="ko-KR"/>
          </w:rPr>
          <w:t>n+k+1</w:t>
        </w:r>
        <w:r w:rsidR="00535ACA" w:rsidRPr="00B564ED">
          <w:rPr>
            <w:rFonts w:eastAsia="SimSun" w:hint="eastAsia"/>
            <w:lang w:eastAsia="zh-CN"/>
          </w:rPr>
          <w:t xml:space="preserve"> is </w:t>
        </w:r>
        <w:r w:rsidR="00FA6CE3">
          <w:rPr>
            <w:rFonts w:ascii="Bookman Old Style" w:hAnsi="Bookman Old Style"/>
            <w:position w:val="-14"/>
          </w:rPr>
          <w:pict w14:anchorId="52D036D3">
            <v:shape id="_x0000_i1053" type="#_x0000_t75" style="width:105pt;height:20.4pt" fillcolor="window">
              <v:imagedata r:id="rId27"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FA6CE3">
          <w:rPr>
            <w:rFonts w:ascii="Bookman Old Style" w:hAnsi="Bookman Old Style"/>
            <w:position w:val="-14"/>
          </w:rPr>
          <w:pict w14:anchorId="08DEE065">
            <v:shape id="_x0000_i1054" type="#_x0000_t75" style="width:40.2pt;height:19.8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204"/>
        <w:r w:rsidR="00535ACA" w:rsidRPr="00B564ED">
          <w:rPr>
            <w:rFonts w:eastAsia="SimSun" w:hint="eastAsia"/>
            <w:lang w:eastAsia="zh-CN"/>
          </w:rPr>
          <w:t>format</w:t>
        </w:r>
        <w:commentRangeEnd w:id="204"/>
        <w:r w:rsidR="00535ACA">
          <w:rPr>
            <w:rStyle w:val="CommentReference"/>
            <w:rFonts w:eastAsia="MS Mincho"/>
          </w:rPr>
          <w:commentReference w:id="204"/>
        </w:r>
        <w:r w:rsidR="00535ACA" w:rsidRPr="00747989">
          <w:rPr>
            <w:rFonts w:eastAsia="SimSun" w:hint="eastAsia"/>
            <w:lang w:eastAsia="zh-CN"/>
          </w:rPr>
          <w:t>.</w:t>
        </w:r>
        <w:r w:rsidR="00535ACA" w:rsidRPr="000D3CFB">
          <w:t xml:space="preserve"> </w:t>
        </w:r>
      </w:ins>
      <w:r w:rsidRPr="000D3CFB">
        <w:t xml:space="preserve"> </w:t>
      </w:r>
    </w:p>
    <w:p w14:paraId="00F3724D" w14:textId="4CD222F7" w:rsidR="00AA5AFE" w:rsidRPr="00AA5AFE" w:rsidRDefault="00AA5AFE" w:rsidP="00AA5AFE">
      <w:pPr>
        <w:pStyle w:val="ListParagraph"/>
        <w:numPr>
          <w:ilvl w:val="0"/>
          <w:numId w:val="104"/>
        </w:numPr>
        <w:spacing w:after="180" w:line="240" w:lineRule="auto"/>
        <w:ind w:left="1152" w:hanging="288"/>
        <w:rPr>
          <w:rFonts w:ascii="Times New Roman" w:eastAsia="MS Mincho" w:hAnsi="Times New Roman"/>
          <w:sz w:val="20"/>
          <w:szCs w:val="20"/>
        </w:rPr>
      </w:pPr>
      <w:commentRangeStart w:id="205"/>
      <w:ins w:id="206" w:author="MM6a" w:date="2018-06-02T12:45:00Z">
        <w:r w:rsidRPr="00AA5AFE">
          <w:rPr>
            <w:rFonts w:ascii="Times New Roman" w:hAnsi="Times New Roman"/>
            <w:sz w:val="20"/>
            <w:szCs w:val="20"/>
          </w:rPr>
          <w:t>The</w:t>
        </w:r>
      </w:ins>
      <w:commentRangeEnd w:id="205"/>
      <w:ins w:id="207" w:author="MM6a" w:date="2018-06-02T12:48:00Z">
        <w:r>
          <w:rPr>
            <w:rStyle w:val="CommentReference"/>
            <w:rFonts w:ascii="Times New Roman" w:eastAsia="MS Mincho" w:hAnsi="Times New Roman"/>
            <w:szCs w:val="20"/>
            <w:lang w:val="en-GB" w:eastAsia="en-GB"/>
          </w:rPr>
          <w:commentReference w:id="205"/>
        </w:r>
      </w:ins>
      <w:ins w:id="208" w:author="MM6a" w:date="2018-06-02T12:45:00Z">
        <w:r w:rsidRPr="00AA5AFE">
          <w:rPr>
            <w:rFonts w:ascii="Times New Roman" w:hAnsi="Times New Roman"/>
            <w:sz w:val="20"/>
            <w:szCs w:val="20"/>
          </w:rPr>
          <w:t xml:space="preserve"> UE is not expected to receive LSB of the UL index in PDCCH/SPDCCH with uplink DCI format set to 1 in slot </w:t>
        </w:r>
        <w:r w:rsidRPr="00AA5AFE">
          <w:rPr>
            <w:rFonts w:ascii="Times New Roman" w:hAnsi="Times New Roman"/>
            <w:i/>
            <w:iCs/>
            <w:sz w:val="20"/>
            <w:szCs w:val="20"/>
          </w:rPr>
          <w:t xml:space="preserve">n=0, 1, 10 and 11 </w:t>
        </w:r>
        <w:r w:rsidRPr="00AA5AFE">
          <w:rPr>
            <w:rFonts w:ascii="Times New Roman" w:hAnsi="Times New Roman"/>
            <w:sz w:val="20"/>
            <w:szCs w:val="20"/>
          </w:rPr>
          <w:t xml:space="preserve">for special subframe configuration </w:t>
        </w:r>
        <w:r w:rsidRPr="00AA5AFE">
          <w:rPr>
            <w:rFonts w:ascii="Times New Roman" w:hAnsi="Times New Roman"/>
            <w:sz w:val="20"/>
            <w:szCs w:val="20"/>
            <w:lang w:eastAsia="ja-JP"/>
          </w:rPr>
          <w:t>1,2,3,4,6,7,8</w:t>
        </w:r>
      </w:ins>
    </w:p>
    <w:p w14:paraId="0F0D139C" w14:textId="77777777" w:rsidR="00574772" w:rsidRPr="000D3CFB" w:rsidRDefault="00574772" w:rsidP="00CA31EF">
      <w:pPr>
        <w:pStyle w:val="B2"/>
      </w:pPr>
      <w:r w:rsidRPr="000D3CFB">
        <w:rPr>
          <w:lang w:val="en-US"/>
        </w:rPr>
        <w:t>-</w:t>
      </w:r>
      <w:r w:rsidRPr="000D3CFB">
        <w:rPr>
          <w:lang w:val="en-US"/>
        </w:rPr>
        <w:tab/>
        <w:t xml:space="preserve">Table 8-2p if the </w:t>
      </w:r>
      <w:r w:rsidRPr="000D3CFB">
        <w:t xml:space="preserve">UE is configured with </w:t>
      </w:r>
      <w:r w:rsidRPr="000D3CFB">
        <w:rPr>
          <w:rFonts w:eastAsia="SimSun"/>
          <w:lang w:eastAsia="zh-CN"/>
        </w:rPr>
        <w:t xml:space="preserve">higher layer parameter </w:t>
      </w:r>
      <w:r w:rsidRPr="000D3CFB">
        <w:rPr>
          <w:i/>
        </w:rPr>
        <w:t>symPUSCH-UpPts-r14</w:t>
      </w:r>
      <w:r w:rsidRPr="000D3CFB">
        <w:t xml:space="preserve"> for the serving cell</w:t>
      </w:r>
    </w:p>
    <w:p w14:paraId="03B5FB3A" w14:textId="24CF6F08" w:rsidR="00574772" w:rsidRDefault="00574772" w:rsidP="00CA31EF">
      <w:pPr>
        <w:pStyle w:val="B3"/>
        <w:rPr>
          <w:ins w:id="209" w:author="MM6a" w:date="2018-06-02T12:49:00Z"/>
        </w:rPr>
      </w:pPr>
      <w:r w:rsidRPr="000D3CFB">
        <w:t>-</w:t>
      </w:r>
      <w:r w:rsidRPr="000D3CFB">
        <w:tab/>
        <w:t xml:space="preserve"> 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 xml:space="preserve">=2 </w:t>
      </w:r>
      <w:r w:rsidRPr="000D3CFB">
        <w:t>or</w:t>
      </w:r>
      <w:r w:rsidRPr="000D3CFB">
        <w:rPr>
          <w:i/>
        </w:rPr>
        <w:t xml:space="preserve"> n=12</w:t>
      </w:r>
      <w:r w:rsidRPr="000D3CFB">
        <w:t xml:space="preserve"> is set to</w:t>
      </w:r>
    </w:p>
    <w:p w14:paraId="44E33BDB" w14:textId="6B2BDBD5" w:rsidR="00AA5AFE" w:rsidRPr="000D3CFB" w:rsidRDefault="00AA5AFE" w:rsidP="00F94896">
      <w:pPr>
        <w:pStyle w:val="B3"/>
        <w:numPr>
          <w:ilvl w:val="0"/>
          <w:numId w:val="105"/>
        </w:numPr>
        <w:ind w:left="1440" w:hanging="288"/>
      </w:pPr>
      <w:ins w:id="210" w:author="MM6a" w:date="2018-06-02T12:49:00Z">
        <w:r>
          <w:t xml:space="preserve">'10', the UE shall perform a corresponding PUSCH transmission in slot </w:t>
        </w:r>
        <w:r>
          <w:rPr>
            <w:i/>
          </w:rPr>
          <w:t>n+k</w:t>
        </w:r>
      </w:ins>
    </w:p>
    <w:p w14:paraId="77739258" w14:textId="10F2F230" w:rsidR="00574772" w:rsidRPr="000D3CFB" w:rsidRDefault="00574772" w:rsidP="00CA31EF">
      <w:pPr>
        <w:pStyle w:val="B4"/>
      </w:pPr>
      <w:r w:rsidRPr="000D3CFB">
        <w:t>-</w:t>
      </w:r>
      <w:r w:rsidRPr="000D3CFB">
        <w:tab/>
      </w:r>
      <w:r w:rsidR="000D3CFB">
        <w:t>'</w:t>
      </w:r>
      <w:del w:id="211" w:author="MM6a" w:date="2018-06-02T12:49:00Z">
        <w:r w:rsidRPr="000D3CFB" w:rsidDel="00AA5AFE">
          <w:delText>1</w:delText>
        </w:r>
      </w:del>
      <w:r w:rsidRPr="000D3CFB">
        <w:t>0</w:t>
      </w:r>
      <w:ins w:id="212" w:author="MM6a" w:date="2018-06-02T12:48:00Z">
        <w:r w:rsidR="00AA5AFE">
          <w:t>1</w:t>
        </w:r>
      </w:ins>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27C2359A" w14:textId="77777777" w:rsidR="00574772" w:rsidRPr="000D3CFB" w:rsidRDefault="00574772" w:rsidP="00CA31EF">
      <w:pPr>
        <w:pStyle w:val="B4"/>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608F23B1" w14:textId="5341DFEC" w:rsidR="00940271" w:rsidRDefault="00574772" w:rsidP="00CA31EF">
      <w:pPr>
        <w:pStyle w:val="B4"/>
        <w:rPr>
          <w:ins w:id="213" w:author="MM6a" w:date="2018-06-02T12:50:00Z"/>
        </w:rPr>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214" w:author="MM5a" w:date="2018-04-27T12:10:00Z">
        <w:r w:rsidR="00535ACA">
          <w:rPr>
            <w:i/>
          </w:rPr>
          <w:t>,</w:t>
        </w:r>
        <w:r w:rsidR="00535ACA" w:rsidRPr="002F43F2">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FA6CE3">
          <w:rPr>
            <w:rFonts w:ascii="Bookman Old Style" w:hAnsi="Bookman Old Style"/>
            <w:position w:val="-14"/>
          </w:rPr>
          <w:pict w14:anchorId="15F3F71E">
            <v:shape id="_x0000_i1055" type="#_x0000_t75" style="width:40.2pt;height:19.8pt" fillcolor="window">
              <v:imagedata r:id="rId26" o:title=""/>
            </v:shape>
          </w:pict>
        </w:r>
        <w:r w:rsidR="00535ACA" w:rsidRPr="00A069EC">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FA6CE3">
          <w:rPr>
            <w:rFonts w:ascii="Bookman Old Style" w:hAnsi="Bookman Old Style"/>
            <w:position w:val="-14"/>
          </w:rPr>
          <w:pict w14:anchorId="54F395BA">
            <v:shape id="_x0000_i1056" type="#_x0000_t75" style="width:105pt;height:20.4pt" fillcolor="window">
              <v:imagedata r:id="rId33"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FA6CE3">
          <w:rPr>
            <w:rFonts w:ascii="Bookman Old Style" w:hAnsi="Bookman Old Style"/>
            <w:position w:val="-14"/>
          </w:rPr>
          <w:pict w14:anchorId="33A52C3C">
            <v:shape id="_x0000_i1057" type="#_x0000_t75" style="width:108pt;height:20.4pt" fillcolor="window">
              <v:imagedata r:id="rId34"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747989">
          <w:rPr>
            <w:rFonts w:eastAsia="Malgun Gothic" w:hint="eastAsia"/>
            <w:lang w:eastAsia="ko-KR"/>
          </w:rPr>
          <w:t xml:space="preserve"> </w:t>
        </w:r>
        <w:r w:rsidR="00FA6CE3">
          <w:rPr>
            <w:rFonts w:ascii="Bookman Old Style" w:hAnsi="Bookman Old Style"/>
            <w:position w:val="-14"/>
          </w:rPr>
          <w:pict w14:anchorId="20317251">
            <v:shape id="_x0000_i1058" type="#_x0000_t75" style="width:40.2pt;height:19.8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 xml:space="preserve">DCI </w:t>
        </w:r>
        <w:commentRangeStart w:id="215"/>
        <w:r w:rsidR="00535ACA" w:rsidRPr="00B564ED">
          <w:rPr>
            <w:rFonts w:eastAsia="SimSun" w:hint="eastAsia"/>
            <w:lang w:eastAsia="zh-CN"/>
          </w:rPr>
          <w:t>forma</w:t>
        </w:r>
        <w:commentRangeEnd w:id="215"/>
        <w:r w:rsidR="00535ACA">
          <w:rPr>
            <w:rStyle w:val="CommentReference"/>
            <w:rFonts w:eastAsia="MS Mincho"/>
          </w:rPr>
          <w:commentReference w:id="215"/>
        </w:r>
        <w:r w:rsidR="00535ACA" w:rsidRPr="00B564ED">
          <w:rPr>
            <w:rFonts w:eastAsia="SimSun" w:hint="eastAsia"/>
            <w:lang w:eastAsia="zh-CN"/>
          </w:rPr>
          <w:t>t</w:t>
        </w:r>
      </w:ins>
      <w:r w:rsidR="00940271" w:rsidRPr="000D3CFB">
        <w:t>.</w:t>
      </w:r>
    </w:p>
    <w:p w14:paraId="4C50F1FB" w14:textId="77777777" w:rsidR="00AA5AFE" w:rsidRDefault="00AA5AFE" w:rsidP="00AA5AFE">
      <w:pPr>
        <w:pStyle w:val="B3"/>
        <w:ind w:left="852"/>
        <w:rPr>
          <w:ins w:id="216" w:author="MM6a" w:date="2018-06-02T12:50:00Z"/>
        </w:rPr>
      </w:pPr>
      <w:ins w:id="217" w:author="MM6a" w:date="2018-06-02T12:50:00Z">
        <w:r>
          <w:t>-</w:t>
        </w:r>
        <w:r>
          <w:tab/>
          <w:t xml:space="preserve"> If UL index in the PDCCH</w:t>
        </w:r>
        <w:r>
          <w:rPr>
            <w:lang w:val="en-US"/>
          </w:rPr>
          <w:t>/SPDCCH</w:t>
        </w:r>
        <w:r>
          <w:t xml:space="preserve"> with uplink DCI format 7-0A/7-0B in slot </w:t>
        </w:r>
        <w:r>
          <w:rPr>
            <w:i/>
          </w:rPr>
          <w:t>n=0, 1, 10 or 11</w:t>
        </w:r>
        <w:r>
          <w:t xml:space="preserve"> is set to</w:t>
        </w:r>
      </w:ins>
    </w:p>
    <w:p w14:paraId="585FFE7A" w14:textId="77777777" w:rsidR="00AA5AFE" w:rsidRDefault="00AA5AFE" w:rsidP="00AA5AFE">
      <w:pPr>
        <w:pStyle w:val="B4"/>
        <w:rPr>
          <w:ins w:id="218" w:author="MM6a" w:date="2018-06-02T12:50:00Z"/>
        </w:rPr>
      </w:pPr>
      <w:ins w:id="219" w:author="MM6a" w:date="2018-06-02T12:50:00Z">
        <w:r>
          <w:t>-</w:t>
        </w:r>
        <w:r>
          <w:tab/>
          <w:t xml:space="preserve">'10', the UE shall perform a corresponding PUSCH transmission in slot </w:t>
        </w:r>
        <w:r>
          <w:rPr>
            <w:i/>
          </w:rPr>
          <w:t>n+ k</w:t>
        </w:r>
      </w:ins>
    </w:p>
    <w:p w14:paraId="75B2756B" w14:textId="77777777" w:rsidR="00AA5AFE" w:rsidRDefault="00AA5AFE" w:rsidP="00AA5AFE">
      <w:pPr>
        <w:pStyle w:val="B4"/>
        <w:rPr>
          <w:ins w:id="220" w:author="MM6a" w:date="2018-06-02T12:50:00Z"/>
        </w:rPr>
      </w:pPr>
      <w:ins w:id="221" w:author="MM6a" w:date="2018-06-02T12:50:00Z">
        <w:r>
          <w:t>-</w:t>
        </w:r>
        <w:r>
          <w:tab/>
          <w:t xml:space="preserve">'01', the UE shall perform a corresponding PUSCH transmission in slot </w:t>
        </w:r>
        <w:r>
          <w:rPr>
            <w:i/>
          </w:rPr>
          <w:t>n+ k+1</w:t>
        </w:r>
      </w:ins>
    </w:p>
    <w:p w14:paraId="21383B53" w14:textId="119AA02A" w:rsidR="00AA5AFE" w:rsidRPr="000D3CFB" w:rsidRDefault="00AA5AFE" w:rsidP="00AA5AFE">
      <w:pPr>
        <w:pStyle w:val="B4"/>
      </w:pPr>
      <w:ins w:id="222" w:author="MM6a" w:date="2018-06-02T12:50:00Z">
        <w:r>
          <w:lastRenderedPageBreak/>
          <w:t>-</w:t>
        </w:r>
        <w:r>
          <w:tab/>
        </w:r>
        <w:r>
          <w:tab/>
          <w:t xml:space="preserve">'11', the UE shall perform a corresponding PUSCH transmission in slot </w:t>
        </w:r>
        <w:r>
          <w:rPr>
            <w:i/>
          </w:rPr>
          <w:t xml:space="preserve">n+ k </w:t>
        </w:r>
        <w:r>
          <w:t>and</w:t>
        </w:r>
        <w:r>
          <w:rPr>
            <w:i/>
          </w:rPr>
          <w:t xml:space="preserve"> n+k+1,</w:t>
        </w:r>
        <w:r>
          <w:rPr>
            <w:rFonts w:eastAsia="Malgun Gothic"/>
            <w:lang w:eastAsia="ko-KR"/>
          </w:rPr>
          <w:t xml:space="preserve">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ins>
      <w:ins w:id="223" w:author="MM6a" w:date="2018-06-02T12:50:00Z">
        <w:r>
          <w:rPr>
            <w:rFonts w:ascii="Bookman Old Style" w:hAnsi="Bookman Old Style"/>
            <w:position w:val="-14"/>
          </w:rPr>
          <w:object w:dxaOrig="804" w:dyaOrig="384" w14:anchorId="32F8D39C">
            <v:shape id="_x0000_i1059" type="#_x0000_t75" style="width:40.2pt;height:19.2pt" o:ole="" fillcolor="window">
              <v:imagedata r:id="rId26" o:title=""/>
            </v:shape>
            <o:OLEObject Type="Embed" ProgID="Equation.3" ShapeID="_x0000_i1059" DrawAspect="Content" ObjectID="_1589952045" r:id="rId35"/>
          </w:object>
        </w:r>
      </w:ins>
      <w:ins w:id="224" w:author="MM6a" w:date="2018-06-02T12:50:00Z">
        <w:r>
          <w:rPr>
            <w:rFonts w:eastAsia="Malgun Gothic"/>
            <w:lang w:eastAsia="ko-KR"/>
          </w:rPr>
          <w:t xml:space="preserve"> and </w:t>
        </w:r>
        <w:r>
          <w:rPr>
            <w:rFonts w:eastAsia="SimSun"/>
            <w:lang w:eastAsia="zh-CN"/>
          </w:rPr>
          <w:t>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ins>
      <w:ins w:id="225" w:author="MM6a" w:date="2018-06-02T12:50:00Z">
        <w:r>
          <w:rPr>
            <w:rFonts w:ascii="Bookman Old Style" w:hAnsi="Bookman Old Style"/>
            <w:position w:val="-14"/>
          </w:rPr>
          <w:object w:dxaOrig="2100" w:dyaOrig="408" w14:anchorId="0EDAE2B7">
            <v:shape id="_x0000_i1060" type="#_x0000_t75" style="width:105pt;height:20.4pt" o:ole="" fillcolor="window">
              <v:imagedata r:id="rId33" o:title=""/>
            </v:shape>
            <o:OLEObject Type="Embed" ProgID="Equation.3" ShapeID="_x0000_i1060" DrawAspect="Content" ObjectID="_1589952046" r:id="rId36"/>
          </w:object>
        </w:r>
      </w:ins>
      <w:ins w:id="226" w:author="MM6a" w:date="2018-06-02T12:50:00Z">
        <w:r>
          <w:rPr>
            <w:rFonts w:eastAsia="SimSun"/>
            <w:lang w:eastAsia="zh-CN"/>
          </w:rPr>
          <w:t>with</w:t>
        </w:r>
        <w:r>
          <w:rPr>
            <w:rFonts w:eastAsia="Malgun Gothic"/>
            <w:lang w:eastAsia="ko-KR"/>
          </w:rPr>
          <w:t xml:space="preserve"> </w:t>
        </w:r>
      </w:ins>
      <w:ins w:id="227" w:author="MM6a" w:date="2018-06-02T12:50:00Z">
        <w:r>
          <w:rPr>
            <w:rFonts w:ascii="Bookman Old Style" w:hAnsi="Bookman Old Style"/>
            <w:position w:val="-14"/>
          </w:rPr>
          <w:object w:dxaOrig="804" w:dyaOrig="384" w14:anchorId="7E382E30">
            <v:shape id="_x0000_i1061" type="#_x0000_t75" style="width:40.2pt;height:19.2pt" o:ole="" fillcolor="window">
              <v:imagedata r:id="rId26" o:title=""/>
            </v:shape>
            <o:OLEObject Type="Embed" ProgID="Equation.3" ShapeID="_x0000_i1061" DrawAspect="Content" ObjectID="_1589952047" r:id="rId37"/>
          </w:object>
        </w:r>
      </w:ins>
      <w:ins w:id="228" w:author="MM6a" w:date="2018-06-02T12:50:00Z">
        <w:r>
          <w:rPr>
            <w:rFonts w:eastAsia="SimSun"/>
            <w:lang w:eastAsia="zh-CN"/>
          </w:rPr>
          <w:t xml:space="preserve"> from the HARQ process number field in the corresponding DCI format</w:t>
        </w:r>
        <w:r>
          <w:t>.</w:t>
        </w:r>
      </w:ins>
    </w:p>
    <w:p w14:paraId="6E5939D4" w14:textId="2E86A2D1"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ins w:id="229" w:author="MM5a" w:date="2018-04-27T12:11:00Z">
        <w:r w:rsidR="00535ACA" w:rsidRPr="00535ACA">
          <w:t xml:space="preserve"> </w:t>
        </w:r>
        <w:r w:rsidR="00535ACA" w:rsidRPr="00DF7D7E">
          <w:t>with CRC scrambled by C-RNTI</w:t>
        </w:r>
      </w:ins>
      <w:r w:rsidR="00574772" w:rsidRPr="000D3CFB">
        <w:t xml:space="preserve"> </w:t>
      </w:r>
      <w:ins w:id="230" w:author="MM5a" w:date="2018-04-27T14:00:00Z">
        <w:r w:rsidR="004C260D">
          <w:t xml:space="preserve">has DCI Format 0/4 and </w:t>
        </w:r>
      </w:ins>
      <w:r w:rsidR="00574772" w:rsidRPr="000D3CFB">
        <w:t>is in the UE-specific search space</w:t>
      </w:r>
      <w:r w:rsidR="00574772" w:rsidRPr="000D3CFB">
        <w:rPr>
          <w:lang w:eastAsia="zh-CN"/>
        </w:rPr>
        <w:t xml:space="preserve">, Table 8-2p if the corresponding PDCCH/SPDCCH has </w:t>
      </w:r>
      <w:del w:id="231" w:author="MM5a" w:date="2018-04-27T14:00:00Z">
        <w:r w:rsidR="00574772" w:rsidRPr="000D3CFB" w:rsidDel="004C260D">
          <w:rPr>
            <w:lang w:eastAsia="zh-CN"/>
          </w:rPr>
          <w:delText>d</w:delText>
        </w:r>
      </w:del>
      <w:ins w:id="232" w:author="MM5a" w:date="2018-04-27T14:00:00Z">
        <w:r w:rsidR="004C260D">
          <w:rPr>
            <w:lang w:eastAsia="zh-CN"/>
          </w:rPr>
          <w:t>D</w:t>
        </w:r>
      </w:ins>
      <w:r w:rsidR="00574772" w:rsidRPr="000D3CFB">
        <w:rPr>
          <w:lang w:eastAsia="zh-CN"/>
        </w:rPr>
        <w:t>CI 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00C75DF" w14:textId="28752709"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del w:id="233" w:author="MM5a" w:date="2018-04-27T14:01:00Z">
        <w:r w:rsidR="0065285C" w:rsidRPr="000D3CFB" w:rsidDel="004C260D">
          <w:delText>other than 7-0A/7-0B</w:delText>
        </w:r>
      </w:del>
      <w:ins w:id="234" w:author="MM5a" w:date="2018-04-27T14:01:00Z">
        <w:r w:rsidR="004C260D">
          <w:t>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235" w:author="MM5a" w:date="2018-04-27T14:01: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236" w:author="MM5a" w:date="2018-04-27T12:11:00Z">
        <w:r w:rsidR="00535ACA" w:rsidRPr="00535ACA">
          <w:t xml:space="preserve"> </w:t>
        </w:r>
        <w:r w:rsidR="00535ACA" w:rsidRPr="00DF7D7E">
          <w:t>with CRC scrambled by C-RNTI</w:t>
        </w:r>
      </w:ins>
      <w:ins w:id="237" w:author="MM5a" w:date="2018-04-27T14:01:00Z">
        <w:r w:rsidR="004C260D">
          <w:t xml:space="preserve"> has DCI format 0/4 and</w:t>
        </w:r>
      </w:ins>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ins w:id="238" w:author="MM5a" w:date="2018-04-27T14:01:00Z">
        <w:r w:rsidR="004C260D">
          <w:t xml:space="preserve"> 0/4</w:t>
        </w:r>
      </w:ins>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ins w:id="239" w:author="MM5a" w:date="2018-04-27T12:11:00Z">
        <w:r w:rsidR="00535ACA" w:rsidRPr="00535ACA">
          <w:t xml:space="preserve"> </w:t>
        </w:r>
        <w:r w:rsidR="00535ACA" w:rsidRPr="00DF7D7E">
          <w:t>with CRC scrambled by C-RNTI</w:t>
        </w:r>
      </w:ins>
      <w:r w:rsidR="0065285C" w:rsidRPr="000D3CFB">
        <w:t xml:space="preserve"> </w:t>
      </w:r>
      <w:ins w:id="240" w:author="MM5a" w:date="2018-04-27T14:02:00Z">
        <w:r w:rsidR="004C260D">
          <w:t xml:space="preserve">has DCI format 0/4 and </w:t>
        </w:r>
      </w:ins>
      <w:r w:rsidR="0065285C" w:rsidRPr="000D3CFB">
        <w:t>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ins w:id="241" w:author="MM5a" w:date="2018-04-27T14:03:00Z">
        <w:r w:rsidR="004C260D" w:rsidRPr="005B1ED5">
          <w:rPr>
            <w:lang w:eastAsia="zh-CN"/>
          </w:rPr>
          <w:t xml:space="preserve">In case </w:t>
        </w:r>
        <w:r w:rsidR="004C260D" w:rsidRPr="005B1ED5">
          <w:t xml:space="preserve">the UE is configured with higher layer parameter </w:t>
        </w:r>
        <w:r w:rsidR="004C260D" w:rsidRPr="005B1ED5">
          <w:rPr>
            <w:i/>
            <w:lang w:eastAsia="zh-CN"/>
          </w:rPr>
          <w:t>shortProcessingTime</w:t>
        </w:r>
        <w:r w:rsidR="004C260D" w:rsidRPr="005B1ED5">
          <w:t xml:space="preserve"> for the serving cell and </w:t>
        </w:r>
        <w:r w:rsidR="004C260D" w:rsidRPr="005B1ED5">
          <w:rPr>
            <w:lang w:eastAsia="zh-CN"/>
          </w:rPr>
          <w:t xml:space="preserve">both the MSB and LSB of the UL index </w:t>
        </w:r>
        <w:r w:rsidR="004C260D" w:rsidRPr="005B1ED5">
          <w:t xml:space="preserve">in the PDCCH with </w:t>
        </w:r>
        <w:r w:rsidR="004C260D" w:rsidRPr="00DF7D7E">
          <w:t>CRC scrambled by C-RNTI</w:t>
        </w:r>
        <w:r w:rsidR="004C260D" w:rsidRPr="000D3CFB">
          <w:t xml:space="preserve"> </w:t>
        </w:r>
        <w:r w:rsidR="004C260D">
          <w:t xml:space="preserve">has DCI format 0/4 </w:t>
        </w:r>
        <w:r w:rsidR="004C260D" w:rsidRPr="005B1ED5">
          <w:t xml:space="preserve">in the UE-specific search space </w:t>
        </w:r>
        <w:r w:rsidR="004C260D" w:rsidRPr="005B1ED5">
          <w:rPr>
            <w:lang w:eastAsia="zh-CN"/>
          </w:rPr>
          <w:t xml:space="preserve">are set to 1,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lang w:eastAsia="zh-CN"/>
          </w:rPr>
          <w:t xml:space="preserve"> is </w:t>
        </w:r>
        <w:r w:rsidR="00FA6CE3">
          <w:rPr>
            <w:position w:val="-14"/>
          </w:rPr>
          <w:pict w14:anchorId="7402BF63">
            <v:shape id="_x0000_i1062" type="#_x0000_t75" style="width:40.2pt;height:19.8pt" fillcolor="window">
              <v:imagedata r:id="rId26" o:title=""/>
            </v:shape>
          </w:pict>
        </w:r>
        <w:r w:rsidR="004C260D" w:rsidRPr="005B1ED5">
          <w:rPr>
            <w:lang w:eastAsia="zh-CN"/>
          </w:rPr>
          <w:t xml:space="preserve"> and the HARQ process number of the PUSCH </w:t>
        </w:r>
        <w:r w:rsidR="004C260D" w:rsidRPr="005B1ED5">
          <w:rPr>
            <w:rFonts w:eastAsia="Malgun Gothic"/>
            <w:lang w:eastAsia="ko-KR"/>
          </w:rPr>
          <w:t xml:space="preserve">in subframe </w:t>
        </w:r>
        <w:r w:rsidR="004C260D" w:rsidRPr="005B1ED5">
          <w:rPr>
            <w:rFonts w:eastAsia="Malgun Gothic"/>
            <w:i/>
            <w:lang w:eastAsia="ko-KR"/>
          </w:rPr>
          <w:t>n+k</w:t>
        </w:r>
        <w:r w:rsidR="004C260D" w:rsidRPr="005B1ED5">
          <w:rPr>
            <w:rFonts w:eastAsia="Malgun Gothic"/>
            <w:i/>
            <w:vertAlign w:val="subscript"/>
            <w:lang w:eastAsia="ko-KR"/>
          </w:rPr>
          <w:t>p</w:t>
        </w:r>
        <w:r w:rsidR="004C260D" w:rsidRPr="005B1ED5">
          <w:rPr>
            <w:lang w:eastAsia="zh-CN"/>
          </w:rPr>
          <w:t xml:space="preserve"> is </w:t>
        </w:r>
        <w:r w:rsidR="00FA6CE3">
          <w:rPr>
            <w:position w:val="-16"/>
          </w:rPr>
          <w:pict w14:anchorId="46D3A74D">
            <v:shape id="_x0000_i1063" type="#_x0000_t75" style="width:139.2pt;height:22.2pt" fillcolor="window">
              <v:imagedata r:id="rId32" o:title=""/>
            </v:shape>
          </w:pict>
        </w:r>
        <w:r w:rsidR="004C260D" w:rsidRPr="005B1ED5">
          <w:rPr>
            <w:lang w:eastAsia="zh-CN"/>
          </w:rPr>
          <w:t xml:space="preserve">, where </w:t>
        </w:r>
        <w:r w:rsidR="00FA6CE3">
          <w:rPr>
            <w:position w:val="-14"/>
          </w:rPr>
          <w:pict w14:anchorId="07153883">
            <v:shape id="_x0000_i1064" type="#_x0000_t75" style="width:40.2pt;height:19.8pt" fillcolor="window">
              <v:imagedata r:id="rId26" o:title=""/>
            </v:shape>
          </w:pict>
        </w:r>
        <w:r w:rsidR="004C260D" w:rsidRPr="005B1ED5">
          <w:rPr>
            <w:lang w:eastAsia="zh-CN"/>
          </w:rPr>
          <w:t xml:space="preserve"> is determined according to the </w:t>
        </w:r>
        <w:r w:rsidR="004C260D" w:rsidRPr="005B1ED5">
          <w:rPr>
            <w:i/>
            <w:lang w:eastAsia="zh-CN"/>
          </w:rPr>
          <w:t>HARQ process number</w:t>
        </w:r>
        <w:r w:rsidR="004C260D" w:rsidRPr="005B1ED5">
          <w:rPr>
            <w:lang w:eastAsia="zh-CN"/>
          </w:rPr>
          <w:t xml:space="preserve"> field in </w:t>
        </w:r>
        <w:r w:rsidR="004C260D" w:rsidRPr="005B1ED5">
          <w:rPr>
            <w:rFonts w:eastAsia="Malgun Gothic"/>
            <w:lang w:eastAsia="ko-KR"/>
          </w:rPr>
          <w:t xml:space="preserve">the corresponding </w:t>
        </w:r>
        <w:r w:rsidR="004C260D" w:rsidRPr="005B1ED5">
          <w:rPr>
            <w:lang w:eastAsia="zh-CN"/>
          </w:rPr>
          <w:t>DCI format</w:t>
        </w:r>
        <w:r w:rsidR="004C260D" w:rsidRPr="005B1ED5">
          <w:rPr>
            <w:rFonts w:eastAsia="Malgun Gothic"/>
            <w:lang w:eastAsia="ko-KR"/>
          </w:rPr>
          <w:t xml:space="preserve"> and </w:t>
        </w:r>
        <w:r w:rsidR="004C260D" w:rsidRPr="005B1ED5">
          <w:rPr>
            <w:i/>
          </w:rPr>
          <w:t>M</w:t>
        </w:r>
        <w:r w:rsidR="004C260D" w:rsidRPr="005B1ED5">
          <w:rPr>
            <w:rFonts w:eastAsia="Malgun Gothic"/>
            <w:vertAlign w:val="subscript"/>
            <w:lang w:eastAsia="ko-KR"/>
          </w:rPr>
          <w:t>U</w:t>
        </w:r>
        <w:r w:rsidR="004C260D" w:rsidRPr="005B1ED5">
          <w:rPr>
            <w:vertAlign w:val="subscript"/>
          </w:rPr>
          <w:t>L_HARQ</w:t>
        </w:r>
        <w:r w:rsidR="004C260D" w:rsidRPr="005B1ED5">
          <w:t xml:space="preserve"> </w:t>
        </w:r>
        <w:r w:rsidR="004C260D">
          <w:t xml:space="preserve">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65285C" w:rsidRPr="000D3CFB">
        <w:t xml:space="preserve">Note that </w:t>
      </w:r>
      <w:r w:rsidR="00FA6CE3">
        <w:rPr>
          <w:i/>
          <w:position w:val="-14"/>
          <w:lang w:eastAsia="ko-KR"/>
        </w:rPr>
        <w:pict w14:anchorId="189EE2E5">
          <v:shape id="_x0000_i1065" type="#_x0000_t75" style="width:14.4pt;height:19.2pt">
            <v:imagedata r:id="rId38" o:title=""/>
          </v:shape>
        </w:pict>
      </w:r>
      <w:r w:rsidR="0065285C" w:rsidRPr="000D3CFB">
        <w:rPr>
          <w:lang w:eastAsia="zh-CN"/>
        </w:rPr>
        <w:t xml:space="preserve">is given as, </w:t>
      </w:r>
    </w:p>
    <w:p w14:paraId="2912CF98" w14:textId="1A3B34C4" w:rsidR="0065285C" w:rsidRPr="000D3CFB" w:rsidRDefault="0065285C" w:rsidP="00CA31EF">
      <w:pPr>
        <w:pStyle w:val="B2"/>
        <w:rPr>
          <w:lang w:eastAsia="zh-CN"/>
        </w:rPr>
      </w:pPr>
      <w:r w:rsidRPr="000D3CFB">
        <w:rPr>
          <w:i/>
          <w:lang w:eastAsia="ko-KR"/>
        </w:rPr>
        <w:t>-</w:t>
      </w:r>
      <w:r w:rsidRPr="000D3CFB">
        <w:rPr>
          <w:i/>
          <w:lang w:eastAsia="ko-KR"/>
        </w:rPr>
        <w:tab/>
      </w:r>
      <w:r w:rsidR="00FA6CE3">
        <w:rPr>
          <w:i/>
          <w:position w:val="-14"/>
          <w:lang w:eastAsia="ko-KR"/>
        </w:rPr>
        <w:pict w14:anchorId="4C5955BE">
          <v:shape id="_x0000_i1066" type="#_x0000_t75" style="width:28.8pt;height:16.8pt">
            <v:imagedata r:id="rId39" o:title=""/>
          </v:shape>
        </w:pict>
      </w:r>
      <w:r w:rsidRPr="000D3CFB">
        <w:rPr>
          <w:lang w:eastAsia="ko-KR"/>
        </w:rPr>
        <w:t xml:space="preserve"> </w:t>
      </w:r>
      <w:r w:rsidRPr="000D3CFB">
        <w:t xml:space="preserve">if </w:t>
      </w:r>
      <w:r w:rsidR="00FA6CE3">
        <w:rPr>
          <w:i/>
          <w:position w:val="-6"/>
          <w:lang w:eastAsia="ko-KR"/>
        </w:rPr>
        <w:pict w14:anchorId="74CEBB55">
          <v:shape id="_x0000_i1067" type="#_x0000_t75" style="width:24pt;height:12pt">
            <v:imagedata r:id="rId40" o:title=""/>
          </v:shape>
        </w:pict>
      </w:r>
      <w:ins w:id="242" w:author="MM5a" w:date="2018-04-27T14:03:00Z">
        <w:r w:rsidR="004C260D" w:rsidRPr="00A52C95">
          <w:rPr>
            <w:lang w:eastAsia="ko-KR"/>
          </w:rPr>
          <w:t>or 9</w:t>
        </w:r>
        <w:r w:rsidR="004C260D">
          <w:rPr>
            <w:i/>
            <w:lang w:eastAsia="ko-KR"/>
          </w:rPr>
          <w:t xml:space="preserve"> </w:t>
        </w:r>
      </w:ins>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43"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51B2BD21" w14:textId="690707DC" w:rsidR="0065285C" w:rsidRPr="000D3CFB" w:rsidRDefault="0065285C" w:rsidP="00CA31EF">
      <w:pPr>
        <w:pStyle w:val="B2"/>
        <w:rPr>
          <w:lang w:eastAsia="zh-CN"/>
        </w:rPr>
      </w:pPr>
      <w:r w:rsidRPr="000D3CFB">
        <w:rPr>
          <w:i/>
          <w:lang w:eastAsia="ko-KR"/>
        </w:rPr>
        <w:t>-</w:t>
      </w:r>
      <w:r w:rsidRPr="000D3CFB">
        <w:rPr>
          <w:i/>
          <w:lang w:eastAsia="ko-KR"/>
        </w:rPr>
        <w:tab/>
      </w:r>
      <w:r w:rsidR="00FA6CE3">
        <w:rPr>
          <w:i/>
          <w:position w:val="-14"/>
          <w:lang w:eastAsia="ko-KR"/>
        </w:rPr>
        <w:pict w14:anchorId="1E9F86E7">
          <v:shape id="_x0000_i1068" type="#_x0000_t75" style="width:30pt;height:16.8pt">
            <v:imagedata r:id="rId41" o:title=""/>
          </v:shape>
        </w:pict>
      </w:r>
      <w:r w:rsidRPr="000D3CFB">
        <w:rPr>
          <w:i/>
          <w:lang w:eastAsia="ko-KR"/>
        </w:rPr>
        <w:t xml:space="preserve"> </w:t>
      </w:r>
      <w:r w:rsidRPr="000D3CFB">
        <w:t>if</w:t>
      </w:r>
      <w:ins w:id="244" w:author="MM5a" w:date="2018-04-27T14:04:00Z">
        <w:r w:rsidR="004C260D">
          <w:t xml:space="preserve"> </w:t>
        </w:r>
        <w:r w:rsidR="004C260D" w:rsidRPr="00A52C95">
          <w:rPr>
            <w:i/>
          </w:rPr>
          <w:t>n</w:t>
        </w:r>
        <w:r w:rsidR="004C260D">
          <w:t>=1,</w:t>
        </w:r>
      </w:ins>
      <w:ins w:id="245" w:author="MM5a" w:date="2018-04-27T14:05:00Z">
        <w:r w:rsidR="004C260D">
          <w:t xml:space="preserve"> </w:t>
        </w:r>
      </w:ins>
      <w:ins w:id="246" w:author="MM5a" w:date="2018-04-27T14:04:00Z">
        <w:r w:rsidR="004C260D">
          <w:t>5, or 6</w:t>
        </w:r>
      </w:ins>
      <w:r w:rsidRPr="000D3CFB">
        <w:t xml:space="preserve"> </w:t>
      </w:r>
      <w:del w:id="247" w:author="MM5a" w:date="2018-04-27T14:05:00Z">
        <w:r w:rsidR="00FA6CE3">
          <w:rPr>
            <w:i/>
            <w:position w:val="-6"/>
            <w:lang w:eastAsia="ko-KR"/>
          </w:rPr>
          <w:pict w14:anchorId="4B2A8CA2">
            <v:shape id="_x0000_i1069" type="#_x0000_t75" style="width:22.8pt;height:12pt">
              <v:imagedata r:id="rId42"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248" w:author="MM5a" w:date="2018-04-27T12:11: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510E7CB2" w14:textId="76A8A0B9" w:rsidR="0065285C" w:rsidRPr="000D3CFB" w:rsidRDefault="0065285C" w:rsidP="00CA31EF">
      <w:pPr>
        <w:pStyle w:val="B2"/>
      </w:pPr>
      <w:r w:rsidRPr="000D3CFB">
        <w:rPr>
          <w:i/>
          <w:lang w:eastAsia="ko-KR"/>
        </w:rPr>
        <w:t>-</w:t>
      </w:r>
      <w:r w:rsidRPr="000D3CFB">
        <w:rPr>
          <w:i/>
          <w:lang w:eastAsia="ko-KR"/>
        </w:rPr>
        <w:tab/>
      </w:r>
      <w:r w:rsidR="00FA6CE3">
        <w:rPr>
          <w:i/>
          <w:position w:val="-14"/>
          <w:lang w:eastAsia="ko-KR"/>
        </w:rPr>
        <w:pict w14:anchorId="7DBDD530">
          <v:shape id="_x0000_i1070" type="#_x0000_t75" style="width:28.8pt;height:16.8pt">
            <v:imagedata r:id="rId43" o:title=""/>
          </v:shape>
        </w:pict>
      </w:r>
      <w:r w:rsidRPr="000D3CFB">
        <w:rPr>
          <w:lang w:eastAsia="ko-KR"/>
        </w:rPr>
        <w:t>otherwise.</w:t>
      </w:r>
      <w:r w:rsidRPr="000D3CFB">
        <w:t xml:space="preserve"> </w:t>
      </w:r>
    </w:p>
    <w:p w14:paraId="33D28D1C" w14:textId="24390C20"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ins w:id="249" w:author="MM5a" w:date="2018-04-27T14:07:00Z">
        <w:r w:rsidR="004C260D">
          <w:t xml:space="preserve"> 0/4</w:t>
        </w:r>
      </w:ins>
      <w:r w:rsidRPr="000D3CFB">
        <w:t xml:space="preserve"> set to 1 in subframe </w:t>
      </w:r>
      <w:r w:rsidRPr="000D3CFB">
        <w:rPr>
          <w:i/>
          <w:iCs/>
        </w:rPr>
        <w:t>n=9</w:t>
      </w:r>
      <w:ins w:id="250" w:author="MM5a" w:date="2018-04-27T14:07:00Z">
        <w:r w:rsidR="004C260D">
          <w:rPr>
            <w:i/>
            <w:iCs/>
          </w:rPr>
          <w:t xml:space="preserve"> </w:t>
        </w:r>
        <w:r w:rsidR="004C260D" w:rsidRPr="00DD38C5">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w:t>
        </w:r>
        <w:r w:rsidR="004C260D">
          <w:t xml:space="preserve">has DCI format 0/4 </w:t>
        </w:r>
        <w:r w:rsidR="004C260D" w:rsidRPr="000D3CFB">
          <w:t>in the UE-specific search space</w:t>
        </w:r>
      </w:ins>
      <w:r w:rsidR="000A357B" w:rsidRPr="000D3CFB">
        <w:t>.</w:t>
      </w:r>
      <w:r w:rsidR="0065285C" w:rsidRPr="000D3CFB">
        <w:t xml:space="preserve"> </w:t>
      </w:r>
      <w:del w:id="251" w:author="MM5a" w:date="2018-04-27T14:07:00Z">
        <w:r w:rsidR="0065285C" w:rsidRPr="000D3CFB" w:rsidDel="004C260D">
          <w:delText xml:space="preserve">The UE is not expected to receive LSB of the UL index in PDCCH in the UE-specific search space with uplink </w:delText>
        </w:r>
        <w:r w:rsidR="0065285C" w:rsidRPr="000D3CFB" w:rsidDel="004C260D">
          <w:rPr>
            <w:rFonts w:hint="eastAsia"/>
          </w:rPr>
          <w:delText>DCI format</w:delText>
        </w:r>
        <w:r w:rsidR="0065285C" w:rsidRPr="000D3CFB" w:rsidDel="004C260D">
          <w:delText xml:space="preserve"> set to 1 in subframes </w:delText>
        </w:r>
        <w:r w:rsidR="0065285C" w:rsidRPr="000D3CFB" w:rsidDel="004C260D">
          <w:rPr>
            <w:i/>
            <w:iCs/>
          </w:rPr>
          <w:delText>n=5,6</w:delText>
        </w:r>
        <w:r w:rsidR="0065285C" w:rsidRPr="000D3CFB" w:rsidDel="004C260D">
          <w:rPr>
            <w:iCs/>
          </w:rPr>
          <w:delText xml:space="preserve"> if the </w:delText>
        </w:r>
        <w:r w:rsidR="0065285C" w:rsidRPr="000D3CFB" w:rsidDel="004C260D">
          <w:delText xml:space="preserve">the </w:delText>
        </w:r>
        <w:r w:rsidR="0065285C" w:rsidRPr="000D3CFB" w:rsidDel="004C260D">
          <w:rPr>
            <w:rFonts w:hint="eastAsia"/>
            <w:lang w:eastAsia="zh-CN"/>
          </w:rPr>
          <w:delText>UE</w:delText>
        </w:r>
        <w:r w:rsidR="0065285C" w:rsidRPr="000D3CFB" w:rsidDel="004C260D">
          <w:delText xml:space="preserve"> is configured with higher layer parameter </w:delText>
        </w:r>
        <w:r w:rsidR="0065285C" w:rsidRPr="000D3CFB" w:rsidDel="004C260D">
          <w:rPr>
            <w:i/>
            <w:lang w:eastAsia="zh-CN"/>
          </w:rPr>
          <w:delText>shortProcessingTime</w:delText>
        </w:r>
        <w:r w:rsidR="0065285C" w:rsidRPr="000D3CFB" w:rsidDel="004C260D">
          <w:delText>.</w:delText>
        </w:r>
      </w:del>
    </w:p>
    <w:p w14:paraId="2F7C39D9" w14:textId="77777777" w:rsidR="0065285C" w:rsidRPr="000D3CFB" w:rsidRDefault="0065285C" w:rsidP="0065285C">
      <w:pPr>
        <w:pStyle w:val="B1"/>
      </w:pPr>
      <w:r w:rsidRPr="000D3CFB">
        <w:lastRenderedPageBreak/>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BC40908" w14:textId="03EB434A" w:rsidR="0065285C" w:rsidRDefault="0065285C">
      <w:pPr>
        <w:pStyle w:val="B2"/>
        <w:ind w:left="864" w:hanging="288"/>
        <w:rPr>
          <w:ins w:id="252" w:author="MM6a" w:date="2018-06-02T12:54:00Z"/>
        </w:rPr>
        <w:pPrChange w:id="253" w:author="MM6a" w:date="2018-06-02T12:54:00Z">
          <w:pPr>
            <w:pStyle w:val="B2"/>
          </w:pPr>
        </w:pPrChange>
      </w:pPr>
      <w:r w:rsidRPr="000D3CFB">
        <w:t>-</w:t>
      </w:r>
      <w:r w:rsidRPr="000D3CFB">
        <w:tab/>
      </w:r>
      <w:del w:id="254" w:author="MM6a" w:date="2018-06-02T12:55:00Z">
        <w:r w:rsidRPr="000D3CFB" w:rsidDel="00AA5AFE">
          <w:delText xml:space="preserve"> </w:delText>
        </w:r>
      </w:del>
      <w:r w:rsidRPr="000D3CFB">
        <w:t xml:space="preserve">If </w:t>
      </w:r>
      <w:r w:rsidRPr="000D3CFB">
        <w:rPr>
          <w:rFonts w:hint="eastAsia"/>
        </w:rPr>
        <w:t xml:space="preserve">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7-0A/7-0B</w:t>
      </w:r>
      <w:r w:rsidRPr="000D3CFB">
        <w:rPr>
          <w:rFonts w:hint="eastAsia"/>
        </w:rPr>
        <w:t xml:space="preserve"> in slot </w:t>
      </w:r>
      <w:r w:rsidRPr="000D3CFB">
        <w:rPr>
          <w:rFonts w:hint="eastAsia"/>
          <w:i/>
        </w:rPr>
        <w:t>n</w:t>
      </w:r>
      <w:r w:rsidRPr="000D3CFB">
        <w:rPr>
          <w:i/>
        </w:rPr>
        <w:t>=2</w:t>
      </w:r>
      <w:r w:rsidRPr="000D3CFB">
        <w:t xml:space="preserve"> is set to</w:t>
      </w:r>
    </w:p>
    <w:p w14:paraId="738123C1" w14:textId="45289946" w:rsidR="00AA5AFE" w:rsidRPr="000D3CFB" w:rsidRDefault="00AA5AFE">
      <w:pPr>
        <w:pStyle w:val="B2"/>
        <w:numPr>
          <w:ilvl w:val="0"/>
          <w:numId w:val="106"/>
        </w:numPr>
        <w:ind w:left="1152" w:hanging="288"/>
        <w:pPrChange w:id="255" w:author="MM6a" w:date="2018-06-02T12:54:00Z">
          <w:pPr>
            <w:pStyle w:val="B2"/>
          </w:pPr>
        </w:pPrChange>
      </w:pPr>
      <w:ins w:id="256" w:author="MM6a" w:date="2018-06-02T12:54:00Z">
        <w:r>
          <w:t xml:space="preserve">'10', the UE shall perform a corresponding PUSCH transmission in slot </w:t>
        </w:r>
        <w:r>
          <w:rPr>
            <w:i/>
          </w:rPr>
          <w:t>n+k</w:t>
        </w:r>
      </w:ins>
    </w:p>
    <w:p w14:paraId="3A9B5185" w14:textId="6AEF61FB" w:rsidR="0065285C" w:rsidRPr="000D3CFB" w:rsidRDefault="0065285C" w:rsidP="00CA31EF">
      <w:pPr>
        <w:pStyle w:val="B3"/>
      </w:pPr>
      <w:r w:rsidRPr="000D3CFB">
        <w:t>-</w:t>
      </w:r>
      <w:r w:rsidRPr="000D3CFB">
        <w:tab/>
      </w:r>
      <w:r w:rsidR="000D3CFB">
        <w:t>'</w:t>
      </w:r>
      <w:ins w:id="257" w:author="MM6a" w:date="2018-06-02T12:53:00Z">
        <w:r w:rsidR="00AA5AFE">
          <w:t>0</w:t>
        </w:r>
      </w:ins>
      <w:r w:rsidRPr="000D3CFB">
        <w:t>1</w:t>
      </w:r>
      <w:del w:id="258" w:author="MM6a" w:date="2018-06-02T12:53:00Z">
        <w:r w:rsidRPr="000D3CFB" w:rsidDel="00AA5AFE">
          <w:delText>0</w:delText>
        </w:r>
      </w:del>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+1</w:t>
      </w:r>
    </w:p>
    <w:p w14:paraId="73933E72" w14:textId="77777777" w:rsidR="0065285C" w:rsidRPr="000D3CFB" w:rsidRDefault="0065285C" w:rsidP="00CA31EF">
      <w:pPr>
        <w:pStyle w:val="B3"/>
      </w:pPr>
      <w:r w:rsidRPr="000D3CFB">
        <w:t>-</w:t>
      </w:r>
      <w:r w:rsidRPr="000D3CFB">
        <w:tab/>
      </w:r>
      <w:r w:rsidR="000D3CFB">
        <w:t>'</w:t>
      </w:r>
      <w:r w:rsidRPr="000D3CFB">
        <w:t>11</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+5</w:t>
      </w:r>
    </w:p>
    <w:p w14:paraId="72CF812A" w14:textId="16A9EEAA" w:rsidR="000A357B" w:rsidRPr="000D3CFB" w:rsidRDefault="0065285C" w:rsidP="00CA31EF">
      <w:pPr>
        <w:pStyle w:val="B3"/>
      </w:pPr>
      <w:r w:rsidRPr="000D3CFB">
        <w:t>-</w:t>
      </w:r>
      <w:r w:rsidRPr="000D3CFB">
        <w:tab/>
      </w:r>
      <w:r w:rsidR="000D3CFB">
        <w:t>'</w:t>
      </w:r>
      <w:r w:rsidRPr="000D3CFB">
        <w:t>00</w:t>
      </w:r>
      <w:r w:rsidR="000D3CFB">
        <w:t>'</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w:t>
      </w:r>
      <w:r w:rsidRPr="000D3CFB">
        <w:t xml:space="preserve">slot </w:t>
      </w:r>
      <w:r w:rsidRPr="000D3CFB">
        <w:rPr>
          <w:rFonts w:hint="eastAsia"/>
          <w:i/>
        </w:rPr>
        <w:t>n+ k</w:t>
      </w:r>
      <w:r w:rsidRPr="000D3CFB">
        <w:rPr>
          <w:i/>
        </w:rPr>
        <w:t xml:space="preserve">, n+k+1, </w:t>
      </w:r>
      <w:r w:rsidRPr="000D3CFB">
        <w:t xml:space="preserve">and </w:t>
      </w:r>
      <w:r w:rsidRPr="000D3CFB">
        <w:rPr>
          <w:i/>
        </w:rPr>
        <w:t>n+k+5</w:t>
      </w:r>
      <w:ins w:id="259" w:author="MM5a" w:date="2018-04-27T12:11:00Z">
        <w:r w:rsidR="00535ACA" w:rsidRPr="00747989">
          <w:rPr>
            <w:rFonts w:eastAsia="Malgun Gothic" w:hint="eastAsia"/>
            <w:lang w:eastAsia="ko-KR"/>
          </w:rPr>
          <w:t xml:space="preserve">, </w:t>
        </w:r>
        <w:r w:rsidR="00535ACA" w:rsidRPr="00C35B6F">
          <w:rPr>
            <w:rFonts w:eastAsia="Malgun Gothic" w:hint="eastAsia"/>
            <w:lang w:eastAsia="ko-KR"/>
          </w:rPr>
          <w:t>where</w:t>
        </w:r>
        <w:r w:rsidR="00535ACA" w:rsidRPr="00C35B6F">
          <w:rPr>
            <w:rFonts w:eastAsia="Malgun Gothic" w:hint="eastAsia"/>
            <w:i/>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slot </w:t>
        </w:r>
        <w:r w:rsidR="00535ACA" w:rsidRPr="00C35B6F">
          <w:rPr>
            <w:rFonts w:eastAsia="Malgun Gothic" w:hint="eastAsia"/>
            <w:i/>
            <w:lang w:eastAsia="ko-KR"/>
          </w:rPr>
          <w:t>n+k</w:t>
        </w:r>
        <w:r w:rsidR="00535ACA" w:rsidRPr="00B564ED">
          <w:rPr>
            <w:rFonts w:eastAsia="SimSun" w:hint="eastAsia"/>
            <w:lang w:eastAsia="zh-CN"/>
          </w:rPr>
          <w:t xml:space="preserve"> is </w:t>
        </w:r>
        <w:r w:rsidR="00FA6CE3">
          <w:rPr>
            <w:rFonts w:ascii="Bookman Old Style" w:hAnsi="Bookman Old Style"/>
            <w:position w:val="-14"/>
          </w:rPr>
          <w:pict w14:anchorId="3C515155">
            <v:shape id="_x0000_i1071" type="#_x0000_t75" style="width:40.2pt;height:19.8pt" fillcolor="window">
              <v:imagedata r:id="rId26" o:title=""/>
            </v:shape>
          </w:pict>
        </w:r>
        <w:r w:rsidR="00535ACA" w:rsidRPr="00747989">
          <w:rPr>
            <w:rFonts w:eastAsia="Malgun Gothic" w:hint="eastAsia"/>
            <w:lang w:eastAsia="ko-KR"/>
          </w:rPr>
          <w:t xml:space="preserve">, </w:t>
        </w:r>
        <w:r w:rsidR="00535ACA" w:rsidRPr="00B564ED">
          <w:rPr>
            <w:rFonts w:eastAsia="SimSun" w:hint="eastAsia"/>
            <w:lang w:eastAsia="zh-CN"/>
          </w:rPr>
          <w:t>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n+k+1</w:t>
        </w:r>
        <w:r w:rsidR="00535ACA" w:rsidRPr="00B564ED">
          <w:rPr>
            <w:rFonts w:eastAsia="SimSun" w:hint="eastAsia"/>
            <w:lang w:eastAsia="zh-CN"/>
          </w:rPr>
          <w:t xml:space="preserve"> is </w:t>
        </w:r>
        <w:r w:rsidR="00FA6CE3">
          <w:rPr>
            <w:rFonts w:ascii="Bookman Old Style" w:hAnsi="Bookman Old Style"/>
            <w:position w:val="-14"/>
          </w:rPr>
          <w:pict w14:anchorId="2ABD3191">
            <v:shape id="_x0000_i1072" type="#_x0000_t75" style="width:105pt;height:20.4pt" fillcolor="window">
              <v:imagedata r:id="rId33" o:title=""/>
            </v:shape>
          </w:pict>
        </w:r>
        <w:r w:rsidR="00535ACA">
          <w:rPr>
            <w:rFonts w:ascii="Bookman Old Style" w:eastAsia="Malgun Gothic" w:hAnsi="Bookman Old Style" w:hint="eastAsia"/>
            <w:lang w:eastAsia="ko-KR"/>
          </w:rPr>
          <w:t xml:space="preserve">, </w:t>
        </w:r>
        <w:r w:rsidR="00535ACA" w:rsidRPr="00B564ED">
          <w:rPr>
            <w:rFonts w:eastAsia="SimSun" w:hint="eastAsia"/>
            <w:lang w:eastAsia="zh-CN"/>
          </w:rPr>
          <w:t>and the HARQ process number of the PUSCH</w:t>
        </w:r>
        <w:r w:rsidR="00535ACA" w:rsidRPr="00C35B6F">
          <w:rPr>
            <w:rFonts w:eastAsia="Malgun Gothic" w:hint="eastAsia"/>
            <w:lang w:eastAsia="ko-KR"/>
          </w:rPr>
          <w:t xml:space="preserve"> in </w:t>
        </w:r>
        <w:r w:rsidR="00535ACA" w:rsidRPr="00C35B6F">
          <w:rPr>
            <w:rFonts w:eastAsia="Malgun Gothic" w:hint="eastAsia"/>
            <w:i/>
            <w:lang w:eastAsia="ko-KR"/>
          </w:rPr>
          <w:t>n+k+</w:t>
        </w:r>
        <w:r w:rsidR="00535ACA">
          <w:rPr>
            <w:rFonts w:eastAsia="Malgun Gothic" w:hint="eastAsia"/>
            <w:i/>
            <w:lang w:eastAsia="ko-KR"/>
          </w:rPr>
          <w:t>5</w:t>
        </w:r>
        <w:r w:rsidR="00535ACA" w:rsidRPr="00B564ED">
          <w:rPr>
            <w:rFonts w:eastAsia="SimSun" w:hint="eastAsia"/>
            <w:lang w:eastAsia="zh-CN"/>
          </w:rPr>
          <w:t xml:space="preserve"> is </w:t>
        </w:r>
        <w:r w:rsidR="00FA6CE3">
          <w:rPr>
            <w:rFonts w:ascii="Bookman Old Style" w:hAnsi="Bookman Old Style"/>
            <w:position w:val="-14"/>
          </w:rPr>
          <w:pict w14:anchorId="55AC808D">
            <v:shape id="_x0000_i1073" type="#_x0000_t75" style="width:108pt;height:20.4pt" fillcolor="window">
              <v:imagedata r:id="rId44" o:title=""/>
            </v:shape>
          </w:pict>
        </w:r>
        <w:r w:rsidR="00535ACA" w:rsidRPr="00A069EC">
          <w:rPr>
            <w:rFonts w:ascii="Bookman Old Style" w:eastAsia="Malgun Gothic" w:hAnsi="Bookman Old Style" w:hint="eastAsia"/>
            <w:lang w:eastAsia="ko-KR"/>
          </w:rPr>
          <w:t xml:space="preserve"> </w:t>
        </w:r>
        <w:r w:rsidR="00535ACA" w:rsidRPr="00747989">
          <w:rPr>
            <w:rFonts w:eastAsia="SimSun" w:hint="eastAsia"/>
            <w:lang w:eastAsia="zh-CN"/>
          </w:rPr>
          <w:t>with</w:t>
        </w:r>
        <w:r w:rsidR="00535ACA" w:rsidRPr="00A069EC">
          <w:rPr>
            <w:rFonts w:eastAsia="Malgun Gothic" w:hint="eastAsia"/>
            <w:lang w:eastAsia="ko-KR"/>
          </w:rPr>
          <w:t xml:space="preserve"> </w:t>
        </w:r>
        <w:r w:rsidR="00FA6CE3">
          <w:rPr>
            <w:rFonts w:ascii="Bookman Old Style" w:hAnsi="Bookman Old Style"/>
            <w:position w:val="-14"/>
          </w:rPr>
          <w:pict w14:anchorId="70AE8A50">
            <v:shape id="_x0000_i1074" type="#_x0000_t75" style="width:40.2pt;height:19.8pt" fillcolor="window">
              <v:imagedata r:id="rId26" o:title=""/>
            </v:shape>
          </w:pict>
        </w:r>
        <w:r w:rsidR="00535ACA" w:rsidRPr="00747989">
          <w:rPr>
            <w:rFonts w:eastAsia="SimSun" w:hint="eastAsia"/>
            <w:lang w:eastAsia="zh-CN"/>
          </w:rPr>
          <w:t xml:space="preserve"> from </w:t>
        </w:r>
        <w:r w:rsidR="00535ACA" w:rsidRPr="00B564ED">
          <w:rPr>
            <w:rFonts w:eastAsia="SimSun" w:hint="eastAsia"/>
            <w:lang w:eastAsia="zh-CN"/>
          </w:rPr>
          <w:t xml:space="preserve">the </w:t>
        </w:r>
        <w:r w:rsidR="00535ACA" w:rsidRPr="00747989">
          <w:rPr>
            <w:rFonts w:eastAsia="SimSun" w:hint="eastAsia"/>
            <w:lang w:eastAsia="zh-CN"/>
          </w:rPr>
          <w:t>HARQ process number</w:t>
        </w:r>
        <w:r w:rsidR="00535ACA" w:rsidRPr="00B564ED">
          <w:rPr>
            <w:rFonts w:eastAsia="SimSun" w:hint="eastAsia"/>
            <w:lang w:eastAsia="zh-CN"/>
          </w:rPr>
          <w:t xml:space="preserve"> field in </w:t>
        </w:r>
        <w:r w:rsidR="00535ACA" w:rsidRPr="00747989">
          <w:rPr>
            <w:rFonts w:eastAsia="SimSun" w:hint="eastAsia"/>
            <w:lang w:eastAsia="zh-CN"/>
          </w:rPr>
          <w:t xml:space="preserve">the corresponding </w:t>
        </w:r>
        <w:r w:rsidR="00535ACA" w:rsidRPr="00B564ED">
          <w:rPr>
            <w:rFonts w:eastAsia="SimSun" w:hint="eastAsia"/>
            <w:lang w:eastAsia="zh-CN"/>
          </w:rPr>
          <w:t>DCI f</w:t>
        </w:r>
        <w:commentRangeStart w:id="260"/>
        <w:r w:rsidR="00535ACA" w:rsidRPr="00B564ED">
          <w:rPr>
            <w:rFonts w:eastAsia="SimSun" w:hint="eastAsia"/>
            <w:lang w:eastAsia="zh-CN"/>
          </w:rPr>
          <w:t>orma</w:t>
        </w:r>
        <w:commentRangeEnd w:id="260"/>
        <w:r w:rsidR="00535ACA">
          <w:rPr>
            <w:rStyle w:val="CommentReference"/>
            <w:rFonts w:eastAsia="MS Mincho"/>
          </w:rPr>
          <w:commentReference w:id="260"/>
        </w:r>
        <w:r w:rsidR="00535ACA" w:rsidRPr="00B564ED">
          <w:rPr>
            <w:rFonts w:eastAsia="SimSun" w:hint="eastAsia"/>
            <w:lang w:eastAsia="zh-CN"/>
          </w:rPr>
          <w:t>t</w:t>
        </w:r>
        <w:r w:rsidR="00535ACA" w:rsidRPr="00747989">
          <w:rPr>
            <w:rFonts w:eastAsia="SimSun" w:hint="eastAsia"/>
            <w:lang w:eastAsia="zh-CN"/>
          </w:rPr>
          <w:t>.</w:t>
        </w:r>
      </w:ins>
    </w:p>
    <w:p w14:paraId="14970199" w14:textId="20EDF492" w:rsidR="00AA5AFE" w:rsidRDefault="00AA5AFE" w:rsidP="00AA5AFE">
      <w:pPr>
        <w:pStyle w:val="B2"/>
        <w:numPr>
          <w:ilvl w:val="0"/>
          <w:numId w:val="106"/>
        </w:numPr>
        <w:ind w:left="864" w:hanging="288"/>
        <w:rPr>
          <w:ins w:id="261" w:author="MM6a" w:date="2018-06-02T12:55:00Z"/>
        </w:rPr>
      </w:pPr>
      <w:commentRangeStart w:id="262"/>
      <w:ins w:id="263" w:author="MM6a" w:date="2018-06-02T12:55:00Z">
        <w:r>
          <w:t>If</w:t>
        </w:r>
      </w:ins>
      <w:commentRangeEnd w:id="262"/>
      <w:ins w:id="264" w:author="MM6a" w:date="2018-06-02T12:58:00Z">
        <w:r>
          <w:rPr>
            <w:rStyle w:val="CommentReference"/>
            <w:rFonts w:eastAsia="MS Mincho"/>
          </w:rPr>
          <w:commentReference w:id="262"/>
        </w:r>
      </w:ins>
      <w:ins w:id="265" w:author="MM6a" w:date="2018-06-02T12:55:00Z">
        <w:r>
          <w:t xml:space="preserve"> UL index in the PDCCH</w:t>
        </w:r>
        <w:r>
          <w:rPr>
            <w:lang w:val="en-US"/>
          </w:rPr>
          <w:t>/SPDCCH</w:t>
        </w:r>
        <w:r>
          <w:t xml:space="preserve"> with uplink DCI format 7-0A/7-0B in slot </w:t>
        </w:r>
        <w:r>
          <w:rPr>
            <w:i/>
          </w:rPr>
          <w:t>n=0, 1, 10, 11, 12, 19</w:t>
        </w:r>
        <w:r>
          <w:t xml:space="preserve"> is set to</w:t>
        </w:r>
      </w:ins>
    </w:p>
    <w:p w14:paraId="00250063" w14:textId="77777777" w:rsidR="00AA5AFE" w:rsidRDefault="00AA5AFE" w:rsidP="00AA5AFE">
      <w:pPr>
        <w:pStyle w:val="B3"/>
        <w:ind w:left="1152" w:hanging="288"/>
        <w:rPr>
          <w:ins w:id="266" w:author="MM6a" w:date="2018-06-02T12:55:00Z"/>
        </w:rPr>
      </w:pPr>
      <w:ins w:id="267" w:author="MM6a" w:date="2018-06-02T12:55:00Z">
        <w:r>
          <w:t>-</w:t>
        </w:r>
        <w:r>
          <w:tab/>
          <w:t xml:space="preserve">'10', the UE shall perform a corresponding PUSCH transmission in slot </w:t>
        </w:r>
        <w:r>
          <w:rPr>
            <w:i/>
          </w:rPr>
          <w:t>n+ k</w:t>
        </w:r>
      </w:ins>
    </w:p>
    <w:p w14:paraId="268C731D" w14:textId="77777777" w:rsidR="00AA5AFE" w:rsidRDefault="00AA5AFE" w:rsidP="00AA5AFE">
      <w:pPr>
        <w:pStyle w:val="B3"/>
        <w:ind w:left="1152" w:hanging="288"/>
        <w:rPr>
          <w:ins w:id="268" w:author="MM6a" w:date="2018-06-02T12:55:00Z"/>
        </w:rPr>
      </w:pPr>
      <w:ins w:id="269" w:author="MM6a" w:date="2018-06-02T12:55:00Z">
        <w:r>
          <w:t>-</w:t>
        </w:r>
        <w:r>
          <w:tab/>
          <w:t xml:space="preserve">'01', the UE shall perform a corresponding PUSCH transmission in slot </w:t>
        </w:r>
        <w:r>
          <w:rPr>
            <w:i/>
          </w:rPr>
          <w:t>n+ k+1</w:t>
        </w:r>
      </w:ins>
    </w:p>
    <w:p w14:paraId="7528EC43" w14:textId="77777777" w:rsidR="00AA5AFE" w:rsidRDefault="00AA5AFE" w:rsidP="00AA5AFE">
      <w:pPr>
        <w:pStyle w:val="B3"/>
        <w:ind w:left="1152" w:hanging="288"/>
        <w:rPr>
          <w:ins w:id="270" w:author="MM6a" w:date="2018-06-02T12:55:00Z"/>
        </w:rPr>
      </w:pPr>
      <w:ins w:id="271" w:author="MM6a" w:date="2018-06-02T12:55:00Z">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ins>
      <w:ins w:id="272" w:author="MM6a" w:date="2018-06-02T12:55:00Z">
        <w:r>
          <w:rPr>
            <w:rFonts w:ascii="Bookman Old Style" w:hAnsi="Bookman Old Style"/>
            <w:position w:val="-14"/>
          </w:rPr>
          <w:object w:dxaOrig="804" w:dyaOrig="384" w14:anchorId="3E7E2614">
            <v:shape id="_x0000_i1075" type="#_x0000_t75" style="width:40.2pt;height:19.2pt" o:ole="" fillcolor="window">
              <v:imagedata r:id="rId26" o:title=""/>
            </v:shape>
            <o:OLEObject Type="Embed" ProgID="Equation.3" ShapeID="_x0000_i1075" DrawAspect="Content" ObjectID="_1589952048" r:id="rId45"/>
          </w:object>
        </w:r>
      </w:ins>
      <w:ins w:id="273" w:author="MM6a" w:date="2018-06-02T12:55:00Z">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ins>
      <w:ins w:id="274" w:author="MM6a" w:date="2018-06-02T12:55:00Z">
        <w:r>
          <w:rPr>
            <w:rFonts w:ascii="Bookman Old Style" w:hAnsi="Bookman Old Style"/>
            <w:position w:val="-14"/>
          </w:rPr>
          <w:object w:dxaOrig="2100" w:dyaOrig="408" w14:anchorId="088792E1">
            <v:shape id="_x0000_i1076" type="#_x0000_t75" style="width:105pt;height:20.4pt" o:ole="" fillcolor="window">
              <v:imagedata r:id="rId33" o:title=""/>
            </v:shape>
            <o:OLEObject Type="Embed" ProgID="Equation.3" ShapeID="_x0000_i1076" DrawAspect="Content" ObjectID="_1589952049" r:id="rId46"/>
          </w:object>
        </w:r>
      </w:ins>
      <w:ins w:id="275" w:author="MM6a" w:date="2018-06-02T12:55:00Z">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ins>
      <w:ins w:id="276" w:author="MM6a" w:date="2018-06-02T12:55:00Z">
        <w:r>
          <w:rPr>
            <w:rFonts w:ascii="Bookman Old Style" w:hAnsi="Bookman Old Style"/>
            <w:position w:val="-14"/>
          </w:rPr>
          <w:object w:dxaOrig="804" w:dyaOrig="384" w14:anchorId="541A6B66">
            <v:shape id="_x0000_i1077" type="#_x0000_t75" style="width:40.2pt;height:19.2pt" o:ole="" fillcolor="window">
              <v:imagedata r:id="rId26" o:title=""/>
            </v:shape>
            <o:OLEObject Type="Embed" ProgID="Equation.3" ShapeID="_x0000_i1077" DrawAspect="Content" ObjectID="_1589952050" r:id="rId47"/>
          </w:object>
        </w:r>
      </w:ins>
      <w:ins w:id="277" w:author="MM6a" w:date="2018-06-02T12:55:00Z">
        <w:r>
          <w:rPr>
            <w:rFonts w:eastAsia="SimSun"/>
            <w:lang w:eastAsia="zh-CN"/>
          </w:rPr>
          <w:t xml:space="preserve"> from the HARQ process number field in the corresponding DCI format.</w:t>
        </w:r>
      </w:ins>
    </w:p>
    <w:p w14:paraId="1D9B1BE0"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62891E57" w14:textId="58B364D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ins w:id="278" w:author="MM5a" w:date="2018-04-27T14:08:00Z">
        <w:r w:rsidR="004C260D">
          <w:rPr>
            <w:lang w:val="en-US"/>
          </w:rPr>
          <w:t xml:space="preserve"> 0/4</w:t>
        </w:r>
      </w:ins>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w:t>
      </w:r>
      <w:ins w:id="279" w:author="MM5a" w:date="2018-04-27T12:11:00Z">
        <w:r w:rsidR="00535ACA" w:rsidRPr="00535ACA">
          <w:t xml:space="preserve"> </w:t>
        </w:r>
        <w:r w:rsidR="00535ACA" w:rsidRPr="00DF7D7E">
          <w:t>with CRC scrambled by C-RNTI</w:t>
        </w:r>
      </w:ins>
      <w:ins w:id="280" w:author="MM5a" w:date="2018-04-27T14:09:00Z">
        <w:r w:rsidR="004C260D">
          <w:t xml:space="preserve"> has DCI format 0/4</w:t>
        </w:r>
      </w:ins>
      <w:del w:id="281" w:author="MM5a" w:date="2018-04-27T14:09:00Z">
        <w:r w:rsidR="00D73642" w:rsidRPr="000D3CFB" w:rsidDel="004C260D">
          <w:delText xml:space="preserve"> is</w:delText>
        </w:r>
      </w:del>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415DD1C3" w14:textId="71DF9EFD"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ins w:id="282" w:author="MM5a" w:date="2018-04-27T14:09:00Z">
        <w:r w:rsidR="004C260D">
          <w:t xml:space="preserve"> 0/4</w:t>
        </w:r>
      </w:ins>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ins w:id="283" w:author="MM5a" w:date="2018-04-27T14:09:00Z">
        <w:r w:rsidR="004C260D">
          <w:t xml:space="preserve"> 0/4</w:t>
        </w:r>
      </w:ins>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444809B3" wp14:editId="1AA8E5E1">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5C87B803" wp14:editId="5DAB2BAC">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w:t>
      </w:r>
      <w:r w:rsidR="00CB1F3E" w:rsidRPr="000D3CFB">
        <w:lastRenderedPageBreak/>
        <w:t>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ins w:id="284" w:author="MM5a" w:date="2018-04-27T14:09:00Z">
        <w:r w:rsidR="004C260D">
          <w:t xml:space="preserve"> 0/4</w:t>
        </w:r>
      </w:ins>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D73642" w:rsidRPr="000D3CFB">
        <w:rPr>
          <w:rFonts w:hint="eastAsia"/>
        </w:rPr>
        <w:t xml:space="preserve"> </w:t>
      </w:r>
      <w:ins w:id="285" w:author="MM5a" w:date="2018-04-27T14:10:00Z">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FA6CE3">
          <w:rPr>
            <w:rFonts w:ascii="Bookman Old Style" w:hAnsi="Bookman Old Style"/>
            <w:position w:val="-14"/>
          </w:rPr>
          <w:pict w14:anchorId="79D16A15">
            <v:shape id="_x0000_i1078" type="#_x0000_t75" style="width:40.2pt;height:19.8pt" fillcolor="window">
              <v:imagedata r:id="rId26"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FA6CE3">
          <w:rPr>
            <w:position w:val="-16"/>
          </w:rPr>
          <w:pict w14:anchorId="1D743AAB">
            <v:shape id="_x0000_i1079" type="#_x0000_t75" style="width:139.2pt;height:22.2pt" fillcolor="window">
              <v:imagedata r:id="rId32" o:title=""/>
            </v:shape>
          </w:pict>
        </w:r>
        <w:r w:rsidR="004C260D" w:rsidRPr="005B1ED5">
          <w:rPr>
            <w:lang w:eastAsia="zh-CN"/>
          </w:rPr>
          <w:t xml:space="preserve">, where </w:t>
        </w:r>
        <w:r w:rsidR="00FA6CE3">
          <w:rPr>
            <w:position w:val="-14"/>
          </w:rPr>
          <w:pict w14:anchorId="7C3ACF97">
            <v:shape id="_x0000_i1080" type="#_x0000_t75" style="width:40.2pt;height:19.8pt" fillcolor="window">
              <v:imagedata r:id="rId26"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 </w:t>
        </w:r>
      </w:ins>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4744FDBB" w14:textId="1D1E1D17" w:rsidR="007230D0" w:rsidRPr="000D3CFB" w:rsidDel="004C260D" w:rsidRDefault="007230D0" w:rsidP="00CA31EF">
      <w:pPr>
        <w:pStyle w:val="B2"/>
        <w:rPr>
          <w:del w:id="286" w:author="MM5a" w:date="2018-04-27T14:10:00Z"/>
          <w:lang w:val="en-US"/>
        </w:rPr>
      </w:pPr>
      <w:del w:id="287" w:author="MM5a" w:date="2018-04-27T14:10:00Z">
        <w:r w:rsidRPr="000D3CFB" w:rsidDel="004C260D">
          <w:delText>-</w:delText>
        </w:r>
        <w:r w:rsidRPr="000D3CFB" w:rsidDel="004C260D">
          <w:tab/>
        </w:r>
        <w:r w:rsidR="000A357B" w:rsidRPr="000D3CFB" w:rsidDel="004C260D">
          <w:rPr>
            <w:rFonts w:hint="eastAsia"/>
          </w:rPr>
          <w:delText>Table 8-2</w:delText>
        </w:r>
        <w:r w:rsidR="00940271" w:rsidRPr="000D3CFB" w:rsidDel="004C260D">
          <w:delText xml:space="preserve"> if the UE is not configured with </w:delText>
        </w:r>
        <w:r w:rsidR="00940271" w:rsidRPr="000D3CFB" w:rsidDel="004C260D">
          <w:rPr>
            <w:rFonts w:eastAsia="SimSun"/>
            <w:lang w:eastAsia="zh-CN"/>
          </w:rPr>
          <w:delText>higher layer parameter</w:delText>
        </w:r>
        <w:r w:rsidRPr="000D3CFB" w:rsidDel="004C260D">
          <w:rPr>
            <w:rFonts w:eastAsia="SimSun"/>
            <w:lang w:eastAsia="zh-CN"/>
          </w:rPr>
          <w:delText>s</w:delText>
        </w:r>
        <w:r w:rsidR="00940271" w:rsidRPr="000D3CFB" w:rsidDel="004C260D">
          <w:rPr>
            <w:rFonts w:eastAsia="SimSun"/>
            <w:lang w:eastAsia="zh-CN"/>
          </w:rPr>
          <w:delText xml:space="preserve"> </w:delText>
        </w:r>
        <w:r w:rsidR="00940271" w:rsidRPr="000D3CFB" w:rsidDel="004C260D">
          <w:rPr>
            <w:i/>
          </w:rPr>
          <w:delText>symPUSCH-UpPts-r14</w:delText>
        </w:r>
        <w:r w:rsidR="00940271" w:rsidRPr="000D3CFB" w:rsidDel="004C260D">
          <w:delText xml:space="preserve"> </w:delText>
        </w:r>
        <w:r w:rsidRPr="000D3CFB" w:rsidDel="004C260D">
          <w:delText xml:space="preserve">and </w:delText>
        </w:r>
        <w:r w:rsidRPr="000D3CFB" w:rsidDel="004C260D">
          <w:rPr>
            <w:i/>
            <w:lang w:eastAsia="zh-CN"/>
          </w:rPr>
          <w:delText>shortProcessingTime</w:delText>
        </w:r>
        <w:r w:rsidRPr="000D3CFB" w:rsidDel="004C260D">
          <w:delText xml:space="preserve"> </w:delText>
        </w:r>
        <w:r w:rsidR="00940271" w:rsidRPr="000D3CFB" w:rsidDel="004C260D">
          <w:delText xml:space="preserve">for the serving cell, </w:delText>
        </w:r>
      </w:del>
    </w:p>
    <w:p w14:paraId="3CC6CB3F" w14:textId="7D204BF0"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ins w:id="288" w:author="MM5a" w:date="2018-04-27T14:10:00Z">
        <w:r w:rsidR="004C260D">
          <w:t xml:space="preserve">either </w:t>
        </w:r>
      </w:ins>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ins w:id="289" w:author="MM5a" w:date="2018-04-27T14:10:00Z">
        <w:r w:rsidR="004C260D" w:rsidRPr="00E96E79">
          <w:t xml:space="preserve"> </w:t>
        </w:r>
        <w:r w:rsidR="004C260D">
          <w:t xml:space="preserve">or is configured with higher layer parameter </w:t>
        </w:r>
        <w:r w:rsidR="004C260D" w:rsidRPr="000D3CFB">
          <w:rPr>
            <w:i/>
            <w:lang w:eastAsia="zh-CN"/>
          </w:rPr>
          <w:t>shortProcessingTime</w:t>
        </w:r>
        <w:r w:rsidR="004C260D" w:rsidRPr="000D3CFB">
          <w:t xml:space="preserve"> for the serving cell and the corresponding PDCCH </w:t>
        </w:r>
        <w:r w:rsidR="004C260D" w:rsidRPr="00DF7D7E">
          <w:t>with CRC scrambled by C-RNTI</w:t>
        </w:r>
        <w:r w:rsidR="004C260D" w:rsidRPr="000D3CFB">
          <w:t xml:space="preserve"> is in the </w:t>
        </w:r>
        <w:r w:rsidR="004C260D">
          <w:t xml:space="preserve">common </w:t>
        </w:r>
        <w:r w:rsidR="004C260D" w:rsidRPr="000D3CFB">
          <w:t>search space</w:t>
        </w:r>
      </w:ins>
      <w:r w:rsidRPr="000D3CFB">
        <w:t>,</w:t>
      </w:r>
    </w:p>
    <w:p w14:paraId="31700156"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ins w:id="290" w:author="MM5a" w:date="2018-04-27T12:12:00Z">
        <w:r w:rsidR="00535ACA" w:rsidRPr="00535ACA">
          <w:t xml:space="preserve"> </w:t>
        </w:r>
        <w:r w:rsidR="00535ACA" w:rsidRPr="00DF7D7E">
          <w:t>with CRC scrambled by C-RNTI</w:t>
        </w:r>
      </w:ins>
      <w:r w:rsidRPr="000D3CFB">
        <w:t xml:space="preserve"> is in the UE-specific search space,</w:t>
      </w:r>
    </w:p>
    <w:p w14:paraId="6F9ED882" w14:textId="3BE4DAB4" w:rsidR="004C260D" w:rsidRDefault="007230D0" w:rsidP="00CA31EF">
      <w:pPr>
        <w:pStyle w:val="B2"/>
        <w:rPr>
          <w:ins w:id="291" w:author="MM5a" w:date="2018-04-27T14:12:00Z"/>
        </w:rPr>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ins w:id="292" w:author="MM5a" w:date="2018-04-27T12:12:00Z">
        <w:r w:rsidR="00535ACA" w:rsidRPr="00535ACA">
          <w:t xml:space="preserve"> </w:t>
        </w:r>
        <w:r w:rsidR="00535ACA" w:rsidRPr="00DF7D7E">
          <w:t>with CRC scrambled by C-RNTI</w:t>
        </w:r>
      </w:ins>
      <w:r w:rsidRPr="000D3CFB">
        <w:t xml:space="preserve"> is in the UE-specific search space</w:t>
      </w:r>
      <w:r w:rsidR="000A357B" w:rsidRPr="000D3CFB">
        <w:t xml:space="preserve">, </w:t>
      </w:r>
    </w:p>
    <w:p w14:paraId="55A6FF62" w14:textId="10E6FDF1" w:rsidR="004C260D" w:rsidRPr="00A52C95" w:rsidRDefault="004C260D" w:rsidP="00A52C95">
      <w:pPr>
        <w:pStyle w:val="B2"/>
        <w:numPr>
          <w:ilvl w:val="0"/>
          <w:numId w:val="95"/>
        </w:numPr>
        <w:ind w:left="864" w:hanging="288"/>
        <w:rPr>
          <w:ins w:id="293" w:author="MM5a" w:date="2018-04-27T14:12:00Z"/>
          <w:lang w:val="en-US"/>
        </w:rPr>
      </w:pPr>
      <w:ins w:id="294" w:author="MM5a" w:date="2018-04-27T14:12:00Z">
        <w:r>
          <w:t>Table 8-2 otherwise,</w:t>
        </w:r>
      </w:ins>
    </w:p>
    <w:p w14:paraId="30F004BA" w14:textId="36EFD17C" w:rsidR="00940271" w:rsidRPr="000D3CFB" w:rsidRDefault="000A357B">
      <w:pPr>
        <w:pStyle w:val="B2"/>
        <w:ind w:left="576" w:firstLine="0"/>
        <w:rPr>
          <w:lang w:val="en-US"/>
        </w:rPr>
        <w:pPrChange w:id="295" w:author="MM5a" w:date="2018-04-28T21:01:00Z">
          <w:pPr>
            <w:pStyle w:val="B2"/>
          </w:pPr>
        </w:pPrChange>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FA6CE3">
        <w:rPr>
          <w:i/>
          <w:position w:val="-14"/>
          <w:lang w:eastAsia="ko-KR"/>
        </w:rPr>
        <w:pict w14:anchorId="0AB7447F">
          <v:shape id="_x0000_i1081" type="#_x0000_t75" style="width:30pt;height:16.8pt">
            <v:imagedata r:id="rId30"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ins w:id="296" w:author="MM5a" w:date="2018-04-27T14:13:00Z">
        <w:r w:rsidR="004C260D">
          <w:t>s</w:t>
        </w:r>
        <w:r w:rsidR="004C260D" w:rsidRPr="004C260D">
          <w:rPr>
            <w:i/>
          </w:rPr>
          <w:t xml:space="preserve"> </w:t>
        </w:r>
        <w:r w:rsidR="004C260D" w:rsidRPr="000D3CFB">
          <w:rPr>
            <w:i/>
          </w:rPr>
          <w:t>symPUSCH-UpPts-r14</w:t>
        </w:r>
        <w:r w:rsidR="004C260D" w:rsidRPr="000D3CFB">
          <w:t xml:space="preserve"> </w:t>
        </w:r>
        <w:r w:rsidR="004C260D">
          <w:t>and</w:t>
        </w:r>
      </w:ins>
      <w:r w:rsidR="007230D0" w:rsidRPr="000D3CFB">
        <w:t xml:space="preserve"> </w:t>
      </w:r>
      <w:r w:rsidR="007230D0" w:rsidRPr="000D3CFB">
        <w:rPr>
          <w:i/>
          <w:lang w:eastAsia="zh-CN"/>
        </w:rPr>
        <w:t>shortProcessingTime</w:t>
      </w:r>
      <w:r w:rsidR="007230D0" w:rsidRPr="000D3CFB">
        <w:t xml:space="preserve"> and the corresponding PDCCH</w:t>
      </w:r>
      <w:ins w:id="297" w:author="MM5a" w:date="2018-04-27T12:12:00Z">
        <w:r w:rsidR="00535ACA" w:rsidRPr="00535ACA">
          <w:t xml:space="preserve"> </w:t>
        </w:r>
        <w:r w:rsidR="00535ACA" w:rsidRPr="00DF7D7E">
          <w:t>with CRC scrambled by C-RNTI</w:t>
        </w:r>
      </w:ins>
      <w:r w:rsidR="007230D0" w:rsidRPr="000D3CFB">
        <w:t xml:space="preserve"> is in the UE-specific search space</w:t>
      </w:r>
      <w:r w:rsidR="007230D0" w:rsidRPr="000D3CFB">
        <w:rPr>
          <w:lang w:eastAsia="zh-CN"/>
        </w:rPr>
        <w:t xml:space="preserve">, </w:t>
      </w:r>
      <w:ins w:id="298" w:author="MM5a" w:date="2018-04-27T14:14:00Z">
        <w:r w:rsidR="004C260D">
          <w:rPr>
            <w:lang w:eastAsia="zh-CN"/>
          </w:rPr>
          <w:t xml:space="preserve">or </w:t>
        </w:r>
        <w:r w:rsidR="004C260D" w:rsidRPr="000D3CFB">
          <w:t xml:space="preserve">if </w:t>
        </w:r>
        <w:r w:rsidR="004C260D">
          <w:rPr>
            <w:i/>
          </w:rPr>
          <w:t xml:space="preserve">n </w:t>
        </w:r>
        <w:r w:rsidR="004C260D">
          <w:t xml:space="preserve">=1 or 6 and </w:t>
        </w:r>
        <w:r w:rsidR="004C260D" w:rsidRPr="000D3CFB">
          <w:t xml:space="preserve">the </w:t>
        </w:r>
        <w:r w:rsidR="004C260D" w:rsidRPr="000D3CFB">
          <w:rPr>
            <w:rFonts w:hint="eastAsia"/>
            <w:lang w:eastAsia="zh-CN"/>
          </w:rPr>
          <w:t>UE</w:t>
        </w:r>
        <w:r w:rsidR="004C260D" w:rsidRPr="000D3CFB">
          <w:t xml:space="preserve"> is </w:t>
        </w:r>
        <w:r w:rsidR="004C260D">
          <w:t xml:space="preserve">not </w:t>
        </w:r>
        <w:r w:rsidR="004C260D" w:rsidRPr="000D3CFB">
          <w:t>configured with higher layer parameter</w:t>
        </w:r>
        <w:r w:rsidR="004C260D" w:rsidRPr="000D3CFB">
          <w:rPr>
            <w:lang w:eastAsia="zh-CN"/>
          </w:rPr>
          <w:t xml:space="preserve"> </w:t>
        </w:r>
        <w:r w:rsidR="004C260D" w:rsidRPr="000D3CFB">
          <w:rPr>
            <w:i/>
          </w:rPr>
          <w:t>symPUSCH-UpPts-r14</w:t>
        </w:r>
        <w:r w:rsidR="004C260D" w:rsidRPr="000D3CFB">
          <w:t xml:space="preserve"> </w:t>
        </w:r>
        <w:r w:rsidR="004C260D">
          <w:t xml:space="preserve">but is configured with </w:t>
        </w:r>
        <w:r w:rsidR="004C260D" w:rsidRPr="000D3CFB">
          <w:rPr>
            <w:i/>
            <w:lang w:eastAsia="zh-CN"/>
          </w:rPr>
          <w:t>shortProcessingTime</w:t>
        </w:r>
        <w:r w:rsidR="004C260D" w:rsidRPr="000D3CFB">
          <w:t xml:space="preserve"> and the corresponding PDCCH </w:t>
        </w:r>
        <w:r w:rsidR="004C260D" w:rsidRPr="00DF7D7E">
          <w:t>with CRC scrambled by C-RNTI</w:t>
        </w:r>
        <w:r w:rsidR="004C260D" w:rsidRPr="000D3CFB">
          <w:t xml:space="preserve"> is in the UE-specific search </w:t>
        </w:r>
        <w:commentRangeStart w:id="299"/>
        <w:r w:rsidR="004C260D" w:rsidRPr="000D3CFB">
          <w:t>space</w:t>
        </w:r>
      </w:ins>
      <w:commentRangeEnd w:id="299"/>
      <w:ins w:id="300" w:author="MM5a" w:date="2018-04-27T14:15:00Z">
        <w:r w:rsidR="004C260D">
          <w:rPr>
            <w:rStyle w:val="CommentReference"/>
            <w:rFonts w:eastAsia="MS Mincho"/>
          </w:rPr>
          <w:commentReference w:id="299"/>
        </w:r>
      </w:ins>
      <w:ins w:id="301" w:author="MM5a" w:date="2018-04-27T14:14:00Z">
        <w:r w:rsidR="004C260D">
          <w:t>,</w:t>
        </w:r>
      </w:ins>
      <w:r w:rsidR="00FA6CE3">
        <w:rPr>
          <w:i/>
          <w:position w:val="-14"/>
          <w:lang w:eastAsia="ko-KR"/>
        </w:rPr>
        <w:pict w14:anchorId="4C717059">
          <v:shape id="_x0000_i1082" type="#_x0000_t75" style="width:28.8pt;height:16.8pt">
            <v:imagedata r:id="rId31" o:title=""/>
          </v:shape>
        </w:pict>
      </w:r>
      <w:r w:rsidR="007230D0" w:rsidRPr="000D3CFB">
        <w:rPr>
          <w:lang w:eastAsia="ko-KR"/>
        </w:rPr>
        <w:t>otherwise</w:t>
      </w:r>
      <w:r w:rsidR="007230D0" w:rsidRPr="000D3CFB">
        <w:t>.</w:t>
      </w:r>
    </w:p>
    <w:p w14:paraId="02F22E2A" w14:textId="3CA27152"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ins w:id="302" w:author="MM5a" w:date="2018-04-27T14:15:00Z">
        <w:r w:rsidR="004C260D">
          <w:rPr>
            <w:lang w:val="en-US"/>
          </w:rPr>
          <w:t xml:space="preserve"> 0/4</w:t>
        </w:r>
      </w:ins>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03" w:author="MM5a" w:date="2018-04-27T12:12:00Z">
        <w:r w:rsidR="00535ACA" w:rsidRPr="00535ACA">
          <w:t xml:space="preserve"> </w:t>
        </w:r>
        <w:r w:rsidR="00535ACA" w:rsidRPr="00DF7D7E">
          <w:t>with CRC scrambled by C-RNTI</w:t>
        </w:r>
      </w:ins>
      <w:ins w:id="304" w:author="MM5a" w:date="2018-04-27T14:15:00Z">
        <w:r w:rsidR="004C260D">
          <w:t xml:space="preserve"> has DCI format 0/4</w:t>
        </w:r>
      </w:ins>
      <w:del w:id="305" w:author="MM5a" w:date="2018-04-27T14:15: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o</w:t>
      </w:r>
      <w:ins w:id="306" w:author="MM5a" w:date="2018-04-27T14:15:00Z">
        <w:r w:rsidR="004C260D">
          <w:rPr>
            <w:lang w:val="en-US"/>
          </w:rPr>
          <w:t>th</w:t>
        </w:r>
      </w:ins>
      <w:del w:id="307" w:author="MM5a" w:date="2018-04-27T14:15:00Z">
        <w:r w:rsidR="005669E7" w:rsidRPr="000D3CFB" w:rsidDel="004C260D">
          <w:rPr>
            <w:lang w:val="en-US"/>
          </w:rPr>
          <w:delText>v</w:delText>
        </w:r>
      </w:del>
      <w:r w:rsidR="005669E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FE1A587" w14:textId="63C81DEB"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ins w:id="308" w:author="MM5a" w:date="2018-04-27T14:16:00Z">
        <w:r w:rsidR="004C260D">
          <w:t xml:space="preserve"> 0/4</w:t>
        </w:r>
      </w:ins>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ins w:id="309" w:author="MM5a" w:date="2018-04-27T14:16:00Z">
        <w:r w:rsidR="004C260D">
          <w:t xml:space="preserve"> 0/4</w:t>
        </w:r>
      </w:ins>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10" w:author="MM5a" w:date="2018-04-27T12:12:00Z">
        <w:r w:rsidR="00535ACA" w:rsidRPr="00535ACA">
          <w:t xml:space="preserve"> </w:t>
        </w:r>
        <w:r w:rsidR="00535ACA" w:rsidRPr="00DF7D7E">
          <w:t>with CRC scrambled by C-RNTI</w:t>
        </w:r>
      </w:ins>
      <w:r w:rsidR="005669E7" w:rsidRPr="000D3CFB">
        <w:t xml:space="preserve"> </w:t>
      </w:r>
      <w:del w:id="311" w:author="MM5a" w:date="2018-04-27T14:17:00Z">
        <w:r w:rsidR="005669E7" w:rsidRPr="000D3CFB" w:rsidDel="004C260D">
          <w:delText>i</w:delText>
        </w:r>
      </w:del>
      <w:del w:id="312" w:author="MM5a" w:date="2018-04-27T14:16:00Z">
        <w:r w:rsidR="005669E7" w:rsidRPr="000D3CFB" w:rsidDel="004C260D">
          <w:delText>s</w:delText>
        </w:r>
      </w:del>
      <w:ins w:id="313" w:author="MM5a" w:date="2018-04-27T14:17:00Z">
        <w:r w:rsidR="004C260D">
          <w:t>has DCI format 0/4</w:t>
        </w:r>
      </w:ins>
      <w:r w:rsidR="005669E7" w:rsidRPr="000D3CFB">
        <w:t xml:space="preserve"> in the UE-specific search space</w:t>
      </w:r>
      <w:r w:rsidR="005669E7" w:rsidRPr="000D3CFB">
        <w:rPr>
          <w:lang w:eastAsia="zh-CN"/>
        </w:rPr>
        <w:t xml:space="preserve">, in </w:t>
      </w:r>
      <w:r w:rsidRPr="000D3CFB">
        <w:t>Table 8-2g</w:t>
      </w:r>
      <w:r w:rsidR="005669E7" w:rsidRPr="000D3CFB">
        <w:t xml:space="preserve"> o</w:t>
      </w:r>
      <w:ins w:id="314" w:author="MM5a" w:date="2018-04-27T14:17:00Z">
        <w:r w:rsidR="004C260D">
          <w:t>th</w:t>
        </w:r>
      </w:ins>
      <w:del w:id="315" w:author="MM5a" w:date="2018-04-27T14:17:00Z">
        <w:r w:rsidR="005669E7" w:rsidRPr="000D3CFB" w:rsidDel="004C260D">
          <w:delText>v</w:delText>
        </w:r>
      </w:del>
      <w:r w:rsidR="005669E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 xml:space="preserve">=0 or 5 corresponding </w:t>
      </w:r>
      <w:r w:rsidRPr="000D3CFB">
        <w:lastRenderedPageBreak/>
        <w:t>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 xml:space="preserve">DCI format </w:t>
      </w:r>
      <w:ins w:id="316" w:author="MM5a" w:date="2018-04-27T14:18:00Z">
        <w:r w:rsidR="004C260D">
          <w:t xml:space="preserve">0/4 </w:t>
        </w:r>
      </w:ins>
      <w:r w:rsidRPr="000D3CFB">
        <w:rPr>
          <w:rFonts w:hint="eastAsia"/>
        </w:rPr>
        <w:t xml:space="preserve">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w:t>
      </w:r>
      <w:ins w:id="317" w:author="MM5a" w:date="2018-04-27T12:12:00Z">
        <w:r w:rsidR="00535ACA" w:rsidRPr="00535ACA">
          <w:t xml:space="preserve"> </w:t>
        </w:r>
        <w:r w:rsidR="00535ACA" w:rsidRPr="00DF7D7E">
          <w:t>with CRC scrambled by C-RNTI</w:t>
        </w:r>
      </w:ins>
      <w:ins w:id="318" w:author="MM5a" w:date="2018-04-27T14:18:00Z">
        <w:r w:rsidR="004C260D">
          <w:t xml:space="preserve"> has DCI format 0/4</w:t>
        </w:r>
      </w:ins>
      <w:del w:id="319" w:author="MM5a" w:date="2018-04-27T14:18:00Z">
        <w:r w:rsidR="005669E7" w:rsidRPr="000D3CFB" w:rsidDel="004C260D">
          <w:delText xml:space="preserve"> is</w:delText>
        </w:r>
      </w:del>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ins w:id="320" w:author="MM5a" w:date="2018-04-27T14:19:00Z">
        <w:r w:rsidR="004C260D">
          <w:rPr>
            <w:lang w:val="en-US"/>
          </w:rPr>
          <w:t>.</w:t>
        </w:r>
      </w:ins>
      <w:ins w:id="321" w:author="MM5a" w:date="2018-04-27T14:18:00Z">
        <w:r w:rsidR="004C260D" w:rsidRPr="004C260D">
          <w:rPr>
            <w:rFonts w:hint="eastAsia"/>
            <w:lang w:eastAsia="zh-CN"/>
          </w:rPr>
          <w:t xml:space="preserve"> </w:t>
        </w:r>
        <w:r w:rsidR="004C260D" w:rsidRPr="00B564ED">
          <w:rPr>
            <w:rFonts w:hint="eastAsia"/>
            <w:lang w:eastAsia="zh-CN"/>
          </w:rPr>
          <w:t xml:space="preserve">In case </w:t>
        </w:r>
        <w:r w:rsidR="004C260D">
          <w:t xml:space="preserve">the UE is configured with higher layer parameter </w:t>
        </w:r>
        <w:r w:rsidR="004C260D" w:rsidRPr="000D3CFB">
          <w:rPr>
            <w:i/>
            <w:lang w:eastAsia="zh-CN"/>
          </w:rPr>
          <w:t>shortProcessingTime</w:t>
        </w:r>
        <w:r w:rsidR="004C260D" w:rsidRPr="000D3CFB">
          <w:t xml:space="preserve"> for the serving cell and </w:t>
        </w:r>
        <w:r w:rsidR="004C260D" w:rsidRPr="00B564ED">
          <w:rPr>
            <w:rFonts w:hint="eastAsia"/>
            <w:lang w:eastAsia="zh-CN"/>
          </w:rPr>
          <w:t xml:space="preserve">both the MSB and LSB of the UL index </w:t>
        </w:r>
        <w:r w:rsidR="004C260D" w:rsidRPr="000D3CFB">
          <w:rPr>
            <w:rFonts w:hint="eastAsia"/>
          </w:rPr>
          <w:t xml:space="preserve">in the </w:t>
        </w:r>
        <w:r w:rsidR="004C260D" w:rsidRPr="000D3CFB">
          <w:t xml:space="preserve">PDCCH with uplink </w:t>
        </w:r>
        <w:r w:rsidR="004C260D" w:rsidRPr="000D3CFB">
          <w:rPr>
            <w:rFonts w:hint="eastAsia"/>
          </w:rPr>
          <w:t xml:space="preserve">DCI format </w:t>
        </w:r>
        <w:r w:rsidR="004C260D">
          <w:t>0/4</w:t>
        </w:r>
        <w:r w:rsidR="004C260D" w:rsidRPr="000D3CFB">
          <w:t xml:space="preserve"> </w:t>
        </w:r>
        <w:r w:rsidR="004C260D">
          <w:t xml:space="preserve">with the UE’s C-RNTI in the UE-specific search space </w:t>
        </w:r>
        <w:r w:rsidR="004C260D" w:rsidRPr="00B564ED">
          <w:rPr>
            <w:rFonts w:hint="eastAsia"/>
            <w:lang w:eastAsia="zh-CN"/>
          </w:rPr>
          <w:t xml:space="preserve">are set to 1,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B564ED">
          <w:rPr>
            <w:rFonts w:hint="eastAsia"/>
            <w:lang w:eastAsia="zh-CN"/>
          </w:rPr>
          <w:t xml:space="preserve"> is </w:t>
        </w:r>
        <w:r w:rsidR="00FA6CE3">
          <w:rPr>
            <w:rFonts w:ascii="Bookman Old Style" w:hAnsi="Bookman Old Style"/>
            <w:position w:val="-14"/>
          </w:rPr>
          <w:pict w14:anchorId="4AA2D4BC">
            <v:shape id="_x0000_i1083" type="#_x0000_t75" style="width:40.2pt;height:19.8pt" fillcolor="window">
              <v:imagedata r:id="rId26" o:title=""/>
            </v:shape>
          </w:pict>
        </w:r>
        <w:r w:rsidR="004C260D" w:rsidRPr="00B564ED">
          <w:rPr>
            <w:rFonts w:hint="eastAsia"/>
            <w:lang w:eastAsia="zh-CN"/>
          </w:rPr>
          <w:t xml:space="preserve"> and the HARQ process number of the PUSCH </w:t>
        </w:r>
        <w:r w:rsidR="004C260D" w:rsidRPr="00180741">
          <w:rPr>
            <w:rFonts w:eastAsia="Malgun Gothic" w:hint="eastAsia"/>
            <w:lang w:eastAsia="ko-KR"/>
          </w:rPr>
          <w:t xml:space="preserve">in subframe </w:t>
        </w:r>
        <w:r w:rsidR="004C260D" w:rsidRPr="00180741">
          <w:rPr>
            <w:rFonts w:eastAsia="Malgun Gothic" w:hint="eastAsia"/>
            <w:i/>
            <w:lang w:eastAsia="ko-KR"/>
          </w:rPr>
          <w:t>n+k</w:t>
        </w:r>
        <w:r w:rsidR="004C260D" w:rsidRPr="00180741">
          <w:rPr>
            <w:rFonts w:eastAsia="Malgun Gothic" w:hint="eastAsia"/>
            <w:i/>
            <w:vertAlign w:val="subscript"/>
            <w:lang w:eastAsia="ko-KR"/>
          </w:rPr>
          <w:t>p</w:t>
        </w:r>
        <w:r w:rsidR="004C260D" w:rsidRPr="00651AC7">
          <w:rPr>
            <w:rFonts w:hint="eastAsia"/>
            <w:lang w:eastAsia="zh-CN"/>
          </w:rPr>
          <w:t xml:space="preserve"> </w:t>
        </w:r>
        <w:r w:rsidR="004C260D" w:rsidRPr="00B564ED">
          <w:rPr>
            <w:rFonts w:hint="eastAsia"/>
            <w:lang w:eastAsia="zh-CN"/>
          </w:rPr>
          <w:t xml:space="preserve">is </w:t>
        </w:r>
        <w:r w:rsidR="00FA6CE3">
          <w:rPr>
            <w:rFonts w:ascii="Bookman Old Style" w:hAnsi="Bookman Old Style"/>
            <w:position w:val="-16"/>
          </w:rPr>
          <w:pict w14:anchorId="25567D53">
            <v:shape id="_x0000_i1084" type="#_x0000_t75" style="width:139.2pt;height:22.2pt" fillcolor="window">
              <v:imagedata r:id="rId32" o:title=""/>
            </v:shape>
          </w:pict>
        </w:r>
        <w:r w:rsidR="004C260D" w:rsidRPr="005B1ED5">
          <w:rPr>
            <w:lang w:eastAsia="zh-CN"/>
          </w:rPr>
          <w:t xml:space="preserve">, where </w:t>
        </w:r>
        <w:r w:rsidR="00FA6CE3">
          <w:rPr>
            <w:rFonts w:ascii="Bookman Old Style" w:hAnsi="Bookman Old Style"/>
            <w:position w:val="-14"/>
          </w:rPr>
          <w:pict w14:anchorId="5AEC3ADF">
            <v:shape id="_x0000_i1085" type="#_x0000_t75" style="width:40.2pt;height:19.8pt" fillcolor="window">
              <v:imagedata r:id="rId26" o:title=""/>
            </v:shape>
          </w:pict>
        </w:r>
        <w:r w:rsidR="004C260D" w:rsidRPr="00B564ED">
          <w:rPr>
            <w:rFonts w:hint="eastAsia"/>
            <w:lang w:eastAsia="zh-CN"/>
          </w:rPr>
          <w:t xml:space="preserve"> is determin</w:t>
        </w:r>
        <w:r w:rsidR="004C260D" w:rsidRPr="00B564ED">
          <w:rPr>
            <w:lang w:eastAsia="zh-CN"/>
          </w:rPr>
          <w:t>e</w:t>
        </w:r>
        <w:r w:rsidR="004C260D" w:rsidRPr="00B564ED">
          <w:rPr>
            <w:rFonts w:hint="eastAsia"/>
            <w:lang w:eastAsia="zh-CN"/>
          </w:rPr>
          <w:t xml:space="preserve">d according to the </w:t>
        </w:r>
        <w:r w:rsidR="004C260D" w:rsidRPr="00B564ED">
          <w:rPr>
            <w:rFonts w:hint="eastAsia"/>
            <w:i/>
            <w:lang w:eastAsia="zh-CN"/>
          </w:rPr>
          <w:t>HARQ process number</w:t>
        </w:r>
        <w:r w:rsidR="004C260D" w:rsidRPr="00B564ED">
          <w:rPr>
            <w:rFonts w:hint="eastAsia"/>
            <w:lang w:eastAsia="zh-CN"/>
          </w:rPr>
          <w:t xml:space="preserve"> field in </w:t>
        </w:r>
        <w:r w:rsidR="004C260D" w:rsidRPr="00B564ED">
          <w:rPr>
            <w:rFonts w:eastAsia="Malgun Gothic" w:hint="eastAsia"/>
            <w:lang w:eastAsia="ko-KR"/>
          </w:rPr>
          <w:t xml:space="preserve">the corresponding </w:t>
        </w:r>
        <w:r w:rsidR="004C260D" w:rsidRPr="00B564ED">
          <w:rPr>
            <w:rFonts w:hint="eastAsia"/>
            <w:lang w:eastAsia="zh-CN"/>
          </w:rPr>
          <w:t>DCI format</w:t>
        </w:r>
        <w:r w:rsidR="004C260D" w:rsidRPr="00B564ED">
          <w:rPr>
            <w:rFonts w:eastAsia="Malgun Gothic" w:hint="eastAsia"/>
            <w:lang w:eastAsia="ko-KR"/>
          </w:rPr>
          <w:t xml:space="preserve"> and </w:t>
        </w:r>
        <w:r w:rsidR="004C260D" w:rsidRPr="00B564ED">
          <w:rPr>
            <w:i/>
          </w:rPr>
          <w:t>M</w:t>
        </w:r>
        <w:r w:rsidR="004C260D" w:rsidRPr="00B564ED">
          <w:rPr>
            <w:rFonts w:eastAsia="Malgun Gothic" w:hint="eastAsia"/>
            <w:vertAlign w:val="subscript"/>
            <w:lang w:eastAsia="ko-KR"/>
          </w:rPr>
          <w:t>U</w:t>
        </w:r>
        <w:r w:rsidR="004C260D" w:rsidRPr="00B564ED">
          <w:rPr>
            <w:vertAlign w:val="subscript"/>
          </w:rPr>
          <w:t>L_HARQ</w:t>
        </w:r>
        <w:r w:rsidR="004C260D">
          <w:t xml:space="preserve"> is the </w:t>
        </w:r>
        <w:r w:rsidR="004C260D" w:rsidRPr="005B1ED5">
          <w:t xml:space="preserve">number of </w:t>
        </w:r>
        <w:r w:rsidR="004C260D" w:rsidRPr="005B1ED5">
          <w:rPr>
            <w:rFonts w:eastAsia="Malgun Gothic"/>
            <w:lang w:eastAsia="ko-KR"/>
          </w:rPr>
          <w:t>UL</w:t>
        </w:r>
        <w:r w:rsidR="004C260D" w:rsidRPr="005B1ED5">
          <w:t xml:space="preserve"> HARQ processes</w:t>
        </w:r>
        <w:r w:rsidR="004C260D">
          <w:t xml:space="preserve"> per cell for transmission mode 1 and half the number </w:t>
        </w:r>
        <w:r w:rsidR="004C260D" w:rsidRPr="005B1ED5">
          <w:t xml:space="preserve">of </w:t>
        </w:r>
        <w:r w:rsidR="004C260D" w:rsidRPr="005B1ED5">
          <w:rPr>
            <w:rFonts w:eastAsia="Malgun Gothic"/>
            <w:lang w:eastAsia="ko-KR"/>
          </w:rPr>
          <w:t>UL</w:t>
        </w:r>
        <w:r w:rsidR="004C260D" w:rsidRPr="005B1ED5">
          <w:t xml:space="preserve"> HARQ processes</w:t>
        </w:r>
        <w:r w:rsidR="004C260D">
          <w:t xml:space="preserve"> per cell for transmission mode 2</w:t>
        </w:r>
      </w:ins>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2E97DC3A" w14:textId="3454A2A6" w:rsidR="005669E7" w:rsidRPr="000D3CFB" w:rsidRDefault="005669E7" w:rsidP="00CA31EF">
      <w:pPr>
        <w:pStyle w:val="B2"/>
        <w:rPr>
          <w:lang w:eastAsia="zh-CN"/>
        </w:rPr>
      </w:pPr>
      <w:r w:rsidRPr="000D3CFB">
        <w:rPr>
          <w:i/>
          <w:lang w:eastAsia="ko-KR"/>
        </w:rPr>
        <w:t>-</w:t>
      </w:r>
      <w:r w:rsidRPr="000D3CFB">
        <w:rPr>
          <w:i/>
          <w:lang w:eastAsia="ko-KR"/>
        </w:rPr>
        <w:tab/>
      </w:r>
      <w:r w:rsidR="00FA6CE3">
        <w:rPr>
          <w:i/>
          <w:position w:val="-14"/>
          <w:lang w:eastAsia="ko-KR"/>
        </w:rPr>
        <w:pict w14:anchorId="438A8672">
          <v:shape id="_x0000_i1086" type="#_x0000_t75" style="width:28.8pt;height:16.8pt">
            <v:imagedata r:id="rId39" o:title=""/>
          </v:shape>
        </w:pict>
      </w:r>
      <w:r w:rsidRPr="000D3CFB">
        <w:rPr>
          <w:lang w:eastAsia="ko-KR"/>
        </w:rPr>
        <w:t xml:space="preserve"> </w:t>
      </w:r>
      <w:r w:rsidRPr="000D3CFB">
        <w:t xml:space="preserve">if </w:t>
      </w:r>
      <w:ins w:id="322" w:author="MM5a" w:date="2018-04-27T14:20:00Z">
        <w:r w:rsidR="004C260D" w:rsidRPr="004C260D">
          <w:rPr>
            <w:i/>
          </w:rPr>
          <w:t>n</w:t>
        </w:r>
        <w:r w:rsidR="004C260D">
          <w:rPr>
            <w:i/>
          </w:rPr>
          <w:t xml:space="preserve"> </w:t>
        </w:r>
        <w:r w:rsidR="004C260D">
          <w:t>= 0 or 9</w:t>
        </w:r>
      </w:ins>
      <w:del w:id="323" w:author="MM5a" w:date="2018-04-27T14:20:00Z">
        <w:r w:rsidR="00FA6CE3">
          <w:rPr>
            <w:i/>
            <w:position w:val="-6"/>
            <w:lang w:eastAsia="ko-KR"/>
          </w:rPr>
          <w:pict w14:anchorId="412F3496">
            <v:shape id="_x0000_i1087" type="#_x0000_t75" style="width:24pt;height:12pt">
              <v:imagedata r:id="rId40"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324"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 xml:space="preserve">, </w:t>
      </w:r>
    </w:p>
    <w:p w14:paraId="12E85FAF" w14:textId="6C20818A" w:rsidR="005669E7" w:rsidRPr="000D3CFB" w:rsidRDefault="005669E7" w:rsidP="00CA31EF">
      <w:pPr>
        <w:pStyle w:val="B2"/>
        <w:rPr>
          <w:lang w:eastAsia="zh-CN"/>
        </w:rPr>
      </w:pPr>
      <w:r w:rsidRPr="000D3CFB">
        <w:rPr>
          <w:i/>
          <w:lang w:eastAsia="ko-KR"/>
        </w:rPr>
        <w:t>-</w:t>
      </w:r>
      <w:r w:rsidRPr="000D3CFB">
        <w:rPr>
          <w:i/>
          <w:lang w:eastAsia="ko-KR"/>
        </w:rPr>
        <w:tab/>
      </w:r>
      <w:r w:rsidR="00FA6CE3">
        <w:rPr>
          <w:i/>
          <w:position w:val="-14"/>
          <w:lang w:eastAsia="ko-KR"/>
        </w:rPr>
        <w:pict w14:anchorId="20F82E9A">
          <v:shape id="_x0000_i1088" type="#_x0000_t75" style="width:30pt;height:16.8pt">
            <v:imagedata r:id="rId41" o:title=""/>
          </v:shape>
        </w:pict>
      </w:r>
      <w:r w:rsidRPr="000D3CFB">
        <w:rPr>
          <w:i/>
          <w:lang w:eastAsia="ko-KR"/>
        </w:rPr>
        <w:t xml:space="preserve"> </w:t>
      </w:r>
      <w:r w:rsidRPr="000D3CFB">
        <w:t xml:space="preserve">if </w:t>
      </w:r>
      <w:ins w:id="325" w:author="MM5a" w:date="2018-04-27T14:20:00Z">
        <w:r w:rsidR="004C260D" w:rsidRPr="004C260D">
          <w:rPr>
            <w:i/>
          </w:rPr>
          <w:t>n</w:t>
        </w:r>
        <w:r w:rsidR="004C260D">
          <w:t>=1, 5, or 6</w:t>
        </w:r>
      </w:ins>
      <w:del w:id="326" w:author="MM5a" w:date="2018-04-27T14:21:00Z">
        <w:r w:rsidR="00FA6CE3">
          <w:rPr>
            <w:i/>
            <w:position w:val="-6"/>
            <w:lang w:eastAsia="ko-KR"/>
          </w:rPr>
          <w:pict w14:anchorId="25F15B8F">
            <v:shape id="_x0000_i1089" type="#_x0000_t75" style="width:22.8pt;height:12pt">
              <v:imagedata r:id="rId42" o:title=""/>
            </v:shape>
          </w:pict>
        </w:r>
      </w:del>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ins w:id="327" w:author="MM5a" w:date="2018-04-27T12:12:00Z">
        <w:r w:rsidR="00535ACA" w:rsidRPr="00535ACA">
          <w:t xml:space="preserve"> </w:t>
        </w:r>
        <w:r w:rsidR="00535ACA" w:rsidRPr="00DF7D7E">
          <w:t>with CRC scrambled by C-RNTI</w:t>
        </w:r>
      </w:ins>
      <w:r w:rsidRPr="000D3CFB">
        <w:t xml:space="preserve"> is in the UE-specific search space</w:t>
      </w:r>
      <w:r w:rsidRPr="000D3CFB">
        <w:rPr>
          <w:lang w:eastAsia="zh-CN"/>
        </w:rPr>
        <w:t>,</w:t>
      </w:r>
    </w:p>
    <w:p w14:paraId="77AB8268" w14:textId="07EB5524" w:rsidR="005669E7" w:rsidRPr="000D3CFB" w:rsidRDefault="005669E7" w:rsidP="00CA31EF">
      <w:pPr>
        <w:pStyle w:val="B2"/>
        <w:rPr>
          <w:lang w:eastAsia="ko-KR"/>
        </w:rPr>
      </w:pPr>
      <w:r w:rsidRPr="000D3CFB">
        <w:rPr>
          <w:i/>
          <w:lang w:eastAsia="ko-KR"/>
        </w:rPr>
        <w:t>-</w:t>
      </w:r>
      <w:r w:rsidRPr="000D3CFB">
        <w:rPr>
          <w:i/>
          <w:lang w:eastAsia="ko-KR"/>
        </w:rPr>
        <w:tab/>
      </w:r>
      <w:r w:rsidR="00FA6CE3">
        <w:rPr>
          <w:i/>
          <w:position w:val="-14"/>
          <w:lang w:eastAsia="ko-KR"/>
        </w:rPr>
        <w:pict w14:anchorId="3384C7A2">
          <v:shape id="_x0000_i1090" type="#_x0000_t75" style="width:28.8pt;height:16.8pt">
            <v:imagedata r:id="rId43" o:title=""/>
          </v:shape>
        </w:pict>
      </w:r>
      <w:r w:rsidRPr="000D3CFB">
        <w:rPr>
          <w:lang w:eastAsia="ko-KR"/>
        </w:rPr>
        <w:t>otherwise.</w:t>
      </w:r>
    </w:p>
    <w:p w14:paraId="09B6B4B7" w14:textId="5283459E"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ins w:id="328" w:author="MM5a" w:date="2018-04-27T14:21:00Z">
        <w:r w:rsidR="004C260D">
          <w:rPr>
            <w:i/>
            <w:iCs/>
          </w:rPr>
          <w:t xml:space="preserve"> </w:t>
        </w:r>
        <w:r w:rsidR="004C260D" w:rsidRPr="00D44D57">
          <w:rPr>
            <w:iCs/>
          </w:rPr>
          <w:t xml:space="preserve">unless </w:t>
        </w:r>
        <w:r w:rsidR="004C260D">
          <w:rPr>
            <w:iCs/>
          </w:rPr>
          <w:t xml:space="preserve">the </w:t>
        </w:r>
        <w:r w:rsidR="004C260D" w:rsidRPr="000D3CFB">
          <w:rPr>
            <w:rFonts w:hint="eastAsia"/>
            <w:lang w:eastAsia="zh-CN"/>
          </w:rPr>
          <w:t>UE</w:t>
        </w:r>
        <w:r w:rsidR="004C260D" w:rsidRPr="000D3CFB">
          <w:t xml:space="preserve"> is configured with higher layer parameter </w:t>
        </w:r>
        <w:r w:rsidR="004C260D" w:rsidRPr="000D3CFB">
          <w:rPr>
            <w:i/>
            <w:lang w:eastAsia="zh-CN"/>
          </w:rPr>
          <w:t>shortProcessingTime</w:t>
        </w:r>
        <w:r w:rsidR="004C260D" w:rsidRPr="00D01035">
          <w:t xml:space="preserve"> </w:t>
        </w:r>
        <w:r w:rsidR="004C260D" w:rsidRPr="000D3CFB">
          <w:t>and the corresponding PDCCH</w:t>
        </w:r>
        <w:r w:rsidR="004C260D" w:rsidRPr="009F5831">
          <w:t xml:space="preserve"> </w:t>
        </w:r>
        <w:r w:rsidR="004C260D" w:rsidRPr="00DF7D7E">
          <w:t>with CRC scrambled by C-RNTI</w:t>
        </w:r>
        <w:r w:rsidR="004C260D" w:rsidRPr="000D3CFB">
          <w:t xml:space="preserve"> is in the UE-specific search space</w:t>
        </w:r>
      </w:ins>
      <w:r w:rsidRPr="000D3CFB">
        <w:rPr>
          <w:i/>
          <w:iCs/>
        </w:rPr>
        <w:t>.</w:t>
      </w:r>
      <w:del w:id="329" w:author="MM5a" w:date="2018-04-27T14:21:00Z">
        <w:r w:rsidR="005669E7" w:rsidRPr="000D3CFB" w:rsidDel="004C260D">
          <w:rPr>
            <w:iCs/>
          </w:rPr>
          <w:delText xml:space="preserve"> </w:delText>
        </w:r>
        <w:r w:rsidR="005669E7" w:rsidRPr="000D3CFB" w:rsidDel="004C260D">
          <w:delText xml:space="preserve">The UE is not expected to receive LSB of the UL index in PDCCH in the UE-specific search space with uplink </w:delText>
        </w:r>
        <w:r w:rsidR="005669E7" w:rsidRPr="000D3CFB" w:rsidDel="004C260D">
          <w:rPr>
            <w:rFonts w:hint="eastAsia"/>
          </w:rPr>
          <w:delText>DCI format</w:delText>
        </w:r>
        <w:r w:rsidR="005669E7" w:rsidRPr="000D3CFB" w:rsidDel="004C260D">
          <w:delText xml:space="preserve"> set to 1 in subframes </w:delText>
        </w:r>
        <w:r w:rsidR="005669E7" w:rsidRPr="000D3CFB" w:rsidDel="004C260D">
          <w:rPr>
            <w:i/>
            <w:iCs/>
          </w:rPr>
          <w:delText>n=5,6</w:delText>
        </w:r>
        <w:r w:rsidR="005669E7" w:rsidRPr="000D3CFB" w:rsidDel="004C260D">
          <w:rPr>
            <w:iCs/>
          </w:rPr>
          <w:delText xml:space="preserve"> if the </w:delText>
        </w:r>
        <w:r w:rsidR="005669E7" w:rsidRPr="000D3CFB" w:rsidDel="004C260D">
          <w:delText xml:space="preserve">the </w:delText>
        </w:r>
        <w:r w:rsidR="005669E7" w:rsidRPr="000D3CFB" w:rsidDel="004C260D">
          <w:rPr>
            <w:rFonts w:hint="eastAsia"/>
            <w:lang w:eastAsia="zh-CN"/>
          </w:rPr>
          <w:delText>UE</w:delText>
        </w:r>
        <w:r w:rsidR="005669E7" w:rsidRPr="000D3CFB" w:rsidDel="004C260D">
          <w:delText xml:space="preserve"> is configured with higher layer parameter </w:delText>
        </w:r>
        <w:r w:rsidR="005669E7" w:rsidRPr="000D3CFB" w:rsidDel="004C260D">
          <w:rPr>
            <w:i/>
            <w:lang w:eastAsia="zh-CN"/>
          </w:rPr>
          <w:delText>shortProcessingTime</w:delText>
        </w:r>
        <w:r w:rsidR="005669E7" w:rsidRPr="000D3CFB" w:rsidDel="004C260D">
          <w:delText>.</w:delText>
        </w:r>
      </w:del>
    </w:p>
    <w:p w14:paraId="413F775E"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3AD33567"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73C980E" wp14:editId="6AA24F6A">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6FCD78EF" wp14:editId="38A56A73">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53B48B9B" w14:textId="77777777" w:rsidR="0093274D" w:rsidRPr="000D3CFB" w:rsidRDefault="0093274D">
      <w:pPr>
        <w:rPr>
          <w:lang w:val="en-US"/>
        </w:rPr>
      </w:pPr>
    </w:p>
    <w:p w14:paraId="505C9552" w14:textId="77777777" w:rsidR="0093274D" w:rsidRPr="000D3CFB" w:rsidRDefault="0093274D">
      <w:pPr>
        <w:pStyle w:val="TH"/>
      </w:pPr>
      <w:r w:rsidRPr="000D3CFB">
        <w:lastRenderedPageBreak/>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AE8E139" w14:textId="77777777">
        <w:trPr>
          <w:cantSplit/>
          <w:jc w:val="center"/>
        </w:trPr>
        <w:tc>
          <w:tcPr>
            <w:tcW w:w="0" w:type="auto"/>
            <w:vMerge w:val="restart"/>
            <w:shd w:val="clear" w:color="auto" w:fill="E0E0E0"/>
          </w:tcPr>
          <w:p w14:paraId="0AD946BB"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4C7B228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B49CCD4" w14:textId="77777777">
        <w:trPr>
          <w:cantSplit/>
          <w:jc w:val="center"/>
        </w:trPr>
        <w:tc>
          <w:tcPr>
            <w:tcW w:w="0" w:type="auto"/>
            <w:vMerge/>
            <w:shd w:val="clear" w:color="auto" w:fill="E0E0E0"/>
          </w:tcPr>
          <w:p w14:paraId="4315206C" w14:textId="77777777" w:rsidR="0093274D" w:rsidRPr="000D3CFB" w:rsidRDefault="0093274D" w:rsidP="00E65866">
            <w:pPr>
              <w:pStyle w:val="TAH"/>
            </w:pPr>
          </w:p>
        </w:tc>
        <w:tc>
          <w:tcPr>
            <w:tcW w:w="0" w:type="auto"/>
            <w:shd w:val="clear" w:color="auto" w:fill="E0E0E0"/>
          </w:tcPr>
          <w:p w14:paraId="1C89AB79" w14:textId="77777777" w:rsidR="0093274D" w:rsidRPr="000D3CFB" w:rsidRDefault="0093274D" w:rsidP="00E65866">
            <w:pPr>
              <w:pStyle w:val="TAH"/>
            </w:pPr>
            <w:r w:rsidRPr="000D3CFB">
              <w:t>0</w:t>
            </w:r>
          </w:p>
        </w:tc>
        <w:tc>
          <w:tcPr>
            <w:tcW w:w="0" w:type="auto"/>
            <w:shd w:val="clear" w:color="auto" w:fill="E0E0E0"/>
          </w:tcPr>
          <w:p w14:paraId="68840B6F" w14:textId="77777777" w:rsidR="0093274D" w:rsidRPr="000D3CFB" w:rsidRDefault="0093274D" w:rsidP="00E65866">
            <w:pPr>
              <w:pStyle w:val="TAH"/>
            </w:pPr>
            <w:r w:rsidRPr="000D3CFB">
              <w:t>1</w:t>
            </w:r>
          </w:p>
        </w:tc>
        <w:tc>
          <w:tcPr>
            <w:tcW w:w="0" w:type="auto"/>
            <w:shd w:val="clear" w:color="auto" w:fill="E0E0E0"/>
          </w:tcPr>
          <w:p w14:paraId="2CB7904B" w14:textId="77777777" w:rsidR="0093274D" w:rsidRPr="000D3CFB" w:rsidRDefault="0093274D" w:rsidP="00E65866">
            <w:pPr>
              <w:pStyle w:val="TAH"/>
            </w:pPr>
            <w:r w:rsidRPr="000D3CFB">
              <w:t>2</w:t>
            </w:r>
          </w:p>
        </w:tc>
        <w:tc>
          <w:tcPr>
            <w:tcW w:w="0" w:type="auto"/>
            <w:shd w:val="clear" w:color="auto" w:fill="E0E0E0"/>
          </w:tcPr>
          <w:p w14:paraId="19276776" w14:textId="77777777" w:rsidR="0093274D" w:rsidRPr="000D3CFB" w:rsidRDefault="0093274D" w:rsidP="00E65866">
            <w:pPr>
              <w:pStyle w:val="TAH"/>
            </w:pPr>
            <w:r w:rsidRPr="000D3CFB">
              <w:t>3</w:t>
            </w:r>
          </w:p>
        </w:tc>
        <w:tc>
          <w:tcPr>
            <w:tcW w:w="0" w:type="auto"/>
            <w:shd w:val="clear" w:color="auto" w:fill="E0E0E0"/>
          </w:tcPr>
          <w:p w14:paraId="17B8E805" w14:textId="77777777" w:rsidR="0093274D" w:rsidRPr="000D3CFB" w:rsidRDefault="0093274D" w:rsidP="00E65866">
            <w:pPr>
              <w:pStyle w:val="TAH"/>
            </w:pPr>
            <w:r w:rsidRPr="000D3CFB">
              <w:t>4</w:t>
            </w:r>
          </w:p>
        </w:tc>
        <w:tc>
          <w:tcPr>
            <w:tcW w:w="0" w:type="auto"/>
            <w:shd w:val="clear" w:color="auto" w:fill="E0E0E0"/>
          </w:tcPr>
          <w:p w14:paraId="2BA9CC9A" w14:textId="77777777" w:rsidR="0093274D" w:rsidRPr="000D3CFB" w:rsidRDefault="0093274D" w:rsidP="00E65866">
            <w:pPr>
              <w:pStyle w:val="TAH"/>
            </w:pPr>
            <w:r w:rsidRPr="000D3CFB">
              <w:t>5</w:t>
            </w:r>
          </w:p>
        </w:tc>
        <w:tc>
          <w:tcPr>
            <w:tcW w:w="0" w:type="auto"/>
            <w:shd w:val="clear" w:color="auto" w:fill="E0E0E0"/>
          </w:tcPr>
          <w:p w14:paraId="2C1B000C" w14:textId="77777777" w:rsidR="0093274D" w:rsidRPr="000D3CFB" w:rsidRDefault="0093274D" w:rsidP="00E65866">
            <w:pPr>
              <w:pStyle w:val="TAH"/>
            </w:pPr>
            <w:r w:rsidRPr="000D3CFB">
              <w:t>6</w:t>
            </w:r>
          </w:p>
        </w:tc>
        <w:tc>
          <w:tcPr>
            <w:tcW w:w="0" w:type="auto"/>
            <w:shd w:val="clear" w:color="auto" w:fill="E0E0E0"/>
          </w:tcPr>
          <w:p w14:paraId="22DD8681" w14:textId="77777777" w:rsidR="0093274D" w:rsidRPr="000D3CFB" w:rsidRDefault="0093274D" w:rsidP="00E65866">
            <w:pPr>
              <w:pStyle w:val="TAH"/>
            </w:pPr>
            <w:r w:rsidRPr="000D3CFB">
              <w:t>7</w:t>
            </w:r>
          </w:p>
        </w:tc>
        <w:tc>
          <w:tcPr>
            <w:tcW w:w="0" w:type="auto"/>
            <w:shd w:val="clear" w:color="auto" w:fill="E0E0E0"/>
          </w:tcPr>
          <w:p w14:paraId="277DDAE8" w14:textId="77777777" w:rsidR="0093274D" w:rsidRPr="000D3CFB" w:rsidRDefault="0093274D" w:rsidP="00E65866">
            <w:pPr>
              <w:pStyle w:val="TAH"/>
            </w:pPr>
            <w:r w:rsidRPr="000D3CFB">
              <w:t>8</w:t>
            </w:r>
          </w:p>
        </w:tc>
        <w:tc>
          <w:tcPr>
            <w:tcW w:w="0" w:type="auto"/>
            <w:shd w:val="clear" w:color="auto" w:fill="E0E0E0"/>
          </w:tcPr>
          <w:p w14:paraId="2243BA2B" w14:textId="77777777" w:rsidR="0093274D" w:rsidRPr="000D3CFB" w:rsidRDefault="0093274D" w:rsidP="00E65866">
            <w:pPr>
              <w:pStyle w:val="TAH"/>
            </w:pPr>
            <w:r w:rsidRPr="000D3CFB">
              <w:t>9</w:t>
            </w:r>
          </w:p>
        </w:tc>
      </w:tr>
      <w:tr w:rsidR="0093274D" w:rsidRPr="000D3CFB" w14:paraId="5B011FE3" w14:textId="77777777">
        <w:trPr>
          <w:jc w:val="center"/>
        </w:trPr>
        <w:tc>
          <w:tcPr>
            <w:tcW w:w="0" w:type="auto"/>
          </w:tcPr>
          <w:p w14:paraId="7943A63F" w14:textId="77777777" w:rsidR="0093274D" w:rsidRPr="000D3CFB" w:rsidRDefault="0093274D" w:rsidP="00E65866">
            <w:pPr>
              <w:pStyle w:val="TAC"/>
            </w:pPr>
            <w:r w:rsidRPr="000D3CFB">
              <w:t>0</w:t>
            </w:r>
          </w:p>
        </w:tc>
        <w:tc>
          <w:tcPr>
            <w:tcW w:w="0" w:type="auto"/>
          </w:tcPr>
          <w:p w14:paraId="334DB8CC" w14:textId="77777777" w:rsidR="0093274D" w:rsidRPr="000D3CFB" w:rsidRDefault="0093274D" w:rsidP="00E65866">
            <w:pPr>
              <w:pStyle w:val="TAC"/>
              <w:rPr>
                <w:lang w:val="sv-SE"/>
              </w:rPr>
            </w:pPr>
            <w:r w:rsidRPr="000D3CFB">
              <w:rPr>
                <w:lang w:val="sv-SE"/>
              </w:rPr>
              <w:t>4</w:t>
            </w:r>
          </w:p>
        </w:tc>
        <w:tc>
          <w:tcPr>
            <w:tcW w:w="0" w:type="auto"/>
          </w:tcPr>
          <w:p w14:paraId="47B731F7" w14:textId="77777777" w:rsidR="0093274D" w:rsidRPr="000D3CFB" w:rsidRDefault="0093274D" w:rsidP="00E65866">
            <w:pPr>
              <w:pStyle w:val="TAC"/>
              <w:rPr>
                <w:lang w:val="sv-SE"/>
              </w:rPr>
            </w:pPr>
            <w:r w:rsidRPr="000D3CFB">
              <w:rPr>
                <w:lang w:val="sv-SE"/>
              </w:rPr>
              <w:t>6</w:t>
            </w:r>
          </w:p>
        </w:tc>
        <w:tc>
          <w:tcPr>
            <w:tcW w:w="0" w:type="auto"/>
          </w:tcPr>
          <w:p w14:paraId="5A04B1FC" w14:textId="77777777" w:rsidR="0093274D" w:rsidRPr="000D3CFB" w:rsidRDefault="0093274D" w:rsidP="00E65866">
            <w:pPr>
              <w:pStyle w:val="TAC"/>
              <w:rPr>
                <w:lang w:val="sv-SE"/>
              </w:rPr>
            </w:pPr>
          </w:p>
        </w:tc>
        <w:tc>
          <w:tcPr>
            <w:tcW w:w="0" w:type="auto"/>
          </w:tcPr>
          <w:p w14:paraId="012D07E9" w14:textId="77777777" w:rsidR="0093274D" w:rsidRPr="000D3CFB" w:rsidRDefault="0093274D" w:rsidP="00E65866">
            <w:pPr>
              <w:pStyle w:val="TAC"/>
              <w:rPr>
                <w:lang w:val="sv-SE"/>
              </w:rPr>
            </w:pPr>
          </w:p>
        </w:tc>
        <w:tc>
          <w:tcPr>
            <w:tcW w:w="0" w:type="auto"/>
          </w:tcPr>
          <w:p w14:paraId="379536AF" w14:textId="77777777" w:rsidR="0093274D" w:rsidRPr="000D3CFB" w:rsidRDefault="0093274D" w:rsidP="00E65866">
            <w:pPr>
              <w:pStyle w:val="TAC"/>
              <w:rPr>
                <w:lang w:val="sv-SE"/>
              </w:rPr>
            </w:pPr>
          </w:p>
        </w:tc>
        <w:tc>
          <w:tcPr>
            <w:tcW w:w="0" w:type="auto"/>
          </w:tcPr>
          <w:p w14:paraId="725FA486" w14:textId="77777777" w:rsidR="0093274D" w:rsidRPr="000D3CFB" w:rsidRDefault="0093274D" w:rsidP="00E65866">
            <w:pPr>
              <w:pStyle w:val="TAC"/>
              <w:rPr>
                <w:lang w:val="sv-SE"/>
              </w:rPr>
            </w:pPr>
            <w:r w:rsidRPr="000D3CFB">
              <w:rPr>
                <w:lang w:val="sv-SE"/>
              </w:rPr>
              <w:t>4</w:t>
            </w:r>
          </w:p>
        </w:tc>
        <w:tc>
          <w:tcPr>
            <w:tcW w:w="0" w:type="auto"/>
          </w:tcPr>
          <w:p w14:paraId="5A37A2E3" w14:textId="77777777" w:rsidR="0093274D" w:rsidRPr="000D3CFB" w:rsidRDefault="0093274D" w:rsidP="00E65866">
            <w:pPr>
              <w:pStyle w:val="TAC"/>
              <w:rPr>
                <w:lang w:val="sv-SE"/>
              </w:rPr>
            </w:pPr>
            <w:r w:rsidRPr="000D3CFB">
              <w:rPr>
                <w:lang w:val="sv-SE"/>
              </w:rPr>
              <w:t>6</w:t>
            </w:r>
          </w:p>
        </w:tc>
        <w:tc>
          <w:tcPr>
            <w:tcW w:w="0" w:type="auto"/>
          </w:tcPr>
          <w:p w14:paraId="2370C232" w14:textId="77777777" w:rsidR="0093274D" w:rsidRPr="000D3CFB" w:rsidRDefault="0093274D" w:rsidP="00E65866">
            <w:pPr>
              <w:pStyle w:val="TAC"/>
              <w:rPr>
                <w:lang w:val="sv-SE"/>
              </w:rPr>
            </w:pPr>
          </w:p>
        </w:tc>
        <w:tc>
          <w:tcPr>
            <w:tcW w:w="0" w:type="auto"/>
          </w:tcPr>
          <w:p w14:paraId="37D6C8F0" w14:textId="77777777" w:rsidR="0093274D" w:rsidRPr="000D3CFB" w:rsidRDefault="0093274D" w:rsidP="00E65866">
            <w:pPr>
              <w:pStyle w:val="TAC"/>
              <w:rPr>
                <w:lang w:val="sv-SE"/>
              </w:rPr>
            </w:pPr>
          </w:p>
        </w:tc>
        <w:tc>
          <w:tcPr>
            <w:tcW w:w="0" w:type="auto"/>
          </w:tcPr>
          <w:p w14:paraId="45E771AF" w14:textId="77777777" w:rsidR="0093274D" w:rsidRPr="000D3CFB" w:rsidRDefault="0093274D" w:rsidP="00E65866">
            <w:pPr>
              <w:pStyle w:val="TAC"/>
              <w:rPr>
                <w:lang w:val="sv-SE"/>
              </w:rPr>
            </w:pPr>
          </w:p>
        </w:tc>
      </w:tr>
      <w:tr w:rsidR="0093274D" w:rsidRPr="000D3CFB" w14:paraId="6A5340C0" w14:textId="77777777">
        <w:trPr>
          <w:jc w:val="center"/>
        </w:trPr>
        <w:tc>
          <w:tcPr>
            <w:tcW w:w="0" w:type="auto"/>
          </w:tcPr>
          <w:p w14:paraId="55313515" w14:textId="77777777" w:rsidR="0093274D" w:rsidRPr="000D3CFB" w:rsidRDefault="0093274D" w:rsidP="00E65866">
            <w:pPr>
              <w:pStyle w:val="TAC"/>
            </w:pPr>
            <w:r w:rsidRPr="000D3CFB">
              <w:t>1</w:t>
            </w:r>
          </w:p>
        </w:tc>
        <w:tc>
          <w:tcPr>
            <w:tcW w:w="0" w:type="auto"/>
          </w:tcPr>
          <w:p w14:paraId="5BCE5CDD" w14:textId="77777777" w:rsidR="0093274D" w:rsidRPr="000D3CFB" w:rsidRDefault="0093274D" w:rsidP="00E65866">
            <w:pPr>
              <w:pStyle w:val="TAC"/>
              <w:rPr>
                <w:lang w:val="sv-SE"/>
              </w:rPr>
            </w:pPr>
          </w:p>
        </w:tc>
        <w:tc>
          <w:tcPr>
            <w:tcW w:w="0" w:type="auto"/>
          </w:tcPr>
          <w:p w14:paraId="16CD7C41" w14:textId="77777777" w:rsidR="0093274D" w:rsidRPr="000D3CFB" w:rsidRDefault="0093274D" w:rsidP="00E65866">
            <w:pPr>
              <w:pStyle w:val="TAC"/>
              <w:rPr>
                <w:lang w:val="sv-SE"/>
              </w:rPr>
            </w:pPr>
            <w:r w:rsidRPr="000D3CFB">
              <w:rPr>
                <w:lang w:val="sv-SE"/>
              </w:rPr>
              <w:t>6</w:t>
            </w:r>
          </w:p>
        </w:tc>
        <w:tc>
          <w:tcPr>
            <w:tcW w:w="0" w:type="auto"/>
          </w:tcPr>
          <w:p w14:paraId="642487A7" w14:textId="77777777" w:rsidR="0093274D" w:rsidRPr="000D3CFB" w:rsidRDefault="0093274D" w:rsidP="00E65866">
            <w:pPr>
              <w:pStyle w:val="TAC"/>
              <w:rPr>
                <w:lang w:val="sv-SE"/>
              </w:rPr>
            </w:pPr>
          </w:p>
        </w:tc>
        <w:tc>
          <w:tcPr>
            <w:tcW w:w="0" w:type="auto"/>
          </w:tcPr>
          <w:p w14:paraId="6874FACA" w14:textId="77777777" w:rsidR="0093274D" w:rsidRPr="000D3CFB" w:rsidRDefault="0093274D" w:rsidP="00E65866">
            <w:pPr>
              <w:pStyle w:val="TAC"/>
              <w:rPr>
                <w:lang w:val="sv-SE"/>
              </w:rPr>
            </w:pPr>
          </w:p>
        </w:tc>
        <w:tc>
          <w:tcPr>
            <w:tcW w:w="0" w:type="auto"/>
          </w:tcPr>
          <w:p w14:paraId="6AC61183" w14:textId="77777777" w:rsidR="0093274D" w:rsidRPr="000D3CFB" w:rsidRDefault="0093274D" w:rsidP="00E65866">
            <w:pPr>
              <w:pStyle w:val="TAC"/>
              <w:rPr>
                <w:lang w:val="sv-SE"/>
              </w:rPr>
            </w:pPr>
            <w:r w:rsidRPr="000D3CFB">
              <w:rPr>
                <w:lang w:val="sv-SE"/>
              </w:rPr>
              <w:t>4</w:t>
            </w:r>
          </w:p>
        </w:tc>
        <w:tc>
          <w:tcPr>
            <w:tcW w:w="0" w:type="auto"/>
          </w:tcPr>
          <w:p w14:paraId="4B9AD1A4" w14:textId="77777777" w:rsidR="0093274D" w:rsidRPr="000D3CFB" w:rsidRDefault="0093274D" w:rsidP="00E65866">
            <w:pPr>
              <w:pStyle w:val="TAC"/>
              <w:rPr>
                <w:lang w:val="sv-SE"/>
              </w:rPr>
            </w:pPr>
          </w:p>
        </w:tc>
        <w:tc>
          <w:tcPr>
            <w:tcW w:w="0" w:type="auto"/>
          </w:tcPr>
          <w:p w14:paraId="0D694E95" w14:textId="77777777" w:rsidR="0093274D" w:rsidRPr="000D3CFB" w:rsidRDefault="0093274D" w:rsidP="00E65866">
            <w:pPr>
              <w:pStyle w:val="TAC"/>
              <w:rPr>
                <w:lang w:val="sv-SE"/>
              </w:rPr>
            </w:pPr>
            <w:r w:rsidRPr="000D3CFB">
              <w:rPr>
                <w:lang w:val="sv-SE"/>
              </w:rPr>
              <w:t>6</w:t>
            </w:r>
          </w:p>
        </w:tc>
        <w:tc>
          <w:tcPr>
            <w:tcW w:w="0" w:type="auto"/>
          </w:tcPr>
          <w:p w14:paraId="1BF860FB" w14:textId="77777777" w:rsidR="0093274D" w:rsidRPr="000D3CFB" w:rsidRDefault="0093274D" w:rsidP="00E65866">
            <w:pPr>
              <w:pStyle w:val="TAC"/>
              <w:rPr>
                <w:lang w:val="sv-SE"/>
              </w:rPr>
            </w:pPr>
          </w:p>
        </w:tc>
        <w:tc>
          <w:tcPr>
            <w:tcW w:w="0" w:type="auto"/>
          </w:tcPr>
          <w:p w14:paraId="22AD2F2A" w14:textId="77777777" w:rsidR="0093274D" w:rsidRPr="000D3CFB" w:rsidRDefault="0093274D" w:rsidP="00E65866">
            <w:pPr>
              <w:pStyle w:val="TAC"/>
              <w:rPr>
                <w:lang w:val="sv-SE"/>
              </w:rPr>
            </w:pPr>
          </w:p>
        </w:tc>
        <w:tc>
          <w:tcPr>
            <w:tcW w:w="0" w:type="auto"/>
          </w:tcPr>
          <w:p w14:paraId="68F717A7" w14:textId="77777777" w:rsidR="0093274D" w:rsidRPr="000D3CFB" w:rsidRDefault="0093274D" w:rsidP="00E65866">
            <w:pPr>
              <w:pStyle w:val="TAC"/>
              <w:rPr>
                <w:lang w:val="sv-SE"/>
              </w:rPr>
            </w:pPr>
            <w:r w:rsidRPr="000D3CFB">
              <w:rPr>
                <w:lang w:val="sv-SE"/>
              </w:rPr>
              <w:t>4</w:t>
            </w:r>
          </w:p>
        </w:tc>
      </w:tr>
      <w:tr w:rsidR="0093274D" w:rsidRPr="000D3CFB" w14:paraId="2D1978A3" w14:textId="77777777">
        <w:trPr>
          <w:jc w:val="center"/>
        </w:trPr>
        <w:tc>
          <w:tcPr>
            <w:tcW w:w="0" w:type="auto"/>
          </w:tcPr>
          <w:p w14:paraId="16E7F2D9" w14:textId="77777777" w:rsidR="0093274D" w:rsidRPr="000D3CFB" w:rsidRDefault="0093274D" w:rsidP="00E65866">
            <w:pPr>
              <w:pStyle w:val="TAC"/>
            </w:pPr>
            <w:r w:rsidRPr="000D3CFB">
              <w:t>2</w:t>
            </w:r>
          </w:p>
        </w:tc>
        <w:tc>
          <w:tcPr>
            <w:tcW w:w="0" w:type="auto"/>
          </w:tcPr>
          <w:p w14:paraId="5B5C344A" w14:textId="77777777" w:rsidR="0093274D" w:rsidRPr="000D3CFB" w:rsidRDefault="0093274D" w:rsidP="00E65866">
            <w:pPr>
              <w:pStyle w:val="TAC"/>
              <w:rPr>
                <w:lang w:val="sv-SE"/>
              </w:rPr>
            </w:pPr>
          </w:p>
        </w:tc>
        <w:tc>
          <w:tcPr>
            <w:tcW w:w="0" w:type="auto"/>
          </w:tcPr>
          <w:p w14:paraId="7B4EE354" w14:textId="77777777" w:rsidR="0093274D" w:rsidRPr="000D3CFB" w:rsidRDefault="0093274D" w:rsidP="00E65866">
            <w:pPr>
              <w:pStyle w:val="TAC"/>
              <w:rPr>
                <w:lang w:val="sv-SE"/>
              </w:rPr>
            </w:pPr>
          </w:p>
        </w:tc>
        <w:tc>
          <w:tcPr>
            <w:tcW w:w="0" w:type="auto"/>
          </w:tcPr>
          <w:p w14:paraId="1C7415AA" w14:textId="77777777" w:rsidR="0093274D" w:rsidRPr="000D3CFB" w:rsidRDefault="0093274D" w:rsidP="00E65866">
            <w:pPr>
              <w:pStyle w:val="TAC"/>
              <w:rPr>
                <w:lang w:val="sv-SE"/>
              </w:rPr>
            </w:pPr>
          </w:p>
        </w:tc>
        <w:tc>
          <w:tcPr>
            <w:tcW w:w="0" w:type="auto"/>
          </w:tcPr>
          <w:p w14:paraId="2C6FCFE2" w14:textId="77777777" w:rsidR="0093274D" w:rsidRPr="000D3CFB" w:rsidRDefault="0093274D" w:rsidP="00E65866">
            <w:pPr>
              <w:pStyle w:val="TAC"/>
              <w:rPr>
                <w:lang w:val="sv-SE"/>
              </w:rPr>
            </w:pPr>
            <w:r w:rsidRPr="000D3CFB">
              <w:rPr>
                <w:lang w:val="sv-SE"/>
              </w:rPr>
              <w:t>4</w:t>
            </w:r>
          </w:p>
        </w:tc>
        <w:tc>
          <w:tcPr>
            <w:tcW w:w="0" w:type="auto"/>
          </w:tcPr>
          <w:p w14:paraId="5886E29F" w14:textId="77777777" w:rsidR="0093274D" w:rsidRPr="000D3CFB" w:rsidRDefault="0093274D" w:rsidP="00E65866">
            <w:pPr>
              <w:pStyle w:val="TAC"/>
              <w:rPr>
                <w:lang w:val="sv-SE"/>
              </w:rPr>
            </w:pPr>
          </w:p>
        </w:tc>
        <w:tc>
          <w:tcPr>
            <w:tcW w:w="0" w:type="auto"/>
          </w:tcPr>
          <w:p w14:paraId="49B0DF94" w14:textId="77777777" w:rsidR="0093274D" w:rsidRPr="000D3CFB" w:rsidRDefault="0093274D" w:rsidP="00E65866">
            <w:pPr>
              <w:pStyle w:val="TAC"/>
              <w:rPr>
                <w:lang w:val="sv-SE"/>
              </w:rPr>
            </w:pPr>
          </w:p>
        </w:tc>
        <w:tc>
          <w:tcPr>
            <w:tcW w:w="0" w:type="auto"/>
          </w:tcPr>
          <w:p w14:paraId="217E073C" w14:textId="77777777" w:rsidR="0093274D" w:rsidRPr="000D3CFB" w:rsidRDefault="0093274D" w:rsidP="00E65866">
            <w:pPr>
              <w:pStyle w:val="TAC"/>
              <w:rPr>
                <w:lang w:val="sv-SE"/>
              </w:rPr>
            </w:pPr>
          </w:p>
        </w:tc>
        <w:tc>
          <w:tcPr>
            <w:tcW w:w="0" w:type="auto"/>
          </w:tcPr>
          <w:p w14:paraId="7AE853CC" w14:textId="77777777" w:rsidR="0093274D" w:rsidRPr="000D3CFB" w:rsidRDefault="0093274D" w:rsidP="00E65866">
            <w:pPr>
              <w:pStyle w:val="TAC"/>
              <w:rPr>
                <w:lang w:val="sv-SE"/>
              </w:rPr>
            </w:pPr>
          </w:p>
        </w:tc>
        <w:tc>
          <w:tcPr>
            <w:tcW w:w="0" w:type="auto"/>
          </w:tcPr>
          <w:p w14:paraId="3DE3B27E" w14:textId="77777777" w:rsidR="0093274D" w:rsidRPr="000D3CFB" w:rsidRDefault="0093274D" w:rsidP="00E65866">
            <w:pPr>
              <w:pStyle w:val="TAC"/>
              <w:rPr>
                <w:lang w:val="sv-SE"/>
              </w:rPr>
            </w:pPr>
            <w:r w:rsidRPr="000D3CFB">
              <w:rPr>
                <w:lang w:val="sv-SE"/>
              </w:rPr>
              <w:t>4</w:t>
            </w:r>
          </w:p>
        </w:tc>
        <w:tc>
          <w:tcPr>
            <w:tcW w:w="0" w:type="auto"/>
          </w:tcPr>
          <w:p w14:paraId="63436F80" w14:textId="77777777" w:rsidR="0093274D" w:rsidRPr="000D3CFB" w:rsidRDefault="0093274D" w:rsidP="00E65866">
            <w:pPr>
              <w:pStyle w:val="TAC"/>
              <w:rPr>
                <w:lang w:val="sv-SE"/>
              </w:rPr>
            </w:pPr>
          </w:p>
        </w:tc>
      </w:tr>
      <w:tr w:rsidR="0093274D" w:rsidRPr="000D3CFB" w14:paraId="71A4A083" w14:textId="77777777">
        <w:trPr>
          <w:jc w:val="center"/>
        </w:trPr>
        <w:tc>
          <w:tcPr>
            <w:tcW w:w="0" w:type="auto"/>
          </w:tcPr>
          <w:p w14:paraId="4535D7B6" w14:textId="77777777" w:rsidR="0093274D" w:rsidRPr="000D3CFB" w:rsidRDefault="0093274D" w:rsidP="00E65866">
            <w:pPr>
              <w:pStyle w:val="TAC"/>
            </w:pPr>
            <w:r w:rsidRPr="000D3CFB">
              <w:t>3</w:t>
            </w:r>
          </w:p>
        </w:tc>
        <w:tc>
          <w:tcPr>
            <w:tcW w:w="0" w:type="auto"/>
          </w:tcPr>
          <w:p w14:paraId="3DA13A6F" w14:textId="77777777" w:rsidR="0093274D" w:rsidRPr="000D3CFB" w:rsidRDefault="0093274D" w:rsidP="00E65866">
            <w:pPr>
              <w:pStyle w:val="TAC"/>
            </w:pPr>
            <w:r w:rsidRPr="000D3CFB">
              <w:t>4</w:t>
            </w:r>
          </w:p>
        </w:tc>
        <w:tc>
          <w:tcPr>
            <w:tcW w:w="0" w:type="auto"/>
          </w:tcPr>
          <w:p w14:paraId="6D4B7B94" w14:textId="77777777" w:rsidR="0093274D" w:rsidRPr="000D3CFB" w:rsidRDefault="0093274D" w:rsidP="00E65866">
            <w:pPr>
              <w:pStyle w:val="TAC"/>
            </w:pPr>
          </w:p>
        </w:tc>
        <w:tc>
          <w:tcPr>
            <w:tcW w:w="0" w:type="auto"/>
          </w:tcPr>
          <w:p w14:paraId="03D0D302" w14:textId="77777777" w:rsidR="0093274D" w:rsidRPr="000D3CFB" w:rsidRDefault="0093274D" w:rsidP="00E65866">
            <w:pPr>
              <w:pStyle w:val="TAC"/>
            </w:pPr>
          </w:p>
        </w:tc>
        <w:tc>
          <w:tcPr>
            <w:tcW w:w="0" w:type="auto"/>
          </w:tcPr>
          <w:p w14:paraId="7D3B991D" w14:textId="77777777" w:rsidR="0093274D" w:rsidRPr="000D3CFB" w:rsidRDefault="0093274D" w:rsidP="00E65866">
            <w:pPr>
              <w:pStyle w:val="TAC"/>
            </w:pPr>
          </w:p>
        </w:tc>
        <w:tc>
          <w:tcPr>
            <w:tcW w:w="0" w:type="auto"/>
          </w:tcPr>
          <w:p w14:paraId="726DDFDF" w14:textId="77777777" w:rsidR="0093274D" w:rsidRPr="000D3CFB" w:rsidRDefault="0093274D" w:rsidP="00E65866">
            <w:pPr>
              <w:pStyle w:val="TAC"/>
            </w:pPr>
          </w:p>
        </w:tc>
        <w:tc>
          <w:tcPr>
            <w:tcW w:w="0" w:type="auto"/>
          </w:tcPr>
          <w:p w14:paraId="7C327567" w14:textId="77777777" w:rsidR="0093274D" w:rsidRPr="000D3CFB" w:rsidRDefault="0093274D" w:rsidP="00E65866">
            <w:pPr>
              <w:pStyle w:val="TAC"/>
            </w:pPr>
          </w:p>
        </w:tc>
        <w:tc>
          <w:tcPr>
            <w:tcW w:w="0" w:type="auto"/>
          </w:tcPr>
          <w:p w14:paraId="36CEF950" w14:textId="77777777" w:rsidR="0093274D" w:rsidRPr="000D3CFB" w:rsidRDefault="0093274D" w:rsidP="00E65866">
            <w:pPr>
              <w:pStyle w:val="TAC"/>
            </w:pPr>
          </w:p>
        </w:tc>
        <w:tc>
          <w:tcPr>
            <w:tcW w:w="0" w:type="auto"/>
          </w:tcPr>
          <w:p w14:paraId="3D3F4682" w14:textId="77777777" w:rsidR="0093274D" w:rsidRPr="000D3CFB" w:rsidRDefault="0093274D" w:rsidP="00E65866">
            <w:pPr>
              <w:pStyle w:val="TAC"/>
            </w:pPr>
          </w:p>
        </w:tc>
        <w:tc>
          <w:tcPr>
            <w:tcW w:w="0" w:type="auto"/>
          </w:tcPr>
          <w:p w14:paraId="3F80B7E7" w14:textId="77777777" w:rsidR="0093274D" w:rsidRPr="000D3CFB" w:rsidRDefault="0093274D" w:rsidP="00E65866">
            <w:pPr>
              <w:pStyle w:val="TAC"/>
            </w:pPr>
            <w:r w:rsidRPr="000D3CFB">
              <w:t>4</w:t>
            </w:r>
          </w:p>
        </w:tc>
        <w:tc>
          <w:tcPr>
            <w:tcW w:w="0" w:type="auto"/>
          </w:tcPr>
          <w:p w14:paraId="481BE81E" w14:textId="77777777" w:rsidR="0093274D" w:rsidRPr="000D3CFB" w:rsidRDefault="0093274D" w:rsidP="00E65866">
            <w:pPr>
              <w:pStyle w:val="TAC"/>
            </w:pPr>
            <w:r w:rsidRPr="000D3CFB">
              <w:t>4</w:t>
            </w:r>
          </w:p>
        </w:tc>
      </w:tr>
      <w:tr w:rsidR="0093274D" w:rsidRPr="000D3CFB" w14:paraId="285A88DC" w14:textId="77777777">
        <w:trPr>
          <w:jc w:val="center"/>
        </w:trPr>
        <w:tc>
          <w:tcPr>
            <w:tcW w:w="0" w:type="auto"/>
          </w:tcPr>
          <w:p w14:paraId="53AEA4B8" w14:textId="77777777" w:rsidR="0093274D" w:rsidRPr="000D3CFB" w:rsidRDefault="0093274D" w:rsidP="00E65866">
            <w:pPr>
              <w:pStyle w:val="TAC"/>
            </w:pPr>
            <w:r w:rsidRPr="000D3CFB">
              <w:t>4</w:t>
            </w:r>
          </w:p>
        </w:tc>
        <w:tc>
          <w:tcPr>
            <w:tcW w:w="0" w:type="auto"/>
          </w:tcPr>
          <w:p w14:paraId="6DF20CAB" w14:textId="77777777" w:rsidR="0093274D" w:rsidRPr="000D3CFB" w:rsidRDefault="0093274D" w:rsidP="00E65866">
            <w:pPr>
              <w:pStyle w:val="TAC"/>
            </w:pPr>
          </w:p>
        </w:tc>
        <w:tc>
          <w:tcPr>
            <w:tcW w:w="0" w:type="auto"/>
          </w:tcPr>
          <w:p w14:paraId="79DCF68D" w14:textId="77777777" w:rsidR="0093274D" w:rsidRPr="000D3CFB" w:rsidRDefault="0093274D" w:rsidP="00E65866">
            <w:pPr>
              <w:pStyle w:val="TAC"/>
            </w:pPr>
          </w:p>
        </w:tc>
        <w:tc>
          <w:tcPr>
            <w:tcW w:w="0" w:type="auto"/>
          </w:tcPr>
          <w:p w14:paraId="2CEB77EF" w14:textId="77777777" w:rsidR="0093274D" w:rsidRPr="000D3CFB" w:rsidRDefault="0093274D" w:rsidP="00E65866">
            <w:pPr>
              <w:pStyle w:val="TAC"/>
            </w:pPr>
          </w:p>
        </w:tc>
        <w:tc>
          <w:tcPr>
            <w:tcW w:w="0" w:type="auto"/>
          </w:tcPr>
          <w:p w14:paraId="6064D746" w14:textId="77777777" w:rsidR="0093274D" w:rsidRPr="000D3CFB" w:rsidRDefault="0093274D" w:rsidP="00E65866">
            <w:pPr>
              <w:pStyle w:val="TAC"/>
            </w:pPr>
          </w:p>
        </w:tc>
        <w:tc>
          <w:tcPr>
            <w:tcW w:w="0" w:type="auto"/>
          </w:tcPr>
          <w:p w14:paraId="17A39543" w14:textId="77777777" w:rsidR="0093274D" w:rsidRPr="000D3CFB" w:rsidRDefault="0093274D" w:rsidP="00E65866">
            <w:pPr>
              <w:pStyle w:val="TAC"/>
            </w:pPr>
          </w:p>
        </w:tc>
        <w:tc>
          <w:tcPr>
            <w:tcW w:w="0" w:type="auto"/>
          </w:tcPr>
          <w:p w14:paraId="79A1F657" w14:textId="77777777" w:rsidR="0093274D" w:rsidRPr="000D3CFB" w:rsidRDefault="0093274D" w:rsidP="00E65866">
            <w:pPr>
              <w:pStyle w:val="TAC"/>
            </w:pPr>
          </w:p>
        </w:tc>
        <w:tc>
          <w:tcPr>
            <w:tcW w:w="0" w:type="auto"/>
          </w:tcPr>
          <w:p w14:paraId="557460FD" w14:textId="77777777" w:rsidR="0093274D" w:rsidRPr="000D3CFB" w:rsidRDefault="0093274D" w:rsidP="00E65866">
            <w:pPr>
              <w:pStyle w:val="TAC"/>
            </w:pPr>
          </w:p>
        </w:tc>
        <w:tc>
          <w:tcPr>
            <w:tcW w:w="0" w:type="auto"/>
          </w:tcPr>
          <w:p w14:paraId="6CB9ADA3" w14:textId="77777777" w:rsidR="0093274D" w:rsidRPr="000D3CFB" w:rsidRDefault="0093274D" w:rsidP="00E65866">
            <w:pPr>
              <w:pStyle w:val="TAC"/>
            </w:pPr>
          </w:p>
        </w:tc>
        <w:tc>
          <w:tcPr>
            <w:tcW w:w="0" w:type="auto"/>
          </w:tcPr>
          <w:p w14:paraId="2A473D5A" w14:textId="77777777" w:rsidR="0093274D" w:rsidRPr="000D3CFB" w:rsidRDefault="0093274D" w:rsidP="00E65866">
            <w:pPr>
              <w:pStyle w:val="TAC"/>
            </w:pPr>
            <w:r w:rsidRPr="000D3CFB">
              <w:t>4</w:t>
            </w:r>
          </w:p>
        </w:tc>
        <w:tc>
          <w:tcPr>
            <w:tcW w:w="0" w:type="auto"/>
          </w:tcPr>
          <w:p w14:paraId="0A097858" w14:textId="77777777" w:rsidR="0093274D" w:rsidRPr="000D3CFB" w:rsidRDefault="0093274D" w:rsidP="00E65866">
            <w:pPr>
              <w:pStyle w:val="TAC"/>
            </w:pPr>
            <w:r w:rsidRPr="000D3CFB">
              <w:t>4</w:t>
            </w:r>
          </w:p>
        </w:tc>
      </w:tr>
      <w:tr w:rsidR="0093274D" w:rsidRPr="000D3CFB" w14:paraId="4969DDFA" w14:textId="77777777">
        <w:trPr>
          <w:jc w:val="center"/>
        </w:trPr>
        <w:tc>
          <w:tcPr>
            <w:tcW w:w="0" w:type="auto"/>
          </w:tcPr>
          <w:p w14:paraId="34411EF0" w14:textId="77777777" w:rsidR="0093274D" w:rsidRPr="000D3CFB" w:rsidRDefault="0093274D" w:rsidP="00E65866">
            <w:pPr>
              <w:pStyle w:val="TAC"/>
            </w:pPr>
            <w:r w:rsidRPr="000D3CFB">
              <w:t>5</w:t>
            </w:r>
          </w:p>
        </w:tc>
        <w:tc>
          <w:tcPr>
            <w:tcW w:w="0" w:type="auto"/>
          </w:tcPr>
          <w:p w14:paraId="414CADD0" w14:textId="77777777" w:rsidR="0093274D" w:rsidRPr="000D3CFB" w:rsidRDefault="0093274D" w:rsidP="00E65866">
            <w:pPr>
              <w:pStyle w:val="TAC"/>
            </w:pPr>
          </w:p>
        </w:tc>
        <w:tc>
          <w:tcPr>
            <w:tcW w:w="0" w:type="auto"/>
          </w:tcPr>
          <w:p w14:paraId="35B4C91F" w14:textId="77777777" w:rsidR="0093274D" w:rsidRPr="000D3CFB" w:rsidRDefault="0093274D" w:rsidP="00E65866">
            <w:pPr>
              <w:pStyle w:val="TAC"/>
            </w:pPr>
          </w:p>
        </w:tc>
        <w:tc>
          <w:tcPr>
            <w:tcW w:w="0" w:type="auto"/>
          </w:tcPr>
          <w:p w14:paraId="73948BD1" w14:textId="77777777" w:rsidR="0093274D" w:rsidRPr="000D3CFB" w:rsidRDefault="0093274D" w:rsidP="00E65866">
            <w:pPr>
              <w:pStyle w:val="TAC"/>
            </w:pPr>
          </w:p>
        </w:tc>
        <w:tc>
          <w:tcPr>
            <w:tcW w:w="0" w:type="auto"/>
          </w:tcPr>
          <w:p w14:paraId="24C4BDCC" w14:textId="77777777" w:rsidR="0093274D" w:rsidRPr="000D3CFB" w:rsidRDefault="0093274D" w:rsidP="00E65866">
            <w:pPr>
              <w:pStyle w:val="TAC"/>
            </w:pPr>
          </w:p>
        </w:tc>
        <w:tc>
          <w:tcPr>
            <w:tcW w:w="0" w:type="auto"/>
          </w:tcPr>
          <w:p w14:paraId="2AB2121A" w14:textId="77777777" w:rsidR="0093274D" w:rsidRPr="000D3CFB" w:rsidRDefault="0093274D" w:rsidP="00E65866">
            <w:pPr>
              <w:pStyle w:val="TAC"/>
            </w:pPr>
          </w:p>
        </w:tc>
        <w:tc>
          <w:tcPr>
            <w:tcW w:w="0" w:type="auto"/>
          </w:tcPr>
          <w:p w14:paraId="0C6D44DE" w14:textId="77777777" w:rsidR="0093274D" w:rsidRPr="000D3CFB" w:rsidRDefault="0093274D" w:rsidP="00E65866">
            <w:pPr>
              <w:pStyle w:val="TAC"/>
            </w:pPr>
          </w:p>
        </w:tc>
        <w:tc>
          <w:tcPr>
            <w:tcW w:w="0" w:type="auto"/>
          </w:tcPr>
          <w:p w14:paraId="56F7AED2" w14:textId="77777777" w:rsidR="0093274D" w:rsidRPr="000D3CFB" w:rsidRDefault="0093274D" w:rsidP="00E65866">
            <w:pPr>
              <w:pStyle w:val="TAC"/>
            </w:pPr>
          </w:p>
        </w:tc>
        <w:tc>
          <w:tcPr>
            <w:tcW w:w="0" w:type="auto"/>
          </w:tcPr>
          <w:p w14:paraId="76FA94A3" w14:textId="77777777" w:rsidR="0093274D" w:rsidRPr="000D3CFB" w:rsidRDefault="0093274D" w:rsidP="00E65866">
            <w:pPr>
              <w:pStyle w:val="TAC"/>
            </w:pPr>
          </w:p>
        </w:tc>
        <w:tc>
          <w:tcPr>
            <w:tcW w:w="0" w:type="auto"/>
          </w:tcPr>
          <w:p w14:paraId="06253611" w14:textId="77777777" w:rsidR="0093274D" w:rsidRPr="000D3CFB" w:rsidRDefault="0093274D" w:rsidP="00E65866">
            <w:pPr>
              <w:pStyle w:val="TAC"/>
            </w:pPr>
            <w:r w:rsidRPr="000D3CFB">
              <w:t>4</w:t>
            </w:r>
          </w:p>
        </w:tc>
        <w:tc>
          <w:tcPr>
            <w:tcW w:w="0" w:type="auto"/>
          </w:tcPr>
          <w:p w14:paraId="5C97DF99" w14:textId="77777777" w:rsidR="0093274D" w:rsidRPr="000D3CFB" w:rsidRDefault="0093274D" w:rsidP="00E65866">
            <w:pPr>
              <w:pStyle w:val="TAC"/>
            </w:pPr>
          </w:p>
        </w:tc>
      </w:tr>
      <w:tr w:rsidR="0093274D" w:rsidRPr="000D3CFB" w14:paraId="3E0D6074" w14:textId="77777777">
        <w:trPr>
          <w:jc w:val="center"/>
        </w:trPr>
        <w:tc>
          <w:tcPr>
            <w:tcW w:w="0" w:type="auto"/>
          </w:tcPr>
          <w:p w14:paraId="7D75A126" w14:textId="77777777" w:rsidR="0093274D" w:rsidRPr="000D3CFB" w:rsidRDefault="0093274D" w:rsidP="00E65866">
            <w:pPr>
              <w:pStyle w:val="TAC"/>
            </w:pPr>
            <w:r w:rsidRPr="000D3CFB">
              <w:t>6</w:t>
            </w:r>
          </w:p>
        </w:tc>
        <w:tc>
          <w:tcPr>
            <w:tcW w:w="0" w:type="auto"/>
          </w:tcPr>
          <w:p w14:paraId="24B42D23" w14:textId="77777777" w:rsidR="0093274D" w:rsidRPr="000D3CFB" w:rsidRDefault="0093274D" w:rsidP="00E65866">
            <w:pPr>
              <w:pStyle w:val="TAC"/>
            </w:pPr>
            <w:r w:rsidRPr="000D3CFB">
              <w:t>7</w:t>
            </w:r>
          </w:p>
        </w:tc>
        <w:tc>
          <w:tcPr>
            <w:tcW w:w="0" w:type="auto"/>
          </w:tcPr>
          <w:p w14:paraId="2F3454C8" w14:textId="77777777" w:rsidR="0093274D" w:rsidRPr="000D3CFB" w:rsidRDefault="0093274D" w:rsidP="00E65866">
            <w:pPr>
              <w:pStyle w:val="TAC"/>
            </w:pPr>
            <w:r w:rsidRPr="000D3CFB">
              <w:t>7</w:t>
            </w:r>
          </w:p>
        </w:tc>
        <w:tc>
          <w:tcPr>
            <w:tcW w:w="0" w:type="auto"/>
          </w:tcPr>
          <w:p w14:paraId="05A557EC" w14:textId="77777777" w:rsidR="0093274D" w:rsidRPr="000D3CFB" w:rsidRDefault="0093274D" w:rsidP="00E65866">
            <w:pPr>
              <w:pStyle w:val="TAC"/>
            </w:pPr>
          </w:p>
        </w:tc>
        <w:tc>
          <w:tcPr>
            <w:tcW w:w="0" w:type="auto"/>
          </w:tcPr>
          <w:p w14:paraId="332AB55A" w14:textId="77777777" w:rsidR="0093274D" w:rsidRPr="000D3CFB" w:rsidRDefault="0093274D" w:rsidP="00E65866">
            <w:pPr>
              <w:pStyle w:val="TAC"/>
            </w:pPr>
          </w:p>
        </w:tc>
        <w:tc>
          <w:tcPr>
            <w:tcW w:w="0" w:type="auto"/>
          </w:tcPr>
          <w:p w14:paraId="087C1584" w14:textId="77777777" w:rsidR="0093274D" w:rsidRPr="000D3CFB" w:rsidRDefault="0093274D" w:rsidP="00E65866">
            <w:pPr>
              <w:pStyle w:val="TAC"/>
            </w:pPr>
          </w:p>
        </w:tc>
        <w:tc>
          <w:tcPr>
            <w:tcW w:w="0" w:type="auto"/>
          </w:tcPr>
          <w:p w14:paraId="1B5217F0" w14:textId="77777777" w:rsidR="0093274D" w:rsidRPr="000D3CFB" w:rsidRDefault="0093274D" w:rsidP="00E65866">
            <w:pPr>
              <w:pStyle w:val="TAC"/>
            </w:pPr>
            <w:r w:rsidRPr="000D3CFB">
              <w:t>7</w:t>
            </w:r>
          </w:p>
        </w:tc>
        <w:tc>
          <w:tcPr>
            <w:tcW w:w="0" w:type="auto"/>
          </w:tcPr>
          <w:p w14:paraId="376D0165" w14:textId="77777777" w:rsidR="0093274D" w:rsidRPr="000D3CFB" w:rsidRDefault="0093274D" w:rsidP="00E65866">
            <w:pPr>
              <w:pStyle w:val="TAC"/>
            </w:pPr>
            <w:r w:rsidRPr="000D3CFB">
              <w:t>7</w:t>
            </w:r>
          </w:p>
        </w:tc>
        <w:tc>
          <w:tcPr>
            <w:tcW w:w="0" w:type="auto"/>
          </w:tcPr>
          <w:p w14:paraId="6BDB43CD" w14:textId="77777777" w:rsidR="0093274D" w:rsidRPr="000D3CFB" w:rsidRDefault="0093274D" w:rsidP="00E65866">
            <w:pPr>
              <w:pStyle w:val="TAC"/>
            </w:pPr>
          </w:p>
        </w:tc>
        <w:tc>
          <w:tcPr>
            <w:tcW w:w="0" w:type="auto"/>
          </w:tcPr>
          <w:p w14:paraId="55C4ED95" w14:textId="77777777" w:rsidR="0093274D" w:rsidRPr="000D3CFB" w:rsidRDefault="0093274D" w:rsidP="00E65866">
            <w:pPr>
              <w:pStyle w:val="TAC"/>
            </w:pPr>
          </w:p>
        </w:tc>
        <w:tc>
          <w:tcPr>
            <w:tcW w:w="0" w:type="auto"/>
          </w:tcPr>
          <w:p w14:paraId="7EDB4C5C" w14:textId="77777777" w:rsidR="0093274D" w:rsidRPr="000D3CFB" w:rsidRDefault="0093274D" w:rsidP="00E65866">
            <w:pPr>
              <w:pStyle w:val="TAC"/>
            </w:pPr>
            <w:r w:rsidRPr="000D3CFB">
              <w:t>5</w:t>
            </w:r>
          </w:p>
        </w:tc>
      </w:tr>
    </w:tbl>
    <w:p w14:paraId="223A25DF" w14:textId="77777777" w:rsidR="0093274D" w:rsidRPr="000D3CFB" w:rsidRDefault="0093274D" w:rsidP="00E65866">
      <w:pPr>
        <w:rPr>
          <w:lang w:val="en-US"/>
        </w:rPr>
      </w:pPr>
    </w:p>
    <w:p w14:paraId="2BCBACC9" w14:textId="77777777" w:rsidR="00E65866" w:rsidRPr="000D3CFB" w:rsidRDefault="00E65866" w:rsidP="00E65866">
      <w:pPr>
        <w:rPr>
          <w:lang w:val="en-US"/>
        </w:rPr>
      </w:pPr>
    </w:p>
    <w:p w14:paraId="3FB06D84" w14:textId="77777777"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4E08B01A" w14:textId="77777777">
        <w:trPr>
          <w:cantSplit/>
          <w:jc w:val="center"/>
        </w:trPr>
        <w:tc>
          <w:tcPr>
            <w:tcW w:w="0" w:type="auto"/>
            <w:vMerge w:val="restart"/>
            <w:shd w:val="clear" w:color="auto" w:fill="E0E0E0"/>
          </w:tcPr>
          <w:p w14:paraId="6E663A44"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2D63052"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DF7360" w14:textId="77777777">
        <w:trPr>
          <w:cantSplit/>
          <w:jc w:val="center"/>
        </w:trPr>
        <w:tc>
          <w:tcPr>
            <w:tcW w:w="0" w:type="auto"/>
            <w:vMerge/>
            <w:shd w:val="clear" w:color="auto" w:fill="E0E0E0"/>
          </w:tcPr>
          <w:p w14:paraId="3E58A804" w14:textId="77777777" w:rsidR="0093274D" w:rsidRPr="000D3CFB" w:rsidRDefault="0093274D" w:rsidP="00E65866">
            <w:pPr>
              <w:pStyle w:val="TAH"/>
            </w:pPr>
          </w:p>
        </w:tc>
        <w:tc>
          <w:tcPr>
            <w:tcW w:w="0" w:type="auto"/>
            <w:shd w:val="clear" w:color="auto" w:fill="E0E0E0"/>
          </w:tcPr>
          <w:p w14:paraId="6A3281BC" w14:textId="77777777" w:rsidR="0093274D" w:rsidRPr="000D3CFB" w:rsidRDefault="0093274D" w:rsidP="00E65866">
            <w:pPr>
              <w:pStyle w:val="TAH"/>
            </w:pPr>
            <w:r w:rsidRPr="000D3CFB">
              <w:t>0</w:t>
            </w:r>
          </w:p>
        </w:tc>
        <w:tc>
          <w:tcPr>
            <w:tcW w:w="0" w:type="auto"/>
            <w:shd w:val="clear" w:color="auto" w:fill="E0E0E0"/>
          </w:tcPr>
          <w:p w14:paraId="2EA7F2CC" w14:textId="77777777" w:rsidR="0093274D" w:rsidRPr="000D3CFB" w:rsidRDefault="0093274D" w:rsidP="00E65866">
            <w:pPr>
              <w:pStyle w:val="TAH"/>
            </w:pPr>
            <w:r w:rsidRPr="000D3CFB">
              <w:t>1</w:t>
            </w:r>
          </w:p>
        </w:tc>
        <w:tc>
          <w:tcPr>
            <w:tcW w:w="0" w:type="auto"/>
            <w:shd w:val="clear" w:color="auto" w:fill="E0E0E0"/>
          </w:tcPr>
          <w:p w14:paraId="7C1A4C5B" w14:textId="77777777" w:rsidR="0093274D" w:rsidRPr="000D3CFB" w:rsidRDefault="0093274D" w:rsidP="00E65866">
            <w:pPr>
              <w:pStyle w:val="TAH"/>
            </w:pPr>
            <w:r w:rsidRPr="000D3CFB">
              <w:t>2</w:t>
            </w:r>
          </w:p>
        </w:tc>
        <w:tc>
          <w:tcPr>
            <w:tcW w:w="0" w:type="auto"/>
            <w:shd w:val="clear" w:color="auto" w:fill="E0E0E0"/>
          </w:tcPr>
          <w:p w14:paraId="17F02D81" w14:textId="77777777" w:rsidR="0093274D" w:rsidRPr="000D3CFB" w:rsidRDefault="0093274D" w:rsidP="00E65866">
            <w:pPr>
              <w:pStyle w:val="TAH"/>
            </w:pPr>
            <w:r w:rsidRPr="000D3CFB">
              <w:t>3</w:t>
            </w:r>
          </w:p>
        </w:tc>
        <w:tc>
          <w:tcPr>
            <w:tcW w:w="0" w:type="auto"/>
            <w:shd w:val="clear" w:color="auto" w:fill="E0E0E0"/>
          </w:tcPr>
          <w:p w14:paraId="740E7DCF" w14:textId="77777777" w:rsidR="0093274D" w:rsidRPr="000D3CFB" w:rsidRDefault="0093274D" w:rsidP="00E65866">
            <w:pPr>
              <w:pStyle w:val="TAH"/>
            </w:pPr>
            <w:r w:rsidRPr="000D3CFB">
              <w:t>4</w:t>
            </w:r>
          </w:p>
        </w:tc>
        <w:tc>
          <w:tcPr>
            <w:tcW w:w="0" w:type="auto"/>
            <w:shd w:val="clear" w:color="auto" w:fill="E0E0E0"/>
          </w:tcPr>
          <w:p w14:paraId="6AFD6722" w14:textId="77777777" w:rsidR="0093274D" w:rsidRPr="000D3CFB" w:rsidRDefault="0093274D" w:rsidP="00E65866">
            <w:pPr>
              <w:pStyle w:val="TAH"/>
            </w:pPr>
            <w:r w:rsidRPr="000D3CFB">
              <w:t>5</w:t>
            </w:r>
          </w:p>
        </w:tc>
        <w:tc>
          <w:tcPr>
            <w:tcW w:w="0" w:type="auto"/>
            <w:shd w:val="clear" w:color="auto" w:fill="E0E0E0"/>
          </w:tcPr>
          <w:p w14:paraId="166A63CA" w14:textId="77777777" w:rsidR="0093274D" w:rsidRPr="000D3CFB" w:rsidRDefault="0093274D" w:rsidP="00E65866">
            <w:pPr>
              <w:pStyle w:val="TAH"/>
            </w:pPr>
            <w:r w:rsidRPr="000D3CFB">
              <w:t>6</w:t>
            </w:r>
          </w:p>
        </w:tc>
        <w:tc>
          <w:tcPr>
            <w:tcW w:w="0" w:type="auto"/>
            <w:shd w:val="clear" w:color="auto" w:fill="E0E0E0"/>
          </w:tcPr>
          <w:p w14:paraId="0A82E72C" w14:textId="77777777" w:rsidR="0093274D" w:rsidRPr="000D3CFB" w:rsidRDefault="0093274D" w:rsidP="00E65866">
            <w:pPr>
              <w:pStyle w:val="TAH"/>
            </w:pPr>
            <w:r w:rsidRPr="000D3CFB">
              <w:t>7</w:t>
            </w:r>
          </w:p>
        </w:tc>
        <w:tc>
          <w:tcPr>
            <w:tcW w:w="0" w:type="auto"/>
            <w:shd w:val="clear" w:color="auto" w:fill="E0E0E0"/>
          </w:tcPr>
          <w:p w14:paraId="5AEB2B98" w14:textId="77777777" w:rsidR="0093274D" w:rsidRPr="000D3CFB" w:rsidRDefault="0093274D" w:rsidP="00E65866">
            <w:pPr>
              <w:pStyle w:val="TAH"/>
            </w:pPr>
            <w:r w:rsidRPr="000D3CFB">
              <w:t>8</w:t>
            </w:r>
          </w:p>
        </w:tc>
        <w:tc>
          <w:tcPr>
            <w:tcW w:w="0" w:type="auto"/>
            <w:shd w:val="clear" w:color="auto" w:fill="E0E0E0"/>
          </w:tcPr>
          <w:p w14:paraId="0AF4514B" w14:textId="77777777" w:rsidR="0093274D" w:rsidRPr="000D3CFB" w:rsidRDefault="0093274D" w:rsidP="00E65866">
            <w:pPr>
              <w:pStyle w:val="TAH"/>
            </w:pPr>
            <w:r w:rsidRPr="000D3CFB">
              <w:t>9</w:t>
            </w:r>
          </w:p>
        </w:tc>
      </w:tr>
      <w:tr w:rsidR="0093274D" w:rsidRPr="000D3CFB" w14:paraId="2EFEE2E3" w14:textId="77777777">
        <w:trPr>
          <w:cantSplit/>
          <w:jc w:val="center"/>
        </w:trPr>
        <w:tc>
          <w:tcPr>
            <w:tcW w:w="0" w:type="auto"/>
          </w:tcPr>
          <w:p w14:paraId="6C5A0E80" w14:textId="77777777" w:rsidR="0093274D" w:rsidRPr="000D3CFB" w:rsidRDefault="0093274D" w:rsidP="00E65866">
            <w:pPr>
              <w:pStyle w:val="TAC"/>
            </w:pPr>
            <w:r w:rsidRPr="000D3CFB">
              <w:t>0</w:t>
            </w:r>
          </w:p>
        </w:tc>
        <w:tc>
          <w:tcPr>
            <w:tcW w:w="0" w:type="auto"/>
          </w:tcPr>
          <w:p w14:paraId="55EB4287" w14:textId="77777777" w:rsidR="0093274D" w:rsidRPr="000D3CFB" w:rsidRDefault="0093274D" w:rsidP="00E65866">
            <w:pPr>
              <w:pStyle w:val="TAC"/>
              <w:rPr>
                <w:lang w:val="sv-SE"/>
              </w:rPr>
            </w:pPr>
            <w:r w:rsidRPr="000D3CFB">
              <w:rPr>
                <w:lang w:val="sv-SE"/>
              </w:rPr>
              <w:t>9</w:t>
            </w:r>
          </w:p>
        </w:tc>
        <w:tc>
          <w:tcPr>
            <w:tcW w:w="0" w:type="auto"/>
          </w:tcPr>
          <w:p w14:paraId="3D6422F7" w14:textId="77777777" w:rsidR="0093274D" w:rsidRPr="000D3CFB" w:rsidRDefault="0093274D" w:rsidP="00E65866">
            <w:pPr>
              <w:pStyle w:val="TAC"/>
              <w:rPr>
                <w:lang w:val="sv-SE"/>
              </w:rPr>
            </w:pPr>
            <w:r w:rsidRPr="000D3CFB">
              <w:rPr>
                <w:lang w:val="sv-SE"/>
              </w:rPr>
              <w:t>6</w:t>
            </w:r>
          </w:p>
        </w:tc>
        <w:tc>
          <w:tcPr>
            <w:tcW w:w="0" w:type="auto"/>
          </w:tcPr>
          <w:p w14:paraId="459E231D" w14:textId="77777777" w:rsidR="0093274D" w:rsidRPr="000D3CFB" w:rsidRDefault="0093274D" w:rsidP="00E65866">
            <w:pPr>
              <w:pStyle w:val="TAC"/>
              <w:rPr>
                <w:lang w:val="sv-SE"/>
              </w:rPr>
            </w:pPr>
          </w:p>
        </w:tc>
        <w:tc>
          <w:tcPr>
            <w:tcW w:w="0" w:type="auto"/>
          </w:tcPr>
          <w:p w14:paraId="5EB5F104" w14:textId="77777777" w:rsidR="0093274D" w:rsidRPr="000D3CFB" w:rsidRDefault="0093274D" w:rsidP="00E65866">
            <w:pPr>
              <w:pStyle w:val="TAC"/>
              <w:rPr>
                <w:lang w:val="sv-SE"/>
              </w:rPr>
            </w:pPr>
          </w:p>
        </w:tc>
        <w:tc>
          <w:tcPr>
            <w:tcW w:w="0" w:type="auto"/>
          </w:tcPr>
          <w:p w14:paraId="04EC0C5C" w14:textId="77777777" w:rsidR="0093274D" w:rsidRPr="000D3CFB" w:rsidRDefault="0093274D" w:rsidP="00E65866">
            <w:pPr>
              <w:pStyle w:val="TAC"/>
              <w:rPr>
                <w:lang w:val="sv-SE"/>
              </w:rPr>
            </w:pPr>
          </w:p>
        </w:tc>
        <w:tc>
          <w:tcPr>
            <w:tcW w:w="0" w:type="auto"/>
          </w:tcPr>
          <w:p w14:paraId="6EA2DA18" w14:textId="77777777" w:rsidR="0093274D" w:rsidRPr="000D3CFB" w:rsidRDefault="0093274D" w:rsidP="00E65866">
            <w:pPr>
              <w:pStyle w:val="TAC"/>
              <w:rPr>
                <w:lang w:val="sv-SE"/>
              </w:rPr>
            </w:pPr>
            <w:r w:rsidRPr="000D3CFB">
              <w:rPr>
                <w:lang w:val="sv-SE"/>
              </w:rPr>
              <w:t>9</w:t>
            </w:r>
          </w:p>
        </w:tc>
        <w:tc>
          <w:tcPr>
            <w:tcW w:w="0" w:type="auto"/>
          </w:tcPr>
          <w:p w14:paraId="7895BF27" w14:textId="77777777" w:rsidR="0093274D" w:rsidRPr="000D3CFB" w:rsidRDefault="0093274D" w:rsidP="00E65866">
            <w:pPr>
              <w:pStyle w:val="TAC"/>
              <w:rPr>
                <w:lang w:val="sv-SE"/>
              </w:rPr>
            </w:pPr>
            <w:r w:rsidRPr="000D3CFB">
              <w:rPr>
                <w:lang w:val="sv-SE"/>
              </w:rPr>
              <w:t>6</w:t>
            </w:r>
          </w:p>
        </w:tc>
        <w:tc>
          <w:tcPr>
            <w:tcW w:w="0" w:type="auto"/>
          </w:tcPr>
          <w:p w14:paraId="23D345DD" w14:textId="77777777" w:rsidR="0093274D" w:rsidRPr="000D3CFB" w:rsidRDefault="0093274D" w:rsidP="00E65866">
            <w:pPr>
              <w:pStyle w:val="TAC"/>
              <w:rPr>
                <w:lang w:val="sv-SE"/>
              </w:rPr>
            </w:pPr>
          </w:p>
        </w:tc>
        <w:tc>
          <w:tcPr>
            <w:tcW w:w="0" w:type="auto"/>
          </w:tcPr>
          <w:p w14:paraId="7B2BEB26" w14:textId="77777777" w:rsidR="0093274D" w:rsidRPr="000D3CFB" w:rsidRDefault="0093274D" w:rsidP="00E65866">
            <w:pPr>
              <w:pStyle w:val="TAC"/>
              <w:rPr>
                <w:lang w:val="sv-SE"/>
              </w:rPr>
            </w:pPr>
          </w:p>
        </w:tc>
        <w:tc>
          <w:tcPr>
            <w:tcW w:w="0" w:type="auto"/>
          </w:tcPr>
          <w:p w14:paraId="5EE91607" w14:textId="77777777" w:rsidR="0093274D" w:rsidRPr="000D3CFB" w:rsidRDefault="0093274D" w:rsidP="00E65866">
            <w:pPr>
              <w:pStyle w:val="TAC"/>
              <w:rPr>
                <w:lang w:val="sv-SE"/>
              </w:rPr>
            </w:pPr>
          </w:p>
        </w:tc>
      </w:tr>
      <w:tr w:rsidR="0093274D" w:rsidRPr="000D3CFB" w14:paraId="6379640D" w14:textId="77777777">
        <w:trPr>
          <w:cantSplit/>
          <w:jc w:val="center"/>
        </w:trPr>
        <w:tc>
          <w:tcPr>
            <w:tcW w:w="0" w:type="auto"/>
          </w:tcPr>
          <w:p w14:paraId="0352D7DD" w14:textId="77777777" w:rsidR="0093274D" w:rsidRPr="000D3CFB" w:rsidRDefault="0093274D" w:rsidP="00E65866">
            <w:pPr>
              <w:pStyle w:val="TAC"/>
            </w:pPr>
            <w:r w:rsidRPr="000D3CFB">
              <w:t>1</w:t>
            </w:r>
          </w:p>
        </w:tc>
        <w:tc>
          <w:tcPr>
            <w:tcW w:w="0" w:type="auto"/>
          </w:tcPr>
          <w:p w14:paraId="1C2FF202" w14:textId="77777777" w:rsidR="0093274D" w:rsidRPr="000D3CFB" w:rsidRDefault="0093274D" w:rsidP="00E65866">
            <w:pPr>
              <w:pStyle w:val="TAC"/>
              <w:rPr>
                <w:lang w:val="sv-SE"/>
              </w:rPr>
            </w:pPr>
          </w:p>
        </w:tc>
        <w:tc>
          <w:tcPr>
            <w:tcW w:w="0" w:type="auto"/>
          </w:tcPr>
          <w:p w14:paraId="7663FD75" w14:textId="77777777" w:rsidR="0093274D" w:rsidRPr="000D3CFB" w:rsidRDefault="0093274D" w:rsidP="00E65866">
            <w:pPr>
              <w:pStyle w:val="TAC"/>
              <w:rPr>
                <w:lang w:val="sv-SE"/>
              </w:rPr>
            </w:pPr>
            <w:r w:rsidRPr="000D3CFB">
              <w:rPr>
                <w:lang w:val="sv-SE"/>
              </w:rPr>
              <w:t>2</w:t>
            </w:r>
          </w:p>
        </w:tc>
        <w:tc>
          <w:tcPr>
            <w:tcW w:w="0" w:type="auto"/>
          </w:tcPr>
          <w:p w14:paraId="74FF7453" w14:textId="77777777" w:rsidR="0093274D" w:rsidRPr="000D3CFB" w:rsidRDefault="0093274D" w:rsidP="00E65866">
            <w:pPr>
              <w:pStyle w:val="TAC"/>
              <w:rPr>
                <w:lang w:val="sv-SE"/>
              </w:rPr>
            </w:pPr>
          </w:p>
        </w:tc>
        <w:tc>
          <w:tcPr>
            <w:tcW w:w="0" w:type="auto"/>
          </w:tcPr>
          <w:p w14:paraId="071E9A0E" w14:textId="77777777" w:rsidR="0093274D" w:rsidRPr="000D3CFB" w:rsidRDefault="0093274D" w:rsidP="00E65866">
            <w:pPr>
              <w:pStyle w:val="TAC"/>
              <w:rPr>
                <w:lang w:val="sv-SE"/>
              </w:rPr>
            </w:pPr>
          </w:p>
        </w:tc>
        <w:tc>
          <w:tcPr>
            <w:tcW w:w="0" w:type="auto"/>
          </w:tcPr>
          <w:p w14:paraId="3C08AEFA" w14:textId="77777777" w:rsidR="0093274D" w:rsidRPr="000D3CFB" w:rsidRDefault="0093274D" w:rsidP="00E65866">
            <w:pPr>
              <w:pStyle w:val="TAC"/>
              <w:rPr>
                <w:lang w:val="sv-SE"/>
              </w:rPr>
            </w:pPr>
            <w:r w:rsidRPr="000D3CFB">
              <w:rPr>
                <w:lang w:val="sv-SE"/>
              </w:rPr>
              <w:t>3</w:t>
            </w:r>
          </w:p>
        </w:tc>
        <w:tc>
          <w:tcPr>
            <w:tcW w:w="0" w:type="auto"/>
          </w:tcPr>
          <w:p w14:paraId="342D86E3" w14:textId="77777777" w:rsidR="0093274D" w:rsidRPr="000D3CFB" w:rsidRDefault="0093274D" w:rsidP="00E65866">
            <w:pPr>
              <w:pStyle w:val="TAC"/>
              <w:rPr>
                <w:lang w:val="sv-SE"/>
              </w:rPr>
            </w:pPr>
          </w:p>
        </w:tc>
        <w:tc>
          <w:tcPr>
            <w:tcW w:w="0" w:type="auto"/>
          </w:tcPr>
          <w:p w14:paraId="519C72AD" w14:textId="77777777" w:rsidR="0093274D" w:rsidRPr="000D3CFB" w:rsidRDefault="0093274D" w:rsidP="00E65866">
            <w:pPr>
              <w:pStyle w:val="TAC"/>
              <w:rPr>
                <w:lang w:val="sv-SE"/>
              </w:rPr>
            </w:pPr>
            <w:r w:rsidRPr="000D3CFB">
              <w:rPr>
                <w:lang w:val="sv-SE"/>
              </w:rPr>
              <w:t>2</w:t>
            </w:r>
          </w:p>
        </w:tc>
        <w:tc>
          <w:tcPr>
            <w:tcW w:w="0" w:type="auto"/>
          </w:tcPr>
          <w:p w14:paraId="79E84A3C" w14:textId="77777777" w:rsidR="0093274D" w:rsidRPr="000D3CFB" w:rsidRDefault="0093274D" w:rsidP="00E65866">
            <w:pPr>
              <w:pStyle w:val="TAC"/>
              <w:rPr>
                <w:lang w:val="sv-SE"/>
              </w:rPr>
            </w:pPr>
          </w:p>
        </w:tc>
        <w:tc>
          <w:tcPr>
            <w:tcW w:w="0" w:type="auto"/>
          </w:tcPr>
          <w:p w14:paraId="5F74D582" w14:textId="77777777" w:rsidR="0093274D" w:rsidRPr="000D3CFB" w:rsidRDefault="0093274D" w:rsidP="00E65866">
            <w:pPr>
              <w:pStyle w:val="TAC"/>
              <w:rPr>
                <w:lang w:val="sv-SE"/>
              </w:rPr>
            </w:pPr>
          </w:p>
        </w:tc>
        <w:tc>
          <w:tcPr>
            <w:tcW w:w="0" w:type="auto"/>
          </w:tcPr>
          <w:p w14:paraId="202FC3DB" w14:textId="77777777" w:rsidR="0093274D" w:rsidRPr="000D3CFB" w:rsidRDefault="0093274D" w:rsidP="00E65866">
            <w:pPr>
              <w:pStyle w:val="TAC"/>
              <w:rPr>
                <w:lang w:val="sv-SE"/>
              </w:rPr>
            </w:pPr>
            <w:r w:rsidRPr="000D3CFB">
              <w:rPr>
                <w:lang w:val="sv-SE"/>
              </w:rPr>
              <w:t>3</w:t>
            </w:r>
          </w:p>
        </w:tc>
      </w:tr>
      <w:tr w:rsidR="00EF69A6" w:rsidRPr="000D3CFB" w14:paraId="2608D422" w14:textId="77777777" w:rsidTr="00195659">
        <w:trPr>
          <w:cantSplit/>
          <w:jc w:val="center"/>
        </w:trPr>
        <w:tc>
          <w:tcPr>
            <w:tcW w:w="0" w:type="auto"/>
          </w:tcPr>
          <w:p w14:paraId="4300291B" w14:textId="77777777" w:rsidR="00EF69A6" w:rsidRPr="000D3CFB" w:rsidRDefault="00EF69A6" w:rsidP="00195659">
            <w:pPr>
              <w:pStyle w:val="TAC"/>
              <w:rPr>
                <w:lang w:eastAsia="en-US"/>
              </w:rPr>
            </w:pPr>
            <w:r w:rsidRPr="000D3CFB">
              <w:t>2</w:t>
            </w:r>
          </w:p>
        </w:tc>
        <w:tc>
          <w:tcPr>
            <w:tcW w:w="0" w:type="auto"/>
          </w:tcPr>
          <w:p w14:paraId="7835B73D" w14:textId="77777777" w:rsidR="00EF69A6" w:rsidRPr="000D3CFB" w:rsidRDefault="00EF69A6" w:rsidP="00195659">
            <w:pPr>
              <w:pStyle w:val="TAC"/>
              <w:rPr>
                <w:lang w:val="sv-SE" w:eastAsia="en-US"/>
              </w:rPr>
            </w:pPr>
          </w:p>
        </w:tc>
        <w:tc>
          <w:tcPr>
            <w:tcW w:w="0" w:type="auto"/>
          </w:tcPr>
          <w:p w14:paraId="3FC39579" w14:textId="77777777" w:rsidR="00EF69A6" w:rsidRPr="000D3CFB" w:rsidRDefault="00EF69A6" w:rsidP="00195659">
            <w:pPr>
              <w:pStyle w:val="TAC"/>
              <w:rPr>
                <w:lang w:val="sv-SE" w:eastAsia="en-US"/>
              </w:rPr>
            </w:pPr>
            <w:r w:rsidRPr="000D3CFB">
              <w:rPr>
                <w:lang w:val="sv-SE"/>
              </w:rPr>
              <w:t>3</w:t>
            </w:r>
          </w:p>
        </w:tc>
        <w:tc>
          <w:tcPr>
            <w:tcW w:w="0" w:type="auto"/>
          </w:tcPr>
          <w:p w14:paraId="4D4A159A" w14:textId="77777777" w:rsidR="00EF69A6" w:rsidRPr="000D3CFB" w:rsidRDefault="00EF69A6" w:rsidP="00195659">
            <w:pPr>
              <w:pStyle w:val="TAC"/>
              <w:rPr>
                <w:lang w:val="sv-SE" w:eastAsia="en-US"/>
              </w:rPr>
            </w:pPr>
          </w:p>
        </w:tc>
        <w:tc>
          <w:tcPr>
            <w:tcW w:w="0" w:type="auto"/>
          </w:tcPr>
          <w:p w14:paraId="2E2B9C33" w14:textId="77777777" w:rsidR="00EF69A6" w:rsidRPr="000D3CFB" w:rsidRDefault="00EF69A6" w:rsidP="00195659">
            <w:pPr>
              <w:pStyle w:val="TAC"/>
              <w:rPr>
                <w:lang w:val="sv-SE" w:eastAsia="en-US"/>
              </w:rPr>
            </w:pPr>
            <w:r w:rsidRPr="000D3CFB">
              <w:rPr>
                <w:lang w:val="sv-SE"/>
              </w:rPr>
              <w:t>0</w:t>
            </w:r>
          </w:p>
        </w:tc>
        <w:tc>
          <w:tcPr>
            <w:tcW w:w="0" w:type="auto"/>
          </w:tcPr>
          <w:p w14:paraId="5A140F8A" w14:textId="77777777" w:rsidR="00EF69A6" w:rsidRPr="000D3CFB" w:rsidRDefault="00EF69A6" w:rsidP="00195659">
            <w:pPr>
              <w:pStyle w:val="TAC"/>
              <w:rPr>
                <w:lang w:val="sv-SE" w:eastAsia="en-US"/>
              </w:rPr>
            </w:pPr>
          </w:p>
        </w:tc>
        <w:tc>
          <w:tcPr>
            <w:tcW w:w="0" w:type="auto"/>
          </w:tcPr>
          <w:p w14:paraId="4EA5181E" w14:textId="77777777" w:rsidR="00EF69A6" w:rsidRPr="000D3CFB" w:rsidRDefault="00EF69A6" w:rsidP="00195659">
            <w:pPr>
              <w:pStyle w:val="TAC"/>
              <w:rPr>
                <w:lang w:val="sv-SE" w:eastAsia="en-US"/>
              </w:rPr>
            </w:pPr>
          </w:p>
        </w:tc>
        <w:tc>
          <w:tcPr>
            <w:tcW w:w="0" w:type="auto"/>
          </w:tcPr>
          <w:p w14:paraId="2E9B21D3" w14:textId="77777777" w:rsidR="00EF69A6" w:rsidRPr="000D3CFB" w:rsidRDefault="00EF69A6" w:rsidP="00195659">
            <w:pPr>
              <w:pStyle w:val="TAC"/>
              <w:rPr>
                <w:lang w:val="sv-SE" w:eastAsia="en-US"/>
              </w:rPr>
            </w:pPr>
            <w:r w:rsidRPr="000D3CFB">
              <w:rPr>
                <w:lang w:val="sv-SE"/>
              </w:rPr>
              <w:t>3</w:t>
            </w:r>
          </w:p>
        </w:tc>
        <w:tc>
          <w:tcPr>
            <w:tcW w:w="0" w:type="auto"/>
          </w:tcPr>
          <w:p w14:paraId="106D56D9" w14:textId="77777777" w:rsidR="00EF69A6" w:rsidRPr="000D3CFB" w:rsidRDefault="00EF69A6" w:rsidP="00195659">
            <w:pPr>
              <w:pStyle w:val="TAC"/>
              <w:rPr>
                <w:lang w:val="sv-SE" w:eastAsia="en-US"/>
              </w:rPr>
            </w:pPr>
          </w:p>
        </w:tc>
        <w:tc>
          <w:tcPr>
            <w:tcW w:w="0" w:type="auto"/>
          </w:tcPr>
          <w:p w14:paraId="4DA98957" w14:textId="77777777" w:rsidR="00EF69A6" w:rsidRPr="000D3CFB" w:rsidRDefault="00EF69A6" w:rsidP="00195659">
            <w:pPr>
              <w:pStyle w:val="TAC"/>
              <w:rPr>
                <w:lang w:val="sv-SE" w:eastAsia="en-US"/>
              </w:rPr>
            </w:pPr>
            <w:r w:rsidRPr="000D3CFB">
              <w:rPr>
                <w:lang w:val="sv-SE"/>
              </w:rPr>
              <w:t>0</w:t>
            </w:r>
          </w:p>
        </w:tc>
        <w:tc>
          <w:tcPr>
            <w:tcW w:w="0" w:type="auto"/>
          </w:tcPr>
          <w:p w14:paraId="7C06A585" w14:textId="77777777" w:rsidR="00EF69A6" w:rsidRPr="000D3CFB" w:rsidRDefault="00EF69A6" w:rsidP="00195659">
            <w:pPr>
              <w:pStyle w:val="TAC"/>
              <w:rPr>
                <w:lang w:val="sv-SE" w:eastAsia="en-US"/>
              </w:rPr>
            </w:pPr>
          </w:p>
        </w:tc>
      </w:tr>
      <w:tr w:rsidR="00EF69A6" w:rsidRPr="000D3CFB" w14:paraId="329B5256" w14:textId="77777777" w:rsidTr="00195659">
        <w:trPr>
          <w:cantSplit/>
          <w:jc w:val="center"/>
        </w:trPr>
        <w:tc>
          <w:tcPr>
            <w:tcW w:w="0" w:type="auto"/>
          </w:tcPr>
          <w:p w14:paraId="3BBED6B9" w14:textId="77777777" w:rsidR="00EF69A6" w:rsidRPr="000D3CFB" w:rsidRDefault="00EF69A6" w:rsidP="00195659">
            <w:pPr>
              <w:pStyle w:val="TAC"/>
              <w:rPr>
                <w:lang w:eastAsia="en-US"/>
              </w:rPr>
            </w:pPr>
            <w:r w:rsidRPr="000D3CFB">
              <w:t>3</w:t>
            </w:r>
          </w:p>
        </w:tc>
        <w:tc>
          <w:tcPr>
            <w:tcW w:w="0" w:type="auto"/>
          </w:tcPr>
          <w:p w14:paraId="23403DCB" w14:textId="77777777" w:rsidR="00EF69A6" w:rsidRPr="000D3CFB" w:rsidRDefault="00EF69A6" w:rsidP="00195659">
            <w:pPr>
              <w:pStyle w:val="TAC"/>
              <w:rPr>
                <w:lang w:val="sv-SE" w:eastAsia="en-US"/>
              </w:rPr>
            </w:pPr>
            <w:r w:rsidRPr="000D3CFB">
              <w:rPr>
                <w:lang w:val="sv-SE"/>
              </w:rPr>
              <w:t>1</w:t>
            </w:r>
          </w:p>
        </w:tc>
        <w:tc>
          <w:tcPr>
            <w:tcW w:w="0" w:type="auto"/>
          </w:tcPr>
          <w:p w14:paraId="728F4C44" w14:textId="77777777" w:rsidR="00EF69A6" w:rsidRPr="000D3CFB" w:rsidRDefault="00EF69A6" w:rsidP="00195659">
            <w:pPr>
              <w:pStyle w:val="TAC"/>
              <w:rPr>
                <w:lang w:val="sv-SE" w:eastAsia="en-US"/>
              </w:rPr>
            </w:pPr>
          </w:p>
        </w:tc>
        <w:tc>
          <w:tcPr>
            <w:tcW w:w="0" w:type="auto"/>
          </w:tcPr>
          <w:p w14:paraId="7E6DBD64" w14:textId="77777777" w:rsidR="00EF69A6" w:rsidRPr="000D3CFB" w:rsidRDefault="00EF69A6" w:rsidP="00195659">
            <w:pPr>
              <w:pStyle w:val="TAC"/>
              <w:rPr>
                <w:lang w:val="sv-SE" w:eastAsia="en-US"/>
              </w:rPr>
            </w:pPr>
          </w:p>
        </w:tc>
        <w:tc>
          <w:tcPr>
            <w:tcW w:w="0" w:type="auto"/>
          </w:tcPr>
          <w:p w14:paraId="5307ACB9" w14:textId="77777777" w:rsidR="00EF69A6" w:rsidRPr="000D3CFB" w:rsidRDefault="00EF69A6" w:rsidP="00195659">
            <w:pPr>
              <w:pStyle w:val="TAC"/>
              <w:rPr>
                <w:lang w:val="sv-SE" w:eastAsia="en-US"/>
              </w:rPr>
            </w:pPr>
          </w:p>
        </w:tc>
        <w:tc>
          <w:tcPr>
            <w:tcW w:w="0" w:type="auto"/>
          </w:tcPr>
          <w:p w14:paraId="687A17BC" w14:textId="77777777" w:rsidR="00EF69A6" w:rsidRPr="000D3CFB" w:rsidRDefault="00EF69A6" w:rsidP="00195659">
            <w:pPr>
              <w:pStyle w:val="TAC"/>
              <w:rPr>
                <w:lang w:val="sv-SE" w:eastAsia="en-US"/>
              </w:rPr>
            </w:pPr>
          </w:p>
        </w:tc>
        <w:tc>
          <w:tcPr>
            <w:tcW w:w="0" w:type="auto"/>
          </w:tcPr>
          <w:p w14:paraId="2EED8208" w14:textId="77777777" w:rsidR="00EF69A6" w:rsidRPr="000D3CFB" w:rsidRDefault="00EF69A6" w:rsidP="00195659">
            <w:pPr>
              <w:pStyle w:val="TAC"/>
              <w:rPr>
                <w:lang w:val="sv-SE" w:eastAsia="en-US"/>
              </w:rPr>
            </w:pPr>
          </w:p>
        </w:tc>
        <w:tc>
          <w:tcPr>
            <w:tcW w:w="0" w:type="auto"/>
          </w:tcPr>
          <w:p w14:paraId="68A2349C" w14:textId="77777777" w:rsidR="00EF69A6" w:rsidRPr="000D3CFB" w:rsidRDefault="00EF69A6" w:rsidP="00195659">
            <w:pPr>
              <w:pStyle w:val="TAC"/>
              <w:rPr>
                <w:lang w:val="sv-SE" w:eastAsia="en-US"/>
              </w:rPr>
            </w:pPr>
          </w:p>
        </w:tc>
        <w:tc>
          <w:tcPr>
            <w:tcW w:w="0" w:type="auto"/>
          </w:tcPr>
          <w:p w14:paraId="31C93E5B" w14:textId="77777777" w:rsidR="00EF69A6" w:rsidRPr="000D3CFB" w:rsidRDefault="00EF69A6" w:rsidP="00195659">
            <w:pPr>
              <w:pStyle w:val="TAC"/>
              <w:rPr>
                <w:lang w:val="sv-SE" w:eastAsia="en-US"/>
              </w:rPr>
            </w:pPr>
            <w:r w:rsidRPr="000D3CFB">
              <w:rPr>
                <w:lang w:val="sv-SE"/>
              </w:rPr>
              <w:t>7</w:t>
            </w:r>
          </w:p>
        </w:tc>
        <w:tc>
          <w:tcPr>
            <w:tcW w:w="0" w:type="auto"/>
          </w:tcPr>
          <w:p w14:paraId="106A024D" w14:textId="77777777" w:rsidR="00EF69A6" w:rsidRPr="000D3CFB" w:rsidRDefault="00EF69A6" w:rsidP="00195659">
            <w:pPr>
              <w:pStyle w:val="TAC"/>
              <w:rPr>
                <w:lang w:val="sv-SE" w:eastAsia="en-US"/>
              </w:rPr>
            </w:pPr>
            <w:r w:rsidRPr="000D3CFB">
              <w:rPr>
                <w:lang w:val="sv-SE"/>
              </w:rPr>
              <w:t>0</w:t>
            </w:r>
          </w:p>
        </w:tc>
        <w:tc>
          <w:tcPr>
            <w:tcW w:w="0" w:type="auto"/>
          </w:tcPr>
          <w:p w14:paraId="4DE70443" w14:textId="77777777" w:rsidR="00EF69A6" w:rsidRPr="000D3CFB" w:rsidRDefault="00EF69A6" w:rsidP="00195659">
            <w:pPr>
              <w:pStyle w:val="TAC"/>
              <w:rPr>
                <w:lang w:val="sv-SE" w:eastAsia="en-US"/>
              </w:rPr>
            </w:pPr>
            <w:r w:rsidRPr="000D3CFB">
              <w:rPr>
                <w:lang w:val="sv-SE"/>
              </w:rPr>
              <w:t>1</w:t>
            </w:r>
          </w:p>
        </w:tc>
      </w:tr>
      <w:tr w:rsidR="0093274D" w:rsidRPr="000D3CFB" w14:paraId="55B1E784" w14:textId="77777777">
        <w:trPr>
          <w:cantSplit/>
          <w:jc w:val="center"/>
        </w:trPr>
        <w:tc>
          <w:tcPr>
            <w:tcW w:w="0" w:type="auto"/>
          </w:tcPr>
          <w:p w14:paraId="0BB27879" w14:textId="77777777" w:rsidR="0093274D" w:rsidRPr="000D3CFB" w:rsidRDefault="0093274D" w:rsidP="00E65866">
            <w:pPr>
              <w:pStyle w:val="TAC"/>
            </w:pPr>
            <w:r w:rsidRPr="000D3CFB">
              <w:t>6</w:t>
            </w:r>
          </w:p>
        </w:tc>
        <w:tc>
          <w:tcPr>
            <w:tcW w:w="0" w:type="auto"/>
          </w:tcPr>
          <w:p w14:paraId="58C47B85" w14:textId="77777777" w:rsidR="0093274D" w:rsidRPr="000D3CFB" w:rsidRDefault="0093274D" w:rsidP="00E65866">
            <w:pPr>
              <w:pStyle w:val="TAC"/>
            </w:pPr>
            <w:r w:rsidRPr="000D3CFB">
              <w:t>5</w:t>
            </w:r>
          </w:p>
        </w:tc>
        <w:tc>
          <w:tcPr>
            <w:tcW w:w="0" w:type="auto"/>
          </w:tcPr>
          <w:p w14:paraId="04C374B0" w14:textId="77777777" w:rsidR="0093274D" w:rsidRPr="000D3CFB" w:rsidRDefault="0093274D" w:rsidP="00E65866">
            <w:pPr>
              <w:pStyle w:val="TAC"/>
            </w:pPr>
            <w:r w:rsidRPr="000D3CFB">
              <w:t>5</w:t>
            </w:r>
          </w:p>
        </w:tc>
        <w:tc>
          <w:tcPr>
            <w:tcW w:w="0" w:type="auto"/>
          </w:tcPr>
          <w:p w14:paraId="59602F78" w14:textId="77777777" w:rsidR="0093274D" w:rsidRPr="000D3CFB" w:rsidRDefault="0093274D" w:rsidP="00E65866">
            <w:pPr>
              <w:pStyle w:val="TAC"/>
            </w:pPr>
          </w:p>
        </w:tc>
        <w:tc>
          <w:tcPr>
            <w:tcW w:w="0" w:type="auto"/>
          </w:tcPr>
          <w:p w14:paraId="5A09FCE3" w14:textId="77777777" w:rsidR="0093274D" w:rsidRPr="000D3CFB" w:rsidRDefault="0093274D" w:rsidP="00E65866">
            <w:pPr>
              <w:pStyle w:val="TAC"/>
            </w:pPr>
          </w:p>
        </w:tc>
        <w:tc>
          <w:tcPr>
            <w:tcW w:w="0" w:type="auto"/>
          </w:tcPr>
          <w:p w14:paraId="4C3778B1" w14:textId="77777777" w:rsidR="0093274D" w:rsidRPr="000D3CFB" w:rsidRDefault="0093274D" w:rsidP="00E65866">
            <w:pPr>
              <w:pStyle w:val="TAC"/>
            </w:pPr>
          </w:p>
        </w:tc>
        <w:tc>
          <w:tcPr>
            <w:tcW w:w="0" w:type="auto"/>
          </w:tcPr>
          <w:p w14:paraId="071DEB2E" w14:textId="77777777" w:rsidR="0093274D" w:rsidRPr="000D3CFB" w:rsidRDefault="0093274D" w:rsidP="00E65866">
            <w:pPr>
              <w:pStyle w:val="TAC"/>
            </w:pPr>
            <w:r w:rsidRPr="000D3CFB">
              <w:t>6</w:t>
            </w:r>
          </w:p>
        </w:tc>
        <w:tc>
          <w:tcPr>
            <w:tcW w:w="0" w:type="auto"/>
          </w:tcPr>
          <w:p w14:paraId="21D40520" w14:textId="77777777" w:rsidR="0093274D" w:rsidRPr="000D3CFB" w:rsidRDefault="0093274D" w:rsidP="00E65866">
            <w:pPr>
              <w:pStyle w:val="TAC"/>
            </w:pPr>
            <w:r w:rsidRPr="000D3CFB">
              <w:t>6</w:t>
            </w:r>
          </w:p>
        </w:tc>
        <w:tc>
          <w:tcPr>
            <w:tcW w:w="0" w:type="auto"/>
          </w:tcPr>
          <w:p w14:paraId="5DD5660E" w14:textId="77777777" w:rsidR="0093274D" w:rsidRPr="000D3CFB" w:rsidRDefault="0093274D" w:rsidP="00E65866">
            <w:pPr>
              <w:pStyle w:val="TAC"/>
            </w:pPr>
          </w:p>
        </w:tc>
        <w:tc>
          <w:tcPr>
            <w:tcW w:w="0" w:type="auto"/>
          </w:tcPr>
          <w:p w14:paraId="5EB90139" w14:textId="77777777" w:rsidR="0093274D" w:rsidRPr="000D3CFB" w:rsidRDefault="0093274D" w:rsidP="00E65866">
            <w:pPr>
              <w:pStyle w:val="TAC"/>
            </w:pPr>
          </w:p>
        </w:tc>
        <w:tc>
          <w:tcPr>
            <w:tcW w:w="0" w:type="auto"/>
          </w:tcPr>
          <w:p w14:paraId="7A70D540" w14:textId="77777777" w:rsidR="0093274D" w:rsidRPr="000D3CFB" w:rsidRDefault="0093274D" w:rsidP="00E65866">
            <w:pPr>
              <w:pStyle w:val="TAC"/>
            </w:pPr>
            <w:r w:rsidRPr="000D3CFB">
              <w:t>8</w:t>
            </w:r>
          </w:p>
        </w:tc>
      </w:tr>
    </w:tbl>
    <w:p w14:paraId="250BA91E" w14:textId="77777777" w:rsidR="00EF69A6" w:rsidRPr="000D3CFB" w:rsidRDefault="00EF69A6" w:rsidP="00087FD5"/>
    <w:p w14:paraId="4B63A888"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4C5EEE8" w14:textId="77777777" w:rsidTr="00195659">
        <w:trPr>
          <w:cantSplit/>
          <w:jc w:val="center"/>
        </w:trPr>
        <w:tc>
          <w:tcPr>
            <w:tcW w:w="0" w:type="auto"/>
            <w:vMerge w:val="restart"/>
            <w:shd w:val="clear" w:color="auto" w:fill="E0E0E0"/>
          </w:tcPr>
          <w:p w14:paraId="494551EE"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365003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630C080A" w14:textId="77777777" w:rsidTr="00195659">
        <w:trPr>
          <w:cantSplit/>
          <w:jc w:val="center"/>
        </w:trPr>
        <w:tc>
          <w:tcPr>
            <w:tcW w:w="0" w:type="auto"/>
            <w:vMerge/>
            <w:shd w:val="clear" w:color="auto" w:fill="E0E0E0"/>
          </w:tcPr>
          <w:p w14:paraId="486B2B93" w14:textId="77777777" w:rsidR="00EF69A6" w:rsidRPr="000D3CFB" w:rsidRDefault="00EF69A6" w:rsidP="00195659">
            <w:pPr>
              <w:pStyle w:val="TAH"/>
            </w:pPr>
          </w:p>
        </w:tc>
        <w:tc>
          <w:tcPr>
            <w:tcW w:w="0" w:type="auto"/>
            <w:shd w:val="clear" w:color="auto" w:fill="E0E0E0"/>
          </w:tcPr>
          <w:p w14:paraId="52737274" w14:textId="77777777" w:rsidR="00EF69A6" w:rsidRPr="000D3CFB" w:rsidRDefault="00EF69A6" w:rsidP="00195659">
            <w:pPr>
              <w:pStyle w:val="TAH"/>
            </w:pPr>
            <w:r w:rsidRPr="000D3CFB">
              <w:t>0</w:t>
            </w:r>
          </w:p>
        </w:tc>
        <w:tc>
          <w:tcPr>
            <w:tcW w:w="0" w:type="auto"/>
            <w:shd w:val="clear" w:color="auto" w:fill="E0E0E0"/>
          </w:tcPr>
          <w:p w14:paraId="31FAB3FE" w14:textId="77777777" w:rsidR="00EF69A6" w:rsidRPr="000D3CFB" w:rsidRDefault="00EF69A6" w:rsidP="00195659">
            <w:pPr>
              <w:pStyle w:val="TAH"/>
            </w:pPr>
            <w:r w:rsidRPr="000D3CFB">
              <w:t>1</w:t>
            </w:r>
          </w:p>
        </w:tc>
        <w:tc>
          <w:tcPr>
            <w:tcW w:w="0" w:type="auto"/>
            <w:shd w:val="clear" w:color="auto" w:fill="E0E0E0"/>
          </w:tcPr>
          <w:p w14:paraId="79D7E7AB" w14:textId="77777777" w:rsidR="00EF69A6" w:rsidRPr="000D3CFB" w:rsidRDefault="00EF69A6" w:rsidP="00195659">
            <w:pPr>
              <w:pStyle w:val="TAH"/>
            </w:pPr>
            <w:r w:rsidRPr="000D3CFB">
              <w:t>2</w:t>
            </w:r>
          </w:p>
        </w:tc>
        <w:tc>
          <w:tcPr>
            <w:tcW w:w="0" w:type="auto"/>
            <w:shd w:val="clear" w:color="auto" w:fill="E0E0E0"/>
          </w:tcPr>
          <w:p w14:paraId="6ADF8780" w14:textId="77777777" w:rsidR="00EF69A6" w:rsidRPr="000D3CFB" w:rsidRDefault="00EF69A6" w:rsidP="00195659">
            <w:pPr>
              <w:pStyle w:val="TAH"/>
            </w:pPr>
            <w:r w:rsidRPr="000D3CFB">
              <w:t>3</w:t>
            </w:r>
          </w:p>
        </w:tc>
        <w:tc>
          <w:tcPr>
            <w:tcW w:w="0" w:type="auto"/>
            <w:shd w:val="clear" w:color="auto" w:fill="E0E0E0"/>
          </w:tcPr>
          <w:p w14:paraId="1C5E276C" w14:textId="77777777" w:rsidR="00EF69A6" w:rsidRPr="000D3CFB" w:rsidRDefault="00EF69A6" w:rsidP="00195659">
            <w:pPr>
              <w:pStyle w:val="TAH"/>
            </w:pPr>
            <w:r w:rsidRPr="000D3CFB">
              <w:t>4</w:t>
            </w:r>
          </w:p>
        </w:tc>
        <w:tc>
          <w:tcPr>
            <w:tcW w:w="0" w:type="auto"/>
            <w:shd w:val="clear" w:color="auto" w:fill="E0E0E0"/>
          </w:tcPr>
          <w:p w14:paraId="631B1FB1" w14:textId="77777777" w:rsidR="00EF69A6" w:rsidRPr="000D3CFB" w:rsidRDefault="00EF69A6" w:rsidP="00195659">
            <w:pPr>
              <w:pStyle w:val="TAH"/>
            </w:pPr>
            <w:r w:rsidRPr="000D3CFB">
              <w:t>5</w:t>
            </w:r>
          </w:p>
        </w:tc>
        <w:tc>
          <w:tcPr>
            <w:tcW w:w="0" w:type="auto"/>
            <w:shd w:val="clear" w:color="auto" w:fill="E0E0E0"/>
          </w:tcPr>
          <w:p w14:paraId="229BB1C1" w14:textId="77777777" w:rsidR="00EF69A6" w:rsidRPr="000D3CFB" w:rsidRDefault="00EF69A6" w:rsidP="00195659">
            <w:pPr>
              <w:pStyle w:val="TAH"/>
            </w:pPr>
            <w:r w:rsidRPr="000D3CFB">
              <w:t>6</w:t>
            </w:r>
          </w:p>
        </w:tc>
        <w:tc>
          <w:tcPr>
            <w:tcW w:w="0" w:type="auto"/>
            <w:shd w:val="clear" w:color="auto" w:fill="E0E0E0"/>
          </w:tcPr>
          <w:p w14:paraId="49FEF488" w14:textId="77777777" w:rsidR="00EF69A6" w:rsidRPr="000D3CFB" w:rsidRDefault="00EF69A6" w:rsidP="00195659">
            <w:pPr>
              <w:pStyle w:val="TAH"/>
            </w:pPr>
            <w:r w:rsidRPr="000D3CFB">
              <w:t>7</w:t>
            </w:r>
          </w:p>
        </w:tc>
        <w:tc>
          <w:tcPr>
            <w:tcW w:w="0" w:type="auto"/>
            <w:shd w:val="clear" w:color="auto" w:fill="E0E0E0"/>
          </w:tcPr>
          <w:p w14:paraId="54F7E0D1" w14:textId="77777777" w:rsidR="00EF69A6" w:rsidRPr="000D3CFB" w:rsidRDefault="00EF69A6" w:rsidP="00195659">
            <w:pPr>
              <w:pStyle w:val="TAH"/>
            </w:pPr>
            <w:r w:rsidRPr="000D3CFB">
              <w:t>8</w:t>
            </w:r>
          </w:p>
        </w:tc>
        <w:tc>
          <w:tcPr>
            <w:tcW w:w="0" w:type="auto"/>
            <w:shd w:val="clear" w:color="auto" w:fill="E0E0E0"/>
          </w:tcPr>
          <w:p w14:paraId="4478A2D8" w14:textId="77777777" w:rsidR="00EF69A6" w:rsidRPr="000D3CFB" w:rsidRDefault="00EF69A6" w:rsidP="00195659">
            <w:pPr>
              <w:pStyle w:val="TAH"/>
            </w:pPr>
            <w:r w:rsidRPr="000D3CFB">
              <w:t>9</w:t>
            </w:r>
          </w:p>
        </w:tc>
      </w:tr>
      <w:tr w:rsidR="00EF69A6" w:rsidRPr="000D3CFB" w14:paraId="7CF7F56A" w14:textId="77777777" w:rsidTr="00195659">
        <w:trPr>
          <w:jc w:val="center"/>
        </w:trPr>
        <w:tc>
          <w:tcPr>
            <w:tcW w:w="0" w:type="auto"/>
          </w:tcPr>
          <w:p w14:paraId="5F9D6416" w14:textId="77777777" w:rsidR="00EF69A6" w:rsidRPr="000D3CFB" w:rsidRDefault="00EF69A6" w:rsidP="00195659">
            <w:pPr>
              <w:pStyle w:val="TAC"/>
            </w:pPr>
            <w:r w:rsidRPr="000D3CFB">
              <w:t>0</w:t>
            </w:r>
          </w:p>
        </w:tc>
        <w:tc>
          <w:tcPr>
            <w:tcW w:w="0" w:type="auto"/>
          </w:tcPr>
          <w:p w14:paraId="341594E2" w14:textId="77777777" w:rsidR="00EF69A6" w:rsidRPr="000D3CFB" w:rsidRDefault="00EF69A6" w:rsidP="00195659">
            <w:pPr>
              <w:pStyle w:val="TAC"/>
              <w:rPr>
                <w:lang w:val="sv-SE"/>
              </w:rPr>
            </w:pPr>
            <w:r w:rsidRPr="000D3CFB">
              <w:rPr>
                <w:lang w:val="sv-SE"/>
              </w:rPr>
              <w:t>4</w:t>
            </w:r>
          </w:p>
        </w:tc>
        <w:tc>
          <w:tcPr>
            <w:tcW w:w="0" w:type="auto"/>
          </w:tcPr>
          <w:p w14:paraId="3AFD635D" w14:textId="77777777" w:rsidR="00EF69A6" w:rsidRPr="000D3CFB" w:rsidRDefault="00EF69A6" w:rsidP="00195659">
            <w:pPr>
              <w:pStyle w:val="TAC"/>
              <w:rPr>
                <w:lang w:val="sv-SE"/>
              </w:rPr>
            </w:pPr>
            <w:r w:rsidRPr="000D3CFB">
              <w:rPr>
                <w:lang w:val="sv-SE"/>
              </w:rPr>
              <w:t>5</w:t>
            </w:r>
          </w:p>
        </w:tc>
        <w:tc>
          <w:tcPr>
            <w:tcW w:w="0" w:type="auto"/>
          </w:tcPr>
          <w:p w14:paraId="25D9C8A5" w14:textId="77777777" w:rsidR="00EF69A6" w:rsidRPr="000D3CFB" w:rsidRDefault="00EF69A6" w:rsidP="00195659">
            <w:pPr>
              <w:pStyle w:val="TAC"/>
              <w:rPr>
                <w:lang w:val="sv-SE"/>
              </w:rPr>
            </w:pPr>
          </w:p>
        </w:tc>
        <w:tc>
          <w:tcPr>
            <w:tcW w:w="0" w:type="auto"/>
          </w:tcPr>
          <w:p w14:paraId="2EF31DF6" w14:textId="77777777" w:rsidR="00EF69A6" w:rsidRPr="000D3CFB" w:rsidRDefault="00EF69A6" w:rsidP="00195659">
            <w:pPr>
              <w:pStyle w:val="TAC"/>
              <w:rPr>
                <w:lang w:val="sv-SE"/>
              </w:rPr>
            </w:pPr>
          </w:p>
        </w:tc>
        <w:tc>
          <w:tcPr>
            <w:tcW w:w="0" w:type="auto"/>
          </w:tcPr>
          <w:p w14:paraId="3FD12CCD" w14:textId="77777777" w:rsidR="00EF69A6" w:rsidRPr="000D3CFB" w:rsidRDefault="00EF69A6" w:rsidP="00195659">
            <w:pPr>
              <w:pStyle w:val="TAC"/>
              <w:rPr>
                <w:lang w:val="sv-SE"/>
              </w:rPr>
            </w:pPr>
          </w:p>
        </w:tc>
        <w:tc>
          <w:tcPr>
            <w:tcW w:w="0" w:type="auto"/>
          </w:tcPr>
          <w:p w14:paraId="56B0846C" w14:textId="77777777" w:rsidR="00EF69A6" w:rsidRPr="000D3CFB" w:rsidRDefault="00EF69A6" w:rsidP="00195659">
            <w:pPr>
              <w:pStyle w:val="TAC"/>
              <w:rPr>
                <w:lang w:val="sv-SE"/>
              </w:rPr>
            </w:pPr>
            <w:r w:rsidRPr="000D3CFB">
              <w:rPr>
                <w:lang w:val="sv-SE"/>
              </w:rPr>
              <w:t>4</w:t>
            </w:r>
          </w:p>
        </w:tc>
        <w:tc>
          <w:tcPr>
            <w:tcW w:w="0" w:type="auto"/>
          </w:tcPr>
          <w:p w14:paraId="4CD4F5CE" w14:textId="77777777" w:rsidR="00EF69A6" w:rsidRPr="000D3CFB" w:rsidRDefault="00EF69A6" w:rsidP="00195659">
            <w:pPr>
              <w:pStyle w:val="TAC"/>
              <w:rPr>
                <w:lang w:val="sv-SE"/>
              </w:rPr>
            </w:pPr>
            <w:r w:rsidRPr="000D3CFB">
              <w:rPr>
                <w:lang w:val="sv-SE"/>
              </w:rPr>
              <w:t>5</w:t>
            </w:r>
          </w:p>
        </w:tc>
        <w:tc>
          <w:tcPr>
            <w:tcW w:w="0" w:type="auto"/>
          </w:tcPr>
          <w:p w14:paraId="20E6C01F" w14:textId="77777777" w:rsidR="00EF69A6" w:rsidRPr="000D3CFB" w:rsidRDefault="00EF69A6" w:rsidP="00195659">
            <w:pPr>
              <w:pStyle w:val="TAC"/>
              <w:rPr>
                <w:lang w:val="sv-SE"/>
              </w:rPr>
            </w:pPr>
          </w:p>
        </w:tc>
        <w:tc>
          <w:tcPr>
            <w:tcW w:w="0" w:type="auto"/>
          </w:tcPr>
          <w:p w14:paraId="4F652866" w14:textId="77777777" w:rsidR="00EF69A6" w:rsidRPr="000D3CFB" w:rsidRDefault="00EF69A6" w:rsidP="00195659">
            <w:pPr>
              <w:pStyle w:val="TAC"/>
              <w:rPr>
                <w:lang w:val="sv-SE"/>
              </w:rPr>
            </w:pPr>
          </w:p>
        </w:tc>
        <w:tc>
          <w:tcPr>
            <w:tcW w:w="0" w:type="auto"/>
          </w:tcPr>
          <w:p w14:paraId="76CBA14D" w14:textId="77777777" w:rsidR="00EF69A6" w:rsidRPr="000D3CFB" w:rsidRDefault="00EF69A6" w:rsidP="00195659">
            <w:pPr>
              <w:pStyle w:val="TAC"/>
              <w:rPr>
                <w:lang w:val="sv-SE"/>
              </w:rPr>
            </w:pPr>
          </w:p>
        </w:tc>
      </w:tr>
      <w:tr w:rsidR="00EF69A6" w:rsidRPr="000D3CFB" w14:paraId="495029A7" w14:textId="77777777" w:rsidTr="00195659">
        <w:trPr>
          <w:jc w:val="center"/>
        </w:trPr>
        <w:tc>
          <w:tcPr>
            <w:tcW w:w="0" w:type="auto"/>
          </w:tcPr>
          <w:p w14:paraId="4F8ED9D2" w14:textId="77777777" w:rsidR="00EF69A6" w:rsidRPr="000D3CFB" w:rsidRDefault="00EF69A6" w:rsidP="00195659">
            <w:pPr>
              <w:pStyle w:val="TAC"/>
            </w:pPr>
            <w:r w:rsidRPr="000D3CFB">
              <w:t>1</w:t>
            </w:r>
          </w:p>
        </w:tc>
        <w:tc>
          <w:tcPr>
            <w:tcW w:w="0" w:type="auto"/>
          </w:tcPr>
          <w:p w14:paraId="36471FF0" w14:textId="77777777" w:rsidR="00EF69A6" w:rsidRPr="000D3CFB" w:rsidRDefault="00EF69A6" w:rsidP="00195659">
            <w:pPr>
              <w:pStyle w:val="TAC"/>
              <w:rPr>
                <w:lang w:val="sv-SE"/>
              </w:rPr>
            </w:pPr>
            <w:r w:rsidRPr="000D3CFB">
              <w:rPr>
                <w:lang w:val="sv-SE"/>
              </w:rPr>
              <w:t>6</w:t>
            </w:r>
          </w:p>
        </w:tc>
        <w:tc>
          <w:tcPr>
            <w:tcW w:w="0" w:type="auto"/>
          </w:tcPr>
          <w:p w14:paraId="61A0FB13" w14:textId="77777777" w:rsidR="00EF69A6" w:rsidRPr="000D3CFB" w:rsidRDefault="00EF69A6" w:rsidP="00195659">
            <w:pPr>
              <w:pStyle w:val="TAC"/>
              <w:rPr>
                <w:lang w:val="sv-SE"/>
              </w:rPr>
            </w:pPr>
            <w:r w:rsidRPr="000D3CFB">
              <w:rPr>
                <w:lang w:val="sv-SE"/>
              </w:rPr>
              <w:t>6</w:t>
            </w:r>
          </w:p>
        </w:tc>
        <w:tc>
          <w:tcPr>
            <w:tcW w:w="0" w:type="auto"/>
          </w:tcPr>
          <w:p w14:paraId="77CCED47" w14:textId="77777777" w:rsidR="00EF69A6" w:rsidRPr="000D3CFB" w:rsidRDefault="00EF69A6" w:rsidP="00195659">
            <w:pPr>
              <w:pStyle w:val="TAC"/>
              <w:rPr>
                <w:lang w:val="sv-SE"/>
              </w:rPr>
            </w:pPr>
          </w:p>
        </w:tc>
        <w:tc>
          <w:tcPr>
            <w:tcW w:w="0" w:type="auto"/>
          </w:tcPr>
          <w:p w14:paraId="0BB7B3C8" w14:textId="77777777" w:rsidR="00EF69A6" w:rsidRPr="000D3CFB" w:rsidRDefault="00EF69A6" w:rsidP="00195659">
            <w:pPr>
              <w:pStyle w:val="TAC"/>
              <w:rPr>
                <w:lang w:val="sv-SE"/>
              </w:rPr>
            </w:pPr>
          </w:p>
        </w:tc>
        <w:tc>
          <w:tcPr>
            <w:tcW w:w="0" w:type="auto"/>
          </w:tcPr>
          <w:p w14:paraId="2178C438" w14:textId="77777777" w:rsidR="00EF69A6" w:rsidRPr="000D3CFB" w:rsidRDefault="00EF69A6" w:rsidP="00195659">
            <w:pPr>
              <w:pStyle w:val="TAC"/>
              <w:rPr>
                <w:lang w:val="sv-SE"/>
              </w:rPr>
            </w:pPr>
            <w:r w:rsidRPr="000D3CFB">
              <w:rPr>
                <w:lang w:val="sv-SE"/>
              </w:rPr>
              <w:t>4</w:t>
            </w:r>
          </w:p>
        </w:tc>
        <w:tc>
          <w:tcPr>
            <w:tcW w:w="0" w:type="auto"/>
          </w:tcPr>
          <w:p w14:paraId="310C538A" w14:textId="77777777" w:rsidR="00EF69A6" w:rsidRPr="000D3CFB" w:rsidRDefault="00EF69A6" w:rsidP="00195659">
            <w:pPr>
              <w:pStyle w:val="TAC"/>
              <w:rPr>
                <w:lang w:val="sv-SE"/>
              </w:rPr>
            </w:pPr>
            <w:r w:rsidRPr="000D3CFB">
              <w:rPr>
                <w:lang w:val="sv-SE"/>
              </w:rPr>
              <w:t>6</w:t>
            </w:r>
          </w:p>
        </w:tc>
        <w:tc>
          <w:tcPr>
            <w:tcW w:w="0" w:type="auto"/>
          </w:tcPr>
          <w:p w14:paraId="40ED9BA4" w14:textId="77777777" w:rsidR="00EF69A6" w:rsidRPr="000D3CFB" w:rsidRDefault="00EF69A6" w:rsidP="00195659">
            <w:pPr>
              <w:pStyle w:val="TAC"/>
              <w:rPr>
                <w:lang w:val="sv-SE"/>
              </w:rPr>
            </w:pPr>
            <w:r w:rsidRPr="000D3CFB">
              <w:rPr>
                <w:lang w:val="sv-SE"/>
              </w:rPr>
              <w:t>6</w:t>
            </w:r>
          </w:p>
        </w:tc>
        <w:tc>
          <w:tcPr>
            <w:tcW w:w="0" w:type="auto"/>
          </w:tcPr>
          <w:p w14:paraId="7678B97E" w14:textId="77777777" w:rsidR="00EF69A6" w:rsidRPr="000D3CFB" w:rsidRDefault="00EF69A6" w:rsidP="00195659">
            <w:pPr>
              <w:pStyle w:val="TAC"/>
              <w:rPr>
                <w:lang w:val="sv-SE"/>
              </w:rPr>
            </w:pPr>
          </w:p>
        </w:tc>
        <w:tc>
          <w:tcPr>
            <w:tcW w:w="0" w:type="auto"/>
          </w:tcPr>
          <w:p w14:paraId="10710B97" w14:textId="77777777" w:rsidR="00EF69A6" w:rsidRPr="000D3CFB" w:rsidRDefault="00EF69A6" w:rsidP="00195659">
            <w:pPr>
              <w:pStyle w:val="TAC"/>
              <w:rPr>
                <w:lang w:val="sv-SE"/>
              </w:rPr>
            </w:pPr>
          </w:p>
        </w:tc>
        <w:tc>
          <w:tcPr>
            <w:tcW w:w="0" w:type="auto"/>
          </w:tcPr>
          <w:p w14:paraId="5BD65A39" w14:textId="77777777" w:rsidR="00EF69A6" w:rsidRPr="000D3CFB" w:rsidRDefault="00EF69A6" w:rsidP="00195659">
            <w:pPr>
              <w:pStyle w:val="TAC"/>
              <w:rPr>
                <w:lang w:val="sv-SE"/>
              </w:rPr>
            </w:pPr>
            <w:r w:rsidRPr="000D3CFB">
              <w:rPr>
                <w:lang w:val="sv-SE"/>
              </w:rPr>
              <w:t>4</w:t>
            </w:r>
          </w:p>
        </w:tc>
      </w:tr>
      <w:tr w:rsidR="00EF69A6" w:rsidRPr="000D3CFB" w14:paraId="7B677211" w14:textId="77777777" w:rsidTr="00195659">
        <w:trPr>
          <w:jc w:val="center"/>
        </w:trPr>
        <w:tc>
          <w:tcPr>
            <w:tcW w:w="0" w:type="auto"/>
          </w:tcPr>
          <w:p w14:paraId="235AC98E" w14:textId="77777777" w:rsidR="00EF69A6" w:rsidRPr="000D3CFB" w:rsidRDefault="00EF69A6" w:rsidP="00195659">
            <w:pPr>
              <w:pStyle w:val="TAC"/>
            </w:pPr>
            <w:r w:rsidRPr="000D3CFB">
              <w:t>2</w:t>
            </w:r>
          </w:p>
        </w:tc>
        <w:tc>
          <w:tcPr>
            <w:tcW w:w="0" w:type="auto"/>
          </w:tcPr>
          <w:p w14:paraId="6CF316EA" w14:textId="77777777" w:rsidR="00EF69A6" w:rsidRPr="000D3CFB" w:rsidRDefault="00EF69A6" w:rsidP="00195659">
            <w:pPr>
              <w:pStyle w:val="TAC"/>
              <w:rPr>
                <w:lang w:val="sv-SE"/>
              </w:rPr>
            </w:pPr>
          </w:p>
        </w:tc>
        <w:tc>
          <w:tcPr>
            <w:tcW w:w="0" w:type="auto"/>
          </w:tcPr>
          <w:p w14:paraId="44C2F00A" w14:textId="77777777" w:rsidR="00EF69A6" w:rsidRPr="000D3CFB" w:rsidRDefault="00EF69A6" w:rsidP="00195659">
            <w:pPr>
              <w:pStyle w:val="TAC"/>
              <w:rPr>
                <w:lang w:val="sv-SE"/>
              </w:rPr>
            </w:pPr>
            <w:r w:rsidRPr="000D3CFB">
              <w:rPr>
                <w:lang w:val="sv-SE"/>
              </w:rPr>
              <w:t>5</w:t>
            </w:r>
          </w:p>
        </w:tc>
        <w:tc>
          <w:tcPr>
            <w:tcW w:w="0" w:type="auto"/>
          </w:tcPr>
          <w:p w14:paraId="057F922B" w14:textId="77777777" w:rsidR="00EF69A6" w:rsidRPr="000D3CFB" w:rsidRDefault="00EF69A6" w:rsidP="00195659">
            <w:pPr>
              <w:pStyle w:val="TAC"/>
              <w:rPr>
                <w:lang w:val="sv-SE"/>
              </w:rPr>
            </w:pPr>
          </w:p>
        </w:tc>
        <w:tc>
          <w:tcPr>
            <w:tcW w:w="0" w:type="auto"/>
          </w:tcPr>
          <w:p w14:paraId="0A1729A1" w14:textId="77777777" w:rsidR="00EF69A6" w:rsidRPr="000D3CFB" w:rsidRDefault="00EF69A6" w:rsidP="00195659">
            <w:pPr>
              <w:pStyle w:val="TAC"/>
              <w:rPr>
                <w:lang w:val="sv-SE"/>
              </w:rPr>
            </w:pPr>
            <w:r w:rsidRPr="000D3CFB">
              <w:rPr>
                <w:lang w:val="sv-SE"/>
              </w:rPr>
              <w:t>4</w:t>
            </w:r>
          </w:p>
        </w:tc>
        <w:tc>
          <w:tcPr>
            <w:tcW w:w="0" w:type="auto"/>
          </w:tcPr>
          <w:p w14:paraId="35A4CD32" w14:textId="77777777" w:rsidR="00EF69A6" w:rsidRPr="000D3CFB" w:rsidRDefault="00EF69A6" w:rsidP="00195659">
            <w:pPr>
              <w:pStyle w:val="TAC"/>
              <w:rPr>
                <w:lang w:val="sv-SE"/>
              </w:rPr>
            </w:pPr>
          </w:p>
        </w:tc>
        <w:tc>
          <w:tcPr>
            <w:tcW w:w="0" w:type="auto"/>
          </w:tcPr>
          <w:p w14:paraId="0E60CA7D" w14:textId="77777777" w:rsidR="00EF69A6" w:rsidRPr="000D3CFB" w:rsidRDefault="00EF69A6" w:rsidP="00195659">
            <w:pPr>
              <w:pStyle w:val="TAC"/>
              <w:rPr>
                <w:lang w:val="sv-SE"/>
              </w:rPr>
            </w:pPr>
          </w:p>
        </w:tc>
        <w:tc>
          <w:tcPr>
            <w:tcW w:w="0" w:type="auto"/>
          </w:tcPr>
          <w:p w14:paraId="3244D04A" w14:textId="77777777" w:rsidR="00EF69A6" w:rsidRPr="000D3CFB" w:rsidRDefault="00EF69A6" w:rsidP="00195659">
            <w:pPr>
              <w:pStyle w:val="TAC"/>
              <w:rPr>
                <w:lang w:val="sv-SE"/>
              </w:rPr>
            </w:pPr>
            <w:r w:rsidRPr="000D3CFB">
              <w:rPr>
                <w:lang w:val="sv-SE"/>
              </w:rPr>
              <w:t>5</w:t>
            </w:r>
          </w:p>
        </w:tc>
        <w:tc>
          <w:tcPr>
            <w:tcW w:w="0" w:type="auto"/>
          </w:tcPr>
          <w:p w14:paraId="14F7672D" w14:textId="77777777" w:rsidR="00EF69A6" w:rsidRPr="000D3CFB" w:rsidRDefault="00EF69A6" w:rsidP="00195659">
            <w:pPr>
              <w:pStyle w:val="TAC"/>
              <w:rPr>
                <w:lang w:val="sv-SE"/>
              </w:rPr>
            </w:pPr>
          </w:p>
        </w:tc>
        <w:tc>
          <w:tcPr>
            <w:tcW w:w="0" w:type="auto"/>
          </w:tcPr>
          <w:p w14:paraId="723DD6FA" w14:textId="77777777" w:rsidR="00EF69A6" w:rsidRPr="000D3CFB" w:rsidRDefault="00EF69A6" w:rsidP="00195659">
            <w:pPr>
              <w:pStyle w:val="TAC"/>
              <w:rPr>
                <w:lang w:val="sv-SE"/>
              </w:rPr>
            </w:pPr>
            <w:r w:rsidRPr="000D3CFB">
              <w:rPr>
                <w:lang w:val="sv-SE"/>
              </w:rPr>
              <w:t>4</w:t>
            </w:r>
          </w:p>
        </w:tc>
        <w:tc>
          <w:tcPr>
            <w:tcW w:w="0" w:type="auto"/>
          </w:tcPr>
          <w:p w14:paraId="496D2669" w14:textId="77777777" w:rsidR="00EF69A6" w:rsidRPr="000D3CFB" w:rsidRDefault="00EF69A6" w:rsidP="00195659">
            <w:pPr>
              <w:pStyle w:val="TAC"/>
              <w:rPr>
                <w:lang w:val="sv-SE"/>
              </w:rPr>
            </w:pPr>
          </w:p>
        </w:tc>
      </w:tr>
      <w:tr w:rsidR="00EF69A6" w:rsidRPr="000D3CFB" w14:paraId="520387ED" w14:textId="77777777" w:rsidTr="00195659">
        <w:trPr>
          <w:jc w:val="center"/>
        </w:trPr>
        <w:tc>
          <w:tcPr>
            <w:tcW w:w="0" w:type="auto"/>
          </w:tcPr>
          <w:p w14:paraId="4A8FF3E8" w14:textId="77777777" w:rsidR="00EF69A6" w:rsidRPr="000D3CFB" w:rsidRDefault="00EF69A6" w:rsidP="00195659">
            <w:pPr>
              <w:pStyle w:val="TAC"/>
            </w:pPr>
            <w:r w:rsidRPr="000D3CFB">
              <w:t>3</w:t>
            </w:r>
          </w:p>
        </w:tc>
        <w:tc>
          <w:tcPr>
            <w:tcW w:w="0" w:type="auto"/>
          </w:tcPr>
          <w:p w14:paraId="0F8CDD55" w14:textId="77777777" w:rsidR="00EF69A6" w:rsidRPr="000D3CFB" w:rsidRDefault="00EF69A6" w:rsidP="00195659">
            <w:pPr>
              <w:pStyle w:val="TAC"/>
            </w:pPr>
            <w:r w:rsidRPr="000D3CFB">
              <w:t>4</w:t>
            </w:r>
          </w:p>
        </w:tc>
        <w:tc>
          <w:tcPr>
            <w:tcW w:w="0" w:type="auto"/>
          </w:tcPr>
          <w:p w14:paraId="2A13B563" w14:textId="77777777" w:rsidR="00EF69A6" w:rsidRPr="000D3CFB" w:rsidRDefault="00EF69A6" w:rsidP="00195659">
            <w:pPr>
              <w:pStyle w:val="TAC"/>
            </w:pPr>
          </w:p>
        </w:tc>
        <w:tc>
          <w:tcPr>
            <w:tcW w:w="0" w:type="auto"/>
          </w:tcPr>
          <w:p w14:paraId="51225095" w14:textId="77777777" w:rsidR="00EF69A6" w:rsidRPr="000D3CFB" w:rsidRDefault="00EF69A6" w:rsidP="00195659">
            <w:pPr>
              <w:pStyle w:val="TAC"/>
            </w:pPr>
          </w:p>
        </w:tc>
        <w:tc>
          <w:tcPr>
            <w:tcW w:w="0" w:type="auto"/>
          </w:tcPr>
          <w:p w14:paraId="2C7A581F" w14:textId="77777777" w:rsidR="00EF69A6" w:rsidRPr="000D3CFB" w:rsidRDefault="00EF69A6" w:rsidP="00195659">
            <w:pPr>
              <w:pStyle w:val="TAC"/>
            </w:pPr>
          </w:p>
        </w:tc>
        <w:tc>
          <w:tcPr>
            <w:tcW w:w="0" w:type="auto"/>
          </w:tcPr>
          <w:p w14:paraId="6C9357A1" w14:textId="77777777" w:rsidR="00EF69A6" w:rsidRPr="000D3CFB" w:rsidRDefault="00EF69A6" w:rsidP="00195659">
            <w:pPr>
              <w:pStyle w:val="TAC"/>
            </w:pPr>
          </w:p>
        </w:tc>
        <w:tc>
          <w:tcPr>
            <w:tcW w:w="0" w:type="auto"/>
          </w:tcPr>
          <w:p w14:paraId="6B95A86F" w14:textId="77777777" w:rsidR="00EF69A6" w:rsidRPr="000D3CFB" w:rsidRDefault="00EF69A6" w:rsidP="00195659">
            <w:pPr>
              <w:pStyle w:val="TAC"/>
            </w:pPr>
          </w:p>
        </w:tc>
        <w:tc>
          <w:tcPr>
            <w:tcW w:w="0" w:type="auto"/>
          </w:tcPr>
          <w:p w14:paraId="676B885B" w14:textId="77777777" w:rsidR="00EF69A6" w:rsidRPr="000D3CFB" w:rsidRDefault="00EF69A6" w:rsidP="00195659">
            <w:pPr>
              <w:pStyle w:val="TAC"/>
            </w:pPr>
          </w:p>
        </w:tc>
        <w:tc>
          <w:tcPr>
            <w:tcW w:w="0" w:type="auto"/>
          </w:tcPr>
          <w:p w14:paraId="235B09C4" w14:textId="77777777" w:rsidR="00EF69A6" w:rsidRPr="000D3CFB" w:rsidRDefault="00EF69A6" w:rsidP="00195659">
            <w:pPr>
              <w:pStyle w:val="TAC"/>
            </w:pPr>
            <w:r w:rsidRPr="000D3CFB">
              <w:t>4</w:t>
            </w:r>
          </w:p>
        </w:tc>
        <w:tc>
          <w:tcPr>
            <w:tcW w:w="0" w:type="auto"/>
          </w:tcPr>
          <w:p w14:paraId="76925D98" w14:textId="77777777" w:rsidR="00EF69A6" w:rsidRPr="000D3CFB" w:rsidRDefault="00EF69A6" w:rsidP="00195659">
            <w:pPr>
              <w:pStyle w:val="TAC"/>
            </w:pPr>
            <w:r w:rsidRPr="000D3CFB">
              <w:t>4</w:t>
            </w:r>
          </w:p>
        </w:tc>
        <w:tc>
          <w:tcPr>
            <w:tcW w:w="0" w:type="auto"/>
          </w:tcPr>
          <w:p w14:paraId="681D95AA" w14:textId="77777777" w:rsidR="00EF69A6" w:rsidRPr="000D3CFB" w:rsidRDefault="00EF69A6" w:rsidP="00195659">
            <w:pPr>
              <w:pStyle w:val="TAC"/>
            </w:pPr>
            <w:r w:rsidRPr="000D3CFB">
              <w:t>4</w:t>
            </w:r>
          </w:p>
        </w:tc>
      </w:tr>
      <w:tr w:rsidR="00EF69A6" w:rsidRPr="000D3CFB" w14:paraId="3C80A12A" w14:textId="77777777" w:rsidTr="00195659">
        <w:trPr>
          <w:jc w:val="center"/>
        </w:trPr>
        <w:tc>
          <w:tcPr>
            <w:tcW w:w="0" w:type="auto"/>
          </w:tcPr>
          <w:p w14:paraId="6C8281E3" w14:textId="77777777" w:rsidR="00EF69A6" w:rsidRPr="000D3CFB" w:rsidRDefault="00EF69A6" w:rsidP="00195659">
            <w:pPr>
              <w:pStyle w:val="TAC"/>
            </w:pPr>
            <w:r w:rsidRPr="000D3CFB">
              <w:t>4</w:t>
            </w:r>
          </w:p>
        </w:tc>
        <w:tc>
          <w:tcPr>
            <w:tcW w:w="0" w:type="auto"/>
          </w:tcPr>
          <w:p w14:paraId="65BDC5CB" w14:textId="77777777" w:rsidR="00EF69A6" w:rsidRPr="000D3CFB" w:rsidRDefault="00EF69A6" w:rsidP="00195659">
            <w:pPr>
              <w:pStyle w:val="TAC"/>
            </w:pPr>
          </w:p>
        </w:tc>
        <w:tc>
          <w:tcPr>
            <w:tcW w:w="0" w:type="auto"/>
          </w:tcPr>
          <w:p w14:paraId="3C59DEFA" w14:textId="77777777" w:rsidR="00EF69A6" w:rsidRPr="000D3CFB" w:rsidRDefault="00EF69A6" w:rsidP="00195659">
            <w:pPr>
              <w:pStyle w:val="TAC"/>
            </w:pPr>
          </w:p>
        </w:tc>
        <w:tc>
          <w:tcPr>
            <w:tcW w:w="0" w:type="auto"/>
          </w:tcPr>
          <w:p w14:paraId="5ECBFBAE" w14:textId="77777777" w:rsidR="00EF69A6" w:rsidRPr="000D3CFB" w:rsidRDefault="00EF69A6" w:rsidP="00195659">
            <w:pPr>
              <w:pStyle w:val="TAC"/>
            </w:pPr>
          </w:p>
        </w:tc>
        <w:tc>
          <w:tcPr>
            <w:tcW w:w="0" w:type="auto"/>
          </w:tcPr>
          <w:p w14:paraId="52831A67" w14:textId="77777777" w:rsidR="00EF69A6" w:rsidRPr="000D3CFB" w:rsidRDefault="00EF69A6" w:rsidP="00195659">
            <w:pPr>
              <w:pStyle w:val="TAC"/>
            </w:pPr>
          </w:p>
        </w:tc>
        <w:tc>
          <w:tcPr>
            <w:tcW w:w="0" w:type="auto"/>
          </w:tcPr>
          <w:p w14:paraId="0A98B33E" w14:textId="77777777" w:rsidR="00EF69A6" w:rsidRPr="000D3CFB" w:rsidRDefault="00EF69A6" w:rsidP="00195659">
            <w:pPr>
              <w:pStyle w:val="TAC"/>
            </w:pPr>
          </w:p>
        </w:tc>
        <w:tc>
          <w:tcPr>
            <w:tcW w:w="0" w:type="auto"/>
          </w:tcPr>
          <w:p w14:paraId="1F21127D" w14:textId="77777777" w:rsidR="00EF69A6" w:rsidRPr="000D3CFB" w:rsidRDefault="00EF69A6" w:rsidP="00195659">
            <w:pPr>
              <w:pStyle w:val="TAC"/>
            </w:pPr>
          </w:p>
        </w:tc>
        <w:tc>
          <w:tcPr>
            <w:tcW w:w="0" w:type="auto"/>
          </w:tcPr>
          <w:p w14:paraId="52CF0B64" w14:textId="77777777" w:rsidR="00EF69A6" w:rsidRPr="000D3CFB" w:rsidRDefault="00EF69A6" w:rsidP="00195659">
            <w:pPr>
              <w:pStyle w:val="TAC"/>
            </w:pPr>
          </w:p>
        </w:tc>
        <w:tc>
          <w:tcPr>
            <w:tcW w:w="0" w:type="auto"/>
          </w:tcPr>
          <w:p w14:paraId="6BF4EE31" w14:textId="77777777" w:rsidR="00EF69A6" w:rsidRPr="000D3CFB" w:rsidRDefault="00EF69A6" w:rsidP="00195659">
            <w:pPr>
              <w:pStyle w:val="TAC"/>
            </w:pPr>
            <w:r w:rsidRPr="000D3CFB">
              <w:t>4</w:t>
            </w:r>
          </w:p>
        </w:tc>
        <w:tc>
          <w:tcPr>
            <w:tcW w:w="0" w:type="auto"/>
          </w:tcPr>
          <w:p w14:paraId="2E62B919" w14:textId="77777777" w:rsidR="00EF69A6" w:rsidRPr="000D3CFB" w:rsidRDefault="00EF69A6" w:rsidP="00195659">
            <w:pPr>
              <w:pStyle w:val="TAC"/>
            </w:pPr>
            <w:r w:rsidRPr="000D3CFB">
              <w:t>4</w:t>
            </w:r>
          </w:p>
        </w:tc>
        <w:tc>
          <w:tcPr>
            <w:tcW w:w="0" w:type="auto"/>
          </w:tcPr>
          <w:p w14:paraId="1C63D21F" w14:textId="77777777" w:rsidR="00EF69A6" w:rsidRPr="000D3CFB" w:rsidRDefault="00EF69A6" w:rsidP="00195659">
            <w:pPr>
              <w:pStyle w:val="TAC"/>
            </w:pPr>
            <w:r w:rsidRPr="000D3CFB">
              <w:t>4</w:t>
            </w:r>
          </w:p>
        </w:tc>
      </w:tr>
      <w:tr w:rsidR="00EF69A6" w:rsidRPr="000D3CFB" w14:paraId="75F94EA7" w14:textId="77777777" w:rsidTr="00195659">
        <w:trPr>
          <w:jc w:val="center"/>
        </w:trPr>
        <w:tc>
          <w:tcPr>
            <w:tcW w:w="0" w:type="auto"/>
          </w:tcPr>
          <w:p w14:paraId="2DB3A10D" w14:textId="77777777" w:rsidR="00EF69A6" w:rsidRPr="000D3CFB" w:rsidRDefault="00EF69A6" w:rsidP="00195659">
            <w:pPr>
              <w:pStyle w:val="TAC"/>
            </w:pPr>
            <w:r w:rsidRPr="000D3CFB">
              <w:t>5</w:t>
            </w:r>
          </w:p>
        </w:tc>
        <w:tc>
          <w:tcPr>
            <w:tcW w:w="0" w:type="auto"/>
          </w:tcPr>
          <w:p w14:paraId="5F362C90" w14:textId="77777777" w:rsidR="00EF69A6" w:rsidRPr="000D3CFB" w:rsidRDefault="00EF69A6" w:rsidP="00195659">
            <w:pPr>
              <w:pStyle w:val="TAC"/>
            </w:pPr>
          </w:p>
        </w:tc>
        <w:tc>
          <w:tcPr>
            <w:tcW w:w="0" w:type="auto"/>
          </w:tcPr>
          <w:p w14:paraId="3C587D09" w14:textId="77777777" w:rsidR="00EF69A6" w:rsidRPr="000D3CFB" w:rsidRDefault="00EF69A6" w:rsidP="00195659">
            <w:pPr>
              <w:pStyle w:val="TAC"/>
            </w:pPr>
          </w:p>
        </w:tc>
        <w:tc>
          <w:tcPr>
            <w:tcW w:w="0" w:type="auto"/>
          </w:tcPr>
          <w:p w14:paraId="29C18B40" w14:textId="77777777" w:rsidR="00EF69A6" w:rsidRPr="000D3CFB" w:rsidRDefault="00EF69A6" w:rsidP="00195659">
            <w:pPr>
              <w:pStyle w:val="TAC"/>
            </w:pPr>
          </w:p>
        </w:tc>
        <w:tc>
          <w:tcPr>
            <w:tcW w:w="0" w:type="auto"/>
          </w:tcPr>
          <w:p w14:paraId="0107ECF2" w14:textId="77777777" w:rsidR="00EF69A6" w:rsidRPr="000D3CFB" w:rsidRDefault="00EF69A6" w:rsidP="00195659">
            <w:pPr>
              <w:pStyle w:val="TAC"/>
            </w:pPr>
          </w:p>
        </w:tc>
        <w:tc>
          <w:tcPr>
            <w:tcW w:w="0" w:type="auto"/>
          </w:tcPr>
          <w:p w14:paraId="2819B976" w14:textId="77777777" w:rsidR="00EF69A6" w:rsidRPr="000D3CFB" w:rsidRDefault="00EF69A6" w:rsidP="00195659">
            <w:pPr>
              <w:pStyle w:val="TAC"/>
            </w:pPr>
          </w:p>
        </w:tc>
        <w:tc>
          <w:tcPr>
            <w:tcW w:w="0" w:type="auto"/>
          </w:tcPr>
          <w:p w14:paraId="7DECAA86" w14:textId="77777777" w:rsidR="00EF69A6" w:rsidRPr="000D3CFB" w:rsidRDefault="00EF69A6" w:rsidP="00195659">
            <w:pPr>
              <w:pStyle w:val="TAC"/>
            </w:pPr>
          </w:p>
        </w:tc>
        <w:tc>
          <w:tcPr>
            <w:tcW w:w="0" w:type="auto"/>
          </w:tcPr>
          <w:p w14:paraId="7B56C708" w14:textId="77777777" w:rsidR="00EF69A6" w:rsidRPr="000D3CFB" w:rsidRDefault="00EF69A6" w:rsidP="00195659">
            <w:pPr>
              <w:pStyle w:val="TAC"/>
            </w:pPr>
          </w:p>
        </w:tc>
        <w:tc>
          <w:tcPr>
            <w:tcW w:w="0" w:type="auto"/>
          </w:tcPr>
          <w:p w14:paraId="4B1E792A" w14:textId="77777777" w:rsidR="00EF69A6" w:rsidRPr="000D3CFB" w:rsidRDefault="00EF69A6" w:rsidP="00195659">
            <w:pPr>
              <w:pStyle w:val="TAC"/>
            </w:pPr>
            <w:r w:rsidRPr="000D3CFB">
              <w:t>4</w:t>
            </w:r>
          </w:p>
        </w:tc>
        <w:tc>
          <w:tcPr>
            <w:tcW w:w="0" w:type="auto"/>
          </w:tcPr>
          <w:p w14:paraId="6B1B1274" w14:textId="77777777" w:rsidR="00EF69A6" w:rsidRPr="000D3CFB" w:rsidRDefault="00EF69A6" w:rsidP="00195659">
            <w:pPr>
              <w:pStyle w:val="TAC"/>
            </w:pPr>
            <w:r w:rsidRPr="000D3CFB">
              <w:t>4</w:t>
            </w:r>
          </w:p>
        </w:tc>
        <w:tc>
          <w:tcPr>
            <w:tcW w:w="0" w:type="auto"/>
          </w:tcPr>
          <w:p w14:paraId="089FCFF3" w14:textId="77777777" w:rsidR="00EF69A6" w:rsidRPr="000D3CFB" w:rsidRDefault="00EF69A6" w:rsidP="00195659">
            <w:pPr>
              <w:pStyle w:val="TAC"/>
            </w:pPr>
          </w:p>
        </w:tc>
      </w:tr>
      <w:tr w:rsidR="00EF69A6" w:rsidRPr="000D3CFB" w14:paraId="31E0E7A2" w14:textId="77777777" w:rsidTr="00195659">
        <w:trPr>
          <w:jc w:val="center"/>
        </w:trPr>
        <w:tc>
          <w:tcPr>
            <w:tcW w:w="0" w:type="auto"/>
          </w:tcPr>
          <w:p w14:paraId="784B5167" w14:textId="77777777" w:rsidR="00EF69A6" w:rsidRPr="000D3CFB" w:rsidRDefault="00EF69A6" w:rsidP="00195659">
            <w:pPr>
              <w:pStyle w:val="TAC"/>
            </w:pPr>
            <w:r w:rsidRPr="000D3CFB">
              <w:t>6</w:t>
            </w:r>
          </w:p>
        </w:tc>
        <w:tc>
          <w:tcPr>
            <w:tcW w:w="0" w:type="auto"/>
          </w:tcPr>
          <w:p w14:paraId="7C7EDC9E" w14:textId="77777777" w:rsidR="00EF69A6" w:rsidRPr="000D3CFB" w:rsidRDefault="00EF69A6" w:rsidP="00195659">
            <w:pPr>
              <w:pStyle w:val="TAC"/>
            </w:pPr>
            <w:r w:rsidRPr="000D3CFB">
              <w:t>7</w:t>
            </w:r>
          </w:p>
        </w:tc>
        <w:tc>
          <w:tcPr>
            <w:tcW w:w="0" w:type="auto"/>
          </w:tcPr>
          <w:p w14:paraId="29E29183" w14:textId="77777777" w:rsidR="00EF69A6" w:rsidRPr="000D3CFB" w:rsidRDefault="00EF69A6" w:rsidP="00195659">
            <w:pPr>
              <w:pStyle w:val="TAC"/>
            </w:pPr>
            <w:r w:rsidRPr="000D3CFB">
              <w:t>7</w:t>
            </w:r>
          </w:p>
        </w:tc>
        <w:tc>
          <w:tcPr>
            <w:tcW w:w="0" w:type="auto"/>
          </w:tcPr>
          <w:p w14:paraId="73F508A8" w14:textId="77777777" w:rsidR="00EF69A6" w:rsidRPr="000D3CFB" w:rsidRDefault="00EF69A6" w:rsidP="00195659">
            <w:pPr>
              <w:pStyle w:val="TAC"/>
            </w:pPr>
          </w:p>
        </w:tc>
        <w:tc>
          <w:tcPr>
            <w:tcW w:w="0" w:type="auto"/>
          </w:tcPr>
          <w:p w14:paraId="1A5A0C78" w14:textId="77777777" w:rsidR="00EF69A6" w:rsidRPr="000D3CFB" w:rsidRDefault="00EF69A6" w:rsidP="00195659">
            <w:pPr>
              <w:pStyle w:val="TAC"/>
            </w:pPr>
          </w:p>
        </w:tc>
        <w:tc>
          <w:tcPr>
            <w:tcW w:w="0" w:type="auto"/>
          </w:tcPr>
          <w:p w14:paraId="0B9D1FC1" w14:textId="77777777" w:rsidR="00EF69A6" w:rsidRPr="000D3CFB" w:rsidRDefault="00EF69A6" w:rsidP="00195659">
            <w:pPr>
              <w:pStyle w:val="TAC"/>
            </w:pPr>
          </w:p>
        </w:tc>
        <w:tc>
          <w:tcPr>
            <w:tcW w:w="0" w:type="auto"/>
          </w:tcPr>
          <w:p w14:paraId="25D7DF85" w14:textId="77777777" w:rsidR="00EF69A6" w:rsidRPr="000D3CFB" w:rsidRDefault="00EF69A6" w:rsidP="00195659">
            <w:pPr>
              <w:pStyle w:val="TAC"/>
            </w:pPr>
            <w:r w:rsidRPr="000D3CFB">
              <w:t>7</w:t>
            </w:r>
          </w:p>
        </w:tc>
        <w:tc>
          <w:tcPr>
            <w:tcW w:w="0" w:type="auto"/>
          </w:tcPr>
          <w:p w14:paraId="65A6B1D4" w14:textId="77777777" w:rsidR="00EF69A6" w:rsidRPr="000D3CFB" w:rsidRDefault="00EF69A6" w:rsidP="00195659">
            <w:pPr>
              <w:pStyle w:val="TAC"/>
            </w:pPr>
            <w:r w:rsidRPr="000D3CFB">
              <w:t>7</w:t>
            </w:r>
          </w:p>
        </w:tc>
        <w:tc>
          <w:tcPr>
            <w:tcW w:w="0" w:type="auto"/>
          </w:tcPr>
          <w:p w14:paraId="4700FAEA" w14:textId="77777777" w:rsidR="00EF69A6" w:rsidRPr="000D3CFB" w:rsidRDefault="00EF69A6" w:rsidP="00195659">
            <w:pPr>
              <w:pStyle w:val="TAC"/>
            </w:pPr>
          </w:p>
        </w:tc>
        <w:tc>
          <w:tcPr>
            <w:tcW w:w="0" w:type="auto"/>
          </w:tcPr>
          <w:p w14:paraId="0BA6C83D" w14:textId="77777777" w:rsidR="00EF69A6" w:rsidRPr="000D3CFB" w:rsidRDefault="00EF69A6" w:rsidP="00195659">
            <w:pPr>
              <w:pStyle w:val="TAC"/>
            </w:pPr>
          </w:p>
        </w:tc>
        <w:tc>
          <w:tcPr>
            <w:tcW w:w="0" w:type="auto"/>
          </w:tcPr>
          <w:p w14:paraId="185C8ED9" w14:textId="77777777" w:rsidR="00EF69A6" w:rsidRPr="000D3CFB" w:rsidRDefault="00EF69A6" w:rsidP="00195659">
            <w:pPr>
              <w:pStyle w:val="TAC"/>
            </w:pPr>
            <w:r w:rsidRPr="000D3CFB">
              <w:t>5</w:t>
            </w:r>
          </w:p>
        </w:tc>
      </w:tr>
    </w:tbl>
    <w:p w14:paraId="1C2312A9" w14:textId="77777777" w:rsidR="00EF69A6" w:rsidRPr="000D3CFB" w:rsidRDefault="00EF69A6" w:rsidP="00EF69A6">
      <w:pPr>
        <w:rPr>
          <w:lang w:val="en-US"/>
        </w:rPr>
      </w:pPr>
    </w:p>
    <w:p w14:paraId="088FAAF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01B34E86" w14:textId="77777777" w:rsidTr="00195659">
        <w:trPr>
          <w:cantSplit/>
          <w:jc w:val="center"/>
        </w:trPr>
        <w:tc>
          <w:tcPr>
            <w:tcW w:w="0" w:type="auto"/>
            <w:vMerge w:val="restart"/>
            <w:shd w:val="clear" w:color="auto" w:fill="E0E0E0"/>
          </w:tcPr>
          <w:p w14:paraId="0A9DDFA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659AE0EA"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3E0CB73E" w14:textId="77777777" w:rsidTr="00195659">
        <w:trPr>
          <w:cantSplit/>
          <w:jc w:val="center"/>
        </w:trPr>
        <w:tc>
          <w:tcPr>
            <w:tcW w:w="0" w:type="auto"/>
            <w:vMerge/>
            <w:shd w:val="clear" w:color="auto" w:fill="E0E0E0"/>
          </w:tcPr>
          <w:p w14:paraId="56D8122A" w14:textId="77777777" w:rsidR="00EF69A6" w:rsidRPr="000D3CFB" w:rsidRDefault="00EF69A6" w:rsidP="00195659">
            <w:pPr>
              <w:pStyle w:val="TAH"/>
            </w:pPr>
          </w:p>
        </w:tc>
        <w:tc>
          <w:tcPr>
            <w:tcW w:w="0" w:type="auto"/>
            <w:shd w:val="clear" w:color="auto" w:fill="E0E0E0"/>
          </w:tcPr>
          <w:p w14:paraId="3A3DCAE6" w14:textId="77777777" w:rsidR="00EF69A6" w:rsidRPr="000D3CFB" w:rsidRDefault="00EF69A6" w:rsidP="00195659">
            <w:pPr>
              <w:pStyle w:val="TAH"/>
            </w:pPr>
            <w:r w:rsidRPr="000D3CFB">
              <w:t>0</w:t>
            </w:r>
          </w:p>
        </w:tc>
        <w:tc>
          <w:tcPr>
            <w:tcW w:w="0" w:type="auto"/>
            <w:shd w:val="clear" w:color="auto" w:fill="E0E0E0"/>
          </w:tcPr>
          <w:p w14:paraId="6F9DAAC6" w14:textId="77777777" w:rsidR="00EF69A6" w:rsidRPr="000D3CFB" w:rsidRDefault="00EF69A6" w:rsidP="00195659">
            <w:pPr>
              <w:pStyle w:val="TAH"/>
            </w:pPr>
            <w:r w:rsidRPr="000D3CFB">
              <w:t>1</w:t>
            </w:r>
          </w:p>
        </w:tc>
        <w:tc>
          <w:tcPr>
            <w:tcW w:w="0" w:type="auto"/>
            <w:shd w:val="clear" w:color="auto" w:fill="E0E0E0"/>
          </w:tcPr>
          <w:p w14:paraId="0EAD6A3D" w14:textId="77777777" w:rsidR="00EF69A6" w:rsidRPr="000D3CFB" w:rsidRDefault="00EF69A6" w:rsidP="00195659">
            <w:pPr>
              <w:pStyle w:val="TAH"/>
            </w:pPr>
            <w:r w:rsidRPr="000D3CFB">
              <w:t>2</w:t>
            </w:r>
          </w:p>
        </w:tc>
        <w:tc>
          <w:tcPr>
            <w:tcW w:w="0" w:type="auto"/>
            <w:shd w:val="clear" w:color="auto" w:fill="E0E0E0"/>
          </w:tcPr>
          <w:p w14:paraId="2DD166D3" w14:textId="77777777" w:rsidR="00EF69A6" w:rsidRPr="000D3CFB" w:rsidRDefault="00EF69A6" w:rsidP="00195659">
            <w:pPr>
              <w:pStyle w:val="TAH"/>
            </w:pPr>
            <w:r w:rsidRPr="000D3CFB">
              <w:t>3</w:t>
            </w:r>
          </w:p>
        </w:tc>
        <w:tc>
          <w:tcPr>
            <w:tcW w:w="0" w:type="auto"/>
            <w:shd w:val="clear" w:color="auto" w:fill="E0E0E0"/>
          </w:tcPr>
          <w:p w14:paraId="55627D20" w14:textId="77777777" w:rsidR="00EF69A6" w:rsidRPr="000D3CFB" w:rsidRDefault="00EF69A6" w:rsidP="00195659">
            <w:pPr>
              <w:pStyle w:val="TAH"/>
            </w:pPr>
            <w:r w:rsidRPr="000D3CFB">
              <w:t>4</w:t>
            </w:r>
          </w:p>
        </w:tc>
        <w:tc>
          <w:tcPr>
            <w:tcW w:w="0" w:type="auto"/>
            <w:shd w:val="clear" w:color="auto" w:fill="E0E0E0"/>
          </w:tcPr>
          <w:p w14:paraId="3E67119D" w14:textId="77777777" w:rsidR="00EF69A6" w:rsidRPr="000D3CFB" w:rsidRDefault="00EF69A6" w:rsidP="00195659">
            <w:pPr>
              <w:pStyle w:val="TAH"/>
            </w:pPr>
            <w:r w:rsidRPr="000D3CFB">
              <w:t>5</w:t>
            </w:r>
          </w:p>
        </w:tc>
        <w:tc>
          <w:tcPr>
            <w:tcW w:w="0" w:type="auto"/>
            <w:shd w:val="clear" w:color="auto" w:fill="E0E0E0"/>
          </w:tcPr>
          <w:p w14:paraId="131B7779" w14:textId="77777777" w:rsidR="00EF69A6" w:rsidRPr="000D3CFB" w:rsidRDefault="00EF69A6" w:rsidP="00195659">
            <w:pPr>
              <w:pStyle w:val="TAH"/>
            </w:pPr>
            <w:r w:rsidRPr="000D3CFB">
              <w:t>6</w:t>
            </w:r>
          </w:p>
        </w:tc>
        <w:tc>
          <w:tcPr>
            <w:tcW w:w="0" w:type="auto"/>
            <w:shd w:val="clear" w:color="auto" w:fill="E0E0E0"/>
          </w:tcPr>
          <w:p w14:paraId="1FC322B8" w14:textId="77777777" w:rsidR="00EF69A6" w:rsidRPr="000D3CFB" w:rsidRDefault="00EF69A6" w:rsidP="00195659">
            <w:pPr>
              <w:pStyle w:val="TAH"/>
            </w:pPr>
            <w:r w:rsidRPr="000D3CFB">
              <w:t>7</w:t>
            </w:r>
          </w:p>
        </w:tc>
        <w:tc>
          <w:tcPr>
            <w:tcW w:w="0" w:type="auto"/>
            <w:shd w:val="clear" w:color="auto" w:fill="E0E0E0"/>
          </w:tcPr>
          <w:p w14:paraId="1C17A471" w14:textId="77777777" w:rsidR="00EF69A6" w:rsidRPr="000D3CFB" w:rsidRDefault="00EF69A6" w:rsidP="00195659">
            <w:pPr>
              <w:pStyle w:val="TAH"/>
            </w:pPr>
            <w:r w:rsidRPr="000D3CFB">
              <w:t>8</w:t>
            </w:r>
          </w:p>
        </w:tc>
        <w:tc>
          <w:tcPr>
            <w:tcW w:w="0" w:type="auto"/>
            <w:shd w:val="clear" w:color="auto" w:fill="E0E0E0"/>
          </w:tcPr>
          <w:p w14:paraId="520C5459" w14:textId="77777777" w:rsidR="00EF69A6" w:rsidRPr="000D3CFB" w:rsidRDefault="00EF69A6" w:rsidP="00195659">
            <w:pPr>
              <w:pStyle w:val="TAH"/>
            </w:pPr>
            <w:r w:rsidRPr="000D3CFB">
              <w:t>9</w:t>
            </w:r>
          </w:p>
        </w:tc>
      </w:tr>
      <w:tr w:rsidR="00EF69A6" w:rsidRPr="000D3CFB" w14:paraId="4EAFC81B" w14:textId="77777777" w:rsidTr="00195659">
        <w:trPr>
          <w:jc w:val="center"/>
        </w:trPr>
        <w:tc>
          <w:tcPr>
            <w:tcW w:w="0" w:type="auto"/>
          </w:tcPr>
          <w:p w14:paraId="08DEA85C" w14:textId="77777777" w:rsidR="00EF69A6" w:rsidRPr="000D3CFB" w:rsidRDefault="00EF69A6" w:rsidP="00195659">
            <w:pPr>
              <w:pStyle w:val="TAC"/>
            </w:pPr>
            <w:r w:rsidRPr="000D3CFB">
              <w:t>1</w:t>
            </w:r>
          </w:p>
        </w:tc>
        <w:tc>
          <w:tcPr>
            <w:tcW w:w="0" w:type="auto"/>
          </w:tcPr>
          <w:p w14:paraId="60ED74F0" w14:textId="77777777" w:rsidR="00EF69A6" w:rsidRPr="000D3CFB" w:rsidRDefault="00EF69A6" w:rsidP="00195659">
            <w:pPr>
              <w:pStyle w:val="TAC"/>
              <w:rPr>
                <w:lang w:val="sv-SE"/>
              </w:rPr>
            </w:pPr>
            <w:r w:rsidRPr="000D3CFB">
              <w:rPr>
                <w:lang w:val="sv-SE"/>
              </w:rPr>
              <w:t>1</w:t>
            </w:r>
          </w:p>
        </w:tc>
        <w:tc>
          <w:tcPr>
            <w:tcW w:w="0" w:type="auto"/>
          </w:tcPr>
          <w:p w14:paraId="10ABF8C7" w14:textId="77777777" w:rsidR="00EF69A6" w:rsidRPr="000D3CFB" w:rsidRDefault="00EF69A6" w:rsidP="00195659">
            <w:pPr>
              <w:pStyle w:val="TAC"/>
              <w:rPr>
                <w:lang w:val="sv-SE"/>
              </w:rPr>
            </w:pPr>
            <w:r w:rsidRPr="000D3CFB">
              <w:rPr>
                <w:lang w:val="sv-SE"/>
              </w:rPr>
              <w:t>0</w:t>
            </w:r>
          </w:p>
        </w:tc>
        <w:tc>
          <w:tcPr>
            <w:tcW w:w="0" w:type="auto"/>
          </w:tcPr>
          <w:p w14:paraId="307398C0" w14:textId="77777777" w:rsidR="00EF69A6" w:rsidRPr="000D3CFB" w:rsidRDefault="00EF69A6" w:rsidP="00195659">
            <w:pPr>
              <w:pStyle w:val="TAC"/>
              <w:rPr>
                <w:lang w:val="sv-SE"/>
              </w:rPr>
            </w:pPr>
          </w:p>
        </w:tc>
        <w:tc>
          <w:tcPr>
            <w:tcW w:w="0" w:type="auto"/>
          </w:tcPr>
          <w:p w14:paraId="5DB7C8E7" w14:textId="77777777" w:rsidR="00EF69A6" w:rsidRPr="000D3CFB" w:rsidRDefault="00EF69A6" w:rsidP="00195659">
            <w:pPr>
              <w:pStyle w:val="TAC"/>
              <w:rPr>
                <w:lang w:val="sv-SE"/>
              </w:rPr>
            </w:pPr>
          </w:p>
        </w:tc>
        <w:tc>
          <w:tcPr>
            <w:tcW w:w="0" w:type="auto"/>
          </w:tcPr>
          <w:p w14:paraId="6EA326DF" w14:textId="77777777" w:rsidR="00EF69A6" w:rsidRPr="000D3CFB" w:rsidRDefault="00EF69A6" w:rsidP="00195659">
            <w:pPr>
              <w:pStyle w:val="TAC"/>
              <w:rPr>
                <w:lang w:val="sv-SE"/>
              </w:rPr>
            </w:pPr>
            <w:r w:rsidRPr="000D3CFB">
              <w:rPr>
                <w:lang w:val="sv-SE"/>
              </w:rPr>
              <w:t>0</w:t>
            </w:r>
          </w:p>
        </w:tc>
        <w:tc>
          <w:tcPr>
            <w:tcW w:w="0" w:type="auto"/>
          </w:tcPr>
          <w:p w14:paraId="04173ADE" w14:textId="77777777" w:rsidR="00EF69A6" w:rsidRPr="000D3CFB" w:rsidRDefault="00EF69A6" w:rsidP="00195659">
            <w:pPr>
              <w:pStyle w:val="TAC"/>
              <w:rPr>
                <w:lang w:val="sv-SE"/>
              </w:rPr>
            </w:pPr>
            <w:r w:rsidRPr="000D3CFB">
              <w:rPr>
                <w:lang w:val="sv-SE"/>
              </w:rPr>
              <w:t>1</w:t>
            </w:r>
          </w:p>
        </w:tc>
        <w:tc>
          <w:tcPr>
            <w:tcW w:w="0" w:type="auto"/>
          </w:tcPr>
          <w:p w14:paraId="0A3A01E3" w14:textId="77777777" w:rsidR="00EF69A6" w:rsidRPr="000D3CFB" w:rsidRDefault="00EF69A6" w:rsidP="00195659">
            <w:pPr>
              <w:pStyle w:val="TAC"/>
              <w:rPr>
                <w:lang w:val="sv-SE"/>
              </w:rPr>
            </w:pPr>
            <w:r w:rsidRPr="000D3CFB">
              <w:rPr>
                <w:lang w:val="sv-SE"/>
              </w:rPr>
              <w:t>0</w:t>
            </w:r>
          </w:p>
        </w:tc>
        <w:tc>
          <w:tcPr>
            <w:tcW w:w="0" w:type="auto"/>
          </w:tcPr>
          <w:p w14:paraId="6E670D85" w14:textId="77777777" w:rsidR="00EF69A6" w:rsidRPr="000D3CFB" w:rsidRDefault="00EF69A6" w:rsidP="00195659">
            <w:pPr>
              <w:pStyle w:val="TAC"/>
              <w:rPr>
                <w:lang w:val="sv-SE"/>
              </w:rPr>
            </w:pPr>
          </w:p>
        </w:tc>
        <w:tc>
          <w:tcPr>
            <w:tcW w:w="0" w:type="auto"/>
          </w:tcPr>
          <w:p w14:paraId="027EA008" w14:textId="77777777" w:rsidR="00EF69A6" w:rsidRPr="000D3CFB" w:rsidRDefault="00EF69A6" w:rsidP="00195659">
            <w:pPr>
              <w:pStyle w:val="TAC"/>
              <w:rPr>
                <w:lang w:val="sv-SE"/>
              </w:rPr>
            </w:pPr>
          </w:p>
        </w:tc>
        <w:tc>
          <w:tcPr>
            <w:tcW w:w="0" w:type="auto"/>
          </w:tcPr>
          <w:p w14:paraId="4ECDF7FF" w14:textId="77777777" w:rsidR="00EF69A6" w:rsidRPr="000D3CFB" w:rsidRDefault="00EF69A6" w:rsidP="00195659">
            <w:pPr>
              <w:pStyle w:val="TAC"/>
              <w:rPr>
                <w:lang w:val="sv-SE"/>
              </w:rPr>
            </w:pPr>
            <w:r w:rsidRPr="000D3CFB">
              <w:rPr>
                <w:lang w:val="sv-SE"/>
              </w:rPr>
              <w:t>0</w:t>
            </w:r>
          </w:p>
        </w:tc>
      </w:tr>
      <w:tr w:rsidR="00EF69A6" w:rsidRPr="000D3CFB" w14:paraId="7F871DEC" w14:textId="77777777" w:rsidTr="00195659">
        <w:trPr>
          <w:jc w:val="center"/>
        </w:trPr>
        <w:tc>
          <w:tcPr>
            <w:tcW w:w="0" w:type="auto"/>
          </w:tcPr>
          <w:p w14:paraId="489C95D1" w14:textId="77777777" w:rsidR="00EF69A6" w:rsidRPr="000D3CFB" w:rsidRDefault="00EF69A6" w:rsidP="00195659">
            <w:pPr>
              <w:pStyle w:val="TAC"/>
            </w:pPr>
            <w:r w:rsidRPr="000D3CFB">
              <w:t>2</w:t>
            </w:r>
          </w:p>
        </w:tc>
        <w:tc>
          <w:tcPr>
            <w:tcW w:w="0" w:type="auto"/>
          </w:tcPr>
          <w:p w14:paraId="3A2C3CE1" w14:textId="77777777" w:rsidR="00EF69A6" w:rsidRPr="000D3CFB" w:rsidRDefault="00EF69A6" w:rsidP="00195659">
            <w:pPr>
              <w:pStyle w:val="TAC"/>
              <w:rPr>
                <w:lang w:val="sv-SE"/>
              </w:rPr>
            </w:pPr>
          </w:p>
        </w:tc>
        <w:tc>
          <w:tcPr>
            <w:tcW w:w="0" w:type="auto"/>
          </w:tcPr>
          <w:p w14:paraId="4E28684B" w14:textId="77777777" w:rsidR="00EF69A6" w:rsidRPr="000D3CFB" w:rsidRDefault="00EF69A6" w:rsidP="00195659">
            <w:pPr>
              <w:pStyle w:val="TAC"/>
              <w:rPr>
                <w:lang w:val="sv-SE"/>
              </w:rPr>
            </w:pPr>
            <w:r w:rsidRPr="000D3CFB">
              <w:rPr>
                <w:lang w:val="sv-SE"/>
              </w:rPr>
              <w:t>2</w:t>
            </w:r>
          </w:p>
        </w:tc>
        <w:tc>
          <w:tcPr>
            <w:tcW w:w="0" w:type="auto"/>
          </w:tcPr>
          <w:p w14:paraId="7F35D5F1" w14:textId="77777777" w:rsidR="00EF69A6" w:rsidRPr="000D3CFB" w:rsidRDefault="00EF69A6" w:rsidP="00195659">
            <w:pPr>
              <w:pStyle w:val="TAC"/>
              <w:rPr>
                <w:lang w:val="sv-SE"/>
              </w:rPr>
            </w:pPr>
          </w:p>
        </w:tc>
        <w:tc>
          <w:tcPr>
            <w:tcW w:w="0" w:type="auto"/>
          </w:tcPr>
          <w:p w14:paraId="4F5D7071" w14:textId="77777777" w:rsidR="00EF69A6" w:rsidRPr="000D3CFB" w:rsidRDefault="00EF69A6" w:rsidP="00195659">
            <w:pPr>
              <w:pStyle w:val="TAC"/>
              <w:rPr>
                <w:lang w:val="sv-SE"/>
              </w:rPr>
            </w:pPr>
            <w:r w:rsidRPr="000D3CFB">
              <w:rPr>
                <w:lang w:val="sv-SE"/>
              </w:rPr>
              <w:t>0</w:t>
            </w:r>
          </w:p>
        </w:tc>
        <w:tc>
          <w:tcPr>
            <w:tcW w:w="0" w:type="auto"/>
          </w:tcPr>
          <w:p w14:paraId="4EAF7C7C" w14:textId="77777777" w:rsidR="00EF69A6" w:rsidRPr="000D3CFB" w:rsidRDefault="00EF69A6" w:rsidP="00195659">
            <w:pPr>
              <w:pStyle w:val="TAC"/>
              <w:rPr>
                <w:lang w:val="sv-SE"/>
              </w:rPr>
            </w:pPr>
          </w:p>
        </w:tc>
        <w:tc>
          <w:tcPr>
            <w:tcW w:w="0" w:type="auto"/>
          </w:tcPr>
          <w:p w14:paraId="3D478E4B" w14:textId="77777777" w:rsidR="00EF69A6" w:rsidRPr="000D3CFB" w:rsidRDefault="00EF69A6" w:rsidP="00195659">
            <w:pPr>
              <w:pStyle w:val="TAC"/>
              <w:rPr>
                <w:lang w:val="sv-SE"/>
              </w:rPr>
            </w:pPr>
          </w:p>
        </w:tc>
        <w:tc>
          <w:tcPr>
            <w:tcW w:w="0" w:type="auto"/>
          </w:tcPr>
          <w:p w14:paraId="7D2AA6A3" w14:textId="77777777" w:rsidR="00EF69A6" w:rsidRPr="000D3CFB" w:rsidRDefault="00EF69A6" w:rsidP="00195659">
            <w:pPr>
              <w:pStyle w:val="TAC"/>
              <w:rPr>
                <w:lang w:val="sv-SE"/>
              </w:rPr>
            </w:pPr>
            <w:r w:rsidRPr="000D3CFB">
              <w:rPr>
                <w:lang w:val="sv-SE"/>
              </w:rPr>
              <w:t>2</w:t>
            </w:r>
          </w:p>
        </w:tc>
        <w:tc>
          <w:tcPr>
            <w:tcW w:w="0" w:type="auto"/>
          </w:tcPr>
          <w:p w14:paraId="6847C1C9" w14:textId="77777777" w:rsidR="00EF69A6" w:rsidRPr="000D3CFB" w:rsidRDefault="00EF69A6" w:rsidP="00195659">
            <w:pPr>
              <w:pStyle w:val="TAC"/>
              <w:rPr>
                <w:lang w:val="sv-SE"/>
              </w:rPr>
            </w:pPr>
          </w:p>
        </w:tc>
        <w:tc>
          <w:tcPr>
            <w:tcW w:w="0" w:type="auto"/>
          </w:tcPr>
          <w:p w14:paraId="23E21E8D" w14:textId="77777777" w:rsidR="00EF69A6" w:rsidRPr="000D3CFB" w:rsidRDefault="00EF69A6" w:rsidP="00195659">
            <w:pPr>
              <w:pStyle w:val="TAC"/>
              <w:rPr>
                <w:lang w:val="sv-SE"/>
              </w:rPr>
            </w:pPr>
            <w:r w:rsidRPr="000D3CFB">
              <w:rPr>
                <w:lang w:val="sv-SE"/>
              </w:rPr>
              <w:t>0</w:t>
            </w:r>
          </w:p>
        </w:tc>
        <w:tc>
          <w:tcPr>
            <w:tcW w:w="0" w:type="auto"/>
          </w:tcPr>
          <w:p w14:paraId="34BADB98" w14:textId="77777777" w:rsidR="00EF69A6" w:rsidRPr="000D3CFB" w:rsidRDefault="00EF69A6" w:rsidP="00195659">
            <w:pPr>
              <w:pStyle w:val="TAC"/>
              <w:rPr>
                <w:lang w:val="sv-SE"/>
              </w:rPr>
            </w:pPr>
          </w:p>
        </w:tc>
      </w:tr>
      <w:tr w:rsidR="00EF69A6" w:rsidRPr="000D3CFB" w14:paraId="1745D7CE" w14:textId="77777777" w:rsidTr="00195659">
        <w:trPr>
          <w:jc w:val="center"/>
        </w:trPr>
        <w:tc>
          <w:tcPr>
            <w:tcW w:w="0" w:type="auto"/>
          </w:tcPr>
          <w:p w14:paraId="7D93E06A" w14:textId="77777777" w:rsidR="00EF69A6" w:rsidRPr="000D3CFB" w:rsidRDefault="00EF69A6" w:rsidP="00195659">
            <w:pPr>
              <w:pStyle w:val="TAC"/>
            </w:pPr>
            <w:r w:rsidRPr="000D3CFB">
              <w:t>3</w:t>
            </w:r>
          </w:p>
        </w:tc>
        <w:tc>
          <w:tcPr>
            <w:tcW w:w="0" w:type="auto"/>
          </w:tcPr>
          <w:p w14:paraId="2D15421D" w14:textId="77777777" w:rsidR="00EF69A6" w:rsidRPr="000D3CFB" w:rsidRDefault="00EF69A6" w:rsidP="00195659">
            <w:pPr>
              <w:pStyle w:val="TAC"/>
            </w:pPr>
            <w:r w:rsidRPr="000D3CFB">
              <w:t>0</w:t>
            </w:r>
          </w:p>
        </w:tc>
        <w:tc>
          <w:tcPr>
            <w:tcW w:w="0" w:type="auto"/>
          </w:tcPr>
          <w:p w14:paraId="239612E7" w14:textId="77777777" w:rsidR="00EF69A6" w:rsidRPr="000D3CFB" w:rsidRDefault="00EF69A6" w:rsidP="00195659">
            <w:pPr>
              <w:pStyle w:val="TAC"/>
            </w:pPr>
          </w:p>
        </w:tc>
        <w:tc>
          <w:tcPr>
            <w:tcW w:w="0" w:type="auto"/>
          </w:tcPr>
          <w:p w14:paraId="4F5FDC84" w14:textId="77777777" w:rsidR="00EF69A6" w:rsidRPr="000D3CFB" w:rsidRDefault="00EF69A6" w:rsidP="00195659">
            <w:pPr>
              <w:pStyle w:val="TAC"/>
            </w:pPr>
          </w:p>
        </w:tc>
        <w:tc>
          <w:tcPr>
            <w:tcW w:w="0" w:type="auto"/>
          </w:tcPr>
          <w:p w14:paraId="2B9BA16D" w14:textId="77777777" w:rsidR="00EF69A6" w:rsidRPr="000D3CFB" w:rsidRDefault="00EF69A6" w:rsidP="00195659">
            <w:pPr>
              <w:pStyle w:val="TAC"/>
            </w:pPr>
          </w:p>
        </w:tc>
        <w:tc>
          <w:tcPr>
            <w:tcW w:w="0" w:type="auto"/>
          </w:tcPr>
          <w:p w14:paraId="0C8C948A" w14:textId="77777777" w:rsidR="00EF69A6" w:rsidRPr="000D3CFB" w:rsidRDefault="00EF69A6" w:rsidP="00195659">
            <w:pPr>
              <w:pStyle w:val="TAC"/>
            </w:pPr>
          </w:p>
        </w:tc>
        <w:tc>
          <w:tcPr>
            <w:tcW w:w="0" w:type="auto"/>
          </w:tcPr>
          <w:p w14:paraId="082B1F9E" w14:textId="77777777" w:rsidR="00EF69A6" w:rsidRPr="000D3CFB" w:rsidRDefault="00EF69A6" w:rsidP="00195659">
            <w:pPr>
              <w:pStyle w:val="TAC"/>
            </w:pPr>
          </w:p>
        </w:tc>
        <w:tc>
          <w:tcPr>
            <w:tcW w:w="0" w:type="auto"/>
          </w:tcPr>
          <w:p w14:paraId="7968ADB0" w14:textId="77777777" w:rsidR="00EF69A6" w:rsidRPr="000D3CFB" w:rsidRDefault="00EF69A6" w:rsidP="00195659">
            <w:pPr>
              <w:pStyle w:val="TAC"/>
            </w:pPr>
          </w:p>
        </w:tc>
        <w:tc>
          <w:tcPr>
            <w:tcW w:w="0" w:type="auto"/>
          </w:tcPr>
          <w:p w14:paraId="3FDC291B" w14:textId="77777777" w:rsidR="00EF69A6" w:rsidRPr="000D3CFB" w:rsidRDefault="00EF69A6" w:rsidP="00195659">
            <w:pPr>
              <w:pStyle w:val="TAC"/>
            </w:pPr>
            <w:r w:rsidRPr="000D3CFB">
              <w:t>1</w:t>
            </w:r>
          </w:p>
        </w:tc>
        <w:tc>
          <w:tcPr>
            <w:tcW w:w="0" w:type="auto"/>
          </w:tcPr>
          <w:p w14:paraId="7C21C77F" w14:textId="77777777" w:rsidR="00EF69A6" w:rsidRPr="000D3CFB" w:rsidRDefault="00EF69A6" w:rsidP="00195659">
            <w:pPr>
              <w:pStyle w:val="TAC"/>
            </w:pPr>
            <w:r w:rsidRPr="000D3CFB">
              <w:t>0</w:t>
            </w:r>
          </w:p>
        </w:tc>
        <w:tc>
          <w:tcPr>
            <w:tcW w:w="0" w:type="auto"/>
          </w:tcPr>
          <w:p w14:paraId="36EF5969" w14:textId="77777777" w:rsidR="00EF69A6" w:rsidRPr="000D3CFB" w:rsidRDefault="00EF69A6" w:rsidP="00195659">
            <w:pPr>
              <w:pStyle w:val="TAC"/>
            </w:pPr>
            <w:r w:rsidRPr="000D3CFB">
              <w:t>0</w:t>
            </w:r>
          </w:p>
        </w:tc>
      </w:tr>
      <w:tr w:rsidR="00EF69A6" w:rsidRPr="000D3CFB" w14:paraId="18E293D8" w14:textId="77777777" w:rsidTr="00195659">
        <w:trPr>
          <w:jc w:val="center"/>
        </w:trPr>
        <w:tc>
          <w:tcPr>
            <w:tcW w:w="0" w:type="auto"/>
          </w:tcPr>
          <w:p w14:paraId="6D74B853" w14:textId="77777777" w:rsidR="00EF69A6" w:rsidRPr="000D3CFB" w:rsidRDefault="00EF69A6" w:rsidP="00195659">
            <w:pPr>
              <w:pStyle w:val="TAC"/>
            </w:pPr>
            <w:r w:rsidRPr="000D3CFB">
              <w:t>4</w:t>
            </w:r>
          </w:p>
        </w:tc>
        <w:tc>
          <w:tcPr>
            <w:tcW w:w="0" w:type="auto"/>
          </w:tcPr>
          <w:p w14:paraId="31D034BA" w14:textId="77777777" w:rsidR="00EF69A6" w:rsidRPr="000D3CFB" w:rsidRDefault="00EF69A6" w:rsidP="00195659">
            <w:pPr>
              <w:pStyle w:val="TAC"/>
            </w:pPr>
          </w:p>
        </w:tc>
        <w:tc>
          <w:tcPr>
            <w:tcW w:w="0" w:type="auto"/>
          </w:tcPr>
          <w:p w14:paraId="1B837EB1" w14:textId="77777777" w:rsidR="00EF69A6" w:rsidRPr="000D3CFB" w:rsidRDefault="00EF69A6" w:rsidP="00195659">
            <w:pPr>
              <w:pStyle w:val="TAC"/>
            </w:pPr>
          </w:p>
        </w:tc>
        <w:tc>
          <w:tcPr>
            <w:tcW w:w="0" w:type="auto"/>
          </w:tcPr>
          <w:p w14:paraId="1EA00BD8" w14:textId="77777777" w:rsidR="00EF69A6" w:rsidRPr="000D3CFB" w:rsidRDefault="00EF69A6" w:rsidP="00195659">
            <w:pPr>
              <w:pStyle w:val="TAC"/>
            </w:pPr>
          </w:p>
        </w:tc>
        <w:tc>
          <w:tcPr>
            <w:tcW w:w="0" w:type="auto"/>
          </w:tcPr>
          <w:p w14:paraId="7CF31224" w14:textId="77777777" w:rsidR="00EF69A6" w:rsidRPr="000D3CFB" w:rsidRDefault="00EF69A6" w:rsidP="00195659">
            <w:pPr>
              <w:pStyle w:val="TAC"/>
            </w:pPr>
          </w:p>
        </w:tc>
        <w:tc>
          <w:tcPr>
            <w:tcW w:w="0" w:type="auto"/>
          </w:tcPr>
          <w:p w14:paraId="140BE385" w14:textId="77777777" w:rsidR="00EF69A6" w:rsidRPr="000D3CFB" w:rsidRDefault="00EF69A6" w:rsidP="00195659">
            <w:pPr>
              <w:pStyle w:val="TAC"/>
            </w:pPr>
          </w:p>
        </w:tc>
        <w:tc>
          <w:tcPr>
            <w:tcW w:w="0" w:type="auto"/>
          </w:tcPr>
          <w:p w14:paraId="27242349" w14:textId="77777777" w:rsidR="00EF69A6" w:rsidRPr="000D3CFB" w:rsidRDefault="00EF69A6" w:rsidP="00195659">
            <w:pPr>
              <w:pStyle w:val="TAC"/>
            </w:pPr>
          </w:p>
        </w:tc>
        <w:tc>
          <w:tcPr>
            <w:tcW w:w="0" w:type="auto"/>
          </w:tcPr>
          <w:p w14:paraId="306A6350" w14:textId="77777777" w:rsidR="00EF69A6" w:rsidRPr="000D3CFB" w:rsidRDefault="00EF69A6" w:rsidP="00195659">
            <w:pPr>
              <w:pStyle w:val="TAC"/>
            </w:pPr>
          </w:p>
        </w:tc>
        <w:tc>
          <w:tcPr>
            <w:tcW w:w="0" w:type="auto"/>
          </w:tcPr>
          <w:p w14:paraId="7C70CBF3" w14:textId="77777777" w:rsidR="00EF69A6" w:rsidRPr="000D3CFB" w:rsidRDefault="00EF69A6" w:rsidP="00195659">
            <w:pPr>
              <w:pStyle w:val="TAC"/>
            </w:pPr>
            <w:r w:rsidRPr="000D3CFB">
              <w:t>1</w:t>
            </w:r>
          </w:p>
        </w:tc>
        <w:tc>
          <w:tcPr>
            <w:tcW w:w="0" w:type="auto"/>
          </w:tcPr>
          <w:p w14:paraId="0E4D2BF5" w14:textId="77777777" w:rsidR="00EF69A6" w:rsidRPr="000D3CFB" w:rsidRDefault="00EF69A6" w:rsidP="00195659">
            <w:pPr>
              <w:pStyle w:val="TAC"/>
            </w:pPr>
            <w:r w:rsidRPr="000D3CFB">
              <w:t>0</w:t>
            </w:r>
          </w:p>
        </w:tc>
        <w:tc>
          <w:tcPr>
            <w:tcW w:w="0" w:type="auto"/>
          </w:tcPr>
          <w:p w14:paraId="419C0117" w14:textId="77777777" w:rsidR="00EF69A6" w:rsidRPr="000D3CFB" w:rsidRDefault="00EF69A6" w:rsidP="00195659">
            <w:pPr>
              <w:pStyle w:val="TAC"/>
            </w:pPr>
            <w:r w:rsidRPr="000D3CFB">
              <w:t>0</w:t>
            </w:r>
          </w:p>
        </w:tc>
      </w:tr>
      <w:tr w:rsidR="00EF69A6" w:rsidRPr="000D3CFB" w14:paraId="64C9A8DE" w14:textId="77777777" w:rsidTr="00195659">
        <w:trPr>
          <w:jc w:val="center"/>
        </w:trPr>
        <w:tc>
          <w:tcPr>
            <w:tcW w:w="0" w:type="auto"/>
          </w:tcPr>
          <w:p w14:paraId="474E79B2" w14:textId="77777777" w:rsidR="00EF69A6" w:rsidRPr="000D3CFB" w:rsidRDefault="00EF69A6" w:rsidP="00195659">
            <w:pPr>
              <w:pStyle w:val="TAC"/>
            </w:pPr>
            <w:r w:rsidRPr="000D3CFB">
              <w:t>5</w:t>
            </w:r>
          </w:p>
        </w:tc>
        <w:tc>
          <w:tcPr>
            <w:tcW w:w="0" w:type="auto"/>
          </w:tcPr>
          <w:p w14:paraId="289F6C4B" w14:textId="77777777" w:rsidR="00EF69A6" w:rsidRPr="000D3CFB" w:rsidRDefault="00EF69A6" w:rsidP="00195659">
            <w:pPr>
              <w:pStyle w:val="TAC"/>
            </w:pPr>
          </w:p>
        </w:tc>
        <w:tc>
          <w:tcPr>
            <w:tcW w:w="0" w:type="auto"/>
          </w:tcPr>
          <w:p w14:paraId="070A4FCB" w14:textId="77777777" w:rsidR="00EF69A6" w:rsidRPr="000D3CFB" w:rsidRDefault="00EF69A6" w:rsidP="00195659">
            <w:pPr>
              <w:pStyle w:val="TAC"/>
            </w:pPr>
          </w:p>
        </w:tc>
        <w:tc>
          <w:tcPr>
            <w:tcW w:w="0" w:type="auto"/>
          </w:tcPr>
          <w:p w14:paraId="31A3CA5B" w14:textId="77777777" w:rsidR="00EF69A6" w:rsidRPr="000D3CFB" w:rsidRDefault="00EF69A6" w:rsidP="00195659">
            <w:pPr>
              <w:pStyle w:val="TAC"/>
            </w:pPr>
          </w:p>
        </w:tc>
        <w:tc>
          <w:tcPr>
            <w:tcW w:w="0" w:type="auto"/>
          </w:tcPr>
          <w:p w14:paraId="7396D3F5" w14:textId="77777777" w:rsidR="00EF69A6" w:rsidRPr="000D3CFB" w:rsidRDefault="00EF69A6" w:rsidP="00195659">
            <w:pPr>
              <w:pStyle w:val="TAC"/>
            </w:pPr>
          </w:p>
        </w:tc>
        <w:tc>
          <w:tcPr>
            <w:tcW w:w="0" w:type="auto"/>
          </w:tcPr>
          <w:p w14:paraId="7C4E421B" w14:textId="77777777" w:rsidR="00EF69A6" w:rsidRPr="000D3CFB" w:rsidRDefault="00EF69A6" w:rsidP="00195659">
            <w:pPr>
              <w:pStyle w:val="TAC"/>
            </w:pPr>
          </w:p>
        </w:tc>
        <w:tc>
          <w:tcPr>
            <w:tcW w:w="0" w:type="auto"/>
          </w:tcPr>
          <w:p w14:paraId="614AF96C" w14:textId="77777777" w:rsidR="00EF69A6" w:rsidRPr="000D3CFB" w:rsidRDefault="00EF69A6" w:rsidP="00195659">
            <w:pPr>
              <w:pStyle w:val="TAC"/>
            </w:pPr>
          </w:p>
        </w:tc>
        <w:tc>
          <w:tcPr>
            <w:tcW w:w="0" w:type="auto"/>
          </w:tcPr>
          <w:p w14:paraId="144F8891" w14:textId="77777777" w:rsidR="00EF69A6" w:rsidRPr="000D3CFB" w:rsidRDefault="00EF69A6" w:rsidP="00195659">
            <w:pPr>
              <w:pStyle w:val="TAC"/>
            </w:pPr>
          </w:p>
        </w:tc>
        <w:tc>
          <w:tcPr>
            <w:tcW w:w="0" w:type="auto"/>
          </w:tcPr>
          <w:p w14:paraId="4A36DE78" w14:textId="77777777" w:rsidR="00EF69A6" w:rsidRPr="000D3CFB" w:rsidRDefault="00EF69A6" w:rsidP="00195659">
            <w:pPr>
              <w:pStyle w:val="TAC"/>
            </w:pPr>
            <w:r w:rsidRPr="000D3CFB">
              <w:t>1</w:t>
            </w:r>
          </w:p>
        </w:tc>
        <w:tc>
          <w:tcPr>
            <w:tcW w:w="0" w:type="auto"/>
          </w:tcPr>
          <w:p w14:paraId="3601797C" w14:textId="77777777" w:rsidR="00EF69A6" w:rsidRPr="000D3CFB" w:rsidRDefault="00EF69A6" w:rsidP="00195659">
            <w:pPr>
              <w:pStyle w:val="TAC"/>
            </w:pPr>
            <w:r w:rsidRPr="000D3CFB">
              <w:t>0</w:t>
            </w:r>
          </w:p>
        </w:tc>
        <w:tc>
          <w:tcPr>
            <w:tcW w:w="0" w:type="auto"/>
          </w:tcPr>
          <w:p w14:paraId="719E665B" w14:textId="77777777" w:rsidR="00EF69A6" w:rsidRPr="000D3CFB" w:rsidRDefault="00EF69A6" w:rsidP="00195659">
            <w:pPr>
              <w:pStyle w:val="TAC"/>
            </w:pPr>
          </w:p>
        </w:tc>
      </w:tr>
    </w:tbl>
    <w:p w14:paraId="27603793" w14:textId="77777777" w:rsidR="005669E7" w:rsidRPr="000D3CFB" w:rsidRDefault="005669E7" w:rsidP="005669E7">
      <w:pPr>
        <w:rPr>
          <w:lang w:val="en-US"/>
        </w:rPr>
      </w:pPr>
    </w:p>
    <w:p w14:paraId="3140BD99"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2AFD5E2" w14:textId="77777777" w:rsidTr="003A3F7F">
        <w:trPr>
          <w:cantSplit/>
          <w:jc w:val="center"/>
        </w:trPr>
        <w:tc>
          <w:tcPr>
            <w:tcW w:w="0" w:type="auto"/>
            <w:vMerge w:val="restart"/>
            <w:shd w:val="clear" w:color="auto" w:fill="E0E0E0"/>
          </w:tcPr>
          <w:p w14:paraId="1BB65D1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3E1E1246"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0AFC469E" w14:textId="77777777" w:rsidTr="003A3F7F">
        <w:trPr>
          <w:cantSplit/>
          <w:jc w:val="center"/>
        </w:trPr>
        <w:tc>
          <w:tcPr>
            <w:tcW w:w="0" w:type="auto"/>
            <w:vMerge/>
            <w:shd w:val="clear" w:color="auto" w:fill="E0E0E0"/>
          </w:tcPr>
          <w:p w14:paraId="4EACF965" w14:textId="77777777" w:rsidR="005669E7" w:rsidRPr="000D3CFB" w:rsidRDefault="005669E7" w:rsidP="003A3F7F">
            <w:pPr>
              <w:pStyle w:val="TAH"/>
              <w:rPr>
                <w:lang w:eastAsia="en-US"/>
              </w:rPr>
            </w:pPr>
          </w:p>
        </w:tc>
        <w:tc>
          <w:tcPr>
            <w:tcW w:w="0" w:type="auto"/>
            <w:shd w:val="clear" w:color="auto" w:fill="E0E0E0"/>
          </w:tcPr>
          <w:p w14:paraId="5CE87DAB"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E29EB20"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092E1AF2"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48CC741B"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68F0081"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171346C2"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598E378C"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FF5E31B"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7165634"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EF5E91A" w14:textId="77777777" w:rsidR="005669E7" w:rsidRPr="000D3CFB" w:rsidRDefault="005669E7" w:rsidP="003A3F7F">
            <w:pPr>
              <w:pStyle w:val="TAH"/>
              <w:rPr>
                <w:lang w:eastAsia="en-US"/>
              </w:rPr>
            </w:pPr>
            <w:r w:rsidRPr="000D3CFB">
              <w:rPr>
                <w:lang w:eastAsia="en-US"/>
              </w:rPr>
              <w:t>9</w:t>
            </w:r>
          </w:p>
        </w:tc>
      </w:tr>
      <w:tr w:rsidR="005669E7" w:rsidRPr="000D3CFB" w14:paraId="4317E991" w14:textId="77777777" w:rsidTr="003A3F7F">
        <w:trPr>
          <w:jc w:val="center"/>
        </w:trPr>
        <w:tc>
          <w:tcPr>
            <w:tcW w:w="0" w:type="auto"/>
          </w:tcPr>
          <w:p w14:paraId="0B2DC968" w14:textId="77777777" w:rsidR="005669E7" w:rsidRPr="000D3CFB" w:rsidRDefault="005669E7" w:rsidP="003A3F7F">
            <w:pPr>
              <w:pStyle w:val="TAC"/>
              <w:rPr>
                <w:lang w:eastAsia="en-US"/>
              </w:rPr>
            </w:pPr>
            <w:r w:rsidRPr="000D3CFB">
              <w:rPr>
                <w:lang w:eastAsia="en-US"/>
              </w:rPr>
              <w:t>0</w:t>
            </w:r>
          </w:p>
        </w:tc>
        <w:tc>
          <w:tcPr>
            <w:tcW w:w="0" w:type="auto"/>
          </w:tcPr>
          <w:p w14:paraId="7694627C" w14:textId="77777777" w:rsidR="005669E7" w:rsidRPr="000D3CFB" w:rsidRDefault="005669E7" w:rsidP="003A3F7F">
            <w:pPr>
              <w:pStyle w:val="TAC"/>
              <w:rPr>
                <w:lang w:val="sv-SE" w:eastAsia="en-US"/>
              </w:rPr>
            </w:pPr>
            <w:r w:rsidRPr="000D3CFB">
              <w:rPr>
                <w:lang w:val="sv-SE" w:eastAsia="en-US"/>
              </w:rPr>
              <w:t>3</w:t>
            </w:r>
          </w:p>
        </w:tc>
        <w:tc>
          <w:tcPr>
            <w:tcW w:w="0" w:type="auto"/>
          </w:tcPr>
          <w:p w14:paraId="359328BB" w14:textId="77777777" w:rsidR="005669E7" w:rsidRPr="000D3CFB" w:rsidRDefault="005669E7" w:rsidP="003A3F7F">
            <w:pPr>
              <w:pStyle w:val="TAC"/>
              <w:rPr>
                <w:lang w:val="sv-SE" w:eastAsia="en-US"/>
              </w:rPr>
            </w:pPr>
            <w:r w:rsidRPr="000D3CFB">
              <w:rPr>
                <w:lang w:val="sv-SE" w:eastAsia="en-US"/>
              </w:rPr>
              <w:t>3</w:t>
            </w:r>
          </w:p>
        </w:tc>
        <w:tc>
          <w:tcPr>
            <w:tcW w:w="0" w:type="auto"/>
          </w:tcPr>
          <w:p w14:paraId="698E672C" w14:textId="77777777" w:rsidR="005669E7" w:rsidRPr="000D3CFB" w:rsidRDefault="005669E7" w:rsidP="003A3F7F">
            <w:pPr>
              <w:pStyle w:val="TAC"/>
              <w:rPr>
                <w:lang w:val="sv-SE" w:eastAsia="en-US"/>
              </w:rPr>
            </w:pPr>
          </w:p>
        </w:tc>
        <w:tc>
          <w:tcPr>
            <w:tcW w:w="0" w:type="auto"/>
          </w:tcPr>
          <w:p w14:paraId="1718E9A4" w14:textId="77777777" w:rsidR="005669E7" w:rsidRPr="000D3CFB" w:rsidRDefault="005669E7" w:rsidP="003A3F7F">
            <w:pPr>
              <w:pStyle w:val="TAC"/>
              <w:rPr>
                <w:lang w:val="sv-SE" w:eastAsia="en-US"/>
              </w:rPr>
            </w:pPr>
          </w:p>
        </w:tc>
        <w:tc>
          <w:tcPr>
            <w:tcW w:w="0" w:type="auto"/>
          </w:tcPr>
          <w:p w14:paraId="31C7E636" w14:textId="77777777" w:rsidR="005669E7" w:rsidRPr="000D3CFB" w:rsidRDefault="005669E7" w:rsidP="003A3F7F">
            <w:pPr>
              <w:pStyle w:val="TAC"/>
              <w:rPr>
                <w:lang w:val="sv-SE" w:eastAsia="en-US"/>
              </w:rPr>
            </w:pPr>
          </w:p>
        </w:tc>
        <w:tc>
          <w:tcPr>
            <w:tcW w:w="0" w:type="auto"/>
          </w:tcPr>
          <w:p w14:paraId="5CD770D8" w14:textId="77777777" w:rsidR="005669E7" w:rsidRPr="000D3CFB" w:rsidRDefault="005669E7" w:rsidP="003A3F7F">
            <w:pPr>
              <w:pStyle w:val="TAC"/>
              <w:rPr>
                <w:lang w:val="sv-SE" w:eastAsia="en-US"/>
              </w:rPr>
            </w:pPr>
            <w:r w:rsidRPr="000D3CFB">
              <w:rPr>
                <w:lang w:val="sv-SE" w:eastAsia="en-US"/>
              </w:rPr>
              <w:t>3</w:t>
            </w:r>
          </w:p>
        </w:tc>
        <w:tc>
          <w:tcPr>
            <w:tcW w:w="0" w:type="auto"/>
          </w:tcPr>
          <w:p w14:paraId="5010F665" w14:textId="77777777" w:rsidR="005669E7" w:rsidRPr="000D3CFB" w:rsidRDefault="005669E7" w:rsidP="003A3F7F">
            <w:pPr>
              <w:pStyle w:val="TAC"/>
              <w:rPr>
                <w:lang w:val="sv-SE" w:eastAsia="en-US"/>
              </w:rPr>
            </w:pPr>
            <w:r w:rsidRPr="000D3CFB">
              <w:rPr>
                <w:lang w:val="sv-SE" w:eastAsia="en-US"/>
              </w:rPr>
              <w:t>3</w:t>
            </w:r>
          </w:p>
        </w:tc>
        <w:tc>
          <w:tcPr>
            <w:tcW w:w="0" w:type="auto"/>
          </w:tcPr>
          <w:p w14:paraId="35C9580F" w14:textId="77777777" w:rsidR="005669E7" w:rsidRPr="000D3CFB" w:rsidRDefault="005669E7" w:rsidP="003A3F7F">
            <w:pPr>
              <w:pStyle w:val="TAC"/>
              <w:rPr>
                <w:lang w:val="sv-SE" w:eastAsia="en-US"/>
              </w:rPr>
            </w:pPr>
          </w:p>
        </w:tc>
        <w:tc>
          <w:tcPr>
            <w:tcW w:w="0" w:type="auto"/>
          </w:tcPr>
          <w:p w14:paraId="08440959" w14:textId="77777777" w:rsidR="005669E7" w:rsidRPr="000D3CFB" w:rsidRDefault="005669E7" w:rsidP="003A3F7F">
            <w:pPr>
              <w:pStyle w:val="TAC"/>
              <w:rPr>
                <w:lang w:val="sv-SE" w:eastAsia="en-US"/>
              </w:rPr>
            </w:pPr>
          </w:p>
        </w:tc>
        <w:tc>
          <w:tcPr>
            <w:tcW w:w="0" w:type="auto"/>
          </w:tcPr>
          <w:p w14:paraId="35276344" w14:textId="77777777" w:rsidR="005669E7" w:rsidRPr="000D3CFB" w:rsidRDefault="005669E7" w:rsidP="003A3F7F">
            <w:pPr>
              <w:pStyle w:val="TAC"/>
              <w:rPr>
                <w:lang w:val="sv-SE" w:eastAsia="en-US"/>
              </w:rPr>
            </w:pPr>
          </w:p>
        </w:tc>
      </w:tr>
      <w:tr w:rsidR="005669E7" w:rsidRPr="000D3CFB" w14:paraId="7097E604" w14:textId="77777777" w:rsidTr="003A3F7F">
        <w:trPr>
          <w:jc w:val="center"/>
        </w:trPr>
        <w:tc>
          <w:tcPr>
            <w:tcW w:w="0" w:type="auto"/>
          </w:tcPr>
          <w:p w14:paraId="07682C8E" w14:textId="77777777" w:rsidR="005669E7" w:rsidRPr="000D3CFB" w:rsidRDefault="005669E7" w:rsidP="003A3F7F">
            <w:pPr>
              <w:pStyle w:val="TAC"/>
              <w:rPr>
                <w:lang w:eastAsia="en-US"/>
              </w:rPr>
            </w:pPr>
            <w:r w:rsidRPr="000D3CFB">
              <w:rPr>
                <w:lang w:eastAsia="en-US"/>
              </w:rPr>
              <w:t>1</w:t>
            </w:r>
          </w:p>
        </w:tc>
        <w:tc>
          <w:tcPr>
            <w:tcW w:w="0" w:type="auto"/>
          </w:tcPr>
          <w:p w14:paraId="42820500" w14:textId="77777777" w:rsidR="005669E7" w:rsidRPr="000D3CFB" w:rsidRDefault="005669E7" w:rsidP="003A3F7F">
            <w:pPr>
              <w:pStyle w:val="TAC"/>
              <w:rPr>
                <w:lang w:val="sv-SE" w:eastAsia="en-US"/>
              </w:rPr>
            </w:pPr>
            <w:r w:rsidRPr="000D3CFB">
              <w:rPr>
                <w:lang w:val="sv-SE" w:eastAsia="en-US"/>
              </w:rPr>
              <w:t>3</w:t>
            </w:r>
          </w:p>
        </w:tc>
        <w:tc>
          <w:tcPr>
            <w:tcW w:w="0" w:type="auto"/>
          </w:tcPr>
          <w:p w14:paraId="11069A6F" w14:textId="77777777" w:rsidR="005669E7" w:rsidRPr="000D3CFB" w:rsidRDefault="005669E7" w:rsidP="003A3F7F">
            <w:pPr>
              <w:pStyle w:val="TAC"/>
              <w:rPr>
                <w:lang w:val="sv-SE" w:eastAsia="en-US"/>
              </w:rPr>
            </w:pPr>
          </w:p>
        </w:tc>
        <w:tc>
          <w:tcPr>
            <w:tcW w:w="0" w:type="auto"/>
          </w:tcPr>
          <w:p w14:paraId="455F481A" w14:textId="77777777" w:rsidR="005669E7" w:rsidRPr="000D3CFB" w:rsidRDefault="005669E7" w:rsidP="003A3F7F">
            <w:pPr>
              <w:pStyle w:val="TAC"/>
              <w:rPr>
                <w:lang w:val="sv-SE" w:eastAsia="en-US"/>
              </w:rPr>
            </w:pPr>
          </w:p>
        </w:tc>
        <w:tc>
          <w:tcPr>
            <w:tcW w:w="0" w:type="auto"/>
          </w:tcPr>
          <w:p w14:paraId="735DD4A0" w14:textId="77777777" w:rsidR="005669E7" w:rsidRPr="000D3CFB" w:rsidRDefault="005669E7" w:rsidP="003A3F7F">
            <w:pPr>
              <w:pStyle w:val="TAC"/>
              <w:rPr>
                <w:lang w:val="sv-SE" w:eastAsia="en-US"/>
              </w:rPr>
            </w:pPr>
          </w:p>
        </w:tc>
        <w:tc>
          <w:tcPr>
            <w:tcW w:w="0" w:type="auto"/>
          </w:tcPr>
          <w:p w14:paraId="71B2ED64" w14:textId="77777777" w:rsidR="005669E7" w:rsidRPr="000D3CFB" w:rsidRDefault="005669E7" w:rsidP="003A3F7F">
            <w:pPr>
              <w:pStyle w:val="TAC"/>
              <w:rPr>
                <w:lang w:val="sv-SE" w:eastAsia="en-US"/>
              </w:rPr>
            </w:pPr>
            <w:r w:rsidRPr="000D3CFB">
              <w:rPr>
                <w:lang w:val="sv-SE" w:eastAsia="en-US"/>
              </w:rPr>
              <w:t>3</w:t>
            </w:r>
          </w:p>
        </w:tc>
        <w:tc>
          <w:tcPr>
            <w:tcW w:w="0" w:type="auto"/>
          </w:tcPr>
          <w:p w14:paraId="784A0B7D" w14:textId="77777777" w:rsidR="005669E7" w:rsidRPr="000D3CFB" w:rsidRDefault="005669E7" w:rsidP="003A3F7F">
            <w:pPr>
              <w:pStyle w:val="TAC"/>
              <w:rPr>
                <w:lang w:val="sv-SE" w:eastAsia="en-US"/>
              </w:rPr>
            </w:pPr>
            <w:r w:rsidRPr="000D3CFB">
              <w:rPr>
                <w:lang w:val="sv-SE" w:eastAsia="en-US"/>
              </w:rPr>
              <w:t>3</w:t>
            </w:r>
          </w:p>
        </w:tc>
        <w:tc>
          <w:tcPr>
            <w:tcW w:w="0" w:type="auto"/>
          </w:tcPr>
          <w:p w14:paraId="4BA7A57B" w14:textId="77777777" w:rsidR="005669E7" w:rsidRPr="000D3CFB" w:rsidRDefault="005669E7" w:rsidP="003A3F7F">
            <w:pPr>
              <w:pStyle w:val="TAC"/>
              <w:rPr>
                <w:lang w:val="sv-SE" w:eastAsia="en-US"/>
              </w:rPr>
            </w:pPr>
          </w:p>
        </w:tc>
        <w:tc>
          <w:tcPr>
            <w:tcW w:w="0" w:type="auto"/>
          </w:tcPr>
          <w:p w14:paraId="79844F40" w14:textId="77777777" w:rsidR="005669E7" w:rsidRPr="000D3CFB" w:rsidRDefault="005669E7" w:rsidP="003A3F7F">
            <w:pPr>
              <w:pStyle w:val="TAC"/>
              <w:rPr>
                <w:lang w:val="sv-SE" w:eastAsia="en-US"/>
              </w:rPr>
            </w:pPr>
          </w:p>
        </w:tc>
        <w:tc>
          <w:tcPr>
            <w:tcW w:w="0" w:type="auto"/>
          </w:tcPr>
          <w:p w14:paraId="63E135D8" w14:textId="77777777" w:rsidR="005669E7" w:rsidRPr="000D3CFB" w:rsidRDefault="005669E7" w:rsidP="003A3F7F">
            <w:pPr>
              <w:pStyle w:val="TAC"/>
              <w:rPr>
                <w:lang w:val="sv-SE" w:eastAsia="en-US"/>
              </w:rPr>
            </w:pPr>
          </w:p>
        </w:tc>
        <w:tc>
          <w:tcPr>
            <w:tcW w:w="0" w:type="auto"/>
          </w:tcPr>
          <w:p w14:paraId="51DB9960" w14:textId="77777777" w:rsidR="005669E7" w:rsidRPr="000D3CFB" w:rsidRDefault="005669E7" w:rsidP="003A3F7F">
            <w:pPr>
              <w:pStyle w:val="TAC"/>
              <w:rPr>
                <w:lang w:val="sv-SE" w:eastAsia="en-US"/>
              </w:rPr>
            </w:pPr>
            <w:r w:rsidRPr="000D3CFB">
              <w:rPr>
                <w:lang w:val="sv-SE" w:eastAsia="en-US"/>
              </w:rPr>
              <w:t>3</w:t>
            </w:r>
          </w:p>
        </w:tc>
      </w:tr>
      <w:tr w:rsidR="005669E7" w:rsidRPr="000D3CFB" w14:paraId="0B0C478C" w14:textId="77777777" w:rsidTr="003A3F7F">
        <w:trPr>
          <w:jc w:val="center"/>
        </w:trPr>
        <w:tc>
          <w:tcPr>
            <w:tcW w:w="0" w:type="auto"/>
          </w:tcPr>
          <w:p w14:paraId="0E60281C" w14:textId="77777777" w:rsidR="005669E7" w:rsidRPr="000D3CFB" w:rsidRDefault="005669E7" w:rsidP="003A3F7F">
            <w:pPr>
              <w:pStyle w:val="TAC"/>
              <w:rPr>
                <w:lang w:eastAsia="en-US"/>
              </w:rPr>
            </w:pPr>
            <w:r w:rsidRPr="000D3CFB">
              <w:rPr>
                <w:lang w:eastAsia="en-US"/>
              </w:rPr>
              <w:t>2</w:t>
            </w:r>
          </w:p>
        </w:tc>
        <w:tc>
          <w:tcPr>
            <w:tcW w:w="0" w:type="auto"/>
          </w:tcPr>
          <w:p w14:paraId="19EF6901" w14:textId="77777777" w:rsidR="005669E7" w:rsidRPr="000D3CFB" w:rsidRDefault="005669E7" w:rsidP="003A3F7F">
            <w:pPr>
              <w:pStyle w:val="TAC"/>
              <w:rPr>
                <w:lang w:val="sv-SE" w:eastAsia="en-US"/>
              </w:rPr>
            </w:pPr>
          </w:p>
        </w:tc>
        <w:tc>
          <w:tcPr>
            <w:tcW w:w="0" w:type="auto"/>
          </w:tcPr>
          <w:p w14:paraId="109C12FF" w14:textId="77777777" w:rsidR="005669E7" w:rsidRPr="000D3CFB" w:rsidRDefault="005669E7" w:rsidP="003A3F7F">
            <w:pPr>
              <w:pStyle w:val="TAC"/>
              <w:rPr>
                <w:lang w:val="sv-SE" w:eastAsia="en-US"/>
              </w:rPr>
            </w:pPr>
          </w:p>
        </w:tc>
        <w:tc>
          <w:tcPr>
            <w:tcW w:w="0" w:type="auto"/>
          </w:tcPr>
          <w:p w14:paraId="4E918CFD" w14:textId="77777777" w:rsidR="005669E7" w:rsidRPr="000D3CFB" w:rsidRDefault="005669E7" w:rsidP="003A3F7F">
            <w:pPr>
              <w:pStyle w:val="TAC"/>
              <w:rPr>
                <w:lang w:val="sv-SE" w:eastAsia="en-US"/>
              </w:rPr>
            </w:pPr>
          </w:p>
        </w:tc>
        <w:tc>
          <w:tcPr>
            <w:tcW w:w="0" w:type="auto"/>
          </w:tcPr>
          <w:p w14:paraId="40DAA345" w14:textId="77777777" w:rsidR="005669E7" w:rsidRPr="000D3CFB" w:rsidRDefault="005669E7" w:rsidP="003A3F7F">
            <w:pPr>
              <w:pStyle w:val="TAC"/>
              <w:rPr>
                <w:lang w:val="sv-SE" w:eastAsia="en-US"/>
              </w:rPr>
            </w:pPr>
          </w:p>
        </w:tc>
        <w:tc>
          <w:tcPr>
            <w:tcW w:w="0" w:type="auto"/>
          </w:tcPr>
          <w:p w14:paraId="1EB67459" w14:textId="77777777" w:rsidR="005669E7" w:rsidRPr="000D3CFB" w:rsidRDefault="005669E7" w:rsidP="003A3F7F">
            <w:pPr>
              <w:pStyle w:val="TAC"/>
              <w:rPr>
                <w:lang w:val="sv-SE" w:eastAsia="en-US"/>
              </w:rPr>
            </w:pPr>
            <w:r w:rsidRPr="000D3CFB">
              <w:rPr>
                <w:lang w:val="sv-SE" w:eastAsia="en-US"/>
              </w:rPr>
              <w:t>3</w:t>
            </w:r>
          </w:p>
        </w:tc>
        <w:tc>
          <w:tcPr>
            <w:tcW w:w="0" w:type="auto"/>
          </w:tcPr>
          <w:p w14:paraId="589A2B7C" w14:textId="77777777" w:rsidR="005669E7" w:rsidRPr="000D3CFB" w:rsidRDefault="005669E7" w:rsidP="003A3F7F">
            <w:pPr>
              <w:pStyle w:val="TAC"/>
              <w:rPr>
                <w:lang w:val="sv-SE" w:eastAsia="en-US"/>
              </w:rPr>
            </w:pPr>
          </w:p>
        </w:tc>
        <w:tc>
          <w:tcPr>
            <w:tcW w:w="0" w:type="auto"/>
          </w:tcPr>
          <w:p w14:paraId="2D8313E2" w14:textId="77777777" w:rsidR="005669E7" w:rsidRPr="000D3CFB" w:rsidRDefault="005669E7" w:rsidP="003A3F7F">
            <w:pPr>
              <w:pStyle w:val="TAC"/>
              <w:rPr>
                <w:lang w:val="sv-SE" w:eastAsia="en-US"/>
              </w:rPr>
            </w:pPr>
          </w:p>
        </w:tc>
        <w:tc>
          <w:tcPr>
            <w:tcW w:w="0" w:type="auto"/>
          </w:tcPr>
          <w:p w14:paraId="189E84CB" w14:textId="77777777" w:rsidR="005669E7" w:rsidRPr="000D3CFB" w:rsidRDefault="005669E7" w:rsidP="003A3F7F">
            <w:pPr>
              <w:pStyle w:val="TAC"/>
              <w:rPr>
                <w:lang w:val="sv-SE" w:eastAsia="en-US"/>
              </w:rPr>
            </w:pPr>
          </w:p>
        </w:tc>
        <w:tc>
          <w:tcPr>
            <w:tcW w:w="0" w:type="auto"/>
          </w:tcPr>
          <w:p w14:paraId="1459225C" w14:textId="77777777" w:rsidR="005669E7" w:rsidRPr="000D3CFB" w:rsidRDefault="005669E7" w:rsidP="003A3F7F">
            <w:pPr>
              <w:pStyle w:val="TAC"/>
              <w:rPr>
                <w:lang w:val="sv-SE" w:eastAsia="en-US"/>
              </w:rPr>
            </w:pPr>
          </w:p>
        </w:tc>
        <w:tc>
          <w:tcPr>
            <w:tcW w:w="0" w:type="auto"/>
          </w:tcPr>
          <w:p w14:paraId="3A87E941" w14:textId="77777777" w:rsidR="005669E7" w:rsidRPr="000D3CFB" w:rsidRDefault="005669E7" w:rsidP="003A3F7F">
            <w:pPr>
              <w:pStyle w:val="TAC"/>
              <w:rPr>
                <w:lang w:val="sv-SE" w:eastAsia="en-US"/>
              </w:rPr>
            </w:pPr>
            <w:r w:rsidRPr="000D3CFB">
              <w:rPr>
                <w:lang w:val="sv-SE" w:eastAsia="en-US"/>
              </w:rPr>
              <w:t>3</w:t>
            </w:r>
          </w:p>
        </w:tc>
      </w:tr>
      <w:tr w:rsidR="005669E7" w:rsidRPr="000D3CFB" w14:paraId="35203CA3" w14:textId="77777777" w:rsidTr="003A3F7F">
        <w:trPr>
          <w:jc w:val="center"/>
        </w:trPr>
        <w:tc>
          <w:tcPr>
            <w:tcW w:w="0" w:type="auto"/>
          </w:tcPr>
          <w:p w14:paraId="71216CAB" w14:textId="77777777" w:rsidR="005669E7" w:rsidRPr="000D3CFB" w:rsidRDefault="005669E7" w:rsidP="003A3F7F">
            <w:pPr>
              <w:pStyle w:val="TAC"/>
              <w:rPr>
                <w:lang w:eastAsia="en-US"/>
              </w:rPr>
            </w:pPr>
            <w:r w:rsidRPr="000D3CFB">
              <w:rPr>
                <w:lang w:eastAsia="en-US"/>
              </w:rPr>
              <w:t>3</w:t>
            </w:r>
          </w:p>
        </w:tc>
        <w:tc>
          <w:tcPr>
            <w:tcW w:w="0" w:type="auto"/>
          </w:tcPr>
          <w:p w14:paraId="2A52DFC6" w14:textId="77777777" w:rsidR="005669E7" w:rsidRPr="000D3CFB" w:rsidRDefault="005669E7" w:rsidP="003A3F7F">
            <w:pPr>
              <w:pStyle w:val="TAC"/>
              <w:rPr>
                <w:lang w:eastAsia="en-US"/>
              </w:rPr>
            </w:pPr>
            <w:r w:rsidRPr="000D3CFB">
              <w:rPr>
                <w:lang w:eastAsia="en-US"/>
              </w:rPr>
              <w:t>3</w:t>
            </w:r>
          </w:p>
        </w:tc>
        <w:tc>
          <w:tcPr>
            <w:tcW w:w="0" w:type="auto"/>
          </w:tcPr>
          <w:p w14:paraId="485F67F3" w14:textId="77777777" w:rsidR="005669E7" w:rsidRPr="000D3CFB" w:rsidRDefault="005669E7" w:rsidP="003A3F7F">
            <w:pPr>
              <w:pStyle w:val="TAC"/>
              <w:rPr>
                <w:lang w:eastAsia="en-US"/>
              </w:rPr>
            </w:pPr>
            <w:r w:rsidRPr="000D3CFB">
              <w:rPr>
                <w:lang w:eastAsia="en-US"/>
              </w:rPr>
              <w:t>3</w:t>
            </w:r>
          </w:p>
        </w:tc>
        <w:tc>
          <w:tcPr>
            <w:tcW w:w="0" w:type="auto"/>
          </w:tcPr>
          <w:p w14:paraId="0F23B7E3" w14:textId="77777777" w:rsidR="005669E7" w:rsidRPr="000D3CFB" w:rsidRDefault="005669E7" w:rsidP="003A3F7F">
            <w:pPr>
              <w:pStyle w:val="TAC"/>
              <w:rPr>
                <w:lang w:eastAsia="en-US"/>
              </w:rPr>
            </w:pPr>
          </w:p>
        </w:tc>
        <w:tc>
          <w:tcPr>
            <w:tcW w:w="0" w:type="auto"/>
          </w:tcPr>
          <w:p w14:paraId="68523470" w14:textId="77777777" w:rsidR="005669E7" w:rsidRPr="000D3CFB" w:rsidRDefault="005669E7" w:rsidP="003A3F7F">
            <w:pPr>
              <w:pStyle w:val="TAC"/>
              <w:rPr>
                <w:lang w:eastAsia="en-US"/>
              </w:rPr>
            </w:pPr>
          </w:p>
        </w:tc>
        <w:tc>
          <w:tcPr>
            <w:tcW w:w="0" w:type="auto"/>
          </w:tcPr>
          <w:p w14:paraId="34B296A3" w14:textId="77777777" w:rsidR="005669E7" w:rsidRPr="000D3CFB" w:rsidRDefault="005669E7" w:rsidP="003A3F7F">
            <w:pPr>
              <w:pStyle w:val="TAC"/>
              <w:rPr>
                <w:lang w:eastAsia="en-US"/>
              </w:rPr>
            </w:pPr>
          </w:p>
        </w:tc>
        <w:tc>
          <w:tcPr>
            <w:tcW w:w="0" w:type="auto"/>
          </w:tcPr>
          <w:p w14:paraId="4249BEE9" w14:textId="77777777" w:rsidR="005669E7" w:rsidRPr="000D3CFB" w:rsidRDefault="005669E7" w:rsidP="003A3F7F">
            <w:pPr>
              <w:pStyle w:val="TAC"/>
              <w:rPr>
                <w:lang w:eastAsia="en-US"/>
              </w:rPr>
            </w:pPr>
          </w:p>
        </w:tc>
        <w:tc>
          <w:tcPr>
            <w:tcW w:w="0" w:type="auto"/>
          </w:tcPr>
          <w:p w14:paraId="222DC65D" w14:textId="77777777" w:rsidR="005669E7" w:rsidRPr="000D3CFB" w:rsidRDefault="005669E7" w:rsidP="003A3F7F">
            <w:pPr>
              <w:pStyle w:val="TAC"/>
              <w:rPr>
                <w:lang w:eastAsia="en-US"/>
              </w:rPr>
            </w:pPr>
          </w:p>
        </w:tc>
        <w:tc>
          <w:tcPr>
            <w:tcW w:w="0" w:type="auto"/>
          </w:tcPr>
          <w:p w14:paraId="511FAFD5" w14:textId="77777777" w:rsidR="005669E7" w:rsidRPr="000D3CFB" w:rsidRDefault="005669E7" w:rsidP="003A3F7F">
            <w:pPr>
              <w:pStyle w:val="TAC"/>
              <w:rPr>
                <w:lang w:eastAsia="en-US"/>
              </w:rPr>
            </w:pPr>
          </w:p>
        </w:tc>
        <w:tc>
          <w:tcPr>
            <w:tcW w:w="0" w:type="auto"/>
          </w:tcPr>
          <w:p w14:paraId="47A9543F" w14:textId="77777777" w:rsidR="005669E7" w:rsidRPr="000D3CFB" w:rsidRDefault="005669E7" w:rsidP="003A3F7F">
            <w:pPr>
              <w:pStyle w:val="TAC"/>
              <w:rPr>
                <w:lang w:eastAsia="en-US"/>
              </w:rPr>
            </w:pPr>
          </w:p>
        </w:tc>
        <w:tc>
          <w:tcPr>
            <w:tcW w:w="0" w:type="auto"/>
          </w:tcPr>
          <w:p w14:paraId="4611D4DF" w14:textId="77777777" w:rsidR="005669E7" w:rsidRPr="000D3CFB" w:rsidRDefault="005669E7" w:rsidP="003A3F7F">
            <w:pPr>
              <w:pStyle w:val="TAC"/>
              <w:rPr>
                <w:lang w:eastAsia="en-US"/>
              </w:rPr>
            </w:pPr>
            <w:r w:rsidRPr="000D3CFB">
              <w:rPr>
                <w:lang w:eastAsia="en-US"/>
              </w:rPr>
              <w:t>3</w:t>
            </w:r>
          </w:p>
        </w:tc>
      </w:tr>
      <w:tr w:rsidR="005669E7" w:rsidRPr="000D3CFB" w14:paraId="0841F7A4" w14:textId="77777777" w:rsidTr="003A3F7F">
        <w:trPr>
          <w:jc w:val="center"/>
        </w:trPr>
        <w:tc>
          <w:tcPr>
            <w:tcW w:w="0" w:type="auto"/>
          </w:tcPr>
          <w:p w14:paraId="30C319F3" w14:textId="77777777" w:rsidR="005669E7" w:rsidRPr="000D3CFB" w:rsidRDefault="005669E7" w:rsidP="003A3F7F">
            <w:pPr>
              <w:pStyle w:val="TAC"/>
              <w:rPr>
                <w:lang w:eastAsia="en-US"/>
              </w:rPr>
            </w:pPr>
            <w:r w:rsidRPr="000D3CFB">
              <w:rPr>
                <w:lang w:eastAsia="en-US"/>
              </w:rPr>
              <w:t>4</w:t>
            </w:r>
          </w:p>
        </w:tc>
        <w:tc>
          <w:tcPr>
            <w:tcW w:w="0" w:type="auto"/>
          </w:tcPr>
          <w:p w14:paraId="47C745DC" w14:textId="77777777" w:rsidR="005669E7" w:rsidRPr="000D3CFB" w:rsidRDefault="005669E7" w:rsidP="003A3F7F">
            <w:pPr>
              <w:pStyle w:val="TAC"/>
              <w:rPr>
                <w:lang w:eastAsia="en-US"/>
              </w:rPr>
            </w:pPr>
            <w:r w:rsidRPr="000D3CFB">
              <w:rPr>
                <w:lang w:eastAsia="en-US"/>
              </w:rPr>
              <w:t>3</w:t>
            </w:r>
          </w:p>
        </w:tc>
        <w:tc>
          <w:tcPr>
            <w:tcW w:w="0" w:type="auto"/>
          </w:tcPr>
          <w:p w14:paraId="42CFE6CF" w14:textId="77777777" w:rsidR="005669E7" w:rsidRPr="000D3CFB" w:rsidRDefault="005669E7" w:rsidP="003A3F7F">
            <w:pPr>
              <w:pStyle w:val="TAC"/>
              <w:rPr>
                <w:lang w:eastAsia="en-US"/>
              </w:rPr>
            </w:pPr>
          </w:p>
        </w:tc>
        <w:tc>
          <w:tcPr>
            <w:tcW w:w="0" w:type="auto"/>
          </w:tcPr>
          <w:p w14:paraId="3CD65D87" w14:textId="77777777" w:rsidR="005669E7" w:rsidRPr="000D3CFB" w:rsidRDefault="005669E7" w:rsidP="003A3F7F">
            <w:pPr>
              <w:pStyle w:val="TAC"/>
              <w:rPr>
                <w:lang w:eastAsia="en-US"/>
              </w:rPr>
            </w:pPr>
          </w:p>
        </w:tc>
        <w:tc>
          <w:tcPr>
            <w:tcW w:w="0" w:type="auto"/>
          </w:tcPr>
          <w:p w14:paraId="06CEE514" w14:textId="77777777" w:rsidR="005669E7" w:rsidRPr="000D3CFB" w:rsidRDefault="005669E7" w:rsidP="003A3F7F">
            <w:pPr>
              <w:pStyle w:val="TAC"/>
              <w:rPr>
                <w:lang w:eastAsia="en-US"/>
              </w:rPr>
            </w:pPr>
          </w:p>
        </w:tc>
        <w:tc>
          <w:tcPr>
            <w:tcW w:w="0" w:type="auto"/>
          </w:tcPr>
          <w:p w14:paraId="4A36EC5C" w14:textId="77777777" w:rsidR="005669E7" w:rsidRPr="000D3CFB" w:rsidRDefault="005669E7" w:rsidP="003A3F7F">
            <w:pPr>
              <w:pStyle w:val="TAC"/>
              <w:rPr>
                <w:lang w:eastAsia="en-US"/>
              </w:rPr>
            </w:pPr>
          </w:p>
        </w:tc>
        <w:tc>
          <w:tcPr>
            <w:tcW w:w="0" w:type="auto"/>
          </w:tcPr>
          <w:p w14:paraId="381652D3" w14:textId="77777777" w:rsidR="005669E7" w:rsidRPr="000D3CFB" w:rsidRDefault="005669E7" w:rsidP="003A3F7F">
            <w:pPr>
              <w:pStyle w:val="TAC"/>
              <w:rPr>
                <w:lang w:eastAsia="en-US"/>
              </w:rPr>
            </w:pPr>
          </w:p>
        </w:tc>
        <w:tc>
          <w:tcPr>
            <w:tcW w:w="0" w:type="auto"/>
          </w:tcPr>
          <w:p w14:paraId="4B74347B" w14:textId="77777777" w:rsidR="005669E7" w:rsidRPr="000D3CFB" w:rsidRDefault="005669E7" w:rsidP="003A3F7F">
            <w:pPr>
              <w:pStyle w:val="TAC"/>
              <w:rPr>
                <w:lang w:eastAsia="en-US"/>
              </w:rPr>
            </w:pPr>
          </w:p>
        </w:tc>
        <w:tc>
          <w:tcPr>
            <w:tcW w:w="0" w:type="auto"/>
          </w:tcPr>
          <w:p w14:paraId="440E25A1" w14:textId="77777777" w:rsidR="005669E7" w:rsidRPr="000D3CFB" w:rsidRDefault="005669E7" w:rsidP="003A3F7F">
            <w:pPr>
              <w:pStyle w:val="TAC"/>
              <w:rPr>
                <w:lang w:eastAsia="en-US"/>
              </w:rPr>
            </w:pPr>
          </w:p>
        </w:tc>
        <w:tc>
          <w:tcPr>
            <w:tcW w:w="0" w:type="auto"/>
          </w:tcPr>
          <w:p w14:paraId="6DC66E3F" w14:textId="77777777" w:rsidR="005669E7" w:rsidRPr="000D3CFB" w:rsidRDefault="005669E7" w:rsidP="003A3F7F">
            <w:pPr>
              <w:pStyle w:val="TAC"/>
              <w:rPr>
                <w:lang w:eastAsia="en-US"/>
              </w:rPr>
            </w:pPr>
          </w:p>
        </w:tc>
        <w:tc>
          <w:tcPr>
            <w:tcW w:w="0" w:type="auto"/>
          </w:tcPr>
          <w:p w14:paraId="70806224" w14:textId="77777777" w:rsidR="005669E7" w:rsidRPr="000D3CFB" w:rsidRDefault="005669E7" w:rsidP="003A3F7F">
            <w:pPr>
              <w:pStyle w:val="TAC"/>
              <w:rPr>
                <w:lang w:eastAsia="en-US"/>
              </w:rPr>
            </w:pPr>
            <w:r w:rsidRPr="000D3CFB">
              <w:rPr>
                <w:lang w:eastAsia="en-US"/>
              </w:rPr>
              <w:t>3</w:t>
            </w:r>
          </w:p>
        </w:tc>
      </w:tr>
      <w:tr w:rsidR="005669E7" w:rsidRPr="000D3CFB" w14:paraId="190E726D" w14:textId="77777777" w:rsidTr="003A3F7F">
        <w:trPr>
          <w:jc w:val="center"/>
        </w:trPr>
        <w:tc>
          <w:tcPr>
            <w:tcW w:w="0" w:type="auto"/>
          </w:tcPr>
          <w:p w14:paraId="65C60C18" w14:textId="77777777" w:rsidR="005669E7" w:rsidRPr="000D3CFB" w:rsidRDefault="005669E7" w:rsidP="003A3F7F">
            <w:pPr>
              <w:pStyle w:val="TAC"/>
              <w:rPr>
                <w:lang w:eastAsia="en-US"/>
              </w:rPr>
            </w:pPr>
            <w:r w:rsidRPr="000D3CFB">
              <w:rPr>
                <w:lang w:eastAsia="en-US"/>
              </w:rPr>
              <w:t>5</w:t>
            </w:r>
          </w:p>
        </w:tc>
        <w:tc>
          <w:tcPr>
            <w:tcW w:w="0" w:type="auto"/>
          </w:tcPr>
          <w:p w14:paraId="79CAD36D" w14:textId="77777777" w:rsidR="005669E7" w:rsidRPr="000D3CFB" w:rsidRDefault="005669E7" w:rsidP="003A3F7F">
            <w:pPr>
              <w:pStyle w:val="TAC"/>
              <w:rPr>
                <w:lang w:eastAsia="en-US"/>
              </w:rPr>
            </w:pPr>
          </w:p>
        </w:tc>
        <w:tc>
          <w:tcPr>
            <w:tcW w:w="0" w:type="auto"/>
          </w:tcPr>
          <w:p w14:paraId="751DED36" w14:textId="77777777" w:rsidR="005669E7" w:rsidRPr="000D3CFB" w:rsidRDefault="005669E7" w:rsidP="003A3F7F">
            <w:pPr>
              <w:pStyle w:val="TAC"/>
              <w:rPr>
                <w:lang w:eastAsia="en-US"/>
              </w:rPr>
            </w:pPr>
          </w:p>
        </w:tc>
        <w:tc>
          <w:tcPr>
            <w:tcW w:w="0" w:type="auto"/>
          </w:tcPr>
          <w:p w14:paraId="1822311F" w14:textId="77777777" w:rsidR="005669E7" w:rsidRPr="000D3CFB" w:rsidRDefault="005669E7" w:rsidP="003A3F7F">
            <w:pPr>
              <w:pStyle w:val="TAC"/>
              <w:rPr>
                <w:lang w:eastAsia="en-US"/>
              </w:rPr>
            </w:pPr>
          </w:p>
        </w:tc>
        <w:tc>
          <w:tcPr>
            <w:tcW w:w="0" w:type="auto"/>
          </w:tcPr>
          <w:p w14:paraId="72C33984" w14:textId="77777777" w:rsidR="005669E7" w:rsidRPr="000D3CFB" w:rsidRDefault="005669E7" w:rsidP="003A3F7F">
            <w:pPr>
              <w:pStyle w:val="TAC"/>
              <w:rPr>
                <w:lang w:eastAsia="en-US"/>
              </w:rPr>
            </w:pPr>
          </w:p>
        </w:tc>
        <w:tc>
          <w:tcPr>
            <w:tcW w:w="0" w:type="auto"/>
          </w:tcPr>
          <w:p w14:paraId="46827331" w14:textId="77777777" w:rsidR="005669E7" w:rsidRPr="000D3CFB" w:rsidRDefault="005669E7" w:rsidP="003A3F7F">
            <w:pPr>
              <w:pStyle w:val="TAC"/>
              <w:rPr>
                <w:lang w:eastAsia="en-US"/>
              </w:rPr>
            </w:pPr>
          </w:p>
        </w:tc>
        <w:tc>
          <w:tcPr>
            <w:tcW w:w="0" w:type="auto"/>
          </w:tcPr>
          <w:p w14:paraId="1589EA8E" w14:textId="77777777" w:rsidR="005669E7" w:rsidRPr="000D3CFB" w:rsidRDefault="005669E7" w:rsidP="003A3F7F">
            <w:pPr>
              <w:pStyle w:val="TAC"/>
              <w:rPr>
                <w:lang w:eastAsia="en-US"/>
              </w:rPr>
            </w:pPr>
          </w:p>
        </w:tc>
        <w:tc>
          <w:tcPr>
            <w:tcW w:w="0" w:type="auto"/>
          </w:tcPr>
          <w:p w14:paraId="66F81590" w14:textId="77777777" w:rsidR="005669E7" w:rsidRPr="000D3CFB" w:rsidRDefault="005669E7" w:rsidP="003A3F7F">
            <w:pPr>
              <w:pStyle w:val="TAC"/>
              <w:rPr>
                <w:lang w:eastAsia="en-US"/>
              </w:rPr>
            </w:pPr>
          </w:p>
        </w:tc>
        <w:tc>
          <w:tcPr>
            <w:tcW w:w="0" w:type="auto"/>
          </w:tcPr>
          <w:p w14:paraId="56601632" w14:textId="77777777" w:rsidR="005669E7" w:rsidRPr="000D3CFB" w:rsidRDefault="005669E7" w:rsidP="003A3F7F">
            <w:pPr>
              <w:pStyle w:val="TAC"/>
              <w:rPr>
                <w:lang w:eastAsia="en-US"/>
              </w:rPr>
            </w:pPr>
          </w:p>
        </w:tc>
        <w:tc>
          <w:tcPr>
            <w:tcW w:w="0" w:type="auto"/>
          </w:tcPr>
          <w:p w14:paraId="3F4050AF" w14:textId="77777777" w:rsidR="005669E7" w:rsidRPr="000D3CFB" w:rsidRDefault="005669E7" w:rsidP="003A3F7F">
            <w:pPr>
              <w:pStyle w:val="TAC"/>
              <w:rPr>
                <w:lang w:eastAsia="en-US"/>
              </w:rPr>
            </w:pPr>
          </w:p>
        </w:tc>
        <w:tc>
          <w:tcPr>
            <w:tcW w:w="0" w:type="auto"/>
          </w:tcPr>
          <w:p w14:paraId="21641F38" w14:textId="77777777" w:rsidR="005669E7" w:rsidRPr="000D3CFB" w:rsidRDefault="005669E7" w:rsidP="003A3F7F">
            <w:pPr>
              <w:pStyle w:val="TAC"/>
              <w:rPr>
                <w:lang w:eastAsia="en-US"/>
              </w:rPr>
            </w:pPr>
            <w:r w:rsidRPr="000D3CFB">
              <w:rPr>
                <w:lang w:eastAsia="en-US"/>
              </w:rPr>
              <w:t>3</w:t>
            </w:r>
          </w:p>
        </w:tc>
      </w:tr>
      <w:tr w:rsidR="005669E7" w:rsidRPr="000D3CFB" w14:paraId="2F5290E3" w14:textId="77777777" w:rsidTr="003A3F7F">
        <w:trPr>
          <w:jc w:val="center"/>
        </w:trPr>
        <w:tc>
          <w:tcPr>
            <w:tcW w:w="0" w:type="auto"/>
          </w:tcPr>
          <w:p w14:paraId="5A487339" w14:textId="77777777" w:rsidR="005669E7" w:rsidRPr="000D3CFB" w:rsidRDefault="005669E7" w:rsidP="003A3F7F">
            <w:pPr>
              <w:pStyle w:val="TAC"/>
              <w:rPr>
                <w:lang w:eastAsia="en-US"/>
              </w:rPr>
            </w:pPr>
            <w:r w:rsidRPr="000D3CFB">
              <w:rPr>
                <w:lang w:eastAsia="en-US"/>
              </w:rPr>
              <w:t>6</w:t>
            </w:r>
          </w:p>
        </w:tc>
        <w:tc>
          <w:tcPr>
            <w:tcW w:w="0" w:type="auto"/>
          </w:tcPr>
          <w:p w14:paraId="28793151" w14:textId="77777777" w:rsidR="005669E7" w:rsidRPr="000D3CFB" w:rsidRDefault="005669E7" w:rsidP="003A3F7F">
            <w:pPr>
              <w:pStyle w:val="TAC"/>
              <w:rPr>
                <w:lang w:eastAsia="en-US"/>
              </w:rPr>
            </w:pPr>
            <w:r w:rsidRPr="000D3CFB">
              <w:rPr>
                <w:lang w:eastAsia="en-US"/>
              </w:rPr>
              <w:t>4</w:t>
            </w:r>
          </w:p>
        </w:tc>
        <w:tc>
          <w:tcPr>
            <w:tcW w:w="0" w:type="auto"/>
          </w:tcPr>
          <w:p w14:paraId="4C65C193" w14:textId="77777777" w:rsidR="005669E7" w:rsidRPr="000D3CFB" w:rsidRDefault="005669E7" w:rsidP="003A3F7F">
            <w:pPr>
              <w:pStyle w:val="TAC"/>
              <w:rPr>
                <w:lang w:eastAsia="en-US"/>
              </w:rPr>
            </w:pPr>
            <w:r w:rsidRPr="000D3CFB">
              <w:rPr>
                <w:lang w:eastAsia="en-US"/>
              </w:rPr>
              <w:t>6</w:t>
            </w:r>
          </w:p>
        </w:tc>
        <w:tc>
          <w:tcPr>
            <w:tcW w:w="0" w:type="auto"/>
          </w:tcPr>
          <w:p w14:paraId="76BFF360" w14:textId="77777777" w:rsidR="005669E7" w:rsidRPr="000D3CFB" w:rsidRDefault="005669E7" w:rsidP="003A3F7F">
            <w:pPr>
              <w:pStyle w:val="TAC"/>
              <w:rPr>
                <w:lang w:eastAsia="en-US"/>
              </w:rPr>
            </w:pPr>
          </w:p>
        </w:tc>
        <w:tc>
          <w:tcPr>
            <w:tcW w:w="0" w:type="auto"/>
          </w:tcPr>
          <w:p w14:paraId="3CE894F3" w14:textId="77777777" w:rsidR="005669E7" w:rsidRPr="000D3CFB" w:rsidRDefault="005669E7" w:rsidP="003A3F7F">
            <w:pPr>
              <w:pStyle w:val="TAC"/>
              <w:rPr>
                <w:lang w:eastAsia="en-US"/>
              </w:rPr>
            </w:pPr>
          </w:p>
        </w:tc>
        <w:tc>
          <w:tcPr>
            <w:tcW w:w="0" w:type="auto"/>
          </w:tcPr>
          <w:p w14:paraId="41A6F77C" w14:textId="77777777" w:rsidR="005669E7" w:rsidRPr="000D3CFB" w:rsidRDefault="005669E7" w:rsidP="003A3F7F">
            <w:pPr>
              <w:pStyle w:val="TAC"/>
              <w:rPr>
                <w:lang w:eastAsia="en-US"/>
              </w:rPr>
            </w:pPr>
          </w:p>
        </w:tc>
        <w:tc>
          <w:tcPr>
            <w:tcW w:w="0" w:type="auto"/>
          </w:tcPr>
          <w:p w14:paraId="3D711548" w14:textId="77777777" w:rsidR="005669E7" w:rsidRPr="000D3CFB" w:rsidRDefault="005669E7" w:rsidP="003A3F7F">
            <w:pPr>
              <w:pStyle w:val="TAC"/>
              <w:rPr>
                <w:lang w:eastAsia="en-US"/>
              </w:rPr>
            </w:pPr>
            <w:r w:rsidRPr="000D3CFB">
              <w:rPr>
                <w:lang w:eastAsia="en-US"/>
              </w:rPr>
              <w:t>3</w:t>
            </w:r>
          </w:p>
        </w:tc>
        <w:tc>
          <w:tcPr>
            <w:tcW w:w="0" w:type="auto"/>
          </w:tcPr>
          <w:p w14:paraId="364A3EB4" w14:textId="77777777" w:rsidR="005669E7" w:rsidRPr="000D3CFB" w:rsidRDefault="005669E7" w:rsidP="003A3F7F">
            <w:pPr>
              <w:pStyle w:val="TAC"/>
              <w:rPr>
                <w:lang w:eastAsia="en-US"/>
              </w:rPr>
            </w:pPr>
            <w:r w:rsidRPr="000D3CFB">
              <w:rPr>
                <w:lang w:eastAsia="en-US"/>
              </w:rPr>
              <w:t>6</w:t>
            </w:r>
          </w:p>
        </w:tc>
        <w:tc>
          <w:tcPr>
            <w:tcW w:w="0" w:type="auto"/>
          </w:tcPr>
          <w:p w14:paraId="5954472C" w14:textId="77777777" w:rsidR="005669E7" w:rsidRPr="000D3CFB" w:rsidRDefault="005669E7" w:rsidP="003A3F7F">
            <w:pPr>
              <w:pStyle w:val="TAC"/>
              <w:rPr>
                <w:lang w:eastAsia="en-US"/>
              </w:rPr>
            </w:pPr>
          </w:p>
        </w:tc>
        <w:tc>
          <w:tcPr>
            <w:tcW w:w="0" w:type="auto"/>
          </w:tcPr>
          <w:p w14:paraId="113B3D47" w14:textId="77777777" w:rsidR="005669E7" w:rsidRPr="000D3CFB" w:rsidRDefault="005669E7" w:rsidP="003A3F7F">
            <w:pPr>
              <w:pStyle w:val="TAC"/>
              <w:rPr>
                <w:lang w:eastAsia="en-US"/>
              </w:rPr>
            </w:pPr>
          </w:p>
        </w:tc>
        <w:tc>
          <w:tcPr>
            <w:tcW w:w="0" w:type="auto"/>
          </w:tcPr>
          <w:p w14:paraId="28AA7B8D" w14:textId="77777777" w:rsidR="005669E7" w:rsidRPr="000D3CFB" w:rsidRDefault="005669E7" w:rsidP="003A3F7F">
            <w:pPr>
              <w:pStyle w:val="TAC"/>
              <w:rPr>
                <w:lang w:eastAsia="en-US"/>
              </w:rPr>
            </w:pPr>
            <w:r w:rsidRPr="000D3CFB">
              <w:rPr>
                <w:lang w:eastAsia="en-US"/>
              </w:rPr>
              <w:t>4</w:t>
            </w:r>
          </w:p>
        </w:tc>
      </w:tr>
    </w:tbl>
    <w:p w14:paraId="0D8D24F1" w14:textId="77777777" w:rsidR="005669E7" w:rsidRPr="000D3CFB" w:rsidRDefault="005669E7" w:rsidP="005669E7">
      <w:pPr>
        <w:rPr>
          <w:rFonts w:ascii="Arial" w:hAnsi="Arial"/>
          <w:b/>
        </w:rPr>
      </w:pPr>
    </w:p>
    <w:p w14:paraId="7ACEE82C" w14:textId="77777777" w:rsidR="005669E7" w:rsidRPr="000D3CFB" w:rsidRDefault="005669E7" w:rsidP="00CA31EF">
      <w:pPr>
        <w:pStyle w:val="TH"/>
      </w:pPr>
      <w:r w:rsidRPr="000D3CFB">
        <w:lastRenderedPageBreak/>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6F5555" w14:textId="77777777" w:rsidTr="003A3F7F">
        <w:trPr>
          <w:cantSplit/>
          <w:jc w:val="center"/>
        </w:trPr>
        <w:tc>
          <w:tcPr>
            <w:tcW w:w="0" w:type="auto"/>
            <w:vMerge w:val="restart"/>
            <w:shd w:val="clear" w:color="auto" w:fill="E0E0E0"/>
          </w:tcPr>
          <w:p w14:paraId="6EADC9C8"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C22E9C8"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960E048" w14:textId="77777777" w:rsidTr="003A3F7F">
        <w:trPr>
          <w:cantSplit/>
          <w:jc w:val="center"/>
        </w:trPr>
        <w:tc>
          <w:tcPr>
            <w:tcW w:w="0" w:type="auto"/>
            <w:vMerge/>
            <w:shd w:val="clear" w:color="auto" w:fill="E0E0E0"/>
          </w:tcPr>
          <w:p w14:paraId="04294FC9" w14:textId="77777777" w:rsidR="005669E7" w:rsidRPr="000D3CFB" w:rsidRDefault="005669E7" w:rsidP="003A3F7F">
            <w:pPr>
              <w:pStyle w:val="TAH"/>
              <w:rPr>
                <w:lang w:eastAsia="en-US"/>
              </w:rPr>
            </w:pPr>
          </w:p>
        </w:tc>
        <w:tc>
          <w:tcPr>
            <w:tcW w:w="0" w:type="auto"/>
            <w:shd w:val="clear" w:color="auto" w:fill="E0E0E0"/>
          </w:tcPr>
          <w:p w14:paraId="3FE6847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0974039E"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42BB7268"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C20C7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091D9B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765AB42C"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10BEE2A4"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060966C1"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31B79DE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6C32868E" w14:textId="77777777" w:rsidR="005669E7" w:rsidRPr="000D3CFB" w:rsidRDefault="005669E7" w:rsidP="003A3F7F">
            <w:pPr>
              <w:pStyle w:val="TAH"/>
              <w:rPr>
                <w:lang w:eastAsia="en-US"/>
              </w:rPr>
            </w:pPr>
            <w:r w:rsidRPr="000D3CFB">
              <w:rPr>
                <w:lang w:eastAsia="en-US"/>
              </w:rPr>
              <w:t>9</w:t>
            </w:r>
          </w:p>
        </w:tc>
      </w:tr>
      <w:tr w:rsidR="005669E7" w:rsidRPr="000D3CFB" w14:paraId="51450A96" w14:textId="77777777" w:rsidTr="003A3F7F">
        <w:trPr>
          <w:jc w:val="center"/>
        </w:trPr>
        <w:tc>
          <w:tcPr>
            <w:tcW w:w="0" w:type="auto"/>
          </w:tcPr>
          <w:p w14:paraId="44891D2C" w14:textId="77777777" w:rsidR="005669E7" w:rsidRPr="000D3CFB" w:rsidRDefault="005669E7" w:rsidP="003A3F7F">
            <w:pPr>
              <w:pStyle w:val="TAC"/>
              <w:rPr>
                <w:lang w:eastAsia="en-US"/>
              </w:rPr>
            </w:pPr>
            <w:r w:rsidRPr="000D3CFB">
              <w:rPr>
                <w:lang w:eastAsia="en-US"/>
              </w:rPr>
              <w:t>0</w:t>
            </w:r>
          </w:p>
        </w:tc>
        <w:tc>
          <w:tcPr>
            <w:tcW w:w="0" w:type="auto"/>
          </w:tcPr>
          <w:p w14:paraId="5B30F3DB" w14:textId="77777777" w:rsidR="005669E7" w:rsidRPr="000D3CFB" w:rsidRDefault="005669E7" w:rsidP="003A3F7F">
            <w:pPr>
              <w:pStyle w:val="TAC"/>
              <w:rPr>
                <w:lang w:val="sv-SE" w:eastAsia="en-US"/>
              </w:rPr>
            </w:pPr>
            <w:r w:rsidRPr="000D3CFB">
              <w:rPr>
                <w:lang w:val="sv-SE" w:eastAsia="en-US"/>
              </w:rPr>
              <w:t>3</w:t>
            </w:r>
          </w:p>
        </w:tc>
        <w:tc>
          <w:tcPr>
            <w:tcW w:w="0" w:type="auto"/>
          </w:tcPr>
          <w:p w14:paraId="0007EE5B" w14:textId="77777777" w:rsidR="005669E7" w:rsidRPr="000D3CFB" w:rsidRDefault="005669E7" w:rsidP="003A3F7F">
            <w:pPr>
              <w:pStyle w:val="TAC"/>
              <w:rPr>
                <w:lang w:val="sv-SE" w:eastAsia="en-US"/>
              </w:rPr>
            </w:pPr>
            <w:r w:rsidRPr="000D3CFB">
              <w:rPr>
                <w:lang w:val="sv-SE" w:eastAsia="en-US"/>
              </w:rPr>
              <w:t>3</w:t>
            </w:r>
          </w:p>
        </w:tc>
        <w:tc>
          <w:tcPr>
            <w:tcW w:w="0" w:type="auto"/>
          </w:tcPr>
          <w:p w14:paraId="4B4FCBB6" w14:textId="77777777" w:rsidR="005669E7" w:rsidRPr="000D3CFB" w:rsidRDefault="005669E7" w:rsidP="003A3F7F">
            <w:pPr>
              <w:pStyle w:val="TAC"/>
              <w:rPr>
                <w:lang w:val="sv-SE" w:eastAsia="en-US"/>
              </w:rPr>
            </w:pPr>
          </w:p>
        </w:tc>
        <w:tc>
          <w:tcPr>
            <w:tcW w:w="0" w:type="auto"/>
          </w:tcPr>
          <w:p w14:paraId="4F46D6DD" w14:textId="77777777" w:rsidR="005669E7" w:rsidRPr="000D3CFB" w:rsidRDefault="005669E7" w:rsidP="003A3F7F">
            <w:pPr>
              <w:pStyle w:val="TAC"/>
              <w:rPr>
                <w:lang w:val="sv-SE" w:eastAsia="en-US"/>
              </w:rPr>
            </w:pPr>
          </w:p>
        </w:tc>
        <w:tc>
          <w:tcPr>
            <w:tcW w:w="0" w:type="auto"/>
          </w:tcPr>
          <w:p w14:paraId="6BADCA47" w14:textId="77777777" w:rsidR="005669E7" w:rsidRPr="000D3CFB" w:rsidRDefault="005669E7" w:rsidP="003A3F7F">
            <w:pPr>
              <w:pStyle w:val="TAC"/>
              <w:rPr>
                <w:lang w:val="sv-SE" w:eastAsia="en-US"/>
              </w:rPr>
            </w:pPr>
          </w:p>
        </w:tc>
        <w:tc>
          <w:tcPr>
            <w:tcW w:w="0" w:type="auto"/>
          </w:tcPr>
          <w:p w14:paraId="0535F883" w14:textId="77777777" w:rsidR="005669E7" w:rsidRPr="000D3CFB" w:rsidRDefault="005669E7" w:rsidP="003A3F7F">
            <w:pPr>
              <w:pStyle w:val="TAC"/>
              <w:rPr>
                <w:lang w:val="sv-SE" w:eastAsia="en-US"/>
              </w:rPr>
            </w:pPr>
            <w:r w:rsidRPr="000D3CFB">
              <w:rPr>
                <w:lang w:val="sv-SE" w:eastAsia="en-US"/>
              </w:rPr>
              <w:t>3</w:t>
            </w:r>
          </w:p>
        </w:tc>
        <w:tc>
          <w:tcPr>
            <w:tcW w:w="0" w:type="auto"/>
          </w:tcPr>
          <w:p w14:paraId="028B70AB" w14:textId="77777777" w:rsidR="005669E7" w:rsidRPr="000D3CFB" w:rsidRDefault="005669E7" w:rsidP="003A3F7F">
            <w:pPr>
              <w:pStyle w:val="TAC"/>
              <w:rPr>
                <w:lang w:val="sv-SE" w:eastAsia="en-US"/>
              </w:rPr>
            </w:pPr>
            <w:r w:rsidRPr="000D3CFB">
              <w:rPr>
                <w:lang w:val="sv-SE" w:eastAsia="en-US"/>
              </w:rPr>
              <w:t>3</w:t>
            </w:r>
          </w:p>
        </w:tc>
        <w:tc>
          <w:tcPr>
            <w:tcW w:w="0" w:type="auto"/>
          </w:tcPr>
          <w:p w14:paraId="3A6DF0A4" w14:textId="77777777" w:rsidR="005669E7" w:rsidRPr="000D3CFB" w:rsidRDefault="005669E7" w:rsidP="003A3F7F">
            <w:pPr>
              <w:pStyle w:val="TAC"/>
              <w:rPr>
                <w:lang w:val="sv-SE" w:eastAsia="en-US"/>
              </w:rPr>
            </w:pPr>
          </w:p>
        </w:tc>
        <w:tc>
          <w:tcPr>
            <w:tcW w:w="0" w:type="auto"/>
          </w:tcPr>
          <w:p w14:paraId="26B596FA" w14:textId="77777777" w:rsidR="005669E7" w:rsidRPr="000D3CFB" w:rsidRDefault="005669E7" w:rsidP="003A3F7F">
            <w:pPr>
              <w:pStyle w:val="TAC"/>
              <w:rPr>
                <w:lang w:val="sv-SE" w:eastAsia="en-US"/>
              </w:rPr>
            </w:pPr>
          </w:p>
        </w:tc>
        <w:tc>
          <w:tcPr>
            <w:tcW w:w="0" w:type="auto"/>
          </w:tcPr>
          <w:p w14:paraId="1F6DC5AC" w14:textId="77777777" w:rsidR="005669E7" w:rsidRPr="000D3CFB" w:rsidRDefault="005669E7" w:rsidP="003A3F7F">
            <w:pPr>
              <w:pStyle w:val="TAC"/>
              <w:rPr>
                <w:lang w:val="sv-SE" w:eastAsia="en-US"/>
              </w:rPr>
            </w:pPr>
          </w:p>
        </w:tc>
      </w:tr>
      <w:tr w:rsidR="005669E7" w:rsidRPr="000D3CFB" w14:paraId="31BAF48C" w14:textId="77777777" w:rsidTr="003A3F7F">
        <w:trPr>
          <w:jc w:val="center"/>
        </w:trPr>
        <w:tc>
          <w:tcPr>
            <w:tcW w:w="0" w:type="auto"/>
          </w:tcPr>
          <w:p w14:paraId="60B3F1AF" w14:textId="77777777" w:rsidR="005669E7" w:rsidRPr="000D3CFB" w:rsidRDefault="005669E7" w:rsidP="003A3F7F">
            <w:pPr>
              <w:pStyle w:val="TAC"/>
              <w:rPr>
                <w:lang w:eastAsia="en-US"/>
              </w:rPr>
            </w:pPr>
            <w:r w:rsidRPr="000D3CFB">
              <w:rPr>
                <w:lang w:eastAsia="en-US"/>
              </w:rPr>
              <w:t>1</w:t>
            </w:r>
          </w:p>
        </w:tc>
        <w:tc>
          <w:tcPr>
            <w:tcW w:w="0" w:type="auto"/>
          </w:tcPr>
          <w:p w14:paraId="724BB491" w14:textId="77777777" w:rsidR="005669E7" w:rsidRPr="000D3CFB" w:rsidRDefault="005669E7" w:rsidP="003A3F7F">
            <w:pPr>
              <w:pStyle w:val="TAC"/>
              <w:rPr>
                <w:lang w:val="sv-SE" w:eastAsia="en-US"/>
              </w:rPr>
            </w:pPr>
            <w:r w:rsidRPr="000D3CFB">
              <w:rPr>
                <w:lang w:val="sv-SE" w:eastAsia="en-US"/>
              </w:rPr>
              <w:t>3</w:t>
            </w:r>
          </w:p>
        </w:tc>
        <w:tc>
          <w:tcPr>
            <w:tcW w:w="0" w:type="auto"/>
          </w:tcPr>
          <w:p w14:paraId="5D5B1164" w14:textId="77777777" w:rsidR="005669E7" w:rsidRPr="000D3CFB" w:rsidRDefault="005669E7" w:rsidP="003A3F7F">
            <w:pPr>
              <w:pStyle w:val="TAC"/>
              <w:rPr>
                <w:lang w:val="sv-SE" w:eastAsia="en-US"/>
              </w:rPr>
            </w:pPr>
            <w:r w:rsidRPr="000D3CFB">
              <w:rPr>
                <w:lang w:val="sv-SE" w:eastAsia="en-US"/>
              </w:rPr>
              <w:t>5</w:t>
            </w:r>
          </w:p>
        </w:tc>
        <w:tc>
          <w:tcPr>
            <w:tcW w:w="0" w:type="auto"/>
          </w:tcPr>
          <w:p w14:paraId="09B706C4" w14:textId="77777777" w:rsidR="005669E7" w:rsidRPr="000D3CFB" w:rsidRDefault="005669E7" w:rsidP="003A3F7F">
            <w:pPr>
              <w:pStyle w:val="TAC"/>
              <w:rPr>
                <w:lang w:val="sv-SE" w:eastAsia="en-US"/>
              </w:rPr>
            </w:pPr>
          </w:p>
        </w:tc>
        <w:tc>
          <w:tcPr>
            <w:tcW w:w="0" w:type="auto"/>
          </w:tcPr>
          <w:p w14:paraId="4D8B5416" w14:textId="77777777" w:rsidR="005669E7" w:rsidRPr="000D3CFB" w:rsidRDefault="005669E7" w:rsidP="003A3F7F">
            <w:pPr>
              <w:pStyle w:val="TAC"/>
              <w:rPr>
                <w:lang w:val="sv-SE" w:eastAsia="en-US"/>
              </w:rPr>
            </w:pPr>
          </w:p>
        </w:tc>
        <w:tc>
          <w:tcPr>
            <w:tcW w:w="0" w:type="auto"/>
          </w:tcPr>
          <w:p w14:paraId="7525A362" w14:textId="77777777" w:rsidR="005669E7" w:rsidRPr="000D3CFB" w:rsidRDefault="005669E7" w:rsidP="003A3F7F">
            <w:pPr>
              <w:pStyle w:val="TAC"/>
              <w:rPr>
                <w:lang w:val="sv-SE" w:eastAsia="en-US"/>
              </w:rPr>
            </w:pPr>
            <w:r w:rsidRPr="000D3CFB">
              <w:rPr>
                <w:lang w:val="sv-SE" w:eastAsia="en-US"/>
              </w:rPr>
              <w:t>3</w:t>
            </w:r>
          </w:p>
        </w:tc>
        <w:tc>
          <w:tcPr>
            <w:tcW w:w="0" w:type="auto"/>
          </w:tcPr>
          <w:p w14:paraId="3FF9ED2C" w14:textId="77777777" w:rsidR="005669E7" w:rsidRPr="000D3CFB" w:rsidRDefault="005669E7" w:rsidP="003A3F7F">
            <w:pPr>
              <w:pStyle w:val="TAC"/>
              <w:rPr>
                <w:lang w:val="sv-SE" w:eastAsia="en-US"/>
              </w:rPr>
            </w:pPr>
            <w:r w:rsidRPr="000D3CFB">
              <w:rPr>
                <w:lang w:val="sv-SE" w:eastAsia="en-US"/>
              </w:rPr>
              <w:t>3</w:t>
            </w:r>
          </w:p>
        </w:tc>
        <w:tc>
          <w:tcPr>
            <w:tcW w:w="0" w:type="auto"/>
          </w:tcPr>
          <w:p w14:paraId="720C9383" w14:textId="77777777" w:rsidR="005669E7" w:rsidRPr="000D3CFB" w:rsidRDefault="005669E7" w:rsidP="003A3F7F">
            <w:pPr>
              <w:pStyle w:val="TAC"/>
              <w:rPr>
                <w:lang w:val="sv-SE" w:eastAsia="en-US"/>
              </w:rPr>
            </w:pPr>
            <w:r w:rsidRPr="000D3CFB">
              <w:rPr>
                <w:lang w:val="sv-SE" w:eastAsia="en-US"/>
              </w:rPr>
              <w:t>5</w:t>
            </w:r>
          </w:p>
        </w:tc>
        <w:tc>
          <w:tcPr>
            <w:tcW w:w="0" w:type="auto"/>
          </w:tcPr>
          <w:p w14:paraId="67840352" w14:textId="77777777" w:rsidR="005669E7" w:rsidRPr="000D3CFB" w:rsidRDefault="005669E7" w:rsidP="003A3F7F">
            <w:pPr>
              <w:pStyle w:val="TAC"/>
              <w:rPr>
                <w:lang w:val="sv-SE" w:eastAsia="en-US"/>
              </w:rPr>
            </w:pPr>
          </w:p>
        </w:tc>
        <w:tc>
          <w:tcPr>
            <w:tcW w:w="0" w:type="auto"/>
          </w:tcPr>
          <w:p w14:paraId="4E804F02" w14:textId="77777777" w:rsidR="005669E7" w:rsidRPr="000D3CFB" w:rsidRDefault="005669E7" w:rsidP="003A3F7F">
            <w:pPr>
              <w:pStyle w:val="TAC"/>
              <w:rPr>
                <w:lang w:val="sv-SE" w:eastAsia="en-US"/>
              </w:rPr>
            </w:pPr>
          </w:p>
        </w:tc>
        <w:tc>
          <w:tcPr>
            <w:tcW w:w="0" w:type="auto"/>
          </w:tcPr>
          <w:p w14:paraId="2B63E0FC" w14:textId="77777777" w:rsidR="005669E7" w:rsidRPr="000D3CFB" w:rsidRDefault="005669E7" w:rsidP="003A3F7F">
            <w:pPr>
              <w:pStyle w:val="TAC"/>
              <w:rPr>
                <w:lang w:val="sv-SE" w:eastAsia="en-US"/>
              </w:rPr>
            </w:pPr>
            <w:r w:rsidRPr="000D3CFB">
              <w:rPr>
                <w:lang w:val="sv-SE" w:eastAsia="en-US"/>
              </w:rPr>
              <w:t>3</w:t>
            </w:r>
          </w:p>
        </w:tc>
      </w:tr>
      <w:tr w:rsidR="005669E7" w:rsidRPr="000D3CFB" w14:paraId="42A146AE" w14:textId="77777777" w:rsidTr="003A3F7F">
        <w:trPr>
          <w:jc w:val="center"/>
        </w:trPr>
        <w:tc>
          <w:tcPr>
            <w:tcW w:w="0" w:type="auto"/>
          </w:tcPr>
          <w:p w14:paraId="6C445FE5" w14:textId="77777777" w:rsidR="005669E7" w:rsidRPr="000D3CFB" w:rsidRDefault="005669E7" w:rsidP="003A3F7F">
            <w:pPr>
              <w:pStyle w:val="TAC"/>
              <w:rPr>
                <w:lang w:eastAsia="en-US"/>
              </w:rPr>
            </w:pPr>
            <w:r w:rsidRPr="000D3CFB">
              <w:rPr>
                <w:lang w:eastAsia="en-US"/>
              </w:rPr>
              <w:t>2</w:t>
            </w:r>
          </w:p>
        </w:tc>
        <w:tc>
          <w:tcPr>
            <w:tcW w:w="0" w:type="auto"/>
          </w:tcPr>
          <w:p w14:paraId="161FC782" w14:textId="77777777" w:rsidR="005669E7" w:rsidRPr="000D3CFB" w:rsidRDefault="005669E7" w:rsidP="003A3F7F">
            <w:pPr>
              <w:pStyle w:val="TAC"/>
              <w:rPr>
                <w:lang w:val="sv-SE" w:eastAsia="en-US"/>
              </w:rPr>
            </w:pPr>
          </w:p>
        </w:tc>
        <w:tc>
          <w:tcPr>
            <w:tcW w:w="0" w:type="auto"/>
          </w:tcPr>
          <w:p w14:paraId="5C358EAE" w14:textId="77777777" w:rsidR="005669E7" w:rsidRPr="000D3CFB" w:rsidRDefault="005669E7" w:rsidP="003A3F7F">
            <w:pPr>
              <w:pStyle w:val="TAC"/>
              <w:rPr>
                <w:lang w:val="sv-SE" w:eastAsia="en-US"/>
              </w:rPr>
            </w:pPr>
          </w:p>
        </w:tc>
        <w:tc>
          <w:tcPr>
            <w:tcW w:w="0" w:type="auto"/>
          </w:tcPr>
          <w:p w14:paraId="0DAF9BDB" w14:textId="77777777" w:rsidR="005669E7" w:rsidRPr="000D3CFB" w:rsidRDefault="005669E7" w:rsidP="003A3F7F">
            <w:pPr>
              <w:pStyle w:val="TAC"/>
              <w:rPr>
                <w:lang w:val="sv-SE" w:eastAsia="en-US"/>
              </w:rPr>
            </w:pPr>
          </w:p>
        </w:tc>
        <w:tc>
          <w:tcPr>
            <w:tcW w:w="0" w:type="auto"/>
          </w:tcPr>
          <w:p w14:paraId="24FAD097" w14:textId="77777777" w:rsidR="005669E7" w:rsidRPr="000D3CFB" w:rsidRDefault="005669E7" w:rsidP="003A3F7F">
            <w:pPr>
              <w:pStyle w:val="TAC"/>
              <w:rPr>
                <w:lang w:val="sv-SE" w:eastAsia="en-US"/>
              </w:rPr>
            </w:pPr>
            <w:r w:rsidRPr="000D3CFB">
              <w:rPr>
                <w:lang w:val="sv-SE" w:eastAsia="en-US"/>
              </w:rPr>
              <w:t>3</w:t>
            </w:r>
          </w:p>
        </w:tc>
        <w:tc>
          <w:tcPr>
            <w:tcW w:w="0" w:type="auto"/>
          </w:tcPr>
          <w:p w14:paraId="4520F4E4" w14:textId="77777777" w:rsidR="005669E7" w:rsidRPr="000D3CFB" w:rsidRDefault="005669E7" w:rsidP="003A3F7F">
            <w:pPr>
              <w:pStyle w:val="TAC"/>
              <w:rPr>
                <w:lang w:val="sv-SE" w:eastAsia="en-US"/>
              </w:rPr>
            </w:pPr>
            <w:r w:rsidRPr="000D3CFB">
              <w:rPr>
                <w:lang w:val="sv-SE" w:eastAsia="en-US"/>
              </w:rPr>
              <w:t>3</w:t>
            </w:r>
          </w:p>
        </w:tc>
        <w:tc>
          <w:tcPr>
            <w:tcW w:w="0" w:type="auto"/>
          </w:tcPr>
          <w:p w14:paraId="1C5FA5F9" w14:textId="77777777" w:rsidR="005669E7" w:rsidRPr="000D3CFB" w:rsidRDefault="005669E7" w:rsidP="003A3F7F">
            <w:pPr>
              <w:pStyle w:val="TAC"/>
              <w:rPr>
                <w:lang w:val="sv-SE" w:eastAsia="en-US"/>
              </w:rPr>
            </w:pPr>
          </w:p>
        </w:tc>
        <w:tc>
          <w:tcPr>
            <w:tcW w:w="0" w:type="auto"/>
          </w:tcPr>
          <w:p w14:paraId="1C6EFE73" w14:textId="77777777" w:rsidR="005669E7" w:rsidRPr="000D3CFB" w:rsidRDefault="005669E7" w:rsidP="003A3F7F">
            <w:pPr>
              <w:pStyle w:val="TAC"/>
              <w:rPr>
                <w:lang w:val="sv-SE" w:eastAsia="en-US"/>
              </w:rPr>
            </w:pPr>
          </w:p>
        </w:tc>
        <w:tc>
          <w:tcPr>
            <w:tcW w:w="0" w:type="auto"/>
          </w:tcPr>
          <w:p w14:paraId="69245612" w14:textId="77777777" w:rsidR="005669E7" w:rsidRPr="000D3CFB" w:rsidRDefault="005669E7" w:rsidP="003A3F7F">
            <w:pPr>
              <w:pStyle w:val="TAC"/>
              <w:rPr>
                <w:lang w:val="sv-SE" w:eastAsia="en-US"/>
              </w:rPr>
            </w:pPr>
          </w:p>
        </w:tc>
        <w:tc>
          <w:tcPr>
            <w:tcW w:w="0" w:type="auto"/>
          </w:tcPr>
          <w:p w14:paraId="3206D7A4" w14:textId="77777777" w:rsidR="005669E7" w:rsidRPr="000D3CFB" w:rsidRDefault="005669E7" w:rsidP="003A3F7F">
            <w:pPr>
              <w:pStyle w:val="TAC"/>
              <w:rPr>
                <w:lang w:val="sv-SE" w:eastAsia="en-US"/>
              </w:rPr>
            </w:pPr>
            <w:r w:rsidRPr="000D3CFB">
              <w:rPr>
                <w:lang w:val="sv-SE" w:eastAsia="en-US"/>
              </w:rPr>
              <w:t>3</w:t>
            </w:r>
          </w:p>
        </w:tc>
        <w:tc>
          <w:tcPr>
            <w:tcW w:w="0" w:type="auto"/>
          </w:tcPr>
          <w:p w14:paraId="4B8B8605" w14:textId="77777777" w:rsidR="005669E7" w:rsidRPr="000D3CFB" w:rsidRDefault="005669E7" w:rsidP="003A3F7F">
            <w:pPr>
              <w:pStyle w:val="TAC"/>
              <w:rPr>
                <w:lang w:val="sv-SE" w:eastAsia="en-US"/>
              </w:rPr>
            </w:pPr>
            <w:r w:rsidRPr="000D3CFB">
              <w:rPr>
                <w:lang w:val="sv-SE" w:eastAsia="en-US"/>
              </w:rPr>
              <w:t>3</w:t>
            </w:r>
          </w:p>
        </w:tc>
      </w:tr>
      <w:tr w:rsidR="005669E7" w:rsidRPr="000D3CFB" w14:paraId="7886DEF9" w14:textId="77777777" w:rsidTr="003A3F7F">
        <w:trPr>
          <w:jc w:val="center"/>
        </w:trPr>
        <w:tc>
          <w:tcPr>
            <w:tcW w:w="0" w:type="auto"/>
          </w:tcPr>
          <w:p w14:paraId="40216B62" w14:textId="77777777" w:rsidR="005669E7" w:rsidRPr="000D3CFB" w:rsidRDefault="005669E7" w:rsidP="003A3F7F">
            <w:pPr>
              <w:pStyle w:val="TAC"/>
              <w:rPr>
                <w:lang w:eastAsia="en-US"/>
              </w:rPr>
            </w:pPr>
            <w:r w:rsidRPr="000D3CFB">
              <w:rPr>
                <w:lang w:eastAsia="en-US"/>
              </w:rPr>
              <w:t>3</w:t>
            </w:r>
          </w:p>
        </w:tc>
        <w:tc>
          <w:tcPr>
            <w:tcW w:w="0" w:type="auto"/>
          </w:tcPr>
          <w:p w14:paraId="5D217733" w14:textId="77777777" w:rsidR="005669E7" w:rsidRPr="000D3CFB" w:rsidRDefault="005669E7" w:rsidP="003A3F7F">
            <w:pPr>
              <w:pStyle w:val="TAC"/>
              <w:rPr>
                <w:lang w:eastAsia="en-US"/>
              </w:rPr>
            </w:pPr>
            <w:r w:rsidRPr="000D3CFB">
              <w:rPr>
                <w:lang w:eastAsia="en-US"/>
              </w:rPr>
              <w:t>3</w:t>
            </w:r>
          </w:p>
        </w:tc>
        <w:tc>
          <w:tcPr>
            <w:tcW w:w="0" w:type="auto"/>
          </w:tcPr>
          <w:p w14:paraId="67E6CF3E" w14:textId="77777777" w:rsidR="005669E7" w:rsidRPr="000D3CFB" w:rsidRDefault="005669E7" w:rsidP="003A3F7F">
            <w:pPr>
              <w:pStyle w:val="TAC"/>
              <w:rPr>
                <w:lang w:eastAsia="en-US"/>
              </w:rPr>
            </w:pPr>
            <w:r w:rsidRPr="000D3CFB">
              <w:rPr>
                <w:lang w:eastAsia="en-US"/>
              </w:rPr>
              <w:t>3</w:t>
            </w:r>
          </w:p>
        </w:tc>
        <w:tc>
          <w:tcPr>
            <w:tcW w:w="0" w:type="auto"/>
          </w:tcPr>
          <w:p w14:paraId="1CA9770F" w14:textId="77777777" w:rsidR="005669E7" w:rsidRPr="000D3CFB" w:rsidRDefault="005669E7" w:rsidP="003A3F7F">
            <w:pPr>
              <w:pStyle w:val="TAC"/>
              <w:rPr>
                <w:lang w:eastAsia="en-US"/>
              </w:rPr>
            </w:pPr>
          </w:p>
        </w:tc>
        <w:tc>
          <w:tcPr>
            <w:tcW w:w="0" w:type="auto"/>
          </w:tcPr>
          <w:p w14:paraId="2C4945C1" w14:textId="77777777" w:rsidR="005669E7" w:rsidRPr="000D3CFB" w:rsidRDefault="005669E7" w:rsidP="003A3F7F">
            <w:pPr>
              <w:pStyle w:val="TAC"/>
              <w:rPr>
                <w:lang w:eastAsia="en-US"/>
              </w:rPr>
            </w:pPr>
          </w:p>
        </w:tc>
        <w:tc>
          <w:tcPr>
            <w:tcW w:w="0" w:type="auto"/>
          </w:tcPr>
          <w:p w14:paraId="1205C5A6" w14:textId="77777777" w:rsidR="005669E7" w:rsidRPr="000D3CFB" w:rsidRDefault="005669E7" w:rsidP="003A3F7F">
            <w:pPr>
              <w:pStyle w:val="TAC"/>
              <w:rPr>
                <w:lang w:eastAsia="en-US"/>
              </w:rPr>
            </w:pPr>
          </w:p>
        </w:tc>
        <w:tc>
          <w:tcPr>
            <w:tcW w:w="0" w:type="auto"/>
          </w:tcPr>
          <w:p w14:paraId="027C1E31" w14:textId="77777777" w:rsidR="005669E7" w:rsidRPr="000D3CFB" w:rsidRDefault="005669E7" w:rsidP="003A3F7F">
            <w:pPr>
              <w:pStyle w:val="TAC"/>
              <w:rPr>
                <w:lang w:eastAsia="en-US"/>
              </w:rPr>
            </w:pPr>
          </w:p>
        </w:tc>
        <w:tc>
          <w:tcPr>
            <w:tcW w:w="0" w:type="auto"/>
          </w:tcPr>
          <w:p w14:paraId="6E9EE9B5" w14:textId="77777777" w:rsidR="005669E7" w:rsidRPr="000D3CFB" w:rsidRDefault="005669E7" w:rsidP="003A3F7F">
            <w:pPr>
              <w:pStyle w:val="TAC"/>
              <w:rPr>
                <w:lang w:eastAsia="en-US"/>
              </w:rPr>
            </w:pPr>
          </w:p>
        </w:tc>
        <w:tc>
          <w:tcPr>
            <w:tcW w:w="0" w:type="auto"/>
          </w:tcPr>
          <w:p w14:paraId="6178AF87" w14:textId="77777777" w:rsidR="005669E7" w:rsidRPr="000D3CFB" w:rsidRDefault="005669E7" w:rsidP="003A3F7F">
            <w:pPr>
              <w:pStyle w:val="TAC"/>
              <w:rPr>
                <w:lang w:eastAsia="en-US"/>
              </w:rPr>
            </w:pPr>
          </w:p>
        </w:tc>
        <w:tc>
          <w:tcPr>
            <w:tcW w:w="0" w:type="auto"/>
          </w:tcPr>
          <w:p w14:paraId="6DF2B8AA" w14:textId="77777777" w:rsidR="005669E7" w:rsidRPr="000D3CFB" w:rsidRDefault="005669E7" w:rsidP="003A3F7F">
            <w:pPr>
              <w:pStyle w:val="TAC"/>
              <w:rPr>
                <w:lang w:eastAsia="en-US"/>
              </w:rPr>
            </w:pPr>
            <w:r w:rsidRPr="000D3CFB">
              <w:rPr>
                <w:lang w:eastAsia="en-US"/>
              </w:rPr>
              <w:t>3</w:t>
            </w:r>
          </w:p>
        </w:tc>
        <w:tc>
          <w:tcPr>
            <w:tcW w:w="0" w:type="auto"/>
          </w:tcPr>
          <w:p w14:paraId="13A33DCF" w14:textId="77777777" w:rsidR="005669E7" w:rsidRPr="000D3CFB" w:rsidRDefault="005669E7" w:rsidP="003A3F7F">
            <w:pPr>
              <w:pStyle w:val="TAC"/>
              <w:rPr>
                <w:lang w:eastAsia="en-US"/>
              </w:rPr>
            </w:pPr>
            <w:r w:rsidRPr="000D3CFB">
              <w:rPr>
                <w:lang w:eastAsia="en-US"/>
              </w:rPr>
              <w:t>3</w:t>
            </w:r>
          </w:p>
        </w:tc>
      </w:tr>
      <w:tr w:rsidR="005669E7" w:rsidRPr="000D3CFB" w14:paraId="588A3E15" w14:textId="77777777" w:rsidTr="003A3F7F">
        <w:trPr>
          <w:jc w:val="center"/>
        </w:trPr>
        <w:tc>
          <w:tcPr>
            <w:tcW w:w="0" w:type="auto"/>
          </w:tcPr>
          <w:p w14:paraId="6925002C" w14:textId="77777777" w:rsidR="005669E7" w:rsidRPr="000D3CFB" w:rsidRDefault="005669E7" w:rsidP="003A3F7F">
            <w:pPr>
              <w:pStyle w:val="TAC"/>
              <w:rPr>
                <w:lang w:eastAsia="en-US"/>
              </w:rPr>
            </w:pPr>
            <w:r w:rsidRPr="000D3CFB">
              <w:rPr>
                <w:lang w:eastAsia="en-US"/>
              </w:rPr>
              <w:t>4</w:t>
            </w:r>
          </w:p>
        </w:tc>
        <w:tc>
          <w:tcPr>
            <w:tcW w:w="0" w:type="auto"/>
          </w:tcPr>
          <w:p w14:paraId="4B8492CB" w14:textId="77777777" w:rsidR="005669E7" w:rsidRPr="000D3CFB" w:rsidRDefault="005669E7" w:rsidP="003A3F7F">
            <w:pPr>
              <w:pStyle w:val="TAC"/>
              <w:rPr>
                <w:lang w:eastAsia="en-US"/>
              </w:rPr>
            </w:pPr>
            <w:r w:rsidRPr="000D3CFB">
              <w:rPr>
                <w:lang w:eastAsia="en-US"/>
              </w:rPr>
              <w:t>3</w:t>
            </w:r>
          </w:p>
        </w:tc>
        <w:tc>
          <w:tcPr>
            <w:tcW w:w="0" w:type="auto"/>
          </w:tcPr>
          <w:p w14:paraId="3800446C" w14:textId="77777777" w:rsidR="005669E7" w:rsidRPr="000D3CFB" w:rsidRDefault="005669E7" w:rsidP="003A3F7F">
            <w:pPr>
              <w:pStyle w:val="TAC"/>
              <w:rPr>
                <w:lang w:eastAsia="en-US"/>
              </w:rPr>
            </w:pPr>
          </w:p>
        </w:tc>
        <w:tc>
          <w:tcPr>
            <w:tcW w:w="0" w:type="auto"/>
          </w:tcPr>
          <w:p w14:paraId="7D4DB26E" w14:textId="77777777" w:rsidR="005669E7" w:rsidRPr="000D3CFB" w:rsidRDefault="005669E7" w:rsidP="003A3F7F">
            <w:pPr>
              <w:pStyle w:val="TAC"/>
              <w:rPr>
                <w:lang w:eastAsia="en-US"/>
              </w:rPr>
            </w:pPr>
          </w:p>
        </w:tc>
        <w:tc>
          <w:tcPr>
            <w:tcW w:w="0" w:type="auto"/>
          </w:tcPr>
          <w:p w14:paraId="28C325F1" w14:textId="77777777" w:rsidR="005669E7" w:rsidRPr="000D3CFB" w:rsidRDefault="005669E7" w:rsidP="003A3F7F">
            <w:pPr>
              <w:pStyle w:val="TAC"/>
              <w:rPr>
                <w:lang w:eastAsia="en-US"/>
              </w:rPr>
            </w:pPr>
          </w:p>
        </w:tc>
        <w:tc>
          <w:tcPr>
            <w:tcW w:w="0" w:type="auto"/>
          </w:tcPr>
          <w:p w14:paraId="61934B51" w14:textId="77777777" w:rsidR="005669E7" w:rsidRPr="000D3CFB" w:rsidRDefault="005669E7" w:rsidP="003A3F7F">
            <w:pPr>
              <w:pStyle w:val="TAC"/>
              <w:rPr>
                <w:lang w:eastAsia="en-US"/>
              </w:rPr>
            </w:pPr>
          </w:p>
        </w:tc>
        <w:tc>
          <w:tcPr>
            <w:tcW w:w="0" w:type="auto"/>
          </w:tcPr>
          <w:p w14:paraId="6ABD482D" w14:textId="77777777" w:rsidR="005669E7" w:rsidRPr="000D3CFB" w:rsidRDefault="005669E7" w:rsidP="003A3F7F">
            <w:pPr>
              <w:pStyle w:val="TAC"/>
              <w:rPr>
                <w:lang w:eastAsia="en-US"/>
              </w:rPr>
            </w:pPr>
          </w:p>
        </w:tc>
        <w:tc>
          <w:tcPr>
            <w:tcW w:w="0" w:type="auto"/>
          </w:tcPr>
          <w:p w14:paraId="7A86D9CF" w14:textId="77777777" w:rsidR="005669E7" w:rsidRPr="000D3CFB" w:rsidRDefault="005669E7" w:rsidP="003A3F7F">
            <w:pPr>
              <w:pStyle w:val="TAC"/>
              <w:rPr>
                <w:lang w:eastAsia="en-US"/>
              </w:rPr>
            </w:pPr>
          </w:p>
        </w:tc>
        <w:tc>
          <w:tcPr>
            <w:tcW w:w="0" w:type="auto"/>
          </w:tcPr>
          <w:p w14:paraId="225ED6E2" w14:textId="77777777" w:rsidR="005669E7" w:rsidRPr="000D3CFB" w:rsidRDefault="005669E7" w:rsidP="003A3F7F">
            <w:pPr>
              <w:pStyle w:val="TAC"/>
              <w:rPr>
                <w:lang w:eastAsia="en-US"/>
              </w:rPr>
            </w:pPr>
          </w:p>
        </w:tc>
        <w:tc>
          <w:tcPr>
            <w:tcW w:w="0" w:type="auto"/>
          </w:tcPr>
          <w:p w14:paraId="2B66592B" w14:textId="77777777" w:rsidR="005669E7" w:rsidRPr="000D3CFB" w:rsidRDefault="005669E7" w:rsidP="003A3F7F">
            <w:pPr>
              <w:pStyle w:val="TAC"/>
              <w:rPr>
                <w:lang w:eastAsia="en-US"/>
              </w:rPr>
            </w:pPr>
            <w:r w:rsidRPr="000D3CFB">
              <w:rPr>
                <w:lang w:eastAsia="en-US"/>
              </w:rPr>
              <w:t>3</w:t>
            </w:r>
          </w:p>
        </w:tc>
        <w:tc>
          <w:tcPr>
            <w:tcW w:w="0" w:type="auto"/>
          </w:tcPr>
          <w:p w14:paraId="1077A1E3" w14:textId="77777777" w:rsidR="005669E7" w:rsidRPr="000D3CFB" w:rsidRDefault="005669E7" w:rsidP="003A3F7F">
            <w:pPr>
              <w:pStyle w:val="TAC"/>
              <w:rPr>
                <w:lang w:eastAsia="en-US"/>
              </w:rPr>
            </w:pPr>
            <w:r w:rsidRPr="000D3CFB">
              <w:rPr>
                <w:lang w:eastAsia="en-US"/>
              </w:rPr>
              <w:t>3</w:t>
            </w:r>
          </w:p>
        </w:tc>
      </w:tr>
      <w:tr w:rsidR="005669E7" w:rsidRPr="000D3CFB" w14:paraId="6C44E24D" w14:textId="77777777" w:rsidTr="003A3F7F">
        <w:trPr>
          <w:jc w:val="center"/>
        </w:trPr>
        <w:tc>
          <w:tcPr>
            <w:tcW w:w="0" w:type="auto"/>
          </w:tcPr>
          <w:p w14:paraId="4A7C8372" w14:textId="77777777" w:rsidR="005669E7" w:rsidRPr="000D3CFB" w:rsidRDefault="005669E7" w:rsidP="003A3F7F">
            <w:pPr>
              <w:pStyle w:val="TAC"/>
              <w:rPr>
                <w:lang w:eastAsia="en-US"/>
              </w:rPr>
            </w:pPr>
            <w:r w:rsidRPr="000D3CFB">
              <w:rPr>
                <w:lang w:eastAsia="en-US"/>
              </w:rPr>
              <w:t>5</w:t>
            </w:r>
          </w:p>
        </w:tc>
        <w:tc>
          <w:tcPr>
            <w:tcW w:w="0" w:type="auto"/>
          </w:tcPr>
          <w:p w14:paraId="25CB81C2" w14:textId="77777777" w:rsidR="005669E7" w:rsidRPr="000D3CFB" w:rsidRDefault="005669E7" w:rsidP="003A3F7F">
            <w:pPr>
              <w:pStyle w:val="TAC"/>
              <w:rPr>
                <w:lang w:eastAsia="en-US"/>
              </w:rPr>
            </w:pPr>
          </w:p>
        </w:tc>
        <w:tc>
          <w:tcPr>
            <w:tcW w:w="0" w:type="auto"/>
          </w:tcPr>
          <w:p w14:paraId="0B3DC50C" w14:textId="77777777" w:rsidR="005669E7" w:rsidRPr="000D3CFB" w:rsidRDefault="005669E7" w:rsidP="003A3F7F">
            <w:pPr>
              <w:pStyle w:val="TAC"/>
              <w:rPr>
                <w:lang w:eastAsia="en-US"/>
              </w:rPr>
            </w:pPr>
          </w:p>
        </w:tc>
        <w:tc>
          <w:tcPr>
            <w:tcW w:w="0" w:type="auto"/>
          </w:tcPr>
          <w:p w14:paraId="5BBD2178" w14:textId="77777777" w:rsidR="005669E7" w:rsidRPr="000D3CFB" w:rsidRDefault="005669E7" w:rsidP="003A3F7F">
            <w:pPr>
              <w:pStyle w:val="TAC"/>
              <w:rPr>
                <w:lang w:eastAsia="en-US"/>
              </w:rPr>
            </w:pPr>
          </w:p>
        </w:tc>
        <w:tc>
          <w:tcPr>
            <w:tcW w:w="0" w:type="auto"/>
          </w:tcPr>
          <w:p w14:paraId="01B9D6B5" w14:textId="77777777" w:rsidR="005669E7" w:rsidRPr="000D3CFB" w:rsidRDefault="005669E7" w:rsidP="003A3F7F">
            <w:pPr>
              <w:pStyle w:val="TAC"/>
              <w:rPr>
                <w:lang w:eastAsia="en-US"/>
              </w:rPr>
            </w:pPr>
          </w:p>
        </w:tc>
        <w:tc>
          <w:tcPr>
            <w:tcW w:w="0" w:type="auto"/>
          </w:tcPr>
          <w:p w14:paraId="516E96A0" w14:textId="77777777" w:rsidR="005669E7" w:rsidRPr="000D3CFB" w:rsidRDefault="005669E7" w:rsidP="003A3F7F">
            <w:pPr>
              <w:pStyle w:val="TAC"/>
              <w:rPr>
                <w:lang w:eastAsia="en-US"/>
              </w:rPr>
            </w:pPr>
          </w:p>
        </w:tc>
        <w:tc>
          <w:tcPr>
            <w:tcW w:w="0" w:type="auto"/>
          </w:tcPr>
          <w:p w14:paraId="1A954CCD" w14:textId="77777777" w:rsidR="005669E7" w:rsidRPr="000D3CFB" w:rsidRDefault="005669E7" w:rsidP="003A3F7F">
            <w:pPr>
              <w:pStyle w:val="TAC"/>
              <w:rPr>
                <w:lang w:eastAsia="en-US"/>
              </w:rPr>
            </w:pPr>
          </w:p>
        </w:tc>
        <w:tc>
          <w:tcPr>
            <w:tcW w:w="0" w:type="auto"/>
          </w:tcPr>
          <w:p w14:paraId="6CB00254" w14:textId="77777777" w:rsidR="005669E7" w:rsidRPr="000D3CFB" w:rsidRDefault="005669E7" w:rsidP="003A3F7F">
            <w:pPr>
              <w:pStyle w:val="TAC"/>
              <w:rPr>
                <w:lang w:eastAsia="en-US"/>
              </w:rPr>
            </w:pPr>
          </w:p>
        </w:tc>
        <w:tc>
          <w:tcPr>
            <w:tcW w:w="0" w:type="auto"/>
          </w:tcPr>
          <w:p w14:paraId="375630A6" w14:textId="77777777" w:rsidR="005669E7" w:rsidRPr="000D3CFB" w:rsidRDefault="005669E7" w:rsidP="003A3F7F">
            <w:pPr>
              <w:pStyle w:val="TAC"/>
              <w:rPr>
                <w:lang w:eastAsia="en-US"/>
              </w:rPr>
            </w:pPr>
          </w:p>
        </w:tc>
        <w:tc>
          <w:tcPr>
            <w:tcW w:w="0" w:type="auto"/>
          </w:tcPr>
          <w:p w14:paraId="00952BF2" w14:textId="77777777" w:rsidR="005669E7" w:rsidRPr="000D3CFB" w:rsidRDefault="005669E7" w:rsidP="003A3F7F">
            <w:pPr>
              <w:pStyle w:val="TAC"/>
              <w:rPr>
                <w:lang w:eastAsia="en-US"/>
              </w:rPr>
            </w:pPr>
            <w:r w:rsidRPr="000D3CFB">
              <w:rPr>
                <w:lang w:eastAsia="en-US"/>
              </w:rPr>
              <w:t>3</w:t>
            </w:r>
          </w:p>
        </w:tc>
        <w:tc>
          <w:tcPr>
            <w:tcW w:w="0" w:type="auto"/>
          </w:tcPr>
          <w:p w14:paraId="75C39C02" w14:textId="77777777" w:rsidR="005669E7" w:rsidRPr="000D3CFB" w:rsidRDefault="005669E7" w:rsidP="003A3F7F">
            <w:pPr>
              <w:pStyle w:val="TAC"/>
              <w:rPr>
                <w:lang w:eastAsia="en-US"/>
              </w:rPr>
            </w:pPr>
            <w:r w:rsidRPr="000D3CFB">
              <w:rPr>
                <w:lang w:eastAsia="en-US"/>
              </w:rPr>
              <w:t>3</w:t>
            </w:r>
          </w:p>
        </w:tc>
      </w:tr>
      <w:tr w:rsidR="005669E7" w:rsidRPr="000D3CFB" w14:paraId="5D4F03C4" w14:textId="77777777" w:rsidTr="003A3F7F">
        <w:trPr>
          <w:jc w:val="center"/>
        </w:trPr>
        <w:tc>
          <w:tcPr>
            <w:tcW w:w="0" w:type="auto"/>
          </w:tcPr>
          <w:p w14:paraId="29AA86CE" w14:textId="77777777" w:rsidR="005669E7" w:rsidRPr="000D3CFB" w:rsidRDefault="005669E7" w:rsidP="003A3F7F">
            <w:pPr>
              <w:pStyle w:val="TAC"/>
              <w:rPr>
                <w:lang w:eastAsia="en-US"/>
              </w:rPr>
            </w:pPr>
            <w:r w:rsidRPr="000D3CFB">
              <w:rPr>
                <w:lang w:eastAsia="en-US"/>
              </w:rPr>
              <w:t>6</w:t>
            </w:r>
          </w:p>
        </w:tc>
        <w:tc>
          <w:tcPr>
            <w:tcW w:w="0" w:type="auto"/>
          </w:tcPr>
          <w:p w14:paraId="0E0256CB" w14:textId="77777777" w:rsidR="005669E7" w:rsidRPr="000D3CFB" w:rsidRDefault="005669E7" w:rsidP="003A3F7F">
            <w:pPr>
              <w:pStyle w:val="TAC"/>
              <w:rPr>
                <w:lang w:eastAsia="en-US"/>
              </w:rPr>
            </w:pPr>
            <w:r w:rsidRPr="000D3CFB">
              <w:rPr>
                <w:lang w:eastAsia="en-US"/>
              </w:rPr>
              <w:t>3</w:t>
            </w:r>
          </w:p>
        </w:tc>
        <w:tc>
          <w:tcPr>
            <w:tcW w:w="0" w:type="auto"/>
          </w:tcPr>
          <w:p w14:paraId="0AC867F1" w14:textId="77777777" w:rsidR="005669E7" w:rsidRPr="000D3CFB" w:rsidRDefault="005669E7" w:rsidP="003A3F7F">
            <w:pPr>
              <w:pStyle w:val="TAC"/>
              <w:rPr>
                <w:lang w:eastAsia="en-US"/>
              </w:rPr>
            </w:pPr>
            <w:r w:rsidRPr="000D3CFB">
              <w:rPr>
                <w:lang w:eastAsia="en-US"/>
              </w:rPr>
              <w:t>5</w:t>
            </w:r>
          </w:p>
        </w:tc>
        <w:tc>
          <w:tcPr>
            <w:tcW w:w="0" w:type="auto"/>
          </w:tcPr>
          <w:p w14:paraId="454832E3" w14:textId="77777777" w:rsidR="005669E7" w:rsidRPr="000D3CFB" w:rsidRDefault="005669E7" w:rsidP="003A3F7F">
            <w:pPr>
              <w:pStyle w:val="TAC"/>
              <w:rPr>
                <w:lang w:eastAsia="en-US"/>
              </w:rPr>
            </w:pPr>
          </w:p>
        </w:tc>
        <w:tc>
          <w:tcPr>
            <w:tcW w:w="0" w:type="auto"/>
          </w:tcPr>
          <w:p w14:paraId="7DD4F9FD" w14:textId="77777777" w:rsidR="005669E7" w:rsidRPr="000D3CFB" w:rsidRDefault="005669E7" w:rsidP="003A3F7F">
            <w:pPr>
              <w:pStyle w:val="TAC"/>
              <w:rPr>
                <w:lang w:eastAsia="en-US"/>
              </w:rPr>
            </w:pPr>
          </w:p>
        </w:tc>
        <w:tc>
          <w:tcPr>
            <w:tcW w:w="0" w:type="auto"/>
          </w:tcPr>
          <w:p w14:paraId="6E8762B5" w14:textId="77777777" w:rsidR="005669E7" w:rsidRPr="000D3CFB" w:rsidRDefault="005669E7" w:rsidP="003A3F7F">
            <w:pPr>
              <w:pStyle w:val="TAC"/>
              <w:rPr>
                <w:lang w:eastAsia="en-US"/>
              </w:rPr>
            </w:pPr>
          </w:p>
        </w:tc>
        <w:tc>
          <w:tcPr>
            <w:tcW w:w="0" w:type="auto"/>
          </w:tcPr>
          <w:p w14:paraId="5AE2A713" w14:textId="77777777" w:rsidR="005669E7" w:rsidRPr="000D3CFB" w:rsidRDefault="005669E7" w:rsidP="003A3F7F">
            <w:pPr>
              <w:pStyle w:val="TAC"/>
              <w:rPr>
                <w:lang w:eastAsia="en-US"/>
              </w:rPr>
            </w:pPr>
            <w:r w:rsidRPr="000D3CFB">
              <w:rPr>
                <w:lang w:eastAsia="en-US"/>
              </w:rPr>
              <w:t>3</w:t>
            </w:r>
          </w:p>
        </w:tc>
        <w:tc>
          <w:tcPr>
            <w:tcW w:w="0" w:type="auto"/>
          </w:tcPr>
          <w:p w14:paraId="44305E57" w14:textId="77777777" w:rsidR="005669E7" w:rsidRPr="000D3CFB" w:rsidRDefault="005669E7" w:rsidP="003A3F7F">
            <w:pPr>
              <w:pStyle w:val="TAC"/>
              <w:rPr>
                <w:lang w:eastAsia="en-US"/>
              </w:rPr>
            </w:pPr>
            <w:r w:rsidRPr="000D3CFB">
              <w:rPr>
                <w:lang w:eastAsia="en-US"/>
              </w:rPr>
              <w:t>5</w:t>
            </w:r>
          </w:p>
        </w:tc>
        <w:tc>
          <w:tcPr>
            <w:tcW w:w="0" w:type="auto"/>
          </w:tcPr>
          <w:p w14:paraId="0EA012AA" w14:textId="77777777" w:rsidR="005669E7" w:rsidRPr="000D3CFB" w:rsidRDefault="005669E7" w:rsidP="003A3F7F">
            <w:pPr>
              <w:pStyle w:val="TAC"/>
              <w:rPr>
                <w:lang w:eastAsia="en-US"/>
              </w:rPr>
            </w:pPr>
          </w:p>
        </w:tc>
        <w:tc>
          <w:tcPr>
            <w:tcW w:w="0" w:type="auto"/>
          </w:tcPr>
          <w:p w14:paraId="2DF8BC2E" w14:textId="77777777" w:rsidR="005669E7" w:rsidRPr="000D3CFB" w:rsidRDefault="005669E7" w:rsidP="003A3F7F">
            <w:pPr>
              <w:pStyle w:val="TAC"/>
              <w:rPr>
                <w:lang w:eastAsia="en-US"/>
              </w:rPr>
            </w:pPr>
          </w:p>
        </w:tc>
        <w:tc>
          <w:tcPr>
            <w:tcW w:w="0" w:type="auto"/>
          </w:tcPr>
          <w:p w14:paraId="3A5801EF" w14:textId="77777777" w:rsidR="005669E7" w:rsidRPr="000D3CFB" w:rsidRDefault="005669E7" w:rsidP="003A3F7F">
            <w:pPr>
              <w:pStyle w:val="TAC"/>
              <w:rPr>
                <w:lang w:eastAsia="en-US"/>
              </w:rPr>
            </w:pPr>
            <w:r w:rsidRPr="000D3CFB">
              <w:rPr>
                <w:lang w:eastAsia="en-US"/>
              </w:rPr>
              <w:t>3</w:t>
            </w:r>
          </w:p>
        </w:tc>
      </w:tr>
    </w:tbl>
    <w:p w14:paraId="3B505D28" w14:textId="77777777" w:rsidR="005669E7" w:rsidRPr="000D3CFB" w:rsidRDefault="005669E7" w:rsidP="00CA31EF"/>
    <w:p w14:paraId="1512910A" w14:textId="77777777"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73ED4E40" w14:textId="77777777" w:rsidTr="003A3F7F">
        <w:trPr>
          <w:cantSplit/>
          <w:jc w:val="center"/>
        </w:trPr>
        <w:tc>
          <w:tcPr>
            <w:tcW w:w="0" w:type="auto"/>
            <w:vMerge w:val="restart"/>
            <w:shd w:val="clear" w:color="auto" w:fill="E0E0E0"/>
          </w:tcPr>
          <w:p w14:paraId="0452E76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7B83374C"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18870DC" w14:textId="77777777" w:rsidTr="003A3F7F">
        <w:trPr>
          <w:cantSplit/>
          <w:jc w:val="center"/>
        </w:trPr>
        <w:tc>
          <w:tcPr>
            <w:tcW w:w="0" w:type="auto"/>
            <w:vMerge/>
            <w:shd w:val="clear" w:color="auto" w:fill="E0E0E0"/>
          </w:tcPr>
          <w:p w14:paraId="71DFDFF6" w14:textId="77777777" w:rsidR="005669E7" w:rsidRPr="000D3CFB" w:rsidRDefault="005669E7" w:rsidP="003A3F7F">
            <w:pPr>
              <w:pStyle w:val="TAH"/>
              <w:rPr>
                <w:lang w:eastAsia="en-US"/>
              </w:rPr>
            </w:pPr>
          </w:p>
        </w:tc>
        <w:tc>
          <w:tcPr>
            <w:tcW w:w="0" w:type="auto"/>
            <w:shd w:val="clear" w:color="auto" w:fill="E0E0E0"/>
            <w:vAlign w:val="center"/>
          </w:tcPr>
          <w:p w14:paraId="349FE42B"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5010C93"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44C642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1AA223A"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6EFD58D"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29E04AD4"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1CA3813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47A1829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1A1B7947"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B0868E5"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7CACD355"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D34624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DAB4E7B"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FEE94DC"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ED17D0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5B69630"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8AC9A1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09F1D80"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33B682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9168F6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7D82E2F" w14:textId="77777777" w:rsidTr="003A3F7F">
        <w:trPr>
          <w:jc w:val="center"/>
        </w:trPr>
        <w:tc>
          <w:tcPr>
            <w:tcW w:w="0" w:type="auto"/>
          </w:tcPr>
          <w:p w14:paraId="6A5E66DC" w14:textId="77777777" w:rsidR="005669E7" w:rsidRPr="000D3CFB" w:rsidRDefault="005669E7" w:rsidP="003A3F7F">
            <w:pPr>
              <w:pStyle w:val="TAC"/>
              <w:rPr>
                <w:lang w:eastAsia="en-US"/>
              </w:rPr>
            </w:pPr>
            <w:r w:rsidRPr="000D3CFB">
              <w:rPr>
                <w:lang w:eastAsia="en-US"/>
              </w:rPr>
              <w:t>0</w:t>
            </w:r>
          </w:p>
        </w:tc>
        <w:tc>
          <w:tcPr>
            <w:tcW w:w="0" w:type="auto"/>
            <w:vAlign w:val="center"/>
          </w:tcPr>
          <w:p w14:paraId="429CF5F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A93F2B3"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8D26FD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7C18F7B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64E36624" w14:textId="77777777" w:rsidR="005669E7" w:rsidRPr="000D3CFB" w:rsidRDefault="005669E7" w:rsidP="003A3F7F">
            <w:pPr>
              <w:pStyle w:val="TAC"/>
              <w:rPr>
                <w:lang w:val="sv-SE" w:eastAsia="en-US"/>
              </w:rPr>
            </w:pPr>
          </w:p>
        </w:tc>
        <w:tc>
          <w:tcPr>
            <w:tcW w:w="0" w:type="auto"/>
            <w:vAlign w:val="center"/>
          </w:tcPr>
          <w:p w14:paraId="02D2644D" w14:textId="77777777" w:rsidR="005669E7" w:rsidRPr="000D3CFB" w:rsidRDefault="005669E7" w:rsidP="003A3F7F">
            <w:pPr>
              <w:pStyle w:val="TAC"/>
              <w:rPr>
                <w:lang w:val="sv-SE" w:eastAsia="en-US"/>
              </w:rPr>
            </w:pPr>
          </w:p>
        </w:tc>
        <w:tc>
          <w:tcPr>
            <w:tcW w:w="0" w:type="auto"/>
            <w:vAlign w:val="center"/>
          </w:tcPr>
          <w:p w14:paraId="5C5E7CB1" w14:textId="77777777" w:rsidR="005669E7" w:rsidRPr="000D3CFB" w:rsidRDefault="005669E7" w:rsidP="003A3F7F">
            <w:pPr>
              <w:pStyle w:val="TAC"/>
              <w:rPr>
                <w:lang w:val="sv-SE" w:eastAsia="en-US"/>
              </w:rPr>
            </w:pPr>
          </w:p>
        </w:tc>
        <w:tc>
          <w:tcPr>
            <w:tcW w:w="0" w:type="auto"/>
            <w:vAlign w:val="center"/>
          </w:tcPr>
          <w:p w14:paraId="2FE27E47" w14:textId="77777777" w:rsidR="005669E7" w:rsidRPr="000D3CFB" w:rsidRDefault="005669E7" w:rsidP="003A3F7F">
            <w:pPr>
              <w:pStyle w:val="TAC"/>
              <w:rPr>
                <w:lang w:val="sv-SE" w:eastAsia="en-US"/>
              </w:rPr>
            </w:pPr>
          </w:p>
        </w:tc>
        <w:tc>
          <w:tcPr>
            <w:tcW w:w="0" w:type="auto"/>
            <w:vAlign w:val="center"/>
          </w:tcPr>
          <w:p w14:paraId="1F132A75" w14:textId="77777777" w:rsidR="005669E7" w:rsidRPr="000D3CFB" w:rsidRDefault="005669E7" w:rsidP="003A3F7F">
            <w:pPr>
              <w:pStyle w:val="TAC"/>
              <w:rPr>
                <w:lang w:val="sv-SE" w:eastAsia="en-US"/>
              </w:rPr>
            </w:pPr>
          </w:p>
        </w:tc>
        <w:tc>
          <w:tcPr>
            <w:tcW w:w="0" w:type="auto"/>
            <w:vAlign w:val="center"/>
          </w:tcPr>
          <w:p w14:paraId="3D509AFA" w14:textId="77777777" w:rsidR="005669E7" w:rsidRPr="000D3CFB" w:rsidRDefault="005669E7" w:rsidP="003A3F7F">
            <w:pPr>
              <w:pStyle w:val="TAC"/>
              <w:rPr>
                <w:lang w:val="sv-SE" w:eastAsia="en-US"/>
              </w:rPr>
            </w:pPr>
          </w:p>
        </w:tc>
        <w:tc>
          <w:tcPr>
            <w:tcW w:w="0" w:type="auto"/>
            <w:vAlign w:val="center"/>
          </w:tcPr>
          <w:p w14:paraId="585645C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0C0D9A4"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16A07F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BC0B96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B961AAC" w14:textId="77777777" w:rsidR="005669E7" w:rsidRPr="000D3CFB" w:rsidRDefault="005669E7" w:rsidP="003A3F7F">
            <w:pPr>
              <w:pStyle w:val="TAC"/>
              <w:rPr>
                <w:lang w:val="sv-SE" w:eastAsia="en-US"/>
              </w:rPr>
            </w:pPr>
          </w:p>
        </w:tc>
        <w:tc>
          <w:tcPr>
            <w:tcW w:w="0" w:type="auto"/>
            <w:vAlign w:val="center"/>
          </w:tcPr>
          <w:p w14:paraId="1889E6B8" w14:textId="77777777" w:rsidR="005669E7" w:rsidRPr="000D3CFB" w:rsidRDefault="005669E7" w:rsidP="003A3F7F">
            <w:pPr>
              <w:pStyle w:val="TAC"/>
              <w:rPr>
                <w:lang w:val="sv-SE" w:eastAsia="en-US"/>
              </w:rPr>
            </w:pPr>
          </w:p>
        </w:tc>
        <w:tc>
          <w:tcPr>
            <w:tcW w:w="0" w:type="auto"/>
            <w:vAlign w:val="center"/>
          </w:tcPr>
          <w:p w14:paraId="7D64D717" w14:textId="77777777" w:rsidR="005669E7" w:rsidRPr="000D3CFB" w:rsidRDefault="005669E7" w:rsidP="003A3F7F">
            <w:pPr>
              <w:pStyle w:val="TAC"/>
              <w:rPr>
                <w:lang w:val="sv-SE" w:eastAsia="en-US"/>
              </w:rPr>
            </w:pPr>
          </w:p>
        </w:tc>
        <w:tc>
          <w:tcPr>
            <w:tcW w:w="0" w:type="auto"/>
            <w:vAlign w:val="center"/>
          </w:tcPr>
          <w:p w14:paraId="209C7AAE" w14:textId="77777777" w:rsidR="005669E7" w:rsidRPr="000D3CFB" w:rsidRDefault="005669E7" w:rsidP="003A3F7F">
            <w:pPr>
              <w:pStyle w:val="TAC"/>
              <w:rPr>
                <w:lang w:val="sv-SE" w:eastAsia="en-US"/>
              </w:rPr>
            </w:pPr>
          </w:p>
        </w:tc>
        <w:tc>
          <w:tcPr>
            <w:tcW w:w="0" w:type="auto"/>
            <w:vAlign w:val="center"/>
          </w:tcPr>
          <w:p w14:paraId="2E1B194A" w14:textId="77777777" w:rsidR="005669E7" w:rsidRPr="000D3CFB" w:rsidRDefault="005669E7" w:rsidP="003A3F7F">
            <w:pPr>
              <w:pStyle w:val="TAC"/>
              <w:rPr>
                <w:lang w:val="sv-SE" w:eastAsia="en-US"/>
              </w:rPr>
            </w:pPr>
          </w:p>
        </w:tc>
        <w:tc>
          <w:tcPr>
            <w:tcW w:w="0" w:type="auto"/>
            <w:vAlign w:val="center"/>
          </w:tcPr>
          <w:p w14:paraId="60A5E893" w14:textId="77777777" w:rsidR="005669E7" w:rsidRPr="000D3CFB" w:rsidRDefault="005669E7" w:rsidP="003A3F7F">
            <w:pPr>
              <w:pStyle w:val="TAC"/>
              <w:rPr>
                <w:lang w:val="sv-SE" w:eastAsia="en-US"/>
              </w:rPr>
            </w:pPr>
          </w:p>
        </w:tc>
      </w:tr>
      <w:tr w:rsidR="005669E7" w:rsidRPr="000D3CFB" w14:paraId="1248F612" w14:textId="77777777" w:rsidTr="003A3F7F">
        <w:trPr>
          <w:jc w:val="center"/>
        </w:trPr>
        <w:tc>
          <w:tcPr>
            <w:tcW w:w="0" w:type="auto"/>
          </w:tcPr>
          <w:p w14:paraId="1B70B8AA" w14:textId="77777777" w:rsidR="005669E7" w:rsidRPr="000D3CFB" w:rsidRDefault="005669E7" w:rsidP="003A3F7F">
            <w:pPr>
              <w:pStyle w:val="TAC"/>
              <w:rPr>
                <w:lang w:eastAsia="en-US"/>
              </w:rPr>
            </w:pPr>
            <w:r w:rsidRPr="000D3CFB">
              <w:rPr>
                <w:lang w:eastAsia="en-US"/>
              </w:rPr>
              <w:t>1</w:t>
            </w:r>
          </w:p>
        </w:tc>
        <w:tc>
          <w:tcPr>
            <w:tcW w:w="0" w:type="auto"/>
            <w:vAlign w:val="center"/>
          </w:tcPr>
          <w:p w14:paraId="4E6901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2D65273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9D72AC"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F44EB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200F97E" w14:textId="77777777" w:rsidR="005669E7" w:rsidRPr="000D3CFB" w:rsidRDefault="005669E7" w:rsidP="003A3F7F">
            <w:pPr>
              <w:pStyle w:val="TAC"/>
              <w:rPr>
                <w:lang w:val="sv-SE" w:eastAsia="en-US"/>
              </w:rPr>
            </w:pPr>
          </w:p>
        </w:tc>
        <w:tc>
          <w:tcPr>
            <w:tcW w:w="0" w:type="auto"/>
            <w:vAlign w:val="center"/>
          </w:tcPr>
          <w:p w14:paraId="2A70466B" w14:textId="77777777" w:rsidR="005669E7" w:rsidRPr="000D3CFB" w:rsidRDefault="005669E7" w:rsidP="003A3F7F">
            <w:pPr>
              <w:pStyle w:val="TAC"/>
              <w:rPr>
                <w:lang w:val="sv-SE" w:eastAsia="en-US"/>
              </w:rPr>
            </w:pPr>
          </w:p>
        </w:tc>
        <w:tc>
          <w:tcPr>
            <w:tcW w:w="0" w:type="auto"/>
            <w:vAlign w:val="center"/>
          </w:tcPr>
          <w:p w14:paraId="304A4339" w14:textId="77777777" w:rsidR="005669E7" w:rsidRPr="000D3CFB" w:rsidRDefault="005669E7" w:rsidP="003A3F7F">
            <w:pPr>
              <w:pStyle w:val="TAC"/>
              <w:rPr>
                <w:lang w:val="sv-SE" w:eastAsia="en-US"/>
              </w:rPr>
            </w:pPr>
          </w:p>
        </w:tc>
        <w:tc>
          <w:tcPr>
            <w:tcW w:w="0" w:type="auto"/>
            <w:vAlign w:val="center"/>
          </w:tcPr>
          <w:p w14:paraId="2C01BF12" w14:textId="77777777" w:rsidR="005669E7" w:rsidRPr="000D3CFB" w:rsidRDefault="005669E7" w:rsidP="003A3F7F">
            <w:pPr>
              <w:pStyle w:val="TAC"/>
              <w:rPr>
                <w:lang w:val="sv-SE" w:eastAsia="en-US"/>
              </w:rPr>
            </w:pPr>
          </w:p>
        </w:tc>
        <w:tc>
          <w:tcPr>
            <w:tcW w:w="0" w:type="auto"/>
            <w:vAlign w:val="center"/>
          </w:tcPr>
          <w:p w14:paraId="5A0BD574" w14:textId="77777777" w:rsidR="005669E7" w:rsidRPr="000D3CFB" w:rsidRDefault="005669E7" w:rsidP="003A3F7F">
            <w:pPr>
              <w:pStyle w:val="TAC"/>
              <w:rPr>
                <w:lang w:val="sv-SE" w:eastAsia="en-US"/>
              </w:rPr>
            </w:pPr>
          </w:p>
        </w:tc>
        <w:tc>
          <w:tcPr>
            <w:tcW w:w="0" w:type="auto"/>
            <w:vAlign w:val="center"/>
          </w:tcPr>
          <w:p w14:paraId="13089AA9" w14:textId="77777777" w:rsidR="005669E7" w:rsidRPr="000D3CFB" w:rsidRDefault="005669E7" w:rsidP="003A3F7F">
            <w:pPr>
              <w:pStyle w:val="TAC"/>
              <w:rPr>
                <w:lang w:val="sv-SE" w:eastAsia="en-US"/>
              </w:rPr>
            </w:pPr>
          </w:p>
        </w:tc>
        <w:tc>
          <w:tcPr>
            <w:tcW w:w="0" w:type="auto"/>
            <w:vAlign w:val="center"/>
          </w:tcPr>
          <w:p w14:paraId="4C21FED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F3B4A5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309FAE38"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8EB602C"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8D58346" w14:textId="77777777" w:rsidR="005669E7" w:rsidRPr="000D3CFB" w:rsidRDefault="005669E7" w:rsidP="003A3F7F">
            <w:pPr>
              <w:pStyle w:val="TAC"/>
              <w:rPr>
                <w:lang w:val="sv-SE" w:eastAsia="en-US"/>
              </w:rPr>
            </w:pPr>
          </w:p>
        </w:tc>
        <w:tc>
          <w:tcPr>
            <w:tcW w:w="0" w:type="auto"/>
            <w:vAlign w:val="center"/>
          </w:tcPr>
          <w:p w14:paraId="321A080C" w14:textId="77777777" w:rsidR="005669E7" w:rsidRPr="000D3CFB" w:rsidRDefault="005669E7" w:rsidP="003A3F7F">
            <w:pPr>
              <w:pStyle w:val="TAC"/>
              <w:rPr>
                <w:lang w:val="sv-SE" w:eastAsia="en-US"/>
              </w:rPr>
            </w:pPr>
          </w:p>
        </w:tc>
        <w:tc>
          <w:tcPr>
            <w:tcW w:w="0" w:type="auto"/>
            <w:vAlign w:val="center"/>
          </w:tcPr>
          <w:p w14:paraId="2BB37254" w14:textId="77777777" w:rsidR="005669E7" w:rsidRPr="000D3CFB" w:rsidRDefault="005669E7" w:rsidP="003A3F7F">
            <w:pPr>
              <w:pStyle w:val="TAC"/>
              <w:rPr>
                <w:lang w:val="sv-SE" w:eastAsia="en-US"/>
              </w:rPr>
            </w:pPr>
          </w:p>
        </w:tc>
        <w:tc>
          <w:tcPr>
            <w:tcW w:w="0" w:type="auto"/>
            <w:vAlign w:val="center"/>
          </w:tcPr>
          <w:p w14:paraId="1E35BC50" w14:textId="77777777" w:rsidR="005669E7" w:rsidRPr="000D3CFB" w:rsidRDefault="005669E7" w:rsidP="003A3F7F">
            <w:pPr>
              <w:pStyle w:val="TAC"/>
              <w:rPr>
                <w:lang w:val="sv-SE" w:eastAsia="en-US"/>
              </w:rPr>
            </w:pPr>
          </w:p>
        </w:tc>
        <w:tc>
          <w:tcPr>
            <w:tcW w:w="0" w:type="auto"/>
            <w:vAlign w:val="center"/>
          </w:tcPr>
          <w:p w14:paraId="0E85FA98" w14:textId="77777777" w:rsidR="005669E7" w:rsidRPr="000D3CFB" w:rsidRDefault="005669E7" w:rsidP="003A3F7F">
            <w:pPr>
              <w:pStyle w:val="TAC"/>
              <w:rPr>
                <w:lang w:val="sv-SE" w:eastAsia="en-US"/>
              </w:rPr>
            </w:pPr>
          </w:p>
        </w:tc>
        <w:tc>
          <w:tcPr>
            <w:tcW w:w="0" w:type="auto"/>
            <w:vAlign w:val="center"/>
          </w:tcPr>
          <w:p w14:paraId="44EB4F2B" w14:textId="77777777" w:rsidR="005669E7" w:rsidRPr="000D3CFB" w:rsidRDefault="005669E7" w:rsidP="003A3F7F">
            <w:pPr>
              <w:pStyle w:val="TAC"/>
              <w:rPr>
                <w:lang w:val="sv-SE" w:eastAsia="en-US"/>
              </w:rPr>
            </w:pPr>
          </w:p>
        </w:tc>
      </w:tr>
      <w:tr w:rsidR="005669E7" w:rsidRPr="000D3CFB" w14:paraId="35148AA0" w14:textId="77777777" w:rsidTr="003A3F7F">
        <w:trPr>
          <w:jc w:val="center"/>
        </w:trPr>
        <w:tc>
          <w:tcPr>
            <w:tcW w:w="0" w:type="auto"/>
          </w:tcPr>
          <w:p w14:paraId="1414D507" w14:textId="77777777" w:rsidR="005669E7" w:rsidRPr="000D3CFB" w:rsidRDefault="005669E7" w:rsidP="003A3F7F">
            <w:pPr>
              <w:pStyle w:val="TAC"/>
              <w:rPr>
                <w:lang w:eastAsia="en-US"/>
              </w:rPr>
            </w:pPr>
            <w:r w:rsidRPr="000D3CFB">
              <w:rPr>
                <w:lang w:eastAsia="en-US"/>
              </w:rPr>
              <w:t>2</w:t>
            </w:r>
          </w:p>
        </w:tc>
        <w:tc>
          <w:tcPr>
            <w:tcW w:w="0" w:type="auto"/>
            <w:vAlign w:val="center"/>
          </w:tcPr>
          <w:p w14:paraId="7E3D21C4"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A454D33"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FAF4DB5" w14:textId="77777777" w:rsidR="005669E7" w:rsidRPr="000D3CFB" w:rsidRDefault="005669E7" w:rsidP="003A3F7F">
            <w:pPr>
              <w:pStyle w:val="TAC"/>
              <w:rPr>
                <w:lang w:val="sv-SE" w:eastAsia="en-US"/>
              </w:rPr>
            </w:pPr>
          </w:p>
        </w:tc>
        <w:tc>
          <w:tcPr>
            <w:tcW w:w="0" w:type="auto"/>
            <w:vAlign w:val="center"/>
          </w:tcPr>
          <w:p w14:paraId="2344EABA" w14:textId="77777777" w:rsidR="005669E7" w:rsidRPr="000D3CFB" w:rsidRDefault="005669E7" w:rsidP="003A3F7F">
            <w:pPr>
              <w:pStyle w:val="TAC"/>
              <w:rPr>
                <w:lang w:val="sv-SE" w:eastAsia="en-US"/>
              </w:rPr>
            </w:pPr>
          </w:p>
        </w:tc>
        <w:tc>
          <w:tcPr>
            <w:tcW w:w="0" w:type="auto"/>
            <w:vAlign w:val="center"/>
          </w:tcPr>
          <w:p w14:paraId="25EDB079" w14:textId="77777777" w:rsidR="005669E7" w:rsidRPr="000D3CFB" w:rsidRDefault="005669E7" w:rsidP="003A3F7F">
            <w:pPr>
              <w:pStyle w:val="TAC"/>
              <w:rPr>
                <w:lang w:val="sv-SE" w:eastAsia="en-US"/>
              </w:rPr>
            </w:pPr>
          </w:p>
        </w:tc>
        <w:tc>
          <w:tcPr>
            <w:tcW w:w="0" w:type="auto"/>
            <w:vAlign w:val="center"/>
          </w:tcPr>
          <w:p w14:paraId="2A97CFB3" w14:textId="77777777" w:rsidR="005669E7" w:rsidRPr="000D3CFB" w:rsidRDefault="005669E7" w:rsidP="003A3F7F">
            <w:pPr>
              <w:pStyle w:val="TAC"/>
              <w:rPr>
                <w:lang w:val="sv-SE" w:eastAsia="en-US"/>
              </w:rPr>
            </w:pPr>
          </w:p>
        </w:tc>
        <w:tc>
          <w:tcPr>
            <w:tcW w:w="0" w:type="auto"/>
            <w:vAlign w:val="center"/>
          </w:tcPr>
          <w:p w14:paraId="1D07D348" w14:textId="77777777" w:rsidR="005669E7" w:rsidRPr="000D3CFB" w:rsidRDefault="005669E7" w:rsidP="003A3F7F">
            <w:pPr>
              <w:pStyle w:val="TAC"/>
              <w:rPr>
                <w:lang w:val="sv-SE" w:eastAsia="en-US"/>
              </w:rPr>
            </w:pPr>
          </w:p>
        </w:tc>
        <w:tc>
          <w:tcPr>
            <w:tcW w:w="0" w:type="auto"/>
            <w:vAlign w:val="center"/>
          </w:tcPr>
          <w:p w14:paraId="50412F0C" w14:textId="77777777" w:rsidR="005669E7" w:rsidRPr="000D3CFB" w:rsidRDefault="005669E7" w:rsidP="003A3F7F">
            <w:pPr>
              <w:pStyle w:val="TAC"/>
              <w:rPr>
                <w:lang w:val="sv-SE" w:eastAsia="en-US"/>
              </w:rPr>
            </w:pPr>
          </w:p>
        </w:tc>
        <w:tc>
          <w:tcPr>
            <w:tcW w:w="0" w:type="auto"/>
            <w:vAlign w:val="center"/>
          </w:tcPr>
          <w:p w14:paraId="6FB6BA8B" w14:textId="77777777" w:rsidR="005669E7" w:rsidRPr="000D3CFB" w:rsidRDefault="005669E7" w:rsidP="003A3F7F">
            <w:pPr>
              <w:pStyle w:val="TAC"/>
              <w:rPr>
                <w:lang w:val="sv-SE" w:eastAsia="en-US"/>
              </w:rPr>
            </w:pPr>
          </w:p>
        </w:tc>
        <w:tc>
          <w:tcPr>
            <w:tcW w:w="0" w:type="auto"/>
            <w:vAlign w:val="center"/>
          </w:tcPr>
          <w:p w14:paraId="501F68DF" w14:textId="77777777" w:rsidR="005669E7" w:rsidRPr="000D3CFB" w:rsidRDefault="005669E7" w:rsidP="003A3F7F">
            <w:pPr>
              <w:pStyle w:val="TAC"/>
              <w:rPr>
                <w:lang w:val="sv-SE" w:eastAsia="en-US"/>
              </w:rPr>
            </w:pPr>
          </w:p>
        </w:tc>
        <w:tc>
          <w:tcPr>
            <w:tcW w:w="0" w:type="auto"/>
            <w:vAlign w:val="center"/>
          </w:tcPr>
          <w:p w14:paraId="60070EF2"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D5554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8342AFA" w14:textId="77777777" w:rsidR="005669E7" w:rsidRPr="000D3CFB" w:rsidRDefault="005669E7" w:rsidP="003A3F7F">
            <w:pPr>
              <w:pStyle w:val="TAC"/>
              <w:rPr>
                <w:lang w:val="sv-SE" w:eastAsia="en-US"/>
              </w:rPr>
            </w:pPr>
          </w:p>
        </w:tc>
        <w:tc>
          <w:tcPr>
            <w:tcW w:w="0" w:type="auto"/>
            <w:vAlign w:val="center"/>
          </w:tcPr>
          <w:p w14:paraId="64619189" w14:textId="77777777" w:rsidR="005669E7" w:rsidRPr="000D3CFB" w:rsidRDefault="005669E7" w:rsidP="003A3F7F">
            <w:pPr>
              <w:pStyle w:val="TAC"/>
              <w:rPr>
                <w:lang w:val="sv-SE" w:eastAsia="en-US"/>
              </w:rPr>
            </w:pPr>
          </w:p>
        </w:tc>
        <w:tc>
          <w:tcPr>
            <w:tcW w:w="0" w:type="auto"/>
            <w:vAlign w:val="center"/>
          </w:tcPr>
          <w:p w14:paraId="0E191102" w14:textId="77777777" w:rsidR="005669E7" w:rsidRPr="000D3CFB" w:rsidRDefault="005669E7" w:rsidP="003A3F7F">
            <w:pPr>
              <w:pStyle w:val="TAC"/>
              <w:rPr>
                <w:lang w:val="sv-SE" w:eastAsia="en-US"/>
              </w:rPr>
            </w:pPr>
          </w:p>
        </w:tc>
        <w:tc>
          <w:tcPr>
            <w:tcW w:w="0" w:type="auto"/>
            <w:vAlign w:val="center"/>
          </w:tcPr>
          <w:p w14:paraId="72AE4434" w14:textId="77777777" w:rsidR="005669E7" w:rsidRPr="000D3CFB" w:rsidRDefault="005669E7" w:rsidP="003A3F7F">
            <w:pPr>
              <w:pStyle w:val="TAC"/>
              <w:rPr>
                <w:lang w:val="sv-SE" w:eastAsia="en-US"/>
              </w:rPr>
            </w:pPr>
          </w:p>
        </w:tc>
        <w:tc>
          <w:tcPr>
            <w:tcW w:w="0" w:type="auto"/>
            <w:vAlign w:val="center"/>
          </w:tcPr>
          <w:p w14:paraId="227B6DDD" w14:textId="77777777" w:rsidR="005669E7" w:rsidRPr="000D3CFB" w:rsidRDefault="005669E7" w:rsidP="003A3F7F">
            <w:pPr>
              <w:pStyle w:val="TAC"/>
              <w:rPr>
                <w:lang w:val="sv-SE" w:eastAsia="en-US"/>
              </w:rPr>
            </w:pPr>
          </w:p>
        </w:tc>
        <w:tc>
          <w:tcPr>
            <w:tcW w:w="0" w:type="auto"/>
            <w:vAlign w:val="center"/>
          </w:tcPr>
          <w:p w14:paraId="74326B35" w14:textId="77777777" w:rsidR="005669E7" w:rsidRPr="000D3CFB" w:rsidRDefault="005669E7" w:rsidP="003A3F7F">
            <w:pPr>
              <w:pStyle w:val="TAC"/>
              <w:rPr>
                <w:lang w:val="sv-SE" w:eastAsia="en-US"/>
              </w:rPr>
            </w:pPr>
          </w:p>
        </w:tc>
        <w:tc>
          <w:tcPr>
            <w:tcW w:w="0" w:type="auto"/>
            <w:vAlign w:val="center"/>
          </w:tcPr>
          <w:p w14:paraId="4D47CBBC" w14:textId="77777777" w:rsidR="005669E7" w:rsidRPr="000D3CFB" w:rsidRDefault="005669E7" w:rsidP="003A3F7F">
            <w:pPr>
              <w:pStyle w:val="TAC"/>
              <w:rPr>
                <w:lang w:val="sv-SE" w:eastAsia="en-US"/>
              </w:rPr>
            </w:pPr>
          </w:p>
        </w:tc>
        <w:tc>
          <w:tcPr>
            <w:tcW w:w="0" w:type="auto"/>
            <w:vAlign w:val="center"/>
          </w:tcPr>
          <w:p w14:paraId="565FD252" w14:textId="77777777" w:rsidR="005669E7" w:rsidRPr="000D3CFB" w:rsidRDefault="005669E7" w:rsidP="003A3F7F">
            <w:pPr>
              <w:pStyle w:val="TAC"/>
              <w:rPr>
                <w:lang w:val="sv-SE" w:eastAsia="en-US"/>
              </w:rPr>
            </w:pPr>
          </w:p>
        </w:tc>
      </w:tr>
      <w:tr w:rsidR="005669E7" w:rsidRPr="000D3CFB" w14:paraId="159F3820" w14:textId="77777777" w:rsidTr="003A3F7F">
        <w:trPr>
          <w:jc w:val="center"/>
        </w:trPr>
        <w:tc>
          <w:tcPr>
            <w:tcW w:w="0" w:type="auto"/>
          </w:tcPr>
          <w:p w14:paraId="7016F91C" w14:textId="77777777" w:rsidR="005669E7" w:rsidRPr="000D3CFB" w:rsidRDefault="005669E7" w:rsidP="003A3F7F">
            <w:pPr>
              <w:pStyle w:val="TAC"/>
              <w:rPr>
                <w:lang w:eastAsia="en-US"/>
              </w:rPr>
            </w:pPr>
            <w:r w:rsidRPr="000D3CFB">
              <w:rPr>
                <w:lang w:eastAsia="en-US"/>
              </w:rPr>
              <w:t>3</w:t>
            </w:r>
          </w:p>
        </w:tc>
        <w:tc>
          <w:tcPr>
            <w:tcW w:w="0" w:type="auto"/>
            <w:vAlign w:val="center"/>
          </w:tcPr>
          <w:p w14:paraId="3C5F9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949663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FE329F1"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58CCD3D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44E808BE" w14:textId="77777777" w:rsidR="005669E7" w:rsidRPr="000D3CFB" w:rsidRDefault="005669E7" w:rsidP="003A3F7F">
            <w:pPr>
              <w:pStyle w:val="TAC"/>
              <w:rPr>
                <w:lang w:eastAsia="en-US"/>
              </w:rPr>
            </w:pPr>
          </w:p>
        </w:tc>
        <w:tc>
          <w:tcPr>
            <w:tcW w:w="0" w:type="auto"/>
            <w:vAlign w:val="center"/>
          </w:tcPr>
          <w:p w14:paraId="14A443DB" w14:textId="77777777" w:rsidR="005669E7" w:rsidRPr="000D3CFB" w:rsidRDefault="005669E7" w:rsidP="003A3F7F">
            <w:pPr>
              <w:pStyle w:val="TAC"/>
              <w:rPr>
                <w:lang w:eastAsia="en-US"/>
              </w:rPr>
            </w:pPr>
          </w:p>
        </w:tc>
        <w:tc>
          <w:tcPr>
            <w:tcW w:w="0" w:type="auto"/>
            <w:vAlign w:val="center"/>
          </w:tcPr>
          <w:p w14:paraId="7CCBF26F" w14:textId="77777777" w:rsidR="005669E7" w:rsidRPr="000D3CFB" w:rsidRDefault="005669E7" w:rsidP="003A3F7F">
            <w:pPr>
              <w:pStyle w:val="TAC"/>
              <w:rPr>
                <w:lang w:eastAsia="en-US"/>
              </w:rPr>
            </w:pPr>
          </w:p>
        </w:tc>
        <w:tc>
          <w:tcPr>
            <w:tcW w:w="0" w:type="auto"/>
            <w:vAlign w:val="center"/>
          </w:tcPr>
          <w:p w14:paraId="37209046" w14:textId="77777777" w:rsidR="005669E7" w:rsidRPr="000D3CFB" w:rsidRDefault="005669E7" w:rsidP="003A3F7F">
            <w:pPr>
              <w:pStyle w:val="TAC"/>
              <w:rPr>
                <w:lang w:eastAsia="en-US"/>
              </w:rPr>
            </w:pPr>
          </w:p>
        </w:tc>
        <w:tc>
          <w:tcPr>
            <w:tcW w:w="0" w:type="auto"/>
            <w:vAlign w:val="center"/>
          </w:tcPr>
          <w:p w14:paraId="774BA252" w14:textId="77777777" w:rsidR="005669E7" w:rsidRPr="000D3CFB" w:rsidRDefault="005669E7" w:rsidP="003A3F7F">
            <w:pPr>
              <w:pStyle w:val="TAC"/>
              <w:rPr>
                <w:lang w:eastAsia="en-US"/>
              </w:rPr>
            </w:pPr>
          </w:p>
        </w:tc>
        <w:tc>
          <w:tcPr>
            <w:tcW w:w="0" w:type="auto"/>
            <w:vAlign w:val="center"/>
          </w:tcPr>
          <w:p w14:paraId="2B9F1C46" w14:textId="77777777" w:rsidR="005669E7" w:rsidRPr="000D3CFB" w:rsidRDefault="005669E7" w:rsidP="003A3F7F">
            <w:pPr>
              <w:pStyle w:val="TAC"/>
              <w:rPr>
                <w:lang w:eastAsia="en-US"/>
              </w:rPr>
            </w:pPr>
          </w:p>
        </w:tc>
        <w:tc>
          <w:tcPr>
            <w:tcW w:w="0" w:type="auto"/>
            <w:vAlign w:val="center"/>
          </w:tcPr>
          <w:p w14:paraId="120C8645" w14:textId="77777777" w:rsidR="005669E7" w:rsidRPr="000D3CFB" w:rsidRDefault="005669E7" w:rsidP="003A3F7F">
            <w:pPr>
              <w:pStyle w:val="TAC"/>
              <w:rPr>
                <w:lang w:eastAsia="en-US"/>
              </w:rPr>
            </w:pPr>
          </w:p>
        </w:tc>
        <w:tc>
          <w:tcPr>
            <w:tcW w:w="0" w:type="auto"/>
            <w:vAlign w:val="center"/>
          </w:tcPr>
          <w:p w14:paraId="0587BA92" w14:textId="77777777" w:rsidR="005669E7" w:rsidRPr="000D3CFB" w:rsidRDefault="005669E7" w:rsidP="003A3F7F">
            <w:pPr>
              <w:pStyle w:val="TAC"/>
              <w:rPr>
                <w:lang w:eastAsia="en-US"/>
              </w:rPr>
            </w:pPr>
          </w:p>
        </w:tc>
        <w:tc>
          <w:tcPr>
            <w:tcW w:w="0" w:type="auto"/>
            <w:vAlign w:val="center"/>
          </w:tcPr>
          <w:p w14:paraId="430D1AAD" w14:textId="77777777" w:rsidR="005669E7" w:rsidRPr="000D3CFB" w:rsidRDefault="005669E7" w:rsidP="003A3F7F">
            <w:pPr>
              <w:pStyle w:val="TAC"/>
              <w:rPr>
                <w:lang w:eastAsia="en-US"/>
              </w:rPr>
            </w:pPr>
          </w:p>
        </w:tc>
        <w:tc>
          <w:tcPr>
            <w:tcW w:w="0" w:type="auto"/>
            <w:vAlign w:val="center"/>
          </w:tcPr>
          <w:p w14:paraId="68C53C0E" w14:textId="77777777" w:rsidR="005669E7" w:rsidRPr="000D3CFB" w:rsidRDefault="005669E7" w:rsidP="003A3F7F">
            <w:pPr>
              <w:pStyle w:val="TAC"/>
              <w:rPr>
                <w:lang w:eastAsia="en-US"/>
              </w:rPr>
            </w:pPr>
          </w:p>
        </w:tc>
        <w:tc>
          <w:tcPr>
            <w:tcW w:w="0" w:type="auto"/>
            <w:vAlign w:val="center"/>
          </w:tcPr>
          <w:p w14:paraId="719DE3C9" w14:textId="77777777" w:rsidR="005669E7" w:rsidRPr="000D3CFB" w:rsidRDefault="005669E7" w:rsidP="003A3F7F">
            <w:pPr>
              <w:pStyle w:val="TAC"/>
              <w:rPr>
                <w:lang w:eastAsia="en-US"/>
              </w:rPr>
            </w:pPr>
          </w:p>
        </w:tc>
        <w:tc>
          <w:tcPr>
            <w:tcW w:w="0" w:type="auto"/>
            <w:vAlign w:val="center"/>
          </w:tcPr>
          <w:p w14:paraId="51389C24" w14:textId="77777777" w:rsidR="005669E7" w:rsidRPr="000D3CFB" w:rsidRDefault="005669E7" w:rsidP="003A3F7F">
            <w:pPr>
              <w:pStyle w:val="TAC"/>
              <w:rPr>
                <w:lang w:eastAsia="en-US"/>
              </w:rPr>
            </w:pPr>
          </w:p>
        </w:tc>
        <w:tc>
          <w:tcPr>
            <w:tcW w:w="0" w:type="auto"/>
            <w:vAlign w:val="center"/>
          </w:tcPr>
          <w:p w14:paraId="03CAF051" w14:textId="77777777" w:rsidR="005669E7" w:rsidRPr="000D3CFB" w:rsidRDefault="005669E7" w:rsidP="003A3F7F">
            <w:pPr>
              <w:pStyle w:val="TAC"/>
              <w:rPr>
                <w:lang w:eastAsia="en-US"/>
              </w:rPr>
            </w:pPr>
          </w:p>
        </w:tc>
        <w:tc>
          <w:tcPr>
            <w:tcW w:w="0" w:type="auto"/>
            <w:vAlign w:val="center"/>
          </w:tcPr>
          <w:p w14:paraId="1B7201BC" w14:textId="77777777" w:rsidR="005669E7" w:rsidRPr="000D3CFB" w:rsidRDefault="005669E7" w:rsidP="003A3F7F">
            <w:pPr>
              <w:pStyle w:val="TAC"/>
              <w:rPr>
                <w:lang w:eastAsia="en-US"/>
              </w:rPr>
            </w:pPr>
          </w:p>
        </w:tc>
        <w:tc>
          <w:tcPr>
            <w:tcW w:w="0" w:type="auto"/>
            <w:vAlign w:val="center"/>
          </w:tcPr>
          <w:p w14:paraId="7FB94682"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1D2F8CB"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7091AA44" w14:textId="77777777" w:rsidTr="003A3F7F">
        <w:trPr>
          <w:jc w:val="center"/>
        </w:trPr>
        <w:tc>
          <w:tcPr>
            <w:tcW w:w="0" w:type="auto"/>
          </w:tcPr>
          <w:p w14:paraId="1838D5D5" w14:textId="77777777" w:rsidR="005669E7" w:rsidRPr="000D3CFB" w:rsidRDefault="005669E7" w:rsidP="003A3F7F">
            <w:pPr>
              <w:pStyle w:val="TAC"/>
              <w:rPr>
                <w:lang w:eastAsia="en-US"/>
              </w:rPr>
            </w:pPr>
            <w:r w:rsidRPr="000D3CFB">
              <w:rPr>
                <w:lang w:eastAsia="en-US"/>
              </w:rPr>
              <w:t>4</w:t>
            </w:r>
          </w:p>
        </w:tc>
        <w:tc>
          <w:tcPr>
            <w:tcW w:w="0" w:type="auto"/>
            <w:vAlign w:val="center"/>
          </w:tcPr>
          <w:p w14:paraId="57700B51"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006F1273"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23681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295D41E7"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9B61068" w14:textId="77777777" w:rsidR="005669E7" w:rsidRPr="000D3CFB" w:rsidRDefault="005669E7" w:rsidP="003A3F7F">
            <w:pPr>
              <w:pStyle w:val="TAC"/>
              <w:rPr>
                <w:lang w:eastAsia="en-US"/>
              </w:rPr>
            </w:pPr>
          </w:p>
        </w:tc>
        <w:tc>
          <w:tcPr>
            <w:tcW w:w="0" w:type="auto"/>
            <w:vAlign w:val="center"/>
          </w:tcPr>
          <w:p w14:paraId="58A06FA6" w14:textId="77777777" w:rsidR="005669E7" w:rsidRPr="000D3CFB" w:rsidRDefault="005669E7" w:rsidP="003A3F7F">
            <w:pPr>
              <w:pStyle w:val="TAC"/>
              <w:rPr>
                <w:lang w:eastAsia="en-US"/>
              </w:rPr>
            </w:pPr>
          </w:p>
        </w:tc>
        <w:tc>
          <w:tcPr>
            <w:tcW w:w="0" w:type="auto"/>
            <w:vAlign w:val="center"/>
          </w:tcPr>
          <w:p w14:paraId="1DE8158A" w14:textId="77777777" w:rsidR="005669E7" w:rsidRPr="000D3CFB" w:rsidRDefault="005669E7" w:rsidP="003A3F7F">
            <w:pPr>
              <w:pStyle w:val="TAC"/>
              <w:rPr>
                <w:lang w:eastAsia="en-US"/>
              </w:rPr>
            </w:pPr>
          </w:p>
        </w:tc>
        <w:tc>
          <w:tcPr>
            <w:tcW w:w="0" w:type="auto"/>
            <w:vAlign w:val="center"/>
          </w:tcPr>
          <w:p w14:paraId="6B8F07A0" w14:textId="77777777" w:rsidR="005669E7" w:rsidRPr="000D3CFB" w:rsidRDefault="005669E7" w:rsidP="003A3F7F">
            <w:pPr>
              <w:pStyle w:val="TAC"/>
              <w:rPr>
                <w:lang w:eastAsia="en-US"/>
              </w:rPr>
            </w:pPr>
          </w:p>
        </w:tc>
        <w:tc>
          <w:tcPr>
            <w:tcW w:w="0" w:type="auto"/>
            <w:vAlign w:val="center"/>
          </w:tcPr>
          <w:p w14:paraId="692483AD" w14:textId="77777777" w:rsidR="005669E7" w:rsidRPr="000D3CFB" w:rsidRDefault="005669E7" w:rsidP="003A3F7F">
            <w:pPr>
              <w:pStyle w:val="TAC"/>
              <w:rPr>
                <w:lang w:eastAsia="en-US"/>
              </w:rPr>
            </w:pPr>
          </w:p>
        </w:tc>
        <w:tc>
          <w:tcPr>
            <w:tcW w:w="0" w:type="auto"/>
            <w:vAlign w:val="center"/>
          </w:tcPr>
          <w:p w14:paraId="38DC7C1C" w14:textId="77777777" w:rsidR="005669E7" w:rsidRPr="000D3CFB" w:rsidRDefault="005669E7" w:rsidP="003A3F7F">
            <w:pPr>
              <w:pStyle w:val="TAC"/>
              <w:rPr>
                <w:lang w:eastAsia="en-US"/>
              </w:rPr>
            </w:pPr>
          </w:p>
        </w:tc>
        <w:tc>
          <w:tcPr>
            <w:tcW w:w="0" w:type="auto"/>
            <w:vAlign w:val="center"/>
          </w:tcPr>
          <w:p w14:paraId="7D920619" w14:textId="77777777" w:rsidR="005669E7" w:rsidRPr="000D3CFB" w:rsidRDefault="005669E7" w:rsidP="003A3F7F">
            <w:pPr>
              <w:pStyle w:val="TAC"/>
              <w:rPr>
                <w:lang w:eastAsia="en-US"/>
              </w:rPr>
            </w:pPr>
          </w:p>
        </w:tc>
        <w:tc>
          <w:tcPr>
            <w:tcW w:w="0" w:type="auto"/>
            <w:vAlign w:val="center"/>
          </w:tcPr>
          <w:p w14:paraId="6600FBAB" w14:textId="77777777" w:rsidR="005669E7" w:rsidRPr="000D3CFB" w:rsidRDefault="005669E7" w:rsidP="003A3F7F">
            <w:pPr>
              <w:pStyle w:val="TAC"/>
              <w:rPr>
                <w:lang w:eastAsia="en-US"/>
              </w:rPr>
            </w:pPr>
          </w:p>
        </w:tc>
        <w:tc>
          <w:tcPr>
            <w:tcW w:w="0" w:type="auto"/>
            <w:vAlign w:val="center"/>
          </w:tcPr>
          <w:p w14:paraId="4EC3C26F" w14:textId="77777777" w:rsidR="005669E7" w:rsidRPr="000D3CFB" w:rsidRDefault="005669E7" w:rsidP="003A3F7F">
            <w:pPr>
              <w:pStyle w:val="TAC"/>
              <w:rPr>
                <w:lang w:eastAsia="en-US"/>
              </w:rPr>
            </w:pPr>
          </w:p>
        </w:tc>
        <w:tc>
          <w:tcPr>
            <w:tcW w:w="0" w:type="auto"/>
            <w:vAlign w:val="center"/>
          </w:tcPr>
          <w:p w14:paraId="47070B11" w14:textId="77777777" w:rsidR="005669E7" w:rsidRPr="000D3CFB" w:rsidRDefault="005669E7" w:rsidP="003A3F7F">
            <w:pPr>
              <w:pStyle w:val="TAC"/>
              <w:rPr>
                <w:lang w:eastAsia="en-US"/>
              </w:rPr>
            </w:pPr>
          </w:p>
        </w:tc>
        <w:tc>
          <w:tcPr>
            <w:tcW w:w="0" w:type="auto"/>
            <w:vAlign w:val="center"/>
          </w:tcPr>
          <w:p w14:paraId="744076D8" w14:textId="77777777" w:rsidR="005669E7" w:rsidRPr="000D3CFB" w:rsidRDefault="005669E7" w:rsidP="003A3F7F">
            <w:pPr>
              <w:pStyle w:val="TAC"/>
              <w:rPr>
                <w:lang w:eastAsia="en-US"/>
              </w:rPr>
            </w:pPr>
          </w:p>
        </w:tc>
        <w:tc>
          <w:tcPr>
            <w:tcW w:w="0" w:type="auto"/>
            <w:vAlign w:val="center"/>
          </w:tcPr>
          <w:p w14:paraId="681C3D58" w14:textId="77777777" w:rsidR="005669E7" w:rsidRPr="000D3CFB" w:rsidRDefault="005669E7" w:rsidP="003A3F7F">
            <w:pPr>
              <w:pStyle w:val="TAC"/>
              <w:rPr>
                <w:lang w:eastAsia="en-US"/>
              </w:rPr>
            </w:pPr>
          </w:p>
        </w:tc>
        <w:tc>
          <w:tcPr>
            <w:tcW w:w="0" w:type="auto"/>
            <w:vAlign w:val="center"/>
          </w:tcPr>
          <w:p w14:paraId="1E6A42FF" w14:textId="77777777" w:rsidR="005669E7" w:rsidRPr="000D3CFB" w:rsidRDefault="005669E7" w:rsidP="003A3F7F">
            <w:pPr>
              <w:pStyle w:val="TAC"/>
              <w:rPr>
                <w:lang w:eastAsia="en-US"/>
              </w:rPr>
            </w:pPr>
          </w:p>
        </w:tc>
        <w:tc>
          <w:tcPr>
            <w:tcW w:w="0" w:type="auto"/>
            <w:vAlign w:val="center"/>
          </w:tcPr>
          <w:p w14:paraId="6D98E4EF" w14:textId="77777777" w:rsidR="005669E7" w:rsidRPr="000D3CFB" w:rsidRDefault="005669E7" w:rsidP="003A3F7F">
            <w:pPr>
              <w:pStyle w:val="TAC"/>
              <w:rPr>
                <w:lang w:eastAsia="en-US"/>
              </w:rPr>
            </w:pPr>
          </w:p>
        </w:tc>
        <w:tc>
          <w:tcPr>
            <w:tcW w:w="0" w:type="auto"/>
            <w:vAlign w:val="center"/>
          </w:tcPr>
          <w:p w14:paraId="1D939CC9" w14:textId="77777777" w:rsidR="005669E7" w:rsidRPr="000D3CFB" w:rsidRDefault="005669E7" w:rsidP="003A3F7F">
            <w:pPr>
              <w:pStyle w:val="TAC"/>
              <w:rPr>
                <w:lang w:eastAsia="en-US"/>
              </w:rPr>
            </w:pPr>
          </w:p>
        </w:tc>
        <w:tc>
          <w:tcPr>
            <w:tcW w:w="0" w:type="auto"/>
            <w:vAlign w:val="center"/>
          </w:tcPr>
          <w:p w14:paraId="42F29D84" w14:textId="77777777" w:rsidR="005669E7" w:rsidRPr="000D3CFB" w:rsidRDefault="005669E7" w:rsidP="003A3F7F">
            <w:pPr>
              <w:pStyle w:val="TAC"/>
              <w:rPr>
                <w:lang w:eastAsia="en-US"/>
              </w:rPr>
            </w:pPr>
          </w:p>
        </w:tc>
      </w:tr>
      <w:tr w:rsidR="005669E7" w:rsidRPr="000D3CFB" w14:paraId="64F9B98F" w14:textId="77777777" w:rsidTr="003A3F7F">
        <w:trPr>
          <w:jc w:val="center"/>
        </w:trPr>
        <w:tc>
          <w:tcPr>
            <w:tcW w:w="0" w:type="auto"/>
          </w:tcPr>
          <w:p w14:paraId="1F3DE053" w14:textId="77777777" w:rsidR="005669E7" w:rsidRPr="000D3CFB" w:rsidRDefault="005669E7" w:rsidP="003A3F7F">
            <w:pPr>
              <w:pStyle w:val="TAC"/>
              <w:rPr>
                <w:lang w:eastAsia="en-US"/>
              </w:rPr>
            </w:pPr>
            <w:r w:rsidRPr="000D3CFB">
              <w:rPr>
                <w:lang w:eastAsia="en-US"/>
              </w:rPr>
              <w:t>5</w:t>
            </w:r>
          </w:p>
        </w:tc>
        <w:tc>
          <w:tcPr>
            <w:tcW w:w="0" w:type="auto"/>
            <w:vAlign w:val="center"/>
          </w:tcPr>
          <w:p w14:paraId="23D3A01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B1D80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9B8F1BD" w14:textId="77777777" w:rsidR="005669E7" w:rsidRPr="000D3CFB" w:rsidRDefault="005669E7" w:rsidP="003A3F7F">
            <w:pPr>
              <w:pStyle w:val="TAC"/>
              <w:rPr>
                <w:lang w:eastAsia="en-US"/>
              </w:rPr>
            </w:pPr>
          </w:p>
        </w:tc>
        <w:tc>
          <w:tcPr>
            <w:tcW w:w="0" w:type="auto"/>
            <w:vAlign w:val="center"/>
          </w:tcPr>
          <w:p w14:paraId="371EA2CC" w14:textId="77777777" w:rsidR="005669E7" w:rsidRPr="000D3CFB" w:rsidRDefault="005669E7" w:rsidP="003A3F7F">
            <w:pPr>
              <w:pStyle w:val="TAC"/>
              <w:rPr>
                <w:lang w:eastAsia="en-US"/>
              </w:rPr>
            </w:pPr>
          </w:p>
        </w:tc>
        <w:tc>
          <w:tcPr>
            <w:tcW w:w="0" w:type="auto"/>
            <w:vAlign w:val="center"/>
          </w:tcPr>
          <w:p w14:paraId="2D583C5C" w14:textId="77777777" w:rsidR="005669E7" w:rsidRPr="000D3CFB" w:rsidRDefault="005669E7" w:rsidP="003A3F7F">
            <w:pPr>
              <w:pStyle w:val="TAC"/>
              <w:rPr>
                <w:lang w:eastAsia="en-US"/>
              </w:rPr>
            </w:pPr>
          </w:p>
        </w:tc>
        <w:tc>
          <w:tcPr>
            <w:tcW w:w="0" w:type="auto"/>
            <w:vAlign w:val="center"/>
          </w:tcPr>
          <w:p w14:paraId="2D105D81" w14:textId="77777777" w:rsidR="005669E7" w:rsidRPr="000D3CFB" w:rsidRDefault="005669E7" w:rsidP="003A3F7F">
            <w:pPr>
              <w:pStyle w:val="TAC"/>
              <w:rPr>
                <w:lang w:eastAsia="en-US"/>
              </w:rPr>
            </w:pPr>
          </w:p>
        </w:tc>
        <w:tc>
          <w:tcPr>
            <w:tcW w:w="0" w:type="auto"/>
            <w:vAlign w:val="center"/>
          </w:tcPr>
          <w:p w14:paraId="67DFEDA9" w14:textId="77777777" w:rsidR="005669E7" w:rsidRPr="000D3CFB" w:rsidRDefault="005669E7" w:rsidP="003A3F7F">
            <w:pPr>
              <w:pStyle w:val="TAC"/>
              <w:rPr>
                <w:lang w:eastAsia="en-US"/>
              </w:rPr>
            </w:pPr>
          </w:p>
        </w:tc>
        <w:tc>
          <w:tcPr>
            <w:tcW w:w="0" w:type="auto"/>
            <w:vAlign w:val="center"/>
          </w:tcPr>
          <w:p w14:paraId="14AD5765" w14:textId="77777777" w:rsidR="005669E7" w:rsidRPr="000D3CFB" w:rsidRDefault="005669E7" w:rsidP="003A3F7F">
            <w:pPr>
              <w:pStyle w:val="TAC"/>
              <w:rPr>
                <w:lang w:eastAsia="en-US"/>
              </w:rPr>
            </w:pPr>
          </w:p>
        </w:tc>
        <w:tc>
          <w:tcPr>
            <w:tcW w:w="0" w:type="auto"/>
            <w:vAlign w:val="center"/>
          </w:tcPr>
          <w:p w14:paraId="58FE7FDA" w14:textId="77777777" w:rsidR="005669E7" w:rsidRPr="000D3CFB" w:rsidRDefault="005669E7" w:rsidP="003A3F7F">
            <w:pPr>
              <w:pStyle w:val="TAC"/>
              <w:rPr>
                <w:lang w:eastAsia="en-US"/>
              </w:rPr>
            </w:pPr>
          </w:p>
        </w:tc>
        <w:tc>
          <w:tcPr>
            <w:tcW w:w="0" w:type="auto"/>
            <w:vAlign w:val="center"/>
          </w:tcPr>
          <w:p w14:paraId="367BB6F2" w14:textId="77777777" w:rsidR="005669E7" w:rsidRPr="000D3CFB" w:rsidRDefault="005669E7" w:rsidP="003A3F7F">
            <w:pPr>
              <w:pStyle w:val="TAC"/>
              <w:rPr>
                <w:lang w:eastAsia="en-US"/>
              </w:rPr>
            </w:pPr>
          </w:p>
        </w:tc>
        <w:tc>
          <w:tcPr>
            <w:tcW w:w="0" w:type="auto"/>
            <w:vAlign w:val="center"/>
          </w:tcPr>
          <w:p w14:paraId="43263935" w14:textId="77777777" w:rsidR="005669E7" w:rsidRPr="000D3CFB" w:rsidRDefault="005669E7" w:rsidP="003A3F7F">
            <w:pPr>
              <w:pStyle w:val="TAC"/>
              <w:rPr>
                <w:lang w:eastAsia="en-US"/>
              </w:rPr>
            </w:pPr>
          </w:p>
        </w:tc>
        <w:tc>
          <w:tcPr>
            <w:tcW w:w="0" w:type="auto"/>
            <w:vAlign w:val="center"/>
          </w:tcPr>
          <w:p w14:paraId="2C6D712F" w14:textId="77777777" w:rsidR="005669E7" w:rsidRPr="000D3CFB" w:rsidRDefault="005669E7" w:rsidP="003A3F7F">
            <w:pPr>
              <w:pStyle w:val="TAC"/>
              <w:rPr>
                <w:lang w:eastAsia="en-US"/>
              </w:rPr>
            </w:pPr>
          </w:p>
        </w:tc>
        <w:tc>
          <w:tcPr>
            <w:tcW w:w="0" w:type="auto"/>
            <w:vAlign w:val="center"/>
          </w:tcPr>
          <w:p w14:paraId="7D9BE41F" w14:textId="77777777" w:rsidR="005669E7" w:rsidRPr="000D3CFB" w:rsidRDefault="005669E7" w:rsidP="003A3F7F">
            <w:pPr>
              <w:pStyle w:val="TAC"/>
              <w:rPr>
                <w:lang w:eastAsia="en-US"/>
              </w:rPr>
            </w:pPr>
          </w:p>
        </w:tc>
        <w:tc>
          <w:tcPr>
            <w:tcW w:w="0" w:type="auto"/>
            <w:vAlign w:val="center"/>
          </w:tcPr>
          <w:p w14:paraId="608B8779" w14:textId="77777777" w:rsidR="005669E7" w:rsidRPr="000D3CFB" w:rsidRDefault="005669E7" w:rsidP="003A3F7F">
            <w:pPr>
              <w:pStyle w:val="TAC"/>
              <w:rPr>
                <w:lang w:eastAsia="en-US"/>
              </w:rPr>
            </w:pPr>
          </w:p>
        </w:tc>
        <w:tc>
          <w:tcPr>
            <w:tcW w:w="0" w:type="auto"/>
            <w:vAlign w:val="center"/>
          </w:tcPr>
          <w:p w14:paraId="63D923DE" w14:textId="77777777" w:rsidR="005669E7" w:rsidRPr="000D3CFB" w:rsidRDefault="005669E7" w:rsidP="003A3F7F">
            <w:pPr>
              <w:pStyle w:val="TAC"/>
              <w:rPr>
                <w:lang w:eastAsia="en-US"/>
              </w:rPr>
            </w:pPr>
          </w:p>
        </w:tc>
        <w:tc>
          <w:tcPr>
            <w:tcW w:w="0" w:type="auto"/>
            <w:vAlign w:val="center"/>
          </w:tcPr>
          <w:p w14:paraId="1C41DF9B" w14:textId="77777777" w:rsidR="005669E7" w:rsidRPr="000D3CFB" w:rsidRDefault="005669E7" w:rsidP="003A3F7F">
            <w:pPr>
              <w:pStyle w:val="TAC"/>
              <w:rPr>
                <w:lang w:eastAsia="en-US"/>
              </w:rPr>
            </w:pPr>
          </w:p>
        </w:tc>
        <w:tc>
          <w:tcPr>
            <w:tcW w:w="0" w:type="auto"/>
            <w:vAlign w:val="center"/>
          </w:tcPr>
          <w:p w14:paraId="262BFCA0" w14:textId="77777777" w:rsidR="005669E7" w:rsidRPr="000D3CFB" w:rsidRDefault="005669E7" w:rsidP="003A3F7F">
            <w:pPr>
              <w:pStyle w:val="TAC"/>
              <w:rPr>
                <w:lang w:eastAsia="en-US"/>
              </w:rPr>
            </w:pPr>
          </w:p>
        </w:tc>
        <w:tc>
          <w:tcPr>
            <w:tcW w:w="0" w:type="auto"/>
            <w:vAlign w:val="center"/>
          </w:tcPr>
          <w:p w14:paraId="00874C43" w14:textId="77777777" w:rsidR="005669E7" w:rsidRPr="000D3CFB" w:rsidRDefault="005669E7" w:rsidP="003A3F7F">
            <w:pPr>
              <w:pStyle w:val="TAC"/>
              <w:rPr>
                <w:lang w:eastAsia="en-US"/>
              </w:rPr>
            </w:pPr>
          </w:p>
        </w:tc>
        <w:tc>
          <w:tcPr>
            <w:tcW w:w="0" w:type="auto"/>
            <w:vAlign w:val="center"/>
          </w:tcPr>
          <w:p w14:paraId="61855A6A" w14:textId="77777777" w:rsidR="005669E7" w:rsidRPr="000D3CFB" w:rsidRDefault="005669E7" w:rsidP="003A3F7F">
            <w:pPr>
              <w:pStyle w:val="TAC"/>
              <w:rPr>
                <w:lang w:eastAsia="en-US"/>
              </w:rPr>
            </w:pPr>
          </w:p>
        </w:tc>
        <w:tc>
          <w:tcPr>
            <w:tcW w:w="0" w:type="auto"/>
            <w:vAlign w:val="center"/>
          </w:tcPr>
          <w:p w14:paraId="53EA7790" w14:textId="77777777" w:rsidR="005669E7" w:rsidRPr="000D3CFB" w:rsidRDefault="005669E7" w:rsidP="003A3F7F">
            <w:pPr>
              <w:pStyle w:val="TAC"/>
              <w:rPr>
                <w:lang w:eastAsia="en-US"/>
              </w:rPr>
            </w:pPr>
          </w:p>
        </w:tc>
      </w:tr>
      <w:tr w:rsidR="005669E7" w:rsidRPr="000D3CFB" w14:paraId="46A4FE58" w14:textId="77777777" w:rsidTr="003A3F7F">
        <w:trPr>
          <w:jc w:val="center"/>
        </w:trPr>
        <w:tc>
          <w:tcPr>
            <w:tcW w:w="0" w:type="auto"/>
          </w:tcPr>
          <w:p w14:paraId="5B509284" w14:textId="77777777" w:rsidR="005669E7" w:rsidRPr="000D3CFB" w:rsidRDefault="005669E7" w:rsidP="003A3F7F">
            <w:pPr>
              <w:pStyle w:val="TAC"/>
              <w:rPr>
                <w:lang w:eastAsia="en-US"/>
              </w:rPr>
            </w:pPr>
            <w:r w:rsidRPr="000D3CFB">
              <w:rPr>
                <w:lang w:eastAsia="en-US"/>
              </w:rPr>
              <w:t>6</w:t>
            </w:r>
          </w:p>
        </w:tc>
        <w:tc>
          <w:tcPr>
            <w:tcW w:w="0" w:type="auto"/>
            <w:vAlign w:val="center"/>
          </w:tcPr>
          <w:p w14:paraId="3D11BD8D"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6CA19DC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F2E565A"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7FB36EC4"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21AD5EA0" w14:textId="77777777" w:rsidR="005669E7" w:rsidRPr="000D3CFB" w:rsidRDefault="005669E7" w:rsidP="003A3F7F">
            <w:pPr>
              <w:pStyle w:val="TAC"/>
              <w:rPr>
                <w:lang w:eastAsia="en-US"/>
              </w:rPr>
            </w:pPr>
          </w:p>
        </w:tc>
        <w:tc>
          <w:tcPr>
            <w:tcW w:w="0" w:type="auto"/>
            <w:vAlign w:val="center"/>
          </w:tcPr>
          <w:p w14:paraId="1313D8B3" w14:textId="77777777" w:rsidR="005669E7" w:rsidRPr="000D3CFB" w:rsidRDefault="005669E7" w:rsidP="003A3F7F">
            <w:pPr>
              <w:pStyle w:val="TAC"/>
              <w:rPr>
                <w:lang w:eastAsia="en-US"/>
              </w:rPr>
            </w:pPr>
          </w:p>
        </w:tc>
        <w:tc>
          <w:tcPr>
            <w:tcW w:w="0" w:type="auto"/>
            <w:vAlign w:val="center"/>
          </w:tcPr>
          <w:p w14:paraId="7B6D03D2" w14:textId="77777777" w:rsidR="005669E7" w:rsidRPr="000D3CFB" w:rsidRDefault="005669E7" w:rsidP="003A3F7F">
            <w:pPr>
              <w:pStyle w:val="TAC"/>
              <w:rPr>
                <w:lang w:eastAsia="en-US"/>
              </w:rPr>
            </w:pPr>
          </w:p>
        </w:tc>
        <w:tc>
          <w:tcPr>
            <w:tcW w:w="0" w:type="auto"/>
            <w:vAlign w:val="center"/>
          </w:tcPr>
          <w:p w14:paraId="2038835B" w14:textId="77777777" w:rsidR="005669E7" w:rsidRPr="000D3CFB" w:rsidRDefault="005669E7" w:rsidP="003A3F7F">
            <w:pPr>
              <w:pStyle w:val="TAC"/>
              <w:rPr>
                <w:lang w:eastAsia="en-US"/>
              </w:rPr>
            </w:pPr>
          </w:p>
        </w:tc>
        <w:tc>
          <w:tcPr>
            <w:tcW w:w="0" w:type="auto"/>
            <w:vAlign w:val="center"/>
          </w:tcPr>
          <w:p w14:paraId="3313FB79" w14:textId="77777777" w:rsidR="005669E7" w:rsidRPr="000D3CFB" w:rsidRDefault="005669E7" w:rsidP="003A3F7F">
            <w:pPr>
              <w:pStyle w:val="TAC"/>
              <w:rPr>
                <w:lang w:eastAsia="en-US"/>
              </w:rPr>
            </w:pPr>
          </w:p>
        </w:tc>
        <w:tc>
          <w:tcPr>
            <w:tcW w:w="0" w:type="auto"/>
            <w:vAlign w:val="center"/>
          </w:tcPr>
          <w:p w14:paraId="20A31A64" w14:textId="77777777" w:rsidR="005669E7" w:rsidRPr="000D3CFB" w:rsidRDefault="005669E7" w:rsidP="003A3F7F">
            <w:pPr>
              <w:pStyle w:val="TAC"/>
              <w:rPr>
                <w:lang w:eastAsia="en-US"/>
              </w:rPr>
            </w:pPr>
          </w:p>
        </w:tc>
        <w:tc>
          <w:tcPr>
            <w:tcW w:w="0" w:type="auto"/>
            <w:vAlign w:val="center"/>
          </w:tcPr>
          <w:p w14:paraId="2C38221B"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00812CF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A7D52D"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1FAA1570"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B0532E4" w14:textId="77777777" w:rsidR="005669E7" w:rsidRPr="000D3CFB" w:rsidRDefault="005669E7" w:rsidP="003A3F7F">
            <w:pPr>
              <w:pStyle w:val="TAC"/>
              <w:rPr>
                <w:lang w:eastAsia="en-US"/>
              </w:rPr>
            </w:pPr>
          </w:p>
        </w:tc>
        <w:tc>
          <w:tcPr>
            <w:tcW w:w="0" w:type="auto"/>
            <w:vAlign w:val="center"/>
          </w:tcPr>
          <w:p w14:paraId="717E406C" w14:textId="77777777" w:rsidR="005669E7" w:rsidRPr="000D3CFB" w:rsidRDefault="005669E7" w:rsidP="003A3F7F">
            <w:pPr>
              <w:pStyle w:val="TAC"/>
              <w:rPr>
                <w:lang w:eastAsia="en-US"/>
              </w:rPr>
            </w:pPr>
          </w:p>
        </w:tc>
        <w:tc>
          <w:tcPr>
            <w:tcW w:w="0" w:type="auto"/>
            <w:vAlign w:val="center"/>
          </w:tcPr>
          <w:p w14:paraId="137A6925" w14:textId="77777777" w:rsidR="005669E7" w:rsidRPr="000D3CFB" w:rsidRDefault="005669E7" w:rsidP="003A3F7F">
            <w:pPr>
              <w:pStyle w:val="TAC"/>
              <w:rPr>
                <w:lang w:eastAsia="en-US"/>
              </w:rPr>
            </w:pPr>
          </w:p>
        </w:tc>
        <w:tc>
          <w:tcPr>
            <w:tcW w:w="0" w:type="auto"/>
            <w:vAlign w:val="center"/>
          </w:tcPr>
          <w:p w14:paraId="5A20784C" w14:textId="77777777" w:rsidR="005669E7" w:rsidRPr="000D3CFB" w:rsidRDefault="005669E7" w:rsidP="003A3F7F">
            <w:pPr>
              <w:pStyle w:val="TAC"/>
              <w:rPr>
                <w:lang w:eastAsia="en-US"/>
              </w:rPr>
            </w:pPr>
          </w:p>
        </w:tc>
        <w:tc>
          <w:tcPr>
            <w:tcW w:w="0" w:type="auto"/>
            <w:vAlign w:val="center"/>
          </w:tcPr>
          <w:p w14:paraId="2AB3DCDE"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12D01A5"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42BE42EC" w14:textId="77777777" w:rsidR="005669E7" w:rsidRPr="000D3CFB" w:rsidRDefault="005669E7" w:rsidP="00CA31EF"/>
    <w:p w14:paraId="181A201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51F0C3B" w14:textId="77777777" w:rsidTr="003A3F7F">
        <w:trPr>
          <w:cantSplit/>
          <w:jc w:val="center"/>
        </w:trPr>
        <w:tc>
          <w:tcPr>
            <w:tcW w:w="0" w:type="auto"/>
            <w:vMerge w:val="restart"/>
            <w:shd w:val="clear" w:color="auto" w:fill="E0E0E0"/>
          </w:tcPr>
          <w:p w14:paraId="3D4EE435"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6959F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FF135B1" w14:textId="77777777" w:rsidTr="003A3F7F">
        <w:trPr>
          <w:cantSplit/>
          <w:jc w:val="center"/>
        </w:trPr>
        <w:tc>
          <w:tcPr>
            <w:tcW w:w="0" w:type="auto"/>
            <w:vMerge/>
            <w:shd w:val="clear" w:color="auto" w:fill="E0E0E0"/>
          </w:tcPr>
          <w:p w14:paraId="1324E7BD" w14:textId="77777777" w:rsidR="005669E7" w:rsidRPr="000D3CFB" w:rsidRDefault="005669E7" w:rsidP="003A3F7F">
            <w:pPr>
              <w:pStyle w:val="TAH"/>
              <w:rPr>
                <w:lang w:eastAsia="en-US"/>
              </w:rPr>
            </w:pPr>
          </w:p>
        </w:tc>
        <w:tc>
          <w:tcPr>
            <w:tcW w:w="0" w:type="auto"/>
            <w:shd w:val="clear" w:color="auto" w:fill="E0E0E0"/>
            <w:vAlign w:val="center"/>
          </w:tcPr>
          <w:p w14:paraId="09DAE8E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E256B9D"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C9E386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CE5D2FC"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7DBB6D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301E67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AF24775"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2BAC1538"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3B6C44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1594EE2D"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D81FD0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4ED4D6B9"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63E6799"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3319441B"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B568C62"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2547DD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6D87A4"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3AF957E6"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AADEAAD"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4D109356"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12F55DC3" w14:textId="77777777" w:rsidTr="003A3F7F">
        <w:trPr>
          <w:jc w:val="center"/>
        </w:trPr>
        <w:tc>
          <w:tcPr>
            <w:tcW w:w="0" w:type="auto"/>
          </w:tcPr>
          <w:p w14:paraId="33A58CE9" w14:textId="77777777" w:rsidR="005669E7" w:rsidRPr="000D3CFB" w:rsidRDefault="005669E7" w:rsidP="003A3F7F">
            <w:pPr>
              <w:pStyle w:val="TAC"/>
              <w:rPr>
                <w:lang w:eastAsia="en-US"/>
              </w:rPr>
            </w:pPr>
            <w:r w:rsidRPr="000D3CFB">
              <w:rPr>
                <w:lang w:eastAsia="en-US"/>
              </w:rPr>
              <w:t>0</w:t>
            </w:r>
          </w:p>
        </w:tc>
        <w:tc>
          <w:tcPr>
            <w:tcW w:w="0" w:type="auto"/>
            <w:vAlign w:val="center"/>
          </w:tcPr>
          <w:p w14:paraId="711B96A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A6FF7A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447CEAA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7421356" w14:textId="77777777" w:rsidR="005669E7" w:rsidRPr="000D3CFB" w:rsidRDefault="005669E7" w:rsidP="003A3F7F">
            <w:pPr>
              <w:pStyle w:val="TAC"/>
              <w:rPr>
                <w:lang w:val="sv-SE" w:eastAsia="en-US"/>
              </w:rPr>
            </w:pPr>
          </w:p>
        </w:tc>
        <w:tc>
          <w:tcPr>
            <w:tcW w:w="0" w:type="auto"/>
            <w:vAlign w:val="center"/>
          </w:tcPr>
          <w:p w14:paraId="0CEC6C7D" w14:textId="77777777" w:rsidR="005669E7" w:rsidRPr="000D3CFB" w:rsidRDefault="005669E7" w:rsidP="003A3F7F">
            <w:pPr>
              <w:pStyle w:val="TAC"/>
              <w:rPr>
                <w:lang w:val="sv-SE" w:eastAsia="en-US"/>
              </w:rPr>
            </w:pPr>
          </w:p>
        </w:tc>
        <w:tc>
          <w:tcPr>
            <w:tcW w:w="0" w:type="auto"/>
            <w:vAlign w:val="center"/>
          </w:tcPr>
          <w:p w14:paraId="650AAB42" w14:textId="77777777" w:rsidR="005669E7" w:rsidRPr="000D3CFB" w:rsidRDefault="005669E7" w:rsidP="003A3F7F">
            <w:pPr>
              <w:pStyle w:val="TAC"/>
              <w:rPr>
                <w:lang w:val="sv-SE" w:eastAsia="en-US"/>
              </w:rPr>
            </w:pPr>
          </w:p>
        </w:tc>
        <w:tc>
          <w:tcPr>
            <w:tcW w:w="0" w:type="auto"/>
            <w:vAlign w:val="center"/>
          </w:tcPr>
          <w:p w14:paraId="6558F77D" w14:textId="77777777" w:rsidR="005669E7" w:rsidRPr="000D3CFB" w:rsidRDefault="005669E7" w:rsidP="003A3F7F">
            <w:pPr>
              <w:pStyle w:val="TAC"/>
              <w:rPr>
                <w:lang w:val="sv-SE" w:eastAsia="en-US"/>
              </w:rPr>
            </w:pPr>
          </w:p>
        </w:tc>
        <w:tc>
          <w:tcPr>
            <w:tcW w:w="0" w:type="auto"/>
            <w:vAlign w:val="center"/>
          </w:tcPr>
          <w:p w14:paraId="211B618F" w14:textId="77777777" w:rsidR="005669E7" w:rsidRPr="000D3CFB" w:rsidRDefault="005669E7" w:rsidP="003A3F7F">
            <w:pPr>
              <w:pStyle w:val="TAC"/>
              <w:rPr>
                <w:lang w:val="sv-SE" w:eastAsia="en-US"/>
              </w:rPr>
            </w:pPr>
          </w:p>
        </w:tc>
        <w:tc>
          <w:tcPr>
            <w:tcW w:w="0" w:type="auto"/>
            <w:vAlign w:val="center"/>
          </w:tcPr>
          <w:p w14:paraId="327A7B0C" w14:textId="77777777" w:rsidR="005669E7" w:rsidRPr="000D3CFB" w:rsidRDefault="005669E7" w:rsidP="003A3F7F">
            <w:pPr>
              <w:pStyle w:val="TAC"/>
              <w:rPr>
                <w:lang w:val="sv-SE" w:eastAsia="en-US"/>
              </w:rPr>
            </w:pPr>
          </w:p>
        </w:tc>
        <w:tc>
          <w:tcPr>
            <w:tcW w:w="0" w:type="auto"/>
            <w:vAlign w:val="center"/>
          </w:tcPr>
          <w:p w14:paraId="1FCF5BDF" w14:textId="77777777" w:rsidR="005669E7" w:rsidRPr="000D3CFB" w:rsidRDefault="005669E7" w:rsidP="003A3F7F">
            <w:pPr>
              <w:pStyle w:val="TAC"/>
              <w:rPr>
                <w:lang w:val="sv-SE" w:eastAsia="en-US"/>
              </w:rPr>
            </w:pPr>
          </w:p>
        </w:tc>
        <w:tc>
          <w:tcPr>
            <w:tcW w:w="0" w:type="auto"/>
            <w:vAlign w:val="center"/>
          </w:tcPr>
          <w:p w14:paraId="71042B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480CE93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25A9FCB"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9B101EA" w14:textId="77777777" w:rsidR="005669E7" w:rsidRPr="000D3CFB" w:rsidRDefault="005669E7" w:rsidP="003A3F7F">
            <w:pPr>
              <w:pStyle w:val="TAC"/>
              <w:rPr>
                <w:lang w:val="sv-SE" w:eastAsia="en-US"/>
              </w:rPr>
            </w:pPr>
          </w:p>
        </w:tc>
        <w:tc>
          <w:tcPr>
            <w:tcW w:w="0" w:type="auto"/>
            <w:vAlign w:val="center"/>
          </w:tcPr>
          <w:p w14:paraId="76A35FAC" w14:textId="77777777" w:rsidR="005669E7" w:rsidRPr="000D3CFB" w:rsidRDefault="005669E7" w:rsidP="003A3F7F">
            <w:pPr>
              <w:pStyle w:val="TAC"/>
              <w:rPr>
                <w:lang w:val="sv-SE" w:eastAsia="en-US"/>
              </w:rPr>
            </w:pPr>
          </w:p>
        </w:tc>
        <w:tc>
          <w:tcPr>
            <w:tcW w:w="0" w:type="auto"/>
            <w:vAlign w:val="center"/>
          </w:tcPr>
          <w:p w14:paraId="749A3860" w14:textId="77777777" w:rsidR="005669E7" w:rsidRPr="000D3CFB" w:rsidRDefault="005669E7" w:rsidP="003A3F7F">
            <w:pPr>
              <w:pStyle w:val="TAC"/>
              <w:rPr>
                <w:lang w:val="sv-SE" w:eastAsia="en-US"/>
              </w:rPr>
            </w:pPr>
          </w:p>
        </w:tc>
        <w:tc>
          <w:tcPr>
            <w:tcW w:w="0" w:type="auto"/>
            <w:vAlign w:val="center"/>
          </w:tcPr>
          <w:p w14:paraId="5B71B47B" w14:textId="77777777" w:rsidR="005669E7" w:rsidRPr="000D3CFB" w:rsidRDefault="005669E7" w:rsidP="003A3F7F">
            <w:pPr>
              <w:pStyle w:val="TAC"/>
              <w:rPr>
                <w:lang w:val="sv-SE" w:eastAsia="en-US"/>
              </w:rPr>
            </w:pPr>
          </w:p>
        </w:tc>
        <w:tc>
          <w:tcPr>
            <w:tcW w:w="0" w:type="auto"/>
            <w:vAlign w:val="center"/>
          </w:tcPr>
          <w:p w14:paraId="3425CB65" w14:textId="77777777" w:rsidR="005669E7" w:rsidRPr="000D3CFB" w:rsidRDefault="005669E7" w:rsidP="003A3F7F">
            <w:pPr>
              <w:pStyle w:val="TAC"/>
              <w:rPr>
                <w:lang w:val="sv-SE" w:eastAsia="en-US"/>
              </w:rPr>
            </w:pPr>
          </w:p>
        </w:tc>
        <w:tc>
          <w:tcPr>
            <w:tcW w:w="0" w:type="auto"/>
            <w:vAlign w:val="center"/>
          </w:tcPr>
          <w:p w14:paraId="28F8AD12" w14:textId="77777777" w:rsidR="005669E7" w:rsidRPr="000D3CFB" w:rsidRDefault="005669E7" w:rsidP="003A3F7F">
            <w:pPr>
              <w:pStyle w:val="TAC"/>
              <w:rPr>
                <w:lang w:val="sv-SE" w:eastAsia="en-US"/>
              </w:rPr>
            </w:pPr>
          </w:p>
        </w:tc>
        <w:tc>
          <w:tcPr>
            <w:tcW w:w="0" w:type="auto"/>
            <w:vAlign w:val="center"/>
          </w:tcPr>
          <w:p w14:paraId="67145B09" w14:textId="77777777" w:rsidR="005669E7" w:rsidRPr="000D3CFB" w:rsidRDefault="005669E7" w:rsidP="003A3F7F">
            <w:pPr>
              <w:pStyle w:val="TAC"/>
              <w:rPr>
                <w:lang w:val="sv-SE" w:eastAsia="en-US"/>
              </w:rPr>
            </w:pPr>
          </w:p>
        </w:tc>
      </w:tr>
      <w:tr w:rsidR="005669E7" w:rsidRPr="000D3CFB" w14:paraId="1B74911E" w14:textId="77777777" w:rsidTr="003A3F7F">
        <w:trPr>
          <w:jc w:val="center"/>
        </w:trPr>
        <w:tc>
          <w:tcPr>
            <w:tcW w:w="0" w:type="auto"/>
          </w:tcPr>
          <w:p w14:paraId="6A1AAE1F" w14:textId="77777777" w:rsidR="005669E7" w:rsidRPr="000D3CFB" w:rsidRDefault="005669E7" w:rsidP="003A3F7F">
            <w:pPr>
              <w:pStyle w:val="TAC"/>
              <w:rPr>
                <w:lang w:eastAsia="en-US"/>
              </w:rPr>
            </w:pPr>
            <w:r w:rsidRPr="000D3CFB">
              <w:rPr>
                <w:lang w:eastAsia="en-US"/>
              </w:rPr>
              <w:t>1</w:t>
            </w:r>
          </w:p>
        </w:tc>
        <w:tc>
          <w:tcPr>
            <w:tcW w:w="0" w:type="auto"/>
            <w:vAlign w:val="center"/>
          </w:tcPr>
          <w:p w14:paraId="1C96C28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EB100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77EFAB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D652967" w14:textId="77777777" w:rsidR="005669E7" w:rsidRPr="000D3CFB" w:rsidRDefault="005669E7" w:rsidP="003A3F7F">
            <w:pPr>
              <w:pStyle w:val="TAC"/>
              <w:rPr>
                <w:lang w:val="sv-SE" w:eastAsia="en-US"/>
              </w:rPr>
            </w:pPr>
          </w:p>
        </w:tc>
        <w:tc>
          <w:tcPr>
            <w:tcW w:w="0" w:type="auto"/>
            <w:vAlign w:val="center"/>
          </w:tcPr>
          <w:p w14:paraId="5CF235F9" w14:textId="77777777" w:rsidR="005669E7" w:rsidRPr="000D3CFB" w:rsidRDefault="005669E7" w:rsidP="003A3F7F">
            <w:pPr>
              <w:pStyle w:val="TAC"/>
              <w:rPr>
                <w:lang w:val="sv-SE" w:eastAsia="en-US"/>
              </w:rPr>
            </w:pPr>
          </w:p>
        </w:tc>
        <w:tc>
          <w:tcPr>
            <w:tcW w:w="0" w:type="auto"/>
            <w:vAlign w:val="center"/>
          </w:tcPr>
          <w:p w14:paraId="530D7E7A" w14:textId="77777777" w:rsidR="005669E7" w:rsidRPr="000D3CFB" w:rsidRDefault="005669E7" w:rsidP="003A3F7F">
            <w:pPr>
              <w:pStyle w:val="TAC"/>
              <w:rPr>
                <w:lang w:val="sv-SE" w:eastAsia="en-US"/>
              </w:rPr>
            </w:pPr>
          </w:p>
        </w:tc>
        <w:tc>
          <w:tcPr>
            <w:tcW w:w="0" w:type="auto"/>
            <w:vAlign w:val="center"/>
          </w:tcPr>
          <w:p w14:paraId="47B9F32C" w14:textId="77777777" w:rsidR="005669E7" w:rsidRPr="000D3CFB" w:rsidRDefault="005669E7" w:rsidP="003A3F7F">
            <w:pPr>
              <w:pStyle w:val="TAC"/>
              <w:rPr>
                <w:lang w:val="sv-SE" w:eastAsia="en-US"/>
              </w:rPr>
            </w:pPr>
          </w:p>
        </w:tc>
        <w:tc>
          <w:tcPr>
            <w:tcW w:w="0" w:type="auto"/>
            <w:vAlign w:val="center"/>
          </w:tcPr>
          <w:p w14:paraId="43B2CB8E" w14:textId="77777777" w:rsidR="005669E7" w:rsidRPr="000D3CFB" w:rsidRDefault="005669E7" w:rsidP="003A3F7F">
            <w:pPr>
              <w:pStyle w:val="TAC"/>
              <w:rPr>
                <w:lang w:val="sv-SE" w:eastAsia="en-US"/>
              </w:rPr>
            </w:pPr>
          </w:p>
        </w:tc>
        <w:tc>
          <w:tcPr>
            <w:tcW w:w="0" w:type="auto"/>
            <w:vAlign w:val="center"/>
          </w:tcPr>
          <w:p w14:paraId="3D37E7FE" w14:textId="77777777" w:rsidR="005669E7" w:rsidRPr="000D3CFB" w:rsidRDefault="005669E7" w:rsidP="003A3F7F">
            <w:pPr>
              <w:pStyle w:val="TAC"/>
              <w:rPr>
                <w:lang w:val="sv-SE" w:eastAsia="en-US"/>
              </w:rPr>
            </w:pPr>
          </w:p>
        </w:tc>
        <w:tc>
          <w:tcPr>
            <w:tcW w:w="0" w:type="auto"/>
            <w:vAlign w:val="center"/>
          </w:tcPr>
          <w:p w14:paraId="24CBD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7F026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8C6A3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FD35AF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A552B77" w14:textId="77777777" w:rsidR="005669E7" w:rsidRPr="000D3CFB" w:rsidRDefault="005669E7" w:rsidP="003A3F7F">
            <w:pPr>
              <w:pStyle w:val="TAC"/>
              <w:rPr>
                <w:lang w:val="sv-SE" w:eastAsia="en-US"/>
              </w:rPr>
            </w:pPr>
          </w:p>
        </w:tc>
        <w:tc>
          <w:tcPr>
            <w:tcW w:w="0" w:type="auto"/>
            <w:vAlign w:val="center"/>
          </w:tcPr>
          <w:p w14:paraId="1071527E" w14:textId="77777777" w:rsidR="005669E7" w:rsidRPr="000D3CFB" w:rsidRDefault="005669E7" w:rsidP="003A3F7F">
            <w:pPr>
              <w:pStyle w:val="TAC"/>
              <w:rPr>
                <w:lang w:val="sv-SE" w:eastAsia="en-US"/>
              </w:rPr>
            </w:pPr>
          </w:p>
        </w:tc>
        <w:tc>
          <w:tcPr>
            <w:tcW w:w="0" w:type="auto"/>
            <w:vAlign w:val="center"/>
          </w:tcPr>
          <w:p w14:paraId="66767294" w14:textId="77777777" w:rsidR="005669E7" w:rsidRPr="000D3CFB" w:rsidRDefault="005669E7" w:rsidP="003A3F7F">
            <w:pPr>
              <w:pStyle w:val="TAC"/>
              <w:rPr>
                <w:lang w:val="sv-SE" w:eastAsia="en-US"/>
              </w:rPr>
            </w:pPr>
          </w:p>
        </w:tc>
        <w:tc>
          <w:tcPr>
            <w:tcW w:w="0" w:type="auto"/>
            <w:vAlign w:val="center"/>
          </w:tcPr>
          <w:p w14:paraId="69168A8E" w14:textId="77777777" w:rsidR="005669E7" w:rsidRPr="000D3CFB" w:rsidRDefault="005669E7" w:rsidP="003A3F7F">
            <w:pPr>
              <w:pStyle w:val="TAC"/>
              <w:rPr>
                <w:lang w:val="sv-SE" w:eastAsia="en-US"/>
              </w:rPr>
            </w:pPr>
          </w:p>
        </w:tc>
        <w:tc>
          <w:tcPr>
            <w:tcW w:w="0" w:type="auto"/>
            <w:vAlign w:val="center"/>
          </w:tcPr>
          <w:p w14:paraId="20CE4DEB" w14:textId="77777777" w:rsidR="005669E7" w:rsidRPr="000D3CFB" w:rsidRDefault="005669E7" w:rsidP="003A3F7F">
            <w:pPr>
              <w:pStyle w:val="TAC"/>
              <w:rPr>
                <w:lang w:val="sv-SE" w:eastAsia="en-US"/>
              </w:rPr>
            </w:pPr>
          </w:p>
        </w:tc>
        <w:tc>
          <w:tcPr>
            <w:tcW w:w="0" w:type="auto"/>
            <w:vAlign w:val="center"/>
          </w:tcPr>
          <w:p w14:paraId="258FEC2A" w14:textId="77777777" w:rsidR="005669E7" w:rsidRPr="000D3CFB" w:rsidRDefault="005669E7" w:rsidP="003A3F7F">
            <w:pPr>
              <w:pStyle w:val="TAC"/>
              <w:rPr>
                <w:lang w:val="sv-SE" w:eastAsia="en-US"/>
              </w:rPr>
            </w:pPr>
          </w:p>
        </w:tc>
        <w:tc>
          <w:tcPr>
            <w:tcW w:w="0" w:type="auto"/>
            <w:vAlign w:val="center"/>
          </w:tcPr>
          <w:p w14:paraId="1D63DF2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F2627EB" w14:textId="77777777" w:rsidTr="003A3F7F">
        <w:trPr>
          <w:jc w:val="center"/>
        </w:trPr>
        <w:tc>
          <w:tcPr>
            <w:tcW w:w="0" w:type="auto"/>
          </w:tcPr>
          <w:p w14:paraId="61EFFD58" w14:textId="77777777" w:rsidR="005669E7" w:rsidRPr="000D3CFB" w:rsidRDefault="005669E7" w:rsidP="003A3F7F">
            <w:pPr>
              <w:pStyle w:val="TAC"/>
              <w:rPr>
                <w:lang w:eastAsia="en-US"/>
              </w:rPr>
            </w:pPr>
            <w:r w:rsidRPr="000D3CFB">
              <w:rPr>
                <w:lang w:eastAsia="en-US"/>
              </w:rPr>
              <w:t>2</w:t>
            </w:r>
          </w:p>
        </w:tc>
        <w:tc>
          <w:tcPr>
            <w:tcW w:w="0" w:type="auto"/>
            <w:vAlign w:val="center"/>
          </w:tcPr>
          <w:p w14:paraId="4ED703D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9BA43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9BCE994" w14:textId="77777777" w:rsidR="005669E7" w:rsidRPr="000D3CFB" w:rsidRDefault="005669E7" w:rsidP="003A3F7F">
            <w:pPr>
              <w:pStyle w:val="TAC"/>
              <w:rPr>
                <w:lang w:val="sv-SE" w:eastAsia="en-US"/>
              </w:rPr>
            </w:pPr>
          </w:p>
        </w:tc>
        <w:tc>
          <w:tcPr>
            <w:tcW w:w="0" w:type="auto"/>
            <w:vAlign w:val="center"/>
          </w:tcPr>
          <w:p w14:paraId="0F59CFAD" w14:textId="77777777" w:rsidR="005669E7" w:rsidRPr="000D3CFB" w:rsidRDefault="005669E7" w:rsidP="003A3F7F">
            <w:pPr>
              <w:pStyle w:val="TAC"/>
              <w:rPr>
                <w:lang w:val="sv-SE" w:eastAsia="en-US"/>
              </w:rPr>
            </w:pPr>
          </w:p>
        </w:tc>
        <w:tc>
          <w:tcPr>
            <w:tcW w:w="0" w:type="auto"/>
            <w:vAlign w:val="center"/>
          </w:tcPr>
          <w:p w14:paraId="0380CB76" w14:textId="77777777" w:rsidR="005669E7" w:rsidRPr="000D3CFB" w:rsidRDefault="005669E7" w:rsidP="003A3F7F">
            <w:pPr>
              <w:pStyle w:val="TAC"/>
              <w:rPr>
                <w:lang w:val="sv-SE" w:eastAsia="en-US"/>
              </w:rPr>
            </w:pPr>
          </w:p>
        </w:tc>
        <w:tc>
          <w:tcPr>
            <w:tcW w:w="0" w:type="auto"/>
            <w:vAlign w:val="center"/>
          </w:tcPr>
          <w:p w14:paraId="7F0A1666" w14:textId="77777777" w:rsidR="005669E7" w:rsidRPr="000D3CFB" w:rsidRDefault="005669E7" w:rsidP="003A3F7F">
            <w:pPr>
              <w:pStyle w:val="TAC"/>
              <w:rPr>
                <w:lang w:val="sv-SE" w:eastAsia="en-US"/>
              </w:rPr>
            </w:pPr>
          </w:p>
        </w:tc>
        <w:tc>
          <w:tcPr>
            <w:tcW w:w="0" w:type="auto"/>
            <w:vAlign w:val="center"/>
          </w:tcPr>
          <w:p w14:paraId="410A5186" w14:textId="77777777" w:rsidR="005669E7" w:rsidRPr="000D3CFB" w:rsidRDefault="005669E7" w:rsidP="003A3F7F">
            <w:pPr>
              <w:pStyle w:val="TAC"/>
              <w:rPr>
                <w:lang w:val="sv-SE" w:eastAsia="en-US"/>
              </w:rPr>
            </w:pPr>
          </w:p>
        </w:tc>
        <w:tc>
          <w:tcPr>
            <w:tcW w:w="0" w:type="auto"/>
            <w:vAlign w:val="center"/>
          </w:tcPr>
          <w:p w14:paraId="43E64EEE" w14:textId="77777777" w:rsidR="005669E7" w:rsidRPr="000D3CFB" w:rsidRDefault="005669E7" w:rsidP="003A3F7F">
            <w:pPr>
              <w:pStyle w:val="TAC"/>
              <w:rPr>
                <w:lang w:val="sv-SE" w:eastAsia="en-US"/>
              </w:rPr>
            </w:pPr>
          </w:p>
        </w:tc>
        <w:tc>
          <w:tcPr>
            <w:tcW w:w="0" w:type="auto"/>
            <w:vAlign w:val="center"/>
          </w:tcPr>
          <w:p w14:paraId="756EE4B6" w14:textId="77777777" w:rsidR="005669E7" w:rsidRPr="000D3CFB" w:rsidRDefault="005669E7" w:rsidP="003A3F7F">
            <w:pPr>
              <w:pStyle w:val="TAC"/>
              <w:rPr>
                <w:lang w:val="sv-SE" w:eastAsia="en-US"/>
              </w:rPr>
            </w:pPr>
          </w:p>
        </w:tc>
        <w:tc>
          <w:tcPr>
            <w:tcW w:w="0" w:type="auto"/>
            <w:vAlign w:val="center"/>
          </w:tcPr>
          <w:p w14:paraId="3A491BAB" w14:textId="77777777" w:rsidR="005669E7" w:rsidRPr="000D3CFB" w:rsidRDefault="005669E7" w:rsidP="003A3F7F">
            <w:pPr>
              <w:pStyle w:val="TAC"/>
              <w:rPr>
                <w:lang w:val="sv-SE" w:eastAsia="en-US"/>
              </w:rPr>
            </w:pPr>
          </w:p>
        </w:tc>
        <w:tc>
          <w:tcPr>
            <w:tcW w:w="0" w:type="auto"/>
            <w:vAlign w:val="center"/>
          </w:tcPr>
          <w:p w14:paraId="21B74B3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FCD132A"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64DCBE" w14:textId="77777777" w:rsidR="005669E7" w:rsidRPr="000D3CFB" w:rsidRDefault="005669E7" w:rsidP="003A3F7F">
            <w:pPr>
              <w:pStyle w:val="TAC"/>
              <w:rPr>
                <w:lang w:val="sv-SE" w:eastAsia="en-US"/>
              </w:rPr>
            </w:pPr>
          </w:p>
        </w:tc>
        <w:tc>
          <w:tcPr>
            <w:tcW w:w="0" w:type="auto"/>
            <w:vAlign w:val="center"/>
          </w:tcPr>
          <w:p w14:paraId="3D753E7D" w14:textId="77777777" w:rsidR="005669E7" w:rsidRPr="000D3CFB" w:rsidRDefault="005669E7" w:rsidP="003A3F7F">
            <w:pPr>
              <w:pStyle w:val="TAC"/>
              <w:rPr>
                <w:lang w:val="sv-SE" w:eastAsia="en-US"/>
              </w:rPr>
            </w:pPr>
          </w:p>
        </w:tc>
        <w:tc>
          <w:tcPr>
            <w:tcW w:w="0" w:type="auto"/>
            <w:vAlign w:val="center"/>
          </w:tcPr>
          <w:p w14:paraId="55EB169A" w14:textId="77777777" w:rsidR="005669E7" w:rsidRPr="000D3CFB" w:rsidRDefault="005669E7" w:rsidP="003A3F7F">
            <w:pPr>
              <w:pStyle w:val="TAC"/>
              <w:rPr>
                <w:lang w:val="sv-SE" w:eastAsia="en-US"/>
              </w:rPr>
            </w:pPr>
          </w:p>
        </w:tc>
        <w:tc>
          <w:tcPr>
            <w:tcW w:w="0" w:type="auto"/>
            <w:vAlign w:val="center"/>
          </w:tcPr>
          <w:p w14:paraId="36CEFFF1" w14:textId="77777777" w:rsidR="005669E7" w:rsidRPr="000D3CFB" w:rsidRDefault="005669E7" w:rsidP="003A3F7F">
            <w:pPr>
              <w:pStyle w:val="TAC"/>
              <w:rPr>
                <w:lang w:val="sv-SE" w:eastAsia="en-US"/>
              </w:rPr>
            </w:pPr>
          </w:p>
        </w:tc>
        <w:tc>
          <w:tcPr>
            <w:tcW w:w="0" w:type="auto"/>
            <w:vAlign w:val="center"/>
          </w:tcPr>
          <w:p w14:paraId="3E3D8CE7" w14:textId="77777777" w:rsidR="005669E7" w:rsidRPr="000D3CFB" w:rsidRDefault="005669E7" w:rsidP="003A3F7F">
            <w:pPr>
              <w:pStyle w:val="TAC"/>
              <w:rPr>
                <w:lang w:val="sv-SE" w:eastAsia="en-US"/>
              </w:rPr>
            </w:pPr>
          </w:p>
        </w:tc>
        <w:tc>
          <w:tcPr>
            <w:tcW w:w="0" w:type="auto"/>
            <w:vAlign w:val="center"/>
          </w:tcPr>
          <w:p w14:paraId="5A535747" w14:textId="77777777" w:rsidR="005669E7" w:rsidRPr="000D3CFB" w:rsidRDefault="005669E7" w:rsidP="003A3F7F">
            <w:pPr>
              <w:pStyle w:val="TAC"/>
              <w:rPr>
                <w:lang w:val="sv-SE" w:eastAsia="en-US"/>
              </w:rPr>
            </w:pPr>
          </w:p>
        </w:tc>
        <w:tc>
          <w:tcPr>
            <w:tcW w:w="0" w:type="auto"/>
            <w:vAlign w:val="center"/>
          </w:tcPr>
          <w:p w14:paraId="4A482512" w14:textId="77777777" w:rsidR="005669E7" w:rsidRPr="000D3CFB" w:rsidRDefault="005669E7" w:rsidP="003A3F7F">
            <w:pPr>
              <w:pStyle w:val="TAC"/>
              <w:rPr>
                <w:lang w:val="sv-SE" w:eastAsia="en-US"/>
              </w:rPr>
            </w:pPr>
          </w:p>
        </w:tc>
        <w:tc>
          <w:tcPr>
            <w:tcW w:w="0" w:type="auto"/>
            <w:vAlign w:val="center"/>
          </w:tcPr>
          <w:p w14:paraId="4CC2FB0E" w14:textId="77777777" w:rsidR="005669E7" w:rsidRPr="000D3CFB" w:rsidRDefault="005669E7" w:rsidP="003A3F7F">
            <w:pPr>
              <w:pStyle w:val="TAC"/>
              <w:rPr>
                <w:lang w:val="sv-SE" w:eastAsia="en-US"/>
              </w:rPr>
            </w:pPr>
          </w:p>
        </w:tc>
      </w:tr>
      <w:tr w:rsidR="005669E7" w:rsidRPr="000D3CFB" w14:paraId="209F09A9" w14:textId="77777777" w:rsidTr="003A3F7F">
        <w:trPr>
          <w:jc w:val="center"/>
        </w:trPr>
        <w:tc>
          <w:tcPr>
            <w:tcW w:w="0" w:type="auto"/>
          </w:tcPr>
          <w:p w14:paraId="25D6486D" w14:textId="77777777" w:rsidR="005669E7" w:rsidRPr="000D3CFB" w:rsidRDefault="005669E7" w:rsidP="003A3F7F">
            <w:pPr>
              <w:pStyle w:val="TAC"/>
              <w:rPr>
                <w:lang w:eastAsia="en-US"/>
              </w:rPr>
            </w:pPr>
            <w:r w:rsidRPr="000D3CFB">
              <w:rPr>
                <w:lang w:eastAsia="en-US"/>
              </w:rPr>
              <w:t>3</w:t>
            </w:r>
          </w:p>
        </w:tc>
        <w:tc>
          <w:tcPr>
            <w:tcW w:w="0" w:type="auto"/>
            <w:vAlign w:val="center"/>
          </w:tcPr>
          <w:p w14:paraId="28A5405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6A2DD3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10C7D7E"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736F256" w14:textId="77777777" w:rsidR="005669E7" w:rsidRPr="000D3CFB" w:rsidRDefault="005669E7" w:rsidP="003A3F7F">
            <w:pPr>
              <w:pStyle w:val="TAC"/>
              <w:rPr>
                <w:lang w:eastAsia="en-US"/>
              </w:rPr>
            </w:pPr>
          </w:p>
        </w:tc>
        <w:tc>
          <w:tcPr>
            <w:tcW w:w="0" w:type="auto"/>
            <w:vAlign w:val="center"/>
          </w:tcPr>
          <w:p w14:paraId="01FBA37D" w14:textId="77777777" w:rsidR="005669E7" w:rsidRPr="000D3CFB" w:rsidRDefault="005669E7" w:rsidP="003A3F7F">
            <w:pPr>
              <w:pStyle w:val="TAC"/>
              <w:rPr>
                <w:lang w:eastAsia="en-US"/>
              </w:rPr>
            </w:pPr>
          </w:p>
        </w:tc>
        <w:tc>
          <w:tcPr>
            <w:tcW w:w="0" w:type="auto"/>
            <w:vAlign w:val="center"/>
          </w:tcPr>
          <w:p w14:paraId="2DBBA883" w14:textId="77777777" w:rsidR="005669E7" w:rsidRPr="000D3CFB" w:rsidRDefault="005669E7" w:rsidP="003A3F7F">
            <w:pPr>
              <w:pStyle w:val="TAC"/>
              <w:rPr>
                <w:lang w:eastAsia="en-US"/>
              </w:rPr>
            </w:pPr>
          </w:p>
        </w:tc>
        <w:tc>
          <w:tcPr>
            <w:tcW w:w="0" w:type="auto"/>
            <w:vAlign w:val="center"/>
          </w:tcPr>
          <w:p w14:paraId="133C629E" w14:textId="77777777" w:rsidR="005669E7" w:rsidRPr="000D3CFB" w:rsidRDefault="005669E7" w:rsidP="003A3F7F">
            <w:pPr>
              <w:pStyle w:val="TAC"/>
              <w:rPr>
                <w:lang w:eastAsia="en-US"/>
              </w:rPr>
            </w:pPr>
          </w:p>
        </w:tc>
        <w:tc>
          <w:tcPr>
            <w:tcW w:w="0" w:type="auto"/>
            <w:vAlign w:val="center"/>
          </w:tcPr>
          <w:p w14:paraId="0E9FF449" w14:textId="77777777" w:rsidR="005669E7" w:rsidRPr="000D3CFB" w:rsidRDefault="005669E7" w:rsidP="003A3F7F">
            <w:pPr>
              <w:pStyle w:val="TAC"/>
              <w:rPr>
                <w:lang w:eastAsia="en-US"/>
              </w:rPr>
            </w:pPr>
          </w:p>
        </w:tc>
        <w:tc>
          <w:tcPr>
            <w:tcW w:w="0" w:type="auto"/>
            <w:vAlign w:val="center"/>
          </w:tcPr>
          <w:p w14:paraId="296B406E" w14:textId="77777777" w:rsidR="005669E7" w:rsidRPr="000D3CFB" w:rsidRDefault="005669E7" w:rsidP="003A3F7F">
            <w:pPr>
              <w:pStyle w:val="TAC"/>
              <w:rPr>
                <w:lang w:eastAsia="en-US"/>
              </w:rPr>
            </w:pPr>
          </w:p>
        </w:tc>
        <w:tc>
          <w:tcPr>
            <w:tcW w:w="0" w:type="auto"/>
            <w:vAlign w:val="center"/>
          </w:tcPr>
          <w:p w14:paraId="12938060" w14:textId="77777777" w:rsidR="005669E7" w:rsidRPr="000D3CFB" w:rsidRDefault="005669E7" w:rsidP="003A3F7F">
            <w:pPr>
              <w:pStyle w:val="TAC"/>
              <w:rPr>
                <w:lang w:eastAsia="en-US"/>
              </w:rPr>
            </w:pPr>
          </w:p>
        </w:tc>
        <w:tc>
          <w:tcPr>
            <w:tcW w:w="0" w:type="auto"/>
            <w:vAlign w:val="center"/>
          </w:tcPr>
          <w:p w14:paraId="3FB09022" w14:textId="77777777" w:rsidR="005669E7" w:rsidRPr="000D3CFB" w:rsidRDefault="005669E7" w:rsidP="003A3F7F">
            <w:pPr>
              <w:pStyle w:val="TAC"/>
              <w:rPr>
                <w:lang w:eastAsia="en-US"/>
              </w:rPr>
            </w:pPr>
          </w:p>
        </w:tc>
        <w:tc>
          <w:tcPr>
            <w:tcW w:w="0" w:type="auto"/>
            <w:vAlign w:val="center"/>
          </w:tcPr>
          <w:p w14:paraId="73963719" w14:textId="77777777" w:rsidR="005669E7" w:rsidRPr="000D3CFB" w:rsidRDefault="005669E7" w:rsidP="003A3F7F">
            <w:pPr>
              <w:pStyle w:val="TAC"/>
              <w:rPr>
                <w:lang w:eastAsia="en-US"/>
              </w:rPr>
            </w:pPr>
          </w:p>
        </w:tc>
        <w:tc>
          <w:tcPr>
            <w:tcW w:w="0" w:type="auto"/>
            <w:vAlign w:val="center"/>
          </w:tcPr>
          <w:p w14:paraId="64CCB69C" w14:textId="77777777" w:rsidR="005669E7" w:rsidRPr="000D3CFB" w:rsidRDefault="005669E7" w:rsidP="003A3F7F">
            <w:pPr>
              <w:pStyle w:val="TAC"/>
              <w:rPr>
                <w:lang w:eastAsia="en-US"/>
              </w:rPr>
            </w:pPr>
          </w:p>
        </w:tc>
        <w:tc>
          <w:tcPr>
            <w:tcW w:w="0" w:type="auto"/>
            <w:vAlign w:val="center"/>
          </w:tcPr>
          <w:p w14:paraId="1C867AAE" w14:textId="77777777" w:rsidR="005669E7" w:rsidRPr="000D3CFB" w:rsidRDefault="005669E7" w:rsidP="003A3F7F">
            <w:pPr>
              <w:pStyle w:val="TAC"/>
              <w:rPr>
                <w:lang w:eastAsia="en-US"/>
              </w:rPr>
            </w:pPr>
          </w:p>
        </w:tc>
        <w:tc>
          <w:tcPr>
            <w:tcW w:w="0" w:type="auto"/>
            <w:vAlign w:val="center"/>
          </w:tcPr>
          <w:p w14:paraId="6E1D3049" w14:textId="77777777" w:rsidR="005669E7" w:rsidRPr="000D3CFB" w:rsidRDefault="005669E7" w:rsidP="003A3F7F">
            <w:pPr>
              <w:pStyle w:val="TAC"/>
              <w:rPr>
                <w:lang w:eastAsia="en-US"/>
              </w:rPr>
            </w:pPr>
          </w:p>
        </w:tc>
        <w:tc>
          <w:tcPr>
            <w:tcW w:w="0" w:type="auto"/>
            <w:vAlign w:val="center"/>
          </w:tcPr>
          <w:p w14:paraId="70D260DE" w14:textId="77777777" w:rsidR="005669E7" w:rsidRPr="000D3CFB" w:rsidRDefault="005669E7" w:rsidP="003A3F7F">
            <w:pPr>
              <w:pStyle w:val="TAC"/>
              <w:rPr>
                <w:lang w:eastAsia="en-US"/>
              </w:rPr>
            </w:pPr>
          </w:p>
        </w:tc>
        <w:tc>
          <w:tcPr>
            <w:tcW w:w="0" w:type="auto"/>
            <w:vAlign w:val="center"/>
          </w:tcPr>
          <w:p w14:paraId="51DB2AB2" w14:textId="77777777" w:rsidR="005669E7" w:rsidRPr="000D3CFB" w:rsidRDefault="005669E7" w:rsidP="003A3F7F">
            <w:pPr>
              <w:pStyle w:val="TAC"/>
              <w:rPr>
                <w:lang w:eastAsia="en-US"/>
              </w:rPr>
            </w:pPr>
          </w:p>
        </w:tc>
        <w:tc>
          <w:tcPr>
            <w:tcW w:w="0" w:type="auto"/>
            <w:vAlign w:val="center"/>
          </w:tcPr>
          <w:p w14:paraId="6001C6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F36916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B741D91"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702DBDEE" w14:textId="77777777" w:rsidTr="003A3F7F">
        <w:trPr>
          <w:jc w:val="center"/>
        </w:trPr>
        <w:tc>
          <w:tcPr>
            <w:tcW w:w="0" w:type="auto"/>
          </w:tcPr>
          <w:p w14:paraId="104264E6" w14:textId="77777777" w:rsidR="005669E7" w:rsidRPr="000D3CFB" w:rsidRDefault="005669E7" w:rsidP="003A3F7F">
            <w:pPr>
              <w:pStyle w:val="TAC"/>
              <w:rPr>
                <w:lang w:eastAsia="en-US"/>
              </w:rPr>
            </w:pPr>
            <w:r w:rsidRPr="000D3CFB">
              <w:rPr>
                <w:lang w:eastAsia="en-US"/>
              </w:rPr>
              <w:t>4</w:t>
            </w:r>
          </w:p>
        </w:tc>
        <w:tc>
          <w:tcPr>
            <w:tcW w:w="0" w:type="auto"/>
            <w:vAlign w:val="center"/>
          </w:tcPr>
          <w:p w14:paraId="5E25907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224E97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D1C92AE"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C33F601" w14:textId="77777777" w:rsidR="005669E7" w:rsidRPr="000D3CFB" w:rsidRDefault="005669E7" w:rsidP="003A3F7F">
            <w:pPr>
              <w:pStyle w:val="TAC"/>
              <w:rPr>
                <w:lang w:eastAsia="en-US"/>
              </w:rPr>
            </w:pPr>
          </w:p>
        </w:tc>
        <w:tc>
          <w:tcPr>
            <w:tcW w:w="0" w:type="auto"/>
            <w:vAlign w:val="center"/>
          </w:tcPr>
          <w:p w14:paraId="40714135" w14:textId="77777777" w:rsidR="005669E7" w:rsidRPr="000D3CFB" w:rsidRDefault="005669E7" w:rsidP="003A3F7F">
            <w:pPr>
              <w:pStyle w:val="TAC"/>
              <w:rPr>
                <w:lang w:eastAsia="en-US"/>
              </w:rPr>
            </w:pPr>
          </w:p>
        </w:tc>
        <w:tc>
          <w:tcPr>
            <w:tcW w:w="0" w:type="auto"/>
            <w:vAlign w:val="center"/>
          </w:tcPr>
          <w:p w14:paraId="53DF549C" w14:textId="77777777" w:rsidR="005669E7" w:rsidRPr="000D3CFB" w:rsidRDefault="005669E7" w:rsidP="003A3F7F">
            <w:pPr>
              <w:pStyle w:val="TAC"/>
              <w:rPr>
                <w:lang w:eastAsia="en-US"/>
              </w:rPr>
            </w:pPr>
          </w:p>
        </w:tc>
        <w:tc>
          <w:tcPr>
            <w:tcW w:w="0" w:type="auto"/>
            <w:vAlign w:val="center"/>
          </w:tcPr>
          <w:p w14:paraId="39BDD404" w14:textId="77777777" w:rsidR="005669E7" w:rsidRPr="000D3CFB" w:rsidRDefault="005669E7" w:rsidP="003A3F7F">
            <w:pPr>
              <w:pStyle w:val="TAC"/>
              <w:rPr>
                <w:lang w:eastAsia="en-US"/>
              </w:rPr>
            </w:pPr>
          </w:p>
        </w:tc>
        <w:tc>
          <w:tcPr>
            <w:tcW w:w="0" w:type="auto"/>
            <w:vAlign w:val="center"/>
          </w:tcPr>
          <w:p w14:paraId="427B7425" w14:textId="77777777" w:rsidR="005669E7" w:rsidRPr="000D3CFB" w:rsidRDefault="005669E7" w:rsidP="003A3F7F">
            <w:pPr>
              <w:pStyle w:val="TAC"/>
              <w:rPr>
                <w:lang w:eastAsia="en-US"/>
              </w:rPr>
            </w:pPr>
          </w:p>
        </w:tc>
        <w:tc>
          <w:tcPr>
            <w:tcW w:w="0" w:type="auto"/>
            <w:vAlign w:val="center"/>
          </w:tcPr>
          <w:p w14:paraId="15238F5A" w14:textId="77777777" w:rsidR="005669E7" w:rsidRPr="000D3CFB" w:rsidRDefault="005669E7" w:rsidP="003A3F7F">
            <w:pPr>
              <w:pStyle w:val="TAC"/>
              <w:rPr>
                <w:lang w:eastAsia="en-US"/>
              </w:rPr>
            </w:pPr>
          </w:p>
        </w:tc>
        <w:tc>
          <w:tcPr>
            <w:tcW w:w="0" w:type="auto"/>
            <w:vAlign w:val="center"/>
          </w:tcPr>
          <w:p w14:paraId="103F365B" w14:textId="77777777" w:rsidR="005669E7" w:rsidRPr="000D3CFB" w:rsidRDefault="005669E7" w:rsidP="003A3F7F">
            <w:pPr>
              <w:pStyle w:val="TAC"/>
              <w:rPr>
                <w:lang w:eastAsia="en-US"/>
              </w:rPr>
            </w:pPr>
          </w:p>
        </w:tc>
        <w:tc>
          <w:tcPr>
            <w:tcW w:w="0" w:type="auto"/>
            <w:vAlign w:val="center"/>
          </w:tcPr>
          <w:p w14:paraId="6414FF8C" w14:textId="77777777" w:rsidR="005669E7" w:rsidRPr="000D3CFB" w:rsidRDefault="005669E7" w:rsidP="003A3F7F">
            <w:pPr>
              <w:pStyle w:val="TAC"/>
              <w:rPr>
                <w:lang w:eastAsia="en-US"/>
              </w:rPr>
            </w:pPr>
          </w:p>
        </w:tc>
        <w:tc>
          <w:tcPr>
            <w:tcW w:w="0" w:type="auto"/>
            <w:vAlign w:val="center"/>
          </w:tcPr>
          <w:p w14:paraId="149C8A6F" w14:textId="77777777" w:rsidR="005669E7" w:rsidRPr="000D3CFB" w:rsidRDefault="005669E7" w:rsidP="003A3F7F">
            <w:pPr>
              <w:pStyle w:val="TAC"/>
              <w:rPr>
                <w:lang w:eastAsia="en-US"/>
              </w:rPr>
            </w:pPr>
          </w:p>
        </w:tc>
        <w:tc>
          <w:tcPr>
            <w:tcW w:w="0" w:type="auto"/>
            <w:vAlign w:val="center"/>
          </w:tcPr>
          <w:p w14:paraId="54777F5E" w14:textId="77777777" w:rsidR="005669E7" w:rsidRPr="000D3CFB" w:rsidRDefault="005669E7" w:rsidP="003A3F7F">
            <w:pPr>
              <w:pStyle w:val="TAC"/>
              <w:rPr>
                <w:lang w:eastAsia="en-US"/>
              </w:rPr>
            </w:pPr>
          </w:p>
        </w:tc>
        <w:tc>
          <w:tcPr>
            <w:tcW w:w="0" w:type="auto"/>
            <w:vAlign w:val="center"/>
          </w:tcPr>
          <w:p w14:paraId="075E1816" w14:textId="77777777" w:rsidR="005669E7" w:rsidRPr="000D3CFB" w:rsidRDefault="005669E7" w:rsidP="003A3F7F">
            <w:pPr>
              <w:pStyle w:val="TAC"/>
              <w:rPr>
                <w:lang w:eastAsia="en-US"/>
              </w:rPr>
            </w:pPr>
          </w:p>
        </w:tc>
        <w:tc>
          <w:tcPr>
            <w:tcW w:w="0" w:type="auto"/>
            <w:vAlign w:val="center"/>
          </w:tcPr>
          <w:p w14:paraId="3FCEBCCA" w14:textId="77777777" w:rsidR="005669E7" w:rsidRPr="000D3CFB" w:rsidRDefault="005669E7" w:rsidP="003A3F7F">
            <w:pPr>
              <w:pStyle w:val="TAC"/>
              <w:rPr>
                <w:lang w:eastAsia="en-US"/>
              </w:rPr>
            </w:pPr>
          </w:p>
        </w:tc>
        <w:tc>
          <w:tcPr>
            <w:tcW w:w="0" w:type="auto"/>
            <w:vAlign w:val="center"/>
          </w:tcPr>
          <w:p w14:paraId="792D5F15" w14:textId="77777777" w:rsidR="005669E7" w:rsidRPr="000D3CFB" w:rsidRDefault="005669E7" w:rsidP="003A3F7F">
            <w:pPr>
              <w:pStyle w:val="TAC"/>
              <w:rPr>
                <w:lang w:eastAsia="en-US"/>
              </w:rPr>
            </w:pPr>
          </w:p>
        </w:tc>
        <w:tc>
          <w:tcPr>
            <w:tcW w:w="0" w:type="auto"/>
            <w:vAlign w:val="center"/>
          </w:tcPr>
          <w:p w14:paraId="5CA59054" w14:textId="77777777" w:rsidR="005669E7" w:rsidRPr="000D3CFB" w:rsidRDefault="005669E7" w:rsidP="003A3F7F">
            <w:pPr>
              <w:pStyle w:val="TAC"/>
              <w:rPr>
                <w:lang w:eastAsia="en-US"/>
              </w:rPr>
            </w:pPr>
          </w:p>
        </w:tc>
        <w:tc>
          <w:tcPr>
            <w:tcW w:w="0" w:type="auto"/>
            <w:vAlign w:val="center"/>
          </w:tcPr>
          <w:p w14:paraId="569ECF57" w14:textId="77777777" w:rsidR="005669E7" w:rsidRPr="000D3CFB" w:rsidRDefault="005669E7" w:rsidP="003A3F7F">
            <w:pPr>
              <w:pStyle w:val="TAC"/>
              <w:rPr>
                <w:lang w:eastAsia="en-US"/>
              </w:rPr>
            </w:pPr>
          </w:p>
        </w:tc>
        <w:tc>
          <w:tcPr>
            <w:tcW w:w="0" w:type="auto"/>
            <w:vAlign w:val="center"/>
          </w:tcPr>
          <w:p w14:paraId="25851ADE" w14:textId="77777777" w:rsidR="005669E7" w:rsidRPr="000D3CFB" w:rsidRDefault="005669E7" w:rsidP="003A3F7F">
            <w:pPr>
              <w:pStyle w:val="TAC"/>
              <w:rPr>
                <w:lang w:eastAsia="en-US"/>
              </w:rPr>
            </w:pPr>
          </w:p>
        </w:tc>
        <w:tc>
          <w:tcPr>
            <w:tcW w:w="0" w:type="auto"/>
            <w:vAlign w:val="center"/>
          </w:tcPr>
          <w:p w14:paraId="7E647D7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6207547" w14:textId="77777777" w:rsidTr="003A3F7F">
        <w:trPr>
          <w:jc w:val="center"/>
        </w:trPr>
        <w:tc>
          <w:tcPr>
            <w:tcW w:w="0" w:type="auto"/>
          </w:tcPr>
          <w:p w14:paraId="25DC37CB" w14:textId="77777777" w:rsidR="005669E7" w:rsidRPr="000D3CFB" w:rsidRDefault="005669E7" w:rsidP="003A3F7F">
            <w:pPr>
              <w:pStyle w:val="TAC"/>
              <w:rPr>
                <w:lang w:eastAsia="en-US"/>
              </w:rPr>
            </w:pPr>
            <w:r w:rsidRPr="000D3CFB">
              <w:rPr>
                <w:lang w:eastAsia="en-US"/>
              </w:rPr>
              <w:t>5</w:t>
            </w:r>
          </w:p>
        </w:tc>
        <w:tc>
          <w:tcPr>
            <w:tcW w:w="0" w:type="auto"/>
            <w:vAlign w:val="center"/>
          </w:tcPr>
          <w:p w14:paraId="0C55229E"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91DBFE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5578C62" w14:textId="77777777" w:rsidR="005669E7" w:rsidRPr="000D3CFB" w:rsidRDefault="005669E7" w:rsidP="003A3F7F">
            <w:pPr>
              <w:pStyle w:val="TAC"/>
              <w:rPr>
                <w:lang w:eastAsia="en-US"/>
              </w:rPr>
            </w:pPr>
          </w:p>
        </w:tc>
        <w:tc>
          <w:tcPr>
            <w:tcW w:w="0" w:type="auto"/>
            <w:vAlign w:val="center"/>
          </w:tcPr>
          <w:p w14:paraId="4AB15D6C" w14:textId="77777777" w:rsidR="005669E7" w:rsidRPr="000D3CFB" w:rsidRDefault="005669E7" w:rsidP="003A3F7F">
            <w:pPr>
              <w:pStyle w:val="TAC"/>
              <w:rPr>
                <w:lang w:eastAsia="en-US"/>
              </w:rPr>
            </w:pPr>
          </w:p>
        </w:tc>
        <w:tc>
          <w:tcPr>
            <w:tcW w:w="0" w:type="auto"/>
            <w:vAlign w:val="center"/>
          </w:tcPr>
          <w:p w14:paraId="1159DF90" w14:textId="77777777" w:rsidR="005669E7" w:rsidRPr="000D3CFB" w:rsidRDefault="005669E7" w:rsidP="003A3F7F">
            <w:pPr>
              <w:pStyle w:val="TAC"/>
              <w:rPr>
                <w:lang w:eastAsia="en-US"/>
              </w:rPr>
            </w:pPr>
          </w:p>
        </w:tc>
        <w:tc>
          <w:tcPr>
            <w:tcW w:w="0" w:type="auto"/>
            <w:vAlign w:val="center"/>
          </w:tcPr>
          <w:p w14:paraId="3FE25D4C" w14:textId="77777777" w:rsidR="005669E7" w:rsidRPr="000D3CFB" w:rsidRDefault="005669E7" w:rsidP="003A3F7F">
            <w:pPr>
              <w:pStyle w:val="TAC"/>
              <w:rPr>
                <w:lang w:eastAsia="en-US"/>
              </w:rPr>
            </w:pPr>
          </w:p>
        </w:tc>
        <w:tc>
          <w:tcPr>
            <w:tcW w:w="0" w:type="auto"/>
            <w:vAlign w:val="center"/>
          </w:tcPr>
          <w:p w14:paraId="6A21F91C" w14:textId="77777777" w:rsidR="005669E7" w:rsidRPr="000D3CFB" w:rsidRDefault="005669E7" w:rsidP="003A3F7F">
            <w:pPr>
              <w:pStyle w:val="TAC"/>
              <w:rPr>
                <w:lang w:eastAsia="en-US"/>
              </w:rPr>
            </w:pPr>
          </w:p>
        </w:tc>
        <w:tc>
          <w:tcPr>
            <w:tcW w:w="0" w:type="auto"/>
            <w:vAlign w:val="center"/>
          </w:tcPr>
          <w:p w14:paraId="345E9278" w14:textId="77777777" w:rsidR="005669E7" w:rsidRPr="000D3CFB" w:rsidRDefault="005669E7" w:rsidP="003A3F7F">
            <w:pPr>
              <w:pStyle w:val="TAC"/>
              <w:rPr>
                <w:lang w:eastAsia="en-US"/>
              </w:rPr>
            </w:pPr>
          </w:p>
        </w:tc>
        <w:tc>
          <w:tcPr>
            <w:tcW w:w="0" w:type="auto"/>
            <w:vAlign w:val="center"/>
          </w:tcPr>
          <w:p w14:paraId="2B25E3A1" w14:textId="77777777" w:rsidR="005669E7" w:rsidRPr="000D3CFB" w:rsidRDefault="005669E7" w:rsidP="003A3F7F">
            <w:pPr>
              <w:pStyle w:val="TAC"/>
              <w:rPr>
                <w:lang w:eastAsia="en-US"/>
              </w:rPr>
            </w:pPr>
          </w:p>
        </w:tc>
        <w:tc>
          <w:tcPr>
            <w:tcW w:w="0" w:type="auto"/>
            <w:vAlign w:val="center"/>
          </w:tcPr>
          <w:p w14:paraId="679A6FC0" w14:textId="77777777" w:rsidR="005669E7" w:rsidRPr="000D3CFB" w:rsidRDefault="005669E7" w:rsidP="003A3F7F">
            <w:pPr>
              <w:pStyle w:val="TAC"/>
              <w:rPr>
                <w:lang w:eastAsia="en-US"/>
              </w:rPr>
            </w:pPr>
          </w:p>
        </w:tc>
        <w:tc>
          <w:tcPr>
            <w:tcW w:w="0" w:type="auto"/>
            <w:vAlign w:val="center"/>
          </w:tcPr>
          <w:p w14:paraId="2ABE17E8" w14:textId="77777777" w:rsidR="005669E7" w:rsidRPr="000D3CFB" w:rsidRDefault="005669E7" w:rsidP="003A3F7F">
            <w:pPr>
              <w:pStyle w:val="TAC"/>
              <w:rPr>
                <w:lang w:eastAsia="en-US"/>
              </w:rPr>
            </w:pPr>
          </w:p>
        </w:tc>
        <w:tc>
          <w:tcPr>
            <w:tcW w:w="0" w:type="auto"/>
            <w:vAlign w:val="center"/>
          </w:tcPr>
          <w:p w14:paraId="59A7DC1F" w14:textId="77777777" w:rsidR="005669E7" w:rsidRPr="000D3CFB" w:rsidRDefault="005669E7" w:rsidP="003A3F7F">
            <w:pPr>
              <w:pStyle w:val="TAC"/>
              <w:rPr>
                <w:lang w:eastAsia="en-US"/>
              </w:rPr>
            </w:pPr>
          </w:p>
        </w:tc>
        <w:tc>
          <w:tcPr>
            <w:tcW w:w="0" w:type="auto"/>
            <w:vAlign w:val="center"/>
          </w:tcPr>
          <w:p w14:paraId="17B47DFC" w14:textId="77777777" w:rsidR="005669E7" w:rsidRPr="000D3CFB" w:rsidRDefault="005669E7" w:rsidP="003A3F7F">
            <w:pPr>
              <w:pStyle w:val="TAC"/>
              <w:rPr>
                <w:lang w:eastAsia="en-US"/>
              </w:rPr>
            </w:pPr>
          </w:p>
        </w:tc>
        <w:tc>
          <w:tcPr>
            <w:tcW w:w="0" w:type="auto"/>
            <w:vAlign w:val="center"/>
          </w:tcPr>
          <w:p w14:paraId="0251F588" w14:textId="77777777" w:rsidR="005669E7" w:rsidRPr="000D3CFB" w:rsidRDefault="005669E7" w:rsidP="003A3F7F">
            <w:pPr>
              <w:pStyle w:val="TAC"/>
              <w:rPr>
                <w:lang w:eastAsia="en-US"/>
              </w:rPr>
            </w:pPr>
          </w:p>
        </w:tc>
        <w:tc>
          <w:tcPr>
            <w:tcW w:w="0" w:type="auto"/>
            <w:vAlign w:val="center"/>
          </w:tcPr>
          <w:p w14:paraId="1D4512BD" w14:textId="77777777" w:rsidR="005669E7" w:rsidRPr="000D3CFB" w:rsidRDefault="005669E7" w:rsidP="003A3F7F">
            <w:pPr>
              <w:pStyle w:val="TAC"/>
              <w:rPr>
                <w:lang w:eastAsia="en-US"/>
              </w:rPr>
            </w:pPr>
          </w:p>
        </w:tc>
        <w:tc>
          <w:tcPr>
            <w:tcW w:w="0" w:type="auto"/>
            <w:vAlign w:val="center"/>
          </w:tcPr>
          <w:p w14:paraId="7DEC9634" w14:textId="77777777" w:rsidR="005669E7" w:rsidRPr="000D3CFB" w:rsidRDefault="005669E7" w:rsidP="003A3F7F">
            <w:pPr>
              <w:pStyle w:val="TAC"/>
              <w:rPr>
                <w:lang w:eastAsia="en-US"/>
              </w:rPr>
            </w:pPr>
          </w:p>
        </w:tc>
        <w:tc>
          <w:tcPr>
            <w:tcW w:w="0" w:type="auto"/>
            <w:vAlign w:val="center"/>
          </w:tcPr>
          <w:p w14:paraId="784B4CE9" w14:textId="77777777" w:rsidR="005669E7" w:rsidRPr="000D3CFB" w:rsidRDefault="005669E7" w:rsidP="003A3F7F">
            <w:pPr>
              <w:pStyle w:val="TAC"/>
              <w:rPr>
                <w:lang w:eastAsia="en-US"/>
              </w:rPr>
            </w:pPr>
          </w:p>
        </w:tc>
        <w:tc>
          <w:tcPr>
            <w:tcW w:w="0" w:type="auto"/>
            <w:vAlign w:val="center"/>
          </w:tcPr>
          <w:p w14:paraId="7BD288F1" w14:textId="77777777" w:rsidR="005669E7" w:rsidRPr="000D3CFB" w:rsidRDefault="005669E7" w:rsidP="003A3F7F">
            <w:pPr>
              <w:pStyle w:val="TAC"/>
              <w:rPr>
                <w:lang w:eastAsia="en-US"/>
              </w:rPr>
            </w:pPr>
          </w:p>
        </w:tc>
        <w:tc>
          <w:tcPr>
            <w:tcW w:w="0" w:type="auto"/>
            <w:vAlign w:val="center"/>
          </w:tcPr>
          <w:p w14:paraId="56DC80F5" w14:textId="77777777" w:rsidR="005669E7" w:rsidRPr="000D3CFB" w:rsidRDefault="005669E7" w:rsidP="003A3F7F">
            <w:pPr>
              <w:pStyle w:val="TAC"/>
              <w:rPr>
                <w:lang w:eastAsia="en-US"/>
              </w:rPr>
            </w:pPr>
          </w:p>
        </w:tc>
        <w:tc>
          <w:tcPr>
            <w:tcW w:w="0" w:type="auto"/>
            <w:vAlign w:val="center"/>
          </w:tcPr>
          <w:p w14:paraId="644C1723" w14:textId="77777777" w:rsidR="005669E7" w:rsidRPr="000D3CFB" w:rsidRDefault="005669E7" w:rsidP="003A3F7F">
            <w:pPr>
              <w:pStyle w:val="TAC"/>
              <w:rPr>
                <w:lang w:eastAsia="en-US"/>
              </w:rPr>
            </w:pPr>
          </w:p>
        </w:tc>
      </w:tr>
      <w:tr w:rsidR="005669E7" w:rsidRPr="000D3CFB" w14:paraId="575C58B9" w14:textId="77777777" w:rsidTr="003A3F7F">
        <w:trPr>
          <w:jc w:val="center"/>
        </w:trPr>
        <w:tc>
          <w:tcPr>
            <w:tcW w:w="0" w:type="auto"/>
          </w:tcPr>
          <w:p w14:paraId="363FFD49" w14:textId="77777777" w:rsidR="005669E7" w:rsidRPr="000D3CFB" w:rsidRDefault="005669E7" w:rsidP="003A3F7F">
            <w:pPr>
              <w:pStyle w:val="TAC"/>
              <w:rPr>
                <w:lang w:eastAsia="en-US"/>
              </w:rPr>
            </w:pPr>
            <w:r w:rsidRPr="000D3CFB">
              <w:rPr>
                <w:lang w:eastAsia="en-US"/>
              </w:rPr>
              <w:t>6</w:t>
            </w:r>
          </w:p>
        </w:tc>
        <w:tc>
          <w:tcPr>
            <w:tcW w:w="0" w:type="auto"/>
            <w:vAlign w:val="center"/>
          </w:tcPr>
          <w:p w14:paraId="4FE4A0D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0FBA20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084211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07F73A51" w14:textId="77777777" w:rsidR="005669E7" w:rsidRPr="000D3CFB" w:rsidRDefault="005669E7" w:rsidP="003A3F7F">
            <w:pPr>
              <w:pStyle w:val="TAC"/>
              <w:rPr>
                <w:lang w:eastAsia="en-US"/>
              </w:rPr>
            </w:pPr>
          </w:p>
        </w:tc>
        <w:tc>
          <w:tcPr>
            <w:tcW w:w="0" w:type="auto"/>
            <w:vAlign w:val="center"/>
          </w:tcPr>
          <w:p w14:paraId="3284F4AB" w14:textId="77777777" w:rsidR="005669E7" w:rsidRPr="000D3CFB" w:rsidRDefault="005669E7" w:rsidP="003A3F7F">
            <w:pPr>
              <w:pStyle w:val="TAC"/>
              <w:rPr>
                <w:lang w:eastAsia="en-US"/>
              </w:rPr>
            </w:pPr>
          </w:p>
        </w:tc>
        <w:tc>
          <w:tcPr>
            <w:tcW w:w="0" w:type="auto"/>
            <w:vAlign w:val="center"/>
          </w:tcPr>
          <w:p w14:paraId="31AB0349" w14:textId="77777777" w:rsidR="005669E7" w:rsidRPr="000D3CFB" w:rsidRDefault="005669E7" w:rsidP="003A3F7F">
            <w:pPr>
              <w:pStyle w:val="TAC"/>
              <w:rPr>
                <w:lang w:eastAsia="en-US"/>
              </w:rPr>
            </w:pPr>
          </w:p>
        </w:tc>
        <w:tc>
          <w:tcPr>
            <w:tcW w:w="0" w:type="auto"/>
            <w:vAlign w:val="center"/>
          </w:tcPr>
          <w:p w14:paraId="08A9E615" w14:textId="77777777" w:rsidR="005669E7" w:rsidRPr="000D3CFB" w:rsidRDefault="005669E7" w:rsidP="003A3F7F">
            <w:pPr>
              <w:pStyle w:val="TAC"/>
              <w:rPr>
                <w:lang w:eastAsia="en-US"/>
              </w:rPr>
            </w:pPr>
          </w:p>
        </w:tc>
        <w:tc>
          <w:tcPr>
            <w:tcW w:w="0" w:type="auto"/>
            <w:vAlign w:val="center"/>
          </w:tcPr>
          <w:p w14:paraId="78EC6FF1" w14:textId="77777777" w:rsidR="005669E7" w:rsidRPr="000D3CFB" w:rsidRDefault="005669E7" w:rsidP="003A3F7F">
            <w:pPr>
              <w:pStyle w:val="TAC"/>
              <w:rPr>
                <w:lang w:eastAsia="en-US"/>
              </w:rPr>
            </w:pPr>
          </w:p>
        </w:tc>
        <w:tc>
          <w:tcPr>
            <w:tcW w:w="0" w:type="auto"/>
            <w:vAlign w:val="center"/>
          </w:tcPr>
          <w:p w14:paraId="218F7939" w14:textId="77777777" w:rsidR="005669E7" w:rsidRPr="000D3CFB" w:rsidRDefault="005669E7" w:rsidP="003A3F7F">
            <w:pPr>
              <w:pStyle w:val="TAC"/>
              <w:rPr>
                <w:lang w:eastAsia="en-US"/>
              </w:rPr>
            </w:pPr>
          </w:p>
        </w:tc>
        <w:tc>
          <w:tcPr>
            <w:tcW w:w="0" w:type="auto"/>
            <w:vAlign w:val="center"/>
          </w:tcPr>
          <w:p w14:paraId="182A3F2D" w14:textId="77777777" w:rsidR="005669E7" w:rsidRPr="000D3CFB" w:rsidRDefault="005669E7" w:rsidP="003A3F7F">
            <w:pPr>
              <w:pStyle w:val="TAC"/>
              <w:rPr>
                <w:lang w:eastAsia="en-US"/>
              </w:rPr>
            </w:pPr>
          </w:p>
        </w:tc>
        <w:tc>
          <w:tcPr>
            <w:tcW w:w="0" w:type="auto"/>
            <w:vAlign w:val="center"/>
          </w:tcPr>
          <w:p w14:paraId="27C64F0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7DD39E4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A6C13F6"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F469C1B" w14:textId="77777777" w:rsidR="005669E7" w:rsidRPr="000D3CFB" w:rsidRDefault="005669E7" w:rsidP="003A3F7F">
            <w:pPr>
              <w:pStyle w:val="TAC"/>
              <w:rPr>
                <w:lang w:eastAsia="en-US"/>
              </w:rPr>
            </w:pPr>
          </w:p>
        </w:tc>
        <w:tc>
          <w:tcPr>
            <w:tcW w:w="0" w:type="auto"/>
            <w:vAlign w:val="center"/>
          </w:tcPr>
          <w:p w14:paraId="32DFAC8C" w14:textId="77777777" w:rsidR="005669E7" w:rsidRPr="000D3CFB" w:rsidRDefault="005669E7" w:rsidP="003A3F7F">
            <w:pPr>
              <w:pStyle w:val="TAC"/>
              <w:rPr>
                <w:lang w:eastAsia="en-US"/>
              </w:rPr>
            </w:pPr>
          </w:p>
        </w:tc>
        <w:tc>
          <w:tcPr>
            <w:tcW w:w="0" w:type="auto"/>
            <w:vAlign w:val="center"/>
          </w:tcPr>
          <w:p w14:paraId="49EB508C" w14:textId="77777777" w:rsidR="005669E7" w:rsidRPr="000D3CFB" w:rsidRDefault="005669E7" w:rsidP="003A3F7F">
            <w:pPr>
              <w:pStyle w:val="TAC"/>
              <w:rPr>
                <w:lang w:eastAsia="en-US"/>
              </w:rPr>
            </w:pPr>
          </w:p>
        </w:tc>
        <w:tc>
          <w:tcPr>
            <w:tcW w:w="0" w:type="auto"/>
            <w:vAlign w:val="center"/>
          </w:tcPr>
          <w:p w14:paraId="637DF4F5" w14:textId="77777777" w:rsidR="005669E7" w:rsidRPr="000D3CFB" w:rsidRDefault="005669E7" w:rsidP="003A3F7F">
            <w:pPr>
              <w:pStyle w:val="TAC"/>
              <w:rPr>
                <w:lang w:eastAsia="en-US"/>
              </w:rPr>
            </w:pPr>
          </w:p>
        </w:tc>
        <w:tc>
          <w:tcPr>
            <w:tcW w:w="0" w:type="auto"/>
            <w:vAlign w:val="center"/>
          </w:tcPr>
          <w:p w14:paraId="722B3CA2" w14:textId="77777777" w:rsidR="005669E7" w:rsidRPr="000D3CFB" w:rsidRDefault="005669E7" w:rsidP="003A3F7F">
            <w:pPr>
              <w:pStyle w:val="TAC"/>
              <w:rPr>
                <w:lang w:eastAsia="en-US"/>
              </w:rPr>
            </w:pPr>
          </w:p>
        </w:tc>
        <w:tc>
          <w:tcPr>
            <w:tcW w:w="0" w:type="auto"/>
            <w:vAlign w:val="center"/>
          </w:tcPr>
          <w:p w14:paraId="7FC206B0" w14:textId="77777777" w:rsidR="005669E7" w:rsidRPr="000D3CFB" w:rsidRDefault="005669E7" w:rsidP="003A3F7F">
            <w:pPr>
              <w:pStyle w:val="TAC"/>
              <w:rPr>
                <w:lang w:eastAsia="en-US"/>
              </w:rPr>
            </w:pPr>
          </w:p>
        </w:tc>
        <w:tc>
          <w:tcPr>
            <w:tcW w:w="0" w:type="auto"/>
            <w:vAlign w:val="center"/>
          </w:tcPr>
          <w:p w14:paraId="5187873F" w14:textId="77777777" w:rsidR="005669E7" w:rsidRPr="000D3CFB" w:rsidRDefault="005669E7" w:rsidP="003A3F7F">
            <w:pPr>
              <w:pStyle w:val="TAC"/>
              <w:rPr>
                <w:lang w:eastAsia="en-US"/>
              </w:rPr>
            </w:pPr>
          </w:p>
        </w:tc>
      </w:tr>
    </w:tbl>
    <w:p w14:paraId="0CC48D13" w14:textId="77777777" w:rsidR="005669E7" w:rsidRPr="000D3CFB" w:rsidRDefault="005669E7" w:rsidP="005669E7">
      <w:pPr>
        <w:rPr>
          <w:lang w:val="en-US"/>
        </w:rPr>
      </w:pPr>
    </w:p>
    <w:p w14:paraId="6B64B989"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B325E75" w14:textId="77777777" w:rsidTr="003A3F7F">
        <w:trPr>
          <w:cantSplit/>
          <w:jc w:val="center"/>
        </w:trPr>
        <w:tc>
          <w:tcPr>
            <w:tcW w:w="0" w:type="auto"/>
            <w:vMerge w:val="restart"/>
            <w:shd w:val="clear" w:color="auto" w:fill="E0E0E0"/>
          </w:tcPr>
          <w:p w14:paraId="122EC059"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695C85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06FFDF07" w14:textId="77777777" w:rsidTr="003A3F7F">
        <w:trPr>
          <w:cantSplit/>
          <w:jc w:val="center"/>
        </w:trPr>
        <w:tc>
          <w:tcPr>
            <w:tcW w:w="0" w:type="auto"/>
            <w:vMerge/>
            <w:shd w:val="clear" w:color="auto" w:fill="E0E0E0"/>
          </w:tcPr>
          <w:p w14:paraId="365E8D97" w14:textId="77777777" w:rsidR="005669E7" w:rsidRPr="000D3CFB" w:rsidRDefault="005669E7" w:rsidP="003A3F7F">
            <w:pPr>
              <w:pStyle w:val="TAH"/>
              <w:rPr>
                <w:lang w:eastAsia="en-US"/>
              </w:rPr>
            </w:pPr>
          </w:p>
        </w:tc>
        <w:tc>
          <w:tcPr>
            <w:tcW w:w="0" w:type="auto"/>
            <w:shd w:val="clear" w:color="auto" w:fill="E0E0E0"/>
            <w:vAlign w:val="center"/>
          </w:tcPr>
          <w:p w14:paraId="646AA096"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9F865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7F09384"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357EA5F"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EC719E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73A63A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60DCD5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A8A79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4D637AD0"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7C6B658F"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3F2423A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786527"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6DCD7ECE"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F86856A"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66B938F4"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6ACAD5C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027958FE"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0457C63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365CF452"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2715B650"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397E45E" w14:textId="77777777" w:rsidTr="003A3F7F">
        <w:trPr>
          <w:jc w:val="center"/>
        </w:trPr>
        <w:tc>
          <w:tcPr>
            <w:tcW w:w="0" w:type="auto"/>
          </w:tcPr>
          <w:p w14:paraId="211BB95B" w14:textId="77777777" w:rsidR="005669E7" w:rsidRPr="000D3CFB" w:rsidRDefault="005669E7" w:rsidP="003A3F7F">
            <w:pPr>
              <w:pStyle w:val="TAC"/>
              <w:rPr>
                <w:lang w:eastAsia="en-US"/>
              </w:rPr>
            </w:pPr>
            <w:r w:rsidRPr="000D3CFB">
              <w:rPr>
                <w:lang w:eastAsia="en-US"/>
              </w:rPr>
              <w:t>0</w:t>
            </w:r>
          </w:p>
        </w:tc>
        <w:tc>
          <w:tcPr>
            <w:tcW w:w="0" w:type="auto"/>
            <w:vAlign w:val="center"/>
          </w:tcPr>
          <w:p w14:paraId="3FA2992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BDB00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BBE88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789022E" w14:textId="77777777" w:rsidR="005669E7" w:rsidRPr="000D3CFB" w:rsidRDefault="005669E7" w:rsidP="003A3F7F">
            <w:pPr>
              <w:pStyle w:val="TAC"/>
              <w:rPr>
                <w:lang w:val="sv-SE" w:eastAsia="en-US"/>
              </w:rPr>
            </w:pPr>
          </w:p>
        </w:tc>
        <w:tc>
          <w:tcPr>
            <w:tcW w:w="0" w:type="auto"/>
            <w:vAlign w:val="center"/>
          </w:tcPr>
          <w:p w14:paraId="3E2575DA" w14:textId="77777777" w:rsidR="005669E7" w:rsidRPr="000D3CFB" w:rsidRDefault="005669E7" w:rsidP="003A3F7F">
            <w:pPr>
              <w:pStyle w:val="TAC"/>
              <w:rPr>
                <w:lang w:val="sv-SE" w:eastAsia="en-US"/>
              </w:rPr>
            </w:pPr>
          </w:p>
        </w:tc>
        <w:tc>
          <w:tcPr>
            <w:tcW w:w="0" w:type="auto"/>
            <w:vAlign w:val="center"/>
          </w:tcPr>
          <w:p w14:paraId="3E270F8D" w14:textId="77777777" w:rsidR="005669E7" w:rsidRPr="000D3CFB" w:rsidRDefault="005669E7" w:rsidP="003A3F7F">
            <w:pPr>
              <w:pStyle w:val="TAC"/>
              <w:rPr>
                <w:lang w:val="sv-SE" w:eastAsia="en-US"/>
              </w:rPr>
            </w:pPr>
          </w:p>
        </w:tc>
        <w:tc>
          <w:tcPr>
            <w:tcW w:w="0" w:type="auto"/>
            <w:vAlign w:val="center"/>
          </w:tcPr>
          <w:p w14:paraId="7B8C6884" w14:textId="77777777" w:rsidR="005669E7" w:rsidRPr="000D3CFB" w:rsidRDefault="005669E7" w:rsidP="003A3F7F">
            <w:pPr>
              <w:pStyle w:val="TAC"/>
              <w:rPr>
                <w:lang w:val="sv-SE" w:eastAsia="en-US"/>
              </w:rPr>
            </w:pPr>
          </w:p>
        </w:tc>
        <w:tc>
          <w:tcPr>
            <w:tcW w:w="0" w:type="auto"/>
            <w:vAlign w:val="center"/>
          </w:tcPr>
          <w:p w14:paraId="5492770E" w14:textId="77777777" w:rsidR="005669E7" w:rsidRPr="000D3CFB" w:rsidRDefault="005669E7" w:rsidP="003A3F7F">
            <w:pPr>
              <w:pStyle w:val="TAC"/>
              <w:rPr>
                <w:lang w:val="sv-SE" w:eastAsia="en-US"/>
              </w:rPr>
            </w:pPr>
          </w:p>
        </w:tc>
        <w:tc>
          <w:tcPr>
            <w:tcW w:w="0" w:type="auto"/>
            <w:vAlign w:val="center"/>
          </w:tcPr>
          <w:p w14:paraId="11EE2B88" w14:textId="77777777" w:rsidR="005669E7" w:rsidRPr="000D3CFB" w:rsidRDefault="005669E7" w:rsidP="003A3F7F">
            <w:pPr>
              <w:pStyle w:val="TAC"/>
              <w:rPr>
                <w:lang w:val="sv-SE" w:eastAsia="en-US"/>
              </w:rPr>
            </w:pPr>
          </w:p>
        </w:tc>
        <w:tc>
          <w:tcPr>
            <w:tcW w:w="0" w:type="auto"/>
            <w:vAlign w:val="center"/>
          </w:tcPr>
          <w:p w14:paraId="7908B2E8" w14:textId="77777777" w:rsidR="005669E7" w:rsidRPr="000D3CFB" w:rsidRDefault="005669E7" w:rsidP="003A3F7F">
            <w:pPr>
              <w:pStyle w:val="TAC"/>
              <w:rPr>
                <w:lang w:val="sv-SE" w:eastAsia="en-US"/>
              </w:rPr>
            </w:pPr>
          </w:p>
        </w:tc>
        <w:tc>
          <w:tcPr>
            <w:tcW w:w="0" w:type="auto"/>
            <w:vAlign w:val="center"/>
          </w:tcPr>
          <w:p w14:paraId="5DC4587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508242D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04A1C40"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262A924D" w14:textId="77777777" w:rsidR="005669E7" w:rsidRPr="000D3CFB" w:rsidRDefault="005669E7" w:rsidP="003A3F7F">
            <w:pPr>
              <w:pStyle w:val="TAC"/>
              <w:rPr>
                <w:lang w:val="sv-SE" w:eastAsia="en-US"/>
              </w:rPr>
            </w:pPr>
          </w:p>
        </w:tc>
        <w:tc>
          <w:tcPr>
            <w:tcW w:w="0" w:type="auto"/>
            <w:vAlign w:val="center"/>
          </w:tcPr>
          <w:p w14:paraId="4A3B5FA6" w14:textId="77777777" w:rsidR="005669E7" w:rsidRPr="000D3CFB" w:rsidRDefault="005669E7" w:rsidP="003A3F7F">
            <w:pPr>
              <w:pStyle w:val="TAC"/>
              <w:rPr>
                <w:lang w:val="sv-SE" w:eastAsia="en-US"/>
              </w:rPr>
            </w:pPr>
          </w:p>
        </w:tc>
        <w:tc>
          <w:tcPr>
            <w:tcW w:w="0" w:type="auto"/>
            <w:vAlign w:val="center"/>
          </w:tcPr>
          <w:p w14:paraId="62D14EAD" w14:textId="77777777" w:rsidR="005669E7" w:rsidRPr="000D3CFB" w:rsidRDefault="005669E7" w:rsidP="003A3F7F">
            <w:pPr>
              <w:pStyle w:val="TAC"/>
              <w:rPr>
                <w:lang w:val="sv-SE" w:eastAsia="en-US"/>
              </w:rPr>
            </w:pPr>
          </w:p>
        </w:tc>
        <w:tc>
          <w:tcPr>
            <w:tcW w:w="0" w:type="auto"/>
            <w:vAlign w:val="center"/>
          </w:tcPr>
          <w:p w14:paraId="12C427DB" w14:textId="77777777" w:rsidR="005669E7" w:rsidRPr="000D3CFB" w:rsidRDefault="005669E7" w:rsidP="003A3F7F">
            <w:pPr>
              <w:pStyle w:val="TAC"/>
              <w:rPr>
                <w:lang w:val="sv-SE" w:eastAsia="en-US"/>
              </w:rPr>
            </w:pPr>
          </w:p>
        </w:tc>
        <w:tc>
          <w:tcPr>
            <w:tcW w:w="0" w:type="auto"/>
            <w:vAlign w:val="center"/>
          </w:tcPr>
          <w:p w14:paraId="0A39AA58" w14:textId="77777777" w:rsidR="005669E7" w:rsidRPr="000D3CFB" w:rsidRDefault="005669E7" w:rsidP="003A3F7F">
            <w:pPr>
              <w:pStyle w:val="TAC"/>
              <w:rPr>
                <w:lang w:val="sv-SE" w:eastAsia="en-US"/>
              </w:rPr>
            </w:pPr>
          </w:p>
        </w:tc>
        <w:tc>
          <w:tcPr>
            <w:tcW w:w="0" w:type="auto"/>
            <w:vAlign w:val="center"/>
          </w:tcPr>
          <w:p w14:paraId="6148A4C5" w14:textId="77777777" w:rsidR="005669E7" w:rsidRPr="000D3CFB" w:rsidRDefault="005669E7" w:rsidP="003A3F7F">
            <w:pPr>
              <w:pStyle w:val="TAC"/>
              <w:rPr>
                <w:lang w:val="sv-SE" w:eastAsia="en-US"/>
              </w:rPr>
            </w:pPr>
          </w:p>
        </w:tc>
        <w:tc>
          <w:tcPr>
            <w:tcW w:w="0" w:type="auto"/>
            <w:vAlign w:val="center"/>
          </w:tcPr>
          <w:p w14:paraId="3AE5F940" w14:textId="77777777" w:rsidR="005669E7" w:rsidRPr="000D3CFB" w:rsidRDefault="005669E7" w:rsidP="003A3F7F">
            <w:pPr>
              <w:pStyle w:val="TAC"/>
              <w:rPr>
                <w:lang w:val="sv-SE" w:eastAsia="en-US"/>
              </w:rPr>
            </w:pPr>
          </w:p>
        </w:tc>
      </w:tr>
      <w:tr w:rsidR="005669E7" w:rsidRPr="000D3CFB" w14:paraId="7DA3270B" w14:textId="77777777" w:rsidTr="003A3F7F">
        <w:trPr>
          <w:jc w:val="center"/>
        </w:trPr>
        <w:tc>
          <w:tcPr>
            <w:tcW w:w="0" w:type="auto"/>
          </w:tcPr>
          <w:p w14:paraId="1520B501" w14:textId="77777777" w:rsidR="005669E7" w:rsidRPr="000D3CFB" w:rsidRDefault="005669E7" w:rsidP="003A3F7F">
            <w:pPr>
              <w:pStyle w:val="TAC"/>
              <w:rPr>
                <w:lang w:eastAsia="en-US"/>
              </w:rPr>
            </w:pPr>
            <w:r w:rsidRPr="000D3CFB">
              <w:rPr>
                <w:lang w:eastAsia="en-US"/>
              </w:rPr>
              <w:t>1</w:t>
            </w:r>
          </w:p>
        </w:tc>
        <w:tc>
          <w:tcPr>
            <w:tcW w:w="0" w:type="auto"/>
            <w:vAlign w:val="center"/>
          </w:tcPr>
          <w:p w14:paraId="22CCAC7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21007D6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70EF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66D974" w14:textId="77777777" w:rsidR="005669E7" w:rsidRPr="000D3CFB" w:rsidRDefault="005669E7" w:rsidP="003A3F7F">
            <w:pPr>
              <w:pStyle w:val="TAC"/>
              <w:rPr>
                <w:lang w:val="sv-SE" w:eastAsia="en-US"/>
              </w:rPr>
            </w:pPr>
          </w:p>
        </w:tc>
        <w:tc>
          <w:tcPr>
            <w:tcW w:w="0" w:type="auto"/>
            <w:vAlign w:val="center"/>
          </w:tcPr>
          <w:p w14:paraId="5FB0ECF0" w14:textId="77777777" w:rsidR="005669E7" w:rsidRPr="000D3CFB" w:rsidRDefault="005669E7" w:rsidP="003A3F7F">
            <w:pPr>
              <w:pStyle w:val="TAC"/>
              <w:rPr>
                <w:lang w:val="sv-SE" w:eastAsia="en-US"/>
              </w:rPr>
            </w:pPr>
          </w:p>
        </w:tc>
        <w:tc>
          <w:tcPr>
            <w:tcW w:w="0" w:type="auto"/>
            <w:vAlign w:val="center"/>
          </w:tcPr>
          <w:p w14:paraId="217E9D10" w14:textId="77777777" w:rsidR="005669E7" w:rsidRPr="000D3CFB" w:rsidRDefault="005669E7" w:rsidP="003A3F7F">
            <w:pPr>
              <w:pStyle w:val="TAC"/>
              <w:rPr>
                <w:lang w:val="sv-SE" w:eastAsia="en-US"/>
              </w:rPr>
            </w:pPr>
          </w:p>
        </w:tc>
        <w:tc>
          <w:tcPr>
            <w:tcW w:w="0" w:type="auto"/>
            <w:vAlign w:val="center"/>
          </w:tcPr>
          <w:p w14:paraId="115C3B8B" w14:textId="77777777" w:rsidR="005669E7" w:rsidRPr="000D3CFB" w:rsidRDefault="005669E7" w:rsidP="003A3F7F">
            <w:pPr>
              <w:pStyle w:val="TAC"/>
              <w:rPr>
                <w:lang w:val="sv-SE" w:eastAsia="en-US"/>
              </w:rPr>
            </w:pPr>
          </w:p>
        </w:tc>
        <w:tc>
          <w:tcPr>
            <w:tcW w:w="0" w:type="auto"/>
            <w:vAlign w:val="center"/>
          </w:tcPr>
          <w:p w14:paraId="1A64F6F9" w14:textId="77777777" w:rsidR="005669E7" w:rsidRPr="000D3CFB" w:rsidRDefault="005669E7" w:rsidP="003A3F7F">
            <w:pPr>
              <w:pStyle w:val="TAC"/>
              <w:rPr>
                <w:lang w:val="sv-SE" w:eastAsia="en-US"/>
              </w:rPr>
            </w:pPr>
          </w:p>
        </w:tc>
        <w:tc>
          <w:tcPr>
            <w:tcW w:w="0" w:type="auto"/>
            <w:vAlign w:val="center"/>
          </w:tcPr>
          <w:p w14:paraId="2E6380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A374B6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65396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C01E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1759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3B95683" w14:textId="77777777" w:rsidR="005669E7" w:rsidRPr="000D3CFB" w:rsidRDefault="005669E7" w:rsidP="003A3F7F">
            <w:pPr>
              <w:pStyle w:val="TAC"/>
              <w:rPr>
                <w:lang w:val="sv-SE" w:eastAsia="en-US"/>
              </w:rPr>
            </w:pPr>
          </w:p>
        </w:tc>
        <w:tc>
          <w:tcPr>
            <w:tcW w:w="0" w:type="auto"/>
            <w:vAlign w:val="center"/>
          </w:tcPr>
          <w:p w14:paraId="78389097" w14:textId="77777777" w:rsidR="005669E7" w:rsidRPr="000D3CFB" w:rsidRDefault="005669E7" w:rsidP="003A3F7F">
            <w:pPr>
              <w:pStyle w:val="TAC"/>
              <w:rPr>
                <w:lang w:val="sv-SE" w:eastAsia="en-US"/>
              </w:rPr>
            </w:pPr>
          </w:p>
        </w:tc>
        <w:tc>
          <w:tcPr>
            <w:tcW w:w="0" w:type="auto"/>
            <w:vAlign w:val="center"/>
          </w:tcPr>
          <w:p w14:paraId="2D0FE91E" w14:textId="77777777" w:rsidR="005669E7" w:rsidRPr="000D3CFB" w:rsidRDefault="005669E7" w:rsidP="003A3F7F">
            <w:pPr>
              <w:pStyle w:val="TAC"/>
              <w:rPr>
                <w:lang w:val="sv-SE" w:eastAsia="en-US"/>
              </w:rPr>
            </w:pPr>
          </w:p>
        </w:tc>
        <w:tc>
          <w:tcPr>
            <w:tcW w:w="0" w:type="auto"/>
            <w:vAlign w:val="center"/>
          </w:tcPr>
          <w:p w14:paraId="566EEBE7" w14:textId="77777777" w:rsidR="005669E7" w:rsidRPr="000D3CFB" w:rsidRDefault="005669E7" w:rsidP="003A3F7F">
            <w:pPr>
              <w:pStyle w:val="TAC"/>
              <w:rPr>
                <w:lang w:val="sv-SE" w:eastAsia="en-US"/>
              </w:rPr>
            </w:pPr>
          </w:p>
        </w:tc>
        <w:tc>
          <w:tcPr>
            <w:tcW w:w="0" w:type="auto"/>
            <w:vAlign w:val="center"/>
          </w:tcPr>
          <w:p w14:paraId="785CEC1C" w14:textId="77777777" w:rsidR="005669E7" w:rsidRPr="000D3CFB" w:rsidRDefault="005669E7" w:rsidP="003A3F7F">
            <w:pPr>
              <w:pStyle w:val="TAC"/>
              <w:rPr>
                <w:lang w:val="sv-SE" w:eastAsia="en-US"/>
              </w:rPr>
            </w:pPr>
          </w:p>
        </w:tc>
        <w:tc>
          <w:tcPr>
            <w:tcW w:w="0" w:type="auto"/>
            <w:vAlign w:val="center"/>
          </w:tcPr>
          <w:p w14:paraId="1FDADD4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68481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54A1F025" w14:textId="77777777" w:rsidTr="003A3F7F">
        <w:trPr>
          <w:jc w:val="center"/>
        </w:trPr>
        <w:tc>
          <w:tcPr>
            <w:tcW w:w="0" w:type="auto"/>
          </w:tcPr>
          <w:p w14:paraId="771DDF22" w14:textId="77777777" w:rsidR="005669E7" w:rsidRPr="000D3CFB" w:rsidRDefault="005669E7" w:rsidP="003A3F7F">
            <w:pPr>
              <w:pStyle w:val="TAC"/>
              <w:rPr>
                <w:lang w:eastAsia="en-US"/>
              </w:rPr>
            </w:pPr>
            <w:r w:rsidRPr="000D3CFB">
              <w:rPr>
                <w:lang w:eastAsia="en-US"/>
              </w:rPr>
              <w:t>2</w:t>
            </w:r>
          </w:p>
        </w:tc>
        <w:tc>
          <w:tcPr>
            <w:tcW w:w="0" w:type="auto"/>
            <w:vAlign w:val="center"/>
          </w:tcPr>
          <w:p w14:paraId="50060B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2E9448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F6B913" w14:textId="77777777" w:rsidR="005669E7" w:rsidRPr="000D3CFB" w:rsidRDefault="005669E7" w:rsidP="003A3F7F">
            <w:pPr>
              <w:pStyle w:val="TAC"/>
              <w:rPr>
                <w:lang w:val="sv-SE" w:eastAsia="en-US"/>
              </w:rPr>
            </w:pPr>
          </w:p>
        </w:tc>
        <w:tc>
          <w:tcPr>
            <w:tcW w:w="0" w:type="auto"/>
            <w:vAlign w:val="center"/>
          </w:tcPr>
          <w:p w14:paraId="2926D310" w14:textId="77777777" w:rsidR="005669E7" w:rsidRPr="000D3CFB" w:rsidRDefault="005669E7" w:rsidP="003A3F7F">
            <w:pPr>
              <w:pStyle w:val="TAC"/>
              <w:rPr>
                <w:lang w:val="sv-SE" w:eastAsia="en-US"/>
              </w:rPr>
            </w:pPr>
          </w:p>
        </w:tc>
        <w:tc>
          <w:tcPr>
            <w:tcW w:w="0" w:type="auto"/>
            <w:vAlign w:val="center"/>
          </w:tcPr>
          <w:p w14:paraId="517BD963" w14:textId="77777777" w:rsidR="005669E7" w:rsidRPr="000D3CFB" w:rsidRDefault="005669E7" w:rsidP="003A3F7F">
            <w:pPr>
              <w:pStyle w:val="TAC"/>
              <w:rPr>
                <w:lang w:val="sv-SE" w:eastAsia="en-US"/>
              </w:rPr>
            </w:pPr>
          </w:p>
        </w:tc>
        <w:tc>
          <w:tcPr>
            <w:tcW w:w="0" w:type="auto"/>
            <w:vAlign w:val="center"/>
          </w:tcPr>
          <w:p w14:paraId="174F9D3C" w14:textId="77777777" w:rsidR="005669E7" w:rsidRPr="000D3CFB" w:rsidRDefault="005669E7" w:rsidP="003A3F7F">
            <w:pPr>
              <w:pStyle w:val="TAC"/>
              <w:rPr>
                <w:lang w:val="sv-SE" w:eastAsia="en-US"/>
              </w:rPr>
            </w:pPr>
          </w:p>
        </w:tc>
        <w:tc>
          <w:tcPr>
            <w:tcW w:w="0" w:type="auto"/>
            <w:vAlign w:val="center"/>
          </w:tcPr>
          <w:p w14:paraId="644FBA58" w14:textId="77777777" w:rsidR="005669E7" w:rsidRPr="000D3CFB" w:rsidRDefault="005669E7" w:rsidP="003A3F7F">
            <w:pPr>
              <w:pStyle w:val="TAC"/>
              <w:rPr>
                <w:lang w:val="sv-SE" w:eastAsia="en-US"/>
              </w:rPr>
            </w:pPr>
          </w:p>
        </w:tc>
        <w:tc>
          <w:tcPr>
            <w:tcW w:w="0" w:type="auto"/>
            <w:vAlign w:val="center"/>
          </w:tcPr>
          <w:p w14:paraId="61ACC0F8" w14:textId="77777777" w:rsidR="005669E7" w:rsidRPr="000D3CFB" w:rsidRDefault="005669E7" w:rsidP="003A3F7F">
            <w:pPr>
              <w:pStyle w:val="TAC"/>
              <w:rPr>
                <w:lang w:val="sv-SE" w:eastAsia="en-US"/>
              </w:rPr>
            </w:pPr>
          </w:p>
        </w:tc>
        <w:tc>
          <w:tcPr>
            <w:tcW w:w="0" w:type="auto"/>
            <w:vAlign w:val="center"/>
          </w:tcPr>
          <w:p w14:paraId="3B73E5BA" w14:textId="77777777" w:rsidR="005669E7" w:rsidRPr="000D3CFB" w:rsidRDefault="005669E7" w:rsidP="003A3F7F">
            <w:pPr>
              <w:pStyle w:val="TAC"/>
              <w:rPr>
                <w:lang w:val="sv-SE" w:eastAsia="en-US"/>
              </w:rPr>
            </w:pPr>
          </w:p>
        </w:tc>
        <w:tc>
          <w:tcPr>
            <w:tcW w:w="0" w:type="auto"/>
            <w:vAlign w:val="center"/>
          </w:tcPr>
          <w:p w14:paraId="6840DF2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BE633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1F112B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67D93C" w14:textId="77777777" w:rsidR="005669E7" w:rsidRPr="000D3CFB" w:rsidRDefault="005669E7" w:rsidP="003A3F7F">
            <w:pPr>
              <w:pStyle w:val="TAC"/>
              <w:rPr>
                <w:lang w:val="sv-SE" w:eastAsia="en-US"/>
              </w:rPr>
            </w:pPr>
          </w:p>
        </w:tc>
        <w:tc>
          <w:tcPr>
            <w:tcW w:w="0" w:type="auto"/>
            <w:vAlign w:val="center"/>
          </w:tcPr>
          <w:p w14:paraId="5305BC38" w14:textId="77777777" w:rsidR="005669E7" w:rsidRPr="000D3CFB" w:rsidRDefault="005669E7" w:rsidP="003A3F7F">
            <w:pPr>
              <w:pStyle w:val="TAC"/>
              <w:rPr>
                <w:lang w:val="sv-SE" w:eastAsia="en-US"/>
              </w:rPr>
            </w:pPr>
          </w:p>
        </w:tc>
        <w:tc>
          <w:tcPr>
            <w:tcW w:w="0" w:type="auto"/>
            <w:vAlign w:val="center"/>
          </w:tcPr>
          <w:p w14:paraId="1E129FFD" w14:textId="77777777" w:rsidR="005669E7" w:rsidRPr="000D3CFB" w:rsidRDefault="005669E7" w:rsidP="003A3F7F">
            <w:pPr>
              <w:pStyle w:val="TAC"/>
              <w:rPr>
                <w:lang w:val="sv-SE" w:eastAsia="en-US"/>
              </w:rPr>
            </w:pPr>
          </w:p>
        </w:tc>
        <w:tc>
          <w:tcPr>
            <w:tcW w:w="0" w:type="auto"/>
            <w:vAlign w:val="center"/>
          </w:tcPr>
          <w:p w14:paraId="4B90791D" w14:textId="77777777" w:rsidR="005669E7" w:rsidRPr="000D3CFB" w:rsidRDefault="005669E7" w:rsidP="003A3F7F">
            <w:pPr>
              <w:pStyle w:val="TAC"/>
              <w:rPr>
                <w:lang w:val="sv-SE" w:eastAsia="en-US"/>
              </w:rPr>
            </w:pPr>
          </w:p>
        </w:tc>
        <w:tc>
          <w:tcPr>
            <w:tcW w:w="0" w:type="auto"/>
            <w:vAlign w:val="center"/>
          </w:tcPr>
          <w:p w14:paraId="00831CF7" w14:textId="77777777" w:rsidR="005669E7" w:rsidRPr="000D3CFB" w:rsidRDefault="005669E7" w:rsidP="003A3F7F">
            <w:pPr>
              <w:pStyle w:val="TAC"/>
              <w:rPr>
                <w:lang w:val="sv-SE" w:eastAsia="en-US"/>
              </w:rPr>
            </w:pPr>
          </w:p>
        </w:tc>
        <w:tc>
          <w:tcPr>
            <w:tcW w:w="0" w:type="auto"/>
            <w:vAlign w:val="center"/>
          </w:tcPr>
          <w:p w14:paraId="40FAD186" w14:textId="77777777" w:rsidR="005669E7" w:rsidRPr="000D3CFB" w:rsidRDefault="005669E7" w:rsidP="003A3F7F">
            <w:pPr>
              <w:pStyle w:val="TAC"/>
              <w:rPr>
                <w:lang w:val="sv-SE" w:eastAsia="en-US"/>
              </w:rPr>
            </w:pPr>
          </w:p>
        </w:tc>
        <w:tc>
          <w:tcPr>
            <w:tcW w:w="0" w:type="auto"/>
            <w:vAlign w:val="center"/>
          </w:tcPr>
          <w:p w14:paraId="7144D872" w14:textId="77777777" w:rsidR="005669E7" w:rsidRPr="000D3CFB" w:rsidRDefault="005669E7" w:rsidP="003A3F7F">
            <w:pPr>
              <w:pStyle w:val="TAC"/>
              <w:rPr>
                <w:lang w:val="sv-SE" w:eastAsia="en-US"/>
              </w:rPr>
            </w:pPr>
          </w:p>
        </w:tc>
        <w:tc>
          <w:tcPr>
            <w:tcW w:w="0" w:type="auto"/>
            <w:vAlign w:val="center"/>
          </w:tcPr>
          <w:p w14:paraId="79307FC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03251C98" w14:textId="77777777" w:rsidTr="003A3F7F">
        <w:trPr>
          <w:jc w:val="center"/>
        </w:trPr>
        <w:tc>
          <w:tcPr>
            <w:tcW w:w="0" w:type="auto"/>
          </w:tcPr>
          <w:p w14:paraId="63869DF8" w14:textId="77777777" w:rsidR="005669E7" w:rsidRPr="000D3CFB" w:rsidRDefault="005669E7" w:rsidP="003A3F7F">
            <w:pPr>
              <w:pStyle w:val="TAC"/>
              <w:rPr>
                <w:lang w:eastAsia="en-US"/>
              </w:rPr>
            </w:pPr>
            <w:r w:rsidRPr="000D3CFB">
              <w:rPr>
                <w:lang w:eastAsia="en-US"/>
              </w:rPr>
              <w:t>3</w:t>
            </w:r>
          </w:p>
        </w:tc>
        <w:tc>
          <w:tcPr>
            <w:tcW w:w="0" w:type="auto"/>
            <w:vAlign w:val="center"/>
          </w:tcPr>
          <w:p w14:paraId="3E672DD4"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1755E5B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55ABD8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1525BD49" w14:textId="77777777" w:rsidR="005669E7" w:rsidRPr="000D3CFB" w:rsidRDefault="005669E7" w:rsidP="003A3F7F">
            <w:pPr>
              <w:pStyle w:val="TAC"/>
              <w:rPr>
                <w:lang w:eastAsia="en-US"/>
              </w:rPr>
            </w:pPr>
          </w:p>
        </w:tc>
        <w:tc>
          <w:tcPr>
            <w:tcW w:w="0" w:type="auto"/>
            <w:vAlign w:val="center"/>
          </w:tcPr>
          <w:p w14:paraId="63DB59CE" w14:textId="77777777" w:rsidR="005669E7" w:rsidRPr="000D3CFB" w:rsidRDefault="005669E7" w:rsidP="003A3F7F">
            <w:pPr>
              <w:pStyle w:val="TAC"/>
              <w:rPr>
                <w:lang w:eastAsia="en-US"/>
              </w:rPr>
            </w:pPr>
          </w:p>
        </w:tc>
        <w:tc>
          <w:tcPr>
            <w:tcW w:w="0" w:type="auto"/>
            <w:vAlign w:val="center"/>
          </w:tcPr>
          <w:p w14:paraId="71112E31" w14:textId="77777777" w:rsidR="005669E7" w:rsidRPr="000D3CFB" w:rsidRDefault="005669E7" w:rsidP="003A3F7F">
            <w:pPr>
              <w:pStyle w:val="TAC"/>
              <w:rPr>
                <w:lang w:eastAsia="en-US"/>
              </w:rPr>
            </w:pPr>
          </w:p>
        </w:tc>
        <w:tc>
          <w:tcPr>
            <w:tcW w:w="0" w:type="auto"/>
            <w:vAlign w:val="center"/>
          </w:tcPr>
          <w:p w14:paraId="3B25FF65" w14:textId="77777777" w:rsidR="005669E7" w:rsidRPr="000D3CFB" w:rsidRDefault="005669E7" w:rsidP="003A3F7F">
            <w:pPr>
              <w:pStyle w:val="TAC"/>
              <w:rPr>
                <w:lang w:eastAsia="en-US"/>
              </w:rPr>
            </w:pPr>
          </w:p>
        </w:tc>
        <w:tc>
          <w:tcPr>
            <w:tcW w:w="0" w:type="auto"/>
            <w:vAlign w:val="center"/>
          </w:tcPr>
          <w:p w14:paraId="3BC38741" w14:textId="77777777" w:rsidR="005669E7" w:rsidRPr="000D3CFB" w:rsidRDefault="005669E7" w:rsidP="003A3F7F">
            <w:pPr>
              <w:pStyle w:val="TAC"/>
              <w:rPr>
                <w:lang w:eastAsia="en-US"/>
              </w:rPr>
            </w:pPr>
          </w:p>
        </w:tc>
        <w:tc>
          <w:tcPr>
            <w:tcW w:w="0" w:type="auto"/>
            <w:vAlign w:val="center"/>
          </w:tcPr>
          <w:p w14:paraId="57289FFB" w14:textId="77777777" w:rsidR="005669E7" w:rsidRPr="000D3CFB" w:rsidRDefault="005669E7" w:rsidP="003A3F7F">
            <w:pPr>
              <w:pStyle w:val="TAC"/>
              <w:rPr>
                <w:lang w:eastAsia="en-US"/>
              </w:rPr>
            </w:pPr>
          </w:p>
        </w:tc>
        <w:tc>
          <w:tcPr>
            <w:tcW w:w="0" w:type="auto"/>
            <w:vAlign w:val="center"/>
          </w:tcPr>
          <w:p w14:paraId="4C8E3214" w14:textId="77777777" w:rsidR="005669E7" w:rsidRPr="000D3CFB" w:rsidRDefault="005669E7" w:rsidP="003A3F7F">
            <w:pPr>
              <w:pStyle w:val="TAC"/>
              <w:rPr>
                <w:lang w:eastAsia="en-US"/>
              </w:rPr>
            </w:pPr>
          </w:p>
        </w:tc>
        <w:tc>
          <w:tcPr>
            <w:tcW w:w="0" w:type="auto"/>
            <w:vAlign w:val="center"/>
          </w:tcPr>
          <w:p w14:paraId="06241790" w14:textId="77777777" w:rsidR="005669E7" w:rsidRPr="000D3CFB" w:rsidRDefault="005669E7" w:rsidP="003A3F7F">
            <w:pPr>
              <w:pStyle w:val="TAC"/>
              <w:rPr>
                <w:lang w:eastAsia="en-US"/>
              </w:rPr>
            </w:pPr>
          </w:p>
        </w:tc>
        <w:tc>
          <w:tcPr>
            <w:tcW w:w="0" w:type="auto"/>
            <w:vAlign w:val="center"/>
          </w:tcPr>
          <w:p w14:paraId="31A8B12D" w14:textId="77777777" w:rsidR="005669E7" w:rsidRPr="000D3CFB" w:rsidRDefault="005669E7" w:rsidP="003A3F7F">
            <w:pPr>
              <w:pStyle w:val="TAC"/>
              <w:rPr>
                <w:lang w:eastAsia="en-US"/>
              </w:rPr>
            </w:pPr>
          </w:p>
        </w:tc>
        <w:tc>
          <w:tcPr>
            <w:tcW w:w="0" w:type="auto"/>
            <w:vAlign w:val="center"/>
          </w:tcPr>
          <w:p w14:paraId="2FA1D83A" w14:textId="77777777" w:rsidR="005669E7" w:rsidRPr="000D3CFB" w:rsidRDefault="005669E7" w:rsidP="003A3F7F">
            <w:pPr>
              <w:pStyle w:val="TAC"/>
              <w:rPr>
                <w:lang w:eastAsia="en-US"/>
              </w:rPr>
            </w:pPr>
          </w:p>
        </w:tc>
        <w:tc>
          <w:tcPr>
            <w:tcW w:w="0" w:type="auto"/>
            <w:vAlign w:val="center"/>
          </w:tcPr>
          <w:p w14:paraId="6EF0EA7B" w14:textId="77777777" w:rsidR="005669E7" w:rsidRPr="000D3CFB" w:rsidRDefault="005669E7" w:rsidP="003A3F7F">
            <w:pPr>
              <w:pStyle w:val="TAC"/>
              <w:rPr>
                <w:lang w:eastAsia="en-US"/>
              </w:rPr>
            </w:pPr>
          </w:p>
        </w:tc>
        <w:tc>
          <w:tcPr>
            <w:tcW w:w="0" w:type="auto"/>
            <w:vAlign w:val="center"/>
          </w:tcPr>
          <w:p w14:paraId="2B60607A" w14:textId="77777777" w:rsidR="005669E7" w:rsidRPr="000D3CFB" w:rsidRDefault="005669E7" w:rsidP="003A3F7F">
            <w:pPr>
              <w:pStyle w:val="TAC"/>
              <w:rPr>
                <w:lang w:eastAsia="en-US"/>
              </w:rPr>
            </w:pPr>
          </w:p>
        </w:tc>
        <w:tc>
          <w:tcPr>
            <w:tcW w:w="0" w:type="auto"/>
            <w:vAlign w:val="center"/>
          </w:tcPr>
          <w:p w14:paraId="2B620276" w14:textId="77777777" w:rsidR="005669E7" w:rsidRPr="000D3CFB" w:rsidRDefault="005669E7" w:rsidP="003A3F7F">
            <w:pPr>
              <w:pStyle w:val="TAC"/>
              <w:rPr>
                <w:lang w:eastAsia="en-US"/>
              </w:rPr>
            </w:pPr>
          </w:p>
        </w:tc>
        <w:tc>
          <w:tcPr>
            <w:tcW w:w="0" w:type="auto"/>
            <w:vAlign w:val="center"/>
          </w:tcPr>
          <w:p w14:paraId="6A05300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4112BA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01C38F3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59EEA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5015781A" w14:textId="77777777" w:rsidTr="003A3F7F">
        <w:trPr>
          <w:jc w:val="center"/>
        </w:trPr>
        <w:tc>
          <w:tcPr>
            <w:tcW w:w="0" w:type="auto"/>
          </w:tcPr>
          <w:p w14:paraId="41C6A5DF" w14:textId="77777777" w:rsidR="005669E7" w:rsidRPr="000D3CFB" w:rsidRDefault="005669E7" w:rsidP="003A3F7F">
            <w:pPr>
              <w:pStyle w:val="TAC"/>
              <w:rPr>
                <w:lang w:eastAsia="en-US"/>
              </w:rPr>
            </w:pPr>
            <w:r w:rsidRPr="000D3CFB">
              <w:rPr>
                <w:lang w:eastAsia="en-US"/>
              </w:rPr>
              <w:t>4</w:t>
            </w:r>
          </w:p>
        </w:tc>
        <w:tc>
          <w:tcPr>
            <w:tcW w:w="0" w:type="auto"/>
            <w:vAlign w:val="center"/>
          </w:tcPr>
          <w:p w14:paraId="7CD62DC2"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3FA662D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D2A9337"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155E9F44" w14:textId="77777777" w:rsidR="005669E7" w:rsidRPr="000D3CFB" w:rsidRDefault="005669E7" w:rsidP="003A3F7F">
            <w:pPr>
              <w:pStyle w:val="TAC"/>
              <w:rPr>
                <w:lang w:eastAsia="en-US"/>
              </w:rPr>
            </w:pPr>
          </w:p>
        </w:tc>
        <w:tc>
          <w:tcPr>
            <w:tcW w:w="0" w:type="auto"/>
            <w:vAlign w:val="center"/>
          </w:tcPr>
          <w:p w14:paraId="6A10B7F6" w14:textId="77777777" w:rsidR="005669E7" w:rsidRPr="000D3CFB" w:rsidRDefault="005669E7" w:rsidP="003A3F7F">
            <w:pPr>
              <w:pStyle w:val="TAC"/>
              <w:rPr>
                <w:lang w:eastAsia="en-US"/>
              </w:rPr>
            </w:pPr>
          </w:p>
        </w:tc>
        <w:tc>
          <w:tcPr>
            <w:tcW w:w="0" w:type="auto"/>
            <w:vAlign w:val="center"/>
          </w:tcPr>
          <w:p w14:paraId="1E6E446B" w14:textId="77777777" w:rsidR="005669E7" w:rsidRPr="000D3CFB" w:rsidRDefault="005669E7" w:rsidP="003A3F7F">
            <w:pPr>
              <w:pStyle w:val="TAC"/>
              <w:rPr>
                <w:lang w:eastAsia="en-US"/>
              </w:rPr>
            </w:pPr>
          </w:p>
        </w:tc>
        <w:tc>
          <w:tcPr>
            <w:tcW w:w="0" w:type="auto"/>
            <w:vAlign w:val="center"/>
          </w:tcPr>
          <w:p w14:paraId="07436D81" w14:textId="77777777" w:rsidR="005669E7" w:rsidRPr="000D3CFB" w:rsidRDefault="005669E7" w:rsidP="003A3F7F">
            <w:pPr>
              <w:pStyle w:val="TAC"/>
              <w:rPr>
                <w:lang w:eastAsia="en-US"/>
              </w:rPr>
            </w:pPr>
          </w:p>
        </w:tc>
        <w:tc>
          <w:tcPr>
            <w:tcW w:w="0" w:type="auto"/>
            <w:vAlign w:val="center"/>
          </w:tcPr>
          <w:p w14:paraId="40CC9CEB" w14:textId="77777777" w:rsidR="005669E7" w:rsidRPr="000D3CFB" w:rsidRDefault="005669E7" w:rsidP="003A3F7F">
            <w:pPr>
              <w:pStyle w:val="TAC"/>
              <w:rPr>
                <w:lang w:eastAsia="en-US"/>
              </w:rPr>
            </w:pPr>
          </w:p>
        </w:tc>
        <w:tc>
          <w:tcPr>
            <w:tcW w:w="0" w:type="auto"/>
            <w:vAlign w:val="center"/>
          </w:tcPr>
          <w:p w14:paraId="04ACBFE9" w14:textId="77777777" w:rsidR="005669E7" w:rsidRPr="000D3CFB" w:rsidRDefault="005669E7" w:rsidP="003A3F7F">
            <w:pPr>
              <w:pStyle w:val="TAC"/>
              <w:rPr>
                <w:lang w:eastAsia="en-US"/>
              </w:rPr>
            </w:pPr>
          </w:p>
        </w:tc>
        <w:tc>
          <w:tcPr>
            <w:tcW w:w="0" w:type="auto"/>
            <w:vAlign w:val="center"/>
          </w:tcPr>
          <w:p w14:paraId="724B0DA1" w14:textId="77777777" w:rsidR="005669E7" w:rsidRPr="000D3CFB" w:rsidRDefault="005669E7" w:rsidP="003A3F7F">
            <w:pPr>
              <w:pStyle w:val="TAC"/>
              <w:rPr>
                <w:lang w:eastAsia="en-US"/>
              </w:rPr>
            </w:pPr>
          </w:p>
        </w:tc>
        <w:tc>
          <w:tcPr>
            <w:tcW w:w="0" w:type="auto"/>
            <w:vAlign w:val="center"/>
          </w:tcPr>
          <w:p w14:paraId="4456DE56" w14:textId="77777777" w:rsidR="005669E7" w:rsidRPr="000D3CFB" w:rsidRDefault="005669E7" w:rsidP="003A3F7F">
            <w:pPr>
              <w:pStyle w:val="TAC"/>
              <w:rPr>
                <w:lang w:eastAsia="en-US"/>
              </w:rPr>
            </w:pPr>
          </w:p>
        </w:tc>
        <w:tc>
          <w:tcPr>
            <w:tcW w:w="0" w:type="auto"/>
            <w:vAlign w:val="center"/>
          </w:tcPr>
          <w:p w14:paraId="539C6507" w14:textId="77777777" w:rsidR="005669E7" w:rsidRPr="000D3CFB" w:rsidRDefault="005669E7" w:rsidP="003A3F7F">
            <w:pPr>
              <w:pStyle w:val="TAC"/>
              <w:rPr>
                <w:lang w:eastAsia="en-US"/>
              </w:rPr>
            </w:pPr>
          </w:p>
        </w:tc>
        <w:tc>
          <w:tcPr>
            <w:tcW w:w="0" w:type="auto"/>
            <w:vAlign w:val="center"/>
          </w:tcPr>
          <w:p w14:paraId="31DCAAF1" w14:textId="77777777" w:rsidR="005669E7" w:rsidRPr="000D3CFB" w:rsidRDefault="005669E7" w:rsidP="003A3F7F">
            <w:pPr>
              <w:pStyle w:val="TAC"/>
              <w:rPr>
                <w:lang w:eastAsia="en-US"/>
              </w:rPr>
            </w:pPr>
          </w:p>
        </w:tc>
        <w:tc>
          <w:tcPr>
            <w:tcW w:w="0" w:type="auto"/>
            <w:vAlign w:val="center"/>
          </w:tcPr>
          <w:p w14:paraId="79969A84" w14:textId="77777777" w:rsidR="005669E7" w:rsidRPr="000D3CFB" w:rsidRDefault="005669E7" w:rsidP="003A3F7F">
            <w:pPr>
              <w:pStyle w:val="TAC"/>
              <w:rPr>
                <w:lang w:eastAsia="en-US"/>
              </w:rPr>
            </w:pPr>
          </w:p>
        </w:tc>
        <w:tc>
          <w:tcPr>
            <w:tcW w:w="0" w:type="auto"/>
            <w:vAlign w:val="center"/>
          </w:tcPr>
          <w:p w14:paraId="21B2B849" w14:textId="77777777" w:rsidR="005669E7" w:rsidRPr="000D3CFB" w:rsidRDefault="005669E7" w:rsidP="003A3F7F">
            <w:pPr>
              <w:pStyle w:val="TAC"/>
              <w:rPr>
                <w:lang w:eastAsia="en-US"/>
              </w:rPr>
            </w:pPr>
          </w:p>
        </w:tc>
        <w:tc>
          <w:tcPr>
            <w:tcW w:w="0" w:type="auto"/>
            <w:vAlign w:val="center"/>
          </w:tcPr>
          <w:p w14:paraId="60548596" w14:textId="77777777" w:rsidR="005669E7" w:rsidRPr="000D3CFB" w:rsidRDefault="005669E7" w:rsidP="003A3F7F">
            <w:pPr>
              <w:pStyle w:val="TAC"/>
              <w:rPr>
                <w:lang w:eastAsia="en-US"/>
              </w:rPr>
            </w:pPr>
          </w:p>
        </w:tc>
        <w:tc>
          <w:tcPr>
            <w:tcW w:w="0" w:type="auto"/>
            <w:vAlign w:val="center"/>
          </w:tcPr>
          <w:p w14:paraId="2595A6C2" w14:textId="77777777" w:rsidR="005669E7" w:rsidRPr="000D3CFB" w:rsidRDefault="005669E7" w:rsidP="003A3F7F">
            <w:pPr>
              <w:pStyle w:val="TAC"/>
              <w:rPr>
                <w:lang w:eastAsia="en-US"/>
              </w:rPr>
            </w:pPr>
          </w:p>
        </w:tc>
        <w:tc>
          <w:tcPr>
            <w:tcW w:w="0" w:type="auto"/>
            <w:vAlign w:val="center"/>
          </w:tcPr>
          <w:p w14:paraId="792B1D17" w14:textId="77777777" w:rsidR="005669E7" w:rsidRPr="000D3CFB" w:rsidRDefault="005669E7" w:rsidP="003A3F7F">
            <w:pPr>
              <w:pStyle w:val="TAC"/>
              <w:rPr>
                <w:lang w:eastAsia="en-US"/>
              </w:rPr>
            </w:pPr>
          </w:p>
        </w:tc>
        <w:tc>
          <w:tcPr>
            <w:tcW w:w="0" w:type="auto"/>
            <w:vAlign w:val="center"/>
          </w:tcPr>
          <w:p w14:paraId="0607F98A"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AFCD21C"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B9DFE96" w14:textId="77777777" w:rsidTr="003A3F7F">
        <w:trPr>
          <w:jc w:val="center"/>
        </w:trPr>
        <w:tc>
          <w:tcPr>
            <w:tcW w:w="0" w:type="auto"/>
          </w:tcPr>
          <w:p w14:paraId="62AD6811" w14:textId="77777777" w:rsidR="005669E7" w:rsidRPr="000D3CFB" w:rsidRDefault="005669E7" w:rsidP="003A3F7F">
            <w:pPr>
              <w:pStyle w:val="TAC"/>
              <w:rPr>
                <w:lang w:eastAsia="en-US"/>
              </w:rPr>
            </w:pPr>
            <w:r w:rsidRPr="000D3CFB">
              <w:rPr>
                <w:lang w:eastAsia="en-US"/>
              </w:rPr>
              <w:t>5</w:t>
            </w:r>
          </w:p>
        </w:tc>
        <w:tc>
          <w:tcPr>
            <w:tcW w:w="0" w:type="auto"/>
            <w:vAlign w:val="center"/>
          </w:tcPr>
          <w:p w14:paraId="317E4039"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372A1B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FB22571" w14:textId="77777777" w:rsidR="005669E7" w:rsidRPr="000D3CFB" w:rsidRDefault="005669E7" w:rsidP="003A3F7F">
            <w:pPr>
              <w:pStyle w:val="TAC"/>
              <w:rPr>
                <w:lang w:eastAsia="en-US"/>
              </w:rPr>
            </w:pPr>
          </w:p>
        </w:tc>
        <w:tc>
          <w:tcPr>
            <w:tcW w:w="0" w:type="auto"/>
            <w:vAlign w:val="center"/>
          </w:tcPr>
          <w:p w14:paraId="205362F4" w14:textId="77777777" w:rsidR="005669E7" w:rsidRPr="000D3CFB" w:rsidRDefault="005669E7" w:rsidP="003A3F7F">
            <w:pPr>
              <w:pStyle w:val="TAC"/>
              <w:rPr>
                <w:lang w:eastAsia="en-US"/>
              </w:rPr>
            </w:pPr>
          </w:p>
        </w:tc>
        <w:tc>
          <w:tcPr>
            <w:tcW w:w="0" w:type="auto"/>
            <w:vAlign w:val="center"/>
          </w:tcPr>
          <w:p w14:paraId="3A07EAB4" w14:textId="77777777" w:rsidR="005669E7" w:rsidRPr="000D3CFB" w:rsidRDefault="005669E7" w:rsidP="003A3F7F">
            <w:pPr>
              <w:pStyle w:val="TAC"/>
              <w:rPr>
                <w:lang w:eastAsia="en-US"/>
              </w:rPr>
            </w:pPr>
          </w:p>
        </w:tc>
        <w:tc>
          <w:tcPr>
            <w:tcW w:w="0" w:type="auto"/>
            <w:vAlign w:val="center"/>
          </w:tcPr>
          <w:p w14:paraId="5CC3E0D8" w14:textId="77777777" w:rsidR="005669E7" w:rsidRPr="000D3CFB" w:rsidRDefault="005669E7" w:rsidP="003A3F7F">
            <w:pPr>
              <w:pStyle w:val="TAC"/>
              <w:rPr>
                <w:lang w:eastAsia="en-US"/>
              </w:rPr>
            </w:pPr>
          </w:p>
        </w:tc>
        <w:tc>
          <w:tcPr>
            <w:tcW w:w="0" w:type="auto"/>
            <w:vAlign w:val="center"/>
          </w:tcPr>
          <w:p w14:paraId="6195960F" w14:textId="77777777" w:rsidR="005669E7" w:rsidRPr="000D3CFB" w:rsidRDefault="005669E7" w:rsidP="003A3F7F">
            <w:pPr>
              <w:pStyle w:val="TAC"/>
              <w:rPr>
                <w:lang w:eastAsia="en-US"/>
              </w:rPr>
            </w:pPr>
          </w:p>
        </w:tc>
        <w:tc>
          <w:tcPr>
            <w:tcW w:w="0" w:type="auto"/>
            <w:vAlign w:val="center"/>
          </w:tcPr>
          <w:p w14:paraId="42AAA440" w14:textId="77777777" w:rsidR="005669E7" w:rsidRPr="000D3CFB" w:rsidRDefault="005669E7" w:rsidP="003A3F7F">
            <w:pPr>
              <w:pStyle w:val="TAC"/>
              <w:rPr>
                <w:lang w:eastAsia="en-US"/>
              </w:rPr>
            </w:pPr>
          </w:p>
        </w:tc>
        <w:tc>
          <w:tcPr>
            <w:tcW w:w="0" w:type="auto"/>
            <w:vAlign w:val="center"/>
          </w:tcPr>
          <w:p w14:paraId="276C0D2F" w14:textId="77777777" w:rsidR="005669E7" w:rsidRPr="000D3CFB" w:rsidRDefault="005669E7" w:rsidP="003A3F7F">
            <w:pPr>
              <w:pStyle w:val="TAC"/>
              <w:rPr>
                <w:lang w:eastAsia="en-US"/>
              </w:rPr>
            </w:pPr>
          </w:p>
        </w:tc>
        <w:tc>
          <w:tcPr>
            <w:tcW w:w="0" w:type="auto"/>
            <w:vAlign w:val="center"/>
          </w:tcPr>
          <w:p w14:paraId="7742870F" w14:textId="77777777" w:rsidR="005669E7" w:rsidRPr="000D3CFB" w:rsidRDefault="005669E7" w:rsidP="003A3F7F">
            <w:pPr>
              <w:pStyle w:val="TAC"/>
              <w:rPr>
                <w:lang w:eastAsia="en-US"/>
              </w:rPr>
            </w:pPr>
          </w:p>
        </w:tc>
        <w:tc>
          <w:tcPr>
            <w:tcW w:w="0" w:type="auto"/>
            <w:vAlign w:val="center"/>
          </w:tcPr>
          <w:p w14:paraId="4E443320" w14:textId="77777777" w:rsidR="005669E7" w:rsidRPr="000D3CFB" w:rsidRDefault="005669E7" w:rsidP="003A3F7F">
            <w:pPr>
              <w:pStyle w:val="TAC"/>
              <w:rPr>
                <w:lang w:eastAsia="en-US"/>
              </w:rPr>
            </w:pPr>
          </w:p>
        </w:tc>
        <w:tc>
          <w:tcPr>
            <w:tcW w:w="0" w:type="auto"/>
            <w:vAlign w:val="center"/>
          </w:tcPr>
          <w:p w14:paraId="296A2306" w14:textId="77777777" w:rsidR="005669E7" w:rsidRPr="000D3CFB" w:rsidRDefault="005669E7" w:rsidP="003A3F7F">
            <w:pPr>
              <w:pStyle w:val="TAC"/>
              <w:rPr>
                <w:lang w:eastAsia="en-US"/>
              </w:rPr>
            </w:pPr>
          </w:p>
        </w:tc>
        <w:tc>
          <w:tcPr>
            <w:tcW w:w="0" w:type="auto"/>
            <w:vAlign w:val="center"/>
          </w:tcPr>
          <w:p w14:paraId="67CE7332" w14:textId="77777777" w:rsidR="005669E7" w:rsidRPr="000D3CFB" w:rsidRDefault="005669E7" w:rsidP="003A3F7F">
            <w:pPr>
              <w:pStyle w:val="TAC"/>
              <w:rPr>
                <w:lang w:eastAsia="en-US"/>
              </w:rPr>
            </w:pPr>
          </w:p>
        </w:tc>
        <w:tc>
          <w:tcPr>
            <w:tcW w:w="0" w:type="auto"/>
            <w:vAlign w:val="center"/>
          </w:tcPr>
          <w:p w14:paraId="76263315" w14:textId="77777777" w:rsidR="005669E7" w:rsidRPr="000D3CFB" w:rsidRDefault="005669E7" w:rsidP="003A3F7F">
            <w:pPr>
              <w:pStyle w:val="TAC"/>
              <w:rPr>
                <w:lang w:eastAsia="en-US"/>
              </w:rPr>
            </w:pPr>
          </w:p>
        </w:tc>
        <w:tc>
          <w:tcPr>
            <w:tcW w:w="0" w:type="auto"/>
            <w:vAlign w:val="center"/>
          </w:tcPr>
          <w:p w14:paraId="32829860" w14:textId="77777777" w:rsidR="005669E7" w:rsidRPr="000D3CFB" w:rsidRDefault="005669E7" w:rsidP="003A3F7F">
            <w:pPr>
              <w:pStyle w:val="TAC"/>
              <w:rPr>
                <w:lang w:eastAsia="en-US"/>
              </w:rPr>
            </w:pPr>
          </w:p>
        </w:tc>
        <w:tc>
          <w:tcPr>
            <w:tcW w:w="0" w:type="auto"/>
            <w:vAlign w:val="center"/>
          </w:tcPr>
          <w:p w14:paraId="571C7C81" w14:textId="77777777" w:rsidR="005669E7" w:rsidRPr="000D3CFB" w:rsidRDefault="005669E7" w:rsidP="003A3F7F">
            <w:pPr>
              <w:pStyle w:val="TAC"/>
              <w:rPr>
                <w:lang w:eastAsia="en-US"/>
              </w:rPr>
            </w:pPr>
          </w:p>
        </w:tc>
        <w:tc>
          <w:tcPr>
            <w:tcW w:w="0" w:type="auto"/>
            <w:vAlign w:val="center"/>
          </w:tcPr>
          <w:p w14:paraId="7AE154B3" w14:textId="77777777" w:rsidR="005669E7" w:rsidRPr="000D3CFB" w:rsidRDefault="005669E7" w:rsidP="003A3F7F">
            <w:pPr>
              <w:pStyle w:val="TAC"/>
              <w:rPr>
                <w:lang w:eastAsia="en-US"/>
              </w:rPr>
            </w:pPr>
          </w:p>
        </w:tc>
        <w:tc>
          <w:tcPr>
            <w:tcW w:w="0" w:type="auto"/>
            <w:vAlign w:val="center"/>
          </w:tcPr>
          <w:p w14:paraId="317B5030" w14:textId="77777777" w:rsidR="005669E7" w:rsidRPr="000D3CFB" w:rsidRDefault="005669E7" w:rsidP="003A3F7F">
            <w:pPr>
              <w:pStyle w:val="TAC"/>
              <w:rPr>
                <w:lang w:eastAsia="en-US"/>
              </w:rPr>
            </w:pPr>
          </w:p>
        </w:tc>
        <w:tc>
          <w:tcPr>
            <w:tcW w:w="0" w:type="auto"/>
            <w:vAlign w:val="center"/>
          </w:tcPr>
          <w:p w14:paraId="62C01056" w14:textId="77777777" w:rsidR="005669E7" w:rsidRPr="000D3CFB" w:rsidRDefault="005669E7" w:rsidP="003A3F7F">
            <w:pPr>
              <w:pStyle w:val="TAC"/>
              <w:rPr>
                <w:lang w:eastAsia="en-US"/>
              </w:rPr>
            </w:pPr>
          </w:p>
        </w:tc>
        <w:tc>
          <w:tcPr>
            <w:tcW w:w="0" w:type="auto"/>
            <w:vAlign w:val="center"/>
          </w:tcPr>
          <w:p w14:paraId="7D3F9758"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DCD234A" w14:textId="77777777" w:rsidTr="003A3F7F">
        <w:trPr>
          <w:jc w:val="center"/>
        </w:trPr>
        <w:tc>
          <w:tcPr>
            <w:tcW w:w="0" w:type="auto"/>
          </w:tcPr>
          <w:p w14:paraId="473C7E75" w14:textId="77777777" w:rsidR="005669E7" w:rsidRPr="000D3CFB" w:rsidRDefault="005669E7" w:rsidP="003A3F7F">
            <w:pPr>
              <w:pStyle w:val="TAC"/>
              <w:rPr>
                <w:lang w:eastAsia="en-US"/>
              </w:rPr>
            </w:pPr>
            <w:r w:rsidRPr="000D3CFB">
              <w:rPr>
                <w:lang w:eastAsia="en-US"/>
              </w:rPr>
              <w:t>6</w:t>
            </w:r>
          </w:p>
        </w:tc>
        <w:tc>
          <w:tcPr>
            <w:tcW w:w="0" w:type="auto"/>
            <w:vAlign w:val="center"/>
          </w:tcPr>
          <w:p w14:paraId="76CC30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12739B4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78191BE7"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76506BB2" w14:textId="77777777" w:rsidR="005669E7" w:rsidRPr="000D3CFB" w:rsidRDefault="005669E7" w:rsidP="003A3F7F">
            <w:pPr>
              <w:pStyle w:val="TAC"/>
              <w:rPr>
                <w:lang w:eastAsia="en-US"/>
              </w:rPr>
            </w:pPr>
          </w:p>
        </w:tc>
        <w:tc>
          <w:tcPr>
            <w:tcW w:w="0" w:type="auto"/>
            <w:vAlign w:val="center"/>
          </w:tcPr>
          <w:p w14:paraId="06407265" w14:textId="77777777" w:rsidR="005669E7" w:rsidRPr="000D3CFB" w:rsidRDefault="005669E7" w:rsidP="003A3F7F">
            <w:pPr>
              <w:pStyle w:val="TAC"/>
              <w:rPr>
                <w:lang w:eastAsia="en-US"/>
              </w:rPr>
            </w:pPr>
          </w:p>
        </w:tc>
        <w:tc>
          <w:tcPr>
            <w:tcW w:w="0" w:type="auto"/>
            <w:vAlign w:val="center"/>
          </w:tcPr>
          <w:p w14:paraId="7171415D" w14:textId="77777777" w:rsidR="005669E7" w:rsidRPr="000D3CFB" w:rsidRDefault="005669E7" w:rsidP="003A3F7F">
            <w:pPr>
              <w:pStyle w:val="TAC"/>
              <w:rPr>
                <w:lang w:eastAsia="en-US"/>
              </w:rPr>
            </w:pPr>
          </w:p>
        </w:tc>
        <w:tc>
          <w:tcPr>
            <w:tcW w:w="0" w:type="auto"/>
            <w:vAlign w:val="center"/>
          </w:tcPr>
          <w:p w14:paraId="20E5813A" w14:textId="77777777" w:rsidR="005669E7" w:rsidRPr="000D3CFB" w:rsidRDefault="005669E7" w:rsidP="003A3F7F">
            <w:pPr>
              <w:pStyle w:val="TAC"/>
              <w:rPr>
                <w:lang w:eastAsia="en-US"/>
              </w:rPr>
            </w:pPr>
          </w:p>
        </w:tc>
        <w:tc>
          <w:tcPr>
            <w:tcW w:w="0" w:type="auto"/>
            <w:vAlign w:val="center"/>
          </w:tcPr>
          <w:p w14:paraId="1F9B4C0A" w14:textId="77777777" w:rsidR="005669E7" w:rsidRPr="000D3CFB" w:rsidRDefault="005669E7" w:rsidP="003A3F7F">
            <w:pPr>
              <w:pStyle w:val="TAC"/>
              <w:rPr>
                <w:lang w:eastAsia="en-US"/>
              </w:rPr>
            </w:pPr>
          </w:p>
        </w:tc>
        <w:tc>
          <w:tcPr>
            <w:tcW w:w="0" w:type="auto"/>
            <w:vAlign w:val="center"/>
          </w:tcPr>
          <w:p w14:paraId="23C0D76D" w14:textId="77777777" w:rsidR="005669E7" w:rsidRPr="000D3CFB" w:rsidRDefault="005669E7" w:rsidP="003A3F7F">
            <w:pPr>
              <w:pStyle w:val="TAC"/>
              <w:rPr>
                <w:lang w:eastAsia="en-US"/>
              </w:rPr>
            </w:pPr>
          </w:p>
        </w:tc>
        <w:tc>
          <w:tcPr>
            <w:tcW w:w="0" w:type="auto"/>
            <w:vAlign w:val="center"/>
          </w:tcPr>
          <w:p w14:paraId="3815487D" w14:textId="77777777" w:rsidR="005669E7" w:rsidRPr="000D3CFB" w:rsidRDefault="005669E7" w:rsidP="003A3F7F">
            <w:pPr>
              <w:pStyle w:val="TAC"/>
              <w:rPr>
                <w:lang w:eastAsia="en-US"/>
              </w:rPr>
            </w:pPr>
          </w:p>
        </w:tc>
        <w:tc>
          <w:tcPr>
            <w:tcW w:w="0" w:type="auto"/>
            <w:vAlign w:val="center"/>
          </w:tcPr>
          <w:p w14:paraId="238ABFB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1CE9EDA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54F0A8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453448A" w14:textId="77777777" w:rsidR="005669E7" w:rsidRPr="000D3CFB" w:rsidRDefault="005669E7" w:rsidP="003A3F7F">
            <w:pPr>
              <w:pStyle w:val="TAC"/>
              <w:rPr>
                <w:lang w:eastAsia="en-US"/>
              </w:rPr>
            </w:pPr>
          </w:p>
        </w:tc>
        <w:tc>
          <w:tcPr>
            <w:tcW w:w="0" w:type="auto"/>
            <w:vAlign w:val="center"/>
          </w:tcPr>
          <w:p w14:paraId="19795321" w14:textId="77777777" w:rsidR="005669E7" w:rsidRPr="000D3CFB" w:rsidRDefault="005669E7" w:rsidP="003A3F7F">
            <w:pPr>
              <w:pStyle w:val="TAC"/>
              <w:rPr>
                <w:lang w:eastAsia="en-US"/>
              </w:rPr>
            </w:pPr>
          </w:p>
        </w:tc>
        <w:tc>
          <w:tcPr>
            <w:tcW w:w="0" w:type="auto"/>
            <w:vAlign w:val="center"/>
          </w:tcPr>
          <w:p w14:paraId="5E76C92A" w14:textId="77777777" w:rsidR="005669E7" w:rsidRPr="000D3CFB" w:rsidRDefault="005669E7" w:rsidP="003A3F7F">
            <w:pPr>
              <w:pStyle w:val="TAC"/>
              <w:rPr>
                <w:lang w:eastAsia="en-US"/>
              </w:rPr>
            </w:pPr>
          </w:p>
        </w:tc>
        <w:tc>
          <w:tcPr>
            <w:tcW w:w="0" w:type="auto"/>
            <w:vAlign w:val="center"/>
          </w:tcPr>
          <w:p w14:paraId="0E104899" w14:textId="77777777" w:rsidR="005669E7" w:rsidRPr="000D3CFB" w:rsidRDefault="005669E7" w:rsidP="003A3F7F">
            <w:pPr>
              <w:pStyle w:val="TAC"/>
              <w:rPr>
                <w:lang w:eastAsia="en-US"/>
              </w:rPr>
            </w:pPr>
          </w:p>
        </w:tc>
        <w:tc>
          <w:tcPr>
            <w:tcW w:w="0" w:type="auto"/>
            <w:vAlign w:val="center"/>
          </w:tcPr>
          <w:p w14:paraId="21BDBE1F" w14:textId="77777777" w:rsidR="005669E7" w:rsidRPr="000D3CFB" w:rsidRDefault="005669E7" w:rsidP="003A3F7F">
            <w:pPr>
              <w:pStyle w:val="TAC"/>
              <w:rPr>
                <w:lang w:eastAsia="en-US"/>
              </w:rPr>
            </w:pPr>
          </w:p>
        </w:tc>
        <w:tc>
          <w:tcPr>
            <w:tcW w:w="0" w:type="auto"/>
            <w:vAlign w:val="center"/>
          </w:tcPr>
          <w:p w14:paraId="07336902" w14:textId="77777777" w:rsidR="005669E7" w:rsidRPr="000D3CFB" w:rsidRDefault="005669E7" w:rsidP="003A3F7F">
            <w:pPr>
              <w:pStyle w:val="TAC"/>
              <w:rPr>
                <w:lang w:eastAsia="en-US"/>
              </w:rPr>
            </w:pPr>
          </w:p>
        </w:tc>
        <w:tc>
          <w:tcPr>
            <w:tcW w:w="0" w:type="auto"/>
            <w:vAlign w:val="center"/>
          </w:tcPr>
          <w:p w14:paraId="5A50189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51CFA912" w14:textId="77777777" w:rsidR="0093274D" w:rsidRPr="000D3CFB" w:rsidRDefault="0093274D">
      <w:pPr>
        <w:rPr>
          <w:lang w:val="en-US"/>
        </w:rPr>
      </w:pPr>
    </w:p>
    <w:p w14:paraId="2695F38E"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61AD4428"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 xml:space="preserve">0B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4F1CADDD" w14:textId="77777777" w:rsidR="00570F12" w:rsidRPr="000D3CFB" w:rsidRDefault="00570F12" w:rsidP="00570F12">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A46D061"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664FED" w:rsidRPr="000D3CFB">
        <w:rPr>
          <w:noProof/>
          <w:position w:val="-12"/>
        </w:rPr>
        <w:drawing>
          <wp:inline distT="0" distB="0" distL="0" distR="0" wp14:anchorId="3CF1A0E8" wp14:editId="1CB6CA09">
            <wp:extent cx="11525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29B4CB97" w14:textId="02F97DB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00FA6CE3">
        <w:rPr>
          <w:position w:val="-12"/>
        </w:rPr>
        <w:pict w14:anchorId="075C8225">
          <v:shape id="_x0000_i1091" type="#_x0000_t75" style="width:64.8pt;height:18pt">
            <v:imagedata r:id="rId49" o:title=""/>
          </v:shape>
        </w:pict>
      </w:r>
      <w:r w:rsidRPr="000D3CFB">
        <w:t>are given by {1,2,4,8,12,16,24,32}</w:t>
      </w:r>
      <w:r w:rsidRPr="000D3CFB">
        <w:rPr>
          <w:rFonts w:eastAsia="SimSun" w:hint="eastAsia"/>
          <w:lang w:eastAsia="zh-CN"/>
        </w:rPr>
        <w:t xml:space="preserve"> </w:t>
      </w:r>
    </w:p>
    <w:p w14:paraId="17F33C18" w14:textId="77777777" w:rsidR="00570F12" w:rsidRPr="000D3CFB" w:rsidRDefault="00DE7B85" w:rsidP="00087FD5">
      <w:pPr>
        <w:pStyle w:val="B2"/>
        <w:rPr>
          <w:rFonts w:eastAsia="SimSun"/>
          <w:i/>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3D897AD4" wp14:editId="5E39FA72">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9552F32"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4008023"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22407291"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1D77F2D4" w14:textId="2B740424"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FA6CE3">
        <w:rPr>
          <w:rFonts w:ascii="Bookman Old Style" w:hAnsi="Bookman Old Style"/>
          <w:position w:val="-14"/>
        </w:rPr>
        <w:pict w14:anchorId="6B2CA99E">
          <v:shape id="_x0000_i1092" type="#_x0000_t75" style="width:39.6pt;height:19.8pt" fillcolor="window">
            <v:imagedata r:id="rId26" o:title=""/>
          </v:shape>
        </w:pict>
      </w:r>
      <w:r w:rsidRPr="000D3CFB">
        <w:rPr>
          <w:rFonts w:eastAsia="SimSun" w:hint="eastAsia"/>
          <w:lang w:eastAsia="zh-CN"/>
        </w:rPr>
        <w:t xml:space="preserve"> and the HARQ process number of the PUSCH corresponding the LSB of the UL index is </w:t>
      </w:r>
      <w:r w:rsidR="00FA6CE3">
        <w:rPr>
          <w:rFonts w:ascii="Bookman Old Style" w:hAnsi="Bookman Old Style"/>
          <w:position w:val="-14"/>
        </w:rPr>
        <w:pict w14:anchorId="42D4A744">
          <v:shape id="_x0000_i1093" type="#_x0000_t75" style="width:93.6pt;height:19.8pt" fillcolor="window">
            <v:imagedata r:id="rId51" o:title=""/>
          </v:shape>
        </w:pict>
      </w:r>
      <w:r w:rsidRPr="000D3CFB">
        <w:rPr>
          <w:rFonts w:ascii="Bookman Old Style" w:eastAsia="SimSun" w:hAnsi="Bookman Old Style" w:hint="eastAsia"/>
          <w:lang w:eastAsia="zh-CN"/>
        </w:rPr>
        <w:t xml:space="preserve">, where </w:t>
      </w:r>
      <w:r w:rsidR="00FA6CE3">
        <w:rPr>
          <w:rFonts w:ascii="Bookman Old Style" w:hAnsi="Bookman Old Style"/>
          <w:position w:val="-14"/>
        </w:rPr>
        <w:pict w14:anchorId="6247D790">
          <v:shape id="_x0000_i1094" type="#_x0000_t75" style="width:39.6pt;height:19.8pt" fillcolor="window">
            <v:imagedata r:id="rId26" o:title=""/>
          </v:shape>
        </w:pi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1DAB73C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55864F92"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1CA7748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5F2EF6E6"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27C2BFCE"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75450B0A"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74C56A3A" w14:textId="77777777" w:rsidR="0084661B" w:rsidRPr="0047176F" w:rsidRDefault="0084661B" w:rsidP="0084661B">
      <w:pPr>
        <w:pStyle w:val="B1"/>
        <w:rPr>
          <w:rFonts w:eastAsia="SimSun"/>
          <w:i/>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664FED" w:rsidRPr="0047176F">
        <w:rPr>
          <w:rFonts w:eastAsia="SimSun"/>
          <w:noProof/>
          <w:position w:val="-12"/>
        </w:rPr>
        <w:drawing>
          <wp:inline distT="0" distB="0" distL="0" distR="0" wp14:anchorId="3ED89D98" wp14:editId="1722A1AB">
            <wp:extent cx="1152525" cy="209550"/>
            <wp:effectExtent l="0" t="0" r="0" b="0"/>
            <wp:docPr id="3213" name="Picture 3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26A0E19C" wp14:editId="04FBD1E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4892CFA"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2D8F610B" w14:textId="77777777" w:rsidR="00570F12" w:rsidRPr="000D3CFB" w:rsidRDefault="00570F12" w:rsidP="00D650A3">
      <w:pPr>
        <w:rPr>
          <w:rFonts w:eastAsia="SimSun"/>
          <w:lang w:eastAsia="zh-CN"/>
        </w:rPr>
      </w:pPr>
    </w:p>
    <w:p w14:paraId="708A9DE3" w14:textId="77777777"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261D89E8"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10D804D4" w14:textId="77777777" w:rsidR="00570F12" w:rsidRPr="000D3CFB" w:rsidRDefault="00570F12" w:rsidP="00DA29E5">
            <w:pPr>
              <w:pStyle w:val="TAH"/>
              <w:rPr>
                <w:lang w:eastAsia="en-US"/>
              </w:rPr>
            </w:pPr>
            <w:r w:rsidRPr="000D3CFB">
              <w:rPr>
                <w:lang w:eastAsia="en-US"/>
              </w:rPr>
              <w:t>Higher layer parameter</w:t>
            </w:r>
          </w:p>
          <w:p w14:paraId="4A3DFA21"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6B197E8"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4BB02F2F" wp14:editId="410EF49E">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46B3FEA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6404EF7"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7C2230B8" w14:textId="77777777" w:rsidR="00570F12" w:rsidRPr="000D3CFB" w:rsidRDefault="00570F12" w:rsidP="00DA29E5">
            <w:pPr>
              <w:pStyle w:val="TAC"/>
              <w:rPr>
                <w:lang w:eastAsia="en-US"/>
              </w:rPr>
            </w:pPr>
            <w:r w:rsidRPr="000D3CFB">
              <w:rPr>
                <w:lang w:eastAsia="en-US"/>
              </w:rPr>
              <w:t>{1,2,4,8}</w:t>
            </w:r>
          </w:p>
        </w:tc>
      </w:tr>
      <w:tr w:rsidR="00570F12" w:rsidRPr="000D3CFB" w14:paraId="2A602EE0"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23C1CAA"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572465BF" w14:textId="77777777" w:rsidR="00570F12" w:rsidRPr="000D3CFB" w:rsidRDefault="00570F12" w:rsidP="00DA29E5">
            <w:pPr>
              <w:pStyle w:val="TAC"/>
              <w:rPr>
                <w:lang w:eastAsia="en-US"/>
              </w:rPr>
            </w:pPr>
            <w:r w:rsidRPr="000D3CFB">
              <w:rPr>
                <w:lang w:eastAsia="en-US"/>
              </w:rPr>
              <w:t>{1,4,8,16}</w:t>
            </w:r>
          </w:p>
        </w:tc>
      </w:tr>
      <w:tr w:rsidR="00570F12" w:rsidRPr="000D3CFB" w14:paraId="5BC5C7BD"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6F313BA"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7648A3EE"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4D8C7540" w14:textId="77777777" w:rsidR="00570F12" w:rsidRPr="000D3CFB" w:rsidRDefault="00570F12" w:rsidP="00570F12">
      <w:pPr>
        <w:pStyle w:val="TH"/>
      </w:pPr>
    </w:p>
    <w:p w14:paraId="207AFF0E"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0D2CBF51"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99777A8" w14:textId="77777777" w:rsidR="00570F12" w:rsidRPr="000D3CFB" w:rsidRDefault="00570F12" w:rsidP="00DA29E5">
            <w:pPr>
              <w:pStyle w:val="TAH"/>
              <w:rPr>
                <w:lang w:eastAsia="en-US"/>
              </w:rPr>
            </w:pPr>
            <w:r w:rsidRPr="000D3CFB">
              <w:rPr>
                <w:lang w:eastAsia="en-US"/>
              </w:rPr>
              <w:t>Higher layer parameter</w:t>
            </w:r>
          </w:p>
          <w:p w14:paraId="32D62B05"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D3D2120"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75CB235E" wp14:editId="0D18C26A">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68D2FDFD"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08B42F1E"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803737" w14:textId="77777777" w:rsidR="00570F12" w:rsidRPr="000D3CFB" w:rsidRDefault="00570F12" w:rsidP="00DA29E5">
            <w:pPr>
              <w:pStyle w:val="TAC"/>
              <w:rPr>
                <w:lang w:eastAsia="en-US"/>
              </w:rPr>
            </w:pPr>
            <w:r w:rsidRPr="000D3CFB">
              <w:rPr>
                <w:lang w:eastAsia="en-US"/>
              </w:rPr>
              <w:t>{4,8,16,32,64,128,256,512}</w:t>
            </w:r>
          </w:p>
        </w:tc>
      </w:tr>
      <w:tr w:rsidR="0001443F" w:rsidRPr="000D3CFB" w14:paraId="0F3791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166B7EB"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5CAA6027" w14:textId="77777777" w:rsidR="00570F12" w:rsidRPr="000D3CFB" w:rsidRDefault="00570F12" w:rsidP="00DA29E5">
            <w:pPr>
              <w:pStyle w:val="TAC"/>
              <w:rPr>
                <w:lang w:eastAsia="en-US"/>
              </w:rPr>
            </w:pPr>
            <w:r w:rsidRPr="000D3CFB">
              <w:rPr>
                <w:lang w:eastAsia="en-US"/>
              </w:rPr>
              <w:t>{1,4,8,16,32,64,128,192}</w:t>
            </w:r>
          </w:p>
        </w:tc>
      </w:tr>
      <w:tr w:rsidR="0001443F" w:rsidRPr="000D3CFB" w14:paraId="46611D1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1CF5506"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69FDBDA4"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334F25B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A5AD09"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CEBF627"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0F99605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E6788F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64FE6C9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A7F282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A11778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5B23E117"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82ADD5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B33BF6D"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B4383FA"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19278DF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7961E9"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1EAE20A8"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0526B2A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D7F359F"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438E144" w14:textId="77777777" w:rsidR="00570F12" w:rsidRPr="000D3CFB" w:rsidRDefault="00570F12" w:rsidP="00DA29E5">
            <w:pPr>
              <w:pStyle w:val="TAC"/>
              <w:rPr>
                <w:lang w:eastAsia="en-US"/>
              </w:rPr>
            </w:pPr>
            <w:r w:rsidRPr="000D3CFB">
              <w:rPr>
                <w:lang w:eastAsia="en-US"/>
              </w:rPr>
              <w:t>{4,16,64,128,256,512,1024,2048}</w:t>
            </w:r>
          </w:p>
        </w:tc>
      </w:tr>
    </w:tbl>
    <w:p w14:paraId="389FF540" w14:textId="77777777" w:rsidR="00F15236" w:rsidRPr="000D3CFB" w:rsidRDefault="00F15236" w:rsidP="00F15236">
      <w:pPr>
        <w:rPr>
          <w:lang w:val="en-US"/>
        </w:rPr>
      </w:pPr>
    </w:p>
    <w:p w14:paraId="6B907083"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1F3950BF"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74DB6C4D"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20D6B9A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89D739D"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7B694B76"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180F09F" w14:textId="5A7251C8"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00FA6CE3">
        <w:rPr>
          <w:rFonts w:ascii="Bookman Old Style" w:hAnsi="Bookman Old Style"/>
          <w:position w:val="-14"/>
        </w:rPr>
        <w:pict w14:anchorId="23BB1070">
          <v:shape id="_x0000_i1095" type="#_x0000_t75" style="width:39.6pt;height:19.8pt" fillcolor="window">
            <v:imagedata r:id="rId26" o:title=""/>
          </v:shape>
        </w:pict>
      </w:r>
      <w:r w:rsidRPr="000D3CFB">
        <w:rPr>
          <w:rFonts w:eastAsia="SimSun" w:hint="eastAsia"/>
          <w:lang w:eastAsia="zh-CN"/>
        </w:rPr>
        <w:t xml:space="preserve"> and the HARQ process number of the PUSCH corresponding the LSB of the UL index is </w:t>
      </w:r>
      <w:r w:rsidR="00FA6CE3">
        <w:rPr>
          <w:rFonts w:ascii="Bookman Old Style" w:hAnsi="Bookman Old Style"/>
          <w:position w:val="-14"/>
        </w:rPr>
        <w:pict w14:anchorId="7338C2E8">
          <v:shape id="_x0000_i1096" type="#_x0000_t75" style="width:93.6pt;height:19.8pt" fillcolor="window">
            <v:imagedata r:id="rId51" o:title=""/>
          </v:shape>
        </w:pict>
      </w:r>
      <w:r w:rsidRPr="000D3CFB">
        <w:rPr>
          <w:rFonts w:ascii="Bookman Old Style" w:eastAsia="SimSun" w:hAnsi="Bookman Old Style" w:hint="eastAsia"/>
          <w:lang w:eastAsia="zh-CN"/>
        </w:rPr>
        <w:t xml:space="preserve">, where </w:t>
      </w:r>
      <w:r w:rsidR="00FA6CE3">
        <w:rPr>
          <w:rFonts w:ascii="Bookman Old Style" w:hAnsi="Bookman Old Style"/>
          <w:position w:val="-14"/>
        </w:rPr>
        <w:pict w14:anchorId="5BCD01F4">
          <v:shape id="_x0000_i1097" type="#_x0000_t75" style="width:39.6pt;height:19.8pt" fillcolor="window">
            <v:imagedata r:id="rId26" o:title=""/>
          </v:shape>
        </w:pi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A9BB5E4" w14:textId="77777777" w:rsidR="00F15236" w:rsidRPr="000D3CFB" w:rsidRDefault="00F15236" w:rsidP="00F15236">
      <w:pPr>
        <w:rPr>
          <w:lang w:val="en-US"/>
        </w:rPr>
      </w:pPr>
    </w:p>
    <w:p w14:paraId="629DB328" w14:textId="77777777" w:rsidR="00F15236" w:rsidRPr="000D3CFB" w:rsidRDefault="00F15236" w:rsidP="00F15236">
      <w:pPr>
        <w:pStyle w:val="TH"/>
        <w:rPr>
          <w:lang w:val="en-US"/>
        </w:rPr>
      </w:pPr>
      <w:r w:rsidRPr="000D3CFB">
        <w:lastRenderedPageBreak/>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46FF4DD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EF02BC"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48D425"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32A7DF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B5AB029"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7124FA6B" w14:textId="77777777" w:rsidR="00F15236" w:rsidRPr="000D3CFB" w:rsidRDefault="00F15236" w:rsidP="00966E66">
            <w:pPr>
              <w:pStyle w:val="TAC"/>
              <w:rPr>
                <w:lang w:eastAsia="en-US"/>
              </w:rPr>
            </w:pPr>
            <w:r w:rsidRPr="000D3CFB">
              <w:rPr>
                <w:lang w:eastAsia="en-US"/>
              </w:rPr>
              <w:t>1</w:t>
            </w:r>
          </w:p>
        </w:tc>
      </w:tr>
      <w:tr w:rsidR="00F15236" w:rsidRPr="000D3CFB" w14:paraId="1798EBA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D415193"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DE364A4" w14:textId="77777777" w:rsidR="00F15236" w:rsidRPr="000D3CFB" w:rsidRDefault="00F15236" w:rsidP="00966E66">
            <w:pPr>
              <w:pStyle w:val="TAC"/>
              <w:rPr>
                <w:lang w:eastAsia="en-US"/>
              </w:rPr>
            </w:pPr>
            <w:r w:rsidRPr="000D3CFB">
              <w:rPr>
                <w:lang w:eastAsia="en-US"/>
              </w:rPr>
              <w:t>2</w:t>
            </w:r>
          </w:p>
        </w:tc>
      </w:tr>
      <w:tr w:rsidR="00F15236" w:rsidRPr="000D3CFB" w14:paraId="44DCB6F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0962EAD"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7C899316" w14:textId="77777777" w:rsidR="00F15236" w:rsidRPr="000D3CFB" w:rsidRDefault="00F15236" w:rsidP="00966E66">
            <w:pPr>
              <w:pStyle w:val="TAC"/>
              <w:rPr>
                <w:lang w:eastAsia="en-US"/>
              </w:rPr>
            </w:pPr>
            <w:r w:rsidRPr="000D3CFB">
              <w:rPr>
                <w:lang w:eastAsia="en-US"/>
              </w:rPr>
              <w:t>4</w:t>
            </w:r>
          </w:p>
        </w:tc>
      </w:tr>
      <w:tr w:rsidR="00F15236" w:rsidRPr="000D3CFB" w14:paraId="37DFDF9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631071"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D7AB78A" w14:textId="77777777" w:rsidR="00F15236" w:rsidRPr="000D3CFB" w:rsidRDefault="00F15236" w:rsidP="00966E66">
            <w:pPr>
              <w:pStyle w:val="TAC"/>
              <w:rPr>
                <w:lang w:eastAsia="en-US"/>
              </w:rPr>
            </w:pPr>
            <w:r w:rsidRPr="000D3CFB">
              <w:rPr>
                <w:lang w:eastAsia="en-US"/>
              </w:rPr>
              <w:t>8</w:t>
            </w:r>
          </w:p>
        </w:tc>
      </w:tr>
      <w:tr w:rsidR="00F15236" w:rsidRPr="000D3CFB" w14:paraId="7A66F2C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292192C"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59DC7AFC" w14:textId="77777777" w:rsidR="00F15236" w:rsidRPr="000D3CFB" w:rsidRDefault="00F15236" w:rsidP="00966E66">
            <w:pPr>
              <w:pStyle w:val="TAC"/>
              <w:rPr>
                <w:lang w:eastAsia="en-US"/>
              </w:rPr>
            </w:pPr>
            <w:r w:rsidRPr="000D3CFB">
              <w:rPr>
                <w:lang w:eastAsia="en-US"/>
              </w:rPr>
              <w:t>12</w:t>
            </w:r>
          </w:p>
        </w:tc>
      </w:tr>
      <w:tr w:rsidR="00F15236" w:rsidRPr="000D3CFB" w14:paraId="2C3B398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A7BD4D1"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5BA035C2" w14:textId="77777777" w:rsidR="00F15236" w:rsidRPr="000D3CFB" w:rsidRDefault="00F15236" w:rsidP="00966E66">
            <w:pPr>
              <w:pStyle w:val="TAC"/>
              <w:rPr>
                <w:lang w:eastAsia="en-US"/>
              </w:rPr>
            </w:pPr>
            <w:r w:rsidRPr="000D3CFB">
              <w:rPr>
                <w:lang w:eastAsia="en-US"/>
              </w:rPr>
              <w:t>16</w:t>
            </w:r>
          </w:p>
        </w:tc>
      </w:tr>
      <w:tr w:rsidR="00F15236" w:rsidRPr="000D3CFB" w14:paraId="2E16773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71AD904"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5C045AA6" w14:textId="77777777" w:rsidR="00F15236" w:rsidRPr="000D3CFB" w:rsidRDefault="00F15236" w:rsidP="00966E66">
            <w:pPr>
              <w:pStyle w:val="TAC"/>
              <w:rPr>
                <w:lang w:eastAsia="en-US"/>
              </w:rPr>
            </w:pPr>
            <w:r w:rsidRPr="000D3CFB">
              <w:rPr>
                <w:lang w:eastAsia="en-US"/>
              </w:rPr>
              <w:t>24</w:t>
            </w:r>
          </w:p>
        </w:tc>
      </w:tr>
      <w:tr w:rsidR="00F15236" w:rsidRPr="000D3CFB" w14:paraId="07B79E5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EE905F9"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3C96FEBE" w14:textId="77777777" w:rsidR="00F15236" w:rsidRPr="000D3CFB" w:rsidRDefault="00F15236" w:rsidP="00966E66">
            <w:pPr>
              <w:pStyle w:val="TAC"/>
              <w:rPr>
                <w:lang w:eastAsia="en-US"/>
              </w:rPr>
            </w:pPr>
            <w:r w:rsidRPr="000D3CFB">
              <w:rPr>
                <w:lang w:eastAsia="en-US"/>
              </w:rPr>
              <w:t>32</w:t>
            </w:r>
          </w:p>
        </w:tc>
      </w:tr>
      <w:tr w:rsidR="00F15236" w:rsidRPr="000D3CFB" w14:paraId="3719BE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A41FE85"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0CDED69" w14:textId="77777777" w:rsidR="00F15236" w:rsidRPr="000D3CFB" w:rsidRDefault="00F15236" w:rsidP="00966E66">
            <w:pPr>
              <w:pStyle w:val="TAC"/>
              <w:rPr>
                <w:lang w:eastAsia="en-US"/>
              </w:rPr>
            </w:pPr>
          </w:p>
        </w:tc>
      </w:tr>
      <w:tr w:rsidR="00F15236" w:rsidRPr="000D3CFB" w14:paraId="38B0512E"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1B6700F"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EF5D9C5" w14:textId="77777777" w:rsidR="00F15236" w:rsidRPr="000D3CFB" w:rsidRDefault="00F15236" w:rsidP="00966E66">
            <w:pPr>
              <w:pStyle w:val="TAC"/>
              <w:rPr>
                <w:lang w:eastAsia="en-US"/>
              </w:rPr>
            </w:pPr>
          </w:p>
        </w:tc>
      </w:tr>
      <w:tr w:rsidR="00F15236" w:rsidRPr="000D3CFB" w14:paraId="0D06396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F2719D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A18306A" w14:textId="77777777" w:rsidR="00F15236" w:rsidRPr="000D3CFB" w:rsidRDefault="00F15236" w:rsidP="00966E66">
            <w:pPr>
              <w:pStyle w:val="TAC"/>
              <w:rPr>
                <w:lang w:eastAsia="en-US"/>
              </w:rPr>
            </w:pPr>
          </w:p>
        </w:tc>
      </w:tr>
      <w:tr w:rsidR="00F15236" w:rsidRPr="000D3CFB" w14:paraId="4F718E8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2D44D9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B0EC99" w14:textId="77777777" w:rsidR="00F15236" w:rsidRPr="000D3CFB" w:rsidRDefault="00F15236" w:rsidP="00966E66">
            <w:pPr>
              <w:pStyle w:val="TAC"/>
              <w:rPr>
                <w:lang w:eastAsia="en-US"/>
              </w:rPr>
            </w:pPr>
          </w:p>
        </w:tc>
      </w:tr>
      <w:tr w:rsidR="00F15236" w:rsidRPr="000D3CFB" w14:paraId="5C338AB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27504C4"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E44B07D" w14:textId="77777777" w:rsidR="00F15236" w:rsidRPr="000D3CFB" w:rsidRDefault="00F15236" w:rsidP="00966E66">
            <w:pPr>
              <w:pStyle w:val="TAC"/>
              <w:rPr>
                <w:lang w:eastAsia="en-US"/>
              </w:rPr>
            </w:pPr>
          </w:p>
        </w:tc>
      </w:tr>
    </w:tbl>
    <w:p w14:paraId="405D907B" w14:textId="77777777" w:rsidR="00570F12" w:rsidRPr="000D3CFB" w:rsidRDefault="00570F12">
      <w:pPr>
        <w:rPr>
          <w:lang w:val="en-US"/>
        </w:rPr>
      </w:pPr>
    </w:p>
    <w:p w14:paraId="607C9E24"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27CBB4A7"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4CDE41E2"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0592656E" w14:textId="112335B4"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clause 15.2.1,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00FA6CE3">
        <w:rPr>
          <w:position w:val="-14"/>
        </w:rPr>
        <w:pict w14:anchorId="1778D229">
          <v:shape id="_x0000_i1098" type="#_x0000_t75" style="width:105.6pt;height:16.2pt">
            <v:imagedata r:id="rId54" o:title=""/>
          </v:shape>
        </w:pict>
      </w:r>
      <w:r w:rsidRPr="000D3CFB">
        <w:rPr>
          <w:rFonts w:eastAsia="SimSun" w:hint="eastAsia"/>
          <w:lang w:eastAsia="zh-CN"/>
        </w:rPr>
        <w:t>, where</w:t>
      </w:r>
    </w:p>
    <w:p w14:paraId="5C49D6C5"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17C12B0C"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689D18EA"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6DD1B3A1" w14:textId="74EAE00E"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FA6CE3">
        <w:rPr>
          <w:rFonts w:eastAsia="SimSun"/>
          <w:position w:val="-14"/>
          <w:lang w:eastAsia="zh-CN"/>
        </w:rPr>
        <w:pict w14:anchorId="1D9B968A">
          <v:shape id="_x0000_i1099" type="#_x0000_t75" style="width:39.6pt;height:16.2pt">
            <v:imagedata r:id="rId55" o:title=""/>
          </v:shape>
        </w:pi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00FA6CE3">
        <w:rPr>
          <w:rFonts w:eastAsia="SimSun"/>
          <w:position w:val="-14"/>
          <w:lang w:eastAsia="zh-CN"/>
        </w:rPr>
        <w:pict w14:anchorId="1BC61CC3">
          <v:shape id="_x0000_i1100" type="#_x0000_t75" style="width:50.4pt;height:16.2pt">
            <v:imagedata r:id="rId56" o:title=""/>
          </v:shape>
        </w:pict>
      </w:r>
      <w:r w:rsidRPr="000D3CFB">
        <w:rPr>
          <w:rFonts w:eastAsia="SimSun"/>
          <w:lang w:eastAsia="zh-CN"/>
        </w:rPr>
        <w:t>;</w:t>
      </w:r>
    </w:p>
    <w:p w14:paraId="20E5138A"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0F2B45E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A25DF01"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9E8D74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4983F59"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7FC310C5"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796754CB"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C2CDA13" w14:textId="77777777" w:rsidR="00E10240" w:rsidRPr="000D3CFB" w:rsidRDefault="00E10240" w:rsidP="00547755">
      <w:pPr>
        <w:rPr>
          <w:rFonts w:eastAsia="SimSun"/>
          <w:lang w:eastAsia="zh-CN"/>
        </w:rPr>
      </w:pPr>
    </w:p>
    <w:p w14:paraId="2FB6B4CA" w14:textId="7A4FA82F"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00FA6CE3">
        <w:rPr>
          <w:position w:val="-6"/>
        </w:rPr>
        <w:pict w14:anchorId="427414D3">
          <v:shape id="_x0000_i1101" type="#_x0000_t75" style="width:9pt;height:12pt">
            <v:imagedata r:id="rId57"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945A18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427178"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07B208" w14:textId="082A6E81" w:rsidR="00E10240" w:rsidRPr="000D3CFB" w:rsidRDefault="00FA6CE3" w:rsidP="002B4BE9">
            <w:pPr>
              <w:pStyle w:val="TAH"/>
              <w:rPr>
                <w:lang w:eastAsia="zh-CN"/>
              </w:rPr>
            </w:pPr>
            <w:r>
              <w:rPr>
                <w:position w:val="-6"/>
                <w:lang w:eastAsia="en-US"/>
              </w:rPr>
              <w:pict w14:anchorId="69E81996">
                <v:shape id="_x0000_i1102" type="#_x0000_t75" style="width:9pt;height:12pt">
                  <v:imagedata r:id="rId58" o:title=""/>
                </v:shape>
              </w:pict>
            </w:r>
          </w:p>
        </w:tc>
      </w:tr>
      <w:tr w:rsidR="00E10240" w:rsidRPr="000D3CFB" w14:paraId="7CD1D43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5313A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12613CA" w14:textId="77777777" w:rsidR="00E10240" w:rsidRPr="000D3CFB" w:rsidRDefault="00E10240" w:rsidP="002B4BE9">
            <w:pPr>
              <w:pStyle w:val="TAC"/>
              <w:rPr>
                <w:lang w:eastAsia="en-US"/>
              </w:rPr>
            </w:pPr>
            <w:r w:rsidRPr="000D3CFB">
              <w:rPr>
                <w:lang w:eastAsia="en-US"/>
              </w:rPr>
              <w:t>0</w:t>
            </w:r>
          </w:p>
        </w:tc>
      </w:tr>
      <w:tr w:rsidR="00E10240" w:rsidRPr="000D3CFB" w14:paraId="104CCB5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8C840A4"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5649FA1" w14:textId="77777777" w:rsidR="00E10240" w:rsidRPr="000D3CFB" w:rsidRDefault="00E10240" w:rsidP="002B4BE9">
            <w:pPr>
              <w:pStyle w:val="TAC"/>
              <w:rPr>
                <w:lang w:eastAsia="en-US"/>
              </w:rPr>
            </w:pPr>
            <w:r w:rsidRPr="000D3CFB">
              <w:rPr>
                <w:lang w:eastAsia="en-US"/>
              </w:rPr>
              <w:t>1</w:t>
            </w:r>
          </w:p>
        </w:tc>
      </w:tr>
      <w:tr w:rsidR="00E10240" w:rsidRPr="000D3CFB" w14:paraId="0091242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D219900"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3CF79162" w14:textId="77777777" w:rsidR="00E10240" w:rsidRPr="000D3CFB" w:rsidRDefault="00E10240" w:rsidP="002B4BE9">
            <w:pPr>
              <w:pStyle w:val="TAC"/>
              <w:rPr>
                <w:lang w:eastAsia="en-US"/>
              </w:rPr>
            </w:pPr>
            <w:r w:rsidRPr="000D3CFB">
              <w:rPr>
                <w:lang w:eastAsia="en-US"/>
              </w:rPr>
              <w:t>2</w:t>
            </w:r>
          </w:p>
        </w:tc>
      </w:tr>
      <w:tr w:rsidR="00E10240" w:rsidRPr="000D3CFB" w14:paraId="51F22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24FE47"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353BCB47" w14:textId="77777777" w:rsidR="00E10240" w:rsidRPr="000D3CFB" w:rsidRDefault="00E10240" w:rsidP="002B4BE9">
            <w:pPr>
              <w:pStyle w:val="TAC"/>
              <w:rPr>
                <w:lang w:eastAsia="en-US"/>
              </w:rPr>
            </w:pPr>
            <w:r w:rsidRPr="000D3CFB">
              <w:rPr>
                <w:lang w:eastAsia="en-US"/>
              </w:rPr>
              <w:t>3</w:t>
            </w:r>
          </w:p>
        </w:tc>
      </w:tr>
      <w:tr w:rsidR="00E10240" w:rsidRPr="000D3CFB" w14:paraId="33C6F29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D3BE21"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2031DBB8" w14:textId="77777777" w:rsidR="00E10240" w:rsidRPr="000D3CFB" w:rsidRDefault="00E10240" w:rsidP="002B4BE9">
            <w:pPr>
              <w:pStyle w:val="TAC"/>
              <w:rPr>
                <w:lang w:eastAsia="en-US"/>
              </w:rPr>
            </w:pPr>
            <w:r w:rsidRPr="000D3CFB">
              <w:rPr>
                <w:lang w:eastAsia="en-US"/>
              </w:rPr>
              <w:t>4</w:t>
            </w:r>
          </w:p>
        </w:tc>
      </w:tr>
      <w:tr w:rsidR="00E10240" w:rsidRPr="000D3CFB" w14:paraId="63DBF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5669E4"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78294F81" w14:textId="77777777" w:rsidR="00E10240" w:rsidRPr="000D3CFB" w:rsidRDefault="00E10240" w:rsidP="002B4BE9">
            <w:pPr>
              <w:pStyle w:val="TAC"/>
              <w:rPr>
                <w:lang w:eastAsia="en-US"/>
              </w:rPr>
            </w:pPr>
            <w:r w:rsidRPr="000D3CFB">
              <w:rPr>
                <w:lang w:eastAsia="en-US"/>
              </w:rPr>
              <w:t>5</w:t>
            </w:r>
          </w:p>
        </w:tc>
      </w:tr>
      <w:tr w:rsidR="00E10240" w:rsidRPr="000D3CFB" w14:paraId="5E22638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656600"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06BA35" w14:textId="77777777" w:rsidR="00E10240" w:rsidRPr="000D3CFB" w:rsidRDefault="00E10240" w:rsidP="002B4BE9">
            <w:pPr>
              <w:pStyle w:val="TAC"/>
              <w:rPr>
                <w:lang w:eastAsia="en-US"/>
              </w:rPr>
            </w:pPr>
            <w:r w:rsidRPr="000D3CFB">
              <w:rPr>
                <w:lang w:eastAsia="en-US"/>
              </w:rPr>
              <w:t>6</w:t>
            </w:r>
          </w:p>
        </w:tc>
      </w:tr>
      <w:tr w:rsidR="00E10240" w:rsidRPr="000D3CFB" w14:paraId="7BFEBE8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8516844"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619EF51" w14:textId="77777777" w:rsidR="00E10240" w:rsidRPr="000D3CFB" w:rsidRDefault="00E10240" w:rsidP="002B4BE9">
            <w:pPr>
              <w:pStyle w:val="TAC"/>
              <w:rPr>
                <w:lang w:eastAsia="en-US"/>
              </w:rPr>
            </w:pPr>
            <w:r w:rsidRPr="000D3CFB">
              <w:rPr>
                <w:lang w:eastAsia="en-US"/>
              </w:rPr>
              <w:t>7</w:t>
            </w:r>
          </w:p>
        </w:tc>
      </w:tr>
      <w:tr w:rsidR="00E10240" w:rsidRPr="000D3CFB" w14:paraId="1F450C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DF5106"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70343E40" w14:textId="77777777" w:rsidR="00E10240" w:rsidRPr="000D3CFB" w:rsidRDefault="00E10240" w:rsidP="002B4BE9">
            <w:pPr>
              <w:pStyle w:val="TAC"/>
              <w:rPr>
                <w:lang w:eastAsia="en-US"/>
              </w:rPr>
            </w:pPr>
            <w:r w:rsidRPr="000D3CFB">
              <w:rPr>
                <w:lang w:eastAsia="en-US"/>
              </w:rPr>
              <w:t>8</w:t>
            </w:r>
          </w:p>
        </w:tc>
      </w:tr>
      <w:tr w:rsidR="00E10240" w:rsidRPr="000D3CFB" w14:paraId="3A3E4BB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099999"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06565D19" w14:textId="77777777" w:rsidR="00E10240" w:rsidRPr="000D3CFB" w:rsidRDefault="00E10240" w:rsidP="002B4BE9">
            <w:pPr>
              <w:pStyle w:val="TAC"/>
              <w:rPr>
                <w:lang w:eastAsia="en-US"/>
              </w:rPr>
            </w:pPr>
            <w:r w:rsidRPr="000D3CFB">
              <w:rPr>
                <w:lang w:eastAsia="en-US"/>
              </w:rPr>
              <w:t>9</w:t>
            </w:r>
          </w:p>
        </w:tc>
      </w:tr>
      <w:tr w:rsidR="00E10240" w:rsidRPr="000D3CFB" w14:paraId="2B2CC9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EC92B1"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48C43B89" w14:textId="77777777" w:rsidR="00E10240" w:rsidRPr="000D3CFB" w:rsidRDefault="00E10240" w:rsidP="002B4BE9">
            <w:pPr>
              <w:pStyle w:val="TAC"/>
              <w:rPr>
                <w:lang w:eastAsia="en-US"/>
              </w:rPr>
            </w:pPr>
            <w:r w:rsidRPr="000D3CFB">
              <w:rPr>
                <w:lang w:eastAsia="en-US"/>
              </w:rPr>
              <w:t>10</w:t>
            </w:r>
          </w:p>
        </w:tc>
      </w:tr>
      <w:tr w:rsidR="00E10240" w:rsidRPr="000D3CFB" w14:paraId="698927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02F4626"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60A3087A" w14:textId="77777777" w:rsidR="00E10240" w:rsidRPr="000D3CFB" w:rsidRDefault="00E10240" w:rsidP="002B4BE9">
            <w:pPr>
              <w:pStyle w:val="TAC"/>
              <w:rPr>
                <w:lang w:eastAsia="en-US"/>
              </w:rPr>
            </w:pPr>
            <w:r w:rsidRPr="000D3CFB">
              <w:rPr>
                <w:lang w:eastAsia="en-US"/>
              </w:rPr>
              <w:t>11</w:t>
            </w:r>
          </w:p>
        </w:tc>
      </w:tr>
      <w:tr w:rsidR="00E10240" w:rsidRPr="000D3CFB" w14:paraId="3AA664A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DAD26A5"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06B075DD" w14:textId="77777777" w:rsidR="00E10240" w:rsidRPr="000D3CFB" w:rsidRDefault="00E10240" w:rsidP="002B4BE9">
            <w:pPr>
              <w:pStyle w:val="TAC"/>
              <w:rPr>
                <w:lang w:eastAsia="en-US"/>
              </w:rPr>
            </w:pPr>
            <w:r w:rsidRPr="000D3CFB">
              <w:rPr>
                <w:lang w:eastAsia="en-US"/>
              </w:rPr>
              <w:t>12</w:t>
            </w:r>
          </w:p>
        </w:tc>
      </w:tr>
      <w:tr w:rsidR="00E10240" w:rsidRPr="000D3CFB" w14:paraId="5B0D11D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70D59B"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FBF5AD9" w14:textId="77777777" w:rsidR="00E10240" w:rsidRPr="000D3CFB" w:rsidRDefault="00E10240" w:rsidP="002B4BE9">
            <w:pPr>
              <w:pStyle w:val="TAC"/>
              <w:rPr>
                <w:lang w:eastAsia="en-US"/>
              </w:rPr>
            </w:pPr>
            <w:r w:rsidRPr="000D3CFB">
              <w:rPr>
                <w:lang w:eastAsia="en-US"/>
              </w:rPr>
              <w:t>13</w:t>
            </w:r>
          </w:p>
        </w:tc>
      </w:tr>
      <w:tr w:rsidR="00E10240" w:rsidRPr="000D3CFB" w14:paraId="54FDF23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F736617"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29203E2C" w14:textId="77777777" w:rsidR="00E10240" w:rsidRPr="000D3CFB" w:rsidRDefault="00E10240" w:rsidP="002B4BE9">
            <w:pPr>
              <w:pStyle w:val="TAC"/>
              <w:rPr>
                <w:lang w:eastAsia="en-US"/>
              </w:rPr>
            </w:pPr>
            <w:r w:rsidRPr="000D3CFB">
              <w:rPr>
                <w:lang w:eastAsia="en-US"/>
              </w:rPr>
              <w:t>14</w:t>
            </w:r>
          </w:p>
        </w:tc>
      </w:tr>
      <w:tr w:rsidR="00E10240" w:rsidRPr="000D3CFB" w14:paraId="184D6B8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D419506"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47FEE2BE" w14:textId="77777777" w:rsidR="00E10240" w:rsidRPr="000D3CFB" w:rsidRDefault="00E10240" w:rsidP="002B4BE9">
            <w:pPr>
              <w:pStyle w:val="TAC"/>
              <w:rPr>
                <w:lang w:eastAsia="en-US"/>
              </w:rPr>
            </w:pPr>
            <w:r w:rsidRPr="000D3CFB">
              <w:rPr>
                <w:lang w:eastAsia="en-US"/>
              </w:rPr>
              <w:t>15</w:t>
            </w:r>
          </w:p>
        </w:tc>
      </w:tr>
    </w:tbl>
    <w:p w14:paraId="6D226E48" w14:textId="77777777" w:rsidR="00E10240" w:rsidRPr="000D3CFB" w:rsidRDefault="00E10240" w:rsidP="00E10240">
      <w:pPr>
        <w:rPr>
          <w:rFonts w:eastAsia="SimSun"/>
          <w:lang w:eastAsia="zh-CN"/>
        </w:rPr>
      </w:pPr>
    </w:p>
    <w:p w14:paraId="5CEDBD5C" w14:textId="013DFFC9"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00FA6CE3">
        <w:rPr>
          <w:position w:val="-6"/>
        </w:rPr>
        <w:pict w14:anchorId="556E3D99">
          <v:shape id="_x0000_i1103" type="#_x0000_t75" style="width:9pt;height:12pt">
            <v:imagedata r:id="rId59" o:title=""/>
          </v:shape>
        </w:pi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B47BF2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786605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2AD55A" w14:textId="6D146C9A" w:rsidR="00E10240" w:rsidRPr="000D3CFB" w:rsidRDefault="00FA6CE3" w:rsidP="002B4BE9">
            <w:pPr>
              <w:pStyle w:val="TAH"/>
              <w:rPr>
                <w:lang w:eastAsia="zh-CN"/>
              </w:rPr>
            </w:pPr>
            <w:r>
              <w:rPr>
                <w:position w:val="-6"/>
                <w:lang w:eastAsia="en-US"/>
              </w:rPr>
              <w:pict w14:anchorId="58A5D620">
                <v:shape id="_x0000_i1104" type="#_x0000_t75" style="width:9pt;height:12pt">
                  <v:imagedata r:id="rId58" o:title=""/>
                </v:shape>
              </w:pict>
            </w:r>
          </w:p>
        </w:tc>
      </w:tr>
      <w:tr w:rsidR="00E10240" w:rsidRPr="000D3CFB" w14:paraId="3849CE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A7E073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E8FD4A" w14:textId="77777777" w:rsidR="00E10240" w:rsidRPr="000D3CFB" w:rsidRDefault="00E10240" w:rsidP="002B4BE9">
            <w:pPr>
              <w:pStyle w:val="TAC"/>
              <w:rPr>
                <w:lang w:eastAsia="en-US"/>
              </w:rPr>
            </w:pPr>
            <w:r w:rsidRPr="000D3CFB">
              <w:rPr>
                <w:lang w:eastAsia="en-US"/>
              </w:rPr>
              <w:t>0</w:t>
            </w:r>
          </w:p>
        </w:tc>
      </w:tr>
      <w:tr w:rsidR="00E10240" w:rsidRPr="000D3CFB" w14:paraId="3EB124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271F40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68AC8D2F" w14:textId="77777777" w:rsidR="00E10240" w:rsidRPr="000D3CFB" w:rsidRDefault="00E10240" w:rsidP="002B4BE9">
            <w:pPr>
              <w:pStyle w:val="TAC"/>
              <w:rPr>
                <w:lang w:eastAsia="en-US"/>
              </w:rPr>
            </w:pPr>
            <w:r w:rsidRPr="000D3CFB">
              <w:rPr>
                <w:lang w:eastAsia="en-US"/>
              </w:rPr>
              <w:t>1</w:t>
            </w:r>
          </w:p>
        </w:tc>
      </w:tr>
      <w:tr w:rsidR="00E10240" w:rsidRPr="000D3CFB" w14:paraId="72D87F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CD5572D"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F7E142B" w14:textId="77777777" w:rsidR="00E10240" w:rsidRPr="000D3CFB" w:rsidRDefault="00E10240" w:rsidP="002B4BE9">
            <w:pPr>
              <w:pStyle w:val="TAC"/>
              <w:rPr>
                <w:lang w:eastAsia="en-US"/>
              </w:rPr>
            </w:pPr>
            <w:r w:rsidRPr="000D3CFB">
              <w:rPr>
                <w:lang w:eastAsia="en-US"/>
              </w:rPr>
              <w:t>2</w:t>
            </w:r>
          </w:p>
        </w:tc>
      </w:tr>
      <w:tr w:rsidR="00E10240" w:rsidRPr="000D3CFB" w14:paraId="52DAFE1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A5EED3"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6C807AB" w14:textId="77777777" w:rsidR="00E10240" w:rsidRPr="000D3CFB" w:rsidRDefault="00E10240" w:rsidP="002B4BE9">
            <w:pPr>
              <w:pStyle w:val="TAC"/>
              <w:rPr>
                <w:lang w:eastAsia="en-US"/>
              </w:rPr>
            </w:pPr>
            <w:r w:rsidRPr="000D3CFB">
              <w:rPr>
                <w:lang w:eastAsia="en-US"/>
              </w:rPr>
              <w:t>3</w:t>
            </w:r>
          </w:p>
        </w:tc>
      </w:tr>
    </w:tbl>
    <w:p w14:paraId="3651AEF0" w14:textId="77777777" w:rsidR="00E10240" w:rsidRPr="000D3CFB" w:rsidRDefault="00E10240" w:rsidP="00547755">
      <w:pPr>
        <w:rPr>
          <w:rFonts w:eastAsia="SimSun"/>
          <w:lang w:eastAsia="zh-CN"/>
        </w:rPr>
      </w:pPr>
    </w:p>
    <w:p w14:paraId="76B10214" w14:textId="1595555E"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00FA6CE3">
        <w:rPr>
          <w:position w:val="-6"/>
        </w:rPr>
        <w:pict w14:anchorId="221187D9">
          <v:shape id="_x0000_i1105" type="#_x0000_t75" style="width:9pt;height:9.6pt">
            <v:imagedata r:id="rId60" o:title=""/>
          </v:shape>
        </w:pi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3A38296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A9B1BF"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C14EF96" w14:textId="7C5E8E68" w:rsidR="00E10240" w:rsidRPr="000D3CFB" w:rsidRDefault="00FA6CE3" w:rsidP="002B4BE9">
            <w:pPr>
              <w:pStyle w:val="TAH"/>
              <w:rPr>
                <w:lang w:eastAsia="zh-CN"/>
              </w:rPr>
            </w:pPr>
            <w:r>
              <w:rPr>
                <w:position w:val="-6"/>
                <w:lang w:eastAsia="en-US"/>
              </w:rPr>
              <w:pict w14:anchorId="5C5D24ED">
                <v:shape id="_x0000_i1106" type="#_x0000_t75" style="width:9pt;height:9.6pt">
                  <v:imagedata r:id="rId61" o:title=""/>
                </v:shape>
              </w:pict>
            </w:r>
          </w:p>
        </w:tc>
      </w:tr>
      <w:tr w:rsidR="00E10240" w:rsidRPr="000D3CFB" w14:paraId="1B682DF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9A35EF"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1213C48E" w14:textId="77777777" w:rsidR="00E10240" w:rsidRPr="000D3CFB" w:rsidRDefault="00E10240" w:rsidP="002B4BE9">
            <w:pPr>
              <w:pStyle w:val="TAC"/>
              <w:rPr>
                <w:lang w:eastAsia="en-US"/>
              </w:rPr>
            </w:pPr>
            <w:r w:rsidRPr="000D3CFB">
              <w:rPr>
                <w:lang w:eastAsia="en-US"/>
              </w:rPr>
              <w:t>8</w:t>
            </w:r>
          </w:p>
        </w:tc>
      </w:tr>
      <w:tr w:rsidR="00E10240" w:rsidRPr="000D3CFB" w14:paraId="1CB1F3E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6B72C6E"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C301C14" w14:textId="77777777" w:rsidR="00E10240" w:rsidRPr="000D3CFB" w:rsidRDefault="00E10240" w:rsidP="002B4BE9">
            <w:pPr>
              <w:pStyle w:val="TAC"/>
              <w:rPr>
                <w:lang w:eastAsia="en-US"/>
              </w:rPr>
            </w:pPr>
            <w:r w:rsidRPr="000D3CFB">
              <w:rPr>
                <w:lang w:eastAsia="en-US"/>
              </w:rPr>
              <w:t>12</w:t>
            </w:r>
          </w:p>
        </w:tc>
      </w:tr>
      <w:tr w:rsidR="00E10240" w:rsidRPr="000D3CFB" w14:paraId="7C555E9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E58C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E415B39" w14:textId="77777777" w:rsidR="00E10240" w:rsidRPr="000D3CFB" w:rsidRDefault="00E10240" w:rsidP="002B4BE9">
            <w:pPr>
              <w:pStyle w:val="TAC"/>
              <w:rPr>
                <w:lang w:eastAsia="en-US"/>
              </w:rPr>
            </w:pPr>
            <w:r w:rsidRPr="000D3CFB">
              <w:rPr>
                <w:lang w:eastAsia="en-US"/>
              </w:rPr>
              <w:t>16</w:t>
            </w:r>
          </w:p>
        </w:tc>
      </w:tr>
      <w:tr w:rsidR="00E10240" w:rsidRPr="000D3CFB" w14:paraId="370FE4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219B7BD"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FAAD08F" w14:textId="77777777" w:rsidR="00E10240" w:rsidRPr="000D3CFB" w:rsidRDefault="00E10240" w:rsidP="002B4BE9">
            <w:pPr>
              <w:pStyle w:val="TAC"/>
              <w:rPr>
                <w:lang w:eastAsia="en-US"/>
              </w:rPr>
            </w:pPr>
            <w:r w:rsidRPr="000D3CFB">
              <w:rPr>
                <w:lang w:eastAsia="en-US"/>
              </w:rPr>
              <w:t>20</w:t>
            </w:r>
          </w:p>
        </w:tc>
      </w:tr>
    </w:tbl>
    <w:p w14:paraId="77B91C53" w14:textId="77777777" w:rsidR="00E10240" w:rsidRPr="000D3CFB" w:rsidRDefault="00E10240" w:rsidP="00E10240">
      <w:pPr>
        <w:rPr>
          <w:rFonts w:eastAsia="SimSun"/>
          <w:lang w:eastAsia="zh-CN"/>
        </w:rPr>
      </w:pPr>
    </w:p>
    <w:p w14:paraId="13809A1C"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47A4E4AF" w14:textId="77777777" w:rsidR="00ED6772" w:rsidRPr="000D3CFB" w:rsidDel="00535ACA" w:rsidRDefault="00D433AE" w:rsidP="00ED6772">
      <w:pPr>
        <w:rPr>
          <w:del w:id="330" w:author="MM5a" w:date="2018-04-27T12:13:00Z"/>
          <w:rFonts w:eastAsia="MS Mincho"/>
          <w:lang w:eastAsia="ja-JP"/>
        </w:rPr>
      </w:pPr>
      <w:del w:id="331" w:author="MM5a" w:date="2018-04-27T12:13:00Z">
        <w:r w:rsidRPr="000D3CFB" w:rsidDel="00535ACA">
          <w:delText xml:space="preserve">For a serving cell, if a UE is configured with higher layer parameter </w:delText>
        </w:r>
        <w:r w:rsidRPr="000D3CFB" w:rsidDel="00535ACA">
          <w:rPr>
            <w:i/>
            <w:lang w:eastAsia="zh-CN"/>
          </w:rPr>
          <w:delText xml:space="preserve">shortProcessingTime, </w:delText>
        </w:r>
        <w:r w:rsidRPr="000D3CFB" w:rsidDel="00535ACA">
          <w:delText xml:space="preserve">the UE is </w:delText>
        </w:r>
        <w:r w:rsidRPr="000D3CFB" w:rsidDel="00535ACA">
          <w:rPr>
            <w:rFonts w:eastAsia="MS Mincho"/>
            <w:lang w:eastAsia="ja-JP"/>
          </w:rPr>
          <w:delText>not expected to receive more than one uplink scheduling grants for an uplink subframe.</w:delText>
        </w:r>
      </w:del>
    </w:p>
    <w:p w14:paraId="1BE5F67A" w14:textId="77777777" w:rsidR="00D433AE" w:rsidRPr="000D3CFB" w:rsidRDefault="00E10240" w:rsidP="00D433AE">
      <w:r w:rsidRPr="000D3CFB">
        <w:t>For a LAA SCell, the HARQ process ID shall be delivered to higher layers.</w:t>
      </w:r>
    </w:p>
    <w:p w14:paraId="602D652F" w14:textId="77777777" w:rsidR="00E10240" w:rsidRPr="000D3CFB" w:rsidRDefault="00D433AE" w:rsidP="00D433AE">
      <w:r w:rsidRPr="000D3CFB">
        <w:t xml:space="preserve">If a UE is configured with higher layer parameter </w:t>
      </w:r>
      <w:del w:id="332" w:author="MM5a" w:date="2018-04-27T12:13:00Z">
        <w:r w:rsidRPr="000D3CFB" w:rsidDel="00535ACA">
          <w:rPr>
            <w:i/>
          </w:rPr>
          <w:delText>S</w:delText>
        </w:r>
      </w:del>
      <w:ins w:id="333" w:author="MM5a" w:date="2018-04-27T12:13:00Z">
        <w:r w:rsidR="00535ACA">
          <w:rPr>
            <w:i/>
          </w:rPr>
          <w:t>s</w:t>
        </w:r>
      </w:ins>
      <w:r w:rsidRPr="000D3CFB">
        <w:rPr>
          <w:i/>
        </w:rPr>
        <w:t>hortTTI</w:t>
      </w:r>
      <w:del w:id="334" w:author="MM5a" w:date="2018-04-27T12:13:00Z">
        <w:r w:rsidRPr="000D3CFB" w:rsidDel="00535ACA">
          <w:rPr>
            <w:i/>
          </w:rPr>
          <w:delText>-Length</w:delText>
        </w:r>
      </w:del>
      <w:r w:rsidRPr="000D3CFB">
        <w:t xml:space="preserve"> or</w:t>
      </w:r>
      <w:r w:rsidRPr="000D3CFB">
        <w:rPr>
          <w:i/>
          <w:lang w:eastAsia="zh-CN"/>
        </w:rPr>
        <w:t xml:space="preserve"> shortProcessingTime</w:t>
      </w:r>
      <w:r w:rsidRPr="000D3CFB">
        <w:t>, the HARQ process ID shall be delivered to higher layers.</w:t>
      </w:r>
    </w:p>
    <w:p w14:paraId="488FA52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49BE896D"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2DAAFB68"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w:t>
      </w:r>
      <w:r w:rsidR="00692D24" w:rsidRPr="000D3CFB">
        <w:lastRenderedPageBreak/>
        <w:t>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137B9256" w14:textId="77777777" w:rsidR="00F15236" w:rsidRPr="000D3CFB" w:rsidRDefault="00D433AE" w:rsidP="00D433AE">
      <w:pPr>
        <w:rPr>
          <w:rFonts w:eastAsia="MS Mincho"/>
        </w:rPr>
      </w:pPr>
      <w:r w:rsidRPr="000D3CFB">
        <w:rPr>
          <w:rFonts w:eastAsia="MS Mincho"/>
        </w:rPr>
        <w:t xml:space="preserve">If a UE is configured with higher layer parameter </w:t>
      </w:r>
      <w:del w:id="335" w:author="MM5a" w:date="2018-04-27T12:13:00Z">
        <w:r w:rsidRPr="000D3CFB" w:rsidDel="00535ACA">
          <w:rPr>
            <w:rFonts w:hint="eastAsia"/>
            <w:i/>
          </w:rPr>
          <w:delText>S</w:delText>
        </w:r>
      </w:del>
      <w:ins w:id="336" w:author="MM5a" w:date="2018-04-27T12:13:00Z">
        <w:r w:rsidR="00535ACA">
          <w:rPr>
            <w:i/>
          </w:rPr>
          <w:t>s</w:t>
        </w:r>
      </w:ins>
      <w:r w:rsidRPr="000D3CFB">
        <w:rPr>
          <w:rFonts w:hint="eastAsia"/>
          <w:i/>
        </w:rPr>
        <w:t>hortTTI</w:t>
      </w:r>
      <w:del w:id="337" w:author="MM5a" w:date="2018-04-27T12:13:00Z">
        <w:r w:rsidRPr="000D3CFB" w:rsidDel="00535ACA">
          <w:rPr>
            <w:rFonts w:hint="eastAsia"/>
            <w:i/>
          </w:rPr>
          <w:delText>-Length</w:delText>
        </w:r>
      </w:del>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6A9A0A6"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3484A4A5" w14:textId="77777777" w:rsidR="00F15236" w:rsidRPr="000D3CFB" w:rsidRDefault="00D433AE" w:rsidP="00F15236">
      <w:pPr>
        <w:rPr>
          <w:rFonts w:eastAsia="SimSun"/>
        </w:rPr>
      </w:pPr>
      <w:r w:rsidRPr="000D3CFB">
        <w:rPr>
          <w:rFonts w:eastAsia="SimSun"/>
        </w:rPr>
        <w:t xml:space="preserve">If a UE is configured with a higher layer parameter </w:t>
      </w:r>
      <w:del w:id="338" w:author="MM5a" w:date="2018-04-27T12:13:00Z">
        <w:r w:rsidRPr="000D3CFB" w:rsidDel="00535ACA">
          <w:rPr>
            <w:rFonts w:hint="eastAsia"/>
            <w:i/>
          </w:rPr>
          <w:delText>S</w:delText>
        </w:r>
      </w:del>
      <w:ins w:id="339" w:author="MM5a" w:date="2018-04-27T12:13:00Z">
        <w:r w:rsidR="00535ACA">
          <w:rPr>
            <w:i/>
          </w:rPr>
          <w:t>s</w:t>
        </w:r>
      </w:ins>
      <w:r w:rsidRPr="000D3CFB">
        <w:rPr>
          <w:rFonts w:hint="eastAsia"/>
          <w:i/>
        </w:rPr>
        <w:t>hortTTI</w:t>
      </w:r>
      <w:del w:id="340" w:author="MM5a" w:date="2018-04-27T12:13:00Z">
        <w:r w:rsidRPr="000D3CFB" w:rsidDel="00535ACA">
          <w:rPr>
            <w:rFonts w:hint="eastAsia"/>
            <w:i/>
          </w:rPr>
          <w:delText>-Length</w:delText>
        </w:r>
      </w:del>
      <w:r w:rsidRPr="000D3CFB">
        <w:rPr>
          <w:rFonts w:eastAsia="SimSun"/>
        </w:rPr>
        <w:t>, the UE shall decode PDCCH DCI format 7-0A/7-0B in UE specific search space.</w:t>
      </w:r>
    </w:p>
    <w:p w14:paraId="5FAD2B73"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168CEFF"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CD9B58B"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7169C71"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497C7A22"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47665772" w14:textId="77777777" w:rsidR="00F15236" w:rsidRPr="000D3CFB" w:rsidRDefault="00F15236" w:rsidP="00400EE7">
      <w:pPr>
        <w:rPr>
          <w:rFonts w:eastAsia="MS Mincho"/>
        </w:rPr>
      </w:pPr>
    </w:p>
    <w:p w14:paraId="3C359C3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06442BF"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B7923F" w14:textId="77777777" w:rsidR="00E65866" w:rsidRPr="000D3CFB" w:rsidRDefault="00387856" w:rsidP="00E65866">
            <w:pPr>
              <w:pStyle w:val="TAH"/>
            </w:pPr>
            <w:r w:rsidRPr="000D3CFB">
              <w:t>Transmission</w:t>
            </w:r>
          </w:p>
          <w:p w14:paraId="70725CAA"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E59E79B"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71D4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CAB290"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23117A2" w14:textId="77777777" w:rsidR="00387856" w:rsidRPr="000D3CFB" w:rsidRDefault="00387856" w:rsidP="00E65866">
            <w:pPr>
              <w:pStyle w:val="TAH"/>
            </w:pPr>
            <w:r w:rsidRPr="000D3CFB">
              <w:t xml:space="preserve"> corresponding to PDCCH</w:t>
            </w:r>
          </w:p>
        </w:tc>
      </w:tr>
      <w:tr w:rsidR="0001443F" w:rsidRPr="000D3CFB" w14:paraId="665FBD6C" w14:textId="77777777" w:rsidTr="00BC3DAA">
        <w:trPr>
          <w:cantSplit/>
          <w:jc w:val="center"/>
        </w:trPr>
        <w:tc>
          <w:tcPr>
            <w:tcW w:w="0" w:type="auto"/>
            <w:vMerge w:val="restart"/>
            <w:shd w:val="clear" w:color="auto" w:fill="auto"/>
            <w:vAlign w:val="center"/>
          </w:tcPr>
          <w:p w14:paraId="1161694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11011F2" w14:textId="77777777" w:rsidR="000035B3" w:rsidRPr="000D3CFB" w:rsidRDefault="000035B3" w:rsidP="00E65866">
            <w:pPr>
              <w:pStyle w:val="TAC"/>
            </w:pPr>
            <w:r w:rsidRPr="000D3CFB">
              <w:t>DCI format 0</w:t>
            </w:r>
          </w:p>
        </w:tc>
        <w:tc>
          <w:tcPr>
            <w:tcW w:w="0" w:type="auto"/>
            <w:shd w:val="clear" w:color="auto" w:fill="auto"/>
            <w:vAlign w:val="center"/>
          </w:tcPr>
          <w:p w14:paraId="408D4C40" w14:textId="77777777" w:rsidR="000035B3" w:rsidRPr="000D3CFB" w:rsidRDefault="000035B3" w:rsidP="00E65866">
            <w:pPr>
              <w:pStyle w:val="TAC"/>
            </w:pPr>
            <w:r w:rsidRPr="000D3CFB">
              <w:t>Common and</w:t>
            </w:r>
          </w:p>
          <w:p w14:paraId="07B31D34" w14:textId="77777777" w:rsidR="000035B3" w:rsidRPr="000D3CFB" w:rsidRDefault="000035B3" w:rsidP="00E65866">
            <w:pPr>
              <w:pStyle w:val="TAC"/>
            </w:pPr>
            <w:r w:rsidRPr="000D3CFB">
              <w:t>UE specific by C-RNTI</w:t>
            </w:r>
          </w:p>
        </w:tc>
        <w:tc>
          <w:tcPr>
            <w:tcW w:w="0" w:type="auto"/>
            <w:shd w:val="clear" w:color="auto" w:fill="auto"/>
            <w:vAlign w:val="center"/>
          </w:tcPr>
          <w:p w14:paraId="7D740138"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4C70C10" w14:textId="77777777" w:rsidTr="00BC3DAA">
        <w:trPr>
          <w:cantSplit/>
          <w:jc w:val="center"/>
        </w:trPr>
        <w:tc>
          <w:tcPr>
            <w:tcW w:w="0" w:type="auto"/>
            <w:vMerge/>
            <w:shd w:val="clear" w:color="auto" w:fill="auto"/>
            <w:vAlign w:val="center"/>
          </w:tcPr>
          <w:p w14:paraId="01F2D0A6" w14:textId="77777777" w:rsidR="000035B3" w:rsidRPr="000D3CFB" w:rsidRDefault="000035B3" w:rsidP="000035B3">
            <w:pPr>
              <w:pStyle w:val="TAC"/>
            </w:pPr>
          </w:p>
        </w:tc>
        <w:tc>
          <w:tcPr>
            <w:tcW w:w="0" w:type="auto"/>
            <w:shd w:val="clear" w:color="auto" w:fill="auto"/>
            <w:vAlign w:val="center"/>
          </w:tcPr>
          <w:p w14:paraId="5B3B1FC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06402830"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665277B3"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56209787" w14:textId="77777777" w:rsidTr="00BC3DAA">
        <w:trPr>
          <w:cantSplit/>
          <w:jc w:val="center"/>
        </w:trPr>
        <w:tc>
          <w:tcPr>
            <w:tcW w:w="0" w:type="auto"/>
            <w:vMerge w:val="restart"/>
            <w:shd w:val="clear" w:color="auto" w:fill="auto"/>
            <w:vAlign w:val="center"/>
          </w:tcPr>
          <w:p w14:paraId="632662DB"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52AB495E" w14:textId="77777777" w:rsidR="00387856" w:rsidRPr="000D3CFB" w:rsidRDefault="00387856" w:rsidP="00E65866">
            <w:pPr>
              <w:pStyle w:val="TAC"/>
            </w:pPr>
            <w:r w:rsidRPr="000D3CFB">
              <w:t>DCI format 0</w:t>
            </w:r>
          </w:p>
        </w:tc>
        <w:tc>
          <w:tcPr>
            <w:tcW w:w="0" w:type="auto"/>
            <w:shd w:val="clear" w:color="auto" w:fill="auto"/>
            <w:vAlign w:val="center"/>
          </w:tcPr>
          <w:p w14:paraId="102A84E0" w14:textId="77777777" w:rsidR="00387856" w:rsidRPr="000D3CFB" w:rsidRDefault="00387856" w:rsidP="00E65866">
            <w:pPr>
              <w:pStyle w:val="TAC"/>
            </w:pPr>
            <w:r w:rsidRPr="000D3CFB">
              <w:t>Common and</w:t>
            </w:r>
          </w:p>
          <w:p w14:paraId="4A38442A" w14:textId="77777777" w:rsidR="00387856" w:rsidRPr="000D3CFB" w:rsidRDefault="00387856" w:rsidP="00E65866">
            <w:pPr>
              <w:pStyle w:val="TAC"/>
            </w:pPr>
            <w:r w:rsidRPr="000D3CFB">
              <w:t>UE specific by C-RNTI</w:t>
            </w:r>
          </w:p>
        </w:tc>
        <w:tc>
          <w:tcPr>
            <w:tcW w:w="0" w:type="auto"/>
            <w:shd w:val="clear" w:color="auto" w:fill="auto"/>
            <w:vAlign w:val="center"/>
          </w:tcPr>
          <w:p w14:paraId="6B9BE156"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67571CAD" w14:textId="77777777" w:rsidTr="00BC3DAA">
        <w:trPr>
          <w:cantSplit/>
          <w:jc w:val="center"/>
        </w:trPr>
        <w:tc>
          <w:tcPr>
            <w:tcW w:w="0" w:type="auto"/>
            <w:vMerge/>
            <w:shd w:val="clear" w:color="auto" w:fill="auto"/>
            <w:vAlign w:val="center"/>
          </w:tcPr>
          <w:p w14:paraId="3B61F67A" w14:textId="77777777" w:rsidR="000035B3" w:rsidRPr="000D3CFB" w:rsidRDefault="000035B3" w:rsidP="000035B3">
            <w:pPr>
              <w:pStyle w:val="TAC"/>
            </w:pPr>
          </w:p>
        </w:tc>
        <w:tc>
          <w:tcPr>
            <w:tcW w:w="0" w:type="auto"/>
            <w:shd w:val="clear" w:color="auto" w:fill="auto"/>
            <w:vAlign w:val="center"/>
          </w:tcPr>
          <w:p w14:paraId="3839776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0FA625B3"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4010CDB"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37C3C73C" w14:textId="77777777">
        <w:trPr>
          <w:cantSplit/>
          <w:jc w:val="center"/>
        </w:trPr>
        <w:tc>
          <w:tcPr>
            <w:tcW w:w="0" w:type="auto"/>
            <w:vMerge/>
            <w:shd w:val="clear" w:color="auto" w:fill="FFCC99"/>
            <w:vAlign w:val="center"/>
          </w:tcPr>
          <w:p w14:paraId="13F40113" w14:textId="77777777" w:rsidR="00387856" w:rsidRPr="000D3CFB" w:rsidRDefault="00387856" w:rsidP="00E65866">
            <w:pPr>
              <w:pStyle w:val="TAC"/>
              <w:rPr>
                <w:rFonts w:eastAsia="MS Mincho"/>
              </w:rPr>
            </w:pPr>
          </w:p>
        </w:tc>
        <w:tc>
          <w:tcPr>
            <w:tcW w:w="0" w:type="auto"/>
            <w:vAlign w:val="center"/>
          </w:tcPr>
          <w:p w14:paraId="12DA02C8"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50A97411" w14:textId="77777777" w:rsidR="00387856" w:rsidRPr="000D3CFB" w:rsidRDefault="00387856" w:rsidP="00E65866">
            <w:pPr>
              <w:pStyle w:val="TAC"/>
            </w:pPr>
            <w:r w:rsidRPr="000D3CFB">
              <w:t>UE specific by C-RNTI</w:t>
            </w:r>
          </w:p>
        </w:tc>
        <w:tc>
          <w:tcPr>
            <w:tcW w:w="0" w:type="auto"/>
            <w:vAlign w:val="center"/>
          </w:tcPr>
          <w:p w14:paraId="0FD69FF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6CBF0FFA" w14:textId="77777777" w:rsidR="00E65866" w:rsidRPr="000D3CFB" w:rsidRDefault="00E65866" w:rsidP="00E65866">
      <w:pPr>
        <w:rPr>
          <w:rFonts w:eastAsia="MS Mincho"/>
        </w:rPr>
      </w:pPr>
    </w:p>
    <w:p w14:paraId="78D4D916" w14:textId="77777777" w:rsidR="000A357B" w:rsidRPr="000D3CFB" w:rsidRDefault="000A357B"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7043945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991728" w14:textId="77777777" w:rsidR="0016310B" w:rsidRPr="000D3CFB" w:rsidRDefault="000A357B" w:rsidP="0016310B">
            <w:pPr>
              <w:pStyle w:val="TAH"/>
            </w:pPr>
            <w:r w:rsidRPr="000D3CFB">
              <w:t>Transmission</w:t>
            </w:r>
          </w:p>
          <w:p w14:paraId="441A1E3E"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06F9A7"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BA4604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0F1B4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A963A32" w14:textId="77777777" w:rsidR="000A357B" w:rsidRPr="000D3CFB" w:rsidRDefault="000A357B" w:rsidP="0016310B">
            <w:pPr>
              <w:pStyle w:val="TAH"/>
            </w:pPr>
            <w:r w:rsidRPr="000D3CFB">
              <w:t>corresponding to EPDCCH</w:t>
            </w:r>
          </w:p>
        </w:tc>
      </w:tr>
      <w:tr w:rsidR="0001443F" w:rsidRPr="000D3CFB" w14:paraId="56903829" w14:textId="77777777" w:rsidTr="00BC3DAA">
        <w:trPr>
          <w:cantSplit/>
          <w:jc w:val="center"/>
        </w:trPr>
        <w:tc>
          <w:tcPr>
            <w:tcW w:w="0" w:type="auto"/>
            <w:shd w:val="clear" w:color="auto" w:fill="auto"/>
            <w:vAlign w:val="center"/>
          </w:tcPr>
          <w:p w14:paraId="6B9E90F7"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3D2C38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491F820"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4EE8DDC2"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638A0546" w14:textId="77777777" w:rsidTr="00BC3DAA">
        <w:trPr>
          <w:cantSplit/>
          <w:jc w:val="center"/>
        </w:trPr>
        <w:tc>
          <w:tcPr>
            <w:tcW w:w="0" w:type="auto"/>
            <w:vMerge w:val="restart"/>
            <w:shd w:val="clear" w:color="auto" w:fill="auto"/>
            <w:vAlign w:val="center"/>
          </w:tcPr>
          <w:p w14:paraId="75C7712E"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7F4DEE50"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BBC75F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380644CC"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2FA6F247" w14:textId="77777777">
        <w:trPr>
          <w:cantSplit/>
          <w:jc w:val="center"/>
        </w:trPr>
        <w:tc>
          <w:tcPr>
            <w:tcW w:w="0" w:type="auto"/>
            <w:vMerge/>
            <w:shd w:val="clear" w:color="auto" w:fill="FFCC99"/>
            <w:vAlign w:val="center"/>
          </w:tcPr>
          <w:p w14:paraId="40F92CFD" w14:textId="77777777" w:rsidR="000A357B" w:rsidRPr="000D3CFB" w:rsidRDefault="000A357B" w:rsidP="0016310B">
            <w:pPr>
              <w:pStyle w:val="TAC"/>
              <w:rPr>
                <w:rFonts w:eastAsia="MS Mincho"/>
              </w:rPr>
            </w:pPr>
          </w:p>
        </w:tc>
        <w:tc>
          <w:tcPr>
            <w:tcW w:w="0" w:type="auto"/>
            <w:vAlign w:val="center"/>
          </w:tcPr>
          <w:p w14:paraId="323FC898"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53FF2B29"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7F27A9B8"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32A96024" w14:textId="77777777" w:rsidR="0093274D" w:rsidRPr="000D3CFB" w:rsidRDefault="0093274D">
      <w:pPr>
        <w:rPr>
          <w:rFonts w:eastAsia="MS Mincho"/>
        </w:rPr>
      </w:pPr>
    </w:p>
    <w:p w14:paraId="26DA1075"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B10BD65"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B62801" w14:textId="77777777" w:rsidR="00570F12" w:rsidRPr="000D3CFB" w:rsidRDefault="00570F12" w:rsidP="00DA29E5">
            <w:pPr>
              <w:pStyle w:val="TAH"/>
              <w:rPr>
                <w:lang w:eastAsia="en-US"/>
              </w:rPr>
            </w:pPr>
            <w:r w:rsidRPr="000D3CFB">
              <w:rPr>
                <w:lang w:eastAsia="en-US"/>
              </w:rPr>
              <w:t>Transmission</w:t>
            </w:r>
          </w:p>
          <w:p w14:paraId="65297D7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03BFF70F"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675BB56"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DA0B7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9B11F76"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673E6C4F" w14:textId="77777777" w:rsidTr="00DA29E5">
        <w:trPr>
          <w:cantSplit/>
          <w:jc w:val="center"/>
        </w:trPr>
        <w:tc>
          <w:tcPr>
            <w:tcW w:w="0" w:type="auto"/>
            <w:shd w:val="clear" w:color="auto" w:fill="auto"/>
            <w:vAlign w:val="center"/>
          </w:tcPr>
          <w:p w14:paraId="2C3EA921"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AEB1DDE"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28E5C769"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121FC111"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60CE094F" w14:textId="77777777" w:rsidR="00D433AE" w:rsidRPr="000D3CFB" w:rsidRDefault="00D433AE" w:rsidP="00D433AE">
      <w:pPr>
        <w:rPr>
          <w:rFonts w:eastAsia="MS Mincho"/>
        </w:rPr>
      </w:pPr>
    </w:p>
    <w:p w14:paraId="5B480A24" w14:textId="77777777" w:rsidR="00D433AE" w:rsidRPr="000D3CFB" w:rsidRDefault="00D433AE" w:rsidP="00D433AE">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FBFF9DC"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B9FD3D" w14:textId="77777777" w:rsidR="00D433AE" w:rsidRPr="000D3CFB" w:rsidRDefault="00D433AE" w:rsidP="003A3F7F">
            <w:pPr>
              <w:pStyle w:val="TAH"/>
              <w:rPr>
                <w:lang w:eastAsia="en-US"/>
              </w:rPr>
            </w:pPr>
            <w:r w:rsidRPr="000D3CFB">
              <w:rPr>
                <w:lang w:eastAsia="en-US"/>
              </w:rPr>
              <w:t>Transmission</w:t>
            </w:r>
          </w:p>
          <w:p w14:paraId="7B34F828" w14:textId="77777777" w:rsidR="00D433AE" w:rsidRPr="000D3CFB" w:rsidRDefault="00D433AE" w:rsidP="003A3F7F">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3A20FF0F" w14:textId="77777777" w:rsidR="00D433AE" w:rsidRPr="000D3CFB" w:rsidRDefault="00D433AE" w:rsidP="003A3F7F">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1EE5A4EA" w14:textId="77777777" w:rsidR="00D433AE" w:rsidRPr="000D3CFB" w:rsidRDefault="00D433AE" w:rsidP="003A3F7F">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6AF45CE7" w14:textId="77777777" w:rsidR="00D433AE" w:rsidRPr="000D3CFB" w:rsidRDefault="00D433AE"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B9CF717" w14:textId="77777777" w:rsidR="00D433AE" w:rsidRPr="000D3CFB" w:rsidRDefault="00D433AE" w:rsidP="003A3F7F">
            <w:pPr>
              <w:pStyle w:val="TAH"/>
              <w:rPr>
                <w:lang w:eastAsia="en-US"/>
              </w:rPr>
            </w:pPr>
            <w:r w:rsidRPr="000D3CFB">
              <w:rPr>
                <w:lang w:eastAsia="en-US"/>
              </w:rPr>
              <w:t>corresponding to SPDCCH</w:t>
            </w:r>
          </w:p>
        </w:tc>
      </w:tr>
      <w:tr w:rsidR="00D433AE" w:rsidRPr="000D3CFB" w14:paraId="364CD0F3" w14:textId="77777777" w:rsidTr="003A3F7F">
        <w:trPr>
          <w:cantSplit/>
          <w:jc w:val="center"/>
        </w:trPr>
        <w:tc>
          <w:tcPr>
            <w:tcW w:w="0" w:type="auto"/>
            <w:shd w:val="clear" w:color="auto" w:fill="auto"/>
            <w:vAlign w:val="center"/>
          </w:tcPr>
          <w:p w14:paraId="52E131DB"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24427C98"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5B2AB7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2698CD6"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5B36D140" w14:textId="77777777" w:rsidTr="003A3F7F">
        <w:trPr>
          <w:cantSplit/>
          <w:jc w:val="center"/>
        </w:trPr>
        <w:tc>
          <w:tcPr>
            <w:tcW w:w="0" w:type="auto"/>
            <w:shd w:val="clear" w:color="auto" w:fill="auto"/>
            <w:vAlign w:val="center"/>
          </w:tcPr>
          <w:p w14:paraId="3BF8C0A3"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5102F632"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79ABB2DA"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AF95B77" w14:textId="77777777" w:rsidR="00D433AE" w:rsidRPr="000D3CFB" w:rsidRDefault="00D433AE" w:rsidP="00535ACA">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del w:id="341" w:author="MM5a" w:date="2018-04-27T12:14:00Z">
              <w:r w:rsidRPr="000D3CFB" w:rsidDel="00535ACA">
                <w:rPr>
                  <w:rFonts w:eastAsia="MS Mincho"/>
                  <w:sz w:val="16"/>
                  <w:szCs w:val="16"/>
                  <w:lang w:eastAsia="en-US"/>
                </w:rPr>
                <w:delText>1</w:delText>
              </w:r>
            </w:del>
            <w:ins w:id="342" w:author="MM5a" w:date="2018-04-27T12:14:00Z">
              <w:r w:rsidR="00535ACA">
                <w:rPr>
                  <w:rFonts w:eastAsia="MS Mincho"/>
                  <w:sz w:val="16"/>
                  <w:szCs w:val="16"/>
                  <w:lang w:eastAsia="en-US"/>
                </w:rPr>
                <w:t>2</w:t>
              </w:r>
            </w:ins>
            <w:r w:rsidRPr="000D3CFB">
              <w:rPr>
                <w:rFonts w:eastAsia="MS Mincho"/>
                <w:sz w:val="16"/>
                <w:szCs w:val="16"/>
                <w:lang w:eastAsia="en-US"/>
              </w:rPr>
              <w:t>)</w:t>
            </w:r>
          </w:p>
        </w:tc>
      </w:tr>
    </w:tbl>
    <w:p w14:paraId="6106691A" w14:textId="77777777" w:rsidR="00570F12" w:rsidRPr="000D3CFB" w:rsidRDefault="00570F12">
      <w:pPr>
        <w:rPr>
          <w:rFonts w:eastAsia="MS Mincho"/>
        </w:rPr>
      </w:pPr>
    </w:p>
    <w:p w14:paraId="4DFAF704"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FE335DC"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3A9617DB"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2B1E0BB8" w14:textId="77777777" w:rsidR="00570F12" w:rsidRPr="000D3CFB" w:rsidRDefault="00570F12" w:rsidP="00570F12">
      <w:pPr>
        <w:rPr>
          <w:rFonts w:eastAsia="MS Mincho"/>
        </w:rPr>
      </w:pPr>
    </w:p>
    <w:p w14:paraId="3AB45F8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4EC64D2B"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4C23F3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1AFF49FE" w14:textId="77777777" w:rsidR="0093274D" w:rsidRPr="000D3CFB" w:rsidRDefault="0093274D" w:rsidP="00BB331F">
            <w:pPr>
              <w:pStyle w:val="TAH"/>
            </w:pPr>
            <w:r w:rsidRPr="000D3CFB">
              <w:t>Search Space</w:t>
            </w:r>
          </w:p>
        </w:tc>
      </w:tr>
      <w:tr w:rsidR="0093274D" w:rsidRPr="000D3CFB" w14:paraId="368C9638" w14:textId="77777777">
        <w:trPr>
          <w:cantSplit/>
          <w:jc w:val="center"/>
        </w:trPr>
        <w:tc>
          <w:tcPr>
            <w:tcW w:w="0" w:type="auto"/>
          </w:tcPr>
          <w:p w14:paraId="288B57CB"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04B3D32D" w14:textId="77777777" w:rsidR="0093274D" w:rsidRPr="000D3CFB" w:rsidRDefault="0093274D" w:rsidP="00BB331F">
            <w:pPr>
              <w:pStyle w:val="TAL"/>
              <w:rPr>
                <w:sz w:val="16"/>
                <w:szCs w:val="16"/>
              </w:rPr>
            </w:pPr>
            <w:r w:rsidRPr="000D3CFB">
              <w:rPr>
                <w:sz w:val="16"/>
                <w:szCs w:val="16"/>
              </w:rPr>
              <w:t>Common and</w:t>
            </w:r>
          </w:p>
          <w:p w14:paraId="01B92351"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4A6BBA3D" w14:textId="77777777" w:rsidR="002603B7" w:rsidRPr="000D3CFB" w:rsidRDefault="002603B7" w:rsidP="002603B7">
      <w:pPr>
        <w:rPr>
          <w:rFonts w:eastAsia="MS Mincho"/>
        </w:rPr>
      </w:pPr>
    </w:p>
    <w:p w14:paraId="21D4831D"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088E28CE"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70B6B7EA"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2CBA77AE" w14:textId="77777777" w:rsidR="002603B7" w:rsidRPr="000D3CFB" w:rsidRDefault="002603B7" w:rsidP="00BB331F">
            <w:pPr>
              <w:pStyle w:val="TAH"/>
            </w:pPr>
            <w:r w:rsidRPr="000D3CFB">
              <w:t>Search Space</w:t>
            </w:r>
          </w:p>
        </w:tc>
      </w:tr>
      <w:tr w:rsidR="002603B7" w:rsidRPr="000D3CFB" w14:paraId="4FF04DE2" w14:textId="77777777">
        <w:trPr>
          <w:cantSplit/>
          <w:jc w:val="center"/>
        </w:trPr>
        <w:tc>
          <w:tcPr>
            <w:tcW w:w="2403" w:type="pct"/>
          </w:tcPr>
          <w:p w14:paraId="50C00B1A"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276BAFC"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0E8A626" w14:textId="77777777" w:rsidR="0093274D" w:rsidRPr="000D3CFB" w:rsidRDefault="0093274D">
      <w:pPr>
        <w:rPr>
          <w:rFonts w:eastAsia="MS Mincho"/>
        </w:rPr>
      </w:pPr>
    </w:p>
    <w:p w14:paraId="083AF1D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1A49551"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85CD6D7"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7CAADB1B" w14:textId="77777777" w:rsidR="00570F12" w:rsidRPr="000D3CFB" w:rsidRDefault="00570F12" w:rsidP="00DA29E5">
            <w:pPr>
              <w:pStyle w:val="TAH"/>
              <w:rPr>
                <w:lang w:eastAsia="en-US"/>
              </w:rPr>
            </w:pPr>
            <w:r w:rsidRPr="000D3CFB">
              <w:rPr>
                <w:lang w:eastAsia="en-US"/>
              </w:rPr>
              <w:t>Search Space</w:t>
            </w:r>
          </w:p>
        </w:tc>
      </w:tr>
      <w:tr w:rsidR="00570F12" w:rsidRPr="000D3CFB" w14:paraId="12963524" w14:textId="77777777" w:rsidTr="00DA29E5">
        <w:trPr>
          <w:cantSplit/>
          <w:jc w:val="center"/>
        </w:trPr>
        <w:tc>
          <w:tcPr>
            <w:tcW w:w="2202" w:type="pct"/>
          </w:tcPr>
          <w:p w14:paraId="62011DAA"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5FDBE968"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2781714F" w14:textId="77777777" w:rsidR="00570F12" w:rsidRPr="000D3CFB" w:rsidRDefault="00570F12">
      <w:pPr>
        <w:rPr>
          <w:rFonts w:eastAsia="MS Mincho"/>
        </w:rPr>
      </w:pPr>
    </w:p>
    <w:p w14:paraId="2BE4A543"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ins w:id="343" w:author="MM5a" w:date="2018-04-27T12:14:00Z">
        <w:r w:rsidR="00535ACA">
          <w:t xml:space="preserve"> except when</w:t>
        </w:r>
        <w:r w:rsidR="00535ACA">
          <w:rPr>
            <w:rFonts w:eastAsia="MS Mincho"/>
          </w:rPr>
          <w:t xml:space="preserve"> the UE is configured with higher layer parameter </w:t>
        </w:r>
        <w:r w:rsidR="00535ACA" w:rsidRPr="000D3CFB">
          <w:rPr>
            <w:i/>
            <w:lang w:eastAsia="zh-CN"/>
          </w:rPr>
          <w:t>shortProcessingTime</w:t>
        </w:r>
        <w:r w:rsidR="00535ACA">
          <w:rPr>
            <w:i/>
            <w:lang w:eastAsia="zh-CN"/>
          </w:rPr>
          <w:t xml:space="preserve"> </w:t>
        </w:r>
        <w:r w:rsidR="00535ACA">
          <w:rPr>
            <w:lang w:eastAsia="zh-CN"/>
          </w:rPr>
          <w:t xml:space="preserve">and with </w:t>
        </w:r>
        <w:r w:rsidR="00535ACA" w:rsidRPr="000D3CFB">
          <w:t xml:space="preserve">DCI format </w:t>
        </w:r>
        <w:r w:rsidR="00535ACA">
          <w:t xml:space="preserve">0 </w:t>
        </w:r>
        <w:r w:rsidR="00535ACA" w:rsidRPr="000D3CFB">
          <w:t xml:space="preserve">mapped onto the UE-specific search </w:t>
        </w:r>
        <w:commentRangeStart w:id="344"/>
        <w:r w:rsidR="00535ACA" w:rsidRPr="000D3CFB">
          <w:t>space</w:t>
        </w:r>
        <w:commentRangeEnd w:id="344"/>
        <w:r w:rsidR="00535ACA">
          <w:rPr>
            <w:rStyle w:val="CommentReference"/>
            <w:rFonts w:eastAsia="MS Mincho"/>
          </w:rPr>
          <w:commentReference w:id="344"/>
        </w:r>
      </w:ins>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w:t>
      </w:r>
      <w:r w:rsidRPr="000D3CFB">
        <w:rPr>
          <w:rFonts w:eastAsia="MS Mincho" w:hint="eastAsia"/>
        </w:rPr>
        <w:lastRenderedPageBreak/>
        <w:t>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DA4D2B4"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37343BA7"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9E13DAC"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0107DEAF" w14:textId="77777777" w:rsidR="00570F12" w:rsidRPr="000D3CFB" w:rsidRDefault="00570F12" w:rsidP="00570F12">
      <w:pPr>
        <w:rPr>
          <w:rFonts w:eastAsia="MS Mincho"/>
        </w:rPr>
      </w:pPr>
    </w:p>
    <w:p w14:paraId="25F681F8"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46A3EF66"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CE4C8E1" w14:textId="77777777" w:rsidR="00BB331F" w:rsidRPr="000D3CFB" w:rsidRDefault="00387856" w:rsidP="00BB331F">
            <w:pPr>
              <w:pStyle w:val="TAH"/>
            </w:pPr>
            <w:r w:rsidRPr="000D3CFB">
              <w:t>Transmission</w:t>
            </w:r>
          </w:p>
          <w:p w14:paraId="6FFB5782"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185910E3"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BE99548"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3B10A33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0851D6A3" w14:textId="77777777" w:rsidR="00387856" w:rsidRPr="000D3CFB" w:rsidRDefault="00387856" w:rsidP="00BB331F">
            <w:pPr>
              <w:pStyle w:val="TAH"/>
            </w:pPr>
            <w:r w:rsidRPr="000D3CFB">
              <w:t xml:space="preserve"> corresponding to PDCCH</w:t>
            </w:r>
          </w:p>
        </w:tc>
      </w:tr>
      <w:tr w:rsidR="000D3CFB" w:rsidRPr="000D3CFB" w14:paraId="1A1543BD" w14:textId="77777777" w:rsidTr="00CA31EF">
        <w:trPr>
          <w:cantSplit/>
          <w:jc w:val="center"/>
        </w:trPr>
        <w:tc>
          <w:tcPr>
            <w:tcW w:w="1387" w:type="dxa"/>
            <w:vMerge w:val="restart"/>
            <w:shd w:val="clear" w:color="auto" w:fill="auto"/>
            <w:vAlign w:val="center"/>
          </w:tcPr>
          <w:p w14:paraId="1A240123"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724C5076"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4B7BA45" w14:textId="77777777" w:rsidR="00D433AE" w:rsidRPr="000D3CFB" w:rsidRDefault="00D433AE" w:rsidP="00D433AE">
            <w:pPr>
              <w:pStyle w:val="TAC"/>
              <w:rPr>
                <w:szCs w:val="18"/>
              </w:rPr>
            </w:pPr>
            <w:r w:rsidRPr="000D3CFB">
              <w:rPr>
                <w:szCs w:val="18"/>
              </w:rPr>
              <w:t>Common and</w:t>
            </w:r>
          </w:p>
          <w:p w14:paraId="4771EF90"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790042F2"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63FC780" w14:textId="77777777" w:rsidTr="00CA31EF">
        <w:trPr>
          <w:cantSplit/>
          <w:jc w:val="center"/>
        </w:trPr>
        <w:tc>
          <w:tcPr>
            <w:tcW w:w="1387" w:type="dxa"/>
            <w:vMerge/>
            <w:shd w:val="clear" w:color="auto" w:fill="auto"/>
            <w:vAlign w:val="center"/>
          </w:tcPr>
          <w:p w14:paraId="3CD46D05" w14:textId="77777777" w:rsidR="00D433AE" w:rsidRPr="000D3CFB" w:rsidRDefault="00D433AE" w:rsidP="00CA31EF">
            <w:pPr>
              <w:pStyle w:val="TAC"/>
              <w:rPr>
                <w:szCs w:val="18"/>
              </w:rPr>
            </w:pPr>
          </w:p>
        </w:tc>
        <w:tc>
          <w:tcPr>
            <w:tcW w:w="1517" w:type="dxa"/>
            <w:shd w:val="clear" w:color="auto" w:fill="auto"/>
          </w:tcPr>
          <w:p w14:paraId="3C673DF8"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5FC1352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1221D046" w14:textId="77777777" w:rsidR="00D433AE" w:rsidRPr="000D3CFB" w:rsidRDefault="00D433AE" w:rsidP="00CA31EF">
            <w:pPr>
              <w:pStyle w:val="TAC"/>
              <w:rPr>
                <w:szCs w:val="18"/>
              </w:rPr>
            </w:pPr>
          </w:p>
        </w:tc>
      </w:tr>
      <w:tr w:rsidR="000D3CFB" w:rsidRPr="000D3CFB" w14:paraId="2C736C7F" w14:textId="77777777" w:rsidTr="00CA31EF">
        <w:trPr>
          <w:cantSplit/>
          <w:jc w:val="center"/>
        </w:trPr>
        <w:tc>
          <w:tcPr>
            <w:tcW w:w="1387" w:type="dxa"/>
            <w:vMerge w:val="restart"/>
            <w:shd w:val="clear" w:color="auto" w:fill="auto"/>
            <w:vAlign w:val="center"/>
          </w:tcPr>
          <w:p w14:paraId="47D54A92"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5C9AB168"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3594D1FA" w14:textId="77777777" w:rsidR="00D433AE" w:rsidRPr="000D3CFB" w:rsidRDefault="00D433AE" w:rsidP="00883961">
            <w:pPr>
              <w:pStyle w:val="TAC"/>
              <w:rPr>
                <w:szCs w:val="18"/>
              </w:rPr>
            </w:pPr>
            <w:r w:rsidRPr="000D3CFB">
              <w:rPr>
                <w:szCs w:val="18"/>
              </w:rPr>
              <w:t>Common and</w:t>
            </w:r>
          </w:p>
          <w:p w14:paraId="29482C94"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50E2EB8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136E60E1" w14:textId="77777777" w:rsidTr="00CA31EF">
        <w:trPr>
          <w:cantSplit/>
          <w:jc w:val="center"/>
        </w:trPr>
        <w:tc>
          <w:tcPr>
            <w:tcW w:w="1387" w:type="dxa"/>
            <w:vMerge/>
            <w:shd w:val="clear" w:color="auto" w:fill="auto"/>
            <w:vAlign w:val="center"/>
          </w:tcPr>
          <w:p w14:paraId="631609AB" w14:textId="77777777" w:rsidR="00D433AE" w:rsidRPr="000D3CFB" w:rsidRDefault="00D433AE" w:rsidP="00CA31EF">
            <w:pPr>
              <w:pStyle w:val="TAC"/>
              <w:rPr>
                <w:szCs w:val="18"/>
              </w:rPr>
            </w:pPr>
          </w:p>
        </w:tc>
        <w:tc>
          <w:tcPr>
            <w:tcW w:w="1517" w:type="dxa"/>
            <w:shd w:val="clear" w:color="auto" w:fill="auto"/>
          </w:tcPr>
          <w:p w14:paraId="5F7DD48A" w14:textId="77777777" w:rsidR="00D433AE" w:rsidRPr="000D3CFB" w:rsidRDefault="00D433AE" w:rsidP="00CA31EF">
            <w:pPr>
              <w:pStyle w:val="TAC"/>
              <w:rPr>
                <w:szCs w:val="18"/>
              </w:rPr>
            </w:pPr>
            <w:r w:rsidRPr="000D3CFB">
              <w:rPr>
                <w:szCs w:val="18"/>
              </w:rPr>
              <w:t>DCI format 7-0</w:t>
            </w:r>
            <w:ins w:id="345" w:author="MM5a" w:date="2018-04-27T12:14:00Z">
              <w:r w:rsidR="00535ACA">
                <w:rPr>
                  <w:szCs w:val="18"/>
                </w:rPr>
                <w:t>B</w:t>
              </w:r>
            </w:ins>
            <w:del w:id="346" w:author="MM5a" w:date="2018-04-27T12:14:00Z">
              <w:r w:rsidRPr="000D3CFB" w:rsidDel="00535ACA">
                <w:rPr>
                  <w:szCs w:val="18"/>
                </w:rPr>
                <w:delText>A</w:delText>
              </w:r>
            </w:del>
          </w:p>
        </w:tc>
        <w:tc>
          <w:tcPr>
            <w:tcW w:w="2531" w:type="dxa"/>
            <w:shd w:val="clear" w:color="auto" w:fill="auto"/>
          </w:tcPr>
          <w:p w14:paraId="794F8FCA"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7C4C3A88" w14:textId="77777777" w:rsidR="00D433AE" w:rsidRPr="000D3CFB" w:rsidRDefault="00D433AE" w:rsidP="00CA31EF">
            <w:pPr>
              <w:pStyle w:val="TAC"/>
              <w:rPr>
                <w:szCs w:val="18"/>
              </w:rPr>
            </w:pPr>
          </w:p>
        </w:tc>
      </w:tr>
    </w:tbl>
    <w:p w14:paraId="0C8759C1" w14:textId="77777777" w:rsidR="00BB331F" w:rsidRPr="000D3CFB" w:rsidRDefault="00BB331F" w:rsidP="00CA31EF">
      <w:pPr>
        <w:pStyle w:val="TAC"/>
        <w:rPr>
          <w:rFonts w:eastAsia="MS Mincho"/>
          <w:szCs w:val="18"/>
        </w:rPr>
      </w:pPr>
    </w:p>
    <w:p w14:paraId="3F8AF590"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3C1C9EF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FB74D8" w14:textId="77777777" w:rsidR="00BB331F" w:rsidRPr="000D3CFB" w:rsidRDefault="002603B7" w:rsidP="00BB331F">
            <w:pPr>
              <w:pStyle w:val="TAH"/>
            </w:pPr>
            <w:r w:rsidRPr="000D3CFB">
              <w:t>Transmission</w:t>
            </w:r>
          </w:p>
          <w:p w14:paraId="59BE7303"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F0D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5B9AEC6"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F72AE94"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DA05CFF" w14:textId="77777777" w:rsidR="002603B7" w:rsidRPr="000D3CFB" w:rsidRDefault="002603B7" w:rsidP="00BB331F">
            <w:pPr>
              <w:pStyle w:val="TAH"/>
            </w:pPr>
            <w:r w:rsidRPr="000D3CFB">
              <w:t>corresponding to PDCCH</w:t>
            </w:r>
          </w:p>
        </w:tc>
      </w:tr>
      <w:tr w:rsidR="002603B7" w:rsidRPr="000D3CFB" w14:paraId="2274BA3B" w14:textId="77777777" w:rsidTr="00BC3DAA">
        <w:trPr>
          <w:cantSplit/>
          <w:jc w:val="center"/>
        </w:trPr>
        <w:tc>
          <w:tcPr>
            <w:tcW w:w="0" w:type="auto"/>
            <w:shd w:val="clear" w:color="auto" w:fill="auto"/>
            <w:vAlign w:val="center"/>
          </w:tcPr>
          <w:p w14:paraId="310A6A94"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77A7803C"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FEF8125"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523A5250"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72CB4F46" w14:textId="77777777" w:rsidTr="00BC3DAA">
        <w:trPr>
          <w:cantSplit/>
          <w:jc w:val="center"/>
        </w:trPr>
        <w:tc>
          <w:tcPr>
            <w:tcW w:w="0" w:type="auto"/>
            <w:shd w:val="clear" w:color="auto" w:fill="auto"/>
            <w:vAlign w:val="center"/>
          </w:tcPr>
          <w:p w14:paraId="731923E0"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26823C4A"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6D4FBCB8"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707D6E1"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7CAD32F4" w14:textId="77777777" w:rsidR="0093274D" w:rsidRPr="000D3CFB" w:rsidRDefault="0093274D">
      <w:pPr>
        <w:rPr>
          <w:rFonts w:eastAsia="MS Mincho"/>
        </w:rPr>
      </w:pPr>
    </w:p>
    <w:p w14:paraId="1B88A4AB"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02C7D7FD"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421E87E" w14:textId="77777777" w:rsidR="00807992" w:rsidRPr="000D3CFB" w:rsidRDefault="00807992" w:rsidP="003B5CA8">
            <w:pPr>
              <w:pStyle w:val="TAH"/>
              <w:rPr>
                <w:lang w:eastAsia="en-US"/>
              </w:rPr>
            </w:pPr>
            <w:r w:rsidRPr="000D3CFB">
              <w:rPr>
                <w:lang w:eastAsia="en-US"/>
              </w:rPr>
              <w:t>Transmission</w:t>
            </w:r>
          </w:p>
          <w:p w14:paraId="03E128B5"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E34FB0"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E750C05"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6B5B0A09"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1E9CDC9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8C8E6C4" w14:textId="77777777" w:rsidTr="00883961">
        <w:trPr>
          <w:cantSplit/>
          <w:jc w:val="center"/>
        </w:trPr>
        <w:tc>
          <w:tcPr>
            <w:tcW w:w="1387" w:type="dxa"/>
            <w:shd w:val="clear" w:color="auto" w:fill="auto"/>
            <w:vAlign w:val="center"/>
          </w:tcPr>
          <w:p w14:paraId="47B5C8CC"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3E50352"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23BD16AA"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281B423D"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0E49C76C" w14:textId="77777777" w:rsidR="00883961" w:rsidRPr="000D3CFB" w:rsidRDefault="00883961" w:rsidP="00883961">
      <w:pPr>
        <w:rPr>
          <w:rFonts w:eastAsia="MS Mincho"/>
        </w:rPr>
      </w:pPr>
    </w:p>
    <w:p w14:paraId="3F742206" w14:textId="77777777" w:rsidR="00883961" w:rsidRPr="000D3CFB" w:rsidRDefault="00883961" w:rsidP="00883961">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637"/>
        <w:gridCol w:w="2647"/>
        <w:gridCol w:w="3150"/>
      </w:tblGrid>
      <w:tr w:rsidR="00883961" w:rsidRPr="000D3CFB" w14:paraId="2C05B755"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54A04F6" w14:textId="77777777" w:rsidR="00883961" w:rsidRPr="000D3CFB" w:rsidRDefault="00883961" w:rsidP="003A3F7F">
            <w:pPr>
              <w:pStyle w:val="TAH"/>
              <w:rPr>
                <w:lang w:eastAsia="en-US"/>
              </w:rPr>
            </w:pPr>
            <w:r w:rsidRPr="000D3CFB">
              <w:rPr>
                <w:lang w:eastAsia="en-US"/>
              </w:rPr>
              <w:t>Transmission</w:t>
            </w:r>
          </w:p>
          <w:p w14:paraId="63AD47D4"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9A97087"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44E9CB8"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16DF2918"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A3846ED"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0450F6B5" w14:textId="77777777" w:rsidTr="003A3F7F">
        <w:trPr>
          <w:cantSplit/>
          <w:jc w:val="center"/>
        </w:trPr>
        <w:tc>
          <w:tcPr>
            <w:tcW w:w="1387" w:type="dxa"/>
            <w:shd w:val="clear" w:color="auto" w:fill="auto"/>
            <w:vAlign w:val="center"/>
          </w:tcPr>
          <w:p w14:paraId="72570B6C"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105E1C62"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05738FAE"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D5BC2E7"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0C0F7D6F" w14:textId="77777777" w:rsidTr="003A3F7F">
        <w:trPr>
          <w:cantSplit/>
          <w:jc w:val="center"/>
        </w:trPr>
        <w:tc>
          <w:tcPr>
            <w:tcW w:w="1387" w:type="dxa"/>
            <w:shd w:val="clear" w:color="auto" w:fill="auto"/>
            <w:vAlign w:val="center"/>
          </w:tcPr>
          <w:p w14:paraId="3115289D"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3C3E4FB"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w:t>
            </w:r>
            <w:ins w:id="347" w:author="MM5a" w:date="2018-04-27T12:15:00Z">
              <w:r w:rsidR="00535ACA">
                <w:rPr>
                  <w:rFonts w:eastAsia="SimSun"/>
                  <w:lang w:eastAsia="zh-CN"/>
                </w:rPr>
                <w:t>B</w:t>
              </w:r>
            </w:ins>
            <w:del w:id="348" w:author="MM5a" w:date="2018-04-27T12:15:00Z">
              <w:r w:rsidRPr="000D3CFB" w:rsidDel="00535ACA">
                <w:rPr>
                  <w:rFonts w:eastAsia="SimSun" w:hint="eastAsia"/>
                  <w:lang w:eastAsia="zh-CN"/>
                </w:rPr>
                <w:delText>A</w:delText>
              </w:r>
            </w:del>
          </w:p>
        </w:tc>
        <w:tc>
          <w:tcPr>
            <w:tcW w:w="2647" w:type="dxa"/>
            <w:shd w:val="clear" w:color="auto" w:fill="auto"/>
            <w:vAlign w:val="center"/>
          </w:tcPr>
          <w:p w14:paraId="5D3431C5"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3666426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494BCE63" w14:textId="77777777" w:rsidR="00807992" w:rsidRPr="000D3CFB" w:rsidRDefault="00807992">
      <w:pPr>
        <w:rPr>
          <w:rFonts w:eastAsia="MS Mincho"/>
        </w:rPr>
      </w:pPr>
    </w:p>
    <w:p w14:paraId="7C39753E"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4353BE17"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7EB047DA"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4BC16BAF"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64CEB38" w14:textId="77777777" w:rsidR="004C5AAF" w:rsidRPr="000D3CFB" w:rsidRDefault="004C5AAF">
      <w:pPr>
        <w:rPr>
          <w:rFonts w:eastAsia="MS Mincho"/>
        </w:rPr>
      </w:pPr>
    </w:p>
    <w:p w14:paraId="5FE8AA98"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09E19D1"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E56E98"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D0B435" w14:textId="77777777" w:rsidR="0093274D" w:rsidRPr="000D3CFB" w:rsidRDefault="0093274D" w:rsidP="00BB331F">
            <w:pPr>
              <w:pStyle w:val="TAH"/>
            </w:pPr>
            <w:r w:rsidRPr="000D3CFB">
              <w:t>Search Space</w:t>
            </w:r>
          </w:p>
        </w:tc>
      </w:tr>
      <w:tr w:rsidR="0093274D" w:rsidRPr="000D3CFB" w14:paraId="362DF8F3" w14:textId="77777777">
        <w:trPr>
          <w:cantSplit/>
          <w:jc w:val="center"/>
        </w:trPr>
        <w:tc>
          <w:tcPr>
            <w:tcW w:w="0" w:type="auto"/>
            <w:vAlign w:val="center"/>
          </w:tcPr>
          <w:p w14:paraId="4C51221E"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5F96C5C5" w14:textId="77777777" w:rsidR="0093274D" w:rsidRPr="000D3CFB" w:rsidRDefault="0093274D">
            <w:pPr>
              <w:pStyle w:val="TAL"/>
              <w:rPr>
                <w:rFonts w:eastAsia="MS Mincho"/>
                <w:sz w:val="16"/>
                <w:szCs w:val="16"/>
              </w:rPr>
            </w:pPr>
            <w:r w:rsidRPr="000D3CFB">
              <w:rPr>
                <w:sz w:val="16"/>
                <w:szCs w:val="16"/>
              </w:rPr>
              <w:t>Common</w:t>
            </w:r>
          </w:p>
        </w:tc>
      </w:tr>
    </w:tbl>
    <w:p w14:paraId="1CB448B6" w14:textId="77777777" w:rsidR="0093274D" w:rsidRPr="000D3CFB" w:rsidRDefault="0093274D" w:rsidP="00BB331F">
      <w:pPr>
        <w:rPr>
          <w:rFonts w:eastAsia="MS Mincho"/>
        </w:rPr>
      </w:pPr>
    </w:p>
    <w:p w14:paraId="4B563E11"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4EA9B09F"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97E4BF"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C2F53AB" w14:textId="77777777" w:rsidR="00807992" w:rsidRPr="000D3CFB" w:rsidRDefault="00807992" w:rsidP="003B5CA8">
            <w:pPr>
              <w:pStyle w:val="TAH"/>
              <w:rPr>
                <w:lang w:eastAsia="en-US"/>
              </w:rPr>
            </w:pPr>
            <w:r w:rsidRPr="000D3CFB">
              <w:rPr>
                <w:lang w:eastAsia="en-US"/>
              </w:rPr>
              <w:t>Search Space</w:t>
            </w:r>
          </w:p>
        </w:tc>
      </w:tr>
      <w:tr w:rsidR="00807992" w:rsidRPr="000D3CFB" w14:paraId="494D0AC8" w14:textId="77777777" w:rsidTr="003B5CA8">
        <w:trPr>
          <w:cantSplit/>
          <w:jc w:val="center"/>
        </w:trPr>
        <w:tc>
          <w:tcPr>
            <w:tcW w:w="0" w:type="auto"/>
            <w:vAlign w:val="center"/>
          </w:tcPr>
          <w:p w14:paraId="5EE99402"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41DFFF2C"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2BA385A8" w14:textId="77777777" w:rsidR="00BB331F" w:rsidRPr="000D3CFB" w:rsidRDefault="00BB331F" w:rsidP="00BB331F">
      <w:pPr>
        <w:rPr>
          <w:rFonts w:eastAsia="MS Mincho"/>
        </w:rPr>
      </w:pPr>
    </w:p>
    <w:p w14:paraId="3B4B4032"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0EA808D"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4F527883" w14:textId="77777777" w:rsidR="00D030BF" w:rsidRPr="000D3CFB" w:rsidRDefault="00D030BF" w:rsidP="00D030BF">
      <w:pPr>
        <w:rPr>
          <w:rFonts w:eastAsia="MS Mincho"/>
        </w:rPr>
      </w:pPr>
    </w:p>
    <w:p w14:paraId="29E62AE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1AD19C5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E07EC26"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FB7C06" w14:textId="77777777" w:rsidR="0093274D" w:rsidRPr="000D3CFB" w:rsidRDefault="0093274D" w:rsidP="00BB331F">
            <w:pPr>
              <w:pStyle w:val="TAH"/>
            </w:pPr>
            <w:r w:rsidRPr="000D3CFB">
              <w:t>Search Space</w:t>
            </w:r>
          </w:p>
        </w:tc>
      </w:tr>
      <w:tr w:rsidR="0093274D" w:rsidRPr="000D3CFB" w14:paraId="7631DECF" w14:textId="77777777">
        <w:trPr>
          <w:cantSplit/>
          <w:jc w:val="center"/>
        </w:trPr>
        <w:tc>
          <w:tcPr>
            <w:tcW w:w="0" w:type="auto"/>
            <w:vAlign w:val="center"/>
          </w:tcPr>
          <w:p w14:paraId="76687FBD"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21F95B57" w14:textId="77777777" w:rsidR="0093274D" w:rsidRPr="000D3CFB" w:rsidRDefault="0093274D" w:rsidP="00BB331F">
            <w:pPr>
              <w:pStyle w:val="TAC"/>
              <w:rPr>
                <w:sz w:val="16"/>
                <w:szCs w:val="16"/>
              </w:rPr>
            </w:pPr>
            <w:r w:rsidRPr="000D3CFB">
              <w:rPr>
                <w:sz w:val="16"/>
                <w:szCs w:val="16"/>
              </w:rPr>
              <w:t>Common</w:t>
            </w:r>
          </w:p>
        </w:tc>
      </w:tr>
    </w:tbl>
    <w:p w14:paraId="723DB2F7"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264D90F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07B307"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66BF2C6" w14:textId="77777777" w:rsidR="00D030BF" w:rsidRPr="000D3CFB" w:rsidRDefault="00D030BF" w:rsidP="003C3EAD">
            <w:pPr>
              <w:pStyle w:val="TAH"/>
              <w:rPr>
                <w:lang w:eastAsia="en-US"/>
              </w:rPr>
            </w:pPr>
            <w:r w:rsidRPr="000D3CFB">
              <w:rPr>
                <w:lang w:eastAsia="en-US"/>
              </w:rPr>
              <w:t>Search Space</w:t>
            </w:r>
          </w:p>
        </w:tc>
      </w:tr>
      <w:tr w:rsidR="00D030BF" w:rsidRPr="000D3CFB" w14:paraId="01FCF00F" w14:textId="77777777" w:rsidTr="003C3EAD">
        <w:trPr>
          <w:cantSplit/>
          <w:jc w:val="center"/>
        </w:trPr>
        <w:tc>
          <w:tcPr>
            <w:tcW w:w="0" w:type="auto"/>
            <w:vAlign w:val="center"/>
          </w:tcPr>
          <w:p w14:paraId="08BF111A"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24FFBCDB"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5F922266" w14:textId="77777777" w:rsidR="00BB331F" w:rsidRPr="000D3CFB" w:rsidRDefault="00BB331F">
      <w:pPr>
        <w:rPr>
          <w:rFonts w:eastAsia="MS Mincho"/>
        </w:rPr>
      </w:pPr>
    </w:p>
    <w:p w14:paraId="043E90AE" w14:textId="77777777" w:rsidR="00D030BF" w:rsidRPr="000D3CFB" w:rsidRDefault="0093274D" w:rsidP="00D030BF">
      <w:r w:rsidRPr="000D3CFB">
        <w:rPr>
          <w:rFonts w:eastAsia="MS Mincho"/>
        </w:rPr>
        <w:lastRenderedPageBreak/>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F4123B9"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104591C" w14:textId="77777777" w:rsidR="00D030BF" w:rsidRPr="000D3CFB" w:rsidRDefault="00D030BF" w:rsidP="00D030BF">
      <w:pPr>
        <w:rPr>
          <w:rFonts w:eastAsia="MS Mincho"/>
        </w:rPr>
      </w:pPr>
    </w:p>
    <w:p w14:paraId="0EDB460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7A68AFA9"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1AB053"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EB0697" w14:textId="77777777" w:rsidR="0093274D" w:rsidRPr="000D3CFB" w:rsidRDefault="0093274D" w:rsidP="00BB331F">
            <w:pPr>
              <w:pStyle w:val="TAH"/>
            </w:pPr>
            <w:r w:rsidRPr="000D3CFB">
              <w:t>Search Space</w:t>
            </w:r>
          </w:p>
        </w:tc>
      </w:tr>
      <w:tr w:rsidR="0093274D" w:rsidRPr="000D3CFB" w14:paraId="137599CF" w14:textId="77777777">
        <w:trPr>
          <w:cantSplit/>
          <w:jc w:val="center"/>
        </w:trPr>
        <w:tc>
          <w:tcPr>
            <w:tcW w:w="0" w:type="auto"/>
            <w:vAlign w:val="center"/>
          </w:tcPr>
          <w:p w14:paraId="1D27DA50"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1CEEE28A" w14:textId="77777777" w:rsidR="0093274D" w:rsidRPr="000D3CFB" w:rsidRDefault="0093274D" w:rsidP="00BB331F">
            <w:pPr>
              <w:pStyle w:val="TAL"/>
              <w:rPr>
                <w:sz w:val="16"/>
                <w:szCs w:val="16"/>
              </w:rPr>
            </w:pPr>
            <w:r w:rsidRPr="000D3CFB">
              <w:rPr>
                <w:sz w:val="16"/>
                <w:szCs w:val="16"/>
              </w:rPr>
              <w:t>Common</w:t>
            </w:r>
          </w:p>
        </w:tc>
      </w:tr>
    </w:tbl>
    <w:p w14:paraId="219A4D3A" w14:textId="77777777" w:rsidR="00D030BF" w:rsidRPr="000D3CFB" w:rsidRDefault="00D030BF" w:rsidP="00D030BF">
      <w:pPr>
        <w:rPr>
          <w:lang w:val="en-US"/>
        </w:rPr>
      </w:pPr>
    </w:p>
    <w:p w14:paraId="3791784C"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0E947B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C0C75C"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AD06C4" w14:textId="77777777" w:rsidR="00D030BF" w:rsidRPr="000D3CFB" w:rsidRDefault="00D030BF" w:rsidP="003C3EAD">
            <w:pPr>
              <w:pStyle w:val="TAH"/>
              <w:rPr>
                <w:lang w:eastAsia="en-US"/>
              </w:rPr>
            </w:pPr>
            <w:r w:rsidRPr="000D3CFB">
              <w:rPr>
                <w:lang w:eastAsia="en-US"/>
              </w:rPr>
              <w:t>Search Space</w:t>
            </w:r>
          </w:p>
        </w:tc>
      </w:tr>
      <w:tr w:rsidR="00D030BF" w:rsidRPr="000D3CFB" w14:paraId="02B2E210" w14:textId="77777777" w:rsidTr="003C3EAD">
        <w:trPr>
          <w:cantSplit/>
          <w:jc w:val="center"/>
        </w:trPr>
        <w:tc>
          <w:tcPr>
            <w:tcW w:w="0" w:type="auto"/>
            <w:vAlign w:val="center"/>
          </w:tcPr>
          <w:p w14:paraId="507158BA"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2765AD37"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23973371" w14:textId="77777777" w:rsidR="006D2DC5" w:rsidRPr="000D3CFB" w:rsidRDefault="006D2DC5" w:rsidP="006D2DC5">
      <w:pPr>
        <w:rPr>
          <w:rFonts w:eastAsia="MS Mincho"/>
        </w:rPr>
      </w:pPr>
    </w:p>
    <w:p w14:paraId="7A9D2F4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7B2C5EC2"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22D304D" w14:textId="77777777"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3C24E5"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605F19" w14:textId="77777777" w:rsidR="006D2DC5" w:rsidRPr="000D3CFB" w:rsidRDefault="006D2DC5" w:rsidP="00257E65">
            <w:pPr>
              <w:pStyle w:val="TAH"/>
              <w:rPr>
                <w:lang w:eastAsia="en-US"/>
              </w:rPr>
            </w:pPr>
            <w:r w:rsidRPr="000D3CFB">
              <w:rPr>
                <w:lang w:eastAsia="en-US"/>
              </w:rPr>
              <w:t>Search Space</w:t>
            </w:r>
          </w:p>
        </w:tc>
      </w:tr>
      <w:tr w:rsidR="006D2DC5" w:rsidRPr="000D3CFB" w14:paraId="13785E71" w14:textId="77777777" w:rsidTr="00257E65">
        <w:trPr>
          <w:cantSplit/>
          <w:jc w:val="center"/>
        </w:trPr>
        <w:tc>
          <w:tcPr>
            <w:tcW w:w="0" w:type="auto"/>
            <w:vAlign w:val="center"/>
          </w:tcPr>
          <w:p w14:paraId="7AA2DB3A"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54C1376E"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BCBC29C" w14:textId="77777777" w:rsidR="00D030BF" w:rsidRPr="000D3CFB" w:rsidRDefault="00D030BF">
      <w:pPr>
        <w:rPr>
          <w:lang w:val="en-US"/>
        </w:rPr>
      </w:pPr>
    </w:p>
    <w:p w14:paraId="22F59EEF" w14:textId="77777777" w:rsidR="00387856" w:rsidRPr="000D3CFB" w:rsidRDefault="00387856" w:rsidP="00387856">
      <w:pPr>
        <w:pStyle w:val="Heading3"/>
      </w:pPr>
      <w:bookmarkStart w:id="349" w:name="_Toc415085487"/>
      <w:r w:rsidRPr="000D3CFB">
        <w:t>8.0.1</w:t>
      </w:r>
      <w:r w:rsidRPr="000D3CFB">
        <w:tab/>
        <w:t>Single-antenna port scheme</w:t>
      </w:r>
      <w:bookmarkEnd w:id="349"/>
    </w:p>
    <w:p w14:paraId="43DEFC82"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5C89DE38" w14:textId="77777777" w:rsidR="00387856" w:rsidRPr="000D3CFB" w:rsidRDefault="00387856" w:rsidP="00387856">
      <w:pPr>
        <w:pStyle w:val="Heading3"/>
      </w:pPr>
      <w:bookmarkStart w:id="350" w:name="_Toc415085488"/>
      <w:r w:rsidRPr="000D3CFB">
        <w:t>8.0.2</w:t>
      </w:r>
      <w:r w:rsidRPr="000D3CFB">
        <w:tab/>
        <w:t>Closed-loop spatial multiplexing scheme</w:t>
      </w:r>
      <w:bookmarkEnd w:id="350"/>
    </w:p>
    <w:p w14:paraId="301EDFC3"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2B7B1861" w14:textId="77777777" w:rsidR="0093274D" w:rsidRPr="000D3CFB" w:rsidRDefault="00D75DE3">
      <w:pPr>
        <w:pStyle w:val="Heading2"/>
      </w:pPr>
      <w:r w:rsidRPr="000D3CFB">
        <w:br w:type="page"/>
      </w:r>
      <w:bookmarkStart w:id="351"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351"/>
    </w:p>
    <w:p w14:paraId="2C63013B"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6D32EC8D"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 xml:space="preserve">or Type 4 </w:t>
      </w:r>
      <w:r w:rsidRPr="000D3CFB">
        <w:rPr>
          <w:rFonts w:eastAsia="SimSun"/>
          <w:lang w:eastAsia="zh-CN"/>
        </w:rPr>
        <w:t>are</w:t>
      </w:r>
      <w:r w:rsidRPr="000D3CFB">
        <w:rPr>
          <w:rFonts w:eastAsia="SimSun" w:hint="eastAsia"/>
          <w:lang w:eastAsia="zh-CN"/>
        </w:rPr>
        <w:t xml:space="preserve"> supported for MPDCCH with uplink DCI format.</w:t>
      </w:r>
    </w:p>
    <w:p w14:paraId="55A9DF4C"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70E84D09" w14:textId="77777777" w:rsidR="000035B3" w:rsidRPr="000D3CFB" w:rsidRDefault="000035B3" w:rsidP="000035B3">
      <w:r w:rsidRPr="000D3CFB">
        <w:t>Resource allocation scheme Type 3 is supported for a LAA SCell and PDCCH/EPDCCH with uplink DCI format 0A/0B/4A/4B.</w:t>
      </w:r>
    </w:p>
    <w:p w14:paraId="1AE037BA" w14:textId="77777777" w:rsidR="001B31D1" w:rsidRPr="000D3CFB" w:rsidRDefault="001B31D1" w:rsidP="001B31D1">
      <w:r w:rsidRPr="000D3CFB">
        <w:t>If the resource allocation type bit is not present in the uplink DCI format, only resource allocation type 0 is supported.</w:t>
      </w:r>
    </w:p>
    <w:p w14:paraId="26C68BF3"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29F3B7A7" w14:textId="77777777" w:rsidR="00387856" w:rsidRPr="000D3CFB" w:rsidRDefault="00387856" w:rsidP="00D650A3">
      <w:pPr>
        <w:pStyle w:val="Heading3"/>
      </w:pPr>
      <w:bookmarkStart w:id="352" w:name="_Toc415085490"/>
      <w:r w:rsidRPr="000D3CFB">
        <w:t>8.1.1</w:t>
      </w:r>
      <w:r w:rsidRPr="000D3CFB">
        <w:tab/>
        <w:t xml:space="preserve">Uplink </w:t>
      </w:r>
      <w:r w:rsidR="00BB331F" w:rsidRPr="000D3CFB">
        <w:t>r</w:t>
      </w:r>
      <w:r w:rsidRPr="000D3CFB">
        <w:t>esource allocation type 0</w:t>
      </w:r>
      <w:bookmarkEnd w:id="352"/>
    </w:p>
    <w:p w14:paraId="05D95B5C"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14:anchorId="08F0BFDF" wp14:editId="16FD8D54">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14:anchorId="182395A7" wp14:editId="2830DBBF">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14:anchorId="756AEB13" wp14:editId="21C93D0D">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7E929C27" w14:textId="77777777" w:rsidR="008301C2" w:rsidRPr="000D3CFB" w:rsidRDefault="00C1336F">
      <w:r w:rsidRPr="000D3CFB">
        <w:t xml:space="preserve">For a BL/CE UE, </w:t>
      </w:r>
    </w:p>
    <w:p w14:paraId="597D8C29" w14:textId="77777777" w:rsidR="008301C2" w:rsidRPr="000D3CFB" w:rsidRDefault="008301C2" w:rsidP="008B506A">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4076F4CF" w14:textId="5BB0BC6A" w:rsidR="008301C2" w:rsidRPr="000D3CFB" w:rsidRDefault="008301C2" w:rsidP="008B506A">
      <w:pPr>
        <w:pStyle w:val="B1"/>
      </w:pPr>
      <w:r w:rsidRPr="000D3CFB">
        <w:t>-</w:t>
      </w:r>
      <w:r w:rsidRPr="000D3CFB">
        <w:tab/>
      </w:r>
      <w:r w:rsidR="00FA6CE3">
        <w:rPr>
          <w:position w:val="-10"/>
        </w:rPr>
        <w:pict w14:anchorId="196BE805">
          <v:shape id="_x0000_i1107" type="#_x0000_t75" style="width:24pt;height:18pt">
            <v:imagedata r:id="rId65" o:title=""/>
          </v:shape>
        </w:pict>
      </w:r>
      <w:r w:rsidRPr="000D3CFB">
        <w:t xml:space="preserve"> is always set to 6 in this subclause regardless of the system bandwidth</w:t>
      </w:r>
      <w:r w:rsidR="00C1336F" w:rsidRPr="000D3CFB">
        <w:t>.</w:t>
      </w:r>
      <w:r w:rsidR="0093274D" w:rsidRPr="000D3CFB">
        <w:t xml:space="preserve"> </w:t>
      </w:r>
    </w:p>
    <w:p w14:paraId="2E9A82F7" w14:textId="77777777" w:rsidR="0093274D" w:rsidRPr="000D3CFB" w:rsidRDefault="0093274D">
      <w:r w:rsidRPr="000D3CFB">
        <w:t xml:space="preserve">The resource indication value is defined by </w:t>
      </w:r>
    </w:p>
    <w:p w14:paraId="789F086E" w14:textId="77777777" w:rsidR="0093274D" w:rsidRPr="000D3CFB" w:rsidRDefault="0093274D">
      <w:pPr>
        <w:ind w:firstLine="284"/>
      </w:pPr>
      <w:r w:rsidRPr="000D3CFB">
        <w:t xml:space="preserve">if </w:t>
      </w:r>
      <w:r w:rsidR="00664FED" w:rsidRPr="000D3CFB">
        <w:rPr>
          <w:noProof/>
          <w:position w:val="-10"/>
        </w:rPr>
        <w:drawing>
          <wp:inline distT="0" distB="0" distL="0" distR="0" wp14:anchorId="3C8CB5BA" wp14:editId="7D248366">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081367D7" w14:textId="77777777" w:rsidR="0093274D" w:rsidRPr="000D3CFB" w:rsidRDefault="00664FED">
      <w:pPr>
        <w:ind w:left="284" w:firstLine="284"/>
      </w:pPr>
      <w:r w:rsidRPr="000D3CFB">
        <w:rPr>
          <w:noProof/>
          <w:position w:val="-10"/>
        </w:rPr>
        <w:drawing>
          <wp:inline distT="0" distB="0" distL="0" distR="0" wp14:anchorId="7CD1D04B" wp14:editId="1830D15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6B834A97" w14:textId="77777777" w:rsidR="0093274D" w:rsidRPr="000D3CFB" w:rsidRDefault="0093274D">
      <w:pPr>
        <w:ind w:firstLine="284"/>
      </w:pPr>
      <w:r w:rsidRPr="000D3CFB">
        <w:t xml:space="preserve">else </w:t>
      </w:r>
    </w:p>
    <w:p w14:paraId="26D1787F" w14:textId="77777777" w:rsidR="00816DD5" w:rsidRPr="000D3CFB" w:rsidRDefault="00664FED" w:rsidP="00816DD5">
      <w:pPr>
        <w:ind w:left="284" w:firstLine="284"/>
        <w:rPr>
          <w:position w:val="-10"/>
        </w:rPr>
      </w:pPr>
      <w:r w:rsidRPr="000D3CFB">
        <w:rPr>
          <w:noProof/>
          <w:position w:val="-10"/>
        </w:rPr>
        <w:drawing>
          <wp:inline distT="0" distB="0" distL="0" distR="0" wp14:anchorId="23DBFFCD" wp14:editId="49F1255A">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4D085A81" w14:textId="22F339ED"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00FA6CE3">
        <w:rPr>
          <w:position w:val="-12"/>
        </w:rPr>
        <w:pict w14:anchorId="0F860179">
          <v:shape id="_x0000_i1108" type="#_x0000_t75" style="width:50.4pt;height:15pt">
            <v:imagedata r:id="rId69" o:title=""/>
          </v:shape>
        </w:pict>
      </w:r>
      <w:r w:rsidRPr="000D3CFB">
        <w:rPr>
          <w:rFonts w:hint="eastAsia"/>
        </w:rPr>
        <w:t xml:space="preserve"> VRBs with an increment step of </w:t>
      </w:r>
      <w:r w:rsidRPr="000D3CFB">
        <w:t>4 VRBs.</w:t>
      </w:r>
    </w:p>
    <w:p w14:paraId="5484F3CF" w14:textId="7726F1DB"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xml:space="preserve">) corresponding to a starting resource block </w:t>
      </w:r>
      <w:ins w:id="353" w:author="MM6a" w:date="2018-06-02T13:33:00Z">
        <w:r w:rsidR="00AA5AFE" w:rsidRPr="00F700C0">
          <w:rPr>
            <w:position w:val="-14"/>
          </w:rPr>
          <w:object w:dxaOrig="5280" w:dyaOrig="400" w14:anchorId="1ED908E2">
            <v:shape id="_x0000_i1109" type="#_x0000_t75" style="width:235.2pt;height:18pt" o:ole="">
              <v:imagedata r:id="rId70" o:title=""/>
            </v:shape>
            <o:OLEObject Type="Embed" ProgID="Equation.DSMT4" ShapeID="_x0000_i1109" DrawAspect="Content" ObjectID="_1589952051" r:id="rId71"/>
          </w:object>
        </w:r>
      </w:ins>
      <w:del w:id="354" w:author="MM6a" w:date="2018-06-02T13:33:00Z">
        <w:r w:rsidRPr="000D3CFB" w:rsidDel="00AA5AFE">
          <w:delText>(</w:delText>
        </w:r>
        <w:r w:rsidR="00FA6CE3">
          <w:rPr>
            <w:position w:val="-10"/>
          </w:rPr>
          <w:pict w14:anchorId="43C23FB0">
            <v:shape id="_x0000_i1110" type="#_x0000_t75" style="width:30pt;height:15pt">
              <v:imagedata r:id="rId72" o:title=""/>
            </v:shape>
          </w:pict>
        </w:r>
        <w:r w:rsidRPr="000D3CFB" w:rsidDel="00AA5AFE">
          <w:rPr>
            <w:rFonts w:hint="eastAsia"/>
          </w:rPr>
          <w:delText>=</w:delText>
        </w:r>
        <w:r w:rsidR="00FA6CE3">
          <w:rPr>
            <w:position w:val="-6"/>
          </w:rPr>
          <w:pict w14:anchorId="02C0079E">
            <v:shape id="_x0000_i1111" type="#_x0000_t75" style="width:8.4pt;height:10.8pt">
              <v:imagedata r:id="rId73" o:title=""/>
            </v:shape>
          </w:pict>
        </w:r>
        <w:r w:rsidRPr="000D3CFB" w:rsidDel="00AA5AFE">
          <w:rPr>
            <w:rFonts w:hint="eastAsia"/>
          </w:rPr>
          <w:delText xml:space="preserve">, </w:delText>
        </w:r>
        <w:r w:rsidR="00FA6CE3">
          <w:rPr>
            <w:position w:val="-4"/>
          </w:rPr>
          <w:pict w14:anchorId="29E298DC">
            <v:shape id="_x0000_i1112" type="#_x0000_t75" style="width:8.4pt;height:10.2pt">
              <v:imagedata r:id="rId74" o:title=""/>
            </v:shape>
          </w:pict>
        </w:r>
        <w:r w:rsidRPr="000D3CFB" w:rsidDel="00AA5AFE">
          <w:rPr>
            <w:rFonts w:hint="eastAsia"/>
          </w:rPr>
          <w:delText xml:space="preserve">, </w:delText>
        </w:r>
        <w:r w:rsidR="00FA6CE3">
          <w:rPr>
            <w:position w:val="-6"/>
          </w:rPr>
          <w:pict w14:anchorId="2064292C">
            <v:shape id="_x0000_i1113" type="#_x0000_t75" style="width:7.8pt;height:10.8pt">
              <v:imagedata r:id="rId75" o:title=""/>
            </v:shape>
          </w:pict>
        </w:r>
        <w:r w:rsidRPr="000D3CFB" w:rsidDel="00AA5AFE">
          <w:rPr>
            <w:rFonts w:hint="eastAsia"/>
          </w:rPr>
          <w:delText>,</w:delText>
        </w:r>
        <w:r w:rsidRPr="000D3CFB" w:rsidDel="00AA5AFE">
          <w:delText>…</w:delText>
        </w:r>
        <w:r w:rsidRPr="000D3CFB" w:rsidDel="00AA5AFE">
          <w:rPr>
            <w:rFonts w:hint="eastAsia"/>
          </w:rPr>
          <w:delText xml:space="preserve">, </w:delText>
        </w:r>
        <w:r w:rsidR="00FA6CE3">
          <w:rPr>
            <w:position w:val="-12"/>
          </w:rPr>
          <w:pict w14:anchorId="55FB7262">
            <v:shape id="_x0000_i1114" type="#_x0000_t75" style="width:70.2pt;height:15pt">
              <v:imagedata r:id="rId76" o:title=""/>
            </v:shape>
          </w:pict>
        </w:r>
        <w:r w:rsidRPr="000D3CFB" w:rsidDel="00AA5AFE">
          <w:delText>)</w:delText>
        </w:r>
      </w:del>
      <w:r w:rsidRPr="000D3CFB">
        <w:t xml:space="preserve"> and a length in terms of virtually contiguously allocated resource blocks</w:t>
      </w:r>
      <w:ins w:id="355" w:author="MM6a" w:date="2018-06-02T13:35:00Z">
        <w:r w:rsidR="00AA5AFE">
          <w:t xml:space="preserve"> </w:t>
        </w:r>
      </w:ins>
      <w:ins w:id="356" w:author="MM6a" w:date="2018-06-02T13:35:00Z">
        <w:r w:rsidR="00AA5AFE" w:rsidRPr="00F700C0">
          <w:rPr>
            <w:position w:val="-14"/>
          </w:rPr>
          <w:object w:dxaOrig="2880" w:dyaOrig="400" w14:anchorId="11F216A4">
            <v:shape id="_x0000_i1115" type="#_x0000_t75" style="width:128.4pt;height:18pt" o:ole="">
              <v:imagedata r:id="rId77" o:title=""/>
            </v:shape>
            <o:OLEObject Type="Embed" ProgID="Equation.DSMT4" ShapeID="_x0000_i1115" DrawAspect="Content" ObjectID="_1589952052" r:id="rId78"/>
          </w:object>
        </w:r>
      </w:ins>
      <w:del w:id="357" w:author="MM6a" w:date="2018-06-02T13:37:00Z">
        <w:r w:rsidRPr="000D3CFB" w:rsidDel="00AA5AFE">
          <w:delText xml:space="preserve"> (</w:delText>
        </w:r>
        <w:r w:rsidR="00FA6CE3">
          <w:rPr>
            <w:position w:val="-10"/>
          </w:rPr>
          <w:pict w14:anchorId="119DC66B">
            <v:shape id="_x0000_i1116" type="#_x0000_t75" style="width:26.4pt;height:15pt">
              <v:imagedata r:id="rId79" o:title=""/>
            </v:shape>
          </w:pict>
        </w:r>
        <w:r w:rsidRPr="000D3CFB" w:rsidDel="00AA5AFE">
          <w:rPr>
            <w:rFonts w:hint="eastAsia"/>
          </w:rPr>
          <w:delText>=</w:delText>
        </w:r>
        <w:r w:rsidR="00FA6CE3">
          <w:rPr>
            <w:position w:val="-4"/>
          </w:rPr>
          <w:pict w14:anchorId="473B08B6">
            <v:shape id="_x0000_i1117" type="#_x0000_t75" style="width:8.4pt;height:10.2pt">
              <v:imagedata r:id="rId80" o:title=""/>
            </v:shape>
          </w:pict>
        </w:r>
        <w:r w:rsidRPr="000D3CFB" w:rsidDel="00AA5AFE">
          <w:rPr>
            <w:rFonts w:hint="eastAsia"/>
          </w:rPr>
          <w:delText xml:space="preserve">, </w:delText>
        </w:r>
        <w:r w:rsidR="00FA6CE3">
          <w:rPr>
            <w:position w:val="-6"/>
          </w:rPr>
          <w:pict w14:anchorId="33AB6BB0">
            <v:shape id="_x0000_i1118" type="#_x0000_t75" style="width:7.8pt;height:10.8pt">
              <v:imagedata r:id="rId81" o:title=""/>
            </v:shape>
          </w:pict>
        </w:r>
        <w:r w:rsidRPr="000D3CFB" w:rsidDel="00AA5AFE">
          <w:rPr>
            <w:rFonts w:hint="eastAsia"/>
          </w:rPr>
          <w:delText>,</w:delText>
        </w:r>
        <w:r w:rsidRPr="000D3CFB" w:rsidDel="00AA5AFE">
          <w:delText>…</w:delText>
        </w:r>
        <w:r w:rsidRPr="000D3CFB" w:rsidDel="00AA5AFE">
          <w:rPr>
            <w:rFonts w:hint="eastAsia"/>
          </w:rPr>
          <w:delText xml:space="preserve">, </w:delText>
        </w:r>
        <w:r w:rsidR="00FA6CE3">
          <w:rPr>
            <w:position w:val="-12"/>
          </w:rPr>
          <w:pict w14:anchorId="415BD355">
            <v:shape id="_x0000_i1119" type="#_x0000_t75" style="width:50.4pt;height:15pt">
              <v:imagedata r:id="rId82" o:title=""/>
            </v:shape>
          </w:pict>
        </w:r>
        <w:r w:rsidRPr="000D3CFB" w:rsidDel="00AA5AFE">
          <w:delText>)</w:delText>
        </w:r>
      </w:del>
      <w:ins w:id="358" w:author="MM6a" w:date="2018-06-02T13:03:00Z">
        <w:r w:rsidR="00AA5AFE">
          <w:t>, where</w:t>
        </w:r>
      </w:ins>
      <w:ins w:id="359" w:author="MM6a" w:date="2018-06-02T13:04:00Z">
        <w:r w:rsidR="00AA5AFE">
          <w:t xml:space="preserve"> </w:t>
        </w:r>
      </w:ins>
      <w:ins w:id="360" w:author="MM6a" w:date="2018-06-02T13:37:00Z">
        <w:r w:rsidR="00AA5AFE" w:rsidRPr="00DF2FE5">
          <w:rPr>
            <w:position w:val="-12"/>
          </w:rPr>
          <w:object w:dxaOrig="1100" w:dyaOrig="360" w14:anchorId="06766B77">
            <v:shape id="_x0000_i1120" type="#_x0000_t75" style="width:49.2pt;height:16.2pt" o:ole="">
              <v:imagedata r:id="rId83" o:title=""/>
            </v:shape>
            <o:OLEObject Type="Embed" ProgID="Equation.DSMT4" ShapeID="_x0000_i1120" DrawAspect="Content" ObjectID="_1589952053" r:id="rId84"/>
          </w:object>
        </w:r>
      </w:ins>
      <w:ins w:id="361" w:author="MM6a" w:date="2018-06-02T13:03:00Z">
        <w:r w:rsidR="00AA5AFE">
          <w:t xml:space="preserve"> is configured by higher layer parameter </w:t>
        </w:r>
        <w:r w:rsidR="00AA5AFE" w:rsidRPr="00AA5AFE">
          <w:rPr>
            <w:i/>
          </w:rPr>
          <w:t>resourceAllocationOffset</w:t>
        </w:r>
      </w:ins>
      <w:r w:rsidRPr="000D3CFB">
        <w:t>.</w:t>
      </w:r>
      <w:r w:rsidR="000D3CFB">
        <w:t xml:space="preserve"> </w:t>
      </w:r>
      <w:r w:rsidRPr="000D3CFB">
        <w:br/>
        <w:t>The resource indication value is defined by:</w:t>
      </w:r>
    </w:p>
    <w:p w14:paraId="0B8A2A17" w14:textId="4E40C923" w:rsidR="00816DD5" w:rsidRPr="000D3CFB" w:rsidRDefault="00816DD5" w:rsidP="00816DD5">
      <w:pPr>
        <w:ind w:firstLine="284"/>
      </w:pPr>
      <w:r w:rsidRPr="000D3CFB">
        <w:t xml:space="preserve">if </w:t>
      </w:r>
      <w:r w:rsidR="00FA6CE3">
        <w:rPr>
          <w:position w:val="-12"/>
        </w:rPr>
        <w:pict w14:anchorId="1C644817">
          <v:shape id="_x0000_i1121" type="#_x0000_t75" style="width:104.4pt;height:20.4pt;mso-position-vertical:absolute">
            <v:imagedata r:id="rId85" o:title=""/>
          </v:shape>
        </w:pict>
      </w:r>
      <w:r w:rsidRPr="000D3CFB">
        <w:t xml:space="preserve"> then</w:t>
      </w:r>
    </w:p>
    <w:p w14:paraId="4E7D5852" w14:textId="4ADD5FBD" w:rsidR="00816DD5" w:rsidRPr="000D3CFB" w:rsidRDefault="00FA6CE3" w:rsidP="00816DD5">
      <w:pPr>
        <w:ind w:left="284" w:firstLine="284"/>
      </w:pPr>
      <w:r>
        <w:rPr>
          <w:position w:val="-12"/>
        </w:rPr>
        <w:pict w14:anchorId="46B93A86">
          <v:shape id="_x0000_i1122" type="#_x0000_t75" style="width:137.4pt;height:17.4pt">
            <v:imagedata r:id="rId86" o:title=""/>
          </v:shape>
        </w:pict>
      </w:r>
    </w:p>
    <w:p w14:paraId="39B222D2" w14:textId="77777777" w:rsidR="00816DD5" w:rsidRPr="000D3CFB" w:rsidRDefault="00816DD5" w:rsidP="00816DD5">
      <w:pPr>
        <w:ind w:firstLine="284"/>
      </w:pPr>
      <w:r w:rsidRPr="000D3CFB">
        <w:t xml:space="preserve">else </w:t>
      </w:r>
    </w:p>
    <w:p w14:paraId="01EEB4C0" w14:textId="3AF20A3D" w:rsidR="00816DD5" w:rsidRPr="000D3CFB" w:rsidRDefault="00FA6CE3" w:rsidP="00816DD5">
      <w:pPr>
        <w:ind w:left="284" w:firstLine="284"/>
      </w:pPr>
      <w:r>
        <w:rPr>
          <w:position w:val="-12"/>
        </w:rPr>
        <w:lastRenderedPageBreak/>
        <w:pict w14:anchorId="03AA2167">
          <v:shape id="_x0000_i1123" type="#_x0000_t75" style="width:224.4pt;height:17.4pt">
            <v:imagedata r:id="rId87" o:title=""/>
          </v:shape>
        </w:pict>
      </w:r>
    </w:p>
    <w:p w14:paraId="3D98D0CA" w14:textId="0F85461B" w:rsidR="00816DD5" w:rsidRPr="000D3CFB" w:rsidRDefault="00816DD5" w:rsidP="00816DD5">
      <w:pPr>
        <w:ind w:firstLine="284"/>
      </w:pPr>
      <w:r w:rsidRPr="000D3CFB">
        <w:rPr>
          <w:rFonts w:hint="eastAsia"/>
        </w:rPr>
        <w:t xml:space="preserve">where </w:t>
      </w:r>
      <w:r w:rsidR="00FA6CE3">
        <w:rPr>
          <w:position w:val="-12"/>
        </w:rPr>
        <w:pict w14:anchorId="3852AB8F">
          <v:shape id="_x0000_i1124" type="#_x0000_t75" style="width:1in;height:16.2pt">
            <v:imagedata r:id="rId88" o:title=""/>
          </v:shape>
        </w:pict>
      </w:r>
      <w:r w:rsidRPr="000D3CFB">
        <w:rPr>
          <w:rFonts w:hint="eastAsia"/>
        </w:rPr>
        <w:t xml:space="preserve">, </w:t>
      </w:r>
      <w:ins w:id="362" w:author="MM6a" w:date="2018-06-02T13:12:00Z">
        <w:r w:rsidR="00AA5AFE" w:rsidRPr="00AA5AFE">
          <w:rPr>
            <w:position w:val="-12"/>
          </w:rPr>
          <w:object w:dxaOrig="3519" w:dyaOrig="360" w14:anchorId="64A26C58">
            <v:shape id="_x0000_i1125" type="#_x0000_t75" style="width:162pt;height:16.2pt" o:ole="">
              <v:imagedata r:id="rId89" o:title=""/>
            </v:shape>
            <o:OLEObject Type="Embed" ProgID="Equation.DSMT4" ShapeID="_x0000_i1125" DrawAspect="Content" ObjectID="_1589952054" r:id="rId90"/>
          </w:object>
        </w:r>
      </w:ins>
      <w:del w:id="363" w:author="MM6a" w:date="2018-06-02T13:15:00Z">
        <w:r w:rsidR="00FA6CE3">
          <w:rPr>
            <w:position w:val="-12"/>
          </w:rPr>
          <w:pict w14:anchorId="20C02947">
            <v:shape id="_x0000_i1126" type="#_x0000_t75" style="width:105.6pt;height:18pt">
              <v:imagedata r:id="rId91" o:title=""/>
            </v:shape>
          </w:pict>
        </w:r>
      </w:del>
      <w:r w:rsidRPr="000D3CFB">
        <w:rPr>
          <w:rFonts w:hint="eastAsia"/>
        </w:rPr>
        <w:t xml:space="preserve"> and </w:t>
      </w:r>
      <w:r w:rsidR="00FA6CE3">
        <w:rPr>
          <w:position w:val="-12"/>
        </w:rPr>
        <w:pict w14:anchorId="7F93AD27">
          <v:shape id="_x0000_i1127" type="#_x0000_t75" style="width:71.4pt;height:17.4pt">
            <v:imagedata r:id="rId92" o:title=""/>
          </v:shape>
        </w:pict>
      </w:r>
      <w:r w:rsidRPr="000D3CFB">
        <w:t>, and where</w:t>
      </w:r>
      <w:r w:rsidRPr="000D3CFB">
        <w:rPr>
          <w:rFonts w:hint="eastAsia"/>
        </w:rPr>
        <w:t xml:space="preserve">, </w:t>
      </w:r>
    </w:p>
    <w:p w14:paraId="2A8EA137" w14:textId="1D037DFE" w:rsidR="0093274D" w:rsidRPr="000D3CFB" w:rsidRDefault="00FA6CE3" w:rsidP="00CA31EF">
      <w:pPr>
        <w:ind w:firstLine="284"/>
      </w:pPr>
      <w:r>
        <w:rPr>
          <w:position w:val="-12"/>
        </w:rPr>
        <w:pict w14:anchorId="23393D03">
          <v:shape id="_x0000_i1128" type="#_x0000_t75" style="width:24pt;height:16.8pt">
            <v:imagedata r:id="rId93" o:title=""/>
          </v:shape>
        </w:pict>
      </w:r>
      <w:r w:rsidR="00816DD5" w:rsidRPr="000D3CFB">
        <w:rPr>
          <w:rFonts w:hint="eastAsia"/>
        </w:rPr>
        <w:sym w:font="Symbol" w:char="F0B3"/>
      </w:r>
      <w:r w:rsidR="00816DD5" w:rsidRPr="000D3CFB">
        <w:t xml:space="preserve"> 1 and</w:t>
      </w:r>
      <w:r w:rsidR="00816DD5" w:rsidRPr="000D3CFB">
        <w:rPr>
          <w:rFonts w:hint="eastAsia"/>
        </w:rPr>
        <w:t xml:space="preserve"> shall not exceed </w:t>
      </w:r>
      <w:r>
        <w:rPr>
          <w:position w:val="-12"/>
        </w:rPr>
        <w:pict w14:anchorId="05C8A7C9">
          <v:shape id="_x0000_i1129" type="#_x0000_t75" style="width:66pt;height:17.4pt">
            <v:imagedata r:id="rId94" o:title=""/>
          </v:shape>
        </w:pict>
      </w:r>
      <w:r w:rsidR="00816DD5" w:rsidRPr="000D3CFB">
        <w:rPr>
          <w:rFonts w:hint="eastAsia"/>
        </w:rPr>
        <w:t>.</w:t>
      </w:r>
    </w:p>
    <w:p w14:paraId="3CCB7E91" w14:textId="77777777" w:rsidR="006D7CEE" w:rsidRPr="000D3CFB" w:rsidRDefault="006D7CEE" w:rsidP="00D650A3">
      <w:pPr>
        <w:pStyle w:val="Heading3"/>
      </w:pPr>
      <w:bookmarkStart w:id="364" w:name="_Toc415085491"/>
      <w:bookmarkStart w:id="365" w:name="OLE_LINK31"/>
      <w:bookmarkStart w:id="366" w:name="OLE_LINK32"/>
      <w:r w:rsidRPr="000D3CFB">
        <w:t>8.1.2</w:t>
      </w:r>
      <w:r w:rsidRPr="000D3CFB">
        <w:tab/>
        <w:t xml:space="preserve">Uplink </w:t>
      </w:r>
      <w:r w:rsidR="00BB331F" w:rsidRPr="000D3CFB">
        <w:t>r</w:t>
      </w:r>
      <w:r w:rsidRPr="000D3CFB">
        <w:t>esource allocation type 1</w:t>
      </w:r>
      <w:bookmarkEnd w:id="364"/>
    </w:p>
    <w:p w14:paraId="65C3545E"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14:anchorId="6FDC5E6E" wp14:editId="741FA7B5">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14:anchorId="7D71AD6E" wp14:editId="0D175DB5">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1188963C"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3FF8277B"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E0F6F8E"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14:anchorId="5472AF43" wp14:editId="4EBA7442">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620AD66D" wp14:editId="54D0F441">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14:anchorId="6F374797" wp14:editId="36C24DDD">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14:anchorId="5731E13D" wp14:editId="2F9AC5B7">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14:anchorId="5F9FCE2D" wp14:editId="10B5863E">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14:anchorId="1EEBAF99" wp14:editId="52BC4777">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14:anchorId="1C0E73A1" wp14:editId="7176A15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365"/>
      <w:bookmarkEnd w:id="366"/>
      <w:r w:rsidR="006D7CEE" w:rsidRPr="000D3CFB">
        <w:t xml:space="preserve">. </w:t>
      </w:r>
    </w:p>
    <w:p w14:paraId="21375435" w14:textId="77777777" w:rsidR="00C1336F" w:rsidRPr="000D3CFB" w:rsidRDefault="00C1336F" w:rsidP="00D650A3">
      <w:pPr>
        <w:pStyle w:val="Heading3"/>
      </w:pPr>
      <w:r w:rsidRPr="000D3CFB">
        <w:t>8.1.3</w:t>
      </w:r>
      <w:r w:rsidRPr="000D3CFB">
        <w:tab/>
        <w:t>Uplink resource allocation type 2</w:t>
      </w:r>
    </w:p>
    <w:p w14:paraId="62A642E1" w14:textId="77777777" w:rsidR="00C1336F" w:rsidRPr="000D3CFB" w:rsidRDefault="00C1336F" w:rsidP="00C1336F">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p>
    <w:p w14:paraId="1F609279"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0A846826" w14:textId="77777777" w:rsidTr="00F167B7">
        <w:trPr>
          <w:tblCellSpacing w:w="0" w:type="dxa"/>
          <w:jc w:val="center"/>
        </w:trPr>
        <w:tc>
          <w:tcPr>
            <w:tcW w:w="0" w:type="auto"/>
          </w:tcPr>
          <w:p w14:paraId="56DFF28A"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68687604"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5D01F7E8" w14:textId="77777777" w:rsidTr="00F167B7">
        <w:trPr>
          <w:tblCellSpacing w:w="0" w:type="dxa"/>
          <w:jc w:val="center"/>
        </w:trPr>
        <w:tc>
          <w:tcPr>
            <w:tcW w:w="0" w:type="auto"/>
          </w:tcPr>
          <w:p w14:paraId="149C347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4795E86A"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87BD7AE" w14:textId="77777777" w:rsidTr="00F167B7">
        <w:trPr>
          <w:tblCellSpacing w:w="0" w:type="dxa"/>
          <w:jc w:val="center"/>
        </w:trPr>
        <w:tc>
          <w:tcPr>
            <w:tcW w:w="0" w:type="auto"/>
          </w:tcPr>
          <w:p w14:paraId="2F90717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535E01E7"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43562B4C" w14:textId="77777777" w:rsidTr="00F167B7">
        <w:trPr>
          <w:tblCellSpacing w:w="0" w:type="dxa"/>
          <w:jc w:val="center"/>
        </w:trPr>
        <w:tc>
          <w:tcPr>
            <w:tcW w:w="0" w:type="auto"/>
          </w:tcPr>
          <w:p w14:paraId="220E031B"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0E99F4EF"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4DBBB537" w14:textId="77777777" w:rsidTr="00F167B7">
        <w:trPr>
          <w:tblCellSpacing w:w="0" w:type="dxa"/>
          <w:jc w:val="center"/>
        </w:trPr>
        <w:tc>
          <w:tcPr>
            <w:tcW w:w="0" w:type="auto"/>
          </w:tcPr>
          <w:p w14:paraId="5BC7DE78"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1DAE95F6"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73A8DF1" w14:textId="77777777" w:rsidTr="00F167B7">
        <w:trPr>
          <w:tblCellSpacing w:w="0" w:type="dxa"/>
          <w:jc w:val="center"/>
        </w:trPr>
        <w:tc>
          <w:tcPr>
            <w:tcW w:w="0" w:type="auto"/>
          </w:tcPr>
          <w:p w14:paraId="3523D752"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B08448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6B84AD4A" w14:textId="77777777" w:rsidTr="00F167B7">
        <w:trPr>
          <w:tblCellSpacing w:w="0" w:type="dxa"/>
          <w:jc w:val="center"/>
        </w:trPr>
        <w:tc>
          <w:tcPr>
            <w:tcW w:w="0" w:type="auto"/>
          </w:tcPr>
          <w:p w14:paraId="2C6443A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D83FCC4"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C1336F" w:rsidRPr="000D3CFB" w14:paraId="004A3C6A" w14:textId="77777777" w:rsidTr="00F167B7">
        <w:trPr>
          <w:tblCellSpacing w:w="0" w:type="dxa"/>
          <w:jc w:val="center"/>
        </w:trPr>
        <w:tc>
          <w:tcPr>
            <w:tcW w:w="0" w:type="auto"/>
          </w:tcPr>
          <w:p w14:paraId="5BF8D1AA"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110</w:t>
            </w:r>
            <w:r>
              <w:rPr>
                <w:rFonts w:ascii="Arial" w:hAnsi="Arial" w:cs="Arial"/>
                <w:bCs/>
                <w:iCs/>
                <w:sz w:val="18"/>
                <w:szCs w:val="18"/>
              </w:rPr>
              <w:t>'</w:t>
            </w:r>
          </w:p>
        </w:tc>
        <w:tc>
          <w:tcPr>
            <w:tcW w:w="0" w:type="auto"/>
          </w:tcPr>
          <w:p w14:paraId="7390423E"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rPr>
              <w:t>0 and 1</w:t>
            </w:r>
          </w:p>
        </w:tc>
      </w:tr>
      <w:tr w:rsidR="00C1336F" w:rsidRPr="000D3CFB" w14:paraId="4C892B1D" w14:textId="77777777" w:rsidTr="00F167B7">
        <w:trPr>
          <w:tblCellSpacing w:w="0" w:type="dxa"/>
          <w:jc w:val="center"/>
        </w:trPr>
        <w:tc>
          <w:tcPr>
            <w:tcW w:w="0" w:type="auto"/>
          </w:tcPr>
          <w:p w14:paraId="3AFC5399"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111</w:t>
            </w:r>
            <w:r>
              <w:rPr>
                <w:rFonts w:ascii="Arial" w:hAnsi="Arial" w:cs="Arial"/>
                <w:bCs/>
                <w:iCs/>
                <w:sz w:val="18"/>
                <w:szCs w:val="18"/>
              </w:rPr>
              <w:t>'</w:t>
            </w:r>
          </w:p>
        </w:tc>
        <w:tc>
          <w:tcPr>
            <w:tcW w:w="0" w:type="auto"/>
          </w:tcPr>
          <w:p w14:paraId="7D1FEB0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rPr>
              <w:t>2 and 3</w:t>
            </w:r>
          </w:p>
        </w:tc>
      </w:tr>
    </w:tbl>
    <w:p w14:paraId="4547C5D6" w14:textId="77777777" w:rsidR="006D7CEE" w:rsidRPr="000D3CFB" w:rsidRDefault="006D7CEE" w:rsidP="006D7CEE"/>
    <w:p w14:paraId="6D7D7576" w14:textId="77777777" w:rsidR="000035B3" w:rsidRPr="000D3CFB" w:rsidRDefault="000035B3" w:rsidP="000035B3">
      <w:pPr>
        <w:pStyle w:val="Heading3"/>
      </w:pPr>
      <w:r w:rsidRPr="000D3CFB">
        <w:t>8.1.4</w:t>
      </w:r>
      <w:r w:rsidRPr="000D3CFB">
        <w:tab/>
        <w:t>Uplink resource allocation type 3</w:t>
      </w:r>
    </w:p>
    <w:p w14:paraId="01101E17" w14:textId="367F1DC9"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00FA6CE3">
        <w:rPr>
          <w:position w:val="-10"/>
        </w:rPr>
        <w:pict w14:anchorId="496B5A97">
          <v:shape id="_x0000_i1130" type="#_x0000_t75" style="width:75.6pt;height:15pt">
            <v:imagedata r:id="rId104" o:title=""/>
          </v:shape>
        </w:pict>
      </w:r>
      <w:r w:rsidRPr="000D3CFB">
        <w:t xml:space="preserve"> where, </w:t>
      </w:r>
      <w:r w:rsidR="00FA6CE3">
        <w:rPr>
          <w:position w:val="-10"/>
        </w:rPr>
        <w:pict w14:anchorId="0A0BDE8F">
          <v:shape id="_x0000_i1131" type="#_x0000_t75" style="width:62.4pt;height:16.8pt">
            <v:imagedata r:id="rId105" o:title=""/>
          </v:shape>
        </w:pict>
      </w:r>
      <w:r w:rsidRPr="000D3CFB">
        <w:t xml:space="preserve">, </w:t>
      </w:r>
      <w:r w:rsidR="00FA6CE3">
        <w:rPr>
          <w:position w:val="-8"/>
        </w:rPr>
        <w:pict w14:anchorId="3326D634">
          <v:shape id="_x0000_i1132" type="#_x0000_t75" style="width:45.6pt;height:13.2pt">
            <v:imagedata r:id="rId106" o:title=""/>
          </v:shape>
        </w:pict>
      </w:r>
      <w:r w:rsidRPr="000D3CFB">
        <w:t xml:space="preserve">. </w:t>
      </w:r>
    </w:p>
    <w:p w14:paraId="625F1353" w14:textId="561D06DE" w:rsidR="000035B3" w:rsidRPr="000D3CFB" w:rsidRDefault="004630B8" w:rsidP="000035B3">
      <w:r w:rsidRPr="000D3CFB">
        <w:lastRenderedPageBreak/>
        <w:t xml:space="preserve">For </w:t>
      </w:r>
      <w:r w:rsidR="00FA6CE3">
        <w:rPr>
          <w:position w:val="-10"/>
        </w:rPr>
        <w:pict w14:anchorId="67662EC4">
          <v:shape id="_x0000_i1133" type="#_x0000_t75" style="width:52.2pt;height:18pt">
            <v:imagedata r:id="rId107" o:title=""/>
          </v:shape>
        </w:pi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00FA6CE3">
        <w:rPr>
          <w:position w:val="-10"/>
        </w:rPr>
        <w:pict w14:anchorId="578D8435">
          <v:shape id="_x0000_i1134" type="#_x0000_t75" style="width:52.2pt;height:18pt">
            <v:imagedata r:id="rId107" o:title=""/>
          </v:shape>
        </w:pict>
      </w:r>
      <w:r w:rsidRPr="000D3CFB">
        <w:t xml:space="preserve"> and </w:t>
      </w:r>
      <w:r w:rsidR="00FA6CE3">
        <w:rPr>
          <w:position w:val="-10"/>
        </w:rPr>
        <w:pict w14:anchorId="21AB6CEA">
          <v:shape id="_x0000_i1135" type="#_x0000_t75" style="width:93pt;height:14.4pt">
            <v:imagedata r:id="rId108" o:title=""/>
          </v:shape>
        </w:pict>
      </w:r>
      <w:r w:rsidR="000035B3" w:rsidRPr="000D3CFB">
        <w:t xml:space="preserve"> , </w:t>
      </w:r>
      <w:r w:rsidR="00FA6CE3">
        <w:rPr>
          <w:position w:val="-8"/>
        </w:rPr>
        <w:pict w14:anchorId="24EACBE2">
          <v:shape id="_x0000_i1136" type="#_x0000_t75" style="width:58.8pt;height:13.2pt">
            <v:imagedata r:id="rId109" o:title=""/>
          </v:shape>
        </w:pict>
      </w:r>
      <w:r w:rsidR="000035B3" w:rsidRPr="000D3CFB">
        <w:t xml:space="preserve"> and the resource indication value corresponds to the starting resource block (</w:t>
      </w:r>
      <w:r w:rsidR="00FA6CE3">
        <w:rPr>
          <w:position w:val="-10"/>
        </w:rPr>
        <w:pict w14:anchorId="7B1C3D23">
          <v:shape id="_x0000_i1137" type="#_x0000_t75" style="width:38.4pt;height:15pt">
            <v:imagedata r:id="rId110" o:title=""/>
          </v:shape>
        </w:pict>
      </w:r>
      <w:r w:rsidR="000035B3" w:rsidRPr="000D3CFB">
        <w:t xml:space="preserve">) and the value of </w:t>
      </w:r>
      <w:r w:rsidR="00FA6CE3">
        <w:rPr>
          <w:position w:val="-4"/>
        </w:rPr>
        <w:pict w14:anchorId="7C49C413">
          <v:shape id="_x0000_i1138" type="#_x0000_t75" style="width:9.6pt;height:10.8pt">
            <v:imagedata r:id="rId111" o:title=""/>
          </v:shape>
        </w:pict>
      </w:r>
      <w:r w:rsidR="000035B3" w:rsidRPr="000D3CFB">
        <w:t>(</w:t>
      </w:r>
      <w:r w:rsidR="00FA6CE3">
        <w:rPr>
          <w:position w:val="-4"/>
        </w:rPr>
        <w:pict w14:anchorId="3824EC46">
          <v:shape id="_x0000_i1139" type="#_x0000_t75" style="width:22.8pt;height:10.8pt">
            <v:imagedata r:id="rId112" o:title=""/>
          </v:shape>
        </w:pict>
      </w:r>
      <w:r w:rsidR="000035B3" w:rsidRPr="000D3CFB">
        <w:t>). The resource indication value is defined by,</w:t>
      </w:r>
    </w:p>
    <w:p w14:paraId="74752F1E" w14:textId="012B3173" w:rsidR="000035B3" w:rsidRPr="000D3CFB" w:rsidRDefault="000035B3" w:rsidP="000035B3">
      <w:pPr>
        <w:ind w:left="576" w:hanging="288"/>
      </w:pPr>
      <w:r w:rsidRPr="000D3CFB">
        <w:t xml:space="preserve">if </w:t>
      </w:r>
      <w:r w:rsidR="00FA6CE3">
        <w:rPr>
          <w:position w:val="-10"/>
        </w:rPr>
        <w:pict w14:anchorId="04B725A1">
          <v:shape id="_x0000_i1140" type="#_x0000_t75" style="width:69pt;height:18pt">
            <v:imagedata r:id="rId113" o:title=""/>
          </v:shape>
        </w:pict>
      </w:r>
      <w:r w:rsidRPr="000D3CFB">
        <w:t xml:space="preserve"> then</w:t>
      </w:r>
    </w:p>
    <w:p w14:paraId="4E9D80A4" w14:textId="5945F57F" w:rsidR="000035B3" w:rsidRPr="000D3CFB" w:rsidRDefault="00FA6CE3" w:rsidP="000035B3">
      <w:pPr>
        <w:ind w:left="864" w:hanging="288"/>
      </w:pPr>
      <w:r>
        <w:rPr>
          <w:position w:val="-14"/>
        </w:rPr>
        <w:pict w14:anchorId="692205D0">
          <v:shape id="_x0000_i1141" type="#_x0000_t75" style="width:112.8pt;height:16.8pt">
            <v:imagedata r:id="rId114" o:title=""/>
          </v:shape>
        </w:pict>
      </w:r>
    </w:p>
    <w:p w14:paraId="0B5CFF67" w14:textId="77777777" w:rsidR="000035B3" w:rsidRPr="000D3CFB" w:rsidRDefault="000035B3" w:rsidP="000035B3">
      <w:pPr>
        <w:ind w:left="576" w:hanging="288"/>
      </w:pPr>
      <w:r w:rsidRPr="000D3CFB">
        <w:t xml:space="preserve">else </w:t>
      </w:r>
    </w:p>
    <w:p w14:paraId="09BED482" w14:textId="52AA126B" w:rsidR="000035B3" w:rsidRPr="000D3CFB" w:rsidRDefault="00FA6CE3" w:rsidP="000035B3">
      <w:pPr>
        <w:ind w:left="864" w:hanging="288"/>
      </w:pPr>
      <w:r>
        <w:rPr>
          <w:position w:val="-10"/>
        </w:rPr>
        <w:pict w14:anchorId="5D16E708">
          <v:shape id="_x0000_i1142" type="#_x0000_t75" style="width:162.6pt;height:15pt">
            <v:imagedata r:id="rId115" o:title=""/>
          </v:shape>
        </w:pict>
      </w:r>
    </w:p>
    <w:p w14:paraId="78EB3AA4" w14:textId="6D9BE461" w:rsidR="000035B3" w:rsidRPr="000D3CFB" w:rsidRDefault="000035B3" w:rsidP="000035B3">
      <w:r w:rsidRPr="000D3CFB">
        <w:t xml:space="preserve">For </w:t>
      </w:r>
      <w:r w:rsidR="00FA6CE3">
        <w:rPr>
          <w:position w:val="-10"/>
        </w:rPr>
        <w:pict w14:anchorId="718A9C52">
          <v:shape id="_x0000_i1143" type="#_x0000_t75" style="width:52.8pt;height:18pt">
            <v:imagedata r:id="rId116" o:title=""/>
          </v:shape>
        </w:pict>
      </w:r>
      <w:r w:rsidR="004630B8" w:rsidRPr="000D3CFB">
        <w:t xml:space="preserve"> and </w:t>
      </w:r>
      <w:r w:rsidR="00FA6CE3">
        <w:rPr>
          <w:position w:val="-10"/>
        </w:rPr>
        <w:pict w14:anchorId="0AD1C021">
          <v:shape id="_x0000_i1144" type="#_x0000_t75" style="width:78pt;height:14.4pt">
            <v:imagedata r:id="rId117" o:title=""/>
          </v:shape>
        </w:pict>
      </w:r>
      <w:r w:rsidRPr="000D3CFB">
        <w:t xml:space="preserve"> , the resource indication value corresponds to the starting resource block (</w:t>
      </w:r>
      <w:r w:rsidR="00FA6CE3">
        <w:rPr>
          <w:position w:val="-10"/>
        </w:rPr>
        <w:pict w14:anchorId="78FEE36C">
          <v:shape id="_x0000_i1145" type="#_x0000_t75" style="width:38.4pt;height:15pt">
            <v:imagedata r:id="rId110" o:title=""/>
          </v:shape>
        </w:pict>
      </w:r>
      <w:r w:rsidRPr="000D3CFB">
        <w:t xml:space="preserve">) and the set of values </w:t>
      </w:r>
      <w:r w:rsidR="00FA6CE3">
        <w:rPr>
          <w:position w:val="-6"/>
        </w:rPr>
        <w:pict w14:anchorId="4C910A03">
          <v:shape id="_x0000_i1146" type="#_x0000_t75" style="width:7.2pt;height:12pt">
            <v:imagedata r:id="rId118" o:title=""/>
          </v:shape>
        </w:pict>
      </w:r>
      <w:r w:rsidRPr="000D3CFB">
        <w:t xml:space="preserve"> according to Table 8.1.4-1.</w:t>
      </w:r>
    </w:p>
    <w:p w14:paraId="7335A75A" w14:textId="2620ED5C"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00FA6CE3">
        <w:rPr>
          <w:position w:val="-10"/>
        </w:rPr>
        <w:pict w14:anchorId="489563C2">
          <v:shape id="_x0000_i1147" type="#_x0000_t75" style="width:38.4pt;height:15pt">
            <v:imagedata r:id="rId110" o:title=""/>
          </v:shape>
        </w:pict>
      </w:r>
      <w:r w:rsidRPr="000D3CFB">
        <w:t xml:space="preserve"> and </w:t>
      </w:r>
      <w:r w:rsidR="00FA6CE3">
        <w:rPr>
          <w:position w:val="-6"/>
        </w:rPr>
        <w:pict w14:anchorId="40C90883">
          <v:shape id="_x0000_i1148" type="#_x0000_t75" style="width:7.2pt;height:12pt">
            <v:imagedata r:id="rId118" o:title=""/>
          </v:shape>
        </w:pict>
      </w:r>
      <w:r w:rsidRPr="000D3CFB">
        <w:t xml:space="preserve"> for </w:t>
      </w:r>
      <w:r w:rsidR="00FA6CE3">
        <w:rPr>
          <w:position w:val="-10"/>
        </w:rPr>
        <w:pict w14:anchorId="76CAFF60">
          <v:shape id="_x0000_i1149" type="#_x0000_t75" style="width:78pt;height:14.4pt">
            <v:imagedata r:id="rId117" o:title=""/>
          </v:shape>
        </w:pi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1B4F137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62189C" w14:textId="4AF868AE" w:rsidR="000035B3" w:rsidRPr="000D3CFB" w:rsidRDefault="00FA6CE3" w:rsidP="00817235">
            <w:pPr>
              <w:pStyle w:val="TAH"/>
              <w:rPr>
                <w:lang w:eastAsia="en-US"/>
              </w:rPr>
            </w:pPr>
            <w:r>
              <w:rPr>
                <w:position w:val="-10"/>
                <w:lang w:eastAsia="en-US"/>
              </w:rPr>
              <w:pict w14:anchorId="3CACC46D">
                <v:shape id="_x0000_i1150" type="#_x0000_t75" style="width:76.8pt;height:14.4pt">
                  <v:imagedata r:id="rId119" o:title=""/>
                </v:shape>
              </w:pi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570EB0" w14:textId="77116978" w:rsidR="000035B3" w:rsidRPr="000D3CFB" w:rsidRDefault="00FA6CE3" w:rsidP="00817235">
            <w:pPr>
              <w:pStyle w:val="TAH"/>
              <w:rPr>
                <w:lang w:eastAsia="zh-CN"/>
              </w:rPr>
            </w:pPr>
            <w:r>
              <w:rPr>
                <w:position w:val="-10"/>
                <w:lang w:eastAsia="en-US"/>
              </w:rPr>
              <w:pict w14:anchorId="0CF6E73B">
                <v:shape id="_x0000_i1151" type="#_x0000_t75" style="width:38.4pt;height:15pt">
                  <v:imagedata r:id="rId110" o:title=""/>
                </v:shape>
              </w:pi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48DB2CB6" w14:textId="31A2EC5D" w:rsidR="000035B3" w:rsidRPr="000D3CFB" w:rsidRDefault="00FA6CE3" w:rsidP="00817235">
            <w:pPr>
              <w:pStyle w:val="TAH"/>
              <w:rPr>
                <w:lang w:eastAsia="zh-CN"/>
              </w:rPr>
            </w:pPr>
            <w:r>
              <w:rPr>
                <w:position w:val="-6"/>
                <w:lang w:eastAsia="en-US"/>
              </w:rPr>
              <w:pict w14:anchorId="21AE2A8B">
                <v:shape id="_x0000_i1152" type="#_x0000_t75" style="width:7.2pt;height:12pt">
                  <v:imagedata r:id="rId118" o:title=""/>
                </v:shape>
              </w:pict>
            </w:r>
          </w:p>
        </w:tc>
      </w:tr>
      <w:tr w:rsidR="000035B3" w:rsidRPr="000D3CFB" w14:paraId="444AA40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3AB864A"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264BA398"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3ECFC879" w14:textId="77777777" w:rsidR="000035B3" w:rsidRPr="000D3CFB" w:rsidRDefault="000035B3" w:rsidP="00817235">
            <w:pPr>
              <w:pStyle w:val="TAC"/>
              <w:rPr>
                <w:lang w:eastAsia="en-US"/>
              </w:rPr>
            </w:pPr>
            <w:r w:rsidRPr="000D3CFB">
              <w:rPr>
                <w:lang w:eastAsia="en-US"/>
              </w:rPr>
              <w:t>{0, 5}</w:t>
            </w:r>
          </w:p>
        </w:tc>
      </w:tr>
      <w:tr w:rsidR="000035B3" w:rsidRPr="000D3CFB" w14:paraId="7C8DA25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E833A64"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B6401B9"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6A2BF32" w14:textId="77777777" w:rsidR="000035B3" w:rsidRPr="000D3CFB" w:rsidRDefault="000035B3" w:rsidP="00817235">
            <w:pPr>
              <w:pStyle w:val="TAC"/>
              <w:rPr>
                <w:lang w:eastAsia="en-US"/>
              </w:rPr>
            </w:pPr>
            <w:r w:rsidRPr="000D3CFB">
              <w:rPr>
                <w:lang w:eastAsia="en-US"/>
              </w:rPr>
              <w:t>{0, 1, 5, 6}</w:t>
            </w:r>
          </w:p>
        </w:tc>
      </w:tr>
      <w:tr w:rsidR="000035B3" w:rsidRPr="000D3CFB" w14:paraId="3879030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09A3195"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166D07B5"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6FCD77C7" w14:textId="77777777" w:rsidR="000035B3" w:rsidRPr="000D3CFB" w:rsidRDefault="000035B3" w:rsidP="00817235">
            <w:pPr>
              <w:pStyle w:val="TAC"/>
              <w:rPr>
                <w:lang w:eastAsia="en-US"/>
              </w:rPr>
            </w:pPr>
            <w:r w:rsidRPr="000D3CFB">
              <w:rPr>
                <w:lang w:eastAsia="en-US"/>
              </w:rPr>
              <w:t>{0, 5}</w:t>
            </w:r>
          </w:p>
        </w:tc>
      </w:tr>
      <w:tr w:rsidR="000035B3" w:rsidRPr="000D3CFB" w14:paraId="2A4CF4E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57524FE"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4A18DFC4"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374D4496" w14:textId="77777777" w:rsidR="000035B3" w:rsidRPr="000D3CFB" w:rsidRDefault="000035B3" w:rsidP="00817235">
            <w:pPr>
              <w:pStyle w:val="TAC"/>
              <w:rPr>
                <w:lang w:eastAsia="en-US"/>
              </w:rPr>
            </w:pPr>
            <w:r w:rsidRPr="000D3CFB">
              <w:rPr>
                <w:lang w:eastAsia="en-US"/>
              </w:rPr>
              <w:t>{0, 1, 2, 3, 5, 6, 7, 8}</w:t>
            </w:r>
          </w:p>
        </w:tc>
      </w:tr>
      <w:tr w:rsidR="000035B3" w:rsidRPr="000D3CFB" w14:paraId="1FF86A86"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55CF80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AA4B6EE"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5C0AA8BE" w14:textId="77777777" w:rsidR="000035B3" w:rsidRPr="000D3CFB" w:rsidRDefault="000035B3" w:rsidP="00817235">
            <w:pPr>
              <w:pStyle w:val="TAC"/>
              <w:rPr>
                <w:lang w:eastAsia="en-US"/>
              </w:rPr>
            </w:pPr>
            <w:r w:rsidRPr="000D3CFB">
              <w:rPr>
                <w:lang w:eastAsia="en-US"/>
              </w:rPr>
              <w:t>{0, 5}</w:t>
            </w:r>
          </w:p>
        </w:tc>
      </w:tr>
      <w:tr w:rsidR="000035B3" w:rsidRPr="000D3CFB" w14:paraId="12153C52"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1B66EE"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E48808A"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6E78244B" w14:textId="77777777" w:rsidR="000035B3" w:rsidRPr="000D3CFB" w:rsidRDefault="000035B3" w:rsidP="00817235">
            <w:pPr>
              <w:pStyle w:val="TAC"/>
              <w:rPr>
                <w:lang w:eastAsia="en-US"/>
              </w:rPr>
            </w:pPr>
            <w:r w:rsidRPr="000D3CFB">
              <w:rPr>
                <w:lang w:eastAsia="en-US"/>
              </w:rPr>
              <w:t>{0, 1, 2, 5, 6, 7}</w:t>
            </w:r>
          </w:p>
        </w:tc>
      </w:tr>
      <w:tr w:rsidR="000035B3" w:rsidRPr="000D3CFB" w14:paraId="5D8024B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B7DEFE"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FF2A1DF"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2A38BB8F" w14:textId="77777777" w:rsidR="000035B3" w:rsidRPr="000D3CFB" w:rsidRDefault="000035B3" w:rsidP="00817235">
            <w:pPr>
              <w:pStyle w:val="TAC"/>
              <w:rPr>
                <w:lang w:eastAsia="en-US"/>
              </w:rPr>
            </w:pPr>
            <w:r w:rsidRPr="000D3CFB">
              <w:rPr>
                <w:lang w:eastAsia="en-US"/>
              </w:rPr>
              <w:t>{0, 5}</w:t>
            </w:r>
          </w:p>
        </w:tc>
      </w:tr>
      <w:tr w:rsidR="000035B3" w:rsidRPr="000D3CFB" w14:paraId="7CE18F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0DF43A"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6A5F03D3"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A229CAD" w14:textId="77777777" w:rsidR="000035B3" w:rsidRPr="000D3CFB" w:rsidRDefault="000035B3" w:rsidP="00817235">
            <w:pPr>
              <w:pStyle w:val="TAC"/>
              <w:rPr>
                <w:lang w:eastAsia="en-US"/>
              </w:rPr>
            </w:pPr>
            <w:r w:rsidRPr="000D3CFB">
              <w:rPr>
                <w:lang w:eastAsia="en-US"/>
              </w:rPr>
              <w:t>{0, 5}</w:t>
            </w:r>
          </w:p>
        </w:tc>
      </w:tr>
    </w:tbl>
    <w:p w14:paraId="7452098F" w14:textId="77777777" w:rsidR="000035B3" w:rsidRPr="000D3CFB" w:rsidRDefault="000035B3" w:rsidP="006D7CEE"/>
    <w:p w14:paraId="0A459CD4" w14:textId="6B960F49" w:rsidR="00DE7B85" w:rsidRPr="000D3CFB" w:rsidRDefault="004630B8" w:rsidP="00DE7B85">
      <w:r w:rsidRPr="000D3CFB">
        <w:t xml:space="preserve">For </w:t>
      </w:r>
      <w:r w:rsidR="00FA6CE3">
        <w:rPr>
          <w:position w:val="-10"/>
        </w:rPr>
        <w:pict w14:anchorId="4C837E6E">
          <v:shape id="_x0000_i1153" type="#_x0000_t75" style="width:50.4pt;height:18pt">
            <v:imagedata r:id="rId120" o:title=""/>
          </v:shape>
        </w:pi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2B9E1775" w14:textId="77777777" w:rsidR="00DE7B85" w:rsidRPr="000D3CFB" w:rsidRDefault="00DE7B85" w:rsidP="00DE7B85">
      <w:pPr>
        <w:pStyle w:val="Heading3"/>
      </w:pPr>
      <w:r w:rsidRPr="000D3CFB">
        <w:t>8.1.5</w:t>
      </w:r>
      <w:r w:rsidRPr="000D3CFB">
        <w:tab/>
        <w:t>Uplink resource allocation type 4</w:t>
      </w:r>
    </w:p>
    <w:p w14:paraId="6AF69DF2"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121640D5" w14:textId="316E000C"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00FA6CE3">
        <w:rPr>
          <w:position w:val="-6"/>
        </w:rPr>
        <w:pict w14:anchorId="4BFFDA7E">
          <v:shape id="_x0000_i1154" type="#_x0000_t75" style="width:28.8pt;height:13.8pt">
            <v:imagedata r:id="rId121" o:title=""/>
          </v:shape>
        </w:pict>
      </w:r>
      <w:r w:rsidRPr="000D3CFB">
        <w:t xml:space="preserve">consecutive resource blocks and resource block group indices are determined as described sub clause 8.1.5.1 where </w:t>
      </w:r>
      <w:r w:rsidR="00FA6CE3">
        <w:rPr>
          <w:position w:val="-32"/>
        </w:rPr>
        <w:pict w14:anchorId="0AAFCA35">
          <v:shape id="_x0000_i1155" type="#_x0000_t75" style="width:75pt;height:37.8pt">
            <v:imagedata r:id="rId122" o:title=""/>
          </v:shape>
        </w:pict>
      </w:r>
      <w:r w:rsidRPr="000D3CFB">
        <w:t xml:space="preserve"> and </w:t>
      </w:r>
      <w:r w:rsidR="00FA6CE3">
        <w:rPr>
          <w:position w:val="-32"/>
        </w:rPr>
        <w:pict w14:anchorId="1A507625">
          <v:shape id="_x0000_i1156" type="#_x0000_t75" style="width:81pt;height:37.8pt">
            <v:imagedata r:id="rId123" o:title=""/>
          </v:shape>
        </w:pict>
      </w:r>
      <w:r w:rsidRPr="000D3CFB">
        <w:t>.</w:t>
      </w:r>
    </w:p>
    <w:p w14:paraId="7AC1DEDA" w14:textId="05348380"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FA6CE3">
        <w:rPr>
          <w:position w:val="-6"/>
        </w:rPr>
        <w:pict w14:anchorId="2EDD91F0">
          <v:shape id="_x0000_i1157" type="#_x0000_t75" style="width:34.2pt;height:12pt">
            <v:imagedata r:id="rId124" o:title=""/>
          </v:shape>
        </w:pict>
      </w:r>
      <w:r w:rsidR="00DE7B85" w:rsidRPr="000D3CFB">
        <w:t>) corresponding to a starting resource block group index (</w:t>
      </w:r>
      <w:r w:rsidR="00FA6CE3">
        <w:rPr>
          <w:position w:val="-12"/>
        </w:rPr>
        <w:pict w14:anchorId="22C00EC7">
          <v:shape id="_x0000_i1158" type="#_x0000_t75" style="width:40.8pt;height:18pt">
            <v:imagedata r:id="rId125" o:title=""/>
          </v:shape>
        </w:pict>
      </w:r>
      <w:r w:rsidR="00DE7B85" w:rsidRPr="000D3CFB">
        <w:t>) and a length in terms of contiguously allocated resource block groups (</w:t>
      </w:r>
      <w:r w:rsidR="00FA6CE3">
        <w:rPr>
          <w:position w:val="-12"/>
        </w:rPr>
        <w:pict w14:anchorId="347022E4">
          <v:shape id="_x0000_i1159" type="#_x0000_t75" style="width:45pt;height:16.2pt">
            <v:imagedata r:id="rId126" o:title=""/>
          </v:shape>
        </w:pict>
      </w:r>
      <w:r w:rsidR="00DE7B85" w:rsidRPr="000D3CFB">
        <w:t xml:space="preserve">). The resource block group indication value is determined from </w:t>
      </w:r>
      <w:r w:rsidR="00FA6CE3">
        <w:rPr>
          <w:position w:val="-6"/>
        </w:rPr>
        <w:pict w14:anchorId="53D3B81E">
          <v:shape id="_x0000_i1160" type="#_x0000_t75" style="width:37.2pt;height:12pt">
            <v:imagedata r:id="rId127" o:title=""/>
          </v:shape>
        </w:pict>
      </w:r>
      <w:r w:rsidR="00DE7B85" w:rsidRPr="000D3CFB">
        <w:t xml:space="preserve"> </w:t>
      </w:r>
      <w:r w:rsidRPr="000D3CFB">
        <w:t xml:space="preserve">by </w:t>
      </w:r>
      <w:r w:rsidR="00FA6CE3">
        <w:rPr>
          <w:position w:val="-12"/>
        </w:rPr>
        <w:pict w14:anchorId="702058BE">
          <v:shape id="_x0000_i1161" type="#_x0000_t75" style="width:241.8pt;height:18pt">
            <v:imagedata r:id="rId128" o:title=""/>
          </v:shape>
        </w:pict>
      </w:r>
      <w:r w:rsidR="00DE7B85" w:rsidRPr="000D3CFB">
        <w:t xml:space="preserve"> and </w:t>
      </w:r>
      <w:r w:rsidR="00FA6CE3">
        <w:rPr>
          <w:position w:val="-6"/>
        </w:rPr>
        <w:pict w14:anchorId="406C2D32">
          <v:shape id="_x0000_i1162" type="#_x0000_t75" style="width:37.2pt;height:12pt">
            <v:imagedata r:id="rId127" o:title=""/>
          </v:shape>
        </w:pict>
      </w:r>
      <w:r w:rsidR="00DE7B85" w:rsidRPr="000D3CFB">
        <w:t xml:space="preserve"> is defined by </w:t>
      </w:r>
    </w:p>
    <w:p w14:paraId="7A8F493A" w14:textId="22867589"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00FA6CE3">
        <w:pict w14:anchorId="4C884330">
          <v:shape id="_x0000_i1163" type="#_x0000_t75" style="width:100.8pt;height:18pt">
            <v:imagedata r:id="rId129" o:title=""/>
          </v:shape>
        </w:pict>
      </w:r>
    </w:p>
    <w:p w14:paraId="65F935F9" w14:textId="3EF5AD03" w:rsidR="005D702D" w:rsidRPr="000D3CFB" w:rsidRDefault="00FA6CE3" w:rsidP="008B506A">
      <w:pPr>
        <w:pStyle w:val="B3"/>
      </w:pPr>
      <w:r>
        <w:pict w14:anchorId="4D5131F0">
          <v:shape id="_x0000_i1164" type="#_x0000_t75" style="width:214.8pt;height:19.8pt">
            <v:imagedata r:id="rId130" o:title=""/>
          </v:shape>
        </w:pict>
      </w:r>
    </w:p>
    <w:p w14:paraId="24986DB2"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06B51026" w14:textId="76E538E6" w:rsidR="005D702D" w:rsidRPr="000D3CFB" w:rsidRDefault="00FA6CE3" w:rsidP="008B506A">
      <w:pPr>
        <w:pStyle w:val="B3"/>
      </w:pPr>
      <w:r>
        <w:lastRenderedPageBreak/>
        <w:pict w14:anchorId="10466033">
          <v:shape id="_x0000_i1165" type="#_x0000_t75" style="width:252pt;height:19.8pt">
            <v:imagedata r:id="rId131" o:title=""/>
          </v:shape>
        </w:pict>
      </w:r>
    </w:p>
    <w:p w14:paraId="6B39240B" w14:textId="5A223513" w:rsidR="005D702D" w:rsidRPr="000D3CFB" w:rsidRDefault="005D702D" w:rsidP="008B506A">
      <w:pPr>
        <w:pStyle w:val="B2"/>
        <w:rPr>
          <w:lang w:eastAsia="zh-CN"/>
        </w:rPr>
      </w:pPr>
      <w:r w:rsidRPr="000D3CFB">
        <w:rPr>
          <w:rFonts w:hint="eastAsia"/>
          <w:lang w:eastAsia="zh-CN"/>
        </w:rPr>
        <w:t xml:space="preserve">where, for </w:t>
      </w:r>
      <w:r w:rsidR="00FA6CE3">
        <w:rPr>
          <w:position w:val="-10"/>
        </w:rPr>
        <w:pict w14:anchorId="73ECAFD3">
          <v:shape id="_x0000_i1166" type="#_x0000_t75" style="width:46.8pt;height:18pt">
            <v:imagedata r:id="rId132" o:title=""/>
          </v:shape>
        </w:pict>
      </w:r>
      <w:r w:rsidRPr="000D3CFB">
        <w:rPr>
          <w:rFonts w:hint="eastAsia"/>
          <w:lang w:eastAsia="zh-CN"/>
        </w:rPr>
        <w:t xml:space="preserve">, </w:t>
      </w:r>
      <w:r w:rsidR="00FA6CE3">
        <w:rPr>
          <w:position w:val="-6"/>
        </w:rPr>
        <w:pict w14:anchorId="27FF9254">
          <v:shape id="_x0000_i1167" type="#_x0000_t75" style="width:32.4pt;height:14.4pt">
            <v:imagedata r:id="rId133" o:title=""/>
          </v:shape>
        </w:pict>
      </w:r>
      <w:r w:rsidRPr="000D3CFB">
        <w:t xml:space="preserve">, </w:t>
      </w:r>
      <w:r w:rsidR="00FA6CE3">
        <w:rPr>
          <w:position w:val="-6"/>
        </w:rPr>
        <w:pict w14:anchorId="00D9CC37">
          <v:shape id="_x0000_i1168" type="#_x0000_t75" style="width:33pt;height:14.4pt">
            <v:imagedata r:id="rId134" o:title=""/>
          </v:shape>
        </w:pict>
      </w:r>
      <w:r w:rsidRPr="000D3CFB">
        <w:rPr>
          <w:rFonts w:hint="eastAsia"/>
          <w:lang w:eastAsia="zh-CN"/>
        </w:rPr>
        <w:t xml:space="preserve">, and for </w:t>
      </w:r>
      <w:r w:rsidR="00FA6CE3">
        <w:rPr>
          <w:position w:val="-10"/>
        </w:rPr>
        <w:pict w14:anchorId="43F03260">
          <v:shape id="_x0000_i1169" type="#_x0000_t75" style="width:46.8pt;height:18pt">
            <v:imagedata r:id="rId135" o:title=""/>
          </v:shape>
        </w:pict>
      </w:r>
      <w:r w:rsidRPr="000D3CFB">
        <w:rPr>
          <w:rFonts w:hint="eastAsia"/>
          <w:lang w:eastAsia="zh-CN"/>
        </w:rPr>
        <w:t xml:space="preserve">, </w:t>
      </w:r>
      <w:r w:rsidR="00FA6CE3">
        <w:rPr>
          <w:position w:val="-6"/>
        </w:rPr>
        <w:pict w14:anchorId="4B71FB8F">
          <v:shape id="_x0000_i1170" type="#_x0000_t75" style="width:32.4pt;height:14.4pt">
            <v:imagedata r:id="rId136" o:title=""/>
          </v:shape>
        </w:pict>
      </w:r>
      <w:r w:rsidRPr="000D3CFB">
        <w:t xml:space="preserve">, </w:t>
      </w:r>
      <w:r w:rsidR="00FA6CE3">
        <w:rPr>
          <w:position w:val="-4"/>
        </w:rPr>
        <w:pict w14:anchorId="5CCA5F68">
          <v:shape id="_x0000_i1171" type="#_x0000_t75" style="width:34.8pt;height:13.2pt">
            <v:imagedata r:id="rId137" o:title=""/>
          </v:shape>
        </w:pict>
      </w:r>
      <w:r w:rsidRPr="000D3CFB">
        <w:rPr>
          <w:rFonts w:hint="eastAsia"/>
          <w:lang w:eastAsia="zh-CN"/>
        </w:rPr>
        <w:t>.</w:t>
      </w:r>
    </w:p>
    <w:p w14:paraId="0A28BA94" w14:textId="77777777" w:rsidR="001F5AE4" w:rsidRPr="000D3CFB" w:rsidRDefault="001F5AE4" w:rsidP="008B506A"/>
    <w:p w14:paraId="578A678D" w14:textId="572F2C5F" w:rsidR="00DE7B85" w:rsidRPr="000D3CFB" w:rsidRDefault="001F5AE4" w:rsidP="008B506A">
      <w:pPr>
        <w:pStyle w:val="B2"/>
      </w:pPr>
      <w:r w:rsidRPr="000D3CFB">
        <w:t>-</w:t>
      </w:r>
      <w:r w:rsidRPr="000D3CFB">
        <w:tab/>
        <w:t xml:space="preserve">For </w:t>
      </w:r>
      <w:r w:rsidRPr="000D3CFB">
        <w:rPr>
          <w:lang w:val="en-US"/>
        </w:rPr>
        <w:t>odd</w:t>
      </w:r>
      <w:r w:rsidR="00FA6CE3">
        <w:rPr>
          <w:position w:val="-10"/>
        </w:rPr>
        <w:pict w14:anchorId="077CBB6E">
          <v:shape id="_x0000_i1172" type="#_x0000_t75" style="width:22.8pt;height:18pt">
            <v:imagedata r:id="rId138" o:title=""/>
          </v:shape>
        </w:pict>
      </w:r>
      <w:r w:rsidRPr="000D3CFB">
        <w:rPr>
          <w:lang w:val="en-US"/>
        </w:rPr>
        <w:t xml:space="preserve">, if the resource allocation computed using the </w:t>
      </w:r>
      <w:r w:rsidR="00FA6CE3">
        <w:rPr>
          <w:position w:val="-6"/>
        </w:rPr>
        <w:pict w14:anchorId="328726AA">
          <v:shape id="_x0000_i1173" type="#_x0000_t75" style="width:34.2pt;height:12pt">
            <v:imagedata r:id="rId124" o:title=""/>
          </v:shape>
        </w:pict>
      </w:r>
      <w:r w:rsidRPr="000D3CFB">
        <w:t xml:space="preserve"> </w:t>
      </w:r>
      <w:r w:rsidRPr="000D3CFB">
        <w:rPr>
          <w:lang w:val="en-US"/>
        </w:rPr>
        <w:t>includes PRBs on both sides of the centre PRB, the resource allocation is updated by removing the PRB with the largest PRB index and including the centre PRB.</w:t>
      </w:r>
    </w:p>
    <w:p w14:paraId="73B3775E" w14:textId="77777777" w:rsidR="00DE7B85" w:rsidRPr="000D3CFB" w:rsidRDefault="00DE7B85" w:rsidP="00DE7B85">
      <w:pPr>
        <w:pStyle w:val="Heading4"/>
      </w:pPr>
      <w:r w:rsidRPr="000D3CFB">
        <w:t>8.1.5.1</w:t>
      </w:r>
      <w:r w:rsidRPr="000D3CFB">
        <w:tab/>
        <w:t>UL Resource Block Groups</w:t>
      </w:r>
    </w:p>
    <w:p w14:paraId="46F7479C" w14:textId="255CF9D0" w:rsidR="00DE7B85" w:rsidRPr="000D3CFB" w:rsidRDefault="00DE7B85" w:rsidP="00DE7B85">
      <w:r w:rsidRPr="000D3CFB">
        <w:t xml:space="preserve">The uplink resource block groups of size </w:t>
      </w:r>
      <w:r w:rsidR="00FA6CE3">
        <w:rPr>
          <w:position w:val="-4"/>
        </w:rPr>
        <w:pict w14:anchorId="6A6E526C">
          <v:shape id="_x0000_i1174" type="#_x0000_t75" style="width:12pt;height:12pt">
            <v:imagedata r:id="rId139" o:title=""/>
          </v:shape>
        </w:pict>
      </w:r>
      <w:r w:rsidRPr="000D3CFB">
        <w:t xml:space="preserve">are numbered </w:t>
      </w:r>
      <w:r w:rsidR="00FA6CE3">
        <w:rPr>
          <w:position w:val="-12"/>
        </w:rPr>
        <w:pict w14:anchorId="4F2FFBB1">
          <v:shape id="_x0000_i1175" type="#_x0000_t75" style="width:99.6pt;height:19.2pt">
            <v:imagedata r:id="rId140" o:title=""/>
          </v:shape>
        </w:pict>
      </w:r>
      <w:r w:rsidR="00EA4E3A" w:rsidRPr="000D3CFB">
        <w:t xml:space="preserve"> </w:t>
      </w:r>
      <w:r w:rsidRPr="000D3CFB">
        <w:t xml:space="preserve">in order of increasing physical resource-block number where uplink resource block group </w:t>
      </w:r>
      <w:r w:rsidR="00FA6CE3">
        <w:rPr>
          <w:position w:val="-12"/>
        </w:rPr>
        <w:pict w14:anchorId="72894A72">
          <v:shape id="_x0000_i1176" type="#_x0000_t75" style="width:25.2pt;height:18pt">
            <v:imagedata r:id="rId141" o:title=""/>
          </v:shape>
        </w:pict>
      </w:r>
      <w:r w:rsidRPr="000D3CFB">
        <w:t>is composed of physical resource-block indices</w:t>
      </w:r>
    </w:p>
    <w:p w14:paraId="17830C42" w14:textId="132BD963" w:rsidR="00DE7B85" w:rsidRPr="000D3CFB" w:rsidRDefault="00FA6CE3" w:rsidP="00DE7B85">
      <w:pPr>
        <w:pStyle w:val="EQ"/>
        <w:jc w:val="center"/>
      </w:pPr>
      <w:r>
        <w:rPr>
          <w:position w:val="-52"/>
        </w:rPr>
        <w:pict w14:anchorId="44B29C88">
          <v:shape id="_x0000_i1177" type="#_x0000_t75" style="width:276.6pt;height:57.6pt">
            <v:imagedata r:id="rId142" o:title=""/>
          </v:shape>
        </w:pict>
      </w:r>
    </w:p>
    <w:p w14:paraId="1979F8A0" w14:textId="77777777" w:rsidR="00DE7B85" w:rsidRPr="000D3CFB" w:rsidRDefault="00DE7B85" w:rsidP="00DE7B85">
      <w:r w:rsidRPr="000D3CFB">
        <w:t>where</w:t>
      </w:r>
    </w:p>
    <w:p w14:paraId="7743D1E3" w14:textId="06756F80" w:rsidR="00DE7B85" w:rsidRPr="000D3CFB" w:rsidRDefault="00FA6CE3" w:rsidP="00DE7B85">
      <w:pPr>
        <w:pStyle w:val="EQ"/>
        <w:jc w:val="center"/>
        <w:rPr>
          <w:position w:val="-30"/>
        </w:rPr>
      </w:pPr>
      <w:r>
        <w:rPr>
          <w:position w:val="-48"/>
        </w:rPr>
        <w:pict w14:anchorId="4FE10479">
          <v:shape id="_x0000_i1178" type="#_x0000_t75" style="width:109.2pt;height:54pt">
            <v:imagedata r:id="rId143" o:title=""/>
          </v:shape>
        </w:pict>
      </w:r>
    </w:p>
    <w:p w14:paraId="7FD7E167" w14:textId="77777777" w:rsidR="004630B8" w:rsidRPr="000D3CFB" w:rsidRDefault="004630B8" w:rsidP="006D7CEE"/>
    <w:p w14:paraId="17EF3B02" w14:textId="77777777" w:rsidR="0093274D" w:rsidRPr="000D3CFB" w:rsidRDefault="00D75DE3">
      <w:pPr>
        <w:pStyle w:val="Heading2"/>
      </w:pPr>
      <w:r w:rsidRPr="000D3CFB">
        <w:br w:type="page"/>
      </w:r>
      <w:bookmarkStart w:id="367"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367"/>
    </w:p>
    <w:p w14:paraId="4FB788AD"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4F034397"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4B44E387"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2CD98C8F" w14:textId="77777777" w:rsidR="006D7CEE" w:rsidRPr="000D3CFB" w:rsidRDefault="006D7CEE" w:rsidP="006D7CEE">
      <w:r w:rsidRPr="000D3CFB">
        <w:t xml:space="preserve">A UE shall transmit Sounding Reference Symbol (SRS) on per serving cell SRS resources based on two trigger types: </w:t>
      </w:r>
    </w:p>
    <w:p w14:paraId="30F20D9C"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5100F456" w14:textId="71ECFC46" w:rsidR="00400EE7" w:rsidRPr="000D3CFB" w:rsidRDefault="00627398" w:rsidP="00627398">
      <w:pPr>
        <w:pStyle w:val="B1"/>
      </w:pPr>
      <w:r w:rsidRPr="000D3CFB">
        <w:t>-</w:t>
      </w:r>
      <w:r w:rsidRPr="000D3CFB">
        <w:tab/>
      </w:r>
      <w:commentRangeStart w:id="368"/>
      <w:r w:rsidR="006D7CEE" w:rsidRPr="000D3CFB">
        <w:t>trigger</w:t>
      </w:r>
      <w:commentRangeEnd w:id="368"/>
      <w:r w:rsidR="00AA5AFE">
        <w:rPr>
          <w:rStyle w:val="CommentReference"/>
          <w:rFonts w:eastAsia="MS Mincho"/>
        </w:rPr>
        <w:commentReference w:id="368"/>
      </w:r>
      <w:r w:rsidR="006D7CEE" w:rsidRPr="000D3CFB">
        <w:t xml:space="preserve">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ins w:id="369" w:author="MM6a" w:date="2018-06-02T13:47:00Z">
        <w:r w:rsidR="00AA5AFE">
          <w:rPr>
            <w:lang w:val="en-US"/>
          </w:rPr>
          <w:t>/7-0B/7-1E/7-1F/7-1G</w:t>
        </w:r>
      </w:ins>
      <w:r w:rsidR="00816DD5" w:rsidRPr="000D3CFB">
        <w:t xml:space="preserve"> for TDD if the UE</w:t>
      </w:r>
      <w:ins w:id="370" w:author="MM5a" w:date="2018-04-27T12:15:00Z">
        <w:r w:rsidR="00535ACA" w:rsidRPr="00F84B71">
          <w:t xml:space="preserve"> </w:t>
        </w:r>
        <w:r w:rsidR="00535ACA">
          <w:t>is configured by higher layers for SRS triggering via DCI format 7-0A and</w:t>
        </w:r>
      </w:ins>
      <w:r w:rsidR="00816DD5" w:rsidRPr="000D3CFB">
        <w:t xml:space="preserve"> has indicated the capability </w:t>
      </w:r>
      <w:r w:rsidR="00816DD5" w:rsidRPr="000D3CFB">
        <w:rPr>
          <w:i/>
        </w:rPr>
        <w:t>srs-DCI7-Triggering-FS2-r15</w:t>
      </w:r>
      <w:ins w:id="371" w:author="MM6a" w:date="2018-06-02T13:48:00Z">
        <w:r w:rsidR="00AA5AFE">
          <w:rPr>
            <w:lang w:val="en-US"/>
          </w:rPr>
          <w:t xml:space="preserve"> and the UE is configured for SRS triggering with </w:t>
        </w:r>
        <w:r w:rsidR="00AA5AFE">
          <w:rPr>
            <w:i/>
            <w:lang w:val="en-US"/>
          </w:rPr>
          <w:t>srs-DCI7-TriggeringConfig-r15</w:t>
        </w:r>
      </w:ins>
      <w:r w:rsidR="00400EE7" w:rsidRPr="000D3CFB">
        <w:t xml:space="preserve">. </w:t>
      </w:r>
    </w:p>
    <w:p w14:paraId="2CAA58D7"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1E1F0287"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26B0C764"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66DE12B4" w14:textId="240FDD4B" w:rsidR="004E7F1E" w:rsidRPr="000D3CFB" w:rsidRDefault="004E7F1E" w:rsidP="00D93FBC">
      <w:pPr>
        <w:pStyle w:val="B1"/>
      </w:pPr>
      <w:r w:rsidRPr="000D3CFB">
        <w:t>-</w:t>
      </w:r>
      <w:r w:rsidRPr="000D3CFB">
        <w:tab/>
        <w:t xml:space="preserve">Number of combs </w:t>
      </w:r>
      <w:r w:rsidR="00FA6CE3">
        <w:rPr>
          <w:position w:val="-10"/>
        </w:rPr>
        <w:pict w14:anchorId="2D8D62B1">
          <v:shape id="_x0000_i1179" type="#_x0000_t75" style="width:21pt;height:15pt">
            <v:imagedata r:id="rId144" o:title=""/>
          </v:shape>
        </w:pict>
      </w:r>
      <w:r w:rsidRPr="000D3CFB">
        <w:t xml:space="preserve"> as defined in </w:t>
      </w:r>
      <w:r w:rsidR="00087FD5" w:rsidRPr="000D3CFB">
        <w:t>Subclause</w:t>
      </w:r>
      <w:r w:rsidRPr="000D3CFB">
        <w:t xml:space="preserve"> 5.5.3.2 of [3] for trigger type 0 and each configuration of trigger type 1, if configured</w:t>
      </w:r>
    </w:p>
    <w:p w14:paraId="70807940"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0BB881BE"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4E0C25E6" wp14:editId="4316C803">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4056024E" w14:textId="2BB4B38E"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14:anchorId="5C0404AA" wp14:editId="2133C4FA">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FA6CE3">
        <w:rPr>
          <w:position w:val="-10"/>
        </w:rPr>
        <w:pict w14:anchorId="0118B3C1">
          <v:shape id="_x0000_i1180" type="#_x0000_t75" style="width:34.8pt;height:13.8pt">
            <v:imagedata r:id="rId147" o:title=""/>
          </v:shape>
        </w:pict>
      </w:r>
      <w:r w:rsidR="0032682D" w:rsidRPr="000D3CFB">
        <w:t>.</w:t>
      </w:r>
    </w:p>
    <w:p w14:paraId="3EA35196"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1A7DCCDF"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765EBED4" wp14:editId="2BCBB27E">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408B5FC5" wp14:editId="3DE5D3C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34FAFAAC" wp14:editId="1B6F6FDA">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1D22D018" wp14:editId="5B95F0A6">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672957A2" w14:textId="26C46496"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223DF888" wp14:editId="3E744648">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FA6CE3">
        <w:rPr>
          <w:position w:val="-10"/>
        </w:rPr>
        <w:pict w14:anchorId="03106376">
          <v:shape id="_x0000_i1181" type="#_x0000_t75" style="width:34.8pt;height:13.8pt">
            <v:imagedata r:id="rId153" o:title=""/>
          </v:shape>
        </w:pict>
      </w:r>
      <w:r w:rsidR="0032682D" w:rsidRPr="000D3CFB">
        <w:t>.</w:t>
      </w:r>
    </w:p>
    <w:p w14:paraId="3813CCC6"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120ADD42" wp14:editId="45D6E0C1">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6AA3A97C" w14:textId="77777777"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rPr>
        <w:drawing>
          <wp:inline distT="0" distB="0" distL="0" distR="0" wp14:anchorId="5F79134B" wp14:editId="42E61384">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23A9E6EB"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0F877EAE" wp14:editId="5C1396E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480C9C4A"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6D49156" w14:textId="77777777" w:rsidR="00405B33" w:rsidRPr="000D3CFB" w:rsidRDefault="00405B33" w:rsidP="00405B33">
      <w:r w:rsidRPr="000D3CFB">
        <w:t>For a TDD serving cell,</w:t>
      </w:r>
    </w:p>
    <w:p w14:paraId="43D84A89"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5BB04FBF"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15F03465"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3B16D0A5" w14:textId="77777777" w:rsidR="00405B33" w:rsidRPr="000D3CFB" w:rsidRDefault="00405B33" w:rsidP="00911E27">
      <w:pPr>
        <w:pStyle w:val="B1"/>
      </w:pPr>
      <w:r w:rsidRPr="000D3CFB">
        <w:t>-</w:t>
      </w:r>
      <w:r w:rsidRPr="000D3CFB">
        <w:tab/>
        <w:t>Otherwise</w:t>
      </w:r>
    </w:p>
    <w:p w14:paraId="754F2E7E"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79B78ED5"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1EF7359" w14:textId="387246B6" w:rsidR="0032682D" w:rsidRPr="000D3CFB" w:rsidRDefault="006D7CEE" w:rsidP="0032682D">
      <w:r w:rsidRPr="000D3CFB">
        <w:t>For trigger type 1 and DCI format 4</w:t>
      </w:r>
      <w:r w:rsidR="0032682D" w:rsidRPr="000D3CFB">
        <w:t>/4A/4B</w:t>
      </w:r>
      <w:ins w:id="372" w:author="MM6a" w:date="2018-06-02T13:49:00Z">
        <w:r w:rsidR="00AA5AFE">
          <w:t>/7-0B</w:t>
        </w:r>
      </w:ins>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ins w:id="373" w:author="MM6a" w:date="2018-06-02T13:49:00Z">
        <w:r w:rsidR="00AA5AFE">
          <w:t>/7-0B</w:t>
        </w:r>
      </w:ins>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del w:id="374" w:author="MM6a" w:date="2018-06-02T13:49:00Z">
        <w:r w:rsidR="00816DD5" w:rsidRPr="000D3CFB" w:rsidDel="00AA5AFE">
          <w:delText>7-1A</w:delText>
        </w:r>
      </w:del>
      <w:ins w:id="375" w:author="MM6a" w:date="2018-06-02T13:49:00Z">
        <w:r w:rsidR="00AA5AFE">
          <w:t>7-1E/7-1F/7-1G</w:t>
        </w:r>
      </w:ins>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ins w:id="376" w:author="MM6a" w:date="2018-06-02T13:50:00Z">
        <w:r w:rsidR="00AA5AFE">
          <w:t>/7-1E/7-1F/7-1G</w:t>
        </w:r>
      </w:ins>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2A28DB73" w14:textId="1F547F96" w:rsidR="006D7CEE" w:rsidRPr="00AA5AFE" w:rsidRDefault="0032682D" w:rsidP="00AA5AF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del w:id="377" w:author="MM6a" w:date="2018-06-02T13:50:00Z">
        <w:r w:rsidR="00816DD5" w:rsidRPr="000D3CFB" w:rsidDel="00AA5AFE">
          <w:delText>/7-0A/7-1A</w:delText>
        </w:r>
      </w:del>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ins w:id="378" w:author="MM6a" w:date="2018-06-02T13:51:00Z">
        <w:r w:rsidR="00AA5AFE" w:rsidRPr="00AA5AFE">
          <w:rPr>
            <w:lang w:val="en-US"/>
          </w:rPr>
          <w:t xml:space="preserve"> </w:t>
        </w:r>
        <w:commentRangeStart w:id="379"/>
        <w:r w:rsidR="00AA5AFE">
          <w:rPr>
            <w:lang w:val="en-US"/>
          </w:rPr>
          <w:t>A</w:t>
        </w:r>
        <w:commentRangeEnd w:id="379"/>
        <w:r w:rsidR="00AA5AFE">
          <w:rPr>
            <w:rStyle w:val="CommentReference"/>
            <w:rFonts w:eastAsia="MS Mincho"/>
          </w:rPr>
          <w:commentReference w:id="379"/>
        </w:r>
        <w:r w:rsidR="00AA5AFE">
          <w:rPr>
            <w:lang w:val="en-US"/>
          </w:rPr>
          <w:t xml:space="preserve"> 1-bit SRS request field shall be included in DCI format 7-0A </w:t>
        </w:r>
        <w:r w:rsidR="00AA5AFE">
          <w:rPr>
            <w:rFonts w:eastAsia="MS Mincho"/>
            <w:lang w:val="en-US" w:eastAsia="ja-JP"/>
          </w:rPr>
          <w:t>for</w:t>
        </w:r>
        <w:r w:rsidR="00AA5AFE">
          <w:rPr>
            <w:lang w:val="en-US" w:eastAsia="zh-CN"/>
          </w:rPr>
          <w:t xml:space="preserve"> </w:t>
        </w:r>
        <w:r w:rsidR="00AA5AFE">
          <w:rPr>
            <w:rFonts w:eastAsia="MS Mincho"/>
            <w:lang w:val="en-US" w:eastAsia="ja-JP"/>
          </w:rPr>
          <w:t xml:space="preserve">frame structure type 2 </w:t>
        </w:r>
        <w:r w:rsidR="00AA5AFE">
          <w:rPr>
            <w:lang w:val="en-US"/>
          </w:rPr>
          <w:t xml:space="preserve">if the UE is configured with SRS parameters </w:t>
        </w:r>
        <w:r w:rsidR="00AA5AFE">
          <w:rPr>
            <w:i/>
            <w:lang w:val="en-US"/>
          </w:rPr>
          <w:t>srs-ConfigApDCI-Format0</w:t>
        </w:r>
        <w:r w:rsidR="00AA5AFE">
          <w:rPr>
            <w:lang w:val="en-US"/>
          </w:rPr>
          <w:t xml:space="preserve"> and </w:t>
        </w:r>
        <w:r w:rsidR="00AA5AFE">
          <w:rPr>
            <w:i/>
            <w:lang w:val="en-US"/>
          </w:rPr>
          <w:t>srs-DCI7-TriggeringConfig-r15</w:t>
        </w:r>
        <w:r w:rsidR="00AA5AFE">
          <w:rPr>
            <w:lang w:val="en-US"/>
          </w:rPr>
          <w:t xml:space="preserve"> by higher-layer signalling. A 1-bit SRS request field shall be included in DCI formats 7-1E/7-1F/7-1G </w:t>
        </w:r>
        <w:r w:rsidR="00AA5AFE">
          <w:rPr>
            <w:rFonts w:eastAsia="MS Mincho"/>
            <w:lang w:val="en-US" w:eastAsia="ja-JP"/>
          </w:rPr>
          <w:t>for</w:t>
        </w:r>
        <w:r w:rsidR="00AA5AFE">
          <w:rPr>
            <w:lang w:val="en-US" w:eastAsia="zh-CN"/>
          </w:rPr>
          <w:t xml:space="preserve"> </w:t>
        </w:r>
        <w:r w:rsidR="00AA5AFE">
          <w:rPr>
            <w:rFonts w:eastAsia="MS Mincho"/>
            <w:lang w:val="en-US" w:eastAsia="ja-JP"/>
          </w:rPr>
          <w:t xml:space="preserve">frame structure type 2 </w:t>
        </w:r>
        <w:r w:rsidR="00AA5AFE">
          <w:rPr>
            <w:lang w:val="en-US"/>
          </w:rPr>
          <w:t xml:space="preserve">if the UE is configured with SRS parameters </w:t>
        </w:r>
        <w:r w:rsidR="00AA5AFE">
          <w:rPr>
            <w:rFonts w:eastAsia="MS Mincho"/>
            <w:i/>
            <w:lang w:val="en-US" w:eastAsia="ja-JP"/>
          </w:rPr>
          <w:t>s</w:t>
        </w:r>
        <w:r w:rsidR="00AA5AFE">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AA5AFE">
            <w:rPr>
              <w:i/>
              <w:lang w:val="en-US"/>
            </w:rPr>
            <w:t>1a</w:t>
          </w:r>
        </w:smartTag>
        <w:r w:rsidR="00AA5AFE">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AA5AFE">
            <w:rPr>
              <w:i/>
              <w:lang w:val="en-US"/>
            </w:rPr>
            <w:t>2c</w:t>
          </w:r>
        </w:smartTag>
        <w:r w:rsidR="00AA5AFE">
          <w:rPr>
            <w:lang w:val="en-US"/>
          </w:rPr>
          <w:t xml:space="preserve"> and </w:t>
        </w:r>
        <w:r w:rsidR="00AA5AFE">
          <w:rPr>
            <w:i/>
            <w:lang w:val="en-US"/>
          </w:rPr>
          <w:t>srs-DCI7-TriggeringConfig-r15</w:t>
        </w:r>
        <w:r w:rsidR="00AA5AFE">
          <w:rPr>
            <w:lang w:val="en-US"/>
          </w:rPr>
          <w:t xml:space="preserve"> by higher-layer signalling.</w:t>
        </w:r>
      </w:ins>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7C779481"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12890EE1" w14:textId="77777777" w:rsidR="00A72C09" w:rsidRPr="000D3CFB" w:rsidRDefault="00A72C09" w:rsidP="006D7CEE"/>
    <w:p w14:paraId="2F0C8483" w14:textId="00A1A607" w:rsidR="006D7CEE" w:rsidRPr="000D3CFB" w:rsidRDefault="006D7CEE" w:rsidP="006D7CEE">
      <w:pPr>
        <w:pStyle w:val="TH"/>
      </w:pPr>
      <w:r w:rsidRPr="000D3CFB">
        <w:t>Table 8.1-1: SRS request value for trigger type 1 in DCI format 4</w:t>
      </w:r>
      <w:r w:rsidR="0032682D" w:rsidRPr="000D3CFB">
        <w:t>/4A/4B</w:t>
      </w:r>
      <w:ins w:id="380" w:author="MM6a" w:date="2018-06-02T13:52:00Z">
        <w:r w:rsidR="00AA5AFE">
          <w:t>/7-0B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BD18299" w14:textId="77777777">
        <w:trPr>
          <w:cantSplit/>
          <w:jc w:val="center"/>
        </w:trPr>
        <w:tc>
          <w:tcPr>
            <w:tcW w:w="0" w:type="auto"/>
            <w:shd w:val="clear" w:color="auto" w:fill="E0E0E0"/>
            <w:vAlign w:val="center"/>
          </w:tcPr>
          <w:p w14:paraId="0E4466F7"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712ECF3E"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0A2C5D6B" w14:textId="77777777">
        <w:trPr>
          <w:cantSplit/>
          <w:jc w:val="center"/>
        </w:trPr>
        <w:tc>
          <w:tcPr>
            <w:tcW w:w="0" w:type="auto"/>
            <w:vAlign w:val="center"/>
          </w:tcPr>
          <w:p w14:paraId="1F8BF1D7" w14:textId="77777777" w:rsidR="006D7CEE" w:rsidRPr="000D3CFB" w:rsidRDefault="000D3CFB" w:rsidP="00BB331F">
            <w:pPr>
              <w:pStyle w:val="TAC"/>
            </w:pPr>
            <w:r>
              <w:t>'</w:t>
            </w:r>
            <w:r w:rsidR="006D7CEE" w:rsidRPr="000D3CFB">
              <w:t>00</w:t>
            </w:r>
            <w:r>
              <w:t>'</w:t>
            </w:r>
          </w:p>
        </w:tc>
        <w:tc>
          <w:tcPr>
            <w:tcW w:w="0" w:type="auto"/>
            <w:vAlign w:val="center"/>
          </w:tcPr>
          <w:p w14:paraId="56C978CE" w14:textId="77777777" w:rsidR="006D7CEE" w:rsidRPr="000D3CFB" w:rsidRDefault="006D7CEE" w:rsidP="00BB331F">
            <w:pPr>
              <w:pStyle w:val="TAC"/>
            </w:pPr>
            <w:r w:rsidRPr="000D3CFB">
              <w:t>No type 1 SRS trigger</w:t>
            </w:r>
          </w:p>
        </w:tc>
      </w:tr>
      <w:tr w:rsidR="006D7CEE" w:rsidRPr="000D3CFB" w14:paraId="73563972" w14:textId="77777777">
        <w:trPr>
          <w:cantSplit/>
          <w:jc w:val="center"/>
        </w:trPr>
        <w:tc>
          <w:tcPr>
            <w:tcW w:w="0" w:type="auto"/>
            <w:vAlign w:val="center"/>
          </w:tcPr>
          <w:p w14:paraId="63087888" w14:textId="77777777" w:rsidR="006D7CEE" w:rsidRPr="000D3CFB" w:rsidRDefault="000D3CFB" w:rsidP="00BB331F">
            <w:pPr>
              <w:pStyle w:val="TAC"/>
            </w:pPr>
            <w:r>
              <w:t>'</w:t>
            </w:r>
            <w:r w:rsidR="006D7CEE" w:rsidRPr="000D3CFB">
              <w:t>01</w:t>
            </w:r>
            <w:r>
              <w:t>'</w:t>
            </w:r>
          </w:p>
        </w:tc>
        <w:tc>
          <w:tcPr>
            <w:tcW w:w="0" w:type="auto"/>
            <w:vAlign w:val="center"/>
          </w:tcPr>
          <w:p w14:paraId="5704EF1E"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2D5EF345" w14:textId="77777777">
        <w:trPr>
          <w:cantSplit/>
          <w:jc w:val="center"/>
        </w:trPr>
        <w:tc>
          <w:tcPr>
            <w:tcW w:w="0" w:type="auto"/>
            <w:vAlign w:val="center"/>
          </w:tcPr>
          <w:p w14:paraId="4DE6CBAA" w14:textId="77777777" w:rsidR="006D7CEE" w:rsidRPr="000D3CFB" w:rsidRDefault="000D3CFB" w:rsidP="00BB331F">
            <w:pPr>
              <w:pStyle w:val="TAC"/>
            </w:pPr>
            <w:r>
              <w:t>'</w:t>
            </w:r>
            <w:r w:rsidR="006D7CEE" w:rsidRPr="000D3CFB">
              <w:t>10</w:t>
            </w:r>
            <w:r>
              <w:t>'</w:t>
            </w:r>
          </w:p>
        </w:tc>
        <w:tc>
          <w:tcPr>
            <w:tcW w:w="0" w:type="auto"/>
            <w:vAlign w:val="center"/>
          </w:tcPr>
          <w:p w14:paraId="2A201F56"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4A6E1156" w14:textId="77777777">
        <w:trPr>
          <w:cantSplit/>
          <w:jc w:val="center"/>
        </w:trPr>
        <w:tc>
          <w:tcPr>
            <w:tcW w:w="0" w:type="auto"/>
            <w:vAlign w:val="center"/>
          </w:tcPr>
          <w:p w14:paraId="2EA76D6B" w14:textId="77777777" w:rsidR="006D7CEE" w:rsidRPr="000D3CFB" w:rsidRDefault="000D3CFB" w:rsidP="00BB331F">
            <w:pPr>
              <w:pStyle w:val="TAC"/>
            </w:pPr>
            <w:r>
              <w:t>'</w:t>
            </w:r>
            <w:r w:rsidR="006D7CEE" w:rsidRPr="000D3CFB">
              <w:t>11</w:t>
            </w:r>
            <w:r>
              <w:t>'</w:t>
            </w:r>
          </w:p>
        </w:tc>
        <w:tc>
          <w:tcPr>
            <w:tcW w:w="0" w:type="auto"/>
            <w:vAlign w:val="center"/>
          </w:tcPr>
          <w:p w14:paraId="681D630E"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7B9BF6BE" w14:textId="77777777" w:rsidR="0032682D" w:rsidRPr="000D3CFB" w:rsidRDefault="0032682D" w:rsidP="0032682D"/>
    <w:p w14:paraId="2955C372"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59617418" w14:textId="77777777" w:rsidTr="00817235">
        <w:trPr>
          <w:cantSplit/>
          <w:jc w:val="center"/>
        </w:trPr>
        <w:tc>
          <w:tcPr>
            <w:tcW w:w="2525" w:type="dxa"/>
            <w:shd w:val="clear" w:color="auto" w:fill="E0E0E0"/>
            <w:vAlign w:val="center"/>
          </w:tcPr>
          <w:p w14:paraId="5A37BFF5"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27CC0826"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5836470A" w14:textId="77777777" w:rsidTr="00817235">
        <w:trPr>
          <w:cantSplit/>
          <w:jc w:val="center"/>
        </w:trPr>
        <w:tc>
          <w:tcPr>
            <w:tcW w:w="2525" w:type="dxa"/>
            <w:vAlign w:val="center"/>
          </w:tcPr>
          <w:p w14:paraId="0AAF91D7"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C7AA5C6"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0782E44A" w14:textId="77777777" w:rsidTr="00817235">
        <w:trPr>
          <w:cantSplit/>
          <w:jc w:val="center"/>
        </w:trPr>
        <w:tc>
          <w:tcPr>
            <w:tcW w:w="2525" w:type="dxa"/>
            <w:vAlign w:val="center"/>
          </w:tcPr>
          <w:p w14:paraId="3550279F"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5F0CC232"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775B8F17" w14:textId="77777777" w:rsidTr="00817235">
        <w:trPr>
          <w:cantSplit/>
          <w:jc w:val="center"/>
        </w:trPr>
        <w:tc>
          <w:tcPr>
            <w:tcW w:w="2525" w:type="dxa"/>
            <w:vAlign w:val="center"/>
          </w:tcPr>
          <w:p w14:paraId="437CA27B"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1F7219FC"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68895FE6" w14:textId="77777777" w:rsidTr="00817235">
        <w:trPr>
          <w:cantSplit/>
          <w:jc w:val="center"/>
        </w:trPr>
        <w:tc>
          <w:tcPr>
            <w:tcW w:w="2525" w:type="dxa"/>
            <w:vAlign w:val="center"/>
          </w:tcPr>
          <w:p w14:paraId="0E8D6E8D"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62D6E12D"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7930F19D" w14:textId="77777777" w:rsidR="006D7CEE" w:rsidRPr="000D3CFB" w:rsidRDefault="006D7CEE" w:rsidP="006D7CEE"/>
    <w:p w14:paraId="65B205ED"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06CE7238" w14:textId="77777777" w:rsidTr="00257E65">
        <w:trPr>
          <w:cantSplit/>
          <w:jc w:val="center"/>
        </w:trPr>
        <w:tc>
          <w:tcPr>
            <w:tcW w:w="2613" w:type="dxa"/>
            <w:shd w:val="clear" w:color="auto" w:fill="E0E0E0"/>
            <w:vAlign w:val="center"/>
          </w:tcPr>
          <w:p w14:paraId="799A3288"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2B9178A7"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1C76D51C" w14:textId="77777777" w:rsidTr="00257E65">
        <w:trPr>
          <w:cantSplit/>
          <w:trHeight w:val="386"/>
          <w:jc w:val="center"/>
        </w:trPr>
        <w:tc>
          <w:tcPr>
            <w:tcW w:w="2613" w:type="dxa"/>
            <w:vAlign w:val="center"/>
          </w:tcPr>
          <w:p w14:paraId="39006FC3"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60CC6620"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68A15FF7" w14:textId="77777777" w:rsidTr="00257E65">
        <w:trPr>
          <w:cantSplit/>
          <w:trHeight w:val="323"/>
          <w:jc w:val="center"/>
        </w:trPr>
        <w:tc>
          <w:tcPr>
            <w:tcW w:w="2613" w:type="dxa"/>
            <w:vAlign w:val="center"/>
          </w:tcPr>
          <w:p w14:paraId="15DA53D7"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73CF0936"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43B9AE1C" w14:textId="77777777" w:rsidTr="00257E65">
        <w:trPr>
          <w:cantSplit/>
          <w:trHeight w:val="350"/>
          <w:jc w:val="center"/>
        </w:trPr>
        <w:tc>
          <w:tcPr>
            <w:tcW w:w="2613" w:type="dxa"/>
            <w:vAlign w:val="center"/>
          </w:tcPr>
          <w:p w14:paraId="11EB709B"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104BB70A"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09E78227" w14:textId="77777777" w:rsidTr="00257E65">
        <w:trPr>
          <w:cantSplit/>
          <w:trHeight w:val="440"/>
          <w:jc w:val="center"/>
        </w:trPr>
        <w:tc>
          <w:tcPr>
            <w:tcW w:w="2613" w:type="dxa"/>
            <w:vAlign w:val="center"/>
          </w:tcPr>
          <w:p w14:paraId="455939D8"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0B0CECDD"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1178B78F" w14:textId="77777777" w:rsidR="00A72C09" w:rsidRPr="000D3CFB" w:rsidRDefault="00A72C09" w:rsidP="006D7CEE"/>
    <w:p w14:paraId="5F26B4ED"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768FFC05" wp14:editId="0CC4343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6AF7C8F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3EE619B4"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1C74E409" w14:textId="77777777" w:rsidR="0093274D" w:rsidRPr="000D3CFB" w:rsidRDefault="0093274D">
      <w:pPr>
        <w:jc w:val="both"/>
      </w:pPr>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the index </w:t>
      </w:r>
      <w:r w:rsidR="00664FED" w:rsidRPr="000D3CFB">
        <w:rPr>
          <w:noProof/>
          <w:position w:val="-10"/>
          <w:sz w:val="24"/>
          <w:szCs w:val="24"/>
        </w:rPr>
        <w:drawing>
          <wp:inline distT="0" distB="0" distL="0" distR="0" wp14:anchorId="5E1316B0" wp14:editId="1D5A4471">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of the UE antenna that transmits the SRS at time </w:t>
      </w:r>
      <w:r w:rsidRPr="000D3CFB">
        <w:rPr>
          <w:i/>
        </w:rPr>
        <w:t>n</w:t>
      </w:r>
      <w:r w:rsidRPr="000D3CFB">
        <w:rPr>
          <w:rFonts w:hint="eastAsia"/>
          <w:i/>
          <w:vertAlign w:val="subscript"/>
        </w:rPr>
        <w:t>SRS</w:t>
      </w:r>
      <w:r w:rsidRPr="000D3CFB">
        <w:t xml:space="preserve"> </w:t>
      </w:r>
      <w:r w:rsidRPr="000D3CFB">
        <w:rPr>
          <w:rFonts w:hint="eastAsia"/>
        </w:rPr>
        <w:t>is given by</w:t>
      </w:r>
    </w:p>
    <w:p w14:paraId="4B5CF859" w14:textId="77777777" w:rsidR="0093274D" w:rsidRPr="000D3CFB" w:rsidRDefault="00664FED">
      <w:pPr>
        <w:jc w:val="both"/>
      </w:pPr>
      <w:r w:rsidRPr="000D3CFB">
        <w:rPr>
          <w:noProof/>
          <w:position w:val="-10"/>
          <w:sz w:val="24"/>
          <w:szCs w:val="24"/>
        </w:rPr>
        <w:drawing>
          <wp:inline distT="0" distB="0" distL="0" distR="0" wp14:anchorId="2B00691C" wp14:editId="49CD2AA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5EE9BCC1" wp14:editId="47FB1686">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48B04852" w14:textId="77777777" w:rsidR="0093274D" w:rsidRPr="000D3CFB" w:rsidRDefault="00664FED">
      <w:pPr>
        <w:jc w:val="both"/>
        <w:rPr>
          <w:rFonts w:ascii="Batang"/>
          <w:kern w:val="2"/>
          <w:szCs w:val="24"/>
        </w:rPr>
      </w:pPr>
      <w:r w:rsidRPr="000D3CFB">
        <w:rPr>
          <w:rFonts w:ascii="Batang"/>
          <w:noProof/>
          <w:kern w:val="2"/>
          <w:position w:val="-28"/>
          <w:szCs w:val="24"/>
        </w:rPr>
        <w:drawing>
          <wp:inline distT="0" distB="0" distL="0" distR="0" wp14:anchorId="069BE76D" wp14:editId="260A04C9">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696651BB" wp14:editId="155A746A">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2DD35166" w14:textId="77777777" w:rsidR="0093274D" w:rsidRPr="000D3CFB" w:rsidRDefault="0093274D">
      <w:pPr>
        <w:jc w:val="both"/>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4A30B530" wp14:editId="49A3D27F">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1EE68734" w14:textId="77777777" w:rsidR="00AB53CD" w:rsidRPr="000D3CFB" w:rsidRDefault="0093274D" w:rsidP="00AB53CD">
      <w:pPr>
        <w:rPr>
          <w:lang w:eastAsia="zh-CN"/>
        </w:rPr>
      </w:pPr>
      <w:r w:rsidRPr="000D3CFB">
        <w:rPr>
          <w:rFonts w:hint="eastAsia"/>
        </w:rPr>
        <w:lastRenderedPageBreak/>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2CCF26BB" wp14:editId="220DB08C">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023AB1D2" wp14:editId="20C4794B">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2C6DE7F9" wp14:editId="0F690F01">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0CDDA4DE" w14:textId="77777777" w:rsidR="009847C4" w:rsidRPr="000D3CFB" w:rsidRDefault="009847C4" w:rsidP="009847C4">
      <w:pPr>
        <w:jc w:val="both"/>
      </w:pPr>
    </w:p>
    <w:p w14:paraId="2E0A9D5C" w14:textId="5BAD82BE"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4C716125" wp14:editId="34A8A2BB">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4477B50D" wp14:editId="3F699AC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51628839" wp14:editId="4C10CFB1">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3BFCA31A" wp14:editId="6609E234">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2437C2DA" wp14:editId="0A3AF67F">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FA6CE3">
        <w:rPr>
          <w:position w:val="-10"/>
        </w:rPr>
        <w:pict w14:anchorId="48BED2E5">
          <v:shape id="_x0000_i1182" type="#_x0000_t75" style="width:21pt;height:15pt">
            <v:imagedata r:id="rId144" o:title=""/>
          </v:shape>
        </w:pi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68439B8D"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4B354DB"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6ECB06DC"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7DD313B0"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25A74B30"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1DFC3AD8"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706A321A"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35111425" w14:textId="77777777" w:rsidR="00402E1E" w:rsidRPr="000D3CFB" w:rsidRDefault="00B8734C" w:rsidP="00402E1E">
      <w:pPr>
        <w:pStyle w:val="B1"/>
        <w:rPr>
          <w:lang w:eastAsia="ko-KR"/>
        </w:rPr>
      </w:pPr>
      <w:r w:rsidRPr="000D3CFB">
        <w:lastRenderedPageBreak/>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6B3E9D4A" w14:textId="71708E98"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xml:space="preserve">, 5.4.2B, </w:t>
      </w:r>
      <w:ins w:id="381" w:author="MM5a" w:date="2018-04-27T12:17:00Z">
        <w:r w:rsidR="004C260D">
          <w:rPr>
            <w:lang w:val="en-US" w:eastAsia="ko-KR"/>
          </w:rPr>
          <w:t>5.4.2C</w:t>
        </w:r>
        <w:r w:rsidR="00535ACA">
          <w:rPr>
            <w:lang w:val="en-US" w:eastAsia="ko-KR"/>
          </w:rPr>
          <w:t xml:space="preserve">, </w:t>
        </w:r>
      </w:ins>
      <w:r w:rsidR="00627398" w:rsidRPr="000D3CFB">
        <w:rPr>
          <w:lang w:val="en-US" w:eastAsia="ko-KR"/>
        </w:rPr>
        <w:t>and 5.4</w:t>
      </w:r>
      <w:ins w:id="382" w:author="MM5a" w:date="2018-04-27T12:17:00Z">
        <w:r w:rsidR="00535ACA">
          <w:rPr>
            <w:lang w:val="en-US" w:eastAsia="ko-KR"/>
          </w:rPr>
          <w:t>A</w:t>
        </w:r>
      </w:ins>
      <w:del w:id="383" w:author="MM5a" w:date="2018-04-27T14:25:00Z">
        <w:r w:rsidR="00627398" w:rsidRPr="000D3CFB" w:rsidDel="004C260D">
          <w:rPr>
            <w:lang w:val="en-US" w:eastAsia="ko-KR"/>
          </w:rPr>
          <w:delText>.</w:delText>
        </w:r>
      </w:del>
      <w:del w:id="384" w:author="MM5a" w:date="2018-04-27T12:17:00Z">
        <w:r w:rsidR="00627398" w:rsidRPr="000D3CFB" w:rsidDel="00535ACA">
          <w:rPr>
            <w:lang w:val="en-US" w:eastAsia="ko-KR"/>
          </w:rPr>
          <w:delText>2C</w:delText>
        </w:r>
      </w:del>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5C251585" w14:textId="679A8219"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385" w:author="MM5a" w:date="2018-04-27T12:18:00Z">
        <w:r w:rsidR="00535ACA">
          <w:rPr>
            <w:lang w:val="en-US"/>
          </w:rPr>
          <w:t>,</w:t>
        </w:r>
      </w:ins>
      <w:r w:rsidR="009B7099" w:rsidRPr="000D3CFB">
        <w:rPr>
          <w:rFonts w:hint="eastAsia"/>
          <w:lang w:val="en-US"/>
        </w:rPr>
        <w:t xml:space="preserve"> </w:t>
      </w:r>
      <w:del w:id="386" w:author="MM5a" w:date="2018-04-27T12:17: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387" w:author="MM5a" w:date="2018-04-27T12:18:00Z">
        <w:r w:rsidR="00535ACA">
          <w:rPr>
            <w:rFonts w:eastAsia="Malgun Gothic"/>
            <w:lang w:val="en-US"/>
          </w:rPr>
          <w:t xml:space="preserve">, and </w:t>
        </w:r>
        <w:r w:rsidR="004C260D">
          <w:rPr>
            <w:rFonts w:eastAsia="Malgun Gothic"/>
            <w:lang w:val="en-US"/>
          </w:rPr>
          <w:t>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15B7700D" w14:textId="72A6BE61"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ins w:id="388" w:author="MM5a" w:date="2018-04-27T12:18:00Z">
        <w:r w:rsidR="00535ACA">
          <w:rPr>
            <w:lang w:val="en-US"/>
          </w:rPr>
          <w:t>,</w:t>
        </w:r>
      </w:ins>
      <w:r w:rsidR="009B7099" w:rsidRPr="000D3CFB">
        <w:rPr>
          <w:rFonts w:hint="eastAsia"/>
          <w:lang w:val="en-US"/>
        </w:rPr>
        <w:t xml:space="preserve"> </w:t>
      </w:r>
      <w:del w:id="389" w:author="MM5a" w:date="2018-04-27T12:18:00Z">
        <w:r w:rsidR="009B7099" w:rsidRPr="000D3CFB" w:rsidDel="00535ACA">
          <w:rPr>
            <w:rFonts w:eastAsia="Malgun Gothic" w:hint="eastAsia"/>
            <w:lang w:val="en-US"/>
          </w:rPr>
          <w:delText xml:space="preserve">and </w:delText>
        </w:r>
      </w:del>
      <w:r w:rsidR="009B7099" w:rsidRPr="000D3CFB">
        <w:rPr>
          <w:rFonts w:eastAsia="Malgun Gothic" w:hint="eastAsia"/>
          <w:lang w:val="en-US"/>
        </w:rPr>
        <w:t>5.4.2A</w:t>
      </w:r>
      <w:ins w:id="390" w:author="MM5a" w:date="2018-04-27T12:18:00Z">
        <w:r w:rsidR="004C260D">
          <w:rPr>
            <w:rFonts w:eastAsia="Malgun Gothic"/>
            <w:lang w:val="en-US"/>
          </w:rPr>
          <w:t>, and 5.4A</w:t>
        </w:r>
      </w:ins>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ins w:id="391" w:author="MM5a" w:date="2018-04-27T12:18:00Z">
        <w:r w:rsidR="00535ACA">
          <w:t>/slot/subslot</w:t>
        </w:r>
      </w:ins>
      <w:r w:rsidR="009B7099" w:rsidRPr="000D3CFB">
        <w:rPr>
          <w:rFonts w:eastAsia="Malgun Gothic" w:hint="eastAsia"/>
        </w:rPr>
        <w:t>.</w:t>
      </w:r>
    </w:p>
    <w:p w14:paraId="3952694E"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299EB339"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484E5C09"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12DA64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4F51BA6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0D69DB5E"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31115614"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01200833"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44E73237" w14:textId="77777777" w:rsidR="005409E3" w:rsidRPr="000D3CFB" w:rsidRDefault="005409E3" w:rsidP="00EA4E3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p>
    <w:p w14:paraId="747E4FD4"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in case of subframe-</w:t>
      </w:r>
      <w:del w:id="392" w:author="MM5a" w:date="2018-04-27T12:19:00Z">
        <w:r w:rsidR="00F27B76" w:rsidRPr="000D3CFB" w:rsidDel="00535ACA">
          <w:rPr>
            <w:lang w:val="en-US"/>
          </w:rPr>
          <w:delText xml:space="preserve">based </w:delText>
        </w:r>
      </w:del>
      <w:r w:rsidR="00F27B76" w:rsidRPr="000D3CFB">
        <w:rPr>
          <w:lang w:val="en-US"/>
        </w:rPr>
        <w:t xml:space="preserv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w:t>
      </w:r>
      <w:del w:id="393" w:author="MM5a" w:date="2018-04-27T12:19:00Z">
        <w:r w:rsidR="00F27B76" w:rsidRPr="000D3CFB" w:rsidDel="00535ACA">
          <w:rPr>
            <w:lang w:val="en-US"/>
          </w:rPr>
          <w:delText xml:space="preserve">based </w:delText>
        </w:r>
      </w:del>
      <w:r w:rsidR="00F27B76" w:rsidRPr="000D3CFB">
        <w:rPr>
          <w:lang w:val="en-US"/>
        </w:rPr>
        <w:t>PUCCH</w:t>
      </w:r>
      <w:r w:rsidR="00C315FF" w:rsidRPr="000D3CFB">
        <w:rPr>
          <w:rFonts w:hint="eastAsia"/>
          <w:lang w:val="en-US" w:eastAsia="zh-CN"/>
        </w:rPr>
        <w:t>,</w:t>
      </w:r>
    </w:p>
    <w:p w14:paraId="2CC97A3E"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ins w:id="394" w:author="MM5a" w:date="2018-04-27T12:19:00Z">
        <w:r w:rsidR="00535ACA">
          <w:rPr>
            <w:lang w:val="en-US"/>
          </w:rPr>
          <w:t>,</w:t>
        </w:r>
      </w:ins>
      <w:r w:rsidRPr="000D3CFB">
        <w:rPr>
          <w:lang w:val="en-US"/>
        </w:rPr>
        <w:t xml:space="preserve"> </w:t>
      </w:r>
      <w:del w:id="395" w:author="MM5a" w:date="2018-04-27T12:19:00Z">
        <w:r w:rsidRPr="000D3CFB" w:rsidDel="00535ACA">
          <w:rPr>
            <w:lang w:val="en-US"/>
          </w:rPr>
          <w:delText xml:space="preserve">and </w:delText>
        </w:r>
      </w:del>
      <w:r w:rsidR="00627398" w:rsidRPr="000D3CFB">
        <w:rPr>
          <w:lang w:val="en-US"/>
        </w:rPr>
        <w:t>5.4.2A</w:t>
      </w:r>
      <w:ins w:id="396" w:author="MM5a" w:date="2018-04-27T12:19:00Z">
        <w:r w:rsidR="00535ACA">
          <w:rPr>
            <w:lang w:val="en-US"/>
          </w:rPr>
          <w:t>, and 5.4A.3</w:t>
        </w:r>
      </w:ins>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48636AAC"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ins w:id="397" w:author="MM5a" w:date="2018-04-27T12:19:00Z">
        <w:r w:rsidR="00535ACA">
          <w:rPr>
            <w:rFonts w:eastAsia="Malgun Gothic"/>
            <w:lang w:val="en-US" w:eastAsia="ko-KR"/>
          </w:rPr>
          <w:t>,</w:t>
        </w:r>
      </w:ins>
      <w:r w:rsidRPr="000D3CFB">
        <w:rPr>
          <w:rFonts w:eastAsia="Malgun Gothic" w:hint="eastAsia"/>
          <w:lang w:val="en-US" w:eastAsia="ko-KR"/>
        </w:rPr>
        <w:t xml:space="preserve"> </w:t>
      </w:r>
      <w:del w:id="398" w:author="MM5a" w:date="2018-04-27T12:19:00Z">
        <w:r w:rsidRPr="000D3CFB" w:rsidDel="00535ACA">
          <w:rPr>
            <w:rFonts w:eastAsia="Malgun Gothic" w:hint="eastAsia"/>
            <w:lang w:val="en-US" w:eastAsia="ko-KR"/>
          </w:rPr>
          <w:delText>and</w:delText>
        </w:r>
        <w:r w:rsidRPr="000D3CFB" w:rsidDel="00535ACA">
          <w:rPr>
            <w:lang w:val="en-US"/>
          </w:rPr>
          <w:delText xml:space="preserve"> </w:delText>
        </w:r>
      </w:del>
      <w:r w:rsidRPr="000D3CFB">
        <w:rPr>
          <w:lang w:val="en-US"/>
        </w:rPr>
        <w:t>5.4.2</w:t>
      </w:r>
      <w:r w:rsidRPr="000D3CFB">
        <w:rPr>
          <w:rFonts w:eastAsia="Malgun Gothic" w:hint="eastAsia"/>
          <w:lang w:val="en-US" w:eastAsia="ko-KR"/>
        </w:rPr>
        <w:t>C</w:t>
      </w:r>
      <w:ins w:id="399" w:author="MM5a" w:date="2018-04-27T12:19:00Z">
        <w:r w:rsidR="00535ACA">
          <w:rPr>
            <w:rFonts w:eastAsia="Malgun Gothic"/>
            <w:lang w:val="en-US" w:eastAsia="ko-KR"/>
          </w:rPr>
          <w:t>, and 5.4A.4</w:t>
        </w:r>
      </w:ins>
      <w:r w:rsidRPr="000D3CFB">
        <w:rPr>
          <w:rFonts w:eastAsia="Malgun Gothic" w:hint="eastAsia"/>
          <w:lang w:val="en-US" w:eastAsia="ko-KR"/>
        </w:rPr>
        <w:t xml:space="preserve"> </w:t>
      </w:r>
      <w:r w:rsidRPr="000D3CFB">
        <w:rPr>
          <w:rFonts w:hint="eastAsia"/>
          <w:lang w:val="en-US"/>
        </w:rPr>
        <w:t>of [3].</w:t>
      </w:r>
    </w:p>
    <w:p w14:paraId="290033A2" w14:textId="77777777" w:rsidR="0093274D" w:rsidRPr="000D3CFB" w:rsidRDefault="00C315FF" w:rsidP="00C315FF">
      <w:pPr>
        <w:rPr>
          <w:lang w:val="en-US"/>
        </w:rPr>
      </w:pPr>
      <w:r w:rsidRPr="000D3CFB">
        <w:rPr>
          <w:rFonts w:hint="eastAsia"/>
          <w:lang w:val="en-US" w:eastAsia="zh-CN"/>
        </w:rPr>
        <w:lastRenderedPageBreak/>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ins w:id="400" w:author="MM5a" w:date="2018-04-27T12:19:00Z">
        <w:r w:rsidR="00535ACA">
          <w:rPr>
            <w:lang w:val="en-US"/>
          </w:rPr>
          <w:t>, and 5.4A.2</w:t>
        </w:r>
      </w:ins>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ins w:id="401" w:author="MM5a" w:date="2018-04-27T12:20:00Z">
        <w:r w:rsidR="00535ACA">
          <w:rPr>
            <w:rFonts w:eastAsia="Malgun Gothic"/>
            <w:lang w:val="en-US"/>
          </w:rPr>
          <w:t>, and 5.4A.3</w:t>
        </w:r>
      </w:ins>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ins w:id="402" w:author="MM5a" w:date="2018-04-27T12:20:00Z">
        <w:r w:rsidR="00535ACA">
          <w:rPr>
            <w:rFonts w:eastAsia="SimSun"/>
            <w:lang w:val="en-US" w:eastAsia="zh-CN"/>
          </w:rPr>
          <w:t>, and 5.4A.4</w:t>
        </w:r>
      </w:ins>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07C99DF4"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5CBD53C9"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66441E0F" w14:textId="72E56EFA"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00FA6CE3">
        <w:rPr>
          <w:position w:val="-10"/>
        </w:rPr>
        <w:pict w14:anchorId="41D065FD">
          <v:shape id="_x0000_i1183" type="#_x0000_t75" style="width:10.2pt;height:15pt">
            <v:imagedata r:id="rId170" o:title=""/>
          </v:shape>
        </w:pi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00FA6CE3">
        <w:rPr>
          <w:position w:val="-10"/>
        </w:rPr>
        <w:pict w14:anchorId="3F900429">
          <v:shape id="_x0000_i1184" type="#_x0000_t75" style="width:10.8pt;height:15pt">
            <v:imagedata r:id="rId171" o:title=""/>
          </v:shape>
        </w:pi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00FA6CE3">
        <w:rPr>
          <w:position w:val="-10"/>
        </w:rPr>
        <w:pict w14:anchorId="630B7C13">
          <v:shape id="_x0000_i1185" type="#_x0000_t75" style="width:10.2pt;height:15pt">
            <v:imagedata r:id="rId170" o:title=""/>
          </v:shape>
        </w:pict>
      </w:r>
      <w:r w:rsidRPr="000D3CFB">
        <w:t xml:space="preserve"> and serving cell </w:t>
      </w:r>
      <w:r w:rsidR="00FA6CE3">
        <w:rPr>
          <w:position w:val="-10"/>
        </w:rPr>
        <w:pict w14:anchorId="0346E527">
          <v:shape id="_x0000_i1186" type="#_x0000_t75" style="width:10.8pt;height:15pt">
            <v:imagedata r:id="rId172" o:title=""/>
          </v:shape>
        </w:pict>
      </w:r>
      <w:r w:rsidRPr="000D3CFB">
        <w:rPr>
          <w:rFonts w:eastAsia="SimSun"/>
          <w:lang w:val="en-US" w:eastAsia="zh-CN"/>
        </w:rPr>
        <w:t>.</w:t>
      </w:r>
    </w:p>
    <w:p w14:paraId="5E420FB2"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773CAE84" wp14:editId="6DFFEA69">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0DD0A852" wp14:editId="18D6141A">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67CDF9C4" wp14:editId="63F3C99D">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14:anchorId="1A8A7E14" wp14:editId="4E138A46">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5EAC846E" wp14:editId="1B616A79">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27610F3C"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033E56C3" wp14:editId="0993302A">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6EAB6D03" wp14:editId="4181EDF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3091E36F" wp14:editId="67CEEB98">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14:anchorId="083110FF" wp14:editId="5D65B3E4">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21B326F1" wp14:editId="70E9C1B7">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52B98556" wp14:editId="323D17D3">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6CC7BC7C" wp14:editId="4596E226">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51923608"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712FA473"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14:anchorId="486EA472" wp14:editId="57A77EAE">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4FB3CE2C" wp14:editId="3FF95C94">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14:anchorId="5C617780" wp14:editId="22324C42">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14:anchorId="7EA442E2" wp14:editId="7EA6E02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62F2CC6D" wp14:editId="179966B7">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4BC4BDEC"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14:anchorId="73062A48" wp14:editId="4E910803">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55B6E12C" w14:textId="77777777" w:rsidR="006C58C9" w:rsidRPr="000D3CFB" w:rsidRDefault="006C58C9" w:rsidP="006C58C9">
      <w:r w:rsidRPr="000D3CFB">
        <w:rPr>
          <w:lang w:val="en-US"/>
        </w:rPr>
        <w:lastRenderedPageBreak/>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63E9380A"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0517B66C" w14:textId="650BA3FE"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w:t>
      </w:r>
      <w:del w:id="403" w:author="MM6a" w:date="2018-06-02T13:53:00Z">
        <w:r w:rsidR="00264BB3" w:rsidRPr="000D3CFB" w:rsidDel="00AA5AFE">
          <w:rPr>
            <w:lang w:val="en-US"/>
          </w:rPr>
          <w:delText>/slot</w:delText>
        </w:r>
      </w:del>
      <w:r w:rsidR="00AB1BEF" w:rsidRPr="000D3CFB">
        <w:rPr>
          <w:lang w:val="en-US"/>
        </w:rPr>
        <w:t xml:space="preserve"> </w:t>
      </w:r>
      <w:r w:rsidR="00AB1BEF" w:rsidRPr="000D3CFB">
        <w:rPr>
          <w:i/>
          <w:lang w:val="en-US"/>
        </w:rPr>
        <w:t>n</w:t>
      </w:r>
      <w:ins w:id="404" w:author="MM6a" w:date="2018-06-02T13:54:00Z">
        <w:r w:rsidR="00AA5AFE">
          <w:rPr>
            <w:lang w:val="en-US"/>
          </w:rPr>
          <w:t xml:space="preserve">, slot </w:t>
        </w:r>
        <w:r w:rsidR="00AA5AFE">
          <w:rPr>
            <w:i/>
            <w:lang w:val="en-US"/>
          </w:rPr>
          <w:t>2n</w:t>
        </w:r>
        <w:r w:rsidR="00AA5AFE">
          <w:rPr>
            <w:lang w:val="en-US"/>
          </w:rPr>
          <w:t xml:space="preserve"> or slot</w:t>
        </w:r>
        <w:r w:rsidR="00AA5AFE">
          <w:rPr>
            <w:i/>
            <w:lang w:val="en-US"/>
          </w:rPr>
          <w:t xml:space="preserve"> 2n+1</w:t>
        </w:r>
      </w:ins>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FA6CE3">
        <w:rPr>
          <w:position w:val="-14"/>
          <w:lang w:val="en-US"/>
        </w:rPr>
        <w:pict w14:anchorId="2B674781">
          <v:shape id="_x0000_i1187" type="#_x0000_t75" style="width:61.2pt;height:19.2pt">
            <v:imagedata r:id="rId184" o:title=""/>
          </v:shape>
        </w:pi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79BDF817" w14:textId="47A2051C" w:rsidR="00264BB3" w:rsidRPr="000D3CFB" w:rsidRDefault="00264BB3" w:rsidP="00CA31EF">
      <w:pPr>
        <w:pStyle w:val="B1"/>
        <w:rPr>
          <w:i/>
          <w:lang w:val="en-US" w:eastAsia="ko-KR"/>
        </w:rPr>
      </w:pPr>
      <w:r w:rsidRPr="000D3CFB">
        <w:t>-</w:t>
      </w:r>
      <w:r w:rsidRPr="000D3CFB">
        <w:tab/>
      </w:r>
      <w:ins w:id="405" w:author="MM6a" w:date="2018-06-02T13:56:00Z">
        <w:r w:rsidR="00F94896" w:rsidRPr="00DF2FE5">
          <w:rPr>
            <w:position w:val="-14"/>
          </w:rPr>
          <w:object w:dxaOrig="660" w:dyaOrig="380" w14:anchorId="49F1F29C">
            <v:shape id="_x0000_i1188" type="#_x0000_t75" style="width:33pt;height:19.2pt" o:ole="">
              <v:imagedata r:id="rId185" o:title=""/>
            </v:shape>
            <o:OLEObject Type="Embed" ProgID="Equation.DSMT4" ShapeID="_x0000_i1188" DrawAspect="Content" ObjectID="_1589952055" r:id="rId186"/>
          </w:object>
        </w:r>
      </w:ins>
      <w:ins w:id="406" w:author="MM6a" w:date="2018-06-02T13:57:00Z">
        <w:r w:rsidR="00AA5AFE">
          <w:t xml:space="preserve"> </w:t>
        </w:r>
      </w:ins>
      <w:del w:id="407" w:author="MM6a" w:date="2018-06-02T13:54:00Z">
        <w:r w:rsidR="00FA6CE3">
          <w:rPr>
            <w:position w:val="-28"/>
          </w:rPr>
          <w:pict w14:anchorId="1BF840CD">
            <v:shape id="_x0000_i1189" type="#_x0000_t75" style="width:63pt;height:33.6pt">
              <v:imagedata r:id="rId187" o:title=""/>
            </v:shape>
          </w:pict>
        </w:r>
      </w:del>
      <w:r w:rsidRPr="000D3CFB">
        <w:t xml:space="preserve">if the positive SRS request in PDCCH/SPDCCH with DCI format 7-0A/7-1A is detected in slot </w:t>
      </w:r>
      <w:ins w:id="408" w:author="MM6a" w:date="2018-06-02T13:58:00Z">
        <w:r w:rsidR="00753B6B">
          <w:t>2</w:t>
        </w:r>
      </w:ins>
      <w:r w:rsidRPr="000D3CFB">
        <w:rPr>
          <w:i/>
        </w:rPr>
        <w:t>n</w:t>
      </w:r>
      <w:ins w:id="409" w:author="MM6a" w:date="2018-06-02T13:58:00Z">
        <w:r w:rsidR="00753B6B">
          <w:rPr>
            <w:i/>
          </w:rPr>
          <w:t xml:space="preserve"> </w:t>
        </w:r>
        <w:r w:rsidR="00753B6B">
          <w:t>or slot</w:t>
        </w:r>
        <w:r w:rsidR="00753B6B">
          <w:rPr>
            <w:i/>
          </w:rPr>
          <w:t xml:space="preserve"> 2n+1</w:t>
        </w:r>
      </w:ins>
      <w:r w:rsidRPr="000D3CFB">
        <w:rPr>
          <w:i/>
        </w:rPr>
        <w:t>,</w:t>
      </w:r>
      <w:ins w:id="410" w:author="MM6a" w:date="2018-06-02T13:58:00Z">
        <w:r w:rsidR="00753B6B">
          <w:rPr>
            <w:i/>
          </w:rPr>
          <w:t xml:space="preserve"> </w:t>
        </w:r>
      </w:ins>
      <w:r w:rsidRPr="000D3CFB">
        <w:t>for TDD</w:t>
      </w:r>
    </w:p>
    <w:p w14:paraId="07E386AA" w14:textId="16AC7688"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00FA6CE3">
        <w:rPr>
          <w:i/>
          <w:position w:val="-14"/>
          <w:lang w:val="en-US" w:eastAsia="ko-KR"/>
        </w:rPr>
        <w:pict w14:anchorId="3B7DF7C8">
          <v:shape id="_x0000_i1190" type="#_x0000_t75" style="width:33pt;height:19.2pt">
            <v:imagedata r:id="rId188" o:title=""/>
          </v:shape>
        </w:pi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ins w:id="411" w:author="MM5a" w:date="2018-04-27T12:21:00Z">
        <w:r w:rsidR="00535ACA" w:rsidRPr="009F5831">
          <w:t xml:space="preserve"> </w:t>
        </w:r>
        <w:r w:rsidR="00535ACA" w:rsidRPr="00DF7D7E">
          <w:t>with CRC scrambled by C-RNTI</w:t>
        </w:r>
      </w:ins>
      <w:r w:rsidRPr="000D3CFB">
        <w:t xml:space="preserve"> with DCI format other than DCI format 7-0A/</w:t>
      </w:r>
      <w:ins w:id="412" w:author="MM6a" w:date="2018-06-02T13:59:00Z">
        <w:r w:rsidR="00753B6B">
          <w:t>7-0B/7-1E/7-1F/7-1G</w:t>
        </w:r>
      </w:ins>
      <w:del w:id="413" w:author="MM6a" w:date="2018-06-02T13:59:00Z">
        <w:r w:rsidRPr="000D3CFB" w:rsidDel="00753B6B">
          <w:delText>7-1A</w:delText>
        </w:r>
      </w:del>
      <w:r w:rsidRPr="000D3CFB">
        <w:t xml:space="preserve"> is in the UE-specific search space</w:t>
      </w:r>
      <w:r w:rsidRPr="000D3CFB">
        <w:rPr>
          <w:i/>
          <w:lang w:eastAsia="zh-CN"/>
        </w:rPr>
        <w:t>,</w:t>
      </w:r>
      <w:r w:rsidRPr="000D3CFB">
        <w:rPr>
          <w:rFonts w:hint="eastAsia"/>
          <w:lang w:val="en-US" w:eastAsia="ko-KR"/>
        </w:rPr>
        <w:t xml:space="preserve"> </w:t>
      </w:r>
    </w:p>
    <w:p w14:paraId="3EB1E86C" w14:textId="26EE4CB4" w:rsidR="00AB1BEF" w:rsidRPr="000D3CFB" w:rsidRDefault="00264BB3" w:rsidP="00CA31EF">
      <w:pPr>
        <w:pStyle w:val="B1"/>
      </w:pPr>
      <w:r w:rsidRPr="000D3CFB">
        <w:rPr>
          <w:i/>
          <w:lang w:val="en-US" w:eastAsia="ko-KR"/>
        </w:rPr>
        <w:t>-</w:t>
      </w:r>
      <w:r w:rsidRPr="000D3CFB">
        <w:rPr>
          <w:i/>
          <w:lang w:val="en-US" w:eastAsia="ko-KR"/>
        </w:rPr>
        <w:tab/>
      </w:r>
      <w:r w:rsidR="00FA6CE3">
        <w:rPr>
          <w:i/>
          <w:position w:val="-14"/>
          <w:lang w:val="en-US" w:eastAsia="ko-KR"/>
        </w:rPr>
        <w:pict w14:anchorId="41925C5E">
          <v:shape id="_x0000_i1191" type="#_x0000_t75" style="width:33.6pt;height:19.2pt">
            <v:imagedata r:id="rId189" o:title=""/>
          </v:shape>
        </w:pict>
      </w:r>
      <w:r w:rsidRPr="000D3CFB">
        <w:rPr>
          <w:lang w:val="en-US" w:eastAsia="ko-KR"/>
        </w:rPr>
        <w:t>otherwise,</w:t>
      </w:r>
      <w:r w:rsidRPr="000D3CFB">
        <w:rPr>
          <w:lang w:val="en-US"/>
        </w:rPr>
        <w:t xml:space="preserve"> and</w:t>
      </w:r>
    </w:p>
    <w:p w14:paraId="4A2E47B5" w14:textId="77777777" w:rsidR="00AB1BEF" w:rsidRPr="000D3CFB" w:rsidRDefault="00664FED" w:rsidP="00AB1BEF">
      <w:r w:rsidRPr="000D3CFB">
        <w:rPr>
          <w:noProof/>
          <w:position w:val="-14"/>
        </w:rPr>
        <w:drawing>
          <wp:inline distT="0" distB="0" distL="0" distR="0" wp14:anchorId="00B5A4FA" wp14:editId="5386B74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72310770" wp14:editId="5DF73C49">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6C81C7BD" w14:textId="77777777" w:rsidR="00AB1BEF" w:rsidRPr="000D3CFB" w:rsidRDefault="00664FED" w:rsidP="00AB1BEF">
      <w:pPr>
        <w:rPr>
          <w:lang w:val="fi-FI"/>
        </w:rPr>
      </w:pPr>
      <w:r w:rsidRPr="000D3CFB">
        <w:rPr>
          <w:noProof/>
          <w:position w:val="-14"/>
        </w:rPr>
        <w:drawing>
          <wp:inline distT="0" distB="0" distL="0" distR="0" wp14:anchorId="70D0AC3C" wp14:editId="106C7355">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2B914F55" wp14:editId="009D465A">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49D88775"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2CA08F56" wp14:editId="26A7A944">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09155E93" wp14:editId="13D9E677">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14:anchorId="296B0FC7" wp14:editId="0B490B64">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0C46BF1B" wp14:editId="111E1A62">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4AE6D9D6" wp14:editId="153FB9BA">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48C4E199" wp14:editId="440F79EE">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12D17FA1"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0A19FB17" w14:textId="5EC6D856"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clause 15.2.1, </w:t>
      </w:r>
      <w:r w:rsidRPr="000D3CFB">
        <w:rPr>
          <w:lang w:val="en-US"/>
        </w:rPr>
        <w:t xml:space="preserve">in subframe </w:t>
      </w:r>
      <w:r w:rsidR="00FA6CE3">
        <w:rPr>
          <w:rFonts w:eastAsia="SimSun"/>
          <w:position w:val="-6"/>
          <w:lang w:eastAsia="zh-CN"/>
        </w:rPr>
        <w:pict w14:anchorId="393FC720">
          <v:shape id="_x0000_i1192" type="#_x0000_t75" style="width:22.2pt;height:12pt">
            <v:imagedata r:id="rId196" o:title=""/>
          </v:shape>
        </w:pict>
      </w:r>
      <w:r w:rsidRPr="000D3CFB">
        <w:t>, where</w:t>
      </w:r>
    </w:p>
    <w:p w14:paraId="21C24C4B" w14:textId="5B81287F" w:rsidR="0032682D" w:rsidRPr="000D3CFB" w:rsidRDefault="00FA6CE3" w:rsidP="0032682D">
      <w:pPr>
        <w:pStyle w:val="B1"/>
        <w:numPr>
          <w:ilvl w:val="0"/>
          <w:numId w:val="10"/>
        </w:numPr>
      </w:pPr>
      <w:r>
        <w:rPr>
          <w:rFonts w:eastAsia="SimSun"/>
          <w:position w:val="-6"/>
          <w:lang w:eastAsia="zh-CN"/>
        </w:rPr>
        <w:pict w14:anchorId="7B14795F">
          <v:shape id="_x0000_i1193" type="#_x0000_t75" style="width:9pt;height:12pt">
            <v:imagedata r:id="rId197" o:title=""/>
          </v:shape>
        </w:pict>
      </w:r>
      <w:r w:rsidR="0032682D" w:rsidRPr="000D3CFB">
        <w:rPr>
          <w:rFonts w:eastAsia="SimSun"/>
          <w:lang w:eastAsia="zh-CN"/>
        </w:rPr>
        <w:t xml:space="preserve">corresponds to the </w:t>
      </w:r>
      <w:r w:rsidR="0032682D" w:rsidRPr="000D3CFB">
        <w:t xml:space="preserve">scheduled PUSCH subframe determined in </w:t>
      </w:r>
      <w:r w:rsidR="00087FD5" w:rsidRPr="000D3CFB">
        <w:t>Subclause</w:t>
      </w:r>
      <w:r w:rsidR="0032682D" w:rsidRPr="000D3CFB">
        <w:t xml:space="preserve"> 8.0 if SRS is triggered in DCI format 0A/4A,</w:t>
      </w:r>
    </w:p>
    <w:p w14:paraId="35F58FCB" w14:textId="79E74FC8" w:rsidR="0032682D" w:rsidRPr="000D3CFB" w:rsidRDefault="00FA6CE3" w:rsidP="0032682D">
      <w:pPr>
        <w:pStyle w:val="B1"/>
        <w:numPr>
          <w:ilvl w:val="0"/>
          <w:numId w:val="10"/>
        </w:numPr>
        <w:rPr>
          <w:lang w:val="en-US"/>
        </w:rPr>
      </w:pPr>
      <w:r>
        <w:rPr>
          <w:rFonts w:eastAsia="SimSun"/>
          <w:position w:val="-6"/>
          <w:lang w:eastAsia="zh-CN"/>
        </w:rPr>
        <w:pict w14:anchorId="61078E34">
          <v:shape id="_x0000_i1194" type="#_x0000_t75" style="width:9pt;height:12pt">
            <v:imagedata r:id="rId197" o:title=""/>
          </v:shape>
        </w:pict>
      </w:r>
      <w:r w:rsidR="0032682D" w:rsidRPr="000D3CFB">
        <w:t xml:space="preserve">is determined from Table 8.2-0A and the corresponding scheduled PUSCH subframe determined in </w:t>
      </w:r>
      <w:r w:rsidR="00087FD5" w:rsidRPr="000D3CFB">
        <w:t>Subclause</w:t>
      </w:r>
      <w:r w:rsidR="0032682D" w:rsidRPr="000D3CFB">
        <w:t xml:space="preserve"> 8.0 if SRS is triggered in DCI format 0B,</w:t>
      </w:r>
    </w:p>
    <w:p w14:paraId="289A4194" w14:textId="1292C607" w:rsidR="0032682D" w:rsidRPr="000D3CFB" w:rsidRDefault="00FA6CE3" w:rsidP="0032682D">
      <w:pPr>
        <w:pStyle w:val="B1"/>
        <w:numPr>
          <w:ilvl w:val="0"/>
          <w:numId w:val="10"/>
        </w:numPr>
      </w:pPr>
      <w:r>
        <w:rPr>
          <w:rFonts w:eastAsia="SimSun"/>
          <w:position w:val="-10"/>
          <w:lang w:eastAsia="zh-CN"/>
        </w:rPr>
        <w:pict w14:anchorId="1B39C6F8">
          <v:shape id="_x0000_i1195" type="#_x0000_t75" style="width:75pt;height:13.8pt">
            <v:imagedata r:id="rId198" o:title=""/>
          </v:shape>
        </w:pict>
      </w:r>
      <w:r w:rsidR="0032682D" w:rsidRPr="000D3CFB">
        <w:rPr>
          <w:rFonts w:eastAsia="SimSun"/>
          <w:lang w:eastAsia="zh-CN"/>
        </w:rPr>
        <w:t xml:space="preserve"> where the value of </w:t>
      </w:r>
      <w:r w:rsidR="0032682D" w:rsidRPr="000D3CFB">
        <w:rPr>
          <w:rFonts w:eastAsia="SimSun"/>
          <w:i/>
          <w:lang w:eastAsia="zh-CN"/>
        </w:rPr>
        <w:t>l</w:t>
      </w:r>
      <w:r w:rsidR="0032682D" w:rsidRPr="000D3CFB">
        <w:rPr>
          <w:rFonts w:eastAsia="SimSun"/>
          <w:lang w:eastAsia="zh-CN"/>
        </w:rPr>
        <w:t xml:space="preserve"> </w:t>
      </w:r>
      <w:r w:rsidR="0032682D" w:rsidRPr="000D3CFB">
        <w:t xml:space="preserve">is determined from SRS subframe parameter for the indicated SRS parameter set in Table 8.1, </w:t>
      </w:r>
      <w:r>
        <w:rPr>
          <w:rFonts w:eastAsia="SimSun"/>
          <w:position w:val="-6"/>
          <w:lang w:eastAsia="zh-CN"/>
        </w:rPr>
        <w:pict w14:anchorId="284D57B3">
          <v:shape id="_x0000_i1196" type="#_x0000_t75" style="width:10.8pt;height:9.6pt">
            <v:imagedata r:id="rId199" o:title=""/>
          </v:shape>
        </w:pict>
      </w:r>
      <w:r w:rsidR="0032682D" w:rsidRPr="000D3CFB">
        <w:t xml:space="preserve">is determined from the first scheduled PUSCH subframe determined in </w:t>
      </w:r>
      <w:r w:rsidR="00087FD5" w:rsidRPr="000D3CFB">
        <w:t>Subclause</w:t>
      </w:r>
      <w:r w:rsidR="0032682D" w:rsidRPr="000D3CFB">
        <w:t xml:space="preserve"> 8.0 and </w:t>
      </w:r>
      <w:r w:rsidR="0032682D" w:rsidRPr="000D3CFB">
        <w:rPr>
          <w:rFonts w:eastAsia="SimSun" w:hint="eastAsia"/>
          <w:i/>
          <w:lang w:eastAsia="zh-CN"/>
        </w:rPr>
        <w:t>N</w:t>
      </w:r>
      <w:r w:rsidR="0032682D" w:rsidRPr="000D3CFB">
        <w:rPr>
          <w:rFonts w:eastAsia="SimSun" w:hint="eastAsia"/>
          <w:lang w:eastAsia="zh-CN"/>
        </w:rPr>
        <w:t xml:space="preserve"> </w:t>
      </w:r>
      <w:r w:rsidR="0032682D" w:rsidRPr="000D3CFB">
        <w:rPr>
          <w:rFonts w:eastAsia="SimSun"/>
          <w:lang w:eastAsia="zh-CN"/>
        </w:rPr>
        <w:t xml:space="preserve">is </w:t>
      </w:r>
      <w:r w:rsidR="0032682D" w:rsidRPr="000D3CFB">
        <w:t xml:space="preserve">determined by the procedure in </w:t>
      </w:r>
      <w:r w:rsidR="00087FD5" w:rsidRPr="000D3CFB">
        <w:t>Subclause</w:t>
      </w:r>
      <w:r w:rsidR="0032682D" w:rsidRPr="000D3CFB">
        <w:t xml:space="preserve"> 8.0 if SRS is triggered in DCI format 4B,</w:t>
      </w:r>
    </w:p>
    <w:p w14:paraId="40D294A5" w14:textId="7A2A2AFD" w:rsidR="0032682D" w:rsidRPr="000D3CFB" w:rsidRDefault="00FA6CE3" w:rsidP="0032682D">
      <w:pPr>
        <w:pStyle w:val="B1"/>
        <w:numPr>
          <w:ilvl w:val="0"/>
          <w:numId w:val="10"/>
        </w:numPr>
      </w:pPr>
      <w:r>
        <w:rPr>
          <w:rFonts w:eastAsia="SimSun"/>
          <w:position w:val="-6"/>
          <w:lang w:eastAsia="zh-CN"/>
        </w:rPr>
        <w:lastRenderedPageBreak/>
        <w:pict w14:anchorId="52D2C05A">
          <v:shape id="_x0000_i1197" type="#_x0000_t75" style="width:34.8pt;height:12pt">
            <v:imagedata r:id="rId200" o:title=""/>
          </v:shape>
        </w:pict>
      </w:r>
      <w:r w:rsidR="0032682D" w:rsidRPr="000D3CFB">
        <w:rPr>
          <w:rFonts w:eastAsia="SimSun"/>
          <w:lang w:eastAsia="zh-CN"/>
        </w:rPr>
        <w:t xml:space="preserve">where the value of </w:t>
      </w:r>
      <w:r w:rsidR="0032682D" w:rsidRPr="000D3CFB">
        <w:rPr>
          <w:rFonts w:eastAsia="SimSun"/>
          <w:i/>
          <w:lang w:eastAsia="zh-CN"/>
        </w:rPr>
        <w:t>l</w:t>
      </w:r>
      <w:r w:rsidR="0032682D" w:rsidRPr="000D3CFB">
        <w:rPr>
          <w:rFonts w:eastAsia="SimSun"/>
          <w:lang w:eastAsia="zh-CN"/>
        </w:rPr>
        <w:t xml:space="preserve"> is</w:t>
      </w:r>
      <w:r w:rsidR="0032682D" w:rsidRPr="000D3CFB">
        <w:rPr>
          <w:rFonts w:eastAsia="SimSun" w:hint="eastAsia"/>
          <w:lang w:eastAsia="zh-CN"/>
        </w:rPr>
        <w:t xml:space="preserve"> determined by the </w:t>
      </w:r>
      <w:r w:rsidR="0032682D" w:rsidRPr="000D3CFB">
        <w:t xml:space="preserve">SRS </w:t>
      </w:r>
      <w:r w:rsidR="00EF4AF2" w:rsidRPr="000D3CFB">
        <w:t>timing offset</w:t>
      </w:r>
      <w:r w:rsidR="0032682D" w:rsidRPr="000D3CFB">
        <w:t xml:space="preserve"> </w:t>
      </w:r>
      <w:r w:rsidR="0032682D" w:rsidRPr="000D3CFB">
        <w:rPr>
          <w:rFonts w:eastAsia="SimSun"/>
          <w:lang w:eastAsia="zh-CN"/>
        </w:rPr>
        <w:t xml:space="preserve">field </w:t>
      </w:r>
      <w:r w:rsidR="0032682D" w:rsidRPr="000D3CFB">
        <w:rPr>
          <w:rFonts w:eastAsia="SimSun" w:hint="eastAsia"/>
          <w:lang w:eastAsia="zh-CN"/>
        </w:rPr>
        <w:t>in the corresponding DCI</w:t>
      </w:r>
      <w:r w:rsidR="0032682D" w:rsidRPr="000D3CFB">
        <w:rPr>
          <w:rFonts w:eastAsia="SimSun"/>
          <w:lang w:eastAsia="zh-CN"/>
        </w:rPr>
        <w:t xml:space="preserve"> </w:t>
      </w:r>
      <w:r w:rsidR="0032682D" w:rsidRPr="000D3CFB">
        <w:t>if SRS is triggered in DCI format 1A/2B/2C/2D according to Table 8.2-0B.</w:t>
      </w:r>
    </w:p>
    <w:p w14:paraId="699D5B86" w14:textId="0850D040" w:rsidR="0032682D" w:rsidRPr="000D3CFB" w:rsidRDefault="0032682D" w:rsidP="0032682D">
      <w:pPr>
        <w:pStyle w:val="TH"/>
      </w:pPr>
      <w:r w:rsidRPr="000D3CFB">
        <w:t xml:space="preserve">Table 8.2-0B: </w:t>
      </w:r>
      <w:r w:rsidR="00FA6CE3">
        <w:rPr>
          <w:rFonts w:eastAsia="SimSun"/>
          <w:position w:val="-6"/>
          <w:lang w:eastAsia="zh-CN"/>
        </w:rPr>
        <w:pict w14:anchorId="0CC54E12">
          <v:shape id="_x0000_i1198" type="#_x0000_t75" style="width:7.2pt;height:12pt">
            <v:imagedata r:id="rId201" o:title=""/>
          </v:shape>
        </w:pi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3193DCA5" w14:textId="77777777" w:rsidTr="00817235">
        <w:trPr>
          <w:cantSplit/>
          <w:jc w:val="center"/>
        </w:trPr>
        <w:tc>
          <w:tcPr>
            <w:tcW w:w="2525" w:type="dxa"/>
            <w:shd w:val="clear" w:color="auto" w:fill="E0E0E0"/>
            <w:vAlign w:val="center"/>
          </w:tcPr>
          <w:p w14:paraId="54CD1EDC"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5C25CF70" w14:textId="2AA50685" w:rsidR="0032682D" w:rsidRPr="000D3CFB" w:rsidRDefault="00FA6CE3" w:rsidP="00817235">
            <w:pPr>
              <w:pStyle w:val="TAH"/>
              <w:rPr>
                <w:rFonts w:ascii="Times New Roman" w:hAnsi="Times New Roman"/>
                <w:sz w:val="20"/>
                <w:lang w:eastAsia="en-US"/>
              </w:rPr>
            </w:pPr>
            <w:r>
              <w:rPr>
                <w:rFonts w:eastAsia="SimSun"/>
                <w:position w:val="-6"/>
                <w:lang w:eastAsia="zh-CN"/>
              </w:rPr>
              <w:pict w14:anchorId="3101BC64">
                <v:shape id="_x0000_i1199" type="#_x0000_t75" style="width:7.2pt;height:12pt">
                  <v:imagedata r:id="rId201" o:title=""/>
                </v:shape>
              </w:pict>
            </w:r>
          </w:p>
        </w:tc>
      </w:tr>
      <w:tr w:rsidR="0032682D" w:rsidRPr="000D3CFB" w14:paraId="5878A280" w14:textId="77777777" w:rsidTr="00817235">
        <w:trPr>
          <w:cantSplit/>
          <w:jc w:val="center"/>
        </w:trPr>
        <w:tc>
          <w:tcPr>
            <w:tcW w:w="2525" w:type="dxa"/>
            <w:vAlign w:val="center"/>
          </w:tcPr>
          <w:p w14:paraId="1084816F"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46662A7C"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5096E11A" w14:textId="77777777" w:rsidTr="00817235">
        <w:trPr>
          <w:cantSplit/>
          <w:jc w:val="center"/>
        </w:trPr>
        <w:tc>
          <w:tcPr>
            <w:tcW w:w="2525" w:type="dxa"/>
            <w:vAlign w:val="center"/>
          </w:tcPr>
          <w:p w14:paraId="26FEDEF8"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ABC9B19" w14:textId="77777777" w:rsidR="0032682D" w:rsidRPr="000D3CFB" w:rsidRDefault="0032682D" w:rsidP="00817235">
            <w:pPr>
              <w:pStyle w:val="TAC"/>
              <w:rPr>
                <w:lang w:eastAsia="en-US"/>
              </w:rPr>
            </w:pPr>
            <w:r w:rsidRPr="000D3CFB">
              <w:rPr>
                <w:lang w:eastAsia="en-US"/>
              </w:rPr>
              <w:t>1</w:t>
            </w:r>
          </w:p>
        </w:tc>
      </w:tr>
      <w:tr w:rsidR="0032682D" w:rsidRPr="000D3CFB" w14:paraId="59B3A0C2" w14:textId="77777777" w:rsidTr="00817235">
        <w:trPr>
          <w:cantSplit/>
          <w:jc w:val="center"/>
        </w:trPr>
        <w:tc>
          <w:tcPr>
            <w:tcW w:w="2525" w:type="dxa"/>
            <w:vAlign w:val="center"/>
          </w:tcPr>
          <w:p w14:paraId="4746862D"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77963D1E" w14:textId="77777777" w:rsidR="0032682D" w:rsidRPr="000D3CFB" w:rsidRDefault="0032682D" w:rsidP="00817235">
            <w:pPr>
              <w:pStyle w:val="TAC"/>
              <w:rPr>
                <w:lang w:eastAsia="en-US"/>
              </w:rPr>
            </w:pPr>
            <w:r w:rsidRPr="000D3CFB">
              <w:rPr>
                <w:lang w:eastAsia="en-US"/>
              </w:rPr>
              <w:t>2</w:t>
            </w:r>
          </w:p>
        </w:tc>
      </w:tr>
      <w:tr w:rsidR="0032682D" w:rsidRPr="000D3CFB" w14:paraId="62818A20" w14:textId="77777777" w:rsidTr="00817235">
        <w:trPr>
          <w:cantSplit/>
          <w:jc w:val="center"/>
        </w:trPr>
        <w:tc>
          <w:tcPr>
            <w:tcW w:w="2525" w:type="dxa"/>
            <w:vAlign w:val="center"/>
          </w:tcPr>
          <w:p w14:paraId="5B2B0BDD"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1D7311E0" w14:textId="77777777" w:rsidR="0032682D" w:rsidRPr="000D3CFB" w:rsidRDefault="0032682D" w:rsidP="00817235">
            <w:pPr>
              <w:pStyle w:val="TAC"/>
              <w:rPr>
                <w:lang w:eastAsia="en-US"/>
              </w:rPr>
            </w:pPr>
            <w:r w:rsidRPr="000D3CFB">
              <w:rPr>
                <w:lang w:eastAsia="en-US"/>
              </w:rPr>
              <w:t>3</w:t>
            </w:r>
          </w:p>
        </w:tc>
      </w:tr>
      <w:tr w:rsidR="0032682D" w:rsidRPr="000D3CFB" w14:paraId="1EEA468E" w14:textId="77777777" w:rsidTr="00817235">
        <w:trPr>
          <w:cantSplit/>
          <w:jc w:val="center"/>
        </w:trPr>
        <w:tc>
          <w:tcPr>
            <w:tcW w:w="2525" w:type="dxa"/>
            <w:vAlign w:val="center"/>
          </w:tcPr>
          <w:p w14:paraId="1E9CDFF8"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0348E79E" w14:textId="77777777" w:rsidR="0032682D" w:rsidRPr="000D3CFB" w:rsidRDefault="0032682D" w:rsidP="00817235">
            <w:pPr>
              <w:pStyle w:val="TAC"/>
              <w:rPr>
                <w:lang w:eastAsia="en-US"/>
              </w:rPr>
            </w:pPr>
            <w:r w:rsidRPr="000D3CFB">
              <w:rPr>
                <w:lang w:eastAsia="en-US"/>
              </w:rPr>
              <w:t>4</w:t>
            </w:r>
          </w:p>
        </w:tc>
      </w:tr>
      <w:tr w:rsidR="0032682D" w:rsidRPr="000D3CFB" w14:paraId="1EEFF0E1" w14:textId="77777777" w:rsidTr="00817235">
        <w:trPr>
          <w:cantSplit/>
          <w:jc w:val="center"/>
        </w:trPr>
        <w:tc>
          <w:tcPr>
            <w:tcW w:w="2525" w:type="dxa"/>
            <w:vAlign w:val="center"/>
          </w:tcPr>
          <w:p w14:paraId="1CA18B3C"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7C673883" w14:textId="77777777" w:rsidR="0032682D" w:rsidRPr="000D3CFB" w:rsidRDefault="0032682D" w:rsidP="00817235">
            <w:pPr>
              <w:pStyle w:val="TAC"/>
              <w:rPr>
                <w:lang w:eastAsia="en-US"/>
              </w:rPr>
            </w:pPr>
            <w:r w:rsidRPr="000D3CFB">
              <w:rPr>
                <w:lang w:eastAsia="en-US"/>
              </w:rPr>
              <w:t>5</w:t>
            </w:r>
          </w:p>
        </w:tc>
      </w:tr>
      <w:tr w:rsidR="0032682D" w:rsidRPr="000D3CFB" w14:paraId="49DB6C96" w14:textId="77777777" w:rsidTr="00817235">
        <w:trPr>
          <w:cantSplit/>
          <w:jc w:val="center"/>
        </w:trPr>
        <w:tc>
          <w:tcPr>
            <w:tcW w:w="2525" w:type="dxa"/>
            <w:vAlign w:val="center"/>
          </w:tcPr>
          <w:p w14:paraId="75F8A1CE"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5E645345" w14:textId="77777777" w:rsidR="0032682D" w:rsidRPr="000D3CFB" w:rsidRDefault="0032682D" w:rsidP="00817235">
            <w:pPr>
              <w:pStyle w:val="TAC"/>
              <w:rPr>
                <w:lang w:eastAsia="en-US"/>
              </w:rPr>
            </w:pPr>
            <w:r w:rsidRPr="000D3CFB">
              <w:rPr>
                <w:lang w:eastAsia="en-US"/>
              </w:rPr>
              <w:t>6</w:t>
            </w:r>
          </w:p>
        </w:tc>
      </w:tr>
      <w:tr w:rsidR="0032682D" w:rsidRPr="000D3CFB" w14:paraId="06A1AB1A" w14:textId="77777777" w:rsidTr="00817235">
        <w:trPr>
          <w:cantSplit/>
          <w:jc w:val="center"/>
        </w:trPr>
        <w:tc>
          <w:tcPr>
            <w:tcW w:w="2525" w:type="dxa"/>
            <w:vAlign w:val="center"/>
          </w:tcPr>
          <w:p w14:paraId="01E18D43"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44F503DA" w14:textId="77777777" w:rsidR="0032682D" w:rsidRPr="000D3CFB" w:rsidRDefault="0032682D" w:rsidP="00817235">
            <w:pPr>
              <w:pStyle w:val="TAC"/>
              <w:rPr>
                <w:lang w:eastAsia="en-US"/>
              </w:rPr>
            </w:pPr>
            <w:r w:rsidRPr="000D3CFB">
              <w:rPr>
                <w:lang w:eastAsia="en-US"/>
              </w:rPr>
              <w:t>7</w:t>
            </w:r>
          </w:p>
        </w:tc>
      </w:tr>
    </w:tbl>
    <w:p w14:paraId="032DB3F4" w14:textId="77777777" w:rsidR="0032682D" w:rsidRPr="000D3CFB" w:rsidRDefault="0032682D" w:rsidP="00AB1BEF"/>
    <w:p w14:paraId="0B5D5144"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14:anchorId="11C24ADB" wp14:editId="65BE7246">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60344F9" w14:textId="77777777" w:rsidR="00C1336F" w:rsidRPr="000D3CFB" w:rsidRDefault="00664FED" w:rsidP="00C1336F">
      <w:r w:rsidRPr="000D3CFB">
        <w:rPr>
          <w:noProof/>
          <w:position w:val="-14"/>
        </w:rPr>
        <w:drawing>
          <wp:inline distT="0" distB="0" distL="0" distR="0" wp14:anchorId="5632C28B" wp14:editId="745E2389">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5A864531" wp14:editId="6C193D8B">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1679AF76" w14:textId="77777777" w:rsidR="00C1336F" w:rsidRPr="000D3CFB" w:rsidRDefault="00664FED" w:rsidP="00C1336F">
      <w:pPr>
        <w:rPr>
          <w:rFonts w:eastAsia="SimSun"/>
          <w:lang w:eastAsia="zh-CN"/>
        </w:rPr>
      </w:pPr>
      <w:r w:rsidRPr="000D3CFB">
        <w:rPr>
          <w:noProof/>
          <w:position w:val="-14"/>
        </w:rPr>
        <w:drawing>
          <wp:inline distT="0" distB="0" distL="0" distR="0" wp14:anchorId="1F5AE80C" wp14:editId="7D84D339">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6BA81AC1" wp14:editId="2B17516E">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389BB16B" wp14:editId="47F22226">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2F14E233" wp14:editId="4F36829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14:anchorId="793BA573" wp14:editId="0047368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47027A95" wp14:editId="452574CE">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554CF022"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03A53BA2"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74ED679A"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52AC7029"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3C57C06B"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0D7D9574" w14:textId="77777777" w:rsidR="0093274D" w:rsidRPr="000D3CFB" w:rsidRDefault="0093274D"/>
    <w:p w14:paraId="25DB28AE" w14:textId="77777777"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14:anchorId="48FEE06C" wp14:editId="74F4640D">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5EAF383D" wp14:editId="030D5D3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5D28FD0E" w14:textId="77777777">
        <w:trPr>
          <w:cantSplit/>
          <w:jc w:val="center"/>
        </w:trPr>
        <w:tc>
          <w:tcPr>
            <w:tcW w:w="0" w:type="auto"/>
            <w:shd w:val="clear" w:color="auto" w:fill="E0E0E0"/>
            <w:vAlign w:val="center"/>
          </w:tcPr>
          <w:p w14:paraId="63B4751F"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CFE2545"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32BD0342" wp14:editId="1832C86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5CE876F8"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6F3E1411" wp14:editId="3B94C06B">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1E6C7766" w14:textId="77777777">
        <w:trPr>
          <w:cantSplit/>
          <w:jc w:val="center"/>
        </w:trPr>
        <w:tc>
          <w:tcPr>
            <w:tcW w:w="0" w:type="auto"/>
            <w:vAlign w:val="center"/>
          </w:tcPr>
          <w:p w14:paraId="0880F0AF" w14:textId="77777777" w:rsidR="0093274D" w:rsidRPr="000D3CFB" w:rsidRDefault="0093274D" w:rsidP="00C15EE1">
            <w:pPr>
              <w:pStyle w:val="TAC"/>
              <w:rPr>
                <w:lang w:val="de-DE"/>
              </w:rPr>
            </w:pPr>
            <w:r w:rsidRPr="000D3CFB">
              <w:rPr>
                <w:lang w:val="de-DE"/>
              </w:rPr>
              <w:t>0 – 1</w:t>
            </w:r>
          </w:p>
        </w:tc>
        <w:tc>
          <w:tcPr>
            <w:tcW w:w="0" w:type="auto"/>
            <w:vAlign w:val="center"/>
          </w:tcPr>
          <w:p w14:paraId="559E20F2" w14:textId="77777777" w:rsidR="0093274D" w:rsidRPr="000D3CFB" w:rsidRDefault="0093274D" w:rsidP="00C15EE1">
            <w:pPr>
              <w:pStyle w:val="TAC"/>
              <w:rPr>
                <w:lang w:val="de-DE"/>
              </w:rPr>
            </w:pPr>
            <w:r w:rsidRPr="000D3CFB">
              <w:rPr>
                <w:lang w:val="de-DE"/>
              </w:rPr>
              <w:t>2</w:t>
            </w:r>
          </w:p>
        </w:tc>
        <w:tc>
          <w:tcPr>
            <w:tcW w:w="0" w:type="auto"/>
            <w:vAlign w:val="center"/>
          </w:tcPr>
          <w:p w14:paraId="2E62C6AC"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73D6768B" w14:textId="77777777">
        <w:trPr>
          <w:cantSplit/>
          <w:jc w:val="center"/>
        </w:trPr>
        <w:tc>
          <w:tcPr>
            <w:tcW w:w="0" w:type="auto"/>
            <w:vAlign w:val="center"/>
          </w:tcPr>
          <w:p w14:paraId="422D3F66" w14:textId="77777777" w:rsidR="0093274D" w:rsidRPr="000D3CFB" w:rsidRDefault="0093274D" w:rsidP="00C15EE1">
            <w:pPr>
              <w:pStyle w:val="TAC"/>
              <w:rPr>
                <w:lang w:val="de-DE"/>
              </w:rPr>
            </w:pPr>
            <w:r w:rsidRPr="000D3CFB">
              <w:rPr>
                <w:lang w:val="de-DE"/>
              </w:rPr>
              <w:t>2 – 6</w:t>
            </w:r>
          </w:p>
        </w:tc>
        <w:tc>
          <w:tcPr>
            <w:tcW w:w="0" w:type="auto"/>
            <w:vAlign w:val="center"/>
          </w:tcPr>
          <w:p w14:paraId="5CE6007F" w14:textId="77777777" w:rsidR="0093274D" w:rsidRPr="000D3CFB" w:rsidRDefault="0093274D" w:rsidP="00C15EE1">
            <w:pPr>
              <w:pStyle w:val="TAC"/>
              <w:rPr>
                <w:lang w:val="de-DE"/>
              </w:rPr>
            </w:pPr>
            <w:r w:rsidRPr="000D3CFB">
              <w:rPr>
                <w:lang w:val="de-DE"/>
              </w:rPr>
              <w:t>5</w:t>
            </w:r>
          </w:p>
        </w:tc>
        <w:tc>
          <w:tcPr>
            <w:tcW w:w="0" w:type="auto"/>
            <w:vAlign w:val="center"/>
          </w:tcPr>
          <w:p w14:paraId="7EADFD2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02C95A96" w14:textId="77777777">
        <w:trPr>
          <w:cantSplit/>
          <w:jc w:val="center"/>
        </w:trPr>
        <w:tc>
          <w:tcPr>
            <w:tcW w:w="0" w:type="auto"/>
            <w:vAlign w:val="center"/>
          </w:tcPr>
          <w:p w14:paraId="058EB28D" w14:textId="77777777" w:rsidR="0093274D" w:rsidRPr="000D3CFB" w:rsidRDefault="0093274D" w:rsidP="00C15EE1">
            <w:pPr>
              <w:pStyle w:val="TAC"/>
              <w:rPr>
                <w:lang w:val="de-DE"/>
              </w:rPr>
            </w:pPr>
            <w:r w:rsidRPr="000D3CFB">
              <w:rPr>
                <w:lang w:val="de-DE"/>
              </w:rPr>
              <w:t>7 – 16</w:t>
            </w:r>
          </w:p>
        </w:tc>
        <w:tc>
          <w:tcPr>
            <w:tcW w:w="0" w:type="auto"/>
            <w:vAlign w:val="center"/>
          </w:tcPr>
          <w:p w14:paraId="4E648F08" w14:textId="77777777" w:rsidR="0093274D" w:rsidRPr="000D3CFB" w:rsidRDefault="0093274D" w:rsidP="00C15EE1">
            <w:pPr>
              <w:pStyle w:val="TAC"/>
              <w:rPr>
                <w:lang w:val="de-DE"/>
              </w:rPr>
            </w:pPr>
            <w:r w:rsidRPr="000D3CFB">
              <w:rPr>
                <w:lang w:val="de-DE"/>
              </w:rPr>
              <w:t>10</w:t>
            </w:r>
          </w:p>
        </w:tc>
        <w:tc>
          <w:tcPr>
            <w:tcW w:w="0" w:type="auto"/>
            <w:vAlign w:val="center"/>
          </w:tcPr>
          <w:p w14:paraId="02D00E8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78CC1AB7" w14:textId="77777777">
        <w:trPr>
          <w:cantSplit/>
          <w:jc w:val="center"/>
        </w:trPr>
        <w:tc>
          <w:tcPr>
            <w:tcW w:w="0" w:type="auto"/>
            <w:vAlign w:val="center"/>
          </w:tcPr>
          <w:p w14:paraId="01A4D94E" w14:textId="77777777" w:rsidR="0093274D" w:rsidRPr="000D3CFB" w:rsidRDefault="0093274D" w:rsidP="00C15EE1">
            <w:pPr>
              <w:pStyle w:val="TAC"/>
              <w:rPr>
                <w:lang w:val="de-DE"/>
              </w:rPr>
            </w:pPr>
            <w:r w:rsidRPr="000D3CFB">
              <w:rPr>
                <w:lang w:val="de-DE"/>
              </w:rPr>
              <w:t>17 – 36</w:t>
            </w:r>
          </w:p>
        </w:tc>
        <w:tc>
          <w:tcPr>
            <w:tcW w:w="0" w:type="auto"/>
            <w:vAlign w:val="center"/>
          </w:tcPr>
          <w:p w14:paraId="2C314147" w14:textId="77777777" w:rsidR="0093274D" w:rsidRPr="000D3CFB" w:rsidRDefault="0093274D" w:rsidP="00C15EE1">
            <w:pPr>
              <w:pStyle w:val="TAC"/>
              <w:rPr>
                <w:lang w:val="de-DE"/>
              </w:rPr>
            </w:pPr>
            <w:r w:rsidRPr="000D3CFB">
              <w:rPr>
                <w:lang w:val="de-DE"/>
              </w:rPr>
              <w:t>20</w:t>
            </w:r>
          </w:p>
        </w:tc>
        <w:tc>
          <w:tcPr>
            <w:tcW w:w="0" w:type="auto"/>
            <w:vAlign w:val="center"/>
          </w:tcPr>
          <w:p w14:paraId="78A1F8A0"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06C004B3" w14:textId="77777777">
        <w:trPr>
          <w:cantSplit/>
          <w:jc w:val="center"/>
        </w:trPr>
        <w:tc>
          <w:tcPr>
            <w:tcW w:w="0" w:type="auto"/>
            <w:vAlign w:val="center"/>
          </w:tcPr>
          <w:p w14:paraId="4929E3C7" w14:textId="77777777" w:rsidR="0093274D" w:rsidRPr="000D3CFB" w:rsidRDefault="0093274D" w:rsidP="00C15EE1">
            <w:pPr>
              <w:pStyle w:val="TAC"/>
              <w:rPr>
                <w:lang w:val="de-DE"/>
              </w:rPr>
            </w:pPr>
            <w:r w:rsidRPr="000D3CFB">
              <w:rPr>
                <w:lang w:val="de-DE"/>
              </w:rPr>
              <w:t>37 – 76</w:t>
            </w:r>
          </w:p>
        </w:tc>
        <w:tc>
          <w:tcPr>
            <w:tcW w:w="0" w:type="auto"/>
            <w:vAlign w:val="center"/>
          </w:tcPr>
          <w:p w14:paraId="67142886" w14:textId="77777777" w:rsidR="0093274D" w:rsidRPr="000D3CFB" w:rsidRDefault="0093274D" w:rsidP="00C15EE1">
            <w:pPr>
              <w:pStyle w:val="TAC"/>
              <w:rPr>
                <w:lang w:val="de-DE"/>
              </w:rPr>
            </w:pPr>
            <w:r w:rsidRPr="000D3CFB">
              <w:rPr>
                <w:lang w:val="de-DE"/>
              </w:rPr>
              <w:t>40</w:t>
            </w:r>
          </w:p>
        </w:tc>
        <w:tc>
          <w:tcPr>
            <w:tcW w:w="0" w:type="auto"/>
            <w:vAlign w:val="center"/>
          </w:tcPr>
          <w:p w14:paraId="0B6397B7"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0FD621B1" w14:textId="77777777">
        <w:trPr>
          <w:cantSplit/>
          <w:jc w:val="center"/>
        </w:trPr>
        <w:tc>
          <w:tcPr>
            <w:tcW w:w="0" w:type="auto"/>
            <w:vAlign w:val="center"/>
          </w:tcPr>
          <w:p w14:paraId="0F8109DE" w14:textId="77777777" w:rsidR="0093274D" w:rsidRPr="000D3CFB" w:rsidRDefault="0093274D" w:rsidP="00C15EE1">
            <w:pPr>
              <w:pStyle w:val="TAC"/>
              <w:rPr>
                <w:lang w:val="de-DE"/>
              </w:rPr>
            </w:pPr>
            <w:r w:rsidRPr="000D3CFB">
              <w:rPr>
                <w:lang w:val="de-DE"/>
              </w:rPr>
              <w:t>77 – 156</w:t>
            </w:r>
          </w:p>
        </w:tc>
        <w:tc>
          <w:tcPr>
            <w:tcW w:w="0" w:type="auto"/>
            <w:vAlign w:val="center"/>
          </w:tcPr>
          <w:p w14:paraId="64643E05" w14:textId="77777777" w:rsidR="0093274D" w:rsidRPr="000D3CFB" w:rsidRDefault="0093274D" w:rsidP="00C15EE1">
            <w:pPr>
              <w:pStyle w:val="TAC"/>
              <w:rPr>
                <w:lang w:val="de-DE"/>
              </w:rPr>
            </w:pPr>
            <w:r w:rsidRPr="000D3CFB">
              <w:rPr>
                <w:lang w:val="de-DE"/>
              </w:rPr>
              <w:t>80</w:t>
            </w:r>
          </w:p>
        </w:tc>
        <w:tc>
          <w:tcPr>
            <w:tcW w:w="0" w:type="auto"/>
            <w:vAlign w:val="center"/>
          </w:tcPr>
          <w:p w14:paraId="74AC44B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752C5280" w14:textId="77777777">
        <w:trPr>
          <w:cantSplit/>
          <w:jc w:val="center"/>
        </w:trPr>
        <w:tc>
          <w:tcPr>
            <w:tcW w:w="0" w:type="auto"/>
            <w:vAlign w:val="center"/>
          </w:tcPr>
          <w:p w14:paraId="24D72FBC" w14:textId="77777777" w:rsidR="0093274D" w:rsidRPr="000D3CFB" w:rsidRDefault="0093274D" w:rsidP="00C15EE1">
            <w:pPr>
              <w:pStyle w:val="TAC"/>
              <w:rPr>
                <w:lang w:val="en-US"/>
              </w:rPr>
            </w:pPr>
            <w:r w:rsidRPr="000D3CFB">
              <w:t>157 – 316</w:t>
            </w:r>
          </w:p>
        </w:tc>
        <w:tc>
          <w:tcPr>
            <w:tcW w:w="0" w:type="auto"/>
            <w:vAlign w:val="center"/>
          </w:tcPr>
          <w:p w14:paraId="6E4F0E1E" w14:textId="77777777" w:rsidR="0093274D" w:rsidRPr="000D3CFB" w:rsidRDefault="0093274D" w:rsidP="00C15EE1">
            <w:pPr>
              <w:pStyle w:val="TAC"/>
              <w:rPr>
                <w:lang w:val="en-US"/>
              </w:rPr>
            </w:pPr>
            <w:r w:rsidRPr="000D3CFB">
              <w:t>160</w:t>
            </w:r>
          </w:p>
        </w:tc>
        <w:tc>
          <w:tcPr>
            <w:tcW w:w="0" w:type="auto"/>
            <w:vAlign w:val="center"/>
          </w:tcPr>
          <w:p w14:paraId="69DD9865"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5F6B411B" w14:textId="77777777">
        <w:trPr>
          <w:cantSplit/>
          <w:jc w:val="center"/>
        </w:trPr>
        <w:tc>
          <w:tcPr>
            <w:tcW w:w="0" w:type="auto"/>
            <w:vAlign w:val="center"/>
          </w:tcPr>
          <w:p w14:paraId="4065E359" w14:textId="77777777" w:rsidR="0093274D" w:rsidRPr="000D3CFB" w:rsidRDefault="0093274D" w:rsidP="00C15EE1">
            <w:pPr>
              <w:pStyle w:val="TAC"/>
              <w:rPr>
                <w:lang w:val="en-US"/>
              </w:rPr>
            </w:pPr>
            <w:r w:rsidRPr="000D3CFB">
              <w:t>317 – 636</w:t>
            </w:r>
          </w:p>
        </w:tc>
        <w:tc>
          <w:tcPr>
            <w:tcW w:w="0" w:type="auto"/>
            <w:vAlign w:val="center"/>
          </w:tcPr>
          <w:p w14:paraId="1FCFA813" w14:textId="77777777" w:rsidR="0093274D" w:rsidRPr="000D3CFB" w:rsidRDefault="0093274D" w:rsidP="00C15EE1">
            <w:pPr>
              <w:pStyle w:val="TAC"/>
              <w:rPr>
                <w:lang w:val="en-US"/>
              </w:rPr>
            </w:pPr>
            <w:r w:rsidRPr="000D3CFB">
              <w:t>320</w:t>
            </w:r>
          </w:p>
        </w:tc>
        <w:tc>
          <w:tcPr>
            <w:tcW w:w="0" w:type="auto"/>
            <w:vAlign w:val="center"/>
          </w:tcPr>
          <w:p w14:paraId="7C6F931A"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310F6D9A" w14:textId="77777777">
        <w:trPr>
          <w:cantSplit/>
          <w:jc w:val="center"/>
        </w:trPr>
        <w:tc>
          <w:tcPr>
            <w:tcW w:w="0" w:type="auto"/>
            <w:vAlign w:val="center"/>
          </w:tcPr>
          <w:p w14:paraId="30ADA1F8" w14:textId="77777777" w:rsidR="0093274D" w:rsidRPr="000D3CFB" w:rsidRDefault="0093274D" w:rsidP="00C15EE1">
            <w:pPr>
              <w:pStyle w:val="TAC"/>
              <w:rPr>
                <w:lang w:val="en-US"/>
              </w:rPr>
            </w:pPr>
            <w:r w:rsidRPr="000D3CFB">
              <w:t>637 – 1023</w:t>
            </w:r>
          </w:p>
        </w:tc>
        <w:tc>
          <w:tcPr>
            <w:tcW w:w="0" w:type="auto"/>
            <w:vAlign w:val="center"/>
          </w:tcPr>
          <w:p w14:paraId="102B75EC" w14:textId="77777777" w:rsidR="0093274D" w:rsidRPr="000D3CFB" w:rsidRDefault="0093274D" w:rsidP="00C15EE1">
            <w:pPr>
              <w:pStyle w:val="TAC"/>
              <w:rPr>
                <w:lang w:val="en-US"/>
              </w:rPr>
            </w:pPr>
            <w:r w:rsidRPr="000D3CFB">
              <w:t>reserved</w:t>
            </w:r>
          </w:p>
        </w:tc>
        <w:tc>
          <w:tcPr>
            <w:tcW w:w="0" w:type="auto"/>
            <w:vAlign w:val="center"/>
          </w:tcPr>
          <w:p w14:paraId="6E579581" w14:textId="77777777" w:rsidR="0093274D" w:rsidRPr="000D3CFB" w:rsidRDefault="0093274D" w:rsidP="00C15EE1">
            <w:pPr>
              <w:pStyle w:val="TAC"/>
              <w:rPr>
                <w:lang w:val="en-US"/>
              </w:rPr>
            </w:pPr>
            <w:r w:rsidRPr="000D3CFB">
              <w:t>reserved</w:t>
            </w:r>
          </w:p>
        </w:tc>
      </w:tr>
    </w:tbl>
    <w:p w14:paraId="37EC6A9D" w14:textId="77777777" w:rsidR="0093274D" w:rsidRPr="000D3CFB" w:rsidRDefault="0093274D" w:rsidP="00C15EE1">
      <w:pPr>
        <w:rPr>
          <w:lang w:val="en-US"/>
        </w:rPr>
      </w:pPr>
    </w:p>
    <w:p w14:paraId="03C2CF52" w14:textId="77777777" w:rsidR="00C15EE1" w:rsidRPr="000D3CFB" w:rsidRDefault="00C15EE1" w:rsidP="00C15EE1">
      <w:pPr>
        <w:rPr>
          <w:lang w:val="en-US"/>
        </w:rPr>
      </w:pPr>
    </w:p>
    <w:p w14:paraId="63983ECD"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54A6A69B" wp14:editId="18526B11">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CE22E17" wp14:editId="7C0EE3B2">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64322A10" w14:textId="77777777">
        <w:trPr>
          <w:cantSplit/>
          <w:jc w:val="center"/>
        </w:trPr>
        <w:tc>
          <w:tcPr>
            <w:tcW w:w="0" w:type="auto"/>
            <w:shd w:val="clear" w:color="auto" w:fill="E0E0E0"/>
            <w:vAlign w:val="center"/>
          </w:tcPr>
          <w:p w14:paraId="62AE1949" w14:textId="77777777" w:rsidR="00C15EE1" w:rsidRPr="000D3CFB" w:rsidRDefault="0093274D" w:rsidP="00C15EE1">
            <w:pPr>
              <w:pStyle w:val="TAH"/>
            </w:pPr>
            <w:r w:rsidRPr="000D3CFB">
              <w:t>SRS Configuration Index</w:t>
            </w:r>
          </w:p>
          <w:p w14:paraId="4C0CE50D"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5BC1444" w14:textId="77777777" w:rsidR="00C15EE1" w:rsidRPr="000D3CFB" w:rsidRDefault="0093274D" w:rsidP="00C15EE1">
            <w:pPr>
              <w:pStyle w:val="TAH"/>
            </w:pPr>
            <w:r w:rsidRPr="000D3CFB">
              <w:t>SRS Periodicity</w:t>
            </w:r>
          </w:p>
          <w:p w14:paraId="3B6247CD"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62421E78" wp14:editId="1D97D6B6">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46947CF" w14:textId="77777777" w:rsidR="00C15EE1" w:rsidRPr="000D3CFB" w:rsidRDefault="0093274D" w:rsidP="00C15EE1">
            <w:pPr>
              <w:pStyle w:val="TAH"/>
            </w:pPr>
            <w:r w:rsidRPr="000D3CFB">
              <w:t>SRS Subframe Offset</w:t>
            </w:r>
          </w:p>
          <w:p w14:paraId="15F49CDB"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6514B3EB" wp14:editId="66473A3A">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343AB8BB" w14:textId="77777777">
        <w:trPr>
          <w:cantSplit/>
          <w:jc w:val="center"/>
        </w:trPr>
        <w:tc>
          <w:tcPr>
            <w:tcW w:w="0" w:type="auto"/>
            <w:vAlign w:val="center"/>
          </w:tcPr>
          <w:p w14:paraId="7384A3F7" w14:textId="77777777" w:rsidR="0093274D" w:rsidRPr="000D3CFB" w:rsidRDefault="0093274D" w:rsidP="00C15EE1">
            <w:pPr>
              <w:pStyle w:val="TAC"/>
              <w:rPr>
                <w:lang w:val="de-DE"/>
              </w:rPr>
            </w:pPr>
            <w:r w:rsidRPr="000D3CFB">
              <w:rPr>
                <w:lang w:val="de-DE"/>
              </w:rPr>
              <w:t>0</w:t>
            </w:r>
          </w:p>
        </w:tc>
        <w:tc>
          <w:tcPr>
            <w:tcW w:w="0" w:type="auto"/>
            <w:vAlign w:val="center"/>
          </w:tcPr>
          <w:p w14:paraId="42933A1C" w14:textId="77777777" w:rsidR="0093274D" w:rsidRPr="000D3CFB" w:rsidRDefault="0093274D" w:rsidP="00C15EE1">
            <w:pPr>
              <w:pStyle w:val="TAC"/>
              <w:rPr>
                <w:lang w:val="de-DE"/>
              </w:rPr>
            </w:pPr>
            <w:r w:rsidRPr="000D3CFB">
              <w:rPr>
                <w:lang w:val="de-DE"/>
              </w:rPr>
              <w:t>2</w:t>
            </w:r>
          </w:p>
        </w:tc>
        <w:tc>
          <w:tcPr>
            <w:tcW w:w="0" w:type="auto"/>
            <w:vAlign w:val="center"/>
          </w:tcPr>
          <w:p w14:paraId="252915EC" w14:textId="77777777" w:rsidR="0093274D" w:rsidRPr="000D3CFB" w:rsidRDefault="0093274D" w:rsidP="00C15EE1">
            <w:pPr>
              <w:pStyle w:val="TAC"/>
              <w:rPr>
                <w:lang w:val="de-DE"/>
              </w:rPr>
            </w:pPr>
            <w:r w:rsidRPr="000D3CFB">
              <w:rPr>
                <w:lang w:val="de-DE"/>
              </w:rPr>
              <w:t>0, 1</w:t>
            </w:r>
          </w:p>
        </w:tc>
      </w:tr>
      <w:tr w:rsidR="0093274D" w:rsidRPr="000D3CFB" w14:paraId="145CB7E4" w14:textId="77777777">
        <w:trPr>
          <w:cantSplit/>
          <w:jc w:val="center"/>
        </w:trPr>
        <w:tc>
          <w:tcPr>
            <w:tcW w:w="0" w:type="auto"/>
            <w:vAlign w:val="center"/>
          </w:tcPr>
          <w:p w14:paraId="4BCDA80A" w14:textId="77777777" w:rsidR="0093274D" w:rsidRPr="000D3CFB" w:rsidRDefault="0093274D" w:rsidP="00C15EE1">
            <w:pPr>
              <w:pStyle w:val="TAC"/>
              <w:rPr>
                <w:lang w:val="de-DE"/>
              </w:rPr>
            </w:pPr>
            <w:r w:rsidRPr="000D3CFB">
              <w:rPr>
                <w:lang w:val="de-DE"/>
              </w:rPr>
              <w:t>1</w:t>
            </w:r>
          </w:p>
        </w:tc>
        <w:tc>
          <w:tcPr>
            <w:tcW w:w="0" w:type="auto"/>
            <w:vAlign w:val="center"/>
          </w:tcPr>
          <w:p w14:paraId="2BB453C3" w14:textId="77777777" w:rsidR="0093274D" w:rsidRPr="000D3CFB" w:rsidRDefault="0093274D" w:rsidP="00C15EE1">
            <w:pPr>
              <w:pStyle w:val="TAC"/>
              <w:rPr>
                <w:lang w:val="de-DE"/>
              </w:rPr>
            </w:pPr>
            <w:r w:rsidRPr="000D3CFB">
              <w:rPr>
                <w:lang w:val="de-DE"/>
              </w:rPr>
              <w:t>2</w:t>
            </w:r>
          </w:p>
        </w:tc>
        <w:tc>
          <w:tcPr>
            <w:tcW w:w="0" w:type="auto"/>
            <w:vAlign w:val="center"/>
          </w:tcPr>
          <w:p w14:paraId="3FFE284C" w14:textId="77777777" w:rsidR="0093274D" w:rsidRPr="000D3CFB" w:rsidRDefault="0093274D" w:rsidP="00C15EE1">
            <w:pPr>
              <w:pStyle w:val="TAC"/>
              <w:rPr>
                <w:lang w:val="de-DE"/>
              </w:rPr>
            </w:pPr>
            <w:r w:rsidRPr="000D3CFB">
              <w:rPr>
                <w:lang w:val="de-DE"/>
              </w:rPr>
              <w:t>0, 2</w:t>
            </w:r>
          </w:p>
        </w:tc>
      </w:tr>
      <w:tr w:rsidR="0093274D" w:rsidRPr="000D3CFB" w14:paraId="13AA80CD" w14:textId="77777777">
        <w:trPr>
          <w:cantSplit/>
          <w:jc w:val="center"/>
        </w:trPr>
        <w:tc>
          <w:tcPr>
            <w:tcW w:w="0" w:type="auto"/>
            <w:vAlign w:val="center"/>
          </w:tcPr>
          <w:p w14:paraId="440755DB" w14:textId="77777777" w:rsidR="0093274D" w:rsidRPr="000D3CFB" w:rsidRDefault="0093274D" w:rsidP="00C15EE1">
            <w:pPr>
              <w:pStyle w:val="TAC"/>
              <w:rPr>
                <w:lang w:val="de-DE"/>
              </w:rPr>
            </w:pPr>
            <w:r w:rsidRPr="000D3CFB">
              <w:rPr>
                <w:lang w:val="de-DE"/>
              </w:rPr>
              <w:t>2</w:t>
            </w:r>
          </w:p>
        </w:tc>
        <w:tc>
          <w:tcPr>
            <w:tcW w:w="0" w:type="auto"/>
            <w:vAlign w:val="center"/>
          </w:tcPr>
          <w:p w14:paraId="68759CF4" w14:textId="77777777" w:rsidR="0093274D" w:rsidRPr="000D3CFB" w:rsidRDefault="0093274D" w:rsidP="00C15EE1">
            <w:pPr>
              <w:pStyle w:val="TAC"/>
              <w:rPr>
                <w:lang w:val="de-DE"/>
              </w:rPr>
            </w:pPr>
            <w:r w:rsidRPr="000D3CFB">
              <w:rPr>
                <w:lang w:val="de-DE"/>
              </w:rPr>
              <w:t>2</w:t>
            </w:r>
          </w:p>
        </w:tc>
        <w:tc>
          <w:tcPr>
            <w:tcW w:w="0" w:type="auto"/>
            <w:vAlign w:val="center"/>
          </w:tcPr>
          <w:p w14:paraId="03133A26" w14:textId="77777777" w:rsidR="0093274D" w:rsidRPr="000D3CFB" w:rsidRDefault="0093274D" w:rsidP="00C15EE1">
            <w:pPr>
              <w:pStyle w:val="TAC"/>
              <w:rPr>
                <w:lang w:val="de-DE"/>
              </w:rPr>
            </w:pPr>
            <w:r w:rsidRPr="000D3CFB">
              <w:rPr>
                <w:lang w:val="de-DE"/>
              </w:rPr>
              <w:t>1, 2</w:t>
            </w:r>
          </w:p>
        </w:tc>
      </w:tr>
      <w:tr w:rsidR="0093274D" w:rsidRPr="000D3CFB" w14:paraId="19B97CC7" w14:textId="77777777">
        <w:trPr>
          <w:cantSplit/>
          <w:jc w:val="center"/>
        </w:trPr>
        <w:tc>
          <w:tcPr>
            <w:tcW w:w="0" w:type="auto"/>
            <w:vAlign w:val="center"/>
          </w:tcPr>
          <w:p w14:paraId="0F1BE669" w14:textId="77777777" w:rsidR="0093274D" w:rsidRPr="000D3CFB" w:rsidRDefault="0093274D" w:rsidP="00C15EE1">
            <w:pPr>
              <w:pStyle w:val="TAC"/>
              <w:rPr>
                <w:lang w:val="de-DE"/>
              </w:rPr>
            </w:pPr>
            <w:r w:rsidRPr="000D3CFB">
              <w:rPr>
                <w:lang w:val="de-DE"/>
              </w:rPr>
              <w:t>3</w:t>
            </w:r>
          </w:p>
        </w:tc>
        <w:tc>
          <w:tcPr>
            <w:tcW w:w="0" w:type="auto"/>
            <w:vAlign w:val="center"/>
          </w:tcPr>
          <w:p w14:paraId="3C62FB86" w14:textId="77777777" w:rsidR="0093274D" w:rsidRPr="000D3CFB" w:rsidRDefault="0093274D" w:rsidP="00C15EE1">
            <w:pPr>
              <w:pStyle w:val="TAC"/>
              <w:rPr>
                <w:lang w:val="de-DE"/>
              </w:rPr>
            </w:pPr>
            <w:r w:rsidRPr="000D3CFB">
              <w:rPr>
                <w:lang w:val="de-DE"/>
              </w:rPr>
              <w:t>2</w:t>
            </w:r>
          </w:p>
        </w:tc>
        <w:tc>
          <w:tcPr>
            <w:tcW w:w="0" w:type="auto"/>
            <w:vAlign w:val="center"/>
          </w:tcPr>
          <w:p w14:paraId="3C58120E" w14:textId="77777777" w:rsidR="0093274D" w:rsidRPr="000D3CFB" w:rsidRDefault="0093274D" w:rsidP="00C15EE1">
            <w:pPr>
              <w:pStyle w:val="TAC"/>
              <w:rPr>
                <w:lang w:val="de-DE"/>
              </w:rPr>
            </w:pPr>
            <w:r w:rsidRPr="000D3CFB">
              <w:rPr>
                <w:lang w:val="de-DE"/>
              </w:rPr>
              <w:t>0, 3</w:t>
            </w:r>
          </w:p>
        </w:tc>
      </w:tr>
      <w:tr w:rsidR="0093274D" w:rsidRPr="000D3CFB" w14:paraId="00E7D866" w14:textId="77777777">
        <w:trPr>
          <w:cantSplit/>
          <w:jc w:val="center"/>
        </w:trPr>
        <w:tc>
          <w:tcPr>
            <w:tcW w:w="0" w:type="auto"/>
            <w:vAlign w:val="center"/>
          </w:tcPr>
          <w:p w14:paraId="7BF4A206" w14:textId="77777777" w:rsidR="0093274D" w:rsidRPr="000D3CFB" w:rsidRDefault="0093274D" w:rsidP="00C15EE1">
            <w:pPr>
              <w:pStyle w:val="TAC"/>
              <w:rPr>
                <w:lang w:val="de-DE"/>
              </w:rPr>
            </w:pPr>
            <w:r w:rsidRPr="000D3CFB">
              <w:rPr>
                <w:lang w:val="de-DE"/>
              </w:rPr>
              <w:t>4</w:t>
            </w:r>
          </w:p>
        </w:tc>
        <w:tc>
          <w:tcPr>
            <w:tcW w:w="0" w:type="auto"/>
            <w:vAlign w:val="center"/>
          </w:tcPr>
          <w:p w14:paraId="72F8C82C" w14:textId="77777777" w:rsidR="0093274D" w:rsidRPr="000D3CFB" w:rsidRDefault="0093274D" w:rsidP="00C15EE1">
            <w:pPr>
              <w:pStyle w:val="TAC"/>
              <w:rPr>
                <w:lang w:val="de-DE"/>
              </w:rPr>
            </w:pPr>
            <w:r w:rsidRPr="000D3CFB">
              <w:rPr>
                <w:lang w:val="de-DE"/>
              </w:rPr>
              <w:t>2</w:t>
            </w:r>
          </w:p>
        </w:tc>
        <w:tc>
          <w:tcPr>
            <w:tcW w:w="0" w:type="auto"/>
            <w:vAlign w:val="center"/>
          </w:tcPr>
          <w:p w14:paraId="4D2433E6" w14:textId="77777777" w:rsidR="0093274D" w:rsidRPr="000D3CFB" w:rsidRDefault="0093274D" w:rsidP="00C15EE1">
            <w:pPr>
              <w:pStyle w:val="TAC"/>
              <w:rPr>
                <w:lang w:val="de-DE"/>
              </w:rPr>
            </w:pPr>
            <w:r w:rsidRPr="000D3CFB">
              <w:rPr>
                <w:lang w:val="de-DE"/>
              </w:rPr>
              <w:t>1, 3</w:t>
            </w:r>
          </w:p>
        </w:tc>
      </w:tr>
      <w:tr w:rsidR="0093274D" w:rsidRPr="000D3CFB" w14:paraId="5E84685E" w14:textId="77777777">
        <w:trPr>
          <w:cantSplit/>
          <w:jc w:val="center"/>
        </w:trPr>
        <w:tc>
          <w:tcPr>
            <w:tcW w:w="0" w:type="auto"/>
            <w:vAlign w:val="center"/>
          </w:tcPr>
          <w:p w14:paraId="59656C5D" w14:textId="77777777" w:rsidR="0093274D" w:rsidRPr="000D3CFB" w:rsidRDefault="0093274D" w:rsidP="00C15EE1">
            <w:pPr>
              <w:pStyle w:val="TAC"/>
              <w:rPr>
                <w:lang w:val="de-DE"/>
              </w:rPr>
            </w:pPr>
            <w:r w:rsidRPr="000D3CFB">
              <w:rPr>
                <w:lang w:val="de-DE"/>
              </w:rPr>
              <w:t>5</w:t>
            </w:r>
          </w:p>
        </w:tc>
        <w:tc>
          <w:tcPr>
            <w:tcW w:w="0" w:type="auto"/>
            <w:vAlign w:val="center"/>
          </w:tcPr>
          <w:p w14:paraId="22FB052E" w14:textId="77777777" w:rsidR="0093274D" w:rsidRPr="000D3CFB" w:rsidRDefault="0093274D" w:rsidP="00C15EE1">
            <w:pPr>
              <w:pStyle w:val="TAC"/>
              <w:rPr>
                <w:lang w:val="de-DE"/>
              </w:rPr>
            </w:pPr>
            <w:r w:rsidRPr="000D3CFB">
              <w:rPr>
                <w:lang w:val="de-DE"/>
              </w:rPr>
              <w:t>2</w:t>
            </w:r>
          </w:p>
        </w:tc>
        <w:tc>
          <w:tcPr>
            <w:tcW w:w="0" w:type="auto"/>
            <w:vAlign w:val="center"/>
          </w:tcPr>
          <w:p w14:paraId="1302690A" w14:textId="77777777" w:rsidR="0093274D" w:rsidRPr="000D3CFB" w:rsidRDefault="0093274D" w:rsidP="00C15EE1">
            <w:pPr>
              <w:pStyle w:val="TAC"/>
              <w:rPr>
                <w:lang w:val="de-DE"/>
              </w:rPr>
            </w:pPr>
            <w:r w:rsidRPr="000D3CFB">
              <w:rPr>
                <w:lang w:val="de-DE"/>
              </w:rPr>
              <w:t>0, 4</w:t>
            </w:r>
          </w:p>
        </w:tc>
      </w:tr>
      <w:tr w:rsidR="0093274D" w:rsidRPr="000D3CFB" w14:paraId="59AA10A1" w14:textId="77777777">
        <w:trPr>
          <w:cantSplit/>
          <w:jc w:val="center"/>
        </w:trPr>
        <w:tc>
          <w:tcPr>
            <w:tcW w:w="0" w:type="auto"/>
            <w:vAlign w:val="center"/>
          </w:tcPr>
          <w:p w14:paraId="18A4BFC8" w14:textId="77777777" w:rsidR="0093274D" w:rsidRPr="000D3CFB" w:rsidRDefault="0093274D" w:rsidP="00C15EE1">
            <w:pPr>
              <w:pStyle w:val="TAC"/>
              <w:rPr>
                <w:lang w:val="de-DE"/>
              </w:rPr>
            </w:pPr>
            <w:r w:rsidRPr="000D3CFB">
              <w:rPr>
                <w:lang w:val="de-DE"/>
              </w:rPr>
              <w:t>6</w:t>
            </w:r>
          </w:p>
        </w:tc>
        <w:tc>
          <w:tcPr>
            <w:tcW w:w="0" w:type="auto"/>
            <w:vAlign w:val="center"/>
          </w:tcPr>
          <w:p w14:paraId="035E2923" w14:textId="77777777" w:rsidR="0093274D" w:rsidRPr="000D3CFB" w:rsidRDefault="0093274D" w:rsidP="00C15EE1">
            <w:pPr>
              <w:pStyle w:val="TAC"/>
              <w:rPr>
                <w:lang w:val="de-DE"/>
              </w:rPr>
            </w:pPr>
            <w:r w:rsidRPr="000D3CFB">
              <w:rPr>
                <w:lang w:val="de-DE"/>
              </w:rPr>
              <w:t>2</w:t>
            </w:r>
          </w:p>
        </w:tc>
        <w:tc>
          <w:tcPr>
            <w:tcW w:w="0" w:type="auto"/>
            <w:vAlign w:val="center"/>
          </w:tcPr>
          <w:p w14:paraId="4E5CD026" w14:textId="77777777" w:rsidR="0093274D" w:rsidRPr="000D3CFB" w:rsidRDefault="0093274D" w:rsidP="00C15EE1">
            <w:pPr>
              <w:pStyle w:val="TAC"/>
              <w:rPr>
                <w:lang w:val="de-DE"/>
              </w:rPr>
            </w:pPr>
            <w:r w:rsidRPr="000D3CFB">
              <w:rPr>
                <w:lang w:val="de-DE"/>
              </w:rPr>
              <w:t>1, 4</w:t>
            </w:r>
          </w:p>
        </w:tc>
      </w:tr>
      <w:tr w:rsidR="0093274D" w:rsidRPr="000D3CFB" w14:paraId="361E57E8" w14:textId="77777777">
        <w:trPr>
          <w:cantSplit/>
          <w:jc w:val="center"/>
        </w:trPr>
        <w:tc>
          <w:tcPr>
            <w:tcW w:w="0" w:type="auto"/>
            <w:vAlign w:val="center"/>
          </w:tcPr>
          <w:p w14:paraId="6C4CCD9F" w14:textId="77777777" w:rsidR="0093274D" w:rsidRPr="000D3CFB" w:rsidRDefault="0093274D" w:rsidP="00C15EE1">
            <w:pPr>
              <w:pStyle w:val="TAC"/>
              <w:rPr>
                <w:lang w:val="de-DE"/>
              </w:rPr>
            </w:pPr>
            <w:r w:rsidRPr="000D3CFB">
              <w:rPr>
                <w:lang w:val="de-DE"/>
              </w:rPr>
              <w:t>7</w:t>
            </w:r>
          </w:p>
        </w:tc>
        <w:tc>
          <w:tcPr>
            <w:tcW w:w="0" w:type="auto"/>
            <w:vAlign w:val="center"/>
          </w:tcPr>
          <w:p w14:paraId="5979447F" w14:textId="77777777" w:rsidR="0093274D" w:rsidRPr="000D3CFB" w:rsidRDefault="0093274D" w:rsidP="00C15EE1">
            <w:pPr>
              <w:pStyle w:val="TAC"/>
              <w:rPr>
                <w:lang w:val="de-DE"/>
              </w:rPr>
            </w:pPr>
            <w:r w:rsidRPr="000D3CFB">
              <w:rPr>
                <w:lang w:val="de-DE"/>
              </w:rPr>
              <w:t>2</w:t>
            </w:r>
          </w:p>
        </w:tc>
        <w:tc>
          <w:tcPr>
            <w:tcW w:w="0" w:type="auto"/>
            <w:vAlign w:val="center"/>
          </w:tcPr>
          <w:p w14:paraId="1C45A02B" w14:textId="77777777" w:rsidR="0093274D" w:rsidRPr="000D3CFB" w:rsidRDefault="0093274D" w:rsidP="00C15EE1">
            <w:pPr>
              <w:pStyle w:val="TAC"/>
              <w:rPr>
                <w:lang w:val="de-DE"/>
              </w:rPr>
            </w:pPr>
            <w:r w:rsidRPr="000D3CFB">
              <w:rPr>
                <w:lang w:val="de-DE"/>
              </w:rPr>
              <w:t>2, 3</w:t>
            </w:r>
          </w:p>
        </w:tc>
      </w:tr>
      <w:tr w:rsidR="0093274D" w:rsidRPr="000D3CFB" w14:paraId="042AF0BB" w14:textId="77777777">
        <w:trPr>
          <w:cantSplit/>
          <w:jc w:val="center"/>
        </w:trPr>
        <w:tc>
          <w:tcPr>
            <w:tcW w:w="0" w:type="auto"/>
            <w:vAlign w:val="center"/>
          </w:tcPr>
          <w:p w14:paraId="451F214B" w14:textId="77777777" w:rsidR="0093274D" w:rsidRPr="000D3CFB" w:rsidRDefault="0093274D" w:rsidP="00C15EE1">
            <w:pPr>
              <w:pStyle w:val="TAC"/>
              <w:rPr>
                <w:lang w:val="de-DE"/>
              </w:rPr>
            </w:pPr>
            <w:r w:rsidRPr="000D3CFB">
              <w:rPr>
                <w:lang w:val="de-DE"/>
              </w:rPr>
              <w:t>8</w:t>
            </w:r>
          </w:p>
        </w:tc>
        <w:tc>
          <w:tcPr>
            <w:tcW w:w="0" w:type="auto"/>
            <w:vAlign w:val="center"/>
          </w:tcPr>
          <w:p w14:paraId="564D150F" w14:textId="77777777" w:rsidR="0093274D" w:rsidRPr="000D3CFB" w:rsidRDefault="0093274D" w:rsidP="00C15EE1">
            <w:pPr>
              <w:pStyle w:val="TAC"/>
              <w:rPr>
                <w:lang w:val="de-DE"/>
              </w:rPr>
            </w:pPr>
            <w:r w:rsidRPr="000D3CFB">
              <w:rPr>
                <w:lang w:val="de-DE"/>
              </w:rPr>
              <w:t>2</w:t>
            </w:r>
          </w:p>
        </w:tc>
        <w:tc>
          <w:tcPr>
            <w:tcW w:w="0" w:type="auto"/>
            <w:vAlign w:val="center"/>
          </w:tcPr>
          <w:p w14:paraId="662DBFFB" w14:textId="77777777" w:rsidR="0093274D" w:rsidRPr="000D3CFB" w:rsidRDefault="0093274D" w:rsidP="00C15EE1">
            <w:pPr>
              <w:pStyle w:val="TAC"/>
              <w:rPr>
                <w:lang w:val="de-DE"/>
              </w:rPr>
            </w:pPr>
            <w:r w:rsidRPr="000D3CFB">
              <w:rPr>
                <w:lang w:val="de-DE"/>
              </w:rPr>
              <w:t>2, 4</w:t>
            </w:r>
          </w:p>
        </w:tc>
      </w:tr>
      <w:tr w:rsidR="0093274D" w:rsidRPr="000D3CFB" w14:paraId="7127A066" w14:textId="77777777">
        <w:trPr>
          <w:cantSplit/>
          <w:jc w:val="center"/>
        </w:trPr>
        <w:tc>
          <w:tcPr>
            <w:tcW w:w="0" w:type="auto"/>
            <w:vAlign w:val="center"/>
          </w:tcPr>
          <w:p w14:paraId="7E61E2AA" w14:textId="77777777" w:rsidR="0093274D" w:rsidRPr="000D3CFB" w:rsidRDefault="0093274D" w:rsidP="00C15EE1">
            <w:pPr>
              <w:pStyle w:val="TAC"/>
              <w:rPr>
                <w:lang w:val="de-DE"/>
              </w:rPr>
            </w:pPr>
            <w:r w:rsidRPr="000D3CFB">
              <w:rPr>
                <w:lang w:val="de-DE"/>
              </w:rPr>
              <w:t>9</w:t>
            </w:r>
          </w:p>
        </w:tc>
        <w:tc>
          <w:tcPr>
            <w:tcW w:w="0" w:type="auto"/>
            <w:vAlign w:val="center"/>
          </w:tcPr>
          <w:p w14:paraId="0C417E76" w14:textId="77777777" w:rsidR="0093274D" w:rsidRPr="000D3CFB" w:rsidRDefault="0093274D" w:rsidP="00C15EE1">
            <w:pPr>
              <w:pStyle w:val="TAC"/>
              <w:rPr>
                <w:lang w:val="de-DE"/>
              </w:rPr>
            </w:pPr>
            <w:r w:rsidRPr="000D3CFB">
              <w:rPr>
                <w:lang w:val="de-DE"/>
              </w:rPr>
              <w:t>2</w:t>
            </w:r>
          </w:p>
        </w:tc>
        <w:tc>
          <w:tcPr>
            <w:tcW w:w="0" w:type="auto"/>
            <w:vAlign w:val="center"/>
          </w:tcPr>
          <w:p w14:paraId="479D1B28" w14:textId="77777777" w:rsidR="0093274D" w:rsidRPr="000D3CFB" w:rsidRDefault="0093274D" w:rsidP="00C15EE1">
            <w:pPr>
              <w:pStyle w:val="TAC"/>
              <w:rPr>
                <w:lang w:val="de-DE"/>
              </w:rPr>
            </w:pPr>
            <w:r w:rsidRPr="000D3CFB">
              <w:rPr>
                <w:lang w:val="de-DE"/>
              </w:rPr>
              <w:t>3, 4</w:t>
            </w:r>
          </w:p>
        </w:tc>
      </w:tr>
      <w:tr w:rsidR="0093274D" w:rsidRPr="000D3CFB" w14:paraId="7F4358D4" w14:textId="77777777">
        <w:trPr>
          <w:cantSplit/>
          <w:jc w:val="center"/>
        </w:trPr>
        <w:tc>
          <w:tcPr>
            <w:tcW w:w="0" w:type="auto"/>
            <w:vAlign w:val="center"/>
          </w:tcPr>
          <w:p w14:paraId="18416537" w14:textId="77777777" w:rsidR="0093274D" w:rsidRPr="000D3CFB" w:rsidRDefault="0093274D" w:rsidP="00C15EE1">
            <w:pPr>
              <w:pStyle w:val="TAC"/>
              <w:rPr>
                <w:lang w:val="de-DE"/>
              </w:rPr>
            </w:pPr>
            <w:r w:rsidRPr="000D3CFB">
              <w:rPr>
                <w:lang w:val="de-DE"/>
              </w:rPr>
              <w:t>10 – 14</w:t>
            </w:r>
          </w:p>
        </w:tc>
        <w:tc>
          <w:tcPr>
            <w:tcW w:w="0" w:type="auto"/>
            <w:vAlign w:val="center"/>
          </w:tcPr>
          <w:p w14:paraId="1FD4A1B6" w14:textId="77777777" w:rsidR="0093274D" w:rsidRPr="000D3CFB" w:rsidRDefault="0093274D" w:rsidP="00C15EE1">
            <w:pPr>
              <w:pStyle w:val="TAC"/>
              <w:rPr>
                <w:lang w:val="de-DE"/>
              </w:rPr>
            </w:pPr>
            <w:r w:rsidRPr="000D3CFB">
              <w:rPr>
                <w:lang w:val="de-DE"/>
              </w:rPr>
              <w:t>5</w:t>
            </w:r>
          </w:p>
        </w:tc>
        <w:tc>
          <w:tcPr>
            <w:tcW w:w="0" w:type="auto"/>
            <w:vAlign w:val="center"/>
          </w:tcPr>
          <w:p w14:paraId="3B4C757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3C1C47E9" w14:textId="77777777">
        <w:trPr>
          <w:cantSplit/>
          <w:jc w:val="center"/>
        </w:trPr>
        <w:tc>
          <w:tcPr>
            <w:tcW w:w="0" w:type="auto"/>
            <w:vAlign w:val="center"/>
          </w:tcPr>
          <w:p w14:paraId="55B3ADDB" w14:textId="77777777" w:rsidR="0093274D" w:rsidRPr="000D3CFB" w:rsidRDefault="0093274D" w:rsidP="00C15EE1">
            <w:pPr>
              <w:pStyle w:val="TAC"/>
              <w:rPr>
                <w:lang w:val="de-DE"/>
              </w:rPr>
            </w:pPr>
            <w:r w:rsidRPr="000D3CFB">
              <w:rPr>
                <w:lang w:val="de-DE"/>
              </w:rPr>
              <w:t>15 – 24</w:t>
            </w:r>
          </w:p>
        </w:tc>
        <w:tc>
          <w:tcPr>
            <w:tcW w:w="0" w:type="auto"/>
            <w:vAlign w:val="center"/>
          </w:tcPr>
          <w:p w14:paraId="692199AD" w14:textId="77777777" w:rsidR="0093274D" w:rsidRPr="000D3CFB" w:rsidRDefault="0093274D" w:rsidP="00C15EE1">
            <w:pPr>
              <w:pStyle w:val="TAC"/>
              <w:rPr>
                <w:lang w:val="de-DE"/>
              </w:rPr>
            </w:pPr>
            <w:r w:rsidRPr="000D3CFB">
              <w:rPr>
                <w:lang w:val="de-DE"/>
              </w:rPr>
              <w:t>10</w:t>
            </w:r>
          </w:p>
        </w:tc>
        <w:tc>
          <w:tcPr>
            <w:tcW w:w="0" w:type="auto"/>
            <w:vAlign w:val="center"/>
          </w:tcPr>
          <w:p w14:paraId="491169F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47AF0212" w14:textId="77777777">
        <w:trPr>
          <w:cantSplit/>
          <w:jc w:val="center"/>
        </w:trPr>
        <w:tc>
          <w:tcPr>
            <w:tcW w:w="0" w:type="auto"/>
            <w:vAlign w:val="center"/>
          </w:tcPr>
          <w:p w14:paraId="23FF7B2E" w14:textId="77777777" w:rsidR="0093274D" w:rsidRPr="000D3CFB" w:rsidRDefault="0093274D" w:rsidP="00C15EE1">
            <w:pPr>
              <w:pStyle w:val="TAC"/>
              <w:rPr>
                <w:lang w:val="de-DE"/>
              </w:rPr>
            </w:pPr>
            <w:r w:rsidRPr="000D3CFB">
              <w:rPr>
                <w:lang w:val="de-DE"/>
              </w:rPr>
              <w:t>25 – 44</w:t>
            </w:r>
          </w:p>
        </w:tc>
        <w:tc>
          <w:tcPr>
            <w:tcW w:w="0" w:type="auto"/>
            <w:vAlign w:val="center"/>
          </w:tcPr>
          <w:p w14:paraId="1B255CC5" w14:textId="77777777" w:rsidR="0093274D" w:rsidRPr="000D3CFB" w:rsidRDefault="0093274D" w:rsidP="00C15EE1">
            <w:pPr>
              <w:pStyle w:val="TAC"/>
              <w:rPr>
                <w:lang w:val="de-DE"/>
              </w:rPr>
            </w:pPr>
            <w:r w:rsidRPr="000D3CFB">
              <w:rPr>
                <w:lang w:val="de-DE"/>
              </w:rPr>
              <w:t>20</w:t>
            </w:r>
          </w:p>
        </w:tc>
        <w:tc>
          <w:tcPr>
            <w:tcW w:w="0" w:type="auto"/>
            <w:vAlign w:val="center"/>
          </w:tcPr>
          <w:p w14:paraId="0364A8D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4F96286B" w14:textId="77777777">
        <w:trPr>
          <w:cantSplit/>
          <w:jc w:val="center"/>
        </w:trPr>
        <w:tc>
          <w:tcPr>
            <w:tcW w:w="0" w:type="auto"/>
            <w:vAlign w:val="center"/>
          </w:tcPr>
          <w:p w14:paraId="1FEF59F0" w14:textId="77777777" w:rsidR="0093274D" w:rsidRPr="000D3CFB" w:rsidRDefault="0093274D" w:rsidP="00C15EE1">
            <w:pPr>
              <w:pStyle w:val="TAC"/>
              <w:rPr>
                <w:lang w:val="de-DE"/>
              </w:rPr>
            </w:pPr>
            <w:r w:rsidRPr="000D3CFB">
              <w:rPr>
                <w:lang w:val="de-DE"/>
              </w:rPr>
              <w:t>45 – 84</w:t>
            </w:r>
          </w:p>
        </w:tc>
        <w:tc>
          <w:tcPr>
            <w:tcW w:w="0" w:type="auto"/>
            <w:vAlign w:val="center"/>
          </w:tcPr>
          <w:p w14:paraId="3C5A0728" w14:textId="77777777" w:rsidR="0093274D" w:rsidRPr="000D3CFB" w:rsidRDefault="0093274D" w:rsidP="00C15EE1">
            <w:pPr>
              <w:pStyle w:val="TAC"/>
              <w:rPr>
                <w:lang w:val="de-DE"/>
              </w:rPr>
            </w:pPr>
            <w:r w:rsidRPr="000D3CFB">
              <w:rPr>
                <w:lang w:val="de-DE"/>
              </w:rPr>
              <w:t>40</w:t>
            </w:r>
          </w:p>
        </w:tc>
        <w:tc>
          <w:tcPr>
            <w:tcW w:w="0" w:type="auto"/>
            <w:vAlign w:val="center"/>
          </w:tcPr>
          <w:p w14:paraId="64D1617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FC42F72" w14:textId="77777777">
        <w:trPr>
          <w:cantSplit/>
          <w:jc w:val="center"/>
        </w:trPr>
        <w:tc>
          <w:tcPr>
            <w:tcW w:w="0" w:type="auto"/>
            <w:vAlign w:val="center"/>
          </w:tcPr>
          <w:p w14:paraId="4E995E32" w14:textId="77777777" w:rsidR="0093274D" w:rsidRPr="000D3CFB" w:rsidRDefault="0093274D" w:rsidP="00C15EE1">
            <w:pPr>
              <w:pStyle w:val="TAC"/>
              <w:rPr>
                <w:lang w:val="de-DE"/>
              </w:rPr>
            </w:pPr>
            <w:r w:rsidRPr="000D3CFB">
              <w:rPr>
                <w:lang w:val="de-DE"/>
              </w:rPr>
              <w:t>85 – 164</w:t>
            </w:r>
          </w:p>
        </w:tc>
        <w:tc>
          <w:tcPr>
            <w:tcW w:w="0" w:type="auto"/>
            <w:vAlign w:val="center"/>
          </w:tcPr>
          <w:p w14:paraId="6CBF8F62" w14:textId="77777777" w:rsidR="0093274D" w:rsidRPr="000D3CFB" w:rsidRDefault="0093274D" w:rsidP="00C15EE1">
            <w:pPr>
              <w:pStyle w:val="TAC"/>
              <w:rPr>
                <w:lang w:val="de-DE"/>
              </w:rPr>
            </w:pPr>
            <w:r w:rsidRPr="000D3CFB">
              <w:rPr>
                <w:lang w:val="de-DE"/>
              </w:rPr>
              <w:t>80</w:t>
            </w:r>
          </w:p>
        </w:tc>
        <w:tc>
          <w:tcPr>
            <w:tcW w:w="0" w:type="auto"/>
            <w:vAlign w:val="center"/>
          </w:tcPr>
          <w:p w14:paraId="0BECA009"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3B7ED8C9" w14:textId="77777777">
        <w:trPr>
          <w:cantSplit/>
          <w:jc w:val="center"/>
        </w:trPr>
        <w:tc>
          <w:tcPr>
            <w:tcW w:w="0" w:type="auto"/>
            <w:vAlign w:val="center"/>
          </w:tcPr>
          <w:p w14:paraId="745CE866" w14:textId="77777777" w:rsidR="0093274D" w:rsidRPr="000D3CFB" w:rsidRDefault="0093274D" w:rsidP="00C15EE1">
            <w:pPr>
              <w:pStyle w:val="TAC"/>
              <w:rPr>
                <w:lang w:val="de-DE"/>
              </w:rPr>
            </w:pPr>
            <w:r w:rsidRPr="000D3CFB">
              <w:rPr>
                <w:lang w:val="de-DE"/>
              </w:rPr>
              <w:t>165 – 324</w:t>
            </w:r>
          </w:p>
        </w:tc>
        <w:tc>
          <w:tcPr>
            <w:tcW w:w="0" w:type="auto"/>
            <w:vAlign w:val="center"/>
          </w:tcPr>
          <w:p w14:paraId="2B4C95E7" w14:textId="77777777" w:rsidR="0093274D" w:rsidRPr="000D3CFB" w:rsidRDefault="0093274D" w:rsidP="00C15EE1">
            <w:pPr>
              <w:pStyle w:val="TAC"/>
              <w:rPr>
                <w:lang w:val="de-DE"/>
              </w:rPr>
            </w:pPr>
            <w:r w:rsidRPr="000D3CFB">
              <w:rPr>
                <w:lang w:val="de-DE"/>
              </w:rPr>
              <w:t>160</w:t>
            </w:r>
          </w:p>
        </w:tc>
        <w:tc>
          <w:tcPr>
            <w:tcW w:w="0" w:type="auto"/>
            <w:vAlign w:val="center"/>
          </w:tcPr>
          <w:p w14:paraId="341F9AB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4309A42C" w14:textId="77777777">
        <w:trPr>
          <w:cantSplit/>
          <w:jc w:val="center"/>
        </w:trPr>
        <w:tc>
          <w:tcPr>
            <w:tcW w:w="0" w:type="auto"/>
            <w:vAlign w:val="center"/>
          </w:tcPr>
          <w:p w14:paraId="0C4F785B" w14:textId="77777777" w:rsidR="0093274D" w:rsidRPr="000D3CFB" w:rsidRDefault="0093274D" w:rsidP="00C15EE1">
            <w:pPr>
              <w:pStyle w:val="TAC"/>
              <w:rPr>
                <w:lang w:val="en-US"/>
              </w:rPr>
            </w:pPr>
            <w:r w:rsidRPr="000D3CFB">
              <w:t>325 – 644</w:t>
            </w:r>
          </w:p>
        </w:tc>
        <w:tc>
          <w:tcPr>
            <w:tcW w:w="0" w:type="auto"/>
            <w:vAlign w:val="center"/>
          </w:tcPr>
          <w:p w14:paraId="5FC8ECA9" w14:textId="77777777" w:rsidR="0093274D" w:rsidRPr="000D3CFB" w:rsidRDefault="0093274D" w:rsidP="00C15EE1">
            <w:pPr>
              <w:pStyle w:val="TAC"/>
              <w:rPr>
                <w:lang w:val="en-US"/>
              </w:rPr>
            </w:pPr>
            <w:r w:rsidRPr="000D3CFB">
              <w:t>320</w:t>
            </w:r>
          </w:p>
        </w:tc>
        <w:tc>
          <w:tcPr>
            <w:tcW w:w="0" w:type="auto"/>
            <w:vAlign w:val="center"/>
          </w:tcPr>
          <w:p w14:paraId="3A2BF2AD"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5C67DFD6" w14:textId="77777777">
        <w:trPr>
          <w:cantSplit/>
          <w:jc w:val="center"/>
        </w:trPr>
        <w:tc>
          <w:tcPr>
            <w:tcW w:w="0" w:type="auto"/>
            <w:vAlign w:val="center"/>
          </w:tcPr>
          <w:p w14:paraId="63EC1734" w14:textId="77777777" w:rsidR="0093274D" w:rsidRPr="000D3CFB" w:rsidRDefault="0093274D" w:rsidP="00C15EE1">
            <w:pPr>
              <w:pStyle w:val="TAC"/>
              <w:rPr>
                <w:lang w:val="en-US"/>
              </w:rPr>
            </w:pPr>
            <w:r w:rsidRPr="000D3CFB">
              <w:t>645 – 1023</w:t>
            </w:r>
          </w:p>
        </w:tc>
        <w:tc>
          <w:tcPr>
            <w:tcW w:w="0" w:type="auto"/>
            <w:vAlign w:val="center"/>
          </w:tcPr>
          <w:p w14:paraId="73432351" w14:textId="77777777" w:rsidR="0093274D" w:rsidRPr="000D3CFB" w:rsidRDefault="0093274D" w:rsidP="00C15EE1">
            <w:pPr>
              <w:pStyle w:val="TAC"/>
              <w:rPr>
                <w:lang w:val="en-US"/>
              </w:rPr>
            </w:pPr>
            <w:r w:rsidRPr="000D3CFB">
              <w:t>reserved</w:t>
            </w:r>
          </w:p>
        </w:tc>
        <w:tc>
          <w:tcPr>
            <w:tcW w:w="0" w:type="auto"/>
            <w:vAlign w:val="center"/>
          </w:tcPr>
          <w:p w14:paraId="71AEDD2C" w14:textId="77777777" w:rsidR="0093274D" w:rsidRPr="000D3CFB" w:rsidRDefault="0093274D" w:rsidP="00C15EE1">
            <w:pPr>
              <w:pStyle w:val="TAC"/>
              <w:rPr>
                <w:lang w:val="en-US"/>
              </w:rPr>
            </w:pPr>
            <w:r w:rsidRPr="000D3CFB">
              <w:t>reserved</w:t>
            </w:r>
          </w:p>
        </w:tc>
      </w:tr>
    </w:tbl>
    <w:p w14:paraId="18030284" w14:textId="77777777" w:rsidR="0093274D" w:rsidRPr="000D3CFB" w:rsidRDefault="0093274D" w:rsidP="00C15EE1">
      <w:pPr>
        <w:rPr>
          <w:lang w:val="en-US"/>
        </w:rPr>
      </w:pPr>
    </w:p>
    <w:p w14:paraId="46843966" w14:textId="77777777" w:rsidR="00C15EE1" w:rsidRPr="000D3CFB" w:rsidRDefault="00C15EE1" w:rsidP="00C15EE1">
      <w:pPr>
        <w:rPr>
          <w:lang w:val="en-US"/>
        </w:rPr>
      </w:pPr>
    </w:p>
    <w:p w14:paraId="599AE7C7"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5591A693" wp14:editId="4FB037A2">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77CFC60E" w14:textId="77777777">
        <w:trPr>
          <w:cantSplit/>
          <w:jc w:val="center"/>
        </w:trPr>
        <w:tc>
          <w:tcPr>
            <w:tcW w:w="0" w:type="auto"/>
            <w:vMerge w:val="restart"/>
            <w:shd w:val="clear" w:color="auto" w:fill="E0E0E0"/>
            <w:vAlign w:val="center"/>
          </w:tcPr>
          <w:p w14:paraId="26BAA273" w14:textId="77777777" w:rsidR="0093274D" w:rsidRPr="000D3CFB" w:rsidRDefault="0093274D" w:rsidP="00C15EE1">
            <w:pPr>
              <w:pStyle w:val="TAH"/>
            </w:pPr>
          </w:p>
        </w:tc>
        <w:tc>
          <w:tcPr>
            <w:tcW w:w="0" w:type="auto"/>
            <w:gridSpan w:val="12"/>
            <w:shd w:val="clear" w:color="auto" w:fill="E0E0E0"/>
            <w:vAlign w:val="center"/>
          </w:tcPr>
          <w:p w14:paraId="60F6D17E" w14:textId="77777777" w:rsidR="0093274D" w:rsidRPr="000D3CFB" w:rsidRDefault="0093274D" w:rsidP="00C15EE1">
            <w:pPr>
              <w:pStyle w:val="TAH"/>
            </w:pPr>
            <w:r w:rsidRPr="000D3CFB">
              <w:t xml:space="preserve">subframe index </w:t>
            </w:r>
            <w:r w:rsidRPr="000D3CFB">
              <w:rPr>
                <w:i/>
              </w:rPr>
              <w:t>n</w:t>
            </w:r>
          </w:p>
        </w:tc>
      </w:tr>
      <w:tr w:rsidR="0093274D" w:rsidRPr="000D3CFB" w14:paraId="08A4D873" w14:textId="77777777">
        <w:trPr>
          <w:cantSplit/>
          <w:jc w:val="center"/>
        </w:trPr>
        <w:tc>
          <w:tcPr>
            <w:tcW w:w="0" w:type="auto"/>
            <w:vMerge/>
            <w:shd w:val="clear" w:color="auto" w:fill="E0E0E0"/>
            <w:vAlign w:val="center"/>
          </w:tcPr>
          <w:p w14:paraId="78EE0DE1" w14:textId="77777777" w:rsidR="0093274D" w:rsidRPr="000D3CFB" w:rsidRDefault="0093274D" w:rsidP="00C15EE1">
            <w:pPr>
              <w:pStyle w:val="TAH"/>
            </w:pPr>
          </w:p>
        </w:tc>
        <w:tc>
          <w:tcPr>
            <w:tcW w:w="0" w:type="auto"/>
            <w:vMerge w:val="restart"/>
            <w:shd w:val="clear" w:color="auto" w:fill="E0E0E0"/>
          </w:tcPr>
          <w:p w14:paraId="5F97683F" w14:textId="77777777" w:rsidR="0093274D" w:rsidRPr="000D3CFB" w:rsidRDefault="0093274D" w:rsidP="00C15EE1">
            <w:pPr>
              <w:pStyle w:val="TAH"/>
            </w:pPr>
            <w:r w:rsidRPr="000D3CFB">
              <w:t>0</w:t>
            </w:r>
          </w:p>
        </w:tc>
        <w:tc>
          <w:tcPr>
            <w:tcW w:w="0" w:type="auto"/>
            <w:gridSpan w:val="2"/>
            <w:shd w:val="clear" w:color="auto" w:fill="E0E0E0"/>
            <w:vAlign w:val="center"/>
          </w:tcPr>
          <w:p w14:paraId="4E872E4C" w14:textId="77777777" w:rsidR="0093274D" w:rsidRPr="000D3CFB" w:rsidRDefault="0093274D" w:rsidP="00C15EE1">
            <w:pPr>
              <w:pStyle w:val="TAH"/>
            </w:pPr>
            <w:r w:rsidRPr="000D3CFB">
              <w:t>1</w:t>
            </w:r>
          </w:p>
        </w:tc>
        <w:tc>
          <w:tcPr>
            <w:tcW w:w="0" w:type="auto"/>
            <w:vMerge w:val="restart"/>
            <w:shd w:val="clear" w:color="auto" w:fill="E0E0E0"/>
          </w:tcPr>
          <w:p w14:paraId="33080BA7" w14:textId="77777777" w:rsidR="0093274D" w:rsidRPr="000D3CFB" w:rsidRDefault="0093274D" w:rsidP="00C15EE1">
            <w:pPr>
              <w:pStyle w:val="TAH"/>
            </w:pPr>
            <w:r w:rsidRPr="000D3CFB">
              <w:t>2</w:t>
            </w:r>
          </w:p>
        </w:tc>
        <w:tc>
          <w:tcPr>
            <w:tcW w:w="0" w:type="auto"/>
            <w:vMerge w:val="restart"/>
            <w:shd w:val="clear" w:color="auto" w:fill="E0E0E0"/>
          </w:tcPr>
          <w:p w14:paraId="56B3CAAD" w14:textId="77777777" w:rsidR="0093274D" w:rsidRPr="000D3CFB" w:rsidRDefault="0093274D" w:rsidP="00C15EE1">
            <w:pPr>
              <w:pStyle w:val="TAH"/>
            </w:pPr>
            <w:r w:rsidRPr="000D3CFB">
              <w:t>3</w:t>
            </w:r>
          </w:p>
        </w:tc>
        <w:tc>
          <w:tcPr>
            <w:tcW w:w="0" w:type="auto"/>
            <w:vMerge w:val="restart"/>
            <w:shd w:val="clear" w:color="auto" w:fill="E0E0E0"/>
          </w:tcPr>
          <w:p w14:paraId="4A7333DA" w14:textId="77777777" w:rsidR="0093274D" w:rsidRPr="000D3CFB" w:rsidRDefault="0093274D" w:rsidP="00C15EE1">
            <w:pPr>
              <w:pStyle w:val="TAH"/>
            </w:pPr>
            <w:r w:rsidRPr="000D3CFB">
              <w:t>4</w:t>
            </w:r>
          </w:p>
        </w:tc>
        <w:tc>
          <w:tcPr>
            <w:tcW w:w="0" w:type="auto"/>
            <w:vMerge w:val="restart"/>
            <w:shd w:val="clear" w:color="auto" w:fill="E0E0E0"/>
          </w:tcPr>
          <w:p w14:paraId="40990657" w14:textId="77777777" w:rsidR="0093274D" w:rsidRPr="000D3CFB" w:rsidRDefault="0093274D" w:rsidP="00C15EE1">
            <w:pPr>
              <w:pStyle w:val="TAH"/>
            </w:pPr>
            <w:r w:rsidRPr="000D3CFB">
              <w:t>5</w:t>
            </w:r>
          </w:p>
        </w:tc>
        <w:tc>
          <w:tcPr>
            <w:tcW w:w="0" w:type="auto"/>
            <w:gridSpan w:val="2"/>
            <w:shd w:val="clear" w:color="auto" w:fill="E0E0E0"/>
            <w:vAlign w:val="center"/>
          </w:tcPr>
          <w:p w14:paraId="499510C5" w14:textId="77777777" w:rsidR="0093274D" w:rsidRPr="000D3CFB" w:rsidRDefault="0093274D" w:rsidP="00C15EE1">
            <w:pPr>
              <w:pStyle w:val="TAH"/>
            </w:pPr>
            <w:r w:rsidRPr="000D3CFB">
              <w:t>6</w:t>
            </w:r>
          </w:p>
        </w:tc>
        <w:tc>
          <w:tcPr>
            <w:tcW w:w="0" w:type="auto"/>
            <w:vMerge w:val="restart"/>
            <w:shd w:val="clear" w:color="auto" w:fill="E0E0E0"/>
          </w:tcPr>
          <w:p w14:paraId="76B1353F" w14:textId="77777777" w:rsidR="0093274D" w:rsidRPr="000D3CFB" w:rsidRDefault="0093274D" w:rsidP="00C15EE1">
            <w:pPr>
              <w:pStyle w:val="TAH"/>
            </w:pPr>
            <w:r w:rsidRPr="000D3CFB">
              <w:t>7</w:t>
            </w:r>
          </w:p>
        </w:tc>
        <w:tc>
          <w:tcPr>
            <w:tcW w:w="0" w:type="auto"/>
            <w:vMerge w:val="restart"/>
            <w:shd w:val="clear" w:color="auto" w:fill="E0E0E0"/>
          </w:tcPr>
          <w:p w14:paraId="0754B05F" w14:textId="77777777" w:rsidR="0093274D" w:rsidRPr="000D3CFB" w:rsidRDefault="0093274D" w:rsidP="00C15EE1">
            <w:pPr>
              <w:pStyle w:val="TAH"/>
            </w:pPr>
            <w:r w:rsidRPr="000D3CFB">
              <w:t>8</w:t>
            </w:r>
          </w:p>
        </w:tc>
        <w:tc>
          <w:tcPr>
            <w:tcW w:w="0" w:type="auto"/>
            <w:vMerge w:val="restart"/>
            <w:shd w:val="clear" w:color="auto" w:fill="E0E0E0"/>
          </w:tcPr>
          <w:p w14:paraId="56FED100" w14:textId="77777777" w:rsidR="0093274D" w:rsidRPr="000D3CFB" w:rsidRDefault="0093274D" w:rsidP="00C15EE1">
            <w:pPr>
              <w:pStyle w:val="TAH"/>
            </w:pPr>
            <w:r w:rsidRPr="000D3CFB">
              <w:t>9</w:t>
            </w:r>
          </w:p>
        </w:tc>
      </w:tr>
      <w:tr w:rsidR="0093274D" w:rsidRPr="000D3CFB" w14:paraId="5C9A34E8" w14:textId="77777777" w:rsidTr="00BC3DAA">
        <w:trPr>
          <w:cantSplit/>
          <w:jc w:val="center"/>
        </w:trPr>
        <w:tc>
          <w:tcPr>
            <w:tcW w:w="0" w:type="auto"/>
            <w:vMerge/>
            <w:tcBorders>
              <w:bottom w:val="single" w:sz="4" w:space="0" w:color="auto"/>
            </w:tcBorders>
            <w:vAlign w:val="center"/>
          </w:tcPr>
          <w:p w14:paraId="37107963" w14:textId="77777777" w:rsidR="0093274D" w:rsidRPr="000D3CFB" w:rsidRDefault="0093274D" w:rsidP="00FD7E8B">
            <w:pPr>
              <w:pStyle w:val="TAH"/>
            </w:pPr>
          </w:p>
        </w:tc>
        <w:tc>
          <w:tcPr>
            <w:tcW w:w="0" w:type="auto"/>
            <w:vMerge/>
            <w:tcBorders>
              <w:bottom w:val="single" w:sz="4" w:space="0" w:color="auto"/>
            </w:tcBorders>
            <w:vAlign w:val="center"/>
          </w:tcPr>
          <w:p w14:paraId="0E0D9AFE"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3AFFB573"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7EE0D8F0"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12EF5910"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0338879E"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2AB772D8"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5ABD9605"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36312E96"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7D4F222"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5F59BA52" w14:textId="77777777" w:rsidR="0093274D" w:rsidRPr="000D3CFB" w:rsidRDefault="0093274D" w:rsidP="00FD7E8B">
            <w:pPr>
              <w:pStyle w:val="TAH"/>
            </w:pPr>
          </w:p>
        </w:tc>
        <w:tc>
          <w:tcPr>
            <w:tcW w:w="0" w:type="auto"/>
            <w:vMerge/>
            <w:tcBorders>
              <w:bottom w:val="single" w:sz="4" w:space="0" w:color="auto"/>
            </w:tcBorders>
            <w:vAlign w:val="center"/>
          </w:tcPr>
          <w:p w14:paraId="104DCFEE" w14:textId="77777777" w:rsidR="0093274D" w:rsidRPr="000D3CFB" w:rsidRDefault="0093274D" w:rsidP="00FD7E8B">
            <w:pPr>
              <w:pStyle w:val="TAH"/>
            </w:pPr>
          </w:p>
        </w:tc>
        <w:tc>
          <w:tcPr>
            <w:tcW w:w="0" w:type="auto"/>
            <w:vMerge/>
            <w:tcBorders>
              <w:bottom w:val="single" w:sz="4" w:space="0" w:color="auto"/>
            </w:tcBorders>
            <w:vAlign w:val="center"/>
          </w:tcPr>
          <w:p w14:paraId="142EA5C5" w14:textId="77777777" w:rsidR="0093274D" w:rsidRPr="000D3CFB" w:rsidRDefault="0093274D" w:rsidP="00FD7E8B">
            <w:pPr>
              <w:pStyle w:val="TAH"/>
            </w:pPr>
          </w:p>
        </w:tc>
      </w:tr>
      <w:tr w:rsidR="0093274D" w:rsidRPr="000D3CFB" w14:paraId="418A5A5A" w14:textId="77777777" w:rsidTr="00BC3DAA">
        <w:trPr>
          <w:cantSplit/>
          <w:jc w:val="center"/>
        </w:trPr>
        <w:tc>
          <w:tcPr>
            <w:tcW w:w="0" w:type="auto"/>
            <w:shd w:val="clear" w:color="auto" w:fill="auto"/>
            <w:vAlign w:val="center"/>
          </w:tcPr>
          <w:p w14:paraId="22EC86EB" w14:textId="77777777" w:rsidR="0093274D" w:rsidRPr="000D3CFB" w:rsidRDefault="00664FED" w:rsidP="00C15EE1">
            <w:pPr>
              <w:pStyle w:val="TAH"/>
              <w:jc w:val="left"/>
            </w:pPr>
            <w:r w:rsidRPr="000D3CFB">
              <w:rPr>
                <w:noProof/>
                <w:position w:val="-12"/>
              </w:rPr>
              <w:drawing>
                <wp:inline distT="0" distB="0" distL="0" distR="0" wp14:anchorId="365320B6" wp14:editId="2E1ABE4F">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6700A8A8" w14:textId="77777777" w:rsidR="0093274D" w:rsidRPr="000D3CFB" w:rsidRDefault="0093274D" w:rsidP="00C15EE1">
            <w:pPr>
              <w:pStyle w:val="TAC"/>
            </w:pPr>
          </w:p>
        </w:tc>
        <w:tc>
          <w:tcPr>
            <w:tcW w:w="0" w:type="auto"/>
            <w:shd w:val="clear" w:color="auto" w:fill="auto"/>
            <w:vAlign w:val="center"/>
          </w:tcPr>
          <w:p w14:paraId="1F531338" w14:textId="77777777" w:rsidR="0093274D" w:rsidRPr="000D3CFB" w:rsidRDefault="0093274D" w:rsidP="00C15EE1">
            <w:pPr>
              <w:pStyle w:val="TAC"/>
            </w:pPr>
            <w:r w:rsidRPr="000D3CFB">
              <w:t>0</w:t>
            </w:r>
          </w:p>
        </w:tc>
        <w:tc>
          <w:tcPr>
            <w:tcW w:w="0" w:type="auto"/>
            <w:shd w:val="clear" w:color="auto" w:fill="auto"/>
            <w:vAlign w:val="center"/>
          </w:tcPr>
          <w:p w14:paraId="51150B2F" w14:textId="77777777" w:rsidR="0093274D" w:rsidRPr="000D3CFB" w:rsidRDefault="0093274D" w:rsidP="00C15EE1">
            <w:pPr>
              <w:pStyle w:val="TAC"/>
            </w:pPr>
            <w:r w:rsidRPr="000D3CFB">
              <w:t>1</w:t>
            </w:r>
          </w:p>
        </w:tc>
        <w:tc>
          <w:tcPr>
            <w:tcW w:w="0" w:type="auto"/>
            <w:shd w:val="clear" w:color="auto" w:fill="auto"/>
            <w:vAlign w:val="center"/>
          </w:tcPr>
          <w:p w14:paraId="2F5ADAA0" w14:textId="77777777" w:rsidR="0093274D" w:rsidRPr="000D3CFB" w:rsidRDefault="0093274D" w:rsidP="00C15EE1">
            <w:pPr>
              <w:pStyle w:val="TAC"/>
            </w:pPr>
            <w:r w:rsidRPr="000D3CFB">
              <w:t>2</w:t>
            </w:r>
          </w:p>
        </w:tc>
        <w:tc>
          <w:tcPr>
            <w:tcW w:w="0" w:type="auto"/>
            <w:shd w:val="clear" w:color="auto" w:fill="auto"/>
            <w:vAlign w:val="center"/>
          </w:tcPr>
          <w:p w14:paraId="4B81E9B7" w14:textId="77777777" w:rsidR="0093274D" w:rsidRPr="000D3CFB" w:rsidRDefault="0093274D" w:rsidP="00C15EE1">
            <w:pPr>
              <w:pStyle w:val="TAC"/>
            </w:pPr>
            <w:r w:rsidRPr="000D3CFB">
              <w:t>3</w:t>
            </w:r>
          </w:p>
        </w:tc>
        <w:tc>
          <w:tcPr>
            <w:tcW w:w="0" w:type="auto"/>
            <w:shd w:val="clear" w:color="auto" w:fill="auto"/>
            <w:vAlign w:val="center"/>
          </w:tcPr>
          <w:p w14:paraId="51EFF728" w14:textId="77777777" w:rsidR="0093274D" w:rsidRPr="000D3CFB" w:rsidRDefault="0093274D" w:rsidP="00C15EE1">
            <w:pPr>
              <w:pStyle w:val="TAC"/>
            </w:pPr>
            <w:r w:rsidRPr="000D3CFB">
              <w:t>4</w:t>
            </w:r>
          </w:p>
        </w:tc>
        <w:tc>
          <w:tcPr>
            <w:tcW w:w="0" w:type="auto"/>
            <w:shd w:val="clear" w:color="auto" w:fill="auto"/>
            <w:vAlign w:val="center"/>
          </w:tcPr>
          <w:p w14:paraId="7DE9A606" w14:textId="77777777" w:rsidR="0093274D" w:rsidRPr="000D3CFB" w:rsidRDefault="0093274D" w:rsidP="00C15EE1">
            <w:pPr>
              <w:pStyle w:val="TAC"/>
            </w:pPr>
          </w:p>
        </w:tc>
        <w:tc>
          <w:tcPr>
            <w:tcW w:w="0" w:type="auto"/>
            <w:shd w:val="clear" w:color="auto" w:fill="auto"/>
            <w:vAlign w:val="center"/>
          </w:tcPr>
          <w:p w14:paraId="079334FC" w14:textId="77777777" w:rsidR="0093274D" w:rsidRPr="000D3CFB" w:rsidRDefault="0093274D" w:rsidP="00C15EE1">
            <w:pPr>
              <w:pStyle w:val="TAC"/>
            </w:pPr>
            <w:r w:rsidRPr="000D3CFB">
              <w:t>5</w:t>
            </w:r>
          </w:p>
        </w:tc>
        <w:tc>
          <w:tcPr>
            <w:tcW w:w="0" w:type="auto"/>
            <w:shd w:val="clear" w:color="auto" w:fill="auto"/>
            <w:vAlign w:val="center"/>
          </w:tcPr>
          <w:p w14:paraId="35646451" w14:textId="77777777" w:rsidR="0093274D" w:rsidRPr="000D3CFB" w:rsidRDefault="0093274D" w:rsidP="00C15EE1">
            <w:pPr>
              <w:pStyle w:val="TAC"/>
            </w:pPr>
            <w:r w:rsidRPr="000D3CFB">
              <w:t>6</w:t>
            </w:r>
          </w:p>
        </w:tc>
        <w:tc>
          <w:tcPr>
            <w:tcW w:w="0" w:type="auto"/>
            <w:shd w:val="clear" w:color="auto" w:fill="auto"/>
            <w:vAlign w:val="center"/>
          </w:tcPr>
          <w:p w14:paraId="676936D0" w14:textId="77777777" w:rsidR="0093274D" w:rsidRPr="000D3CFB" w:rsidRDefault="0093274D" w:rsidP="00C15EE1">
            <w:pPr>
              <w:pStyle w:val="TAC"/>
            </w:pPr>
            <w:r w:rsidRPr="000D3CFB">
              <w:t>7</w:t>
            </w:r>
          </w:p>
        </w:tc>
        <w:tc>
          <w:tcPr>
            <w:tcW w:w="0" w:type="auto"/>
            <w:shd w:val="clear" w:color="auto" w:fill="auto"/>
            <w:vAlign w:val="center"/>
          </w:tcPr>
          <w:p w14:paraId="4A68BD07" w14:textId="77777777" w:rsidR="0093274D" w:rsidRPr="000D3CFB" w:rsidRDefault="0093274D" w:rsidP="00C15EE1">
            <w:pPr>
              <w:pStyle w:val="TAC"/>
            </w:pPr>
            <w:r w:rsidRPr="000D3CFB">
              <w:t>8</w:t>
            </w:r>
          </w:p>
        </w:tc>
        <w:tc>
          <w:tcPr>
            <w:tcW w:w="0" w:type="auto"/>
            <w:shd w:val="clear" w:color="auto" w:fill="auto"/>
            <w:vAlign w:val="center"/>
          </w:tcPr>
          <w:p w14:paraId="2F288BDD" w14:textId="77777777" w:rsidR="0093274D" w:rsidRPr="000D3CFB" w:rsidRDefault="0093274D" w:rsidP="00C15EE1">
            <w:pPr>
              <w:pStyle w:val="TAC"/>
            </w:pPr>
            <w:r w:rsidRPr="000D3CFB">
              <w:t>9</w:t>
            </w:r>
          </w:p>
        </w:tc>
      </w:tr>
      <w:tr w:rsidR="0093274D" w:rsidRPr="000D3CFB" w14:paraId="03AD059C" w14:textId="77777777" w:rsidTr="00BC3DAA">
        <w:trPr>
          <w:cantSplit/>
          <w:jc w:val="center"/>
        </w:trPr>
        <w:tc>
          <w:tcPr>
            <w:tcW w:w="0" w:type="auto"/>
            <w:shd w:val="clear" w:color="auto" w:fill="auto"/>
            <w:vAlign w:val="center"/>
          </w:tcPr>
          <w:p w14:paraId="73B909F5" w14:textId="77777777" w:rsidR="0093274D" w:rsidRPr="000D3CFB" w:rsidRDefault="00664FED" w:rsidP="00C15EE1">
            <w:pPr>
              <w:pStyle w:val="TAH"/>
              <w:jc w:val="left"/>
            </w:pPr>
            <w:r w:rsidRPr="000D3CFB">
              <w:rPr>
                <w:noProof/>
                <w:position w:val="-12"/>
              </w:rPr>
              <w:drawing>
                <wp:inline distT="0" distB="0" distL="0" distR="0" wp14:anchorId="5303AE85" wp14:editId="4F4B0BA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1CBFDEFD" w14:textId="77777777" w:rsidR="0093274D" w:rsidRPr="000D3CFB" w:rsidRDefault="0093274D" w:rsidP="00C15EE1">
            <w:pPr>
              <w:pStyle w:val="TAC"/>
            </w:pPr>
          </w:p>
        </w:tc>
        <w:tc>
          <w:tcPr>
            <w:tcW w:w="0" w:type="auto"/>
            <w:shd w:val="clear" w:color="auto" w:fill="auto"/>
            <w:vAlign w:val="center"/>
          </w:tcPr>
          <w:p w14:paraId="07DA4171" w14:textId="77777777" w:rsidR="0093274D" w:rsidRPr="000D3CFB" w:rsidRDefault="0093274D" w:rsidP="00C15EE1">
            <w:pPr>
              <w:pStyle w:val="TAC"/>
            </w:pPr>
            <w:r w:rsidRPr="000D3CFB">
              <w:t>1</w:t>
            </w:r>
          </w:p>
        </w:tc>
        <w:tc>
          <w:tcPr>
            <w:tcW w:w="0" w:type="auto"/>
            <w:shd w:val="clear" w:color="auto" w:fill="auto"/>
            <w:vAlign w:val="center"/>
          </w:tcPr>
          <w:p w14:paraId="5B0D41FF" w14:textId="77777777" w:rsidR="0093274D" w:rsidRPr="000D3CFB" w:rsidRDefault="0093274D" w:rsidP="00C15EE1">
            <w:pPr>
              <w:pStyle w:val="TAC"/>
            </w:pPr>
          </w:p>
        </w:tc>
        <w:tc>
          <w:tcPr>
            <w:tcW w:w="0" w:type="auto"/>
            <w:shd w:val="clear" w:color="auto" w:fill="auto"/>
            <w:vAlign w:val="center"/>
          </w:tcPr>
          <w:p w14:paraId="26A9CB73" w14:textId="77777777" w:rsidR="0093274D" w:rsidRPr="000D3CFB" w:rsidRDefault="0093274D" w:rsidP="00C15EE1">
            <w:pPr>
              <w:pStyle w:val="TAC"/>
            </w:pPr>
            <w:r w:rsidRPr="000D3CFB">
              <w:t>2</w:t>
            </w:r>
          </w:p>
        </w:tc>
        <w:tc>
          <w:tcPr>
            <w:tcW w:w="0" w:type="auto"/>
            <w:shd w:val="clear" w:color="auto" w:fill="auto"/>
            <w:vAlign w:val="center"/>
          </w:tcPr>
          <w:p w14:paraId="5AEEBF43" w14:textId="77777777" w:rsidR="0093274D" w:rsidRPr="000D3CFB" w:rsidRDefault="0093274D" w:rsidP="00C15EE1">
            <w:pPr>
              <w:pStyle w:val="TAC"/>
            </w:pPr>
            <w:r w:rsidRPr="000D3CFB">
              <w:t>3</w:t>
            </w:r>
          </w:p>
        </w:tc>
        <w:tc>
          <w:tcPr>
            <w:tcW w:w="0" w:type="auto"/>
            <w:shd w:val="clear" w:color="auto" w:fill="auto"/>
            <w:vAlign w:val="center"/>
          </w:tcPr>
          <w:p w14:paraId="142C47EE" w14:textId="77777777" w:rsidR="0093274D" w:rsidRPr="000D3CFB" w:rsidRDefault="0093274D" w:rsidP="00C15EE1">
            <w:pPr>
              <w:pStyle w:val="TAC"/>
            </w:pPr>
            <w:r w:rsidRPr="000D3CFB">
              <w:t>4</w:t>
            </w:r>
          </w:p>
        </w:tc>
        <w:tc>
          <w:tcPr>
            <w:tcW w:w="0" w:type="auto"/>
            <w:shd w:val="clear" w:color="auto" w:fill="auto"/>
            <w:vAlign w:val="center"/>
          </w:tcPr>
          <w:p w14:paraId="01D04018" w14:textId="77777777" w:rsidR="0093274D" w:rsidRPr="000D3CFB" w:rsidRDefault="0093274D" w:rsidP="00C15EE1">
            <w:pPr>
              <w:pStyle w:val="TAC"/>
            </w:pPr>
          </w:p>
        </w:tc>
        <w:tc>
          <w:tcPr>
            <w:tcW w:w="0" w:type="auto"/>
            <w:shd w:val="clear" w:color="auto" w:fill="auto"/>
            <w:vAlign w:val="center"/>
          </w:tcPr>
          <w:p w14:paraId="2D3788E6" w14:textId="77777777" w:rsidR="0093274D" w:rsidRPr="000D3CFB" w:rsidRDefault="0093274D" w:rsidP="00C15EE1">
            <w:pPr>
              <w:pStyle w:val="TAC"/>
            </w:pPr>
            <w:r w:rsidRPr="000D3CFB">
              <w:t>6</w:t>
            </w:r>
          </w:p>
        </w:tc>
        <w:tc>
          <w:tcPr>
            <w:tcW w:w="0" w:type="auto"/>
            <w:shd w:val="clear" w:color="auto" w:fill="auto"/>
            <w:vAlign w:val="center"/>
          </w:tcPr>
          <w:p w14:paraId="468BB187" w14:textId="77777777" w:rsidR="0093274D" w:rsidRPr="000D3CFB" w:rsidRDefault="0093274D" w:rsidP="00C15EE1">
            <w:pPr>
              <w:pStyle w:val="TAC"/>
            </w:pPr>
          </w:p>
        </w:tc>
        <w:tc>
          <w:tcPr>
            <w:tcW w:w="0" w:type="auto"/>
            <w:shd w:val="clear" w:color="auto" w:fill="auto"/>
            <w:vAlign w:val="center"/>
          </w:tcPr>
          <w:p w14:paraId="78266DF1" w14:textId="77777777" w:rsidR="0093274D" w:rsidRPr="000D3CFB" w:rsidRDefault="0093274D" w:rsidP="00C15EE1">
            <w:pPr>
              <w:pStyle w:val="TAC"/>
            </w:pPr>
            <w:r w:rsidRPr="000D3CFB">
              <w:t>7</w:t>
            </w:r>
          </w:p>
        </w:tc>
        <w:tc>
          <w:tcPr>
            <w:tcW w:w="0" w:type="auto"/>
            <w:shd w:val="clear" w:color="auto" w:fill="auto"/>
            <w:vAlign w:val="center"/>
          </w:tcPr>
          <w:p w14:paraId="7554B7F3" w14:textId="77777777" w:rsidR="0093274D" w:rsidRPr="000D3CFB" w:rsidRDefault="0093274D" w:rsidP="00C15EE1">
            <w:pPr>
              <w:pStyle w:val="TAC"/>
            </w:pPr>
            <w:r w:rsidRPr="000D3CFB">
              <w:t>8</w:t>
            </w:r>
          </w:p>
        </w:tc>
        <w:tc>
          <w:tcPr>
            <w:tcW w:w="0" w:type="auto"/>
            <w:shd w:val="clear" w:color="auto" w:fill="auto"/>
            <w:vAlign w:val="center"/>
          </w:tcPr>
          <w:p w14:paraId="4E21D9CA" w14:textId="77777777" w:rsidR="0093274D" w:rsidRPr="000D3CFB" w:rsidRDefault="0093274D" w:rsidP="00C15EE1">
            <w:pPr>
              <w:pStyle w:val="TAC"/>
            </w:pPr>
            <w:r w:rsidRPr="000D3CFB">
              <w:t>9</w:t>
            </w:r>
          </w:p>
        </w:tc>
      </w:tr>
    </w:tbl>
    <w:p w14:paraId="1FBCE261" w14:textId="77777777" w:rsidR="0093274D" w:rsidRPr="000D3CFB" w:rsidRDefault="0093274D" w:rsidP="00C15EE1">
      <w:pPr>
        <w:rPr>
          <w:lang w:val="en-US"/>
        </w:rPr>
      </w:pPr>
    </w:p>
    <w:p w14:paraId="2C455943" w14:textId="77777777" w:rsidR="00C15EE1" w:rsidRPr="000D3CFB" w:rsidRDefault="00C15EE1" w:rsidP="00C15EE1">
      <w:pPr>
        <w:rPr>
          <w:lang w:val="en-US"/>
        </w:rPr>
      </w:pPr>
    </w:p>
    <w:p w14:paraId="7B7E37C0"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14:anchorId="0D0A7EEE" wp14:editId="66B41699">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25D3D6E2" wp14:editId="4AE753C6">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878ED22" w14:textId="77777777">
        <w:trPr>
          <w:cantSplit/>
          <w:jc w:val="center"/>
        </w:trPr>
        <w:tc>
          <w:tcPr>
            <w:tcW w:w="0" w:type="auto"/>
            <w:shd w:val="clear" w:color="auto" w:fill="E0E0E0"/>
            <w:vAlign w:val="center"/>
          </w:tcPr>
          <w:p w14:paraId="342DCDD7"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5C3E8C2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2785AB32" wp14:editId="4E0575F4">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6933584"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428AF4D9" wp14:editId="67DFEF3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37D93C5A" w14:textId="77777777">
        <w:trPr>
          <w:cantSplit/>
          <w:jc w:val="center"/>
        </w:trPr>
        <w:tc>
          <w:tcPr>
            <w:tcW w:w="0" w:type="auto"/>
            <w:vAlign w:val="center"/>
          </w:tcPr>
          <w:p w14:paraId="122E0593" w14:textId="77777777" w:rsidR="00FD7E8B" w:rsidRPr="000D3CFB" w:rsidRDefault="00FD7E8B" w:rsidP="00C15EE1">
            <w:pPr>
              <w:pStyle w:val="TAC"/>
              <w:rPr>
                <w:lang w:val="de-DE"/>
              </w:rPr>
            </w:pPr>
            <w:r w:rsidRPr="000D3CFB">
              <w:rPr>
                <w:lang w:val="de-DE"/>
              </w:rPr>
              <w:t>0 – 1</w:t>
            </w:r>
          </w:p>
        </w:tc>
        <w:tc>
          <w:tcPr>
            <w:tcW w:w="0" w:type="auto"/>
            <w:vAlign w:val="center"/>
          </w:tcPr>
          <w:p w14:paraId="0A98922D" w14:textId="77777777" w:rsidR="00FD7E8B" w:rsidRPr="000D3CFB" w:rsidRDefault="00FD7E8B" w:rsidP="00C15EE1">
            <w:pPr>
              <w:pStyle w:val="TAC"/>
              <w:rPr>
                <w:lang w:val="de-DE"/>
              </w:rPr>
            </w:pPr>
            <w:r w:rsidRPr="000D3CFB">
              <w:rPr>
                <w:lang w:val="de-DE"/>
              </w:rPr>
              <w:t>2</w:t>
            </w:r>
          </w:p>
        </w:tc>
        <w:tc>
          <w:tcPr>
            <w:tcW w:w="0" w:type="auto"/>
            <w:vAlign w:val="center"/>
          </w:tcPr>
          <w:p w14:paraId="1A2C7D8D"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01138E32" w14:textId="77777777">
        <w:trPr>
          <w:cantSplit/>
          <w:jc w:val="center"/>
        </w:trPr>
        <w:tc>
          <w:tcPr>
            <w:tcW w:w="0" w:type="auto"/>
            <w:vAlign w:val="center"/>
          </w:tcPr>
          <w:p w14:paraId="23ED1007" w14:textId="77777777" w:rsidR="00FD7E8B" w:rsidRPr="000D3CFB" w:rsidRDefault="00FD7E8B" w:rsidP="00C15EE1">
            <w:pPr>
              <w:pStyle w:val="TAC"/>
              <w:rPr>
                <w:lang w:val="de-DE"/>
              </w:rPr>
            </w:pPr>
            <w:r w:rsidRPr="000D3CFB">
              <w:rPr>
                <w:lang w:val="de-DE"/>
              </w:rPr>
              <w:t>2 – 6</w:t>
            </w:r>
          </w:p>
        </w:tc>
        <w:tc>
          <w:tcPr>
            <w:tcW w:w="0" w:type="auto"/>
            <w:vAlign w:val="center"/>
          </w:tcPr>
          <w:p w14:paraId="588CB362" w14:textId="77777777" w:rsidR="00FD7E8B" w:rsidRPr="000D3CFB" w:rsidRDefault="00FD7E8B" w:rsidP="00C15EE1">
            <w:pPr>
              <w:pStyle w:val="TAC"/>
              <w:rPr>
                <w:lang w:val="de-DE"/>
              </w:rPr>
            </w:pPr>
            <w:r w:rsidRPr="000D3CFB">
              <w:rPr>
                <w:lang w:val="de-DE"/>
              </w:rPr>
              <w:t>5</w:t>
            </w:r>
          </w:p>
        </w:tc>
        <w:tc>
          <w:tcPr>
            <w:tcW w:w="0" w:type="auto"/>
            <w:vAlign w:val="center"/>
          </w:tcPr>
          <w:p w14:paraId="28CAA473"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45243DDA" w14:textId="77777777">
        <w:trPr>
          <w:cantSplit/>
          <w:jc w:val="center"/>
        </w:trPr>
        <w:tc>
          <w:tcPr>
            <w:tcW w:w="0" w:type="auto"/>
            <w:vAlign w:val="center"/>
          </w:tcPr>
          <w:p w14:paraId="6642D367" w14:textId="77777777" w:rsidR="00FD7E8B" w:rsidRPr="000D3CFB" w:rsidRDefault="00FD7E8B" w:rsidP="00C15EE1">
            <w:pPr>
              <w:pStyle w:val="TAC"/>
              <w:rPr>
                <w:lang w:val="de-DE"/>
              </w:rPr>
            </w:pPr>
            <w:r w:rsidRPr="000D3CFB">
              <w:rPr>
                <w:lang w:val="de-DE"/>
              </w:rPr>
              <w:t>7 – 16</w:t>
            </w:r>
          </w:p>
        </w:tc>
        <w:tc>
          <w:tcPr>
            <w:tcW w:w="0" w:type="auto"/>
            <w:vAlign w:val="center"/>
          </w:tcPr>
          <w:p w14:paraId="2CB4FBF3" w14:textId="77777777" w:rsidR="00FD7E8B" w:rsidRPr="000D3CFB" w:rsidRDefault="00FD7E8B" w:rsidP="00C15EE1">
            <w:pPr>
              <w:pStyle w:val="TAC"/>
              <w:rPr>
                <w:lang w:val="de-DE"/>
              </w:rPr>
            </w:pPr>
            <w:r w:rsidRPr="000D3CFB">
              <w:rPr>
                <w:lang w:val="de-DE"/>
              </w:rPr>
              <w:t>10</w:t>
            </w:r>
          </w:p>
        </w:tc>
        <w:tc>
          <w:tcPr>
            <w:tcW w:w="0" w:type="auto"/>
            <w:vAlign w:val="center"/>
          </w:tcPr>
          <w:p w14:paraId="36325CF0"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3CC13379" w14:textId="77777777">
        <w:trPr>
          <w:cantSplit/>
          <w:jc w:val="center"/>
        </w:trPr>
        <w:tc>
          <w:tcPr>
            <w:tcW w:w="0" w:type="auto"/>
            <w:vAlign w:val="center"/>
          </w:tcPr>
          <w:p w14:paraId="1A65A5CB" w14:textId="77777777" w:rsidR="00FD7E8B" w:rsidRPr="000D3CFB" w:rsidRDefault="00FD7E8B" w:rsidP="00C15EE1">
            <w:pPr>
              <w:pStyle w:val="TAC"/>
              <w:rPr>
                <w:lang w:val="de-DE"/>
              </w:rPr>
            </w:pPr>
            <w:r w:rsidRPr="000D3CFB">
              <w:rPr>
                <w:lang w:val="de-DE"/>
              </w:rPr>
              <w:t>17 – 31</w:t>
            </w:r>
          </w:p>
        </w:tc>
        <w:tc>
          <w:tcPr>
            <w:tcW w:w="0" w:type="auto"/>
            <w:vAlign w:val="center"/>
          </w:tcPr>
          <w:p w14:paraId="48962F2B" w14:textId="77777777" w:rsidR="00FD7E8B" w:rsidRPr="000D3CFB" w:rsidRDefault="00FD7E8B" w:rsidP="00C15EE1">
            <w:pPr>
              <w:pStyle w:val="TAC"/>
              <w:rPr>
                <w:lang w:val="de-DE"/>
              </w:rPr>
            </w:pPr>
            <w:r w:rsidRPr="000D3CFB">
              <w:t>reserved</w:t>
            </w:r>
          </w:p>
        </w:tc>
        <w:tc>
          <w:tcPr>
            <w:tcW w:w="0" w:type="auto"/>
            <w:vAlign w:val="center"/>
          </w:tcPr>
          <w:p w14:paraId="449C56F8" w14:textId="77777777" w:rsidR="00FD7E8B" w:rsidRPr="000D3CFB" w:rsidRDefault="00FD7E8B" w:rsidP="00C15EE1">
            <w:pPr>
              <w:pStyle w:val="TAC"/>
              <w:rPr>
                <w:lang w:val="de-DE"/>
              </w:rPr>
            </w:pPr>
            <w:r w:rsidRPr="000D3CFB">
              <w:t>reserved</w:t>
            </w:r>
          </w:p>
        </w:tc>
      </w:tr>
    </w:tbl>
    <w:p w14:paraId="5AE07874" w14:textId="77777777" w:rsidR="00FD7E8B" w:rsidRPr="000D3CFB" w:rsidRDefault="00FD7E8B" w:rsidP="00FD7E8B">
      <w:pPr>
        <w:rPr>
          <w:lang w:val="en-US"/>
        </w:rPr>
      </w:pPr>
    </w:p>
    <w:p w14:paraId="7079EFA0"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14E7F3C9" wp14:editId="2180165A">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49E6343D" wp14:editId="1F6EF52F">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791134AA" w14:textId="77777777">
        <w:trPr>
          <w:cantSplit/>
          <w:jc w:val="center"/>
        </w:trPr>
        <w:tc>
          <w:tcPr>
            <w:tcW w:w="0" w:type="auto"/>
            <w:shd w:val="clear" w:color="auto" w:fill="E0E0E0"/>
            <w:vAlign w:val="center"/>
          </w:tcPr>
          <w:p w14:paraId="10EAC623"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BFEDAE"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7EC0CA90" wp14:editId="4527E2E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730DF231"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2637D996" wp14:editId="47A30F08">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175692EE" w14:textId="77777777">
        <w:trPr>
          <w:cantSplit/>
          <w:jc w:val="center"/>
        </w:trPr>
        <w:tc>
          <w:tcPr>
            <w:tcW w:w="0" w:type="auto"/>
            <w:vAlign w:val="center"/>
          </w:tcPr>
          <w:p w14:paraId="241E4922" w14:textId="77777777" w:rsidR="00FD7E8B" w:rsidRPr="000D3CFB" w:rsidRDefault="00FD7E8B" w:rsidP="00C15EE1">
            <w:pPr>
              <w:pStyle w:val="TAC"/>
              <w:rPr>
                <w:lang w:val="de-DE"/>
              </w:rPr>
            </w:pPr>
            <w:r w:rsidRPr="000D3CFB">
              <w:rPr>
                <w:lang w:val="de-DE"/>
              </w:rPr>
              <w:t>0</w:t>
            </w:r>
          </w:p>
        </w:tc>
        <w:tc>
          <w:tcPr>
            <w:tcW w:w="0" w:type="auto"/>
            <w:vAlign w:val="center"/>
          </w:tcPr>
          <w:p w14:paraId="38E85C11" w14:textId="77777777" w:rsidR="00FD7E8B" w:rsidRPr="000D3CFB" w:rsidRDefault="002F66AE" w:rsidP="00C15EE1">
            <w:pPr>
              <w:pStyle w:val="TAC"/>
              <w:rPr>
                <w:lang w:val="de-DE"/>
              </w:rPr>
            </w:pPr>
            <w:r w:rsidRPr="000D3CFB">
              <w:rPr>
                <w:lang w:val="de-DE"/>
              </w:rPr>
              <w:t>reserved</w:t>
            </w:r>
          </w:p>
        </w:tc>
        <w:tc>
          <w:tcPr>
            <w:tcW w:w="0" w:type="auto"/>
            <w:vAlign w:val="center"/>
          </w:tcPr>
          <w:p w14:paraId="4520D34A" w14:textId="77777777" w:rsidR="00FD7E8B" w:rsidRPr="000D3CFB" w:rsidRDefault="002F66AE" w:rsidP="00C15EE1">
            <w:pPr>
              <w:pStyle w:val="TAC"/>
              <w:rPr>
                <w:lang w:val="de-DE"/>
              </w:rPr>
            </w:pPr>
            <w:r w:rsidRPr="000D3CFB">
              <w:rPr>
                <w:lang w:val="de-DE"/>
              </w:rPr>
              <w:t>reserved</w:t>
            </w:r>
          </w:p>
        </w:tc>
      </w:tr>
      <w:tr w:rsidR="00FD7E8B" w:rsidRPr="000D3CFB" w14:paraId="087EA3FE" w14:textId="77777777">
        <w:trPr>
          <w:cantSplit/>
          <w:jc w:val="center"/>
        </w:trPr>
        <w:tc>
          <w:tcPr>
            <w:tcW w:w="0" w:type="auto"/>
            <w:vAlign w:val="center"/>
          </w:tcPr>
          <w:p w14:paraId="6F4F6E27" w14:textId="77777777" w:rsidR="00FD7E8B" w:rsidRPr="000D3CFB" w:rsidRDefault="00FD7E8B" w:rsidP="00C15EE1">
            <w:pPr>
              <w:pStyle w:val="TAC"/>
              <w:rPr>
                <w:lang w:val="de-DE"/>
              </w:rPr>
            </w:pPr>
            <w:r w:rsidRPr="000D3CFB">
              <w:rPr>
                <w:lang w:val="de-DE"/>
              </w:rPr>
              <w:t>1</w:t>
            </w:r>
          </w:p>
        </w:tc>
        <w:tc>
          <w:tcPr>
            <w:tcW w:w="0" w:type="auto"/>
            <w:vAlign w:val="center"/>
          </w:tcPr>
          <w:p w14:paraId="5541C920" w14:textId="77777777" w:rsidR="00FD7E8B" w:rsidRPr="000D3CFB" w:rsidRDefault="00FD7E8B" w:rsidP="00C15EE1">
            <w:pPr>
              <w:pStyle w:val="TAC"/>
              <w:rPr>
                <w:lang w:val="de-DE"/>
              </w:rPr>
            </w:pPr>
            <w:r w:rsidRPr="000D3CFB">
              <w:rPr>
                <w:lang w:val="de-DE"/>
              </w:rPr>
              <w:t>2</w:t>
            </w:r>
          </w:p>
        </w:tc>
        <w:tc>
          <w:tcPr>
            <w:tcW w:w="0" w:type="auto"/>
            <w:vAlign w:val="center"/>
          </w:tcPr>
          <w:p w14:paraId="57CDAD4F" w14:textId="77777777" w:rsidR="00FD7E8B" w:rsidRPr="000D3CFB" w:rsidRDefault="00FD7E8B" w:rsidP="00C15EE1">
            <w:pPr>
              <w:pStyle w:val="TAC"/>
              <w:rPr>
                <w:lang w:val="de-DE"/>
              </w:rPr>
            </w:pPr>
            <w:r w:rsidRPr="000D3CFB">
              <w:rPr>
                <w:lang w:val="de-DE"/>
              </w:rPr>
              <w:t>0, 2</w:t>
            </w:r>
          </w:p>
        </w:tc>
      </w:tr>
      <w:tr w:rsidR="00FD7E8B" w:rsidRPr="000D3CFB" w14:paraId="0307D75D" w14:textId="77777777">
        <w:trPr>
          <w:cantSplit/>
          <w:jc w:val="center"/>
        </w:trPr>
        <w:tc>
          <w:tcPr>
            <w:tcW w:w="0" w:type="auto"/>
            <w:vAlign w:val="center"/>
          </w:tcPr>
          <w:p w14:paraId="7D65F726" w14:textId="77777777" w:rsidR="00FD7E8B" w:rsidRPr="000D3CFB" w:rsidRDefault="00FD7E8B" w:rsidP="00C15EE1">
            <w:pPr>
              <w:pStyle w:val="TAC"/>
              <w:rPr>
                <w:lang w:val="de-DE"/>
              </w:rPr>
            </w:pPr>
            <w:r w:rsidRPr="000D3CFB">
              <w:rPr>
                <w:lang w:val="de-DE"/>
              </w:rPr>
              <w:t>2</w:t>
            </w:r>
          </w:p>
        </w:tc>
        <w:tc>
          <w:tcPr>
            <w:tcW w:w="0" w:type="auto"/>
            <w:vAlign w:val="center"/>
          </w:tcPr>
          <w:p w14:paraId="4BC76FA1" w14:textId="77777777" w:rsidR="00FD7E8B" w:rsidRPr="000D3CFB" w:rsidRDefault="00FD7E8B" w:rsidP="00C15EE1">
            <w:pPr>
              <w:pStyle w:val="TAC"/>
              <w:rPr>
                <w:lang w:val="de-DE"/>
              </w:rPr>
            </w:pPr>
            <w:r w:rsidRPr="000D3CFB">
              <w:rPr>
                <w:lang w:val="de-DE"/>
              </w:rPr>
              <w:t>2</w:t>
            </w:r>
          </w:p>
        </w:tc>
        <w:tc>
          <w:tcPr>
            <w:tcW w:w="0" w:type="auto"/>
            <w:vAlign w:val="center"/>
          </w:tcPr>
          <w:p w14:paraId="3D125306" w14:textId="77777777" w:rsidR="00FD7E8B" w:rsidRPr="000D3CFB" w:rsidRDefault="00FD7E8B" w:rsidP="00C15EE1">
            <w:pPr>
              <w:pStyle w:val="TAC"/>
              <w:rPr>
                <w:lang w:val="de-DE"/>
              </w:rPr>
            </w:pPr>
            <w:r w:rsidRPr="000D3CFB">
              <w:rPr>
                <w:lang w:val="de-DE"/>
              </w:rPr>
              <w:t>1, 2</w:t>
            </w:r>
          </w:p>
        </w:tc>
      </w:tr>
      <w:tr w:rsidR="00FD7E8B" w:rsidRPr="000D3CFB" w14:paraId="3CFD911B" w14:textId="77777777">
        <w:trPr>
          <w:cantSplit/>
          <w:jc w:val="center"/>
        </w:trPr>
        <w:tc>
          <w:tcPr>
            <w:tcW w:w="0" w:type="auto"/>
            <w:vAlign w:val="center"/>
          </w:tcPr>
          <w:p w14:paraId="5EDDB784" w14:textId="77777777" w:rsidR="00FD7E8B" w:rsidRPr="000D3CFB" w:rsidRDefault="00FD7E8B" w:rsidP="00C15EE1">
            <w:pPr>
              <w:pStyle w:val="TAC"/>
              <w:rPr>
                <w:lang w:val="de-DE"/>
              </w:rPr>
            </w:pPr>
            <w:r w:rsidRPr="000D3CFB">
              <w:rPr>
                <w:lang w:val="de-DE"/>
              </w:rPr>
              <w:t>3</w:t>
            </w:r>
          </w:p>
        </w:tc>
        <w:tc>
          <w:tcPr>
            <w:tcW w:w="0" w:type="auto"/>
            <w:vAlign w:val="center"/>
          </w:tcPr>
          <w:p w14:paraId="7AD62DA6" w14:textId="77777777" w:rsidR="00FD7E8B" w:rsidRPr="000D3CFB" w:rsidRDefault="00FD7E8B" w:rsidP="00C15EE1">
            <w:pPr>
              <w:pStyle w:val="TAC"/>
              <w:rPr>
                <w:lang w:val="de-DE"/>
              </w:rPr>
            </w:pPr>
            <w:r w:rsidRPr="000D3CFB">
              <w:rPr>
                <w:lang w:val="de-DE"/>
              </w:rPr>
              <w:t>2</w:t>
            </w:r>
          </w:p>
        </w:tc>
        <w:tc>
          <w:tcPr>
            <w:tcW w:w="0" w:type="auto"/>
            <w:vAlign w:val="center"/>
          </w:tcPr>
          <w:p w14:paraId="05A24354" w14:textId="77777777" w:rsidR="00FD7E8B" w:rsidRPr="000D3CFB" w:rsidRDefault="00FD7E8B" w:rsidP="00C15EE1">
            <w:pPr>
              <w:pStyle w:val="TAC"/>
              <w:rPr>
                <w:lang w:val="de-DE"/>
              </w:rPr>
            </w:pPr>
            <w:r w:rsidRPr="000D3CFB">
              <w:rPr>
                <w:lang w:val="de-DE"/>
              </w:rPr>
              <w:t>0, 3</w:t>
            </w:r>
          </w:p>
        </w:tc>
      </w:tr>
      <w:tr w:rsidR="00FD7E8B" w:rsidRPr="000D3CFB" w14:paraId="68B895D6" w14:textId="77777777">
        <w:trPr>
          <w:cantSplit/>
          <w:jc w:val="center"/>
        </w:trPr>
        <w:tc>
          <w:tcPr>
            <w:tcW w:w="0" w:type="auto"/>
            <w:vAlign w:val="center"/>
          </w:tcPr>
          <w:p w14:paraId="66B49D5C" w14:textId="77777777" w:rsidR="00FD7E8B" w:rsidRPr="000D3CFB" w:rsidRDefault="00FD7E8B" w:rsidP="00C15EE1">
            <w:pPr>
              <w:pStyle w:val="TAC"/>
              <w:rPr>
                <w:lang w:val="de-DE"/>
              </w:rPr>
            </w:pPr>
            <w:r w:rsidRPr="000D3CFB">
              <w:rPr>
                <w:lang w:val="de-DE"/>
              </w:rPr>
              <w:t>4</w:t>
            </w:r>
          </w:p>
        </w:tc>
        <w:tc>
          <w:tcPr>
            <w:tcW w:w="0" w:type="auto"/>
            <w:vAlign w:val="center"/>
          </w:tcPr>
          <w:p w14:paraId="3A05C97C" w14:textId="77777777" w:rsidR="00FD7E8B" w:rsidRPr="000D3CFB" w:rsidRDefault="00FD7E8B" w:rsidP="00C15EE1">
            <w:pPr>
              <w:pStyle w:val="TAC"/>
              <w:rPr>
                <w:lang w:val="de-DE"/>
              </w:rPr>
            </w:pPr>
            <w:r w:rsidRPr="000D3CFB">
              <w:rPr>
                <w:lang w:val="de-DE"/>
              </w:rPr>
              <w:t>2</w:t>
            </w:r>
          </w:p>
        </w:tc>
        <w:tc>
          <w:tcPr>
            <w:tcW w:w="0" w:type="auto"/>
            <w:vAlign w:val="center"/>
          </w:tcPr>
          <w:p w14:paraId="0B0F6594" w14:textId="77777777" w:rsidR="00FD7E8B" w:rsidRPr="000D3CFB" w:rsidRDefault="00FD7E8B" w:rsidP="00C15EE1">
            <w:pPr>
              <w:pStyle w:val="TAC"/>
              <w:rPr>
                <w:lang w:val="de-DE"/>
              </w:rPr>
            </w:pPr>
            <w:r w:rsidRPr="000D3CFB">
              <w:rPr>
                <w:lang w:val="de-DE"/>
              </w:rPr>
              <w:t>1, 3</w:t>
            </w:r>
          </w:p>
        </w:tc>
      </w:tr>
      <w:tr w:rsidR="00FD7E8B" w:rsidRPr="000D3CFB" w14:paraId="56C30707" w14:textId="77777777">
        <w:trPr>
          <w:cantSplit/>
          <w:jc w:val="center"/>
        </w:trPr>
        <w:tc>
          <w:tcPr>
            <w:tcW w:w="0" w:type="auto"/>
            <w:vAlign w:val="center"/>
          </w:tcPr>
          <w:p w14:paraId="0C591FFE" w14:textId="77777777" w:rsidR="00FD7E8B" w:rsidRPr="000D3CFB" w:rsidRDefault="00FD7E8B" w:rsidP="00C15EE1">
            <w:pPr>
              <w:pStyle w:val="TAC"/>
              <w:rPr>
                <w:lang w:val="de-DE"/>
              </w:rPr>
            </w:pPr>
            <w:r w:rsidRPr="000D3CFB">
              <w:rPr>
                <w:lang w:val="de-DE"/>
              </w:rPr>
              <w:t>5</w:t>
            </w:r>
          </w:p>
        </w:tc>
        <w:tc>
          <w:tcPr>
            <w:tcW w:w="0" w:type="auto"/>
            <w:vAlign w:val="center"/>
          </w:tcPr>
          <w:p w14:paraId="522D004E" w14:textId="77777777" w:rsidR="00FD7E8B" w:rsidRPr="000D3CFB" w:rsidRDefault="00FD7E8B" w:rsidP="00C15EE1">
            <w:pPr>
              <w:pStyle w:val="TAC"/>
              <w:rPr>
                <w:lang w:val="de-DE"/>
              </w:rPr>
            </w:pPr>
            <w:r w:rsidRPr="000D3CFB">
              <w:rPr>
                <w:lang w:val="de-DE"/>
              </w:rPr>
              <w:t>2</w:t>
            </w:r>
          </w:p>
        </w:tc>
        <w:tc>
          <w:tcPr>
            <w:tcW w:w="0" w:type="auto"/>
            <w:vAlign w:val="center"/>
          </w:tcPr>
          <w:p w14:paraId="2371908C" w14:textId="77777777" w:rsidR="00FD7E8B" w:rsidRPr="000D3CFB" w:rsidRDefault="00FD7E8B" w:rsidP="00C15EE1">
            <w:pPr>
              <w:pStyle w:val="TAC"/>
              <w:rPr>
                <w:lang w:val="de-DE"/>
              </w:rPr>
            </w:pPr>
            <w:r w:rsidRPr="000D3CFB">
              <w:rPr>
                <w:lang w:val="de-DE"/>
              </w:rPr>
              <w:t>0, 4</w:t>
            </w:r>
          </w:p>
        </w:tc>
      </w:tr>
      <w:tr w:rsidR="00FD7E8B" w:rsidRPr="000D3CFB" w14:paraId="707C23B6" w14:textId="77777777">
        <w:trPr>
          <w:cantSplit/>
          <w:jc w:val="center"/>
        </w:trPr>
        <w:tc>
          <w:tcPr>
            <w:tcW w:w="0" w:type="auto"/>
            <w:vAlign w:val="center"/>
          </w:tcPr>
          <w:p w14:paraId="12F16BEA" w14:textId="77777777" w:rsidR="00FD7E8B" w:rsidRPr="000D3CFB" w:rsidRDefault="00FD7E8B" w:rsidP="00C15EE1">
            <w:pPr>
              <w:pStyle w:val="TAC"/>
              <w:rPr>
                <w:lang w:val="de-DE"/>
              </w:rPr>
            </w:pPr>
            <w:r w:rsidRPr="000D3CFB">
              <w:rPr>
                <w:lang w:val="de-DE"/>
              </w:rPr>
              <w:t>6</w:t>
            </w:r>
          </w:p>
        </w:tc>
        <w:tc>
          <w:tcPr>
            <w:tcW w:w="0" w:type="auto"/>
            <w:vAlign w:val="center"/>
          </w:tcPr>
          <w:p w14:paraId="52C5B7B7" w14:textId="77777777" w:rsidR="00FD7E8B" w:rsidRPr="000D3CFB" w:rsidRDefault="00FD7E8B" w:rsidP="00C15EE1">
            <w:pPr>
              <w:pStyle w:val="TAC"/>
              <w:rPr>
                <w:lang w:val="de-DE"/>
              </w:rPr>
            </w:pPr>
            <w:r w:rsidRPr="000D3CFB">
              <w:rPr>
                <w:lang w:val="de-DE"/>
              </w:rPr>
              <w:t>2</w:t>
            </w:r>
          </w:p>
        </w:tc>
        <w:tc>
          <w:tcPr>
            <w:tcW w:w="0" w:type="auto"/>
            <w:vAlign w:val="center"/>
          </w:tcPr>
          <w:p w14:paraId="0625BACE" w14:textId="77777777" w:rsidR="00FD7E8B" w:rsidRPr="000D3CFB" w:rsidRDefault="00FD7E8B" w:rsidP="00C15EE1">
            <w:pPr>
              <w:pStyle w:val="TAC"/>
              <w:rPr>
                <w:lang w:val="de-DE"/>
              </w:rPr>
            </w:pPr>
            <w:r w:rsidRPr="000D3CFB">
              <w:rPr>
                <w:lang w:val="de-DE"/>
              </w:rPr>
              <w:t>1, 4</w:t>
            </w:r>
          </w:p>
        </w:tc>
      </w:tr>
      <w:tr w:rsidR="00FD7E8B" w:rsidRPr="000D3CFB" w14:paraId="41D03CD7" w14:textId="77777777">
        <w:trPr>
          <w:cantSplit/>
          <w:jc w:val="center"/>
        </w:trPr>
        <w:tc>
          <w:tcPr>
            <w:tcW w:w="0" w:type="auto"/>
            <w:vAlign w:val="center"/>
          </w:tcPr>
          <w:p w14:paraId="6572E3C4" w14:textId="77777777" w:rsidR="00FD7E8B" w:rsidRPr="000D3CFB" w:rsidRDefault="00FD7E8B" w:rsidP="00C15EE1">
            <w:pPr>
              <w:pStyle w:val="TAC"/>
              <w:rPr>
                <w:lang w:val="de-DE"/>
              </w:rPr>
            </w:pPr>
            <w:r w:rsidRPr="000D3CFB">
              <w:rPr>
                <w:lang w:val="de-DE"/>
              </w:rPr>
              <w:t>7</w:t>
            </w:r>
          </w:p>
        </w:tc>
        <w:tc>
          <w:tcPr>
            <w:tcW w:w="0" w:type="auto"/>
            <w:vAlign w:val="center"/>
          </w:tcPr>
          <w:p w14:paraId="0398D0B7" w14:textId="77777777" w:rsidR="00FD7E8B" w:rsidRPr="000D3CFB" w:rsidRDefault="00FD7E8B" w:rsidP="00C15EE1">
            <w:pPr>
              <w:pStyle w:val="TAC"/>
              <w:rPr>
                <w:lang w:val="de-DE"/>
              </w:rPr>
            </w:pPr>
            <w:r w:rsidRPr="000D3CFB">
              <w:rPr>
                <w:lang w:val="de-DE"/>
              </w:rPr>
              <w:t>2</w:t>
            </w:r>
          </w:p>
        </w:tc>
        <w:tc>
          <w:tcPr>
            <w:tcW w:w="0" w:type="auto"/>
            <w:vAlign w:val="center"/>
          </w:tcPr>
          <w:p w14:paraId="188BAF49" w14:textId="77777777" w:rsidR="00FD7E8B" w:rsidRPr="000D3CFB" w:rsidRDefault="00FD7E8B" w:rsidP="00C15EE1">
            <w:pPr>
              <w:pStyle w:val="TAC"/>
              <w:rPr>
                <w:lang w:val="de-DE"/>
              </w:rPr>
            </w:pPr>
            <w:r w:rsidRPr="000D3CFB">
              <w:rPr>
                <w:lang w:val="de-DE"/>
              </w:rPr>
              <w:t>2, 3</w:t>
            </w:r>
          </w:p>
        </w:tc>
      </w:tr>
      <w:tr w:rsidR="00FD7E8B" w:rsidRPr="000D3CFB" w14:paraId="6DD64C88" w14:textId="77777777">
        <w:trPr>
          <w:cantSplit/>
          <w:jc w:val="center"/>
        </w:trPr>
        <w:tc>
          <w:tcPr>
            <w:tcW w:w="0" w:type="auto"/>
            <w:vAlign w:val="center"/>
          </w:tcPr>
          <w:p w14:paraId="6CBADC38" w14:textId="77777777" w:rsidR="00FD7E8B" w:rsidRPr="000D3CFB" w:rsidRDefault="00FD7E8B" w:rsidP="00C15EE1">
            <w:pPr>
              <w:pStyle w:val="TAC"/>
              <w:rPr>
                <w:lang w:val="de-DE"/>
              </w:rPr>
            </w:pPr>
            <w:r w:rsidRPr="000D3CFB">
              <w:rPr>
                <w:lang w:val="de-DE"/>
              </w:rPr>
              <w:t>8</w:t>
            </w:r>
          </w:p>
        </w:tc>
        <w:tc>
          <w:tcPr>
            <w:tcW w:w="0" w:type="auto"/>
            <w:vAlign w:val="center"/>
          </w:tcPr>
          <w:p w14:paraId="579F418F" w14:textId="77777777" w:rsidR="00FD7E8B" w:rsidRPr="000D3CFB" w:rsidRDefault="00FD7E8B" w:rsidP="00C15EE1">
            <w:pPr>
              <w:pStyle w:val="TAC"/>
              <w:rPr>
                <w:lang w:val="de-DE"/>
              </w:rPr>
            </w:pPr>
            <w:r w:rsidRPr="000D3CFB">
              <w:rPr>
                <w:lang w:val="de-DE"/>
              </w:rPr>
              <w:t>2</w:t>
            </w:r>
          </w:p>
        </w:tc>
        <w:tc>
          <w:tcPr>
            <w:tcW w:w="0" w:type="auto"/>
            <w:vAlign w:val="center"/>
          </w:tcPr>
          <w:p w14:paraId="13A2F679" w14:textId="77777777" w:rsidR="00FD7E8B" w:rsidRPr="000D3CFB" w:rsidRDefault="00FD7E8B" w:rsidP="00C15EE1">
            <w:pPr>
              <w:pStyle w:val="TAC"/>
              <w:rPr>
                <w:lang w:val="de-DE"/>
              </w:rPr>
            </w:pPr>
            <w:r w:rsidRPr="000D3CFB">
              <w:rPr>
                <w:lang w:val="de-DE"/>
              </w:rPr>
              <w:t>2, 4</w:t>
            </w:r>
          </w:p>
        </w:tc>
      </w:tr>
      <w:tr w:rsidR="00FD7E8B" w:rsidRPr="000D3CFB" w14:paraId="230633D3" w14:textId="77777777">
        <w:trPr>
          <w:cantSplit/>
          <w:jc w:val="center"/>
        </w:trPr>
        <w:tc>
          <w:tcPr>
            <w:tcW w:w="0" w:type="auto"/>
            <w:vAlign w:val="center"/>
          </w:tcPr>
          <w:p w14:paraId="5142EFAC" w14:textId="77777777" w:rsidR="00FD7E8B" w:rsidRPr="000D3CFB" w:rsidRDefault="00FD7E8B" w:rsidP="00C15EE1">
            <w:pPr>
              <w:pStyle w:val="TAC"/>
              <w:rPr>
                <w:lang w:val="de-DE"/>
              </w:rPr>
            </w:pPr>
            <w:r w:rsidRPr="000D3CFB">
              <w:rPr>
                <w:lang w:val="de-DE"/>
              </w:rPr>
              <w:t>9</w:t>
            </w:r>
          </w:p>
        </w:tc>
        <w:tc>
          <w:tcPr>
            <w:tcW w:w="0" w:type="auto"/>
            <w:vAlign w:val="center"/>
          </w:tcPr>
          <w:p w14:paraId="0FF1737A" w14:textId="77777777" w:rsidR="00FD7E8B" w:rsidRPr="000D3CFB" w:rsidRDefault="00FD7E8B" w:rsidP="00C15EE1">
            <w:pPr>
              <w:pStyle w:val="TAC"/>
              <w:rPr>
                <w:lang w:val="de-DE"/>
              </w:rPr>
            </w:pPr>
            <w:r w:rsidRPr="000D3CFB">
              <w:rPr>
                <w:lang w:val="de-DE"/>
              </w:rPr>
              <w:t>2</w:t>
            </w:r>
          </w:p>
        </w:tc>
        <w:tc>
          <w:tcPr>
            <w:tcW w:w="0" w:type="auto"/>
            <w:vAlign w:val="center"/>
          </w:tcPr>
          <w:p w14:paraId="3CE7C891" w14:textId="77777777" w:rsidR="00FD7E8B" w:rsidRPr="000D3CFB" w:rsidRDefault="00FD7E8B" w:rsidP="00C15EE1">
            <w:pPr>
              <w:pStyle w:val="TAC"/>
              <w:rPr>
                <w:lang w:val="de-DE"/>
              </w:rPr>
            </w:pPr>
            <w:r w:rsidRPr="000D3CFB">
              <w:rPr>
                <w:lang w:val="de-DE"/>
              </w:rPr>
              <w:t>3, 4</w:t>
            </w:r>
          </w:p>
        </w:tc>
      </w:tr>
      <w:tr w:rsidR="00FD7E8B" w:rsidRPr="000D3CFB" w14:paraId="6C633BA8" w14:textId="77777777">
        <w:trPr>
          <w:cantSplit/>
          <w:jc w:val="center"/>
        </w:trPr>
        <w:tc>
          <w:tcPr>
            <w:tcW w:w="0" w:type="auto"/>
            <w:vAlign w:val="center"/>
          </w:tcPr>
          <w:p w14:paraId="3FFEF4A1" w14:textId="77777777" w:rsidR="00FD7E8B" w:rsidRPr="000D3CFB" w:rsidRDefault="00FD7E8B" w:rsidP="00C15EE1">
            <w:pPr>
              <w:pStyle w:val="TAC"/>
              <w:rPr>
                <w:lang w:val="de-DE"/>
              </w:rPr>
            </w:pPr>
            <w:r w:rsidRPr="000D3CFB">
              <w:rPr>
                <w:lang w:val="de-DE"/>
              </w:rPr>
              <w:t>10 – 14</w:t>
            </w:r>
          </w:p>
        </w:tc>
        <w:tc>
          <w:tcPr>
            <w:tcW w:w="0" w:type="auto"/>
            <w:vAlign w:val="center"/>
          </w:tcPr>
          <w:p w14:paraId="32FB8933" w14:textId="77777777" w:rsidR="00FD7E8B" w:rsidRPr="000D3CFB" w:rsidRDefault="00FD7E8B" w:rsidP="00C15EE1">
            <w:pPr>
              <w:pStyle w:val="TAC"/>
              <w:rPr>
                <w:lang w:val="de-DE"/>
              </w:rPr>
            </w:pPr>
            <w:r w:rsidRPr="000D3CFB">
              <w:rPr>
                <w:lang w:val="de-DE"/>
              </w:rPr>
              <w:t>5</w:t>
            </w:r>
          </w:p>
        </w:tc>
        <w:tc>
          <w:tcPr>
            <w:tcW w:w="0" w:type="auto"/>
            <w:vAlign w:val="center"/>
          </w:tcPr>
          <w:p w14:paraId="76CB32A8"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2564CCFD" w14:textId="77777777">
        <w:trPr>
          <w:cantSplit/>
          <w:jc w:val="center"/>
        </w:trPr>
        <w:tc>
          <w:tcPr>
            <w:tcW w:w="0" w:type="auto"/>
            <w:vAlign w:val="center"/>
          </w:tcPr>
          <w:p w14:paraId="35F49A23" w14:textId="77777777" w:rsidR="00FD7E8B" w:rsidRPr="000D3CFB" w:rsidRDefault="00FD7E8B" w:rsidP="00C15EE1">
            <w:pPr>
              <w:pStyle w:val="TAC"/>
              <w:rPr>
                <w:lang w:val="de-DE"/>
              </w:rPr>
            </w:pPr>
            <w:r w:rsidRPr="000D3CFB">
              <w:rPr>
                <w:lang w:val="de-DE"/>
              </w:rPr>
              <w:t>15 – 24</w:t>
            </w:r>
          </w:p>
        </w:tc>
        <w:tc>
          <w:tcPr>
            <w:tcW w:w="0" w:type="auto"/>
            <w:vAlign w:val="center"/>
          </w:tcPr>
          <w:p w14:paraId="03C9FF2B" w14:textId="77777777" w:rsidR="00FD7E8B" w:rsidRPr="000D3CFB" w:rsidRDefault="00FD7E8B" w:rsidP="00C15EE1">
            <w:pPr>
              <w:pStyle w:val="TAC"/>
              <w:rPr>
                <w:lang w:val="de-DE"/>
              </w:rPr>
            </w:pPr>
            <w:r w:rsidRPr="000D3CFB">
              <w:rPr>
                <w:lang w:val="de-DE"/>
              </w:rPr>
              <w:t>10</w:t>
            </w:r>
          </w:p>
        </w:tc>
        <w:tc>
          <w:tcPr>
            <w:tcW w:w="0" w:type="auto"/>
            <w:vAlign w:val="center"/>
          </w:tcPr>
          <w:p w14:paraId="774ECEEA"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45E1A8EA" w14:textId="77777777">
        <w:trPr>
          <w:cantSplit/>
          <w:jc w:val="center"/>
        </w:trPr>
        <w:tc>
          <w:tcPr>
            <w:tcW w:w="0" w:type="auto"/>
            <w:vAlign w:val="center"/>
          </w:tcPr>
          <w:p w14:paraId="2718C1A1" w14:textId="77777777" w:rsidR="00FD7E8B" w:rsidRPr="000D3CFB" w:rsidRDefault="00FD7E8B" w:rsidP="00C15EE1">
            <w:pPr>
              <w:pStyle w:val="TAC"/>
              <w:rPr>
                <w:lang w:val="de-DE"/>
              </w:rPr>
            </w:pPr>
            <w:r w:rsidRPr="000D3CFB">
              <w:rPr>
                <w:lang w:val="de-DE"/>
              </w:rPr>
              <w:t>25 – 31</w:t>
            </w:r>
          </w:p>
        </w:tc>
        <w:tc>
          <w:tcPr>
            <w:tcW w:w="0" w:type="auto"/>
            <w:vAlign w:val="center"/>
          </w:tcPr>
          <w:p w14:paraId="7BC90E68" w14:textId="77777777" w:rsidR="00FD7E8B" w:rsidRPr="000D3CFB" w:rsidRDefault="00FD7E8B" w:rsidP="00C15EE1">
            <w:pPr>
              <w:pStyle w:val="TAC"/>
              <w:rPr>
                <w:lang w:val="de-DE"/>
              </w:rPr>
            </w:pPr>
            <w:r w:rsidRPr="000D3CFB">
              <w:t>reserved</w:t>
            </w:r>
          </w:p>
        </w:tc>
        <w:tc>
          <w:tcPr>
            <w:tcW w:w="0" w:type="auto"/>
            <w:vAlign w:val="center"/>
          </w:tcPr>
          <w:p w14:paraId="6B3AB293" w14:textId="77777777" w:rsidR="00FD7E8B" w:rsidRPr="000D3CFB" w:rsidRDefault="00FD7E8B" w:rsidP="00C15EE1">
            <w:pPr>
              <w:pStyle w:val="TAC"/>
              <w:rPr>
                <w:lang w:val="de-DE"/>
              </w:rPr>
            </w:pPr>
            <w:r w:rsidRPr="000D3CFB">
              <w:t>reserved</w:t>
            </w:r>
          </w:p>
        </w:tc>
      </w:tr>
    </w:tbl>
    <w:p w14:paraId="7D19E80E" w14:textId="77777777" w:rsidR="00FD7E8B" w:rsidRPr="000D3CFB" w:rsidRDefault="00FD7E8B">
      <w:pPr>
        <w:rPr>
          <w:lang w:val="en-US"/>
        </w:rPr>
      </w:pPr>
    </w:p>
    <w:p w14:paraId="65E85320"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558480F1" wp14:editId="575391FD">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74EC8F80" w14:textId="77777777" w:rsidTr="00CD70F7">
        <w:trPr>
          <w:cantSplit/>
          <w:jc w:val="center"/>
        </w:trPr>
        <w:tc>
          <w:tcPr>
            <w:tcW w:w="0" w:type="auto"/>
            <w:vMerge w:val="restart"/>
            <w:shd w:val="clear" w:color="auto" w:fill="E0E0E0"/>
            <w:vAlign w:val="center"/>
          </w:tcPr>
          <w:p w14:paraId="1CC9DE26" w14:textId="77777777" w:rsidR="004E7F1E" w:rsidRPr="000D3CFB" w:rsidRDefault="004E7F1E" w:rsidP="00CD70F7">
            <w:pPr>
              <w:pStyle w:val="TAH"/>
              <w:rPr>
                <w:lang w:eastAsia="en-US"/>
              </w:rPr>
            </w:pPr>
          </w:p>
        </w:tc>
        <w:tc>
          <w:tcPr>
            <w:tcW w:w="0" w:type="auto"/>
            <w:gridSpan w:val="16"/>
            <w:shd w:val="clear" w:color="auto" w:fill="E0E0E0"/>
          </w:tcPr>
          <w:p w14:paraId="075C2463"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F02A296" w14:textId="77777777" w:rsidTr="00CD70F7">
        <w:trPr>
          <w:cantSplit/>
          <w:jc w:val="center"/>
        </w:trPr>
        <w:tc>
          <w:tcPr>
            <w:tcW w:w="0" w:type="auto"/>
            <w:vMerge/>
            <w:shd w:val="clear" w:color="auto" w:fill="E0E0E0"/>
            <w:vAlign w:val="center"/>
          </w:tcPr>
          <w:p w14:paraId="324A21C7" w14:textId="77777777" w:rsidR="004E7F1E" w:rsidRPr="000D3CFB" w:rsidRDefault="004E7F1E" w:rsidP="00CD70F7">
            <w:pPr>
              <w:pStyle w:val="TAH"/>
              <w:rPr>
                <w:lang w:eastAsia="en-US"/>
              </w:rPr>
            </w:pPr>
          </w:p>
        </w:tc>
        <w:tc>
          <w:tcPr>
            <w:tcW w:w="0" w:type="auto"/>
            <w:vMerge w:val="restart"/>
            <w:shd w:val="clear" w:color="auto" w:fill="E0E0E0"/>
          </w:tcPr>
          <w:p w14:paraId="60FEA7EE"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247D5118"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769CD451"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798A1604"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417B9B8D"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3E0B530E"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537E09F7"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25512651"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3537C63F"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37BD2A0A" w14:textId="77777777" w:rsidR="004E7F1E" w:rsidRPr="000D3CFB" w:rsidRDefault="004E7F1E" w:rsidP="00CD70F7">
            <w:pPr>
              <w:pStyle w:val="TAH"/>
              <w:rPr>
                <w:lang w:eastAsia="en-US"/>
              </w:rPr>
            </w:pPr>
            <w:r w:rsidRPr="000D3CFB">
              <w:rPr>
                <w:lang w:eastAsia="en-US"/>
              </w:rPr>
              <w:t>9</w:t>
            </w:r>
          </w:p>
        </w:tc>
      </w:tr>
      <w:tr w:rsidR="004E7F1E" w:rsidRPr="000D3CFB" w14:paraId="341869E2" w14:textId="77777777" w:rsidTr="00CD70F7">
        <w:trPr>
          <w:cantSplit/>
          <w:jc w:val="center"/>
        </w:trPr>
        <w:tc>
          <w:tcPr>
            <w:tcW w:w="0" w:type="auto"/>
            <w:vMerge/>
            <w:tcBorders>
              <w:bottom w:val="single" w:sz="4" w:space="0" w:color="auto"/>
            </w:tcBorders>
            <w:vAlign w:val="center"/>
          </w:tcPr>
          <w:p w14:paraId="53245658"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34113F91"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14C0701A"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3599416E"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536FE457"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0697AD1C"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03D8B3F0"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B7BAA7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247A4D8"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518BD7D9"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CE47074"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62BAFD10"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3A8B3072"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08CE52E5"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6E4EC79F"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5F4D13F3"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2B032E6A" w14:textId="77777777" w:rsidR="004E7F1E" w:rsidRPr="000D3CFB" w:rsidRDefault="004E7F1E" w:rsidP="00CD70F7">
            <w:pPr>
              <w:pStyle w:val="TAH"/>
              <w:rPr>
                <w:lang w:eastAsia="en-US"/>
              </w:rPr>
            </w:pPr>
          </w:p>
        </w:tc>
      </w:tr>
      <w:tr w:rsidR="004E7F1E" w:rsidRPr="000D3CFB" w14:paraId="2F16C4B2" w14:textId="77777777" w:rsidTr="00CD70F7">
        <w:trPr>
          <w:cantSplit/>
          <w:jc w:val="center"/>
        </w:trPr>
        <w:tc>
          <w:tcPr>
            <w:tcW w:w="0" w:type="auto"/>
            <w:shd w:val="clear" w:color="auto" w:fill="auto"/>
            <w:vAlign w:val="center"/>
          </w:tcPr>
          <w:p w14:paraId="27A2C09F" w14:textId="77777777" w:rsidR="004E7F1E" w:rsidRPr="000D3CFB" w:rsidRDefault="00664FED" w:rsidP="00CD70F7">
            <w:pPr>
              <w:pStyle w:val="TAH"/>
              <w:jc w:val="left"/>
              <w:rPr>
                <w:lang w:eastAsia="en-US"/>
              </w:rPr>
            </w:pPr>
            <w:r w:rsidRPr="000D3CFB">
              <w:rPr>
                <w:noProof/>
                <w:position w:val="-12"/>
              </w:rPr>
              <w:drawing>
                <wp:inline distT="0" distB="0" distL="0" distR="0" wp14:anchorId="3C147B17" wp14:editId="78C2F592">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29C44C1C" w14:textId="77777777" w:rsidR="004E7F1E" w:rsidRPr="000D3CFB" w:rsidRDefault="004E7F1E" w:rsidP="00CD70F7">
            <w:pPr>
              <w:pStyle w:val="TAC"/>
              <w:rPr>
                <w:lang w:eastAsia="en-US"/>
              </w:rPr>
            </w:pPr>
          </w:p>
        </w:tc>
        <w:tc>
          <w:tcPr>
            <w:tcW w:w="0" w:type="auto"/>
            <w:shd w:val="clear" w:color="auto" w:fill="auto"/>
            <w:vAlign w:val="center"/>
          </w:tcPr>
          <w:p w14:paraId="6AA8986C"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60EC67A9" w14:textId="77777777" w:rsidR="004E7F1E" w:rsidRPr="000D3CFB" w:rsidRDefault="004E7F1E" w:rsidP="00CD70F7">
            <w:pPr>
              <w:pStyle w:val="TAC"/>
              <w:rPr>
                <w:lang w:eastAsia="en-US"/>
              </w:rPr>
            </w:pPr>
            <w:r w:rsidRPr="000D3CFB">
              <w:rPr>
                <w:lang w:eastAsia="en-US"/>
              </w:rPr>
              <w:t>1</w:t>
            </w:r>
          </w:p>
        </w:tc>
        <w:tc>
          <w:tcPr>
            <w:tcW w:w="0" w:type="auto"/>
            <w:vAlign w:val="center"/>
          </w:tcPr>
          <w:p w14:paraId="6851A4F8" w14:textId="77777777" w:rsidR="004E7F1E" w:rsidRPr="000D3CFB" w:rsidRDefault="004E7F1E" w:rsidP="00CD70F7">
            <w:pPr>
              <w:pStyle w:val="TAC"/>
              <w:rPr>
                <w:lang w:eastAsia="en-US"/>
              </w:rPr>
            </w:pPr>
            <w:r w:rsidRPr="000D3CFB">
              <w:rPr>
                <w:lang w:eastAsia="en-US"/>
              </w:rPr>
              <w:t>2</w:t>
            </w:r>
          </w:p>
        </w:tc>
        <w:tc>
          <w:tcPr>
            <w:tcW w:w="0" w:type="auto"/>
            <w:vAlign w:val="center"/>
          </w:tcPr>
          <w:p w14:paraId="1F32B17C"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76CFB165" w14:textId="77777777" w:rsidR="004E7F1E" w:rsidRPr="000D3CFB" w:rsidRDefault="004E7F1E" w:rsidP="00CD70F7">
            <w:pPr>
              <w:pStyle w:val="TAC"/>
              <w:rPr>
                <w:lang w:eastAsia="en-US"/>
              </w:rPr>
            </w:pPr>
          </w:p>
        </w:tc>
        <w:tc>
          <w:tcPr>
            <w:tcW w:w="0" w:type="auto"/>
            <w:shd w:val="clear" w:color="auto" w:fill="auto"/>
            <w:vAlign w:val="center"/>
          </w:tcPr>
          <w:p w14:paraId="18D5573F" w14:textId="77777777" w:rsidR="004E7F1E" w:rsidRPr="000D3CFB" w:rsidRDefault="004E7F1E" w:rsidP="00CD70F7">
            <w:pPr>
              <w:pStyle w:val="TAC"/>
              <w:rPr>
                <w:lang w:eastAsia="en-US"/>
              </w:rPr>
            </w:pPr>
          </w:p>
        </w:tc>
        <w:tc>
          <w:tcPr>
            <w:tcW w:w="0" w:type="auto"/>
            <w:shd w:val="clear" w:color="auto" w:fill="auto"/>
            <w:vAlign w:val="center"/>
          </w:tcPr>
          <w:p w14:paraId="4B80C090" w14:textId="77777777" w:rsidR="004E7F1E" w:rsidRPr="000D3CFB" w:rsidRDefault="004E7F1E" w:rsidP="00CD70F7">
            <w:pPr>
              <w:pStyle w:val="TAC"/>
              <w:rPr>
                <w:lang w:eastAsia="en-US"/>
              </w:rPr>
            </w:pPr>
          </w:p>
        </w:tc>
        <w:tc>
          <w:tcPr>
            <w:tcW w:w="0" w:type="auto"/>
            <w:shd w:val="clear" w:color="auto" w:fill="auto"/>
            <w:vAlign w:val="center"/>
          </w:tcPr>
          <w:p w14:paraId="25682264" w14:textId="77777777" w:rsidR="004E7F1E" w:rsidRPr="000D3CFB" w:rsidRDefault="004E7F1E" w:rsidP="00CD70F7">
            <w:pPr>
              <w:pStyle w:val="TAC"/>
              <w:rPr>
                <w:lang w:eastAsia="en-US"/>
              </w:rPr>
            </w:pPr>
          </w:p>
        </w:tc>
        <w:tc>
          <w:tcPr>
            <w:tcW w:w="0" w:type="auto"/>
            <w:shd w:val="clear" w:color="auto" w:fill="auto"/>
            <w:vAlign w:val="center"/>
          </w:tcPr>
          <w:p w14:paraId="26FC1425"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2F9DA3AA" w14:textId="77777777" w:rsidR="004E7F1E" w:rsidRPr="000D3CFB" w:rsidRDefault="004E7F1E" w:rsidP="00CD70F7">
            <w:pPr>
              <w:pStyle w:val="TAC"/>
              <w:rPr>
                <w:lang w:eastAsia="en-US"/>
              </w:rPr>
            </w:pPr>
            <w:r w:rsidRPr="000D3CFB">
              <w:rPr>
                <w:lang w:eastAsia="en-US"/>
              </w:rPr>
              <w:t>6</w:t>
            </w:r>
          </w:p>
        </w:tc>
        <w:tc>
          <w:tcPr>
            <w:tcW w:w="0" w:type="auto"/>
            <w:vAlign w:val="center"/>
          </w:tcPr>
          <w:p w14:paraId="4D9C6A87" w14:textId="77777777" w:rsidR="004E7F1E" w:rsidRPr="000D3CFB" w:rsidRDefault="004E7F1E" w:rsidP="00CD70F7">
            <w:pPr>
              <w:pStyle w:val="TAC"/>
              <w:rPr>
                <w:lang w:eastAsia="en-US"/>
              </w:rPr>
            </w:pPr>
            <w:r w:rsidRPr="000D3CFB">
              <w:rPr>
                <w:lang w:eastAsia="en-US"/>
              </w:rPr>
              <w:t>7</w:t>
            </w:r>
          </w:p>
        </w:tc>
        <w:tc>
          <w:tcPr>
            <w:tcW w:w="0" w:type="auto"/>
            <w:vAlign w:val="center"/>
          </w:tcPr>
          <w:p w14:paraId="04AF989C"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5F7E4ACC" w14:textId="77777777" w:rsidR="004E7F1E" w:rsidRPr="000D3CFB" w:rsidRDefault="004E7F1E" w:rsidP="00CD70F7">
            <w:pPr>
              <w:pStyle w:val="TAC"/>
              <w:rPr>
                <w:lang w:eastAsia="en-US"/>
              </w:rPr>
            </w:pPr>
          </w:p>
        </w:tc>
        <w:tc>
          <w:tcPr>
            <w:tcW w:w="0" w:type="auto"/>
            <w:shd w:val="clear" w:color="auto" w:fill="auto"/>
            <w:vAlign w:val="center"/>
          </w:tcPr>
          <w:p w14:paraId="0B0861CF" w14:textId="77777777" w:rsidR="004E7F1E" w:rsidRPr="000D3CFB" w:rsidRDefault="004E7F1E" w:rsidP="00CD70F7">
            <w:pPr>
              <w:pStyle w:val="TAC"/>
              <w:rPr>
                <w:lang w:eastAsia="en-US"/>
              </w:rPr>
            </w:pPr>
          </w:p>
        </w:tc>
        <w:tc>
          <w:tcPr>
            <w:tcW w:w="0" w:type="auto"/>
            <w:shd w:val="clear" w:color="auto" w:fill="auto"/>
            <w:vAlign w:val="center"/>
          </w:tcPr>
          <w:p w14:paraId="5B9CF2AD" w14:textId="77777777" w:rsidR="004E7F1E" w:rsidRPr="000D3CFB" w:rsidRDefault="004E7F1E" w:rsidP="00CD70F7">
            <w:pPr>
              <w:pStyle w:val="TAC"/>
              <w:rPr>
                <w:lang w:eastAsia="en-US"/>
              </w:rPr>
            </w:pPr>
          </w:p>
        </w:tc>
      </w:tr>
      <w:tr w:rsidR="004E7F1E" w:rsidRPr="000D3CFB" w14:paraId="0F715D1D" w14:textId="77777777" w:rsidTr="00CD70F7">
        <w:trPr>
          <w:cantSplit/>
          <w:jc w:val="center"/>
        </w:trPr>
        <w:tc>
          <w:tcPr>
            <w:tcW w:w="0" w:type="auto"/>
            <w:shd w:val="clear" w:color="auto" w:fill="auto"/>
            <w:vAlign w:val="center"/>
          </w:tcPr>
          <w:p w14:paraId="17849F15" w14:textId="77777777" w:rsidR="004E7F1E" w:rsidRPr="000D3CFB" w:rsidRDefault="00664FED" w:rsidP="008E5B45">
            <w:pPr>
              <w:pStyle w:val="TAH"/>
              <w:jc w:val="left"/>
              <w:rPr>
                <w:lang w:eastAsia="en-US"/>
              </w:rPr>
            </w:pPr>
            <w:r w:rsidRPr="000D3CFB">
              <w:rPr>
                <w:noProof/>
                <w:position w:val="-12"/>
              </w:rPr>
              <w:drawing>
                <wp:inline distT="0" distB="0" distL="0" distR="0" wp14:anchorId="6A53E888" wp14:editId="300CAB68">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55D7A7DE" w14:textId="77777777" w:rsidR="004E7F1E" w:rsidRPr="000D3CFB" w:rsidRDefault="004E7F1E" w:rsidP="00CD70F7">
            <w:pPr>
              <w:pStyle w:val="TAC"/>
              <w:rPr>
                <w:lang w:eastAsia="en-US"/>
              </w:rPr>
            </w:pPr>
          </w:p>
        </w:tc>
        <w:tc>
          <w:tcPr>
            <w:tcW w:w="0" w:type="auto"/>
            <w:shd w:val="clear" w:color="auto" w:fill="auto"/>
            <w:vAlign w:val="center"/>
          </w:tcPr>
          <w:p w14:paraId="4D4FD52D"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0AB1FDE9" w14:textId="77777777" w:rsidR="004E7F1E" w:rsidRPr="000D3CFB" w:rsidRDefault="004E7F1E" w:rsidP="00CD70F7">
            <w:pPr>
              <w:pStyle w:val="TAC"/>
              <w:rPr>
                <w:lang w:eastAsia="en-US"/>
              </w:rPr>
            </w:pPr>
            <w:r w:rsidRPr="000D3CFB">
              <w:rPr>
                <w:lang w:eastAsia="en-US"/>
              </w:rPr>
              <w:t>3</w:t>
            </w:r>
          </w:p>
        </w:tc>
        <w:tc>
          <w:tcPr>
            <w:tcW w:w="0" w:type="auto"/>
          </w:tcPr>
          <w:p w14:paraId="69668FF6" w14:textId="77777777" w:rsidR="004E7F1E" w:rsidRPr="000D3CFB" w:rsidRDefault="004E7F1E" w:rsidP="00CD70F7">
            <w:pPr>
              <w:pStyle w:val="TAC"/>
              <w:rPr>
                <w:lang w:eastAsia="en-US"/>
              </w:rPr>
            </w:pPr>
          </w:p>
        </w:tc>
        <w:tc>
          <w:tcPr>
            <w:tcW w:w="0" w:type="auto"/>
          </w:tcPr>
          <w:p w14:paraId="1EADB2AD" w14:textId="77777777" w:rsidR="004E7F1E" w:rsidRPr="000D3CFB" w:rsidRDefault="004E7F1E" w:rsidP="00CD70F7">
            <w:pPr>
              <w:pStyle w:val="TAC"/>
              <w:rPr>
                <w:lang w:eastAsia="en-US"/>
              </w:rPr>
            </w:pPr>
          </w:p>
        </w:tc>
        <w:tc>
          <w:tcPr>
            <w:tcW w:w="0" w:type="auto"/>
            <w:shd w:val="clear" w:color="auto" w:fill="auto"/>
            <w:vAlign w:val="center"/>
          </w:tcPr>
          <w:p w14:paraId="08AC5651" w14:textId="77777777" w:rsidR="004E7F1E" w:rsidRPr="000D3CFB" w:rsidRDefault="004E7F1E" w:rsidP="00CD70F7">
            <w:pPr>
              <w:pStyle w:val="TAC"/>
              <w:rPr>
                <w:lang w:eastAsia="en-US"/>
              </w:rPr>
            </w:pPr>
          </w:p>
        </w:tc>
        <w:tc>
          <w:tcPr>
            <w:tcW w:w="0" w:type="auto"/>
            <w:shd w:val="clear" w:color="auto" w:fill="auto"/>
            <w:vAlign w:val="center"/>
          </w:tcPr>
          <w:p w14:paraId="56780F22" w14:textId="77777777" w:rsidR="004E7F1E" w:rsidRPr="000D3CFB" w:rsidRDefault="004E7F1E" w:rsidP="00CD70F7">
            <w:pPr>
              <w:pStyle w:val="TAC"/>
              <w:rPr>
                <w:lang w:eastAsia="en-US"/>
              </w:rPr>
            </w:pPr>
          </w:p>
        </w:tc>
        <w:tc>
          <w:tcPr>
            <w:tcW w:w="0" w:type="auto"/>
            <w:shd w:val="clear" w:color="auto" w:fill="auto"/>
            <w:vAlign w:val="center"/>
          </w:tcPr>
          <w:p w14:paraId="56E95D8C" w14:textId="77777777" w:rsidR="004E7F1E" w:rsidRPr="000D3CFB" w:rsidRDefault="004E7F1E" w:rsidP="00CD70F7">
            <w:pPr>
              <w:pStyle w:val="TAC"/>
              <w:rPr>
                <w:lang w:eastAsia="en-US"/>
              </w:rPr>
            </w:pPr>
          </w:p>
        </w:tc>
        <w:tc>
          <w:tcPr>
            <w:tcW w:w="0" w:type="auto"/>
            <w:shd w:val="clear" w:color="auto" w:fill="auto"/>
            <w:vAlign w:val="center"/>
          </w:tcPr>
          <w:p w14:paraId="51B6A7AA" w14:textId="77777777" w:rsidR="004E7F1E" w:rsidRPr="000D3CFB" w:rsidRDefault="004E7F1E" w:rsidP="00CD70F7">
            <w:pPr>
              <w:pStyle w:val="TAC"/>
              <w:rPr>
                <w:lang w:eastAsia="en-US"/>
              </w:rPr>
            </w:pPr>
          </w:p>
        </w:tc>
        <w:tc>
          <w:tcPr>
            <w:tcW w:w="0" w:type="auto"/>
            <w:shd w:val="clear" w:color="auto" w:fill="auto"/>
            <w:vAlign w:val="center"/>
          </w:tcPr>
          <w:p w14:paraId="674AFC7F"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42C588E0" w14:textId="77777777" w:rsidR="004E7F1E" w:rsidRPr="000D3CFB" w:rsidRDefault="004E7F1E" w:rsidP="00CD70F7">
            <w:pPr>
              <w:pStyle w:val="TAC"/>
              <w:rPr>
                <w:lang w:eastAsia="en-US"/>
              </w:rPr>
            </w:pPr>
            <w:r w:rsidRPr="000D3CFB">
              <w:rPr>
                <w:lang w:eastAsia="en-US"/>
              </w:rPr>
              <w:t>8</w:t>
            </w:r>
          </w:p>
        </w:tc>
        <w:tc>
          <w:tcPr>
            <w:tcW w:w="0" w:type="auto"/>
          </w:tcPr>
          <w:p w14:paraId="2F20D311" w14:textId="77777777" w:rsidR="004E7F1E" w:rsidRPr="000D3CFB" w:rsidRDefault="004E7F1E" w:rsidP="00CD70F7">
            <w:pPr>
              <w:pStyle w:val="TAC"/>
              <w:rPr>
                <w:lang w:eastAsia="en-US"/>
              </w:rPr>
            </w:pPr>
          </w:p>
        </w:tc>
        <w:tc>
          <w:tcPr>
            <w:tcW w:w="0" w:type="auto"/>
          </w:tcPr>
          <w:p w14:paraId="194DF6EA" w14:textId="77777777" w:rsidR="004E7F1E" w:rsidRPr="000D3CFB" w:rsidRDefault="004E7F1E" w:rsidP="00CD70F7">
            <w:pPr>
              <w:pStyle w:val="TAC"/>
              <w:rPr>
                <w:lang w:eastAsia="en-US"/>
              </w:rPr>
            </w:pPr>
          </w:p>
        </w:tc>
        <w:tc>
          <w:tcPr>
            <w:tcW w:w="0" w:type="auto"/>
            <w:shd w:val="clear" w:color="auto" w:fill="auto"/>
            <w:vAlign w:val="center"/>
          </w:tcPr>
          <w:p w14:paraId="5F062A46" w14:textId="77777777" w:rsidR="004E7F1E" w:rsidRPr="000D3CFB" w:rsidRDefault="004E7F1E" w:rsidP="00CD70F7">
            <w:pPr>
              <w:pStyle w:val="TAC"/>
              <w:rPr>
                <w:lang w:eastAsia="en-US"/>
              </w:rPr>
            </w:pPr>
          </w:p>
        </w:tc>
        <w:tc>
          <w:tcPr>
            <w:tcW w:w="0" w:type="auto"/>
            <w:shd w:val="clear" w:color="auto" w:fill="auto"/>
            <w:vAlign w:val="center"/>
          </w:tcPr>
          <w:p w14:paraId="0A90B346" w14:textId="77777777" w:rsidR="004E7F1E" w:rsidRPr="000D3CFB" w:rsidRDefault="004E7F1E" w:rsidP="00CD70F7">
            <w:pPr>
              <w:pStyle w:val="TAC"/>
              <w:rPr>
                <w:lang w:eastAsia="en-US"/>
              </w:rPr>
            </w:pPr>
          </w:p>
        </w:tc>
        <w:tc>
          <w:tcPr>
            <w:tcW w:w="0" w:type="auto"/>
            <w:shd w:val="clear" w:color="auto" w:fill="auto"/>
            <w:vAlign w:val="center"/>
          </w:tcPr>
          <w:p w14:paraId="6C3A30DC" w14:textId="77777777" w:rsidR="004E7F1E" w:rsidRPr="000D3CFB" w:rsidRDefault="004E7F1E" w:rsidP="00CD70F7">
            <w:pPr>
              <w:pStyle w:val="TAC"/>
              <w:rPr>
                <w:lang w:eastAsia="en-US"/>
              </w:rPr>
            </w:pPr>
          </w:p>
        </w:tc>
      </w:tr>
    </w:tbl>
    <w:p w14:paraId="0B0DD850" w14:textId="77777777" w:rsidR="00BD0E39" w:rsidRPr="000D3CFB" w:rsidRDefault="00BD0E39" w:rsidP="00BD0E39"/>
    <w:p w14:paraId="2D302013" w14:textId="77777777" w:rsidR="0093274D" w:rsidRPr="000D3CFB" w:rsidRDefault="00C15EE1">
      <w:pPr>
        <w:pStyle w:val="Heading2"/>
        <w:rPr>
          <w:szCs w:val="32"/>
        </w:rPr>
      </w:pPr>
      <w:r w:rsidRPr="000D3CFB">
        <w:rPr>
          <w:szCs w:val="32"/>
        </w:rPr>
        <w:br w:type="page"/>
      </w:r>
      <w:bookmarkStart w:id="414"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414"/>
    </w:p>
    <w:p w14:paraId="2A4B366C"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2738595"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4D86F62"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3E35DCAA"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335F4C56"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6A004C44"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7118943D" wp14:editId="56FBD1BC">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14:anchorId="15A9F097" wp14:editId="337F9BC9">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87AC26B"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814410"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621CCE56"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41883A12" wp14:editId="2228AC64">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14:anchorId="0D6A48BB" wp14:editId="4174DD97">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06249FBF"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4611287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B4970E3"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6B7C754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20AC0334" w14:textId="77777777" w:rsidR="00206ED4" w:rsidRDefault="0007033F" w:rsidP="00206ED4">
      <w:r w:rsidRPr="000D3CFB">
        <w:t xml:space="preserve">For a serving cell, if a UE is configured with a higher layer parameter </w:t>
      </w:r>
      <w:del w:id="415" w:author="MM5a" w:date="2018-04-27T12:21:00Z">
        <w:r w:rsidRPr="000D3CFB" w:rsidDel="00535ACA">
          <w:rPr>
            <w:rFonts w:hint="eastAsia"/>
            <w:i/>
          </w:rPr>
          <w:delText>S</w:delText>
        </w:r>
      </w:del>
      <w:ins w:id="416" w:author="MM5a" w:date="2018-04-27T12:21:00Z">
        <w:r w:rsidR="00535ACA">
          <w:rPr>
            <w:i/>
          </w:rPr>
          <w:t>s</w:t>
        </w:r>
      </w:ins>
      <w:r w:rsidRPr="000D3CFB">
        <w:rPr>
          <w:rFonts w:hint="eastAsia"/>
          <w:i/>
        </w:rPr>
        <w:t>hortTTI</w:t>
      </w:r>
      <w:del w:id="417" w:author="MM5a" w:date="2018-04-27T12:21:00Z">
        <w:r w:rsidRPr="000D3CFB" w:rsidDel="00535ACA">
          <w:rPr>
            <w:rFonts w:hint="eastAsia"/>
            <w:i/>
          </w:rPr>
          <w:delText>-Length</w:delText>
        </w:r>
      </w:del>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0203B6A3"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63824F66" w14:textId="77777777" w:rsidR="00C1336F" w:rsidRPr="000D3CFB" w:rsidRDefault="00C1336F" w:rsidP="00C1336F"/>
    <w:p w14:paraId="192CE123"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100F4BED" w14:textId="77777777">
        <w:trPr>
          <w:cantSplit/>
          <w:jc w:val="center"/>
        </w:trPr>
        <w:tc>
          <w:tcPr>
            <w:tcW w:w="0" w:type="auto"/>
            <w:vMerge w:val="restart"/>
            <w:shd w:val="clear" w:color="auto" w:fill="E0E0E0"/>
            <w:vAlign w:val="center"/>
          </w:tcPr>
          <w:p w14:paraId="69C5C77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63821292"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113DDB0D" w14:textId="77777777">
        <w:trPr>
          <w:cantSplit/>
          <w:jc w:val="center"/>
        </w:trPr>
        <w:tc>
          <w:tcPr>
            <w:tcW w:w="0" w:type="auto"/>
            <w:vMerge/>
            <w:shd w:val="clear" w:color="auto" w:fill="E0E0E0"/>
            <w:vAlign w:val="center"/>
          </w:tcPr>
          <w:p w14:paraId="35E07141" w14:textId="77777777" w:rsidR="0093274D" w:rsidRPr="000D3CFB" w:rsidRDefault="0093274D" w:rsidP="00C15EE1">
            <w:pPr>
              <w:pStyle w:val="TAH"/>
            </w:pPr>
          </w:p>
        </w:tc>
        <w:tc>
          <w:tcPr>
            <w:tcW w:w="0" w:type="auto"/>
            <w:shd w:val="clear" w:color="auto" w:fill="E0E0E0"/>
            <w:vAlign w:val="center"/>
          </w:tcPr>
          <w:p w14:paraId="7E65A041" w14:textId="77777777" w:rsidR="0093274D" w:rsidRPr="000D3CFB" w:rsidRDefault="0093274D" w:rsidP="00C15EE1">
            <w:pPr>
              <w:pStyle w:val="TAH"/>
            </w:pPr>
            <w:r w:rsidRPr="000D3CFB">
              <w:t>0</w:t>
            </w:r>
          </w:p>
        </w:tc>
        <w:tc>
          <w:tcPr>
            <w:tcW w:w="0" w:type="auto"/>
            <w:shd w:val="clear" w:color="auto" w:fill="E0E0E0"/>
            <w:vAlign w:val="center"/>
          </w:tcPr>
          <w:p w14:paraId="1BC1CF0F" w14:textId="77777777" w:rsidR="0093274D" w:rsidRPr="000D3CFB" w:rsidRDefault="0093274D" w:rsidP="00C15EE1">
            <w:pPr>
              <w:pStyle w:val="TAH"/>
            </w:pPr>
            <w:r w:rsidRPr="000D3CFB">
              <w:t>1</w:t>
            </w:r>
          </w:p>
        </w:tc>
        <w:tc>
          <w:tcPr>
            <w:tcW w:w="0" w:type="auto"/>
            <w:shd w:val="clear" w:color="auto" w:fill="E0E0E0"/>
            <w:vAlign w:val="center"/>
          </w:tcPr>
          <w:p w14:paraId="75312639" w14:textId="77777777" w:rsidR="0093274D" w:rsidRPr="000D3CFB" w:rsidRDefault="0093274D" w:rsidP="00C15EE1">
            <w:pPr>
              <w:pStyle w:val="TAH"/>
            </w:pPr>
            <w:r w:rsidRPr="000D3CFB">
              <w:t>2</w:t>
            </w:r>
          </w:p>
        </w:tc>
        <w:tc>
          <w:tcPr>
            <w:tcW w:w="0" w:type="auto"/>
            <w:shd w:val="clear" w:color="auto" w:fill="E0E0E0"/>
            <w:vAlign w:val="center"/>
          </w:tcPr>
          <w:p w14:paraId="79944640" w14:textId="77777777" w:rsidR="0093274D" w:rsidRPr="000D3CFB" w:rsidRDefault="0093274D" w:rsidP="00C15EE1">
            <w:pPr>
              <w:pStyle w:val="TAH"/>
            </w:pPr>
            <w:r w:rsidRPr="000D3CFB">
              <w:t>3</w:t>
            </w:r>
          </w:p>
        </w:tc>
        <w:tc>
          <w:tcPr>
            <w:tcW w:w="0" w:type="auto"/>
            <w:shd w:val="clear" w:color="auto" w:fill="E0E0E0"/>
            <w:vAlign w:val="center"/>
          </w:tcPr>
          <w:p w14:paraId="4857F4AB" w14:textId="77777777" w:rsidR="0093274D" w:rsidRPr="000D3CFB" w:rsidRDefault="0093274D" w:rsidP="00C15EE1">
            <w:pPr>
              <w:pStyle w:val="TAH"/>
            </w:pPr>
            <w:r w:rsidRPr="000D3CFB">
              <w:t>4</w:t>
            </w:r>
          </w:p>
        </w:tc>
        <w:tc>
          <w:tcPr>
            <w:tcW w:w="0" w:type="auto"/>
            <w:shd w:val="clear" w:color="auto" w:fill="E0E0E0"/>
            <w:vAlign w:val="center"/>
          </w:tcPr>
          <w:p w14:paraId="715221DB" w14:textId="77777777" w:rsidR="0093274D" w:rsidRPr="000D3CFB" w:rsidRDefault="0093274D" w:rsidP="00C15EE1">
            <w:pPr>
              <w:pStyle w:val="TAH"/>
            </w:pPr>
            <w:r w:rsidRPr="000D3CFB">
              <w:t>5</w:t>
            </w:r>
          </w:p>
        </w:tc>
        <w:tc>
          <w:tcPr>
            <w:tcW w:w="0" w:type="auto"/>
            <w:shd w:val="clear" w:color="auto" w:fill="E0E0E0"/>
            <w:vAlign w:val="center"/>
          </w:tcPr>
          <w:p w14:paraId="76E9B150" w14:textId="77777777" w:rsidR="0093274D" w:rsidRPr="000D3CFB" w:rsidRDefault="0093274D" w:rsidP="00C15EE1">
            <w:pPr>
              <w:pStyle w:val="TAH"/>
            </w:pPr>
            <w:r w:rsidRPr="000D3CFB">
              <w:t>6</w:t>
            </w:r>
          </w:p>
        </w:tc>
        <w:tc>
          <w:tcPr>
            <w:tcW w:w="0" w:type="auto"/>
            <w:shd w:val="clear" w:color="auto" w:fill="E0E0E0"/>
            <w:vAlign w:val="center"/>
          </w:tcPr>
          <w:p w14:paraId="7E44337C" w14:textId="77777777" w:rsidR="0093274D" w:rsidRPr="000D3CFB" w:rsidRDefault="0093274D" w:rsidP="00C15EE1">
            <w:pPr>
              <w:pStyle w:val="TAH"/>
            </w:pPr>
            <w:r w:rsidRPr="000D3CFB">
              <w:t>7</w:t>
            </w:r>
          </w:p>
        </w:tc>
        <w:tc>
          <w:tcPr>
            <w:tcW w:w="0" w:type="auto"/>
            <w:shd w:val="clear" w:color="auto" w:fill="E0E0E0"/>
            <w:vAlign w:val="center"/>
          </w:tcPr>
          <w:p w14:paraId="19780BC5" w14:textId="77777777" w:rsidR="0093274D" w:rsidRPr="000D3CFB" w:rsidRDefault="0093274D" w:rsidP="00C15EE1">
            <w:pPr>
              <w:pStyle w:val="TAH"/>
            </w:pPr>
            <w:r w:rsidRPr="000D3CFB">
              <w:t>8</w:t>
            </w:r>
          </w:p>
        </w:tc>
        <w:tc>
          <w:tcPr>
            <w:tcW w:w="0" w:type="auto"/>
            <w:shd w:val="clear" w:color="auto" w:fill="E0E0E0"/>
            <w:vAlign w:val="center"/>
          </w:tcPr>
          <w:p w14:paraId="2D683173" w14:textId="77777777" w:rsidR="0093274D" w:rsidRPr="000D3CFB" w:rsidRDefault="0093274D" w:rsidP="00C15EE1">
            <w:pPr>
              <w:pStyle w:val="TAH"/>
            </w:pPr>
            <w:r w:rsidRPr="000D3CFB">
              <w:t>9</w:t>
            </w:r>
          </w:p>
        </w:tc>
      </w:tr>
      <w:tr w:rsidR="0093274D" w:rsidRPr="000D3CFB" w14:paraId="43942694" w14:textId="77777777">
        <w:trPr>
          <w:cantSplit/>
          <w:jc w:val="center"/>
        </w:trPr>
        <w:tc>
          <w:tcPr>
            <w:tcW w:w="0" w:type="auto"/>
            <w:vAlign w:val="center"/>
          </w:tcPr>
          <w:p w14:paraId="0D094623" w14:textId="77777777" w:rsidR="0093274D" w:rsidRPr="000D3CFB" w:rsidRDefault="0093274D" w:rsidP="00C15EE1">
            <w:pPr>
              <w:pStyle w:val="TAC"/>
            </w:pPr>
            <w:r w:rsidRPr="000D3CFB">
              <w:t>0</w:t>
            </w:r>
          </w:p>
        </w:tc>
        <w:tc>
          <w:tcPr>
            <w:tcW w:w="0" w:type="auto"/>
            <w:vAlign w:val="center"/>
          </w:tcPr>
          <w:p w14:paraId="37D459F9" w14:textId="77777777" w:rsidR="0093274D" w:rsidRPr="000D3CFB" w:rsidRDefault="0093274D" w:rsidP="00C15EE1">
            <w:pPr>
              <w:pStyle w:val="TAC"/>
              <w:rPr>
                <w:lang w:val="sv-SE"/>
              </w:rPr>
            </w:pPr>
            <w:r w:rsidRPr="000D3CFB">
              <w:rPr>
                <w:lang w:val="sv-SE"/>
              </w:rPr>
              <w:t>7</w:t>
            </w:r>
          </w:p>
        </w:tc>
        <w:tc>
          <w:tcPr>
            <w:tcW w:w="0" w:type="auto"/>
            <w:vAlign w:val="center"/>
          </w:tcPr>
          <w:p w14:paraId="688C7434" w14:textId="77777777" w:rsidR="0093274D" w:rsidRPr="000D3CFB" w:rsidRDefault="0093274D" w:rsidP="00C15EE1">
            <w:pPr>
              <w:pStyle w:val="TAC"/>
              <w:rPr>
                <w:lang w:val="sv-SE"/>
              </w:rPr>
            </w:pPr>
            <w:r w:rsidRPr="000D3CFB">
              <w:rPr>
                <w:lang w:val="sv-SE"/>
              </w:rPr>
              <w:t>4</w:t>
            </w:r>
          </w:p>
        </w:tc>
        <w:tc>
          <w:tcPr>
            <w:tcW w:w="0" w:type="auto"/>
            <w:vAlign w:val="center"/>
          </w:tcPr>
          <w:p w14:paraId="6F52EB6B" w14:textId="77777777" w:rsidR="0093274D" w:rsidRPr="000D3CFB" w:rsidRDefault="0093274D" w:rsidP="00C15EE1">
            <w:pPr>
              <w:pStyle w:val="TAC"/>
              <w:rPr>
                <w:lang w:val="sv-SE"/>
              </w:rPr>
            </w:pPr>
          </w:p>
        </w:tc>
        <w:tc>
          <w:tcPr>
            <w:tcW w:w="0" w:type="auto"/>
            <w:vAlign w:val="center"/>
          </w:tcPr>
          <w:p w14:paraId="5B1E63BA" w14:textId="77777777" w:rsidR="0093274D" w:rsidRPr="000D3CFB" w:rsidRDefault="0093274D" w:rsidP="00C15EE1">
            <w:pPr>
              <w:pStyle w:val="TAC"/>
              <w:rPr>
                <w:lang w:val="sv-SE"/>
              </w:rPr>
            </w:pPr>
          </w:p>
        </w:tc>
        <w:tc>
          <w:tcPr>
            <w:tcW w:w="0" w:type="auto"/>
            <w:vAlign w:val="center"/>
          </w:tcPr>
          <w:p w14:paraId="37E4BA27" w14:textId="77777777" w:rsidR="0093274D" w:rsidRPr="000D3CFB" w:rsidRDefault="0093274D" w:rsidP="00C15EE1">
            <w:pPr>
              <w:pStyle w:val="TAC"/>
              <w:rPr>
                <w:lang w:val="sv-SE"/>
              </w:rPr>
            </w:pPr>
          </w:p>
        </w:tc>
        <w:tc>
          <w:tcPr>
            <w:tcW w:w="0" w:type="auto"/>
            <w:vAlign w:val="center"/>
          </w:tcPr>
          <w:p w14:paraId="5CC62D01" w14:textId="77777777" w:rsidR="0093274D" w:rsidRPr="000D3CFB" w:rsidRDefault="0093274D" w:rsidP="00C15EE1">
            <w:pPr>
              <w:pStyle w:val="TAC"/>
              <w:rPr>
                <w:lang w:val="sv-SE"/>
              </w:rPr>
            </w:pPr>
            <w:r w:rsidRPr="000D3CFB">
              <w:rPr>
                <w:lang w:val="sv-SE"/>
              </w:rPr>
              <w:t>7</w:t>
            </w:r>
          </w:p>
        </w:tc>
        <w:tc>
          <w:tcPr>
            <w:tcW w:w="0" w:type="auto"/>
            <w:vAlign w:val="center"/>
          </w:tcPr>
          <w:p w14:paraId="39B95A1A" w14:textId="77777777" w:rsidR="0093274D" w:rsidRPr="000D3CFB" w:rsidRDefault="0093274D" w:rsidP="00C15EE1">
            <w:pPr>
              <w:pStyle w:val="TAC"/>
              <w:rPr>
                <w:lang w:val="sv-SE"/>
              </w:rPr>
            </w:pPr>
            <w:r w:rsidRPr="000D3CFB">
              <w:rPr>
                <w:lang w:val="sv-SE"/>
              </w:rPr>
              <w:t>4</w:t>
            </w:r>
          </w:p>
        </w:tc>
        <w:tc>
          <w:tcPr>
            <w:tcW w:w="0" w:type="auto"/>
            <w:vAlign w:val="center"/>
          </w:tcPr>
          <w:p w14:paraId="16C27003" w14:textId="77777777" w:rsidR="0093274D" w:rsidRPr="000D3CFB" w:rsidRDefault="0093274D" w:rsidP="00C15EE1">
            <w:pPr>
              <w:pStyle w:val="TAC"/>
              <w:rPr>
                <w:lang w:val="sv-SE"/>
              </w:rPr>
            </w:pPr>
          </w:p>
        </w:tc>
        <w:tc>
          <w:tcPr>
            <w:tcW w:w="0" w:type="auto"/>
            <w:vAlign w:val="center"/>
          </w:tcPr>
          <w:p w14:paraId="3C4FF164" w14:textId="77777777" w:rsidR="0093274D" w:rsidRPr="000D3CFB" w:rsidRDefault="0093274D" w:rsidP="00C15EE1">
            <w:pPr>
              <w:pStyle w:val="TAC"/>
              <w:rPr>
                <w:lang w:val="sv-SE"/>
              </w:rPr>
            </w:pPr>
          </w:p>
        </w:tc>
        <w:tc>
          <w:tcPr>
            <w:tcW w:w="0" w:type="auto"/>
            <w:vAlign w:val="center"/>
          </w:tcPr>
          <w:p w14:paraId="61EC5C0C" w14:textId="77777777" w:rsidR="0093274D" w:rsidRPr="000D3CFB" w:rsidRDefault="0093274D" w:rsidP="00C15EE1">
            <w:pPr>
              <w:pStyle w:val="TAC"/>
              <w:rPr>
                <w:lang w:val="sv-SE"/>
              </w:rPr>
            </w:pPr>
          </w:p>
        </w:tc>
      </w:tr>
      <w:tr w:rsidR="0093274D" w:rsidRPr="000D3CFB" w14:paraId="6A8A9608" w14:textId="77777777">
        <w:trPr>
          <w:cantSplit/>
          <w:jc w:val="center"/>
        </w:trPr>
        <w:tc>
          <w:tcPr>
            <w:tcW w:w="0" w:type="auto"/>
            <w:vAlign w:val="center"/>
          </w:tcPr>
          <w:p w14:paraId="2598DD06" w14:textId="77777777" w:rsidR="0093274D" w:rsidRPr="000D3CFB" w:rsidRDefault="0093274D" w:rsidP="00C15EE1">
            <w:pPr>
              <w:pStyle w:val="TAC"/>
            </w:pPr>
            <w:r w:rsidRPr="000D3CFB">
              <w:t>1</w:t>
            </w:r>
          </w:p>
        </w:tc>
        <w:tc>
          <w:tcPr>
            <w:tcW w:w="0" w:type="auto"/>
            <w:vAlign w:val="center"/>
          </w:tcPr>
          <w:p w14:paraId="7464002D" w14:textId="77777777" w:rsidR="0093274D" w:rsidRPr="000D3CFB" w:rsidRDefault="0093274D" w:rsidP="00C15EE1">
            <w:pPr>
              <w:pStyle w:val="TAC"/>
              <w:rPr>
                <w:lang w:val="sv-SE"/>
              </w:rPr>
            </w:pPr>
          </w:p>
        </w:tc>
        <w:tc>
          <w:tcPr>
            <w:tcW w:w="0" w:type="auto"/>
            <w:vAlign w:val="center"/>
          </w:tcPr>
          <w:p w14:paraId="3B67A5C0" w14:textId="77777777" w:rsidR="0093274D" w:rsidRPr="000D3CFB" w:rsidRDefault="0093274D" w:rsidP="00C15EE1">
            <w:pPr>
              <w:pStyle w:val="TAC"/>
              <w:rPr>
                <w:lang w:val="sv-SE"/>
              </w:rPr>
            </w:pPr>
            <w:r w:rsidRPr="000D3CFB">
              <w:rPr>
                <w:lang w:val="sv-SE"/>
              </w:rPr>
              <w:t>4</w:t>
            </w:r>
          </w:p>
        </w:tc>
        <w:tc>
          <w:tcPr>
            <w:tcW w:w="0" w:type="auto"/>
            <w:vAlign w:val="center"/>
          </w:tcPr>
          <w:p w14:paraId="124E83B4" w14:textId="77777777" w:rsidR="0093274D" w:rsidRPr="000D3CFB" w:rsidRDefault="0093274D" w:rsidP="00C15EE1">
            <w:pPr>
              <w:pStyle w:val="TAC"/>
              <w:rPr>
                <w:lang w:val="sv-SE"/>
              </w:rPr>
            </w:pPr>
          </w:p>
        </w:tc>
        <w:tc>
          <w:tcPr>
            <w:tcW w:w="0" w:type="auto"/>
            <w:vAlign w:val="center"/>
          </w:tcPr>
          <w:p w14:paraId="691F58C5" w14:textId="77777777" w:rsidR="0093274D" w:rsidRPr="000D3CFB" w:rsidRDefault="0093274D" w:rsidP="00C15EE1">
            <w:pPr>
              <w:pStyle w:val="TAC"/>
              <w:rPr>
                <w:lang w:val="sv-SE"/>
              </w:rPr>
            </w:pPr>
          </w:p>
        </w:tc>
        <w:tc>
          <w:tcPr>
            <w:tcW w:w="0" w:type="auto"/>
            <w:vAlign w:val="center"/>
          </w:tcPr>
          <w:p w14:paraId="729D693C" w14:textId="77777777" w:rsidR="0093274D" w:rsidRPr="000D3CFB" w:rsidRDefault="0093274D" w:rsidP="00C15EE1">
            <w:pPr>
              <w:pStyle w:val="TAC"/>
              <w:rPr>
                <w:lang w:val="sv-SE"/>
              </w:rPr>
            </w:pPr>
            <w:r w:rsidRPr="000D3CFB">
              <w:rPr>
                <w:lang w:val="sv-SE"/>
              </w:rPr>
              <w:t>6</w:t>
            </w:r>
          </w:p>
        </w:tc>
        <w:tc>
          <w:tcPr>
            <w:tcW w:w="0" w:type="auto"/>
            <w:vAlign w:val="center"/>
          </w:tcPr>
          <w:p w14:paraId="1BDB23AD" w14:textId="77777777" w:rsidR="0093274D" w:rsidRPr="000D3CFB" w:rsidRDefault="0093274D" w:rsidP="00C15EE1">
            <w:pPr>
              <w:pStyle w:val="TAC"/>
              <w:rPr>
                <w:lang w:val="sv-SE"/>
              </w:rPr>
            </w:pPr>
          </w:p>
        </w:tc>
        <w:tc>
          <w:tcPr>
            <w:tcW w:w="0" w:type="auto"/>
            <w:vAlign w:val="center"/>
          </w:tcPr>
          <w:p w14:paraId="40F46782" w14:textId="77777777" w:rsidR="0093274D" w:rsidRPr="000D3CFB" w:rsidRDefault="0093274D" w:rsidP="00C15EE1">
            <w:pPr>
              <w:pStyle w:val="TAC"/>
              <w:rPr>
                <w:lang w:val="sv-SE"/>
              </w:rPr>
            </w:pPr>
            <w:r w:rsidRPr="000D3CFB">
              <w:rPr>
                <w:lang w:val="sv-SE"/>
              </w:rPr>
              <w:t>4</w:t>
            </w:r>
          </w:p>
        </w:tc>
        <w:tc>
          <w:tcPr>
            <w:tcW w:w="0" w:type="auto"/>
            <w:vAlign w:val="center"/>
          </w:tcPr>
          <w:p w14:paraId="7B33C0E3" w14:textId="77777777" w:rsidR="0093274D" w:rsidRPr="000D3CFB" w:rsidRDefault="0093274D" w:rsidP="00C15EE1">
            <w:pPr>
              <w:pStyle w:val="TAC"/>
              <w:rPr>
                <w:lang w:val="sv-SE"/>
              </w:rPr>
            </w:pPr>
          </w:p>
        </w:tc>
        <w:tc>
          <w:tcPr>
            <w:tcW w:w="0" w:type="auto"/>
            <w:vAlign w:val="center"/>
          </w:tcPr>
          <w:p w14:paraId="0B7BBC6E" w14:textId="77777777" w:rsidR="0093274D" w:rsidRPr="000D3CFB" w:rsidRDefault="0093274D" w:rsidP="00C15EE1">
            <w:pPr>
              <w:pStyle w:val="TAC"/>
              <w:rPr>
                <w:lang w:val="sv-SE"/>
              </w:rPr>
            </w:pPr>
          </w:p>
        </w:tc>
        <w:tc>
          <w:tcPr>
            <w:tcW w:w="0" w:type="auto"/>
            <w:vAlign w:val="center"/>
          </w:tcPr>
          <w:p w14:paraId="24F87418" w14:textId="77777777" w:rsidR="0093274D" w:rsidRPr="000D3CFB" w:rsidRDefault="0093274D" w:rsidP="00C15EE1">
            <w:pPr>
              <w:pStyle w:val="TAC"/>
              <w:rPr>
                <w:lang w:val="sv-SE"/>
              </w:rPr>
            </w:pPr>
            <w:r w:rsidRPr="000D3CFB">
              <w:rPr>
                <w:lang w:val="sv-SE"/>
              </w:rPr>
              <w:t>6</w:t>
            </w:r>
          </w:p>
        </w:tc>
      </w:tr>
      <w:tr w:rsidR="0093274D" w:rsidRPr="000D3CFB" w14:paraId="0EC6A71A" w14:textId="77777777">
        <w:trPr>
          <w:cantSplit/>
          <w:jc w:val="center"/>
        </w:trPr>
        <w:tc>
          <w:tcPr>
            <w:tcW w:w="0" w:type="auto"/>
            <w:vAlign w:val="center"/>
          </w:tcPr>
          <w:p w14:paraId="61AA9E86" w14:textId="77777777" w:rsidR="0093274D" w:rsidRPr="000D3CFB" w:rsidRDefault="0093274D" w:rsidP="00C15EE1">
            <w:pPr>
              <w:pStyle w:val="TAC"/>
            </w:pPr>
            <w:r w:rsidRPr="000D3CFB">
              <w:t>2</w:t>
            </w:r>
          </w:p>
        </w:tc>
        <w:tc>
          <w:tcPr>
            <w:tcW w:w="0" w:type="auto"/>
            <w:vAlign w:val="center"/>
          </w:tcPr>
          <w:p w14:paraId="699070EA" w14:textId="77777777" w:rsidR="0093274D" w:rsidRPr="000D3CFB" w:rsidRDefault="0093274D" w:rsidP="00C15EE1">
            <w:pPr>
              <w:pStyle w:val="TAC"/>
              <w:rPr>
                <w:lang w:val="sv-SE"/>
              </w:rPr>
            </w:pPr>
          </w:p>
        </w:tc>
        <w:tc>
          <w:tcPr>
            <w:tcW w:w="0" w:type="auto"/>
            <w:vAlign w:val="center"/>
          </w:tcPr>
          <w:p w14:paraId="6548B2F9" w14:textId="77777777" w:rsidR="0093274D" w:rsidRPr="000D3CFB" w:rsidRDefault="0093274D" w:rsidP="00C15EE1">
            <w:pPr>
              <w:pStyle w:val="TAC"/>
              <w:rPr>
                <w:lang w:val="sv-SE"/>
              </w:rPr>
            </w:pPr>
          </w:p>
        </w:tc>
        <w:tc>
          <w:tcPr>
            <w:tcW w:w="0" w:type="auto"/>
            <w:vAlign w:val="center"/>
          </w:tcPr>
          <w:p w14:paraId="3106DEDD" w14:textId="77777777" w:rsidR="0093274D" w:rsidRPr="000D3CFB" w:rsidRDefault="0093274D" w:rsidP="00C15EE1">
            <w:pPr>
              <w:pStyle w:val="TAC"/>
              <w:rPr>
                <w:lang w:val="sv-SE"/>
              </w:rPr>
            </w:pPr>
          </w:p>
        </w:tc>
        <w:tc>
          <w:tcPr>
            <w:tcW w:w="0" w:type="auto"/>
            <w:vAlign w:val="center"/>
          </w:tcPr>
          <w:p w14:paraId="6FA0870B" w14:textId="77777777" w:rsidR="0093274D" w:rsidRPr="000D3CFB" w:rsidRDefault="0093274D" w:rsidP="00C15EE1">
            <w:pPr>
              <w:pStyle w:val="TAC"/>
              <w:rPr>
                <w:lang w:val="sv-SE"/>
              </w:rPr>
            </w:pPr>
            <w:r w:rsidRPr="000D3CFB">
              <w:rPr>
                <w:lang w:val="sv-SE"/>
              </w:rPr>
              <w:t>6</w:t>
            </w:r>
          </w:p>
        </w:tc>
        <w:tc>
          <w:tcPr>
            <w:tcW w:w="0" w:type="auto"/>
            <w:vAlign w:val="center"/>
          </w:tcPr>
          <w:p w14:paraId="7C69AB20" w14:textId="77777777" w:rsidR="0093274D" w:rsidRPr="000D3CFB" w:rsidRDefault="0093274D" w:rsidP="00C15EE1">
            <w:pPr>
              <w:pStyle w:val="TAC"/>
              <w:rPr>
                <w:lang w:val="sv-SE"/>
              </w:rPr>
            </w:pPr>
          </w:p>
        </w:tc>
        <w:tc>
          <w:tcPr>
            <w:tcW w:w="0" w:type="auto"/>
            <w:vAlign w:val="center"/>
          </w:tcPr>
          <w:p w14:paraId="7CD6EDD2" w14:textId="77777777" w:rsidR="0093274D" w:rsidRPr="000D3CFB" w:rsidRDefault="0093274D" w:rsidP="00C15EE1">
            <w:pPr>
              <w:pStyle w:val="TAC"/>
              <w:rPr>
                <w:lang w:val="sv-SE"/>
              </w:rPr>
            </w:pPr>
          </w:p>
        </w:tc>
        <w:tc>
          <w:tcPr>
            <w:tcW w:w="0" w:type="auto"/>
            <w:vAlign w:val="center"/>
          </w:tcPr>
          <w:p w14:paraId="5C6E9397" w14:textId="77777777" w:rsidR="0093274D" w:rsidRPr="000D3CFB" w:rsidRDefault="0093274D" w:rsidP="00C15EE1">
            <w:pPr>
              <w:pStyle w:val="TAC"/>
              <w:rPr>
                <w:lang w:val="sv-SE"/>
              </w:rPr>
            </w:pPr>
          </w:p>
        </w:tc>
        <w:tc>
          <w:tcPr>
            <w:tcW w:w="0" w:type="auto"/>
            <w:vAlign w:val="center"/>
          </w:tcPr>
          <w:p w14:paraId="1920DCE7" w14:textId="77777777" w:rsidR="0093274D" w:rsidRPr="000D3CFB" w:rsidRDefault="0093274D" w:rsidP="00C15EE1">
            <w:pPr>
              <w:pStyle w:val="TAC"/>
              <w:rPr>
                <w:lang w:val="sv-SE"/>
              </w:rPr>
            </w:pPr>
          </w:p>
        </w:tc>
        <w:tc>
          <w:tcPr>
            <w:tcW w:w="0" w:type="auto"/>
            <w:vAlign w:val="center"/>
          </w:tcPr>
          <w:p w14:paraId="1CC7439D" w14:textId="77777777" w:rsidR="0093274D" w:rsidRPr="000D3CFB" w:rsidRDefault="0093274D" w:rsidP="00C15EE1">
            <w:pPr>
              <w:pStyle w:val="TAC"/>
              <w:rPr>
                <w:lang w:val="sv-SE"/>
              </w:rPr>
            </w:pPr>
            <w:r w:rsidRPr="000D3CFB">
              <w:rPr>
                <w:lang w:val="sv-SE"/>
              </w:rPr>
              <w:t>6</w:t>
            </w:r>
          </w:p>
        </w:tc>
        <w:tc>
          <w:tcPr>
            <w:tcW w:w="0" w:type="auto"/>
            <w:vAlign w:val="center"/>
          </w:tcPr>
          <w:p w14:paraId="2379B2A2" w14:textId="77777777" w:rsidR="0093274D" w:rsidRPr="000D3CFB" w:rsidRDefault="0093274D" w:rsidP="00C15EE1">
            <w:pPr>
              <w:pStyle w:val="TAC"/>
              <w:rPr>
                <w:lang w:val="sv-SE"/>
              </w:rPr>
            </w:pPr>
          </w:p>
        </w:tc>
      </w:tr>
      <w:tr w:rsidR="0093274D" w:rsidRPr="000D3CFB" w14:paraId="78E097E6" w14:textId="77777777">
        <w:trPr>
          <w:cantSplit/>
          <w:jc w:val="center"/>
        </w:trPr>
        <w:tc>
          <w:tcPr>
            <w:tcW w:w="0" w:type="auto"/>
            <w:vAlign w:val="center"/>
          </w:tcPr>
          <w:p w14:paraId="76055766" w14:textId="77777777" w:rsidR="0093274D" w:rsidRPr="000D3CFB" w:rsidRDefault="0093274D" w:rsidP="00C15EE1">
            <w:pPr>
              <w:pStyle w:val="TAC"/>
            </w:pPr>
            <w:r w:rsidRPr="000D3CFB">
              <w:t>3</w:t>
            </w:r>
          </w:p>
        </w:tc>
        <w:tc>
          <w:tcPr>
            <w:tcW w:w="0" w:type="auto"/>
            <w:vAlign w:val="center"/>
          </w:tcPr>
          <w:p w14:paraId="45F6E4C8" w14:textId="77777777" w:rsidR="0093274D" w:rsidRPr="000D3CFB" w:rsidRDefault="0093274D" w:rsidP="00C15EE1">
            <w:pPr>
              <w:pStyle w:val="TAC"/>
            </w:pPr>
            <w:r w:rsidRPr="000D3CFB">
              <w:t>6</w:t>
            </w:r>
          </w:p>
        </w:tc>
        <w:tc>
          <w:tcPr>
            <w:tcW w:w="0" w:type="auto"/>
            <w:vAlign w:val="center"/>
          </w:tcPr>
          <w:p w14:paraId="2BB3A8E5" w14:textId="77777777" w:rsidR="0093274D" w:rsidRPr="000D3CFB" w:rsidRDefault="0093274D" w:rsidP="00C15EE1">
            <w:pPr>
              <w:pStyle w:val="TAC"/>
            </w:pPr>
          </w:p>
        </w:tc>
        <w:tc>
          <w:tcPr>
            <w:tcW w:w="0" w:type="auto"/>
            <w:vAlign w:val="center"/>
          </w:tcPr>
          <w:p w14:paraId="266323AC" w14:textId="77777777" w:rsidR="0093274D" w:rsidRPr="000D3CFB" w:rsidRDefault="0093274D" w:rsidP="00C15EE1">
            <w:pPr>
              <w:pStyle w:val="TAC"/>
            </w:pPr>
          </w:p>
        </w:tc>
        <w:tc>
          <w:tcPr>
            <w:tcW w:w="0" w:type="auto"/>
            <w:vAlign w:val="center"/>
          </w:tcPr>
          <w:p w14:paraId="445C4617" w14:textId="77777777" w:rsidR="0093274D" w:rsidRPr="000D3CFB" w:rsidRDefault="0093274D" w:rsidP="00C15EE1">
            <w:pPr>
              <w:pStyle w:val="TAC"/>
            </w:pPr>
          </w:p>
        </w:tc>
        <w:tc>
          <w:tcPr>
            <w:tcW w:w="0" w:type="auto"/>
            <w:vAlign w:val="center"/>
          </w:tcPr>
          <w:p w14:paraId="22F9BA92" w14:textId="77777777" w:rsidR="0093274D" w:rsidRPr="000D3CFB" w:rsidRDefault="0093274D" w:rsidP="00C15EE1">
            <w:pPr>
              <w:pStyle w:val="TAC"/>
            </w:pPr>
          </w:p>
        </w:tc>
        <w:tc>
          <w:tcPr>
            <w:tcW w:w="0" w:type="auto"/>
            <w:vAlign w:val="center"/>
          </w:tcPr>
          <w:p w14:paraId="61774130" w14:textId="77777777" w:rsidR="0093274D" w:rsidRPr="000D3CFB" w:rsidRDefault="0093274D" w:rsidP="00C15EE1">
            <w:pPr>
              <w:pStyle w:val="TAC"/>
            </w:pPr>
          </w:p>
        </w:tc>
        <w:tc>
          <w:tcPr>
            <w:tcW w:w="0" w:type="auto"/>
            <w:vAlign w:val="center"/>
          </w:tcPr>
          <w:p w14:paraId="370CB996" w14:textId="77777777" w:rsidR="0093274D" w:rsidRPr="000D3CFB" w:rsidRDefault="0093274D" w:rsidP="00C15EE1">
            <w:pPr>
              <w:pStyle w:val="TAC"/>
            </w:pPr>
          </w:p>
        </w:tc>
        <w:tc>
          <w:tcPr>
            <w:tcW w:w="0" w:type="auto"/>
            <w:vAlign w:val="center"/>
          </w:tcPr>
          <w:p w14:paraId="7E387F96" w14:textId="77777777" w:rsidR="0093274D" w:rsidRPr="000D3CFB" w:rsidRDefault="0093274D" w:rsidP="00C15EE1">
            <w:pPr>
              <w:pStyle w:val="TAC"/>
            </w:pPr>
          </w:p>
        </w:tc>
        <w:tc>
          <w:tcPr>
            <w:tcW w:w="0" w:type="auto"/>
            <w:vAlign w:val="center"/>
          </w:tcPr>
          <w:p w14:paraId="5883A45D" w14:textId="77777777" w:rsidR="0093274D" w:rsidRPr="000D3CFB" w:rsidRDefault="0093274D" w:rsidP="00C15EE1">
            <w:pPr>
              <w:pStyle w:val="TAC"/>
            </w:pPr>
            <w:r w:rsidRPr="000D3CFB">
              <w:t>6</w:t>
            </w:r>
          </w:p>
        </w:tc>
        <w:tc>
          <w:tcPr>
            <w:tcW w:w="0" w:type="auto"/>
            <w:vAlign w:val="center"/>
          </w:tcPr>
          <w:p w14:paraId="4D455BD3" w14:textId="77777777" w:rsidR="0093274D" w:rsidRPr="000D3CFB" w:rsidRDefault="0093274D" w:rsidP="00C15EE1">
            <w:pPr>
              <w:pStyle w:val="TAC"/>
            </w:pPr>
            <w:r w:rsidRPr="000D3CFB">
              <w:t>6</w:t>
            </w:r>
          </w:p>
        </w:tc>
      </w:tr>
      <w:tr w:rsidR="0093274D" w:rsidRPr="000D3CFB" w14:paraId="37B473E8" w14:textId="77777777">
        <w:trPr>
          <w:cantSplit/>
          <w:jc w:val="center"/>
        </w:trPr>
        <w:tc>
          <w:tcPr>
            <w:tcW w:w="0" w:type="auto"/>
            <w:vAlign w:val="center"/>
          </w:tcPr>
          <w:p w14:paraId="5B30421F" w14:textId="77777777" w:rsidR="0093274D" w:rsidRPr="000D3CFB" w:rsidRDefault="0093274D" w:rsidP="00C15EE1">
            <w:pPr>
              <w:pStyle w:val="TAC"/>
            </w:pPr>
            <w:r w:rsidRPr="000D3CFB">
              <w:t>4</w:t>
            </w:r>
          </w:p>
        </w:tc>
        <w:tc>
          <w:tcPr>
            <w:tcW w:w="0" w:type="auto"/>
            <w:vAlign w:val="center"/>
          </w:tcPr>
          <w:p w14:paraId="65658AEF" w14:textId="77777777" w:rsidR="0093274D" w:rsidRPr="000D3CFB" w:rsidRDefault="0093274D" w:rsidP="00C15EE1">
            <w:pPr>
              <w:pStyle w:val="TAC"/>
            </w:pPr>
          </w:p>
        </w:tc>
        <w:tc>
          <w:tcPr>
            <w:tcW w:w="0" w:type="auto"/>
            <w:vAlign w:val="center"/>
          </w:tcPr>
          <w:p w14:paraId="038FCD57" w14:textId="77777777" w:rsidR="0093274D" w:rsidRPr="000D3CFB" w:rsidRDefault="0093274D" w:rsidP="00C15EE1">
            <w:pPr>
              <w:pStyle w:val="TAC"/>
            </w:pPr>
          </w:p>
        </w:tc>
        <w:tc>
          <w:tcPr>
            <w:tcW w:w="0" w:type="auto"/>
            <w:vAlign w:val="center"/>
          </w:tcPr>
          <w:p w14:paraId="3EC54644" w14:textId="77777777" w:rsidR="0093274D" w:rsidRPr="000D3CFB" w:rsidRDefault="0093274D" w:rsidP="00C15EE1">
            <w:pPr>
              <w:pStyle w:val="TAC"/>
            </w:pPr>
          </w:p>
        </w:tc>
        <w:tc>
          <w:tcPr>
            <w:tcW w:w="0" w:type="auto"/>
            <w:vAlign w:val="center"/>
          </w:tcPr>
          <w:p w14:paraId="3125795E" w14:textId="77777777" w:rsidR="0093274D" w:rsidRPr="000D3CFB" w:rsidRDefault="0093274D" w:rsidP="00C15EE1">
            <w:pPr>
              <w:pStyle w:val="TAC"/>
            </w:pPr>
          </w:p>
        </w:tc>
        <w:tc>
          <w:tcPr>
            <w:tcW w:w="0" w:type="auto"/>
            <w:vAlign w:val="center"/>
          </w:tcPr>
          <w:p w14:paraId="05ADDCC0" w14:textId="77777777" w:rsidR="0093274D" w:rsidRPr="000D3CFB" w:rsidRDefault="0093274D" w:rsidP="00C15EE1">
            <w:pPr>
              <w:pStyle w:val="TAC"/>
            </w:pPr>
          </w:p>
        </w:tc>
        <w:tc>
          <w:tcPr>
            <w:tcW w:w="0" w:type="auto"/>
            <w:vAlign w:val="center"/>
          </w:tcPr>
          <w:p w14:paraId="79FA5DCE" w14:textId="77777777" w:rsidR="0093274D" w:rsidRPr="000D3CFB" w:rsidRDefault="0093274D" w:rsidP="00C15EE1">
            <w:pPr>
              <w:pStyle w:val="TAC"/>
            </w:pPr>
          </w:p>
        </w:tc>
        <w:tc>
          <w:tcPr>
            <w:tcW w:w="0" w:type="auto"/>
            <w:vAlign w:val="center"/>
          </w:tcPr>
          <w:p w14:paraId="14EDA08C" w14:textId="77777777" w:rsidR="0093274D" w:rsidRPr="000D3CFB" w:rsidRDefault="0093274D" w:rsidP="00C15EE1">
            <w:pPr>
              <w:pStyle w:val="TAC"/>
            </w:pPr>
          </w:p>
        </w:tc>
        <w:tc>
          <w:tcPr>
            <w:tcW w:w="0" w:type="auto"/>
            <w:vAlign w:val="center"/>
          </w:tcPr>
          <w:p w14:paraId="7B34E64F" w14:textId="77777777" w:rsidR="0093274D" w:rsidRPr="000D3CFB" w:rsidRDefault="0093274D" w:rsidP="00C15EE1">
            <w:pPr>
              <w:pStyle w:val="TAC"/>
            </w:pPr>
          </w:p>
        </w:tc>
        <w:tc>
          <w:tcPr>
            <w:tcW w:w="0" w:type="auto"/>
            <w:vAlign w:val="center"/>
          </w:tcPr>
          <w:p w14:paraId="37746188" w14:textId="77777777" w:rsidR="0093274D" w:rsidRPr="000D3CFB" w:rsidRDefault="0093274D" w:rsidP="00C15EE1">
            <w:pPr>
              <w:pStyle w:val="TAC"/>
            </w:pPr>
            <w:r w:rsidRPr="000D3CFB">
              <w:t>6</w:t>
            </w:r>
          </w:p>
        </w:tc>
        <w:tc>
          <w:tcPr>
            <w:tcW w:w="0" w:type="auto"/>
            <w:vAlign w:val="center"/>
          </w:tcPr>
          <w:p w14:paraId="06CE6990" w14:textId="77777777" w:rsidR="0093274D" w:rsidRPr="000D3CFB" w:rsidRDefault="0093274D" w:rsidP="00C15EE1">
            <w:pPr>
              <w:pStyle w:val="TAC"/>
            </w:pPr>
            <w:r w:rsidRPr="000D3CFB">
              <w:t>6</w:t>
            </w:r>
          </w:p>
        </w:tc>
      </w:tr>
      <w:tr w:rsidR="0093274D" w:rsidRPr="000D3CFB" w14:paraId="503C4AD0" w14:textId="77777777">
        <w:trPr>
          <w:cantSplit/>
          <w:jc w:val="center"/>
        </w:trPr>
        <w:tc>
          <w:tcPr>
            <w:tcW w:w="0" w:type="auto"/>
            <w:vAlign w:val="center"/>
          </w:tcPr>
          <w:p w14:paraId="20CF66C5" w14:textId="77777777" w:rsidR="0093274D" w:rsidRPr="000D3CFB" w:rsidRDefault="0093274D" w:rsidP="00C15EE1">
            <w:pPr>
              <w:pStyle w:val="TAC"/>
            </w:pPr>
            <w:r w:rsidRPr="000D3CFB">
              <w:t>5</w:t>
            </w:r>
          </w:p>
        </w:tc>
        <w:tc>
          <w:tcPr>
            <w:tcW w:w="0" w:type="auto"/>
            <w:vAlign w:val="center"/>
          </w:tcPr>
          <w:p w14:paraId="4FA66516" w14:textId="77777777" w:rsidR="0093274D" w:rsidRPr="000D3CFB" w:rsidRDefault="0093274D" w:rsidP="00C15EE1">
            <w:pPr>
              <w:pStyle w:val="TAC"/>
            </w:pPr>
          </w:p>
        </w:tc>
        <w:tc>
          <w:tcPr>
            <w:tcW w:w="0" w:type="auto"/>
            <w:vAlign w:val="center"/>
          </w:tcPr>
          <w:p w14:paraId="3D80EECF" w14:textId="77777777" w:rsidR="0093274D" w:rsidRPr="000D3CFB" w:rsidRDefault="0093274D" w:rsidP="00C15EE1">
            <w:pPr>
              <w:pStyle w:val="TAC"/>
            </w:pPr>
          </w:p>
        </w:tc>
        <w:tc>
          <w:tcPr>
            <w:tcW w:w="0" w:type="auto"/>
            <w:vAlign w:val="center"/>
          </w:tcPr>
          <w:p w14:paraId="165651AB" w14:textId="77777777" w:rsidR="0093274D" w:rsidRPr="000D3CFB" w:rsidRDefault="0093274D" w:rsidP="00C15EE1">
            <w:pPr>
              <w:pStyle w:val="TAC"/>
            </w:pPr>
          </w:p>
        </w:tc>
        <w:tc>
          <w:tcPr>
            <w:tcW w:w="0" w:type="auto"/>
            <w:vAlign w:val="center"/>
          </w:tcPr>
          <w:p w14:paraId="0887D821" w14:textId="77777777" w:rsidR="0093274D" w:rsidRPr="000D3CFB" w:rsidRDefault="0093274D" w:rsidP="00C15EE1">
            <w:pPr>
              <w:pStyle w:val="TAC"/>
            </w:pPr>
          </w:p>
        </w:tc>
        <w:tc>
          <w:tcPr>
            <w:tcW w:w="0" w:type="auto"/>
            <w:vAlign w:val="center"/>
          </w:tcPr>
          <w:p w14:paraId="5E7B16A5" w14:textId="77777777" w:rsidR="0093274D" w:rsidRPr="000D3CFB" w:rsidRDefault="0093274D" w:rsidP="00C15EE1">
            <w:pPr>
              <w:pStyle w:val="TAC"/>
            </w:pPr>
          </w:p>
        </w:tc>
        <w:tc>
          <w:tcPr>
            <w:tcW w:w="0" w:type="auto"/>
            <w:vAlign w:val="center"/>
          </w:tcPr>
          <w:p w14:paraId="33209BAC" w14:textId="77777777" w:rsidR="0093274D" w:rsidRPr="000D3CFB" w:rsidRDefault="0093274D" w:rsidP="00C15EE1">
            <w:pPr>
              <w:pStyle w:val="TAC"/>
            </w:pPr>
          </w:p>
        </w:tc>
        <w:tc>
          <w:tcPr>
            <w:tcW w:w="0" w:type="auto"/>
            <w:vAlign w:val="center"/>
          </w:tcPr>
          <w:p w14:paraId="0500E643" w14:textId="77777777" w:rsidR="0093274D" w:rsidRPr="000D3CFB" w:rsidRDefault="0093274D" w:rsidP="00C15EE1">
            <w:pPr>
              <w:pStyle w:val="TAC"/>
            </w:pPr>
          </w:p>
        </w:tc>
        <w:tc>
          <w:tcPr>
            <w:tcW w:w="0" w:type="auto"/>
            <w:vAlign w:val="center"/>
          </w:tcPr>
          <w:p w14:paraId="0E8E447A" w14:textId="77777777" w:rsidR="0093274D" w:rsidRPr="000D3CFB" w:rsidRDefault="0093274D" w:rsidP="00C15EE1">
            <w:pPr>
              <w:pStyle w:val="TAC"/>
            </w:pPr>
          </w:p>
        </w:tc>
        <w:tc>
          <w:tcPr>
            <w:tcW w:w="0" w:type="auto"/>
            <w:vAlign w:val="center"/>
          </w:tcPr>
          <w:p w14:paraId="02E5AF47" w14:textId="77777777" w:rsidR="0093274D" w:rsidRPr="000D3CFB" w:rsidRDefault="0093274D" w:rsidP="00C15EE1">
            <w:pPr>
              <w:pStyle w:val="TAC"/>
            </w:pPr>
            <w:r w:rsidRPr="000D3CFB">
              <w:t>6</w:t>
            </w:r>
          </w:p>
        </w:tc>
        <w:tc>
          <w:tcPr>
            <w:tcW w:w="0" w:type="auto"/>
            <w:vAlign w:val="center"/>
          </w:tcPr>
          <w:p w14:paraId="4081D7B0" w14:textId="77777777" w:rsidR="0093274D" w:rsidRPr="000D3CFB" w:rsidRDefault="0093274D" w:rsidP="00C15EE1">
            <w:pPr>
              <w:pStyle w:val="TAC"/>
            </w:pPr>
          </w:p>
        </w:tc>
      </w:tr>
      <w:tr w:rsidR="0093274D" w:rsidRPr="000D3CFB" w14:paraId="5BA02743" w14:textId="77777777">
        <w:trPr>
          <w:cantSplit/>
          <w:jc w:val="center"/>
        </w:trPr>
        <w:tc>
          <w:tcPr>
            <w:tcW w:w="0" w:type="auto"/>
            <w:vAlign w:val="center"/>
          </w:tcPr>
          <w:p w14:paraId="340EF02B" w14:textId="77777777" w:rsidR="0093274D" w:rsidRPr="000D3CFB" w:rsidRDefault="0093274D" w:rsidP="00C15EE1">
            <w:pPr>
              <w:pStyle w:val="TAC"/>
            </w:pPr>
            <w:r w:rsidRPr="000D3CFB">
              <w:t>6</w:t>
            </w:r>
          </w:p>
        </w:tc>
        <w:tc>
          <w:tcPr>
            <w:tcW w:w="0" w:type="auto"/>
            <w:vAlign w:val="center"/>
          </w:tcPr>
          <w:p w14:paraId="3C207CF6" w14:textId="77777777" w:rsidR="0093274D" w:rsidRPr="000D3CFB" w:rsidRDefault="0093274D" w:rsidP="00C15EE1">
            <w:pPr>
              <w:pStyle w:val="TAC"/>
            </w:pPr>
            <w:r w:rsidRPr="000D3CFB">
              <w:t>6</w:t>
            </w:r>
          </w:p>
        </w:tc>
        <w:tc>
          <w:tcPr>
            <w:tcW w:w="0" w:type="auto"/>
            <w:vAlign w:val="center"/>
          </w:tcPr>
          <w:p w14:paraId="4566ACF4" w14:textId="77777777" w:rsidR="0093274D" w:rsidRPr="000D3CFB" w:rsidRDefault="0093274D" w:rsidP="00C15EE1">
            <w:pPr>
              <w:pStyle w:val="TAC"/>
            </w:pPr>
            <w:r w:rsidRPr="000D3CFB">
              <w:t>4</w:t>
            </w:r>
          </w:p>
        </w:tc>
        <w:tc>
          <w:tcPr>
            <w:tcW w:w="0" w:type="auto"/>
            <w:vAlign w:val="center"/>
          </w:tcPr>
          <w:p w14:paraId="0F05E057" w14:textId="77777777" w:rsidR="0093274D" w:rsidRPr="000D3CFB" w:rsidRDefault="0093274D" w:rsidP="00C15EE1">
            <w:pPr>
              <w:pStyle w:val="TAC"/>
            </w:pPr>
          </w:p>
        </w:tc>
        <w:tc>
          <w:tcPr>
            <w:tcW w:w="0" w:type="auto"/>
            <w:vAlign w:val="center"/>
          </w:tcPr>
          <w:p w14:paraId="6F7C18F5" w14:textId="77777777" w:rsidR="0093274D" w:rsidRPr="000D3CFB" w:rsidRDefault="0093274D" w:rsidP="00C15EE1">
            <w:pPr>
              <w:pStyle w:val="TAC"/>
            </w:pPr>
          </w:p>
        </w:tc>
        <w:tc>
          <w:tcPr>
            <w:tcW w:w="0" w:type="auto"/>
            <w:vAlign w:val="center"/>
          </w:tcPr>
          <w:p w14:paraId="06D6676B" w14:textId="77777777" w:rsidR="0093274D" w:rsidRPr="000D3CFB" w:rsidRDefault="0093274D" w:rsidP="00C15EE1">
            <w:pPr>
              <w:pStyle w:val="TAC"/>
            </w:pPr>
          </w:p>
        </w:tc>
        <w:tc>
          <w:tcPr>
            <w:tcW w:w="0" w:type="auto"/>
            <w:vAlign w:val="center"/>
          </w:tcPr>
          <w:p w14:paraId="6A4A2373" w14:textId="77777777" w:rsidR="0093274D" w:rsidRPr="000D3CFB" w:rsidRDefault="0093274D" w:rsidP="00C15EE1">
            <w:pPr>
              <w:pStyle w:val="TAC"/>
            </w:pPr>
            <w:r w:rsidRPr="000D3CFB">
              <w:t>7</w:t>
            </w:r>
          </w:p>
        </w:tc>
        <w:tc>
          <w:tcPr>
            <w:tcW w:w="0" w:type="auto"/>
            <w:vAlign w:val="center"/>
          </w:tcPr>
          <w:p w14:paraId="393ED9BB" w14:textId="77777777" w:rsidR="0093274D" w:rsidRPr="000D3CFB" w:rsidRDefault="0093274D" w:rsidP="00C15EE1">
            <w:pPr>
              <w:pStyle w:val="TAC"/>
            </w:pPr>
            <w:r w:rsidRPr="000D3CFB">
              <w:t>4</w:t>
            </w:r>
          </w:p>
        </w:tc>
        <w:tc>
          <w:tcPr>
            <w:tcW w:w="0" w:type="auto"/>
            <w:vAlign w:val="center"/>
          </w:tcPr>
          <w:p w14:paraId="3B33A470" w14:textId="77777777" w:rsidR="0093274D" w:rsidRPr="000D3CFB" w:rsidRDefault="0093274D" w:rsidP="00C15EE1">
            <w:pPr>
              <w:pStyle w:val="TAC"/>
            </w:pPr>
          </w:p>
        </w:tc>
        <w:tc>
          <w:tcPr>
            <w:tcW w:w="0" w:type="auto"/>
            <w:vAlign w:val="center"/>
          </w:tcPr>
          <w:p w14:paraId="47383DCB" w14:textId="77777777" w:rsidR="0093274D" w:rsidRPr="000D3CFB" w:rsidRDefault="0093274D" w:rsidP="00C15EE1">
            <w:pPr>
              <w:pStyle w:val="TAC"/>
            </w:pPr>
          </w:p>
        </w:tc>
        <w:tc>
          <w:tcPr>
            <w:tcW w:w="0" w:type="auto"/>
            <w:vAlign w:val="center"/>
          </w:tcPr>
          <w:p w14:paraId="53A77E2B" w14:textId="77777777" w:rsidR="0093274D" w:rsidRPr="000D3CFB" w:rsidRDefault="0093274D" w:rsidP="00C15EE1">
            <w:pPr>
              <w:pStyle w:val="TAC"/>
            </w:pPr>
            <w:r w:rsidRPr="000D3CFB">
              <w:t>6</w:t>
            </w:r>
          </w:p>
        </w:tc>
      </w:tr>
    </w:tbl>
    <w:p w14:paraId="2A0F27E8" w14:textId="77777777" w:rsidR="003F26BD" w:rsidRPr="000D3CFB" w:rsidRDefault="003F26BD" w:rsidP="003F26BD">
      <w:pPr>
        <w:widowControl w:val="0"/>
        <w:spacing w:beforeLines="50" w:before="120" w:afterLines="50" w:after="120"/>
        <w:rPr>
          <w:rFonts w:eastAsia="SimSun"/>
          <w:kern w:val="2"/>
          <w:lang w:eastAsia="zh-CN"/>
        </w:rPr>
      </w:pPr>
    </w:p>
    <w:p w14:paraId="227ABEB5"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5DD0D505" w14:textId="77777777" w:rsidTr="00195659">
        <w:trPr>
          <w:cantSplit/>
          <w:jc w:val="center"/>
        </w:trPr>
        <w:tc>
          <w:tcPr>
            <w:tcW w:w="0" w:type="auto"/>
            <w:vMerge w:val="restart"/>
            <w:shd w:val="clear" w:color="auto" w:fill="E0E0E0"/>
            <w:vAlign w:val="center"/>
          </w:tcPr>
          <w:p w14:paraId="59F2EDE9"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579DDA69"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1BFE1E68" w14:textId="77777777" w:rsidTr="00195659">
        <w:trPr>
          <w:cantSplit/>
          <w:jc w:val="center"/>
        </w:trPr>
        <w:tc>
          <w:tcPr>
            <w:tcW w:w="0" w:type="auto"/>
            <w:vMerge/>
            <w:shd w:val="clear" w:color="auto" w:fill="E0E0E0"/>
            <w:vAlign w:val="center"/>
          </w:tcPr>
          <w:p w14:paraId="2F8909B8" w14:textId="77777777" w:rsidR="003F26BD" w:rsidRPr="000D3CFB" w:rsidRDefault="003F26BD" w:rsidP="00195659">
            <w:pPr>
              <w:pStyle w:val="TAH"/>
            </w:pPr>
          </w:p>
        </w:tc>
        <w:tc>
          <w:tcPr>
            <w:tcW w:w="0" w:type="auto"/>
            <w:shd w:val="clear" w:color="auto" w:fill="E0E0E0"/>
            <w:vAlign w:val="center"/>
          </w:tcPr>
          <w:p w14:paraId="374696B6" w14:textId="77777777" w:rsidR="003F26BD" w:rsidRPr="000D3CFB" w:rsidRDefault="003F26BD" w:rsidP="00195659">
            <w:pPr>
              <w:pStyle w:val="TAH"/>
            </w:pPr>
            <w:r w:rsidRPr="000D3CFB">
              <w:t>0</w:t>
            </w:r>
          </w:p>
        </w:tc>
        <w:tc>
          <w:tcPr>
            <w:tcW w:w="0" w:type="auto"/>
            <w:shd w:val="clear" w:color="auto" w:fill="E0E0E0"/>
            <w:vAlign w:val="center"/>
          </w:tcPr>
          <w:p w14:paraId="2A1086CE" w14:textId="77777777" w:rsidR="003F26BD" w:rsidRPr="000D3CFB" w:rsidRDefault="003F26BD" w:rsidP="00195659">
            <w:pPr>
              <w:pStyle w:val="TAH"/>
            </w:pPr>
            <w:r w:rsidRPr="000D3CFB">
              <w:t>1</w:t>
            </w:r>
          </w:p>
        </w:tc>
        <w:tc>
          <w:tcPr>
            <w:tcW w:w="0" w:type="auto"/>
            <w:shd w:val="clear" w:color="auto" w:fill="E0E0E0"/>
            <w:vAlign w:val="center"/>
          </w:tcPr>
          <w:p w14:paraId="571059A3" w14:textId="77777777" w:rsidR="003F26BD" w:rsidRPr="000D3CFB" w:rsidRDefault="003F26BD" w:rsidP="00195659">
            <w:pPr>
              <w:pStyle w:val="TAH"/>
            </w:pPr>
            <w:r w:rsidRPr="000D3CFB">
              <w:t>2</w:t>
            </w:r>
          </w:p>
        </w:tc>
        <w:tc>
          <w:tcPr>
            <w:tcW w:w="0" w:type="auto"/>
            <w:shd w:val="clear" w:color="auto" w:fill="E0E0E0"/>
            <w:vAlign w:val="center"/>
          </w:tcPr>
          <w:p w14:paraId="294BA306" w14:textId="77777777" w:rsidR="003F26BD" w:rsidRPr="000D3CFB" w:rsidRDefault="003F26BD" w:rsidP="00195659">
            <w:pPr>
              <w:pStyle w:val="TAH"/>
            </w:pPr>
            <w:r w:rsidRPr="000D3CFB">
              <w:t>3</w:t>
            </w:r>
          </w:p>
        </w:tc>
        <w:tc>
          <w:tcPr>
            <w:tcW w:w="0" w:type="auto"/>
            <w:shd w:val="clear" w:color="auto" w:fill="E0E0E0"/>
            <w:vAlign w:val="center"/>
          </w:tcPr>
          <w:p w14:paraId="55B9EABB" w14:textId="77777777" w:rsidR="003F26BD" w:rsidRPr="000D3CFB" w:rsidRDefault="003F26BD" w:rsidP="00195659">
            <w:pPr>
              <w:pStyle w:val="TAH"/>
            </w:pPr>
            <w:r w:rsidRPr="000D3CFB">
              <w:t>4</w:t>
            </w:r>
          </w:p>
        </w:tc>
        <w:tc>
          <w:tcPr>
            <w:tcW w:w="0" w:type="auto"/>
            <w:shd w:val="clear" w:color="auto" w:fill="E0E0E0"/>
            <w:vAlign w:val="center"/>
          </w:tcPr>
          <w:p w14:paraId="586EE1B2" w14:textId="77777777" w:rsidR="003F26BD" w:rsidRPr="000D3CFB" w:rsidRDefault="003F26BD" w:rsidP="00195659">
            <w:pPr>
              <w:pStyle w:val="TAH"/>
            </w:pPr>
            <w:r w:rsidRPr="000D3CFB">
              <w:t>5</w:t>
            </w:r>
          </w:p>
        </w:tc>
        <w:tc>
          <w:tcPr>
            <w:tcW w:w="0" w:type="auto"/>
            <w:shd w:val="clear" w:color="auto" w:fill="E0E0E0"/>
            <w:vAlign w:val="center"/>
          </w:tcPr>
          <w:p w14:paraId="30D55ABB" w14:textId="77777777" w:rsidR="003F26BD" w:rsidRPr="000D3CFB" w:rsidRDefault="003F26BD" w:rsidP="00195659">
            <w:pPr>
              <w:pStyle w:val="TAH"/>
            </w:pPr>
            <w:r w:rsidRPr="000D3CFB">
              <w:t>6</w:t>
            </w:r>
          </w:p>
        </w:tc>
        <w:tc>
          <w:tcPr>
            <w:tcW w:w="0" w:type="auto"/>
            <w:shd w:val="clear" w:color="auto" w:fill="E0E0E0"/>
            <w:vAlign w:val="center"/>
          </w:tcPr>
          <w:p w14:paraId="04069573" w14:textId="77777777" w:rsidR="003F26BD" w:rsidRPr="000D3CFB" w:rsidRDefault="003F26BD" w:rsidP="00195659">
            <w:pPr>
              <w:pStyle w:val="TAH"/>
            </w:pPr>
            <w:r w:rsidRPr="000D3CFB">
              <w:t>7</w:t>
            </w:r>
          </w:p>
        </w:tc>
        <w:tc>
          <w:tcPr>
            <w:tcW w:w="0" w:type="auto"/>
            <w:shd w:val="clear" w:color="auto" w:fill="E0E0E0"/>
            <w:vAlign w:val="center"/>
          </w:tcPr>
          <w:p w14:paraId="0BA00445" w14:textId="77777777" w:rsidR="003F26BD" w:rsidRPr="000D3CFB" w:rsidRDefault="003F26BD" w:rsidP="00195659">
            <w:pPr>
              <w:pStyle w:val="TAH"/>
            </w:pPr>
            <w:r w:rsidRPr="000D3CFB">
              <w:t>8</w:t>
            </w:r>
          </w:p>
        </w:tc>
        <w:tc>
          <w:tcPr>
            <w:tcW w:w="0" w:type="auto"/>
            <w:shd w:val="clear" w:color="auto" w:fill="E0E0E0"/>
            <w:vAlign w:val="center"/>
          </w:tcPr>
          <w:p w14:paraId="14D073FB" w14:textId="77777777" w:rsidR="003F26BD" w:rsidRPr="000D3CFB" w:rsidRDefault="003F26BD" w:rsidP="00195659">
            <w:pPr>
              <w:pStyle w:val="TAH"/>
            </w:pPr>
            <w:r w:rsidRPr="000D3CFB">
              <w:t>9</w:t>
            </w:r>
          </w:p>
        </w:tc>
      </w:tr>
      <w:tr w:rsidR="003F26BD" w:rsidRPr="000D3CFB" w14:paraId="517228FE" w14:textId="77777777" w:rsidTr="00195659">
        <w:trPr>
          <w:cantSplit/>
          <w:jc w:val="center"/>
        </w:trPr>
        <w:tc>
          <w:tcPr>
            <w:tcW w:w="0" w:type="auto"/>
            <w:vAlign w:val="center"/>
          </w:tcPr>
          <w:p w14:paraId="7EE1346C" w14:textId="77777777" w:rsidR="003F26BD" w:rsidRPr="000D3CFB" w:rsidRDefault="003F26BD" w:rsidP="00195659">
            <w:pPr>
              <w:pStyle w:val="TAC"/>
            </w:pPr>
            <w:r w:rsidRPr="000D3CFB">
              <w:t>0</w:t>
            </w:r>
          </w:p>
        </w:tc>
        <w:tc>
          <w:tcPr>
            <w:tcW w:w="0" w:type="auto"/>
            <w:vAlign w:val="center"/>
          </w:tcPr>
          <w:p w14:paraId="20A51FBA" w14:textId="77777777" w:rsidR="003F26BD" w:rsidRPr="000D3CFB" w:rsidRDefault="003F26BD" w:rsidP="00195659">
            <w:pPr>
              <w:pStyle w:val="TAC"/>
              <w:rPr>
                <w:lang w:val="sv-SE"/>
              </w:rPr>
            </w:pPr>
            <w:r w:rsidRPr="000D3CFB">
              <w:rPr>
                <w:lang w:val="sv-SE"/>
              </w:rPr>
              <w:t>7</w:t>
            </w:r>
          </w:p>
        </w:tc>
        <w:tc>
          <w:tcPr>
            <w:tcW w:w="0" w:type="auto"/>
            <w:vAlign w:val="center"/>
          </w:tcPr>
          <w:p w14:paraId="79BEEC39" w14:textId="77777777" w:rsidR="003F26BD" w:rsidRPr="000D3CFB" w:rsidRDefault="003F26BD" w:rsidP="00195659">
            <w:pPr>
              <w:pStyle w:val="TAC"/>
              <w:rPr>
                <w:lang w:val="sv-SE"/>
              </w:rPr>
            </w:pPr>
            <w:r w:rsidRPr="000D3CFB">
              <w:rPr>
                <w:lang w:val="sv-SE"/>
              </w:rPr>
              <w:t>5,4</w:t>
            </w:r>
          </w:p>
        </w:tc>
        <w:tc>
          <w:tcPr>
            <w:tcW w:w="0" w:type="auto"/>
            <w:vAlign w:val="center"/>
          </w:tcPr>
          <w:p w14:paraId="2C7935C1" w14:textId="77777777" w:rsidR="003F26BD" w:rsidRPr="000D3CFB" w:rsidRDefault="003F26BD" w:rsidP="00195659">
            <w:pPr>
              <w:pStyle w:val="TAC"/>
              <w:rPr>
                <w:lang w:val="sv-SE"/>
              </w:rPr>
            </w:pPr>
          </w:p>
        </w:tc>
        <w:tc>
          <w:tcPr>
            <w:tcW w:w="0" w:type="auto"/>
            <w:vAlign w:val="center"/>
          </w:tcPr>
          <w:p w14:paraId="410FE815" w14:textId="77777777" w:rsidR="003F26BD" w:rsidRPr="000D3CFB" w:rsidRDefault="003F26BD" w:rsidP="00195659">
            <w:pPr>
              <w:pStyle w:val="TAC"/>
              <w:rPr>
                <w:lang w:val="sv-SE"/>
              </w:rPr>
            </w:pPr>
          </w:p>
        </w:tc>
        <w:tc>
          <w:tcPr>
            <w:tcW w:w="0" w:type="auto"/>
            <w:vAlign w:val="center"/>
          </w:tcPr>
          <w:p w14:paraId="1A474599" w14:textId="77777777" w:rsidR="003F26BD" w:rsidRPr="000D3CFB" w:rsidRDefault="003F26BD" w:rsidP="00195659">
            <w:pPr>
              <w:pStyle w:val="TAC"/>
              <w:rPr>
                <w:lang w:val="sv-SE"/>
              </w:rPr>
            </w:pPr>
          </w:p>
        </w:tc>
        <w:tc>
          <w:tcPr>
            <w:tcW w:w="0" w:type="auto"/>
            <w:vAlign w:val="center"/>
          </w:tcPr>
          <w:p w14:paraId="3B45BB80" w14:textId="77777777" w:rsidR="003F26BD" w:rsidRPr="000D3CFB" w:rsidRDefault="003F26BD" w:rsidP="00195659">
            <w:pPr>
              <w:pStyle w:val="TAC"/>
              <w:rPr>
                <w:lang w:val="sv-SE"/>
              </w:rPr>
            </w:pPr>
            <w:r w:rsidRPr="000D3CFB">
              <w:rPr>
                <w:lang w:val="sv-SE"/>
              </w:rPr>
              <w:t>7</w:t>
            </w:r>
          </w:p>
        </w:tc>
        <w:tc>
          <w:tcPr>
            <w:tcW w:w="0" w:type="auto"/>
            <w:vAlign w:val="center"/>
          </w:tcPr>
          <w:p w14:paraId="7D36EAD3" w14:textId="77777777" w:rsidR="003F26BD" w:rsidRPr="000D3CFB" w:rsidRDefault="003F26BD" w:rsidP="00195659">
            <w:pPr>
              <w:pStyle w:val="TAC"/>
              <w:rPr>
                <w:lang w:val="sv-SE"/>
              </w:rPr>
            </w:pPr>
            <w:r w:rsidRPr="000D3CFB">
              <w:rPr>
                <w:lang w:val="sv-SE"/>
              </w:rPr>
              <w:t>5,4</w:t>
            </w:r>
          </w:p>
        </w:tc>
        <w:tc>
          <w:tcPr>
            <w:tcW w:w="0" w:type="auto"/>
            <w:vAlign w:val="center"/>
          </w:tcPr>
          <w:p w14:paraId="3EDB8BE0" w14:textId="77777777" w:rsidR="003F26BD" w:rsidRPr="000D3CFB" w:rsidRDefault="003F26BD" w:rsidP="00195659">
            <w:pPr>
              <w:pStyle w:val="TAC"/>
              <w:rPr>
                <w:lang w:val="sv-SE"/>
              </w:rPr>
            </w:pPr>
          </w:p>
        </w:tc>
        <w:tc>
          <w:tcPr>
            <w:tcW w:w="0" w:type="auto"/>
            <w:vAlign w:val="center"/>
          </w:tcPr>
          <w:p w14:paraId="0791E785" w14:textId="77777777" w:rsidR="003F26BD" w:rsidRPr="000D3CFB" w:rsidRDefault="003F26BD" w:rsidP="00195659">
            <w:pPr>
              <w:pStyle w:val="TAC"/>
              <w:rPr>
                <w:lang w:val="sv-SE"/>
              </w:rPr>
            </w:pPr>
          </w:p>
        </w:tc>
        <w:tc>
          <w:tcPr>
            <w:tcW w:w="0" w:type="auto"/>
            <w:vAlign w:val="center"/>
          </w:tcPr>
          <w:p w14:paraId="036B9650" w14:textId="77777777" w:rsidR="003F26BD" w:rsidRPr="000D3CFB" w:rsidRDefault="003F26BD" w:rsidP="00195659">
            <w:pPr>
              <w:pStyle w:val="TAC"/>
              <w:rPr>
                <w:lang w:val="sv-SE"/>
              </w:rPr>
            </w:pPr>
          </w:p>
        </w:tc>
      </w:tr>
      <w:tr w:rsidR="003F26BD" w:rsidRPr="000D3CFB" w14:paraId="029FC391" w14:textId="77777777" w:rsidTr="00195659">
        <w:trPr>
          <w:cantSplit/>
          <w:jc w:val="center"/>
        </w:trPr>
        <w:tc>
          <w:tcPr>
            <w:tcW w:w="0" w:type="auto"/>
            <w:vAlign w:val="center"/>
          </w:tcPr>
          <w:p w14:paraId="239B7F60" w14:textId="77777777" w:rsidR="003F26BD" w:rsidRPr="000D3CFB" w:rsidRDefault="003F26BD" w:rsidP="00195659">
            <w:pPr>
              <w:pStyle w:val="TAC"/>
            </w:pPr>
            <w:r w:rsidRPr="000D3CFB">
              <w:t>1</w:t>
            </w:r>
          </w:p>
        </w:tc>
        <w:tc>
          <w:tcPr>
            <w:tcW w:w="0" w:type="auto"/>
            <w:vAlign w:val="center"/>
          </w:tcPr>
          <w:p w14:paraId="1F725D52" w14:textId="77777777" w:rsidR="003F26BD" w:rsidRPr="000D3CFB" w:rsidRDefault="003F26BD" w:rsidP="00195659">
            <w:pPr>
              <w:pStyle w:val="TAC"/>
              <w:rPr>
                <w:lang w:val="sv-SE"/>
              </w:rPr>
            </w:pPr>
          </w:p>
        </w:tc>
        <w:tc>
          <w:tcPr>
            <w:tcW w:w="0" w:type="auto"/>
            <w:vAlign w:val="center"/>
          </w:tcPr>
          <w:p w14:paraId="0172C54B" w14:textId="77777777" w:rsidR="003F26BD" w:rsidRPr="000D3CFB" w:rsidRDefault="003F26BD" w:rsidP="00195659">
            <w:pPr>
              <w:pStyle w:val="TAC"/>
              <w:rPr>
                <w:lang w:val="sv-SE"/>
              </w:rPr>
            </w:pPr>
            <w:r w:rsidRPr="000D3CFB">
              <w:rPr>
                <w:lang w:val="sv-SE"/>
              </w:rPr>
              <w:t>5,4</w:t>
            </w:r>
          </w:p>
        </w:tc>
        <w:tc>
          <w:tcPr>
            <w:tcW w:w="0" w:type="auto"/>
            <w:vAlign w:val="center"/>
          </w:tcPr>
          <w:p w14:paraId="2B07920F" w14:textId="77777777" w:rsidR="003F26BD" w:rsidRPr="000D3CFB" w:rsidRDefault="003F26BD" w:rsidP="00195659">
            <w:pPr>
              <w:pStyle w:val="TAC"/>
              <w:rPr>
                <w:lang w:val="sv-SE"/>
              </w:rPr>
            </w:pPr>
          </w:p>
        </w:tc>
        <w:tc>
          <w:tcPr>
            <w:tcW w:w="0" w:type="auto"/>
            <w:vAlign w:val="center"/>
          </w:tcPr>
          <w:p w14:paraId="5C7B0BB0" w14:textId="77777777" w:rsidR="003F26BD" w:rsidRPr="000D3CFB" w:rsidRDefault="003F26BD" w:rsidP="00195659">
            <w:pPr>
              <w:pStyle w:val="TAC"/>
              <w:rPr>
                <w:lang w:val="sv-SE"/>
              </w:rPr>
            </w:pPr>
          </w:p>
        </w:tc>
        <w:tc>
          <w:tcPr>
            <w:tcW w:w="0" w:type="auto"/>
            <w:vAlign w:val="center"/>
          </w:tcPr>
          <w:p w14:paraId="777C33CA" w14:textId="77777777" w:rsidR="003F26BD" w:rsidRPr="000D3CFB" w:rsidRDefault="003F26BD" w:rsidP="00195659">
            <w:pPr>
              <w:pStyle w:val="TAC"/>
              <w:rPr>
                <w:lang w:val="sv-SE"/>
              </w:rPr>
            </w:pPr>
            <w:r w:rsidRPr="000D3CFB">
              <w:rPr>
                <w:lang w:val="sv-SE"/>
              </w:rPr>
              <w:t>6</w:t>
            </w:r>
          </w:p>
        </w:tc>
        <w:tc>
          <w:tcPr>
            <w:tcW w:w="0" w:type="auto"/>
            <w:vAlign w:val="center"/>
          </w:tcPr>
          <w:p w14:paraId="72DBD49A" w14:textId="77777777" w:rsidR="003F26BD" w:rsidRPr="000D3CFB" w:rsidRDefault="003F26BD" w:rsidP="00195659">
            <w:pPr>
              <w:pStyle w:val="TAC"/>
              <w:rPr>
                <w:lang w:val="sv-SE"/>
              </w:rPr>
            </w:pPr>
          </w:p>
        </w:tc>
        <w:tc>
          <w:tcPr>
            <w:tcW w:w="0" w:type="auto"/>
            <w:vAlign w:val="center"/>
          </w:tcPr>
          <w:p w14:paraId="7677FA79" w14:textId="77777777" w:rsidR="003F26BD" w:rsidRPr="000D3CFB" w:rsidRDefault="003F26BD" w:rsidP="00195659">
            <w:pPr>
              <w:pStyle w:val="TAC"/>
              <w:rPr>
                <w:lang w:val="sv-SE"/>
              </w:rPr>
            </w:pPr>
            <w:r w:rsidRPr="000D3CFB">
              <w:rPr>
                <w:lang w:val="sv-SE"/>
              </w:rPr>
              <w:t>5,4</w:t>
            </w:r>
          </w:p>
        </w:tc>
        <w:tc>
          <w:tcPr>
            <w:tcW w:w="0" w:type="auto"/>
            <w:vAlign w:val="center"/>
          </w:tcPr>
          <w:p w14:paraId="73D0EEC3" w14:textId="77777777" w:rsidR="003F26BD" w:rsidRPr="000D3CFB" w:rsidRDefault="003F26BD" w:rsidP="00195659">
            <w:pPr>
              <w:pStyle w:val="TAC"/>
              <w:rPr>
                <w:lang w:val="sv-SE"/>
              </w:rPr>
            </w:pPr>
          </w:p>
        </w:tc>
        <w:tc>
          <w:tcPr>
            <w:tcW w:w="0" w:type="auto"/>
            <w:vAlign w:val="center"/>
          </w:tcPr>
          <w:p w14:paraId="3164A3F4" w14:textId="77777777" w:rsidR="003F26BD" w:rsidRPr="000D3CFB" w:rsidRDefault="003F26BD" w:rsidP="00195659">
            <w:pPr>
              <w:pStyle w:val="TAC"/>
              <w:rPr>
                <w:lang w:val="sv-SE"/>
              </w:rPr>
            </w:pPr>
          </w:p>
        </w:tc>
        <w:tc>
          <w:tcPr>
            <w:tcW w:w="0" w:type="auto"/>
            <w:vAlign w:val="center"/>
          </w:tcPr>
          <w:p w14:paraId="7CF29DE1" w14:textId="77777777" w:rsidR="003F26BD" w:rsidRPr="000D3CFB" w:rsidRDefault="003F26BD" w:rsidP="00195659">
            <w:pPr>
              <w:pStyle w:val="TAC"/>
              <w:rPr>
                <w:lang w:val="sv-SE"/>
              </w:rPr>
            </w:pPr>
            <w:r w:rsidRPr="000D3CFB">
              <w:rPr>
                <w:lang w:val="sv-SE"/>
              </w:rPr>
              <w:t>6</w:t>
            </w:r>
          </w:p>
        </w:tc>
      </w:tr>
      <w:tr w:rsidR="003F26BD" w:rsidRPr="000D3CFB" w14:paraId="2E25A10D" w14:textId="77777777" w:rsidTr="00195659">
        <w:trPr>
          <w:cantSplit/>
          <w:jc w:val="center"/>
        </w:trPr>
        <w:tc>
          <w:tcPr>
            <w:tcW w:w="0" w:type="auto"/>
            <w:vAlign w:val="center"/>
          </w:tcPr>
          <w:p w14:paraId="461E4AD9" w14:textId="77777777" w:rsidR="003F26BD" w:rsidRPr="000D3CFB" w:rsidRDefault="003F26BD" w:rsidP="00195659">
            <w:pPr>
              <w:pStyle w:val="TAC"/>
            </w:pPr>
            <w:r w:rsidRPr="000D3CFB">
              <w:t>2</w:t>
            </w:r>
          </w:p>
        </w:tc>
        <w:tc>
          <w:tcPr>
            <w:tcW w:w="0" w:type="auto"/>
            <w:vAlign w:val="center"/>
          </w:tcPr>
          <w:p w14:paraId="132A3104" w14:textId="77777777" w:rsidR="003F26BD" w:rsidRPr="000D3CFB" w:rsidRDefault="003F26BD" w:rsidP="00195659">
            <w:pPr>
              <w:pStyle w:val="TAC"/>
              <w:rPr>
                <w:lang w:val="sv-SE"/>
              </w:rPr>
            </w:pPr>
          </w:p>
        </w:tc>
        <w:tc>
          <w:tcPr>
            <w:tcW w:w="0" w:type="auto"/>
            <w:vAlign w:val="center"/>
          </w:tcPr>
          <w:p w14:paraId="54A72A30" w14:textId="77777777" w:rsidR="003F26BD" w:rsidRPr="000D3CFB" w:rsidRDefault="003F26BD" w:rsidP="00195659">
            <w:pPr>
              <w:pStyle w:val="TAC"/>
              <w:rPr>
                <w:lang w:val="sv-SE"/>
              </w:rPr>
            </w:pPr>
          </w:p>
        </w:tc>
        <w:tc>
          <w:tcPr>
            <w:tcW w:w="0" w:type="auto"/>
            <w:vAlign w:val="center"/>
          </w:tcPr>
          <w:p w14:paraId="2C0A5512" w14:textId="77777777" w:rsidR="003F26BD" w:rsidRPr="000D3CFB" w:rsidRDefault="003F26BD" w:rsidP="00195659">
            <w:pPr>
              <w:pStyle w:val="TAC"/>
              <w:rPr>
                <w:lang w:val="sv-SE"/>
              </w:rPr>
            </w:pPr>
          </w:p>
        </w:tc>
        <w:tc>
          <w:tcPr>
            <w:tcW w:w="0" w:type="auto"/>
            <w:vAlign w:val="center"/>
          </w:tcPr>
          <w:p w14:paraId="236E6104" w14:textId="77777777" w:rsidR="003F26BD" w:rsidRPr="000D3CFB" w:rsidRDefault="003F26BD" w:rsidP="00195659">
            <w:pPr>
              <w:pStyle w:val="TAC"/>
              <w:rPr>
                <w:lang w:val="sv-SE"/>
              </w:rPr>
            </w:pPr>
            <w:r w:rsidRPr="000D3CFB">
              <w:rPr>
                <w:lang w:val="sv-SE"/>
              </w:rPr>
              <w:t>7,6</w:t>
            </w:r>
          </w:p>
        </w:tc>
        <w:tc>
          <w:tcPr>
            <w:tcW w:w="0" w:type="auto"/>
            <w:vAlign w:val="center"/>
          </w:tcPr>
          <w:p w14:paraId="5C8CA93F" w14:textId="77777777" w:rsidR="003F26BD" w:rsidRPr="000D3CFB" w:rsidRDefault="003F26BD" w:rsidP="00195659">
            <w:pPr>
              <w:pStyle w:val="TAC"/>
              <w:rPr>
                <w:lang w:val="sv-SE"/>
              </w:rPr>
            </w:pPr>
          </w:p>
        </w:tc>
        <w:tc>
          <w:tcPr>
            <w:tcW w:w="0" w:type="auto"/>
            <w:vAlign w:val="center"/>
          </w:tcPr>
          <w:p w14:paraId="1B45CB14" w14:textId="77777777" w:rsidR="003F26BD" w:rsidRPr="000D3CFB" w:rsidRDefault="003F26BD" w:rsidP="00195659">
            <w:pPr>
              <w:pStyle w:val="TAC"/>
              <w:rPr>
                <w:lang w:val="sv-SE"/>
              </w:rPr>
            </w:pPr>
          </w:p>
        </w:tc>
        <w:tc>
          <w:tcPr>
            <w:tcW w:w="0" w:type="auto"/>
            <w:vAlign w:val="center"/>
          </w:tcPr>
          <w:p w14:paraId="5F8C7509" w14:textId="77777777" w:rsidR="003F26BD" w:rsidRPr="000D3CFB" w:rsidRDefault="003F26BD" w:rsidP="00195659">
            <w:pPr>
              <w:pStyle w:val="TAC"/>
              <w:rPr>
                <w:lang w:val="sv-SE"/>
              </w:rPr>
            </w:pPr>
          </w:p>
        </w:tc>
        <w:tc>
          <w:tcPr>
            <w:tcW w:w="0" w:type="auto"/>
            <w:vAlign w:val="center"/>
          </w:tcPr>
          <w:p w14:paraId="2A72D202" w14:textId="77777777" w:rsidR="003F26BD" w:rsidRPr="000D3CFB" w:rsidRDefault="003F26BD" w:rsidP="00195659">
            <w:pPr>
              <w:pStyle w:val="TAC"/>
              <w:rPr>
                <w:lang w:val="sv-SE"/>
              </w:rPr>
            </w:pPr>
          </w:p>
        </w:tc>
        <w:tc>
          <w:tcPr>
            <w:tcW w:w="0" w:type="auto"/>
            <w:vAlign w:val="center"/>
          </w:tcPr>
          <w:p w14:paraId="11EF543F" w14:textId="77777777" w:rsidR="003F26BD" w:rsidRPr="000D3CFB" w:rsidRDefault="003F26BD" w:rsidP="00195659">
            <w:pPr>
              <w:pStyle w:val="TAC"/>
              <w:rPr>
                <w:lang w:val="sv-SE"/>
              </w:rPr>
            </w:pPr>
            <w:r w:rsidRPr="000D3CFB">
              <w:rPr>
                <w:lang w:val="sv-SE"/>
              </w:rPr>
              <w:t>7,6</w:t>
            </w:r>
          </w:p>
        </w:tc>
        <w:tc>
          <w:tcPr>
            <w:tcW w:w="0" w:type="auto"/>
            <w:vAlign w:val="center"/>
          </w:tcPr>
          <w:p w14:paraId="257FAD3C" w14:textId="77777777" w:rsidR="003F26BD" w:rsidRPr="000D3CFB" w:rsidRDefault="003F26BD" w:rsidP="00195659">
            <w:pPr>
              <w:pStyle w:val="TAC"/>
              <w:rPr>
                <w:lang w:val="sv-SE"/>
              </w:rPr>
            </w:pPr>
          </w:p>
        </w:tc>
      </w:tr>
      <w:tr w:rsidR="003F26BD" w:rsidRPr="000D3CFB" w14:paraId="02B77CF7" w14:textId="77777777" w:rsidTr="00195659">
        <w:trPr>
          <w:cantSplit/>
          <w:jc w:val="center"/>
        </w:trPr>
        <w:tc>
          <w:tcPr>
            <w:tcW w:w="0" w:type="auto"/>
            <w:vAlign w:val="center"/>
          </w:tcPr>
          <w:p w14:paraId="74A049C9" w14:textId="77777777" w:rsidR="003F26BD" w:rsidRPr="000D3CFB" w:rsidRDefault="003F26BD" w:rsidP="00195659">
            <w:pPr>
              <w:pStyle w:val="TAC"/>
            </w:pPr>
            <w:r w:rsidRPr="000D3CFB">
              <w:t>3</w:t>
            </w:r>
          </w:p>
        </w:tc>
        <w:tc>
          <w:tcPr>
            <w:tcW w:w="0" w:type="auto"/>
            <w:vAlign w:val="center"/>
          </w:tcPr>
          <w:p w14:paraId="443B8A99" w14:textId="77777777" w:rsidR="003F26BD" w:rsidRPr="000D3CFB" w:rsidRDefault="003F26BD" w:rsidP="00195659">
            <w:pPr>
              <w:pStyle w:val="TAC"/>
            </w:pPr>
            <w:r w:rsidRPr="000D3CFB">
              <w:t>6</w:t>
            </w:r>
          </w:p>
        </w:tc>
        <w:tc>
          <w:tcPr>
            <w:tcW w:w="0" w:type="auto"/>
            <w:vAlign w:val="center"/>
          </w:tcPr>
          <w:p w14:paraId="3B40DCAF" w14:textId="77777777" w:rsidR="003F26BD" w:rsidRPr="000D3CFB" w:rsidRDefault="003F26BD" w:rsidP="00195659">
            <w:pPr>
              <w:pStyle w:val="TAC"/>
            </w:pPr>
          </w:p>
        </w:tc>
        <w:tc>
          <w:tcPr>
            <w:tcW w:w="0" w:type="auto"/>
            <w:vAlign w:val="center"/>
          </w:tcPr>
          <w:p w14:paraId="425EFBE4" w14:textId="77777777" w:rsidR="003F26BD" w:rsidRPr="000D3CFB" w:rsidRDefault="003F26BD" w:rsidP="00195659">
            <w:pPr>
              <w:pStyle w:val="TAC"/>
            </w:pPr>
          </w:p>
        </w:tc>
        <w:tc>
          <w:tcPr>
            <w:tcW w:w="0" w:type="auto"/>
            <w:vAlign w:val="center"/>
          </w:tcPr>
          <w:p w14:paraId="50F23D42" w14:textId="77777777" w:rsidR="003F26BD" w:rsidRPr="000D3CFB" w:rsidRDefault="003F26BD" w:rsidP="00195659">
            <w:pPr>
              <w:pStyle w:val="TAC"/>
            </w:pPr>
          </w:p>
        </w:tc>
        <w:tc>
          <w:tcPr>
            <w:tcW w:w="0" w:type="auto"/>
            <w:vAlign w:val="center"/>
          </w:tcPr>
          <w:p w14:paraId="7824E83C" w14:textId="77777777" w:rsidR="003F26BD" w:rsidRPr="000D3CFB" w:rsidRDefault="003F26BD" w:rsidP="00195659">
            <w:pPr>
              <w:pStyle w:val="TAC"/>
            </w:pPr>
          </w:p>
        </w:tc>
        <w:tc>
          <w:tcPr>
            <w:tcW w:w="0" w:type="auto"/>
            <w:vAlign w:val="center"/>
          </w:tcPr>
          <w:p w14:paraId="3AEE4F24" w14:textId="77777777" w:rsidR="003F26BD" w:rsidRPr="000D3CFB" w:rsidRDefault="003F26BD" w:rsidP="00195659">
            <w:pPr>
              <w:pStyle w:val="TAC"/>
            </w:pPr>
          </w:p>
        </w:tc>
        <w:tc>
          <w:tcPr>
            <w:tcW w:w="0" w:type="auto"/>
            <w:vAlign w:val="center"/>
          </w:tcPr>
          <w:p w14:paraId="635EEFF8" w14:textId="77777777" w:rsidR="003F26BD" w:rsidRPr="000D3CFB" w:rsidRDefault="003F26BD" w:rsidP="00195659">
            <w:pPr>
              <w:pStyle w:val="TAC"/>
            </w:pPr>
          </w:p>
        </w:tc>
        <w:tc>
          <w:tcPr>
            <w:tcW w:w="0" w:type="auto"/>
            <w:vAlign w:val="center"/>
          </w:tcPr>
          <w:p w14:paraId="4C28D968" w14:textId="77777777" w:rsidR="003F26BD" w:rsidRPr="000D3CFB" w:rsidRDefault="003F26BD" w:rsidP="00195659">
            <w:pPr>
              <w:pStyle w:val="TAC"/>
            </w:pPr>
          </w:p>
        </w:tc>
        <w:tc>
          <w:tcPr>
            <w:tcW w:w="0" w:type="auto"/>
            <w:vAlign w:val="center"/>
          </w:tcPr>
          <w:p w14:paraId="56293C3A" w14:textId="77777777" w:rsidR="003F26BD" w:rsidRPr="000D3CFB" w:rsidRDefault="003F26BD" w:rsidP="00195659">
            <w:pPr>
              <w:pStyle w:val="TAC"/>
            </w:pPr>
            <w:r w:rsidRPr="000D3CFB">
              <w:t>7,6</w:t>
            </w:r>
          </w:p>
        </w:tc>
        <w:tc>
          <w:tcPr>
            <w:tcW w:w="0" w:type="auto"/>
            <w:vAlign w:val="center"/>
          </w:tcPr>
          <w:p w14:paraId="06F867EC" w14:textId="77777777" w:rsidR="003F26BD" w:rsidRPr="000D3CFB" w:rsidRDefault="003F26BD" w:rsidP="00195659">
            <w:pPr>
              <w:pStyle w:val="TAC"/>
            </w:pPr>
            <w:r w:rsidRPr="000D3CFB">
              <w:t>6</w:t>
            </w:r>
          </w:p>
        </w:tc>
      </w:tr>
      <w:tr w:rsidR="003F26BD" w:rsidRPr="000D3CFB" w14:paraId="4060895B" w14:textId="77777777" w:rsidTr="00195659">
        <w:trPr>
          <w:cantSplit/>
          <w:jc w:val="center"/>
        </w:trPr>
        <w:tc>
          <w:tcPr>
            <w:tcW w:w="0" w:type="auto"/>
            <w:vAlign w:val="center"/>
          </w:tcPr>
          <w:p w14:paraId="5441B3FF" w14:textId="77777777" w:rsidR="003F26BD" w:rsidRPr="000D3CFB" w:rsidRDefault="003F26BD" w:rsidP="00195659">
            <w:pPr>
              <w:pStyle w:val="TAC"/>
            </w:pPr>
            <w:r w:rsidRPr="000D3CFB">
              <w:t>4</w:t>
            </w:r>
          </w:p>
        </w:tc>
        <w:tc>
          <w:tcPr>
            <w:tcW w:w="0" w:type="auto"/>
            <w:vAlign w:val="center"/>
          </w:tcPr>
          <w:p w14:paraId="77A3142E" w14:textId="77777777" w:rsidR="003F26BD" w:rsidRPr="000D3CFB" w:rsidRDefault="003F26BD" w:rsidP="00195659">
            <w:pPr>
              <w:pStyle w:val="TAC"/>
            </w:pPr>
          </w:p>
        </w:tc>
        <w:tc>
          <w:tcPr>
            <w:tcW w:w="0" w:type="auto"/>
            <w:vAlign w:val="center"/>
          </w:tcPr>
          <w:p w14:paraId="464A11AF" w14:textId="77777777" w:rsidR="003F26BD" w:rsidRPr="000D3CFB" w:rsidRDefault="003F26BD" w:rsidP="00195659">
            <w:pPr>
              <w:pStyle w:val="TAC"/>
            </w:pPr>
          </w:p>
        </w:tc>
        <w:tc>
          <w:tcPr>
            <w:tcW w:w="0" w:type="auto"/>
            <w:vAlign w:val="center"/>
          </w:tcPr>
          <w:p w14:paraId="229552D9" w14:textId="77777777" w:rsidR="003F26BD" w:rsidRPr="000D3CFB" w:rsidRDefault="003F26BD" w:rsidP="00195659">
            <w:pPr>
              <w:pStyle w:val="TAC"/>
            </w:pPr>
          </w:p>
        </w:tc>
        <w:tc>
          <w:tcPr>
            <w:tcW w:w="0" w:type="auto"/>
            <w:vAlign w:val="center"/>
          </w:tcPr>
          <w:p w14:paraId="5598145D" w14:textId="77777777" w:rsidR="003F26BD" w:rsidRPr="000D3CFB" w:rsidRDefault="003F26BD" w:rsidP="00195659">
            <w:pPr>
              <w:pStyle w:val="TAC"/>
            </w:pPr>
          </w:p>
        </w:tc>
        <w:tc>
          <w:tcPr>
            <w:tcW w:w="0" w:type="auto"/>
            <w:vAlign w:val="center"/>
          </w:tcPr>
          <w:p w14:paraId="46522334" w14:textId="77777777" w:rsidR="003F26BD" w:rsidRPr="000D3CFB" w:rsidRDefault="003F26BD" w:rsidP="00195659">
            <w:pPr>
              <w:pStyle w:val="TAC"/>
            </w:pPr>
          </w:p>
        </w:tc>
        <w:tc>
          <w:tcPr>
            <w:tcW w:w="0" w:type="auto"/>
            <w:vAlign w:val="center"/>
          </w:tcPr>
          <w:p w14:paraId="581D5F8D" w14:textId="77777777" w:rsidR="003F26BD" w:rsidRPr="000D3CFB" w:rsidRDefault="003F26BD" w:rsidP="00195659">
            <w:pPr>
              <w:pStyle w:val="TAC"/>
            </w:pPr>
          </w:p>
        </w:tc>
        <w:tc>
          <w:tcPr>
            <w:tcW w:w="0" w:type="auto"/>
            <w:vAlign w:val="center"/>
          </w:tcPr>
          <w:p w14:paraId="79E78002" w14:textId="77777777" w:rsidR="003F26BD" w:rsidRPr="000D3CFB" w:rsidRDefault="003F26BD" w:rsidP="00195659">
            <w:pPr>
              <w:pStyle w:val="TAC"/>
            </w:pPr>
          </w:p>
        </w:tc>
        <w:tc>
          <w:tcPr>
            <w:tcW w:w="0" w:type="auto"/>
            <w:vAlign w:val="center"/>
          </w:tcPr>
          <w:p w14:paraId="4126BA1F" w14:textId="77777777" w:rsidR="003F26BD" w:rsidRPr="000D3CFB" w:rsidRDefault="003F26BD" w:rsidP="00195659">
            <w:pPr>
              <w:pStyle w:val="TAC"/>
            </w:pPr>
          </w:p>
        </w:tc>
        <w:tc>
          <w:tcPr>
            <w:tcW w:w="0" w:type="auto"/>
            <w:vAlign w:val="center"/>
          </w:tcPr>
          <w:p w14:paraId="05BF1899" w14:textId="77777777" w:rsidR="003F26BD" w:rsidRPr="000D3CFB" w:rsidRDefault="003F26BD" w:rsidP="00195659">
            <w:pPr>
              <w:pStyle w:val="TAC"/>
            </w:pPr>
            <w:r w:rsidRPr="000D3CFB">
              <w:t>7,6</w:t>
            </w:r>
          </w:p>
        </w:tc>
        <w:tc>
          <w:tcPr>
            <w:tcW w:w="0" w:type="auto"/>
            <w:vAlign w:val="center"/>
          </w:tcPr>
          <w:p w14:paraId="0F1F5730" w14:textId="77777777" w:rsidR="003F26BD" w:rsidRPr="000D3CFB" w:rsidRDefault="003F26BD" w:rsidP="00195659">
            <w:pPr>
              <w:pStyle w:val="TAC"/>
            </w:pPr>
            <w:r w:rsidRPr="000D3CFB">
              <w:t>6</w:t>
            </w:r>
          </w:p>
        </w:tc>
      </w:tr>
      <w:tr w:rsidR="003F26BD" w:rsidRPr="000D3CFB" w14:paraId="459A98C5" w14:textId="77777777" w:rsidTr="00195659">
        <w:trPr>
          <w:cantSplit/>
          <w:jc w:val="center"/>
        </w:trPr>
        <w:tc>
          <w:tcPr>
            <w:tcW w:w="0" w:type="auto"/>
            <w:vAlign w:val="center"/>
          </w:tcPr>
          <w:p w14:paraId="52823562" w14:textId="77777777" w:rsidR="003F26BD" w:rsidRPr="000D3CFB" w:rsidRDefault="003F26BD" w:rsidP="00195659">
            <w:pPr>
              <w:pStyle w:val="TAC"/>
            </w:pPr>
            <w:r w:rsidRPr="000D3CFB">
              <w:t>5</w:t>
            </w:r>
          </w:p>
        </w:tc>
        <w:tc>
          <w:tcPr>
            <w:tcW w:w="0" w:type="auto"/>
            <w:vAlign w:val="center"/>
          </w:tcPr>
          <w:p w14:paraId="6846DBD2" w14:textId="77777777" w:rsidR="003F26BD" w:rsidRPr="000D3CFB" w:rsidRDefault="003F26BD" w:rsidP="00195659">
            <w:pPr>
              <w:pStyle w:val="TAC"/>
            </w:pPr>
          </w:p>
        </w:tc>
        <w:tc>
          <w:tcPr>
            <w:tcW w:w="0" w:type="auto"/>
            <w:vAlign w:val="center"/>
          </w:tcPr>
          <w:p w14:paraId="016C04B9" w14:textId="77777777" w:rsidR="003F26BD" w:rsidRPr="000D3CFB" w:rsidRDefault="003F26BD" w:rsidP="00195659">
            <w:pPr>
              <w:pStyle w:val="TAC"/>
            </w:pPr>
          </w:p>
        </w:tc>
        <w:tc>
          <w:tcPr>
            <w:tcW w:w="0" w:type="auto"/>
            <w:vAlign w:val="center"/>
          </w:tcPr>
          <w:p w14:paraId="27FDE33B" w14:textId="77777777" w:rsidR="003F26BD" w:rsidRPr="000D3CFB" w:rsidRDefault="003F26BD" w:rsidP="00195659">
            <w:pPr>
              <w:pStyle w:val="TAC"/>
            </w:pPr>
          </w:p>
        </w:tc>
        <w:tc>
          <w:tcPr>
            <w:tcW w:w="0" w:type="auto"/>
            <w:vAlign w:val="center"/>
          </w:tcPr>
          <w:p w14:paraId="520326D9" w14:textId="77777777" w:rsidR="003F26BD" w:rsidRPr="000D3CFB" w:rsidRDefault="003F26BD" w:rsidP="00195659">
            <w:pPr>
              <w:pStyle w:val="TAC"/>
            </w:pPr>
          </w:p>
        </w:tc>
        <w:tc>
          <w:tcPr>
            <w:tcW w:w="0" w:type="auto"/>
            <w:vAlign w:val="center"/>
          </w:tcPr>
          <w:p w14:paraId="5DF6450F" w14:textId="77777777" w:rsidR="003F26BD" w:rsidRPr="000D3CFB" w:rsidRDefault="003F26BD" w:rsidP="00195659">
            <w:pPr>
              <w:pStyle w:val="TAC"/>
            </w:pPr>
          </w:p>
        </w:tc>
        <w:tc>
          <w:tcPr>
            <w:tcW w:w="0" w:type="auto"/>
            <w:vAlign w:val="center"/>
          </w:tcPr>
          <w:p w14:paraId="4BC43A19" w14:textId="77777777" w:rsidR="003F26BD" w:rsidRPr="000D3CFB" w:rsidRDefault="003F26BD" w:rsidP="00195659">
            <w:pPr>
              <w:pStyle w:val="TAC"/>
            </w:pPr>
          </w:p>
        </w:tc>
        <w:tc>
          <w:tcPr>
            <w:tcW w:w="0" w:type="auto"/>
            <w:vAlign w:val="center"/>
          </w:tcPr>
          <w:p w14:paraId="41F5AF44" w14:textId="77777777" w:rsidR="003F26BD" w:rsidRPr="000D3CFB" w:rsidRDefault="003F26BD" w:rsidP="00195659">
            <w:pPr>
              <w:pStyle w:val="TAC"/>
            </w:pPr>
          </w:p>
        </w:tc>
        <w:tc>
          <w:tcPr>
            <w:tcW w:w="0" w:type="auto"/>
            <w:vAlign w:val="center"/>
          </w:tcPr>
          <w:p w14:paraId="0951A9E9" w14:textId="77777777" w:rsidR="003F26BD" w:rsidRPr="000D3CFB" w:rsidRDefault="003F26BD" w:rsidP="00195659">
            <w:pPr>
              <w:pStyle w:val="TAC"/>
            </w:pPr>
          </w:p>
        </w:tc>
        <w:tc>
          <w:tcPr>
            <w:tcW w:w="0" w:type="auto"/>
            <w:vAlign w:val="center"/>
          </w:tcPr>
          <w:p w14:paraId="1CEFF9D5" w14:textId="77777777" w:rsidR="003F26BD" w:rsidRPr="000D3CFB" w:rsidRDefault="003F26BD" w:rsidP="00195659">
            <w:pPr>
              <w:pStyle w:val="TAC"/>
            </w:pPr>
            <w:r w:rsidRPr="000D3CFB">
              <w:t>7,6</w:t>
            </w:r>
          </w:p>
        </w:tc>
        <w:tc>
          <w:tcPr>
            <w:tcW w:w="0" w:type="auto"/>
            <w:vAlign w:val="center"/>
          </w:tcPr>
          <w:p w14:paraId="3D501DF8" w14:textId="77777777" w:rsidR="003F26BD" w:rsidRPr="000D3CFB" w:rsidRDefault="003F26BD" w:rsidP="00195659">
            <w:pPr>
              <w:pStyle w:val="TAC"/>
            </w:pPr>
          </w:p>
        </w:tc>
      </w:tr>
      <w:tr w:rsidR="003F26BD" w:rsidRPr="000D3CFB" w14:paraId="3C1853E2" w14:textId="77777777" w:rsidTr="00195659">
        <w:trPr>
          <w:cantSplit/>
          <w:jc w:val="center"/>
        </w:trPr>
        <w:tc>
          <w:tcPr>
            <w:tcW w:w="0" w:type="auto"/>
            <w:vAlign w:val="center"/>
          </w:tcPr>
          <w:p w14:paraId="56E3AA10" w14:textId="77777777" w:rsidR="003F26BD" w:rsidRPr="000D3CFB" w:rsidRDefault="003F26BD" w:rsidP="00195659">
            <w:pPr>
              <w:pStyle w:val="TAC"/>
            </w:pPr>
            <w:r w:rsidRPr="000D3CFB">
              <w:t>6</w:t>
            </w:r>
          </w:p>
        </w:tc>
        <w:tc>
          <w:tcPr>
            <w:tcW w:w="0" w:type="auto"/>
            <w:vAlign w:val="center"/>
          </w:tcPr>
          <w:p w14:paraId="7700023F" w14:textId="77777777" w:rsidR="003F26BD" w:rsidRPr="000D3CFB" w:rsidRDefault="003F26BD" w:rsidP="00195659">
            <w:pPr>
              <w:pStyle w:val="TAC"/>
            </w:pPr>
            <w:r w:rsidRPr="000D3CFB">
              <w:t>6,4</w:t>
            </w:r>
          </w:p>
        </w:tc>
        <w:tc>
          <w:tcPr>
            <w:tcW w:w="0" w:type="auto"/>
            <w:vAlign w:val="center"/>
          </w:tcPr>
          <w:p w14:paraId="5663344E" w14:textId="77777777" w:rsidR="003F26BD" w:rsidRPr="000D3CFB" w:rsidRDefault="003F26BD" w:rsidP="00195659">
            <w:pPr>
              <w:pStyle w:val="TAC"/>
            </w:pPr>
            <w:r w:rsidRPr="000D3CFB">
              <w:t>4</w:t>
            </w:r>
          </w:p>
        </w:tc>
        <w:tc>
          <w:tcPr>
            <w:tcW w:w="0" w:type="auto"/>
            <w:vAlign w:val="center"/>
          </w:tcPr>
          <w:p w14:paraId="36DA7345" w14:textId="77777777" w:rsidR="003F26BD" w:rsidRPr="000D3CFB" w:rsidRDefault="003F26BD" w:rsidP="00195659">
            <w:pPr>
              <w:pStyle w:val="TAC"/>
            </w:pPr>
          </w:p>
        </w:tc>
        <w:tc>
          <w:tcPr>
            <w:tcW w:w="0" w:type="auto"/>
            <w:vAlign w:val="center"/>
          </w:tcPr>
          <w:p w14:paraId="7584FD39" w14:textId="77777777" w:rsidR="003F26BD" w:rsidRPr="000D3CFB" w:rsidRDefault="003F26BD" w:rsidP="00195659">
            <w:pPr>
              <w:pStyle w:val="TAC"/>
            </w:pPr>
          </w:p>
        </w:tc>
        <w:tc>
          <w:tcPr>
            <w:tcW w:w="0" w:type="auto"/>
            <w:vAlign w:val="center"/>
          </w:tcPr>
          <w:p w14:paraId="09F367C6" w14:textId="77777777" w:rsidR="003F26BD" w:rsidRPr="000D3CFB" w:rsidRDefault="003F26BD" w:rsidP="00195659">
            <w:pPr>
              <w:pStyle w:val="TAC"/>
            </w:pPr>
          </w:p>
        </w:tc>
        <w:tc>
          <w:tcPr>
            <w:tcW w:w="0" w:type="auto"/>
            <w:vAlign w:val="center"/>
          </w:tcPr>
          <w:p w14:paraId="59E0D857" w14:textId="77777777" w:rsidR="003F26BD" w:rsidRPr="000D3CFB" w:rsidRDefault="003F26BD" w:rsidP="00195659">
            <w:pPr>
              <w:pStyle w:val="TAC"/>
            </w:pPr>
            <w:r w:rsidRPr="000D3CFB">
              <w:t>7,4</w:t>
            </w:r>
          </w:p>
        </w:tc>
        <w:tc>
          <w:tcPr>
            <w:tcW w:w="0" w:type="auto"/>
            <w:vAlign w:val="center"/>
          </w:tcPr>
          <w:p w14:paraId="21D87167" w14:textId="77777777" w:rsidR="003F26BD" w:rsidRPr="000D3CFB" w:rsidRDefault="003F26BD" w:rsidP="00195659">
            <w:pPr>
              <w:pStyle w:val="TAC"/>
            </w:pPr>
            <w:r w:rsidRPr="000D3CFB">
              <w:t>4</w:t>
            </w:r>
          </w:p>
        </w:tc>
        <w:tc>
          <w:tcPr>
            <w:tcW w:w="0" w:type="auto"/>
            <w:vAlign w:val="center"/>
          </w:tcPr>
          <w:p w14:paraId="07833032" w14:textId="77777777" w:rsidR="003F26BD" w:rsidRPr="000D3CFB" w:rsidRDefault="003F26BD" w:rsidP="00195659">
            <w:pPr>
              <w:pStyle w:val="TAC"/>
            </w:pPr>
          </w:p>
        </w:tc>
        <w:tc>
          <w:tcPr>
            <w:tcW w:w="0" w:type="auto"/>
            <w:vAlign w:val="center"/>
          </w:tcPr>
          <w:p w14:paraId="4EDCB558" w14:textId="77777777" w:rsidR="003F26BD" w:rsidRPr="000D3CFB" w:rsidRDefault="003F26BD" w:rsidP="00195659">
            <w:pPr>
              <w:pStyle w:val="TAC"/>
            </w:pPr>
          </w:p>
        </w:tc>
        <w:tc>
          <w:tcPr>
            <w:tcW w:w="0" w:type="auto"/>
            <w:vAlign w:val="center"/>
          </w:tcPr>
          <w:p w14:paraId="0425E03E" w14:textId="77777777" w:rsidR="003F26BD" w:rsidRPr="000D3CFB" w:rsidRDefault="003F26BD" w:rsidP="00195659">
            <w:pPr>
              <w:pStyle w:val="TAC"/>
            </w:pPr>
            <w:r w:rsidRPr="000D3CFB">
              <w:t>6</w:t>
            </w:r>
          </w:p>
        </w:tc>
      </w:tr>
    </w:tbl>
    <w:p w14:paraId="0C56E922" w14:textId="77777777" w:rsidR="00C1336F" w:rsidRPr="000D3CFB" w:rsidRDefault="00C1336F">
      <w:pPr>
        <w:widowControl w:val="0"/>
        <w:spacing w:beforeLines="50" w:before="120" w:afterLines="50" w:after="120"/>
        <w:rPr>
          <w:rFonts w:eastAsia="SimSun"/>
          <w:kern w:val="2"/>
          <w:lang w:eastAsia="zh-CN"/>
        </w:rPr>
      </w:pPr>
    </w:p>
    <w:p w14:paraId="7D3A83A2"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8D8C63A"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3F3979F5"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1B089282"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32E94B49"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3AFA02FE"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24518B17" w14:textId="77777777" w:rsidR="00404119" w:rsidRPr="000D3CFB"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6751A966" w14:textId="77777777" w:rsidR="0093274D" w:rsidRPr="000D3CFB" w:rsidRDefault="00C15EE1">
      <w:pPr>
        <w:pStyle w:val="Heading2"/>
      </w:pPr>
      <w:r w:rsidRPr="000D3CFB">
        <w:br w:type="page"/>
      </w:r>
      <w:bookmarkStart w:id="418" w:name="_Toc415085494"/>
      <w:r w:rsidR="0093274D" w:rsidRPr="000D3CFB">
        <w:lastRenderedPageBreak/>
        <w:t>8.4</w:t>
      </w:r>
      <w:r w:rsidR="0093274D" w:rsidRPr="000D3CFB">
        <w:tab/>
        <w:t xml:space="preserve">UE PUSCH </w:t>
      </w:r>
      <w:r w:rsidRPr="000D3CFB">
        <w:t>h</w:t>
      </w:r>
      <w:r w:rsidR="0093274D" w:rsidRPr="000D3CFB">
        <w:t>opping</w:t>
      </w:r>
      <w:r w:rsidR="0093274D" w:rsidRPr="000D3CFB">
        <w:rPr>
          <w:rFonts w:hint="eastAsia"/>
        </w:rPr>
        <w:t xml:space="preserve"> </w:t>
      </w:r>
      <w:r w:rsidR="0093274D" w:rsidRPr="000D3CFB">
        <w:t>procedure</w:t>
      </w:r>
      <w:bookmarkEnd w:id="418"/>
    </w:p>
    <w:p w14:paraId="42DCA929"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6527472"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14:anchorId="3B65B16A" wp14:editId="4753F4E4">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4449F821"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64C0E51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5721EB7D"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4B53FA78" w14:textId="77777777" w:rsidR="0093274D" w:rsidRPr="000D3CFB" w:rsidRDefault="0093274D" w:rsidP="00C15EE1">
      <w:pPr>
        <w:rPr>
          <w:rFonts w:eastAsia="Batang"/>
          <w:lang w:val="en-US"/>
        </w:rPr>
      </w:pPr>
    </w:p>
    <w:p w14:paraId="6FBCA22F" w14:textId="77777777" w:rsidR="0093274D" w:rsidRPr="000D3CFB" w:rsidRDefault="00664FED" w:rsidP="007E3801">
      <w:pPr>
        <w:pStyle w:val="EQ"/>
        <w:jc w:val="center"/>
      </w:pPr>
      <w:r w:rsidRPr="000D3CFB">
        <w:rPr>
          <w:position w:val="-56"/>
        </w:rPr>
        <w:drawing>
          <wp:inline distT="0" distB="0" distL="0" distR="0" wp14:anchorId="7AE6B04E" wp14:editId="7F06AC99">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2A6E80D"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14:anchorId="3E186AFC" wp14:editId="49CD13B2">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14:anchorId="5B797ECF" wp14:editId="5F02C1A9">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14:anchorId="07CC50E8" wp14:editId="444885F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14:anchorId="2D47F241" wp14:editId="3C2570D2">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14:anchorId="0365ED87" wp14:editId="78560139">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14:anchorId="1679D5DB" wp14:editId="5B0DE6A2">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14:anchorId="3F55B7E8" wp14:editId="567D1E11">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14:anchorId="18F74367" wp14:editId="60E175FF">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14:anchorId="44789E97" wp14:editId="6268D05C">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482101AE" w14:textId="77777777" w:rsidR="0093274D" w:rsidRPr="000D3CFB" w:rsidRDefault="0093274D">
      <w:pPr>
        <w:rPr>
          <w:lang w:val="en-US"/>
        </w:rPr>
      </w:pPr>
    </w:p>
    <w:p w14:paraId="354A4A93"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7E1BC57C" w14:textId="77777777" w:rsidR="0093274D" w:rsidRPr="000D3CFB" w:rsidRDefault="0093274D">
      <w:pPr>
        <w:rPr>
          <w:lang w:val="en-US"/>
        </w:rPr>
      </w:pPr>
    </w:p>
    <w:p w14:paraId="0A742F52"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6E911498"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6480746"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14:anchorId="6A0E3A87" wp14:editId="3EE83678">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344BE1E5" w14:textId="77777777" w:rsidR="0093274D" w:rsidRPr="000D3CFB" w:rsidRDefault="0093274D" w:rsidP="00C15EE1">
            <w:pPr>
              <w:pStyle w:val="TAH"/>
            </w:pPr>
            <w:r w:rsidRPr="000D3CFB">
              <w:t xml:space="preserve">#Hopping bits for 2nd slot RA </w:t>
            </w:r>
          </w:p>
          <w:p w14:paraId="5E25E362"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67B0AC38"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ECFFDEF"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C4D9743" w14:textId="77777777" w:rsidR="0093274D" w:rsidRPr="000D3CFB" w:rsidRDefault="0093274D" w:rsidP="00C15EE1">
            <w:pPr>
              <w:pStyle w:val="TAC"/>
            </w:pPr>
            <w:r w:rsidRPr="000D3CFB">
              <w:t>1</w:t>
            </w:r>
          </w:p>
        </w:tc>
      </w:tr>
      <w:tr w:rsidR="0093274D" w:rsidRPr="000D3CFB" w14:paraId="6A7BA432"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FCBDA19"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7AF7A7" w14:textId="77777777" w:rsidR="0093274D" w:rsidRPr="000D3CFB" w:rsidRDefault="0093274D" w:rsidP="00C15EE1">
            <w:pPr>
              <w:pStyle w:val="TAC"/>
            </w:pPr>
            <w:r w:rsidRPr="000D3CFB">
              <w:t>2</w:t>
            </w:r>
          </w:p>
        </w:tc>
      </w:tr>
    </w:tbl>
    <w:p w14:paraId="24570CE6" w14:textId="77777777" w:rsidR="0093274D" w:rsidRPr="000D3CFB" w:rsidRDefault="0093274D">
      <w:pPr>
        <w:rPr>
          <w:lang w:val="en-US"/>
        </w:rPr>
      </w:pPr>
    </w:p>
    <w:p w14:paraId="3A969B43"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3ECF2CA9" w14:textId="77777777" w:rsidR="0093274D" w:rsidRPr="000D3CFB" w:rsidRDefault="0093274D">
      <w:pPr>
        <w:pStyle w:val="Heading3"/>
      </w:pPr>
      <w:bookmarkStart w:id="419" w:name="_Toc415085495"/>
      <w:r w:rsidRPr="000D3CFB">
        <w:lastRenderedPageBreak/>
        <w:t>8.4.1</w:t>
      </w:r>
      <w:r w:rsidRPr="000D3CFB">
        <w:tab/>
        <w:t xml:space="preserve">Type 1 PUSCH </w:t>
      </w:r>
      <w:r w:rsidR="00C15EE1" w:rsidRPr="000D3CFB">
        <w:t>h</w:t>
      </w:r>
      <w:r w:rsidRPr="000D3CFB">
        <w:t>opping</w:t>
      </w:r>
      <w:bookmarkEnd w:id="419"/>
    </w:p>
    <w:p w14:paraId="2CF128A3"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14:anchorId="6D7E62DF" wp14:editId="24A3F794">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14:anchorId="415DB844" wp14:editId="4372D7D4">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27CEB2AA" wp14:editId="3FA8E4A5">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14:anchorId="4D587352" wp14:editId="554CE169">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14:anchorId="01706412" wp14:editId="4FBBC1BB">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3AB0B581" w14:textId="77777777"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14:anchorId="71040FCE" wp14:editId="43DF343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14:anchorId="64E30ED9" wp14:editId="75BD981C">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282FE9DC" w14:textId="77777777"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14:anchorId="05815EFD" wp14:editId="4F25CA47">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14:anchorId="77CDF2BC" wp14:editId="32E61A8C">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14:anchorId="40953743" wp14:editId="3775ED57">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14:anchorId="421F00F1" wp14:editId="3A73EB54">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512B682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094761BC" w14:textId="77777777" w:rsidR="0093274D" w:rsidRPr="000D3CFB" w:rsidRDefault="0093274D">
      <w:pPr>
        <w:pStyle w:val="Heading3"/>
      </w:pPr>
      <w:bookmarkStart w:id="420" w:name="_Toc415085496"/>
      <w:r w:rsidRPr="000D3CFB">
        <w:t>8.4.2</w:t>
      </w:r>
      <w:r w:rsidRPr="000D3CFB">
        <w:tab/>
        <w:t xml:space="preserve">Type 2 PUSCH </w:t>
      </w:r>
      <w:r w:rsidR="00C15EE1" w:rsidRPr="000D3CFB">
        <w:t>h</w:t>
      </w:r>
      <w:r w:rsidRPr="000D3CFB">
        <w:t>opping</w:t>
      </w:r>
      <w:bookmarkEnd w:id="420"/>
    </w:p>
    <w:p w14:paraId="127D1A4E"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14:anchorId="0C17BDD3" wp14:editId="05DA05FF">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14:anchorId="1824BFE9" wp14:editId="54E310E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14:anchorId="260D58A6" wp14:editId="690E9824">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6466CDDE"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7E9CF27B"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56F4ABF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14:anchorId="6FEF93FD" wp14:editId="550D34DD">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37524C8"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010B32B"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BB66065" w14:textId="77777777" w:rsidR="0093274D" w:rsidRPr="000D3CFB" w:rsidRDefault="00664FED" w:rsidP="00333B47">
            <w:pPr>
              <w:pStyle w:val="TAH"/>
              <w:rPr>
                <w:rFonts w:cs="Arial"/>
              </w:rPr>
            </w:pPr>
            <w:r w:rsidRPr="000D3CFB">
              <w:rPr>
                <w:noProof/>
                <w:position w:val="-10"/>
              </w:rPr>
              <w:drawing>
                <wp:inline distT="0" distB="0" distL="0" distR="0" wp14:anchorId="76B1E81C" wp14:editId="2222749B">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1354A27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0F592F"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5DD4DB1"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FA758A"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7BFAE3" w14:textId="77777777" w:rsidR="0093274D" w:rsidRPr="000D3CFB" w:rsidRDefault="00664FED" w:rsidP="00333B47">
            <w:pPr>
              <w:pStyle w:val="TAC"/>
            </w:pPr>
            <w:r w:rsidRPr="000D3CFB">
              <w:rPr>
                <w:noProof/>
                <w:position w:val="-22"/>
              </w:rPr>
              <w:drawing>
                <wp:inline distT="0" distB="0" distL="0" distR="0" wp14:anchorId="1EE030A8" wp14:editId="19B76869">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455A1BA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0E8A9EF"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8CC0A57"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B5A79C"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EBFD1D" w14:textId="77777777" w:rsidR="0093274D" w:rsidRPr="000D3CFB" w:rsidRDefault="0093274D" w:rsidP="00333B47">
            <w:pPr>
              <w:pStyle w:val="TAC"/>
            </w:pPr>
            <w:r w:rsidRPr="000D3CFB">
              <w:t xml:space="preserve"> Type 2 PUSCH Hopping</w:t>
            </w:r>
          </w:p>
        </w:tc>
      </w:tr>
      <w:tr w:rsidR="0093274D" w:rsidRPr="000D3CFB" w14:paraId="5ABAD881"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48308"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58392C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3A4054A"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6BA58D" w14:textId="77777777" w:rsidR="0093274D" w:rsidRPr="000D3CFB" w:rsidRDefault="00664FED" w:rsidP="00333B47">
            <w:pPr>
              <w:pStyle w:val="TAC"/>
            </w:pPr>
            <w:r w:rsidRPr="000D3CFB">
              <w:rPr>
                <w:noProof/>
                <w:position w:val="-22"/>
              </w:rPr>
              <w:drawing>
                <wp:inline distT="0" distB="0" distL="0" distR="0" wp14:anchorId="2C2D53A5" wp14:editId="61EEB01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46209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4D10B53D"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505BFF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A292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EDE474" w14:textId="77777777" w:rsidR="0093274D" w:rsidRPr="000D3CFB" w:rsidRDefault="00664FED" w:rsidP="00333B47">
            <w:pPr>
              <w:pStyle w:val="TAC"/>
            </w:pPr>
            <w:r w:rsidRPr="000D3CFB">
              <w:rPr>
                <w:noProof/>
                <w:position w:val="-22"/>
              </w:rPr>
              <w:drawing>
                <wp:inline distT="0" distB="0" distL="0" distR="0" wp14:anchorId="1CE54ED3" wp14:editId="240DB58B">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23878EC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0092D7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0B232DCB"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07140"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25A068" w14:textId="77777777" w:rsidR="0093274D" w:rsidRPr="000D3CFB" w:rsidRDefault="00664FED" w:rsidP="00333B47">
            <w:pPr>
              <w:pStyle w:val="TAC"/>
            </w:pPr>
            <w:r w:rsidRPr="000D3CFB">
              <w:rPr>
                <w:noProof/>
                <w:position w:val="-22"/>
              </w:rPr>
              <w:drawing>
                <wp:inline distT="0" distB="0" distL="0" distR="0" wp14:anchorId="3CFA5483" wp14:editId="6A88F63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3001CF3C"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27DF9DC"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E726EA"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CCCF7A"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404773"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5077FD13" w14:textId="77777777" w:rsidR="0093274D" w:rsidRPr="000D3CFB" w:rsidRDefault="0093274D"/>
    <w:p w14:paraId="2634984C" w14:textId="77777777" w:rsidR="0093274D" w:rsidRPr="000D3CFB" w:rsidRDefault="0093274D">
      <w:pPr>
        <w:pStyle w:val="Heading2"/>
      </w:pPr>
      <w:bookmarkStart w:id="421"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421"/>
    </w:p>
    <w:p w14:paraId="4AC35FA5"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44391415" w14:textId="77777777" w:rsidR="0093274D" w:rsidRPr="000D3CFB" w:rsidRDefault="0093274D">
      <w:pPr>
        <w:rPr>
          <w:lang w:val="en-AU"/>
        </w:rPr>
      </w:pPr>
    </w:p>
    <w:p w14:paraId="5CC44CFB" w14:textId="77777777" w:rsidR="0093274D" w:rsidRPr="000D3CFB" w:rsidRDefault="00333B47">
      <w:pPr>
        <w:pStyle w:val="Heading2"/>
      </w:pPr>
      <w:r w:rsidRPr="000D3CFB">
        <w:br w:type="page"/>
      </w:r>
      <w:bookmarkStart w:id="422" w:name="_Toc415085498"/>
      <w:r w:rsidR="0093274D" w:rsidRPr="000D3CFB">
        <w:lastRenderedPageBreak/>
        <w:t>8.6</w:t>
      </w:r>
      <w:r w:rsidR="0093274D" w:rsidRPr="000D3CFB">
        <w:tab/>
        <w:t>Modulation order, redundancy version and transport block size determination</w:t>
      </w:r>
      <w:bookmarkEnd w:id="422"/>
    </w:p>
    <w:p w14:paraId="71CA33D7"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7533A634" w14:textId="77777777" w:rsidR="00535ACA" w:rsidRDefault="00FB4445" w:rsidP="00547755">
      <w:pPr>
        <w:pStyle w:val="B1"/>
        <w:rPr>
          <w:ins w:id="423" w:author="MM5a" w:date="2018-04-27T12:22:00Z"/>
        </w:rPr>
      </w:pPr>
      <w:r w:rsidRPr="000D3CFB">
        <w:t>-</w:t>
      </w:r>
      <w:r w:rsidRPr="000D3CFB">
        <w:tab/>
        <w:t>for a cell that is</w:t>
      </w:r>
      <w:del w:id="424" w:author="MM5a" w:date="2018-04-27T12:23:00Z">
        <w:r w:rsidRPr="000D3CFB" w:rsidDel="00535ACA">
          <w:delText xml:space="preserve"> not</w:delText>
        </w:r>
      </w:del>
      <w:r w:rsidRPr="000D3CFB">
        <w:t xml:space="preserve"> </w:t>
      </w:r>
    </w:p>
    <w:p w14:paraId="597C16B2" w14:textId="77777777" w:rsidR="00535ACA" w:rsidRDefault="00FB4445">
      <w:pPr>
        <w:pStyle w:val="B1"/>
        <w:numPr>
          <w:ilvl w:val="0"/>
          <w:numId w:val="90"/>
        </w:numPr>
        <w:ind w:left="864" w:hanging="288"/>
        <w:rPr>
          <w:ins w:id="425" w:author="MM5a" w:date="2018-04-27T12:25:00Z"/>
        </w:rPr>
        <w:pPrChange w:id="426" w:author="MM5a" w:date="2018-04-27T12:26:00Z">
          <w:pPr>
            <w:pStyle w:val="B1"/>
          </w:pPr>
        </w:pPrChange>
      </w:pPr>
      <w:r w:rsidRPr="000D3CFB">
        <w:t>a LAA SCell</w:t>
      </w:r>
      <w:ins w:id="427" w:author="MM5a" w:date="2018-04-27T12:27:00Z">
        <w:r w:rsidR="00535ACA">
          <w:t xml:space="preserve"> or</w:t>
        </w:r>
      </w:ins>
      <w:del w:id="428" w:author="MM5a" w:date="2018-04-27T12:27:00Z">
        <w:r w:rsidRPr="000D3CFB" w:rsidDel="00535ACA">
          <w:delText>,</w:delText>
        </w:r>
      </w:del>
      <w:r w:rsidRPr="000D3CFB">
        <w:t xml:space="preserve"> </w:t>
      </w:r>
    </w:p>
    <w:p w14:paraId="087F839C" w14:textId="77777777" w:rsidR="00535ACA" w:rsidRDefault="00535ACA" w:rsidP="00535ACA">
      <w:pPr>
        <w:pStyle w:val="B1"/>
        <w:numPr>
          <w:ilvl w:val="0"/>
          <w:numId w:val="88"/>
        </w:numPr>
        <w:ind w:left="864" w:hanging="288"/>
        <w:rPr>
          <w:ins w:id="429" w:author="MM5a" w:date="2018-04-27T12:25:00Z"/>
        </w:rPr>
      </w:pPr>
      <w:ins w:id="430" w:author="MM5a" w:date="2018-04-27T12:25:00Z">
        <w:r>
          <w:t xml:space="preserve">configured with higher layer parameter </w:t>
        </w:r>
        <w:r w:rsidRPr="00F84B71">
          <w:rPr>
            <w:i/>
          </w:rPr>
          <w:t>shortProcessingTime</w:t>
        </w:r>
        <w:r>
          <w:t xml:space="preserve"> and the PDCCH </w:t>
        </w:r>
        <w:r w:rsidRPr="00DF7D7E">
          <w:t>with CRC scrambled by C-RNTI</w:t>
        </w:r>
        <w:r>
          <w:t xml:space="preserve"> corresponding to the PUSCH is in the UE-specific search space, or </w:t>
        </w:r>
      </w:ins>
    </w:p>
    <w:p w14:paraId="1EE89C17" w14:textId="77777777" w:rsidR="00535ACA" w:rsidRDefault="00535ACA" w:rsidP="00535ACA">
      <w:pPr>
        <w:pStyle w:val="B1"/>
        <w:numPr>
          <w:ilvl w:val="0"/>
          <w:numId w:val="89"/>
        </w:numPr>
        <w:ind w:left="864" w:hanging="288"/>
        <w:rPr>
          <w:ins w:id="431" w:author="MM5a" w:date="2018-04-27T12:25:00Z"/>
        </w:rPr>
      </w:pPr>
      <w:ins w:id="432" w:author="MM5a" w:date="2018-04-27T12:25:00Z">
        <w:r>
          <w:t xml:space="preserve">configured with higher layer parameter </w:t>
        </w:r>
        <w:r w:rsidRPr="00F84B71">
          <w:rPr>
            <w:i/>
          </w:rPr>
          <w:t>shortProcessingTime</w:t>
        </w:r>
        <w:r>
          <w:t xml:space="preserve"> or </w:t>
        </w:r>
        <w:r w:rsidRPr="00F84B71">
          <w:rPr>
            <w:i/>
          </w:rPr>
          <w:t>shortTTI</w:t>
        </w:r>
        <w:r>
          <w:t xml:space="preserve"> and the PDCCH/SPDCCH corresponding to the PUSCH is in the UE-specific search space</w:t>
        </w:r>
        <w:r w:rsidRPr="000D3CFB">
          <w:t xml:space="preserve">, </w:t>
        </w:r>
      </w:ins>
    </w:p>
    <w:p w14:paraId="5CB8DC78" w14:textId="0BBCC23D" w:rsidR="0093274D" w:rsidRPr="000D3CFB" w:rsidRDefault="00535ACA">
      <w:pPr>
        <w:pStyle w:val="B1"/>
        <w:ind w:left="576" w:firstLine="0"/>
        <w:pPrChange w:id="433" w:author="MM5a" w:date="2018-04-27T12:29:00Z">
          <w:pPr>
            <w:pStyle w:val="B1"/>
          </w:pPr>
        </w:pPrChange>
      </w:pPr>
      <w:ins w:id="434" w:author="MM5a" w:date="2018-04-27T12:25:00Z">
        <w:r>
          <w:t>read the “modulation and coding scheme” field (</w:t>
        </w:r>
        <w:r w:rsidRPr="000D3CFB">
          <w:rPr>
            <w:noProof/>
            <w:position w:val="-10"/>
          </w:rPr>
          <w:drawing>
            <wp:inline distT="0" distB="0" distL="0" distR="0" wp14:anchorId="235A608B" wp14:editId="5D366FB0">
              <wp:extent cx="274320" cy="213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t>) and “redundanc</w:t>
        </w:r>
        <w:del w:id="435" w:author="MM6a" w:date="2018-06-02T14:00:00Z">
          <w:r w:rsidDel="00753B6B">
            <w:delText>e</w:delText>
          </w:r>
        </w:del>
      </w:ins>
      <w:ins w:id="436" w:author="MM6a" w:date="2018-06-02T14:00:00Z">
        <w:r w:rsidR="00753B6B">
          <w:t>y</w:t>
        </w:r>
      </w:ins>
      <w:ins w:id="437" w:author="MM5a" w:date="2018-04-27T12:25:00Z">
        <w:r>
          <w:t xml:space="preserve"> version” field (</w:t>
        </w:r>
        <w:r w:rsidR="00FA6CE3">
          <w:rPr>
            <w:rFonts w:eastAsia="SimSun"/>
            <w:position w:val="-6"/>
            <w:lang w:eastAsia="zh-CN"/>
          </w:rPr>
          <w:pict w14:anchorId="67B248AD">
            <v:shape id="_x0000_i1200" type="#_x0000_t75" style="width:13.2pt;height:9.6pt">
              <v:imagedata r:id="rId236" o:title=""/>
            </v:shape>
          </w:pict>
        </w:r>
        <w:r>
          <w:t xml:space="preserve">), otherwise </w:t>
        </w:r>
      </w:ins>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7E6A9F1D" wp14:editId="5B671059">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1BEB0711" wp14:editId="227ADDC3">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3AEED7B0" w14:textId="51BDA016" w:rsidR="00FB4445" w:rsidRPr="000D3CFB" w:rsidDel="00535ACA" w:rsidRDefault="00FB4445" w:rsidP="00FB4445">
      <w:pPr>
        <w:numPr>
          <w:ilvl w:val="0"/>
          <w:numId w:val="11"/>
        </w:numPr>
        <w:spacing w:after="120"/>
        <w:rPr>
          <w:del w:id="438" w:author="MM5a" w:date="2018-04-27T12:24:00Z"/>
          <w:rFonts w:eastAsia="SimSun"/>
          <w:lang w:eastAsia="zh-CN"/>
        </w:rPr>
      </w:pPr>
      <w:del w:id="439" w:author="MM5a" w:date="2018-04-27T12:24:00Z">
        <w:r w:rsidRPr="000D3CFB" w:rsidDel="00535ACA">
          <w:delText xml:space="preserve">for a cell that is a LAA SCell, read the </w:delText>
        </w:r>
        <w:r w:rsidR="000D3CFB" w:rsidDel="00535ACA">
          <w:delText>"</w:delText>
        </w:r>
        <w:r w:rsidRPr="000D3CFB" w:rsidDel="00535ACA">
          <w:delText xml:space="preserve">modulation and coding scheme </w:delText>
        </w:r>
        <w:r w:rsidR="000D3CFB" w:rsidDel="00535ACA">
          <w:delText>"</w:delText>
        </w:r>
        <w:r w:rsidRPr="000D3CFB" w:rsidDel="00535ACA">
          <w:delText xml:space="preserve"> field (</w:delText>
        </w:r>
        <w:r w:rsidR="00664FED" w:rsidRPr="000D3CFB" w:rsidDel="00535ACA">
          <w:rPr>
            <w:noProof/>
            <w:position w:val="-10"/>
          </w:rPr>
          <w:drawing>
            <wp:inline distT="0" distB="0" distL="0" distR="0" wp14:anchorId="3EC692CF" wp14:editId="62FADC4C">
              <wp:extent cx="276225"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rsidDel="00535ACA">
          <w:delText xml:space="preserve">) and </w:delText>
        </w:r>
        <w:r w:rsidR="000D3CFB" w:rsidDel="00535ACA">
          <w:delText>"</w:delText>
        </w:r>
        <w:r w:rsidRPr="000D3CFB" w:rsidDel="00535ACA">
          <w:delText>redundancy version</w:delText>
        </w:r>
        <w:r w:rsidR="000D3CFB" w:rsidDel="00535ACA">
          <w:delText>"</w:delText>
        </w:r>
        <w:r w:rsidRPr="000D3CFB" w:rsidDel="00535ACA">
          <w:delText xml:space="preserve"> field (</w:delText>
        </w:r>
        <w:r w:rsidR="00FA6CE3">
          <w:rPr>
            <w:rFonts w:eastAsia="SimSun"/>
            <w:position w:val="-6"/>
            <w:lang w:eastAsia="zh-CN"/>
          </w:rPr>
          <w:pict w14:anchorId="73EC77D2">
            <v:shape id="_x0000_i1201" type="#_x0000_t75" style="width:13.2pt;height:9.6pt">
              <v:imagedata r:id="rId236" o:title=""/>
            </v:shape>
          </w:pict>
        </w:r>
        <w:r w:rsidRPr="000D3CFB" w:rsidDel="00535ACA">
          <w:delText>)</w:delText>
        </w:r>
        <w:r w:rsidRPr="000D3CFB" w:rsidDel="00535ACA">
          <w:rPr>
            <w:rFonts w:eastAsia="SimSun"/>
            <w:lang w:eastAsia="zh-CN"/>
          </w:rPr>
          <w:delText>, and</w:delText>
        </w:r>
      </w:del>
    </w:p>
    <w:p w14:paraId="77D54A95"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4C9B398D"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14:anchorId="18B37922" wp14:editId="383ADAC1">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79FBC723"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4B137FA7" w14:textId="77777777" w:rsidR="0093274D" w:rsidRPr="000D3CFB" w:rsidRDefault="0093274D">
      <w:pPr>
        <w:pStyle w:val="Heading3"/>
      </w:pPr>
      <w:bookmarkStart w:id="440" w:name="_Toc415085499"/>
      <w:r w:rsidRPr="000D3CFB">
        <w:t>8.6.1</w:t>
      </w:r>
      <w:r w:rsidRPr="000D3CFB">
        <w:tab/>
        <w:t>Modulation order and redundancy version determination</w:t>
      </w:r>
      <w:bookmarkEnd w:id="440"/>
      <w:r w:rsidRPr="000D3CFB">
        <w:t xml:space="preserve"> </w:t>
      </w:r>
    </w:p>
    <w:p w14:paraId="4614FFE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14:anchorId="44E6E9F1" wp14:editId="69A9957F">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14:anchorId="29D905E6" wp14:editId="05C41D74">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14:anchorId="4FAA96E6" wp14:editId="5E6BD264">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14:anchorId="69732230" wp14:editId="00F37FCE">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2EAA6A1C" w14:textId="77777777" w:rsidR="00D109C9" w:rsidRPr="000D3CFB" w:rsidRDefault="00367F1F" w:rsidP="00D109C9">
      <w:pPr>
        <w:pStyle w:val="B1"/>
      </w:pPr>
      <w:r w:rsidRPr="000D3CFB">
        <w:t>-</w:t>
      </w:r>
      <w:r w:rsidRPr="000D3CFB">
        <w:tab/>
      </w:r>
      <w:r w:rsidR="0093274D" w:rsidRPr="000D3CFB">
        <w:t xml:space="preserve">If the UE is capable of supporting 64QAM in PUSCH and has not been configured by higher layers to transmit only QPSK and 16QAM, the modulation order is given by </w:t>
      </w:r>
      <w:r w:rsidR="00664FED" w:rsidRPr="000D3CFB">
        <w:rPr>
          <w:b/>
          <w:bCs/>
          <w:noProof/>
          <w:position w:val="-10"/>
        </w:rPr>
        <w:drawing>
          <wp:inline distT="0" distB="0" distL="0" distR="0" wp14:anchorId="187AB8B0" wp14:editId="370BE9EB">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5389A52A" w14:textId="1ADA9AA6" w:rsidR="00753B6B" w:rsidRDefault="00D109C9" w:rsidP="00753B6B">
      <w:pPr>
        <w:pStyle w:val="B1"/>
        <w:rPr>
          <w:ins w:id="441" w:author="sTTI from CR1067" w:date="2018-06-02T14:02:00Z"/>
        </w:rPr>
      </w:pPr>
      <w:r w:rsidRPr="000D3CFB">
        <w:t>-</w:t>
      </w:r>
      <w:r w:rsidRPr="000D3CFB">
        <w:tab/>
        <w:t xml:space="preserve">If the UE is capable of supporting 256QAM in </w:t>
      </w:r>
      <w:ins w:id="442" w:author="sTTI from CR1067" w:date="2018-06-02T14:01:00Z">
        <w:r w:rsidR="00753B6B">
          <w:t>subframe-</w:t>
        </w:r>
      </w:ins>
      <w:r w:rsidRPr="000D3CFB">
        <w:t xml:space="preserve">PUSCH and has not been configured by higher layers to transmit only QPSK and 16QAM, the modulation order is given by </w:t>
      </w:r>
      <w:r w:rsidR="00664FED" w:rsidRPr="000D3CFB">
        <w:rPr>
          <w:b/>
          <w:bCs/>
          <w:noProof/>
          <w:position w:val="-10"/>
        </w:rPr>
        <w:drawing>
          <wp:inline distT="0" distB="0" distL="0" distR="0" wp14:anchorId="5F19A144" wp14:editId="754C9B65">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ins w:id="443" w:author="sTTI from CR1067" w:date="2018-06-02T14:01:00Z">
        <w:r w:rsidR="00753B6B">
          <w:t xml:space="preserve"> for subframe-PUSCH</w:t>
        </w:r>
      </w:ins>
      <w:r w:rsidRPr="000D3CFB">
        <w:t>.</w:t>
      </w:r>
      <w:ins w:id="444" w:author="sTTI from CR1067" w:date="2018-06-02T14:02:00Z">
        <w:r w:rsidR="00753B6B" w:rsidRPr="00753B6B">
          <w:t xml:space="preserve"> </w:t>
        </w:r>
      </w:ins>
    </w:p>
    <w:p w14:paraId="629210B3" w14:textId="77777777" w:rsidR="00753B6B" w:rsidRDefault="00753B6B" w:rsidP="00753B6B">
      <w:pPr>
        <w:pStyle w:val="B1"/>
        <w:ind w:left="852"/>
        <w:rPr>
          <w:ins w:id="445" w:author="sTTI from CR1067" w:date="2018-06-02T14:02:00Z"/>
        </w:rPr>
      </w:pPr>
      <w:ins w:id="446" w:author="sTTI from CR1067" w:date="2018-06-02T14:02:00Z">
        <w:r>
          <w:t>-</w:t>
        </w:r>
        <w:r>
          <w:tab/>
        </w:r>
        <w:commentRangeStart w:id="447"/>
        <w:r>
          <w:t>if</w:t>
        </w:r>
        <w:commentRangeEnd w:id="447"/>
        <w:r>
          <w:rPr>
            <w:rStyle w:val="CommentReference"/>
            <w:rFonts w:eastAsia="MS Mincho"/>
          </w:rPr>
          <w:commentReference w:id="447"/>
        </w:r>
        <w:r>
          <w:t xml:space="preserve"> higher layer parameter </w:t>
        </w:r>
        <w:r>
          <w:rPr>
            <w:i/>
          </w:rPr>
          <w:t>tpc-SubframeSet</w:t>
        </w:r>
        <w:r>
          <w:t xml:space="preserve"> is configured, higher layer parameter </w:t>
        </w:r>
        <w:r>
          <w:rPr>
            <w:i/>
          </w:rPr>
          <w:t>subframeSet1-DCI-Format0=TRUE</w:t>
        </w:r>
        <w:r>
          <w:t>, the associated DCI is of format 0/0A/0B mapped onto the UE specific search space and with CRC scrambled by the C-RNTI, and the subframe of the PUSCH belongs to uplink power control subframe set 1, or,</w:t>
        </w:r>
      </w:ins>
    </w:p>
    <w:p w14:paraId="18979811" w14:textId="77777777" w:rsidR="00753B6B" w:rsidRDefault="00753B6B" w:rsidP="00753B6B">
      <w:pPr>
        <w:pStyle w:val="B1"/>
        <w:ind w:left="852"/>
        <w:rPr>
          <w:ins w:id="448" w:author="sTTI from CR1067" w:date="2018-06-02T14:02:00Z"/>
        </w:rPr>
      </w:pPr>
      <w:ins w:id="449" w:author="sTTI from CR1067" w:date="2018-06-02T14:02:00Z">
        <w:r>
          <w:t>-</w:t>
        </w:r>
        <w:r>
          <w:tab/>
          <w:t xml:space="preserve">if higher layer parameter </w:t>
        </w:r>
        <w:r>
          <w:rPr>
            <w:i/>
          </w:rPr>
          <w:t>tpc-SubframeSet</w:t>
        </w:r>
        <w:r>
          <w:t xml:space="preserve"> is configured, higher layer parameter </w:t>
        </w:r>
        <w:r>
          <w:rPr>
            <w:i/>
          </w:rPr>
          <w:t>subframeSet1-DCI-Format4=TRUE</w:t>
        </w:r>
        <w:r>
          <w:t>, the associated DCI is of format 4/4A/4B mapped onto the UE specific search space and with CRC scrambled by the C-RNTI, and the subframe of the PUSCH belongs to uplink power control subframe set 1, or,</w:t>
        </w:r>
      </w:ins>
    </w:p>
    <w:p w14:paraId="0AB19361" w14:textId="77777777" w:rsidR="00753B6B" w:rsidRDefault="00753B6B" w:rsidP="00753B6B">
      <w:pPr>
        <w:pStyle w:val="B1"/>
        <w:ind w:left="852"/>
        <w:rPr>
          <w:ins w:id="450" w:author="sTTI from CR1067" w:date="2018-06-02T14:02:00Z"/>
        </w:rPr>
      </w:pPr>
      <w:ins w:id="451" w:author="sTTI from CR1067" w:date="2018-06-02T14:02:00Z">
        <w:r>
          <w:t>-</w:t>
        </w:r>
        <w:r>
          <w:tab/>
          <w:t xml:space="preserve">if higher layer parameter </w:t>
        </w:r>
        <w:r>
          <w:rPr>
            <w:i/>
          </w:rPr>
          <w:t>tpc-SubframeSet</w:t>
        </w:r>
        <w:r>
          <w:t xml:space="preserve"> is configured, higher layer parameter </w:t>
        </w:r>
        <w:r>
          <w:rPr>
            <w:i/>
          </w:rPr>
          <w:t>subframeSet2-DCI-Format0=TRUE</w:t>
        </w:r>
        <w:r>
          <w:t>, the associated DCI is of format 0/0A/0B mapped onto the UE specific search space and with CRC scrambled by the C-RNTI, and the subframe of the PUSCH belongs to uplink power control subframe set 2, or,</w:t>
        </w:r>
      </w:ins>
    </w:p>
    <w:p w14:paraId="596FA37D" w14:textId="77777777" w:rsidR="00753B6B" w:rsidRDefault="00753B6B" w:rsidP="00753B6B">
      <w:pPr>
        <w:pStyle w:val="B1"/>
        <w:ind w:left="852"/>
        <w:rPr>
          <w:ins w:id="452" w:author="sTTI from CR1067" w:date="2018-06-02T14:02:00Z"/>
        </w:rPr>
      </w:pPr>
      <w:ins w:id="453" w:author="sTTI from CR1067" w:date="2018-06-02T14:02:00Z">
        <w:r>
          <w:t>-</w:t>
        </w:r>
        <w:r>
          <w:tab/>
          <w:t xml:space="preserve">if higher layer parameter </w:t>
        </w:r>
        <w:r>
          <w:rPr>
            <w:i/>
          </w:rPr>
          <w:t>tpc-SubframeSet</w:t>
        </w:r>
        <w:r>
          <w:t xml:space="preserve"> is configured, higher layer parameter </w:t>
        </w:r>
        <w:r>
          <w:rPr>
            <w:i/>
          </w:rPr>
          <w:t>subframeSet2-DCI-Format4=TRUE</w:t>
        </w:r>
        <w:r>
          <w:t>, the associated DCI is of format 4/4A/4B mapped onto the UE specific search space and with CRC scrambled by the C-RNTI, and the subframe/slot/subslot of the PUSCH belongs to uplink power control subframe set 2, or,</w:t>
        </w:r>
      </w:ins>
    </w:p>
    <w:p w14:paraId="2ADFD58B" w14:textId="77777777" w:rsidR="00753B6B" w:rsidRDefault="00753B6B" w:rsidP="00753B6B">
      <w:pPr>
        <w:pStyle w:val="B1"/>
        <w:ind w:left="852"/>
        <w:rPr>
          <w:ins w:id="454" w:author="sTTI from CR1067" w:date="2018-06-02T14:02:00Z"/>
        </w:rPr>
      </w:pPr>
      <w:ins w:id="455" w:author="sTTI from CR1067" w:date="2018-06-02T14:02:00Z">
        <w:r>
          <w:lastRenderedPageBreak/>
          <w:t>-</w:t>
        </w:r>
        <w:r>
          <w:tab/>
          <w:t xml:space="preserve">if higher layer parameter </w:t>
        </w:r>
        <w:r>
          <w:rPr>
            <w:i/>
          </w:rPr>
          <w:t>tpc-SubframeSet</w:t>
        </w:r>
        <w:r>
          <w:t xml:space="preserve"> is not configured, higher layer parameter </w:t>
        </w:r>
        <w:r>
          <w:rPr>
            <w:i/>
          </w:rPr>
          <w:t>dci-Format0=TRUE</w:t>
        </w:r>
        <w:r>
          <w:t>, and the associated DCI is of format 0/0A/0B mapped onto the UE specific search space and with CRC scrambled by the C-RNTI, or,</w:t>
        </w:r>
      </w:ins>
    </w:p>
    <w:p w14:paraId="680FF4E2" w14:textId="77777777" w:rsidR="00753B6B" w:rsidRDefault="00753B6B" w:rsidP="00753B6B">
      <w:pPr>
        <w:pStyle w:val="B1"/>
        <w:ind w:left="852"/>
        <w:rPr>
          <w:ins w:id="456" w:author="sTTI from CR1067" w:date="2018-06-02T14:02:00Z"/>
        </w:rPr>
      </w:pPr>
      <w:ins w:id="457" w:author="sTTI from CR1067" w:date="2018-06-02T14:02:00Z">
        <w:r>
          <w:t>-</w:t>
        </w:r>
        <w:r>
          <w:tab/>
          <w:t xml:space="preserve">if higher layer parameter </w:t>
        </w:r>
        <w:r>
          <w:rPr>
            <w:i/>
          </w:rPr>
          <w:t>tpc-SubframeSet</w:t>
        </w:r>
        <w:r>
          <w:t xml:space="preserve"> is not configured, higher layer parameter </w:t>
        </w:r>
        <w:r>
          <w:rPr>
            <w:i/>
          </w:rPr>
          <w:t>dci-Format4=TRUE</w:t>
        </w:r>
        <w:r>
          <w:t>, and the associated DCI is of format 4/4A/4B mapped onto the UE specific search space and with CRC scrambled by the C-RNTI,</w:t>
        </w:r>
      </w:ins>
    </w:p>
    <w:p w14:paraId="47327591" w14:textId="59264776" w:rsidR="00753B6B" w:rsidRDefault="00753B6B" w:rsidP="00753B6B">
      <w:pPr>
        <w:pStyle w:val="B1"/>
        <w:ind w:left="852"/>
        <w:rPr>
          <w:ins w:id="458" w:author="sTTI from CR1067" w:date="2018-06-02T14:02:00Z"/>
        </w:rPr>
      </w:pPr>
      <w:ins w:id="459" w:author="sTTI from CR1067" w:date="2018-06-02T14:02:00Z">
        <w:r>
          <w:t>-</w:t>
        </w:r>
        <w:r>
          <w:tab/>
          <w:t xml:space="preserve">otherwise, the modulation order is given by </w:t>
        </w:r>
        <w:r>
          <w:rPr>
            <w:noProof/>
          </w:rPr>
          <w:drawing>
            <wp:inline distT="0" distB="0" distL="0" distR="0" wp14:anchorId="4149AEE6" wp14:editId="0401EE79">
              <wp:extent cx="200660" cy="21463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8.6.1-1 for subframe-PUSCH.</w:t>
        </w:r>
      </w:ins>
    </w:p>
    <w:p w14:paraId="75D511FD" w14:textId="1A5AC4A4" w:rsidR="00753B6B" w:rsidRDefault="00753B6B" w:rsidP="00753B6B">
      <w:pPr>
        <w:pStyle w:val="B1"/>
        <w:rPr>
          <w:ins w:id="460" w:author="sTTI from CR1067" w:date="2018-06-02T14:02:00Z"/>
        </w:rPr>
      </w:pPr>
      <w:ins w:id="461" w:author="sTTI from CR1067" w:date="2018-06-02T14:02:00Z">
        <w:r>
          <w:t>-</w:t>
        </w:r>
        <w:r>
          <w:tab/>
        </w:r>
        <w:commentRangeStart w:id="462"/>
        <w:r>
          <w:t>If</w:t>
        </w:r>
      </w:ins>
      <w:commentRangeEnd w:id="462"/>
      <w:ins w:id="463" w:author="sTTI from CR1067" w:date="2018-06-02T14:03:00Z">
        <w:r>
          <w:rPr>
            <w:rStyle w:val="CommentReference"/>
            <w:rFonts w:eastAsia="MS Mincho"/>
          </w:rPr>
          <w:commentReference w:id="462"/>
        </w:r>
      </w:ins>
      <w:ins w:id="464" w:author="sTTI from CR1067" w:date="2018-06-02T14:02:00Z">
        <w:r>
          <w:t xml:space="preserve"> the UE is capable of supporting 256QAM in slot/subslot PUSCH and configured with higher layer parameter </w:t>
        </w:r>
        <w:r>
          <w:rPr>
            <w:i/>
          </w:rPr>
          <w:t>Enable256QAMSTTI</w:t>
        </w:r>
        <w:r>
          <w:t xml:space="preserve">, the modulation order is given by </w:t>
        </w:r>
        <w:r>
          <w:rPr>
            <w:b/>
            <w:noProof/>
            <w:position w:val="-10"/>
          </w:rPr>
          <w:drawing>
            <wp:inline distT="0" distB="0" distL="0" distR="0" wp14:anchorId="42C7904F" wp14:editId="1BA4BFB2">
              <wp:extent cx="200660" cy="21463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8.6.1-3 for slot/subslot-PUSCH,</w:t>
        </w:r>
      </w:ins>
    </w:p>
    <w:p w14:paraId="0A2020B5" w14:textId="77777777" w:rsidR="00753B6B" w:rsidRDefault="00753B6B" w:rsidP="00753B6B">
      <w:pPr>
        <w:pStyle w:val="B1"/>
        <w:ind w:left="852"/>
        <w:rPr>
          <w:ins w:id="465" w:author="sTTI from CR1067" w:date="2018-06-02T14:02:00Z"/>
        </w:rPr>
      </w:pPr>
      <w:ins w:id="466" w:author="sTTI from CR1067" w:date="2018-06-02T14:02:00Z">
        <w:r>
          <w:t>-</w:t>
        </w:r>
        <w:r>
          <w:tab/>
          <w:t xml:space="preserve">if higher layer parameter </w:t>
        </w:r>
        <w:r>
          <w:rPr>
            <w:i/>
          </w:rPr>
          <w:t>tpc-SubframeSet</w:t>
        </w:r>
        <w:r>
          <w:t xml:space="preserve"> is configured, higher layer parameter </w:t>
        </w:r>
        <w:r>
          <w:rPr>
            <w:i/>
          </w:rPr>
          <w:t>subframeSet1-256QAM-STTI=TRUE</w:t>
        </w:r>
        <w:r>
          <w:t>, the associated DCI is of format 7-0A/7-0B mapped onto the UE specific search space and with CRC scrambled by the C-RNTI, and the subframe of the slot/subslot-PUSCH belongs to uplink power control subframe set 1, or,</w:t>
        </w:r>
      </w:ins>
    </w:p>
    <w:p w14:paraId="0D9374BB" w14:textId="77777777" w:rsidR="00753B6B" w:rsidRDefault="00753B6B" w:rsidP="00753B6B">
      <w:pPr>
        <w:pStyle w:val="B1"/>
        <w:ind w:left="852"/>
        <w:rPr>
          <w:ins w:id="467" w:author="sTTI from CR1067" w:date="2018-06-02T14:02:00Z"/>
        </w:rPr>
      </w:pPr>
      <w:ins w:id="468" w:author="sTTI from CR1067" w:date="2018-06-02T14:02:00Z">
        <w:r>
          <w:t>-</w:t>
        </w:r>
        <w:r>
          <w:tab/>
          <w:t xml:space="preserve">if higher layer parameter </w:t>
        </w:r>
        <w:r>
          <w:rPr>
            <w:i/>
          </w:rPr>
          <w:t>tpc-SubframeSet</w:t>
        </w:r>
        <w:r>
          <w:t xml:space="preserve"> is configured, higher layer parameter </w:t>
        </w:r>
        <w:r>
          <w:rPr>
            <w:i/>
          </w:rPr>
          <w:t>subframeSet2-256QAM-STTI=TRUE</w:t>
        </w:r>
        <w:r>
          <w:t>, the associated DCI is of format 7-0A/7-0B mapped onto the UE specific search space and with CRC scrambled by the C-RNTI, and the subframe of the slot/subslot PUSCH belongs to uplink power control subframe set 2, or,</w:t>
        </w:r>
      </w:ins>
    </w:p>
    <w:p w14:paraId="6CF1ED84" w14:textId="77777777" w:rsidR="00753B6B" w:rsidRDefault="00753B6B" w:rsidP="00753B6B">
      <w:pPr>
        <w:pStyle w:val="B1"/>
        <w:ind w:left="852"/>
        <w:rPr>
          <w:ins w:id="469" w:author="sTTI from CR1067" w:date="2018-06-02T14:02:00Z"/>
        </w:rPr>
      </w:pPr>
      <w:ins w:id="470" w:author="sTTI from CR1067" w:date="2018-06-02T14:02:00Z">
        <w:r>
          <w:t>-</w:t>
        </w:r>
        <w:r>
          <w:tab/>
          <w:t xml:space="preserve">if higher layer parameter </w:t>
        </w:r>
        <w:r>
          <w:rPr>
            <w:i/>
          </w:rPr>
          <w:t>tpc-SubframeSet</w:t>
        </w:r>
        <w:r>
          <w:t xml:space="preserve"> is not configured, the associated DCI is of format 7-0A/7-0B mapped onto the UE specific search space and with CRC scrambled by the C-RNTI,;</w:t>
        </w:r>
      </w:ins>
    </w:p>
    <w:p w14:paraId="1831DB04" w14:textId="57993015" w:rsidR="00753B6B" w:rsidRDefault="00753B6B" w:rsidP="00753B6B">
      <w:pPr>
        <w:overflowPunct/>
        <w:autoSpaceDE/>
        <w:autoSpaceDN/>
        <w:adjustRightInd/>
        <w:spacing w:after="0"/>
        <w:rPr>
          <w:ins w:id="471" w:author="sTTI from CR1067" w:date="2018-06-02T14:02:00Z"/>
          <w:rFonts w:eastAsia="MS Mincho"/>
          <w:sz w:val="24"/>
          <w:szCs w:val="24"/>
          <w:lang w:val="en-US" w:eastAsia="en-US"/>
        </w:rPr>
      </w:pPr>
      <w:ins w:id="472" w:author="sTTI from CR1067" w:date="2018-06-02T14:02:00Z">
        <w:r>
          <w:t>-</w:t>
        </w:r>
        <w:r>
          <w:tab/>
          <w:t xml:space="preserve">otherwise, the modulation order is given by </w:t>
        </w:r>
        <w:r>
          <w:rPr>
            <w:noProof/>
          </w:rPr>
          <w:drawing>
            <wp:inline distT="0" distB="0" distL="0" distR="0" wp14:anchorId="7CF80FF8" wp14:editId="26925A26">
              <wp:extent cx="200660" cy="21463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t>in Table 8.6.1-1 for slot/subslot PUSCH..</w:t>
        </w:r>
        <w:r>
          <w:rPr>
            <w:rFonts w:eastAsia="MS Mincho"/>
            <w:sz w:val="24"/>
            <w:szCs w:val="24"/>
            <w:lang w:val="en-US" w:eastAsia="en-US"/>
          </w:rPr>
          <w:t xml:space="preserve"> </w:t>
        </w:r>
      </w:ins>
    </w:p>
    <w:p w14:paraId="5AB56D31" w14:textId="1217D2E5" w:rsidR="0093274D" w:rsidRPr="000D3CFB" w:rsidRDefault="0093274D" w:rsidP="00D109C9">
      <w:pPr>
        <w:pStyle w:val="B1"/>
      </w:pPr>
    </w:p>
    <w:p w14:paraId="7D2AD367"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14:anchorId="16F26EE6" wp14:editId="6D95351C">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14:anchorId="10235EEC" wp14:editId="37FD3F01">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14:anchorId="0966D6D8" wp14:editId="494CC8E7">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6EFD181E"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14:anchorId="21C414BF" wp14:editId="7A5C9A28">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14:anchorId="4D92E844" wp14:editId="17E55CBC">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7E9320EB"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14:anchorId="55235E94" wp14:editId="48F03C24">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14:anchorId="43400BE4" wp14:editId="0B15095E">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D62D878"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14:anchorId="4114FEF7" wp14:editId="5D861CD3">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0417729A"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14:anchorId="7D0CB559" wp14:editId="6B960A58">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14:anchorId="7617CB46" wp14:editId="09DE3FA2">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12942CEE"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598C55A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2E3BDF6D" wp14:editId="49F72D91">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14:anchorId="2A9BECC4" wp14:editId="3AD6F3E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77BF453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63585A9B" wp14:editId="4F98DD26">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14:anchorId="3668E9C6" wp14:editId="71DD2B2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7FCFC68A" w14:textId="77777777"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14:anchorId="4CCCF897" wp14:editId="6E69A413">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14:anchorId="65C86A55" wp14:editId="54A41B6A">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6100A1BA"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6BC97DC" wp14:editId="7C1AB167">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14:anchorId="2714BE7F" wp14:editId="61DCCE33">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04957AD" w14:textId="6EDBB36A" w:rsidR="002B43AD" w:rsidRPr="000D3CFB" w:rsidRDefault="00367F1F" w:rsidP="008260B9">
      <w:pPr>
        <w:pStyle w:val="B1"/>
      </w:pPr>
      <w:r w:rsidRPr="000D3CFB">
        <w:t>-</w:t>
      </w:r>
      <w:r w:rsidRPr="000D3CFB">
        <w:tab/>
      </w:r>
      <w:r w:rsidR="002B43AD" w:rsidRPr="000D3CFB">
        <w:t>if DCI format 0</w:t>
      </w:r>
      <w:r w:rsidR="00FB4445" w:rsidRPr="000D3CFB">
        <w:t>/0A/0B</w:t>
      </w:r>
      <w:ins w:id="473" w:author="MM6a" w:date="2018-06-02T14:05:00Z">
        <w:r w:rsidR="00753B6B">
          <w:t>/7-0A</w:t>
        </w:r>
      </w:ins>
      <w:r w:rsidR="002B43AD" w:rsidRPr="000D3CFB">
        <w:t xml:space="preserve"> is used and </w:t>
      </w:r>
      <w:r w:rsidR="00664FED" w:rsidRPr="000D3CFB">
        <w:rPr>
          <w:noProof/>
          <w:position w:val="-12"/>
        </w:rPr>
        <w:drawing>
          <wp:inline distT="0" distB="0" distL="0" distR="0" wp14:anchorId="6EDF5FFA" wp14:editId="0A71F7C7">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ins w:id="474" w:author="MM6a" w:date="2018-06-02T14:05:00Z">
        <w:r w:rsidR="00753B6B">
          <w:t>/7-0B</w:t>
        </w:r>
      </w:ins>
      <w:r w:rsidR="002B43AD" w:rsidRPr="000D3CFB">
        <w:t xml:space="preserve"> is used and only 1 TB is enabled and </w:t>
      </w:r>
      <w:r w:rsidR="00664FED" w:rsidRPr="000D3CFB">
        <w:rPr>
          <w:noProof/>
          <w:position w:val="-12"/>
        </w:rPr>
        <w:drawing>
          <wp:inline distT="0" distB="0" distL="0" distR="0" wp14:anchorId="513B4DCE" wp14:editId="6B24C0B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14:anchorId="7C02D186" wp14:editId="132CEACF">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48B57265"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14:anchorId="3D38B4AE" wp14:editId="43785ADE">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73F271EB"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14:anchorId="7B42C073" wp14:editId="4ADDF8C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7092D6C"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14:anchorId="409D036B" wp14:editId="6298EAA6">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7620552F"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1F6EC6C9" wp14:editId="77CCD6BF">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5170DAD1"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14:anchorId="08575367" wp14:editId="19274D31">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71876FBF"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13C9222D" wp14:editId="2630D5DE">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3D6DAD5"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3A895DFF" wp14:editId="42E7C9E4">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149625AD"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513909E4" wp14:editId="143D5668">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F3020E8"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028A0D0" wp14:editId="01ADF48D">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546B53EC"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347F774D" w14:textId="299B998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ins w:id="475" w:author="MM6a" w:date="2018-06-02T14:05:00Z">
        <w:r w:rsidR="00753B6B">
          <w:t>/</w:t>
        </w:r>
        <w:commentRangeStart w:id="476"/>
        <w:r w:rsidR="00753B6B">
          <w:t>7</w:t>
        </w:r>
      </w:ins>
      <w:commentRangeEnd w:id="476"/>
      <w:ins w:id="477" w:author="MM6a" w:date="2018-06-02T14:06:00Z">
        <w:r w:rsidR="00753B6B">
          <w:rPr>
            <w:rStyle w:val="CommentReference"/>
            <w:rFonts w:eastAsia="MS Mincho"/>
          </w:rPr>
          <w:commentReference w:id="476"/>
        </w:r>
      </w:ins>
      <w:ins w:id="478" w:author="MM6a" w:date="2018-06-02T14:05:00Z">
        <w:r w:rsidR="00753B6B">
          <w:t>-0A/7-0B</w:t>
        </w:r>
      </w:ins>
      <w:r w:rsidRPr="000D3CFB">
        <w:t xml:space="preserve"> is set to trigger an aperiodic CSI report,</w:t>
      </w:r>
      <w:r w:rsidR="00D331DC" w:rsidRPr="000D3CFB">
        <w:t xml:space="preserve"> </w:t>
      </w:r>
      <w:r w:rsidR="00D331DC" w:rsidRPr="000D3CFB">
        <w:rPr>
          <w:rFonts w:hint="eastAsia"/>
          <w:lang w:eastAsia="zh-CN"/>
        </w:rPr>
        <w:t>or</w:t>
      </w:r>
    </w:p>
    <w:p w14:paraId="19109466"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098B866A" wp14:editId="48B04509">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C19D536"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2D554167" wp14:editId="3ABAE07D">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6154F62"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2A93497B"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2E42ED9C" wp14:editId="58A2371D">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F76B64B"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62292B46" wp14:editId="606E112B">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83C477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B8D9EFA"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318D05D"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14:anchorId="7995784F" wp14:editId="763558CB">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69FE36DB" w14:textId="77777777" w:rsidR="00FB4445" w:rsidRPr="000D3CFB" w:rsidRDefault="00367F1F" w:rsidP="00FB4445">
      <w:pPr>
        <w:pStyle w:val="B1"/>
      </w:pPr>
      <w:r w:rsidRPr="000D3CFB">
        <w:t>-</w:t>
      </w:r>
      <w:r w:rsidRPr="000D3CFB">
        <w:tab/>
      </w:r>
      <w:r w:rsidR="0093274D" w:rsidRPr="000D3CFB">
        <w:t xml:space="preserve">Otherwise, </w:t>
      </w:r>
    </w:p>
    <w:p w14:paraId="588B5CCE" w14:textId="4B61256F"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ins w:id="479" w:author="MM6a" w:date="2018-06-02T14:07:00Z">
        <w:r w:rsidR="00753B6B">
          <w:t>/SPDCCH</w:t>
        </w:r>
      </w:ins>
      <w:r w:rsidR="0093274D" w:rsidRPr="000D3CFB">
        <w:t xml:space="preserve"> with DCI format 0</w:t>
      </w:r>
      <w:r w:rsidR="002B43AD" w:rsidRPr="000D3CFB">
        <w:t>/4</w:t>
      </w:r>
      <w:ins w:id="480" w:author="MM6a" w:date="2018-06-02T14:07:00Z">
        <w:r w:rsidR="00753B6B">
          <w:t>/7-0A/7-0B</w:t>
        </w:r>
      </w:ins>
      <w:r w:rsidR="0093274D" w:rsidRPr="000D3CFB">
        <w:t xml:space="preserve"> for the same transport block using </w:t>
      </w:r>
      <w:r w:rsidR="00664FED" w:rsidRPr="000D3CFB">
        <w:rPr>
          <w:noProof/>
          <w:position w:val="-12"/>
        </w:rPr>
        <w:drawing>
          <wp:inline distT="0" distB="0" distL="0" distR="0" wp14:anchorId="779C6BBD" wp14:editId="46DE2593">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ins w:id="481" w:author="MM6a" w:date="2018-06-02T14:07:00Z">
        <w:r w:rsidR="00753B6B">
          <w:t>/SPDCCH</w:t>
        </w:r>
      </w:ins>
      <w:r w:rsidR="0093274D" w:rsidRPr="000D3CFB">
        <w:t xml:space="preserve"> with DCI format 0</w:t>
      </w:r>
      <w:r w:rsidR="002B43AD" w:rsidRPr="000D3CFB">
        <w:t>/4</w:t>
      </w:r>
      <w:ins w:id="482" w:author="MM6a" w:date="2018-06-02T14:07:00Z">
        <w:r w:rsidR="00753B6B">
          <w:t>/7-0A/7-0B</w:t>
        </w:r>
      </w:ins>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14:anchorId="5354523E" wp14:editId="64E3E631">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7574353B" w14:textId="384846D8"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ins w:id="483" w:author="MM6a" w:date="2018-06-02T14:07:00Z">
        <w:r w:rsidR="00753B6B">
          <w:t>/SPDCCH</w:t>
        </w:r>
      </w:ins>
      <w:r w:rsidR="0093274D" w:rsidRPr="000D3CFB">
        <w:t xml:space="preserve">, when the initial PUSCH for the same transport block is semi-persistently scheduled, or, </w:t>
      </w:r>
    </w:p>
    <w:p w14:paraId="062B15F1" w14:textId="77777777" w:rsidR="0093274D" w:rsidRPr="000D3CFB"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DF57B9E"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6468C40A" w14:textId="34AC20A2" w:rsidR="00753B6B" w:rsidRDefault="00D109C9" w:rsidP="00753B6B">
      <w:pPr>
        <w:pStyle w:val="B1"/>
        <w:rPr>
          <w:ins w:id="484" w:author="sTTI from CR1067" w:date="2018-06-02T14:10:00Z"/>
        </w:rPr>
      </w:pPr>
      <w:r w:rsidRPr="000D3CFB">
        <w:rPr>
          <w:rFonts w:eastAsia="SimSun"/>
          <w:lang w:eastAsia="zh-CN"/>
        </w:rPr>
        <w:t>-</w:t>
      </w:r>
      <w:r w:rsidRPr="000D3CFB">
        <w:rPr>
          <w:rFonts w:eastAsia="SimSun"/>
          <w:lang w:eastAsia="zh-CN"/>
        </w:rPr>
        <w:tab/>
      </w:r>
      <w:ins w:id="485" w:author="sTTI from CR1067" w:date="2018-06-02T14:09:00Z">
        <w:r w:rsidR="00753B6B">
          <w:rPr>
            <w:rFonts w:eastAsia="SimSun"/>
            <w:lang w:eastAsia="zh-CN"/>
          </w:rPr>
          <w:t xml:space="preserve">for subframe-PUSCH, </w:t>
        </w:r>
      </w:ins>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ins w:id="486" w:author="sTTI from CR1067" w:date="2018-06-02T14:09:00Z">
        <w:r w:rsidR="00753B6B">
          <w:rPr>
            <w:rFonts w:eastAsia="SimSun"/>
            <w:lang w:eastAsia="zh-CN"/>
          </w:rPr>
          <w:t xml:space="preserve"> with CRC scrambled by the C-RNTI</w:t>
        </w:r>
      </w:ins>
      <w:r w:rsidRPr="000D3CFB">
        <w:rPr>
          <w:rFonts w:eastAsia="SimSun"/>
          <w:lang w:eastAsia="zh-CN"/>
        </w:rPr>
        <w:t xml:space="preserve">, </w:t>
      </w:r>
      <w:r w:rsidRPr="000D3CFB">
        <w:t>the UE shall use</w:t>
      </w:r>
      <w:r w:rsidR="00664FED" w:rsidRPr="000D3CFB">
        <w:rPr>
          <w:noProof/>
          <w:position w:val="-10"/>
        </w:rPr>
        <w:drawing>
          <wp:inline distT="0" distB="0" distL="0" distR="0" wp14:anchorId="1602E58E" wp14:editId="082D46D1">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ins w:id="487" w:author="sTTI from CR1067" w:date="2018-06-02T14:10:00Z">
        <w:r w:rsidR="00753B6B" w:rsidRPr="00753B6B">
          <w:t xml:space="preserve"> </w:t>
        </w:r>
      </w:ins>
    </w:p>
    <w:p w14:paraId="223592CB" w14:textId="77777777" w:rsidR="00753B6B" w:rsidRDefault="00753B6B" w:rsidP="00753B6B">
      <w:pPr>
        <w:pStyle w:val="B1"/>
        <w:ind w:left="852"/>
        <w:rPr>
          <w:ins w:id="488" w:author="sTTI from CR1067" w:date="2018-06-02T14:10:00Z"/>
        </w:rPr>
      </w:pPr>
      <w:ins w:id="489" w:author="sTTI from CR1067" w:date="2018-06-02T14:10:00Z">
        <w:r>
          <w:t>-</w:t>
        </w:r>
        <w:r>
          <w:tab/>
        </w:r>
        <w:commentRangeStart w:id="490"/>
        <w:r>
          <w:t>if</w:t>
        </w:r>
        <w:commentRangeEnd w:id="490"/>
        <w:r>
          <w:rPr>
            <w:rStyle w:val="CommentReference"/>
            <w:rFonts w:eastAsia="MS Mincho"/>
          </w:rPr>
          <w:commentReference w:id="490"/>
        </w:r>
        <w:r>
          <w:t xml:space="preserve"> higher layer parameter </w:t>
        </w:r>
        <w:r>
          <w:rPr>
            <w:i/>
          </w:rPr>
          <w:t>tpc-SubframeSet</w:t>
        </w:r>
        <w:r>
          <w:t xml:space="preserve"> is configured, higher layer parameter </w:t>
        </w:r>
        <w:r>
          <w:rPr>
            <w:i/>
          </w:rPr>
          <w:t>subframeSet1-DCI-Format0=TRUE</w:t>
        </w:r>
        <w:r>
          <w:t>, the associated DCI is of format 0/0A/0B, and the subframe of the PUSCH belongs to uplink power control subframe set 1, or,</w:t>
        </w:r>
      </w:ins>
    </w:p>
    <w:p w14:paraId="7C4D4372" w14:textId="77777777" w:rsidR="00753B6B" w:rsidRDefault="00753B6B" w:rsidP="00753B6B">
      <w:pPr>
        <w:pStyle w:val="B1"/>
        <w:ind w:left="852"/>
        <w:rPr>
          <w:ins w:id="491" w:author="sTTI from CR1067" w:date="2018-06-02T14:10:00Z"/>
        </w:rPr>
      </w:pPr>
      <w:ins w:id="492" w:author="sTTI from CR1067" w:date="2018-06-02T14:10:00Z">
        <w:r>
          <w:t>-</w:t>
        </w:r>
        <w:r>
          <w:tab/>
          <w:t xml:space="preserve">if higher layer parameter </w:t>
        </w:r>
        <w:r>
          <w:rPr>
            <w:i/>
          </w:rPr>
          <w:t>tpc-SubframeSet</w:t>
        </w:r>
        <w:r>
          <w:t xml:space="preserve"> is configured, higher layer parameter </w:t>
        </w:r>
        <w:r>
          <w:rPr>
            <w:i/>
          </w:rPr>
          <w:t>subframeSet1-DCI-Format4=TRUE</w:t>
        </w:r>
        <w:r>
          <w:t>, the associated DCI is of format 4/4A/4B, and the subframe of the PUSCH belongs to uplink power control subframe set 1, or,</w:t>
        </w:r>
      </w:ins>
    </w:p>
    <w:p w14:paraId="3B21541E" w14:textId="77777777" w:rsidR="00753B6B" w:rsidRDefault="00753B6B" w:rsidP="00753B6B">
      <w:pPr>
        <w:pStyle w:val="B1"/>
        <w:ind w:left="852"/>
        <w:rPr>
          <w:ins w:id="493" w:author="sTTI from CR1067" w:date="2018-06-02T14:10:00Z"/>
        </w:rPr>
      </w:pPr>
      <w:ins w:id="494" w:author="sTTI from CR1067" w:date="2018-06-02T14:10:00Z">
        <w:r>
          <w:t>-</w:t>
        </w:r>
        <w:r>
          <w:tab/>
          <w:t xml:space="preserve">if higher layer parameter </w:t>
        </w:r>
        <w:r>
          <w:rPr>
            <w:i/>
          </w:rPr>
          <w:t>tpc-SubframeSet</w:t>
        </w:r>
        <w:r>
          <w:t xml:space="preserve"> is configured, higher layer parameter </w:t>
        </w:r>
        <w:r>
          <w:rPr>
            <w:i/>
          </w:rPr>
          <w:t>subframeSet2-DCI-Format0=TRUE</w:t>
        </w:r>
        <w:r>
          <w:t>, the associated DCI is of format 0/0A/0B, and the subframe of the PUSCH belongs to uplink power control subframe set 2, or,</w:t>
        </w:r>
      </w:ins>
    </w:p>
    <w:p w14:paraId="08A4C55D" w14:textId="77777777" w:rsidR="00753B6B" w:rsidRDefault="00753B6B" w:rsidP="00753B6B">
      <w:pPr>
        <w:pStyle w:val="B1"/>
        <w:ind w:left="852"/>
        <w:rPr>
          <w:ins w:id="495" w:author="sTTI from CR1067" w:date="2018-06-02T14:10:00Z"/>
        </w:rPr>
      </w:pPr>
      <w:ins w:id="496" w:author="sTTI from CR1067" w:date="2018-06-02T14:10:00Z">
        <w:r>
          <w:t>-</w:t>
        </w:r>
        <w:r>
          <w:tab/>
          <w:t xml:space="preserve">if higher layer parameter </w:t>
        </w:r>
        <w:r>
          <w:rPr>
            <w:i/>
          </w:rPr>
          <w:t>tpc-SubframeSet</w:t>
        </w:r>
        <w:r>
          <w:t xml:space="preserve"> is configured, higher layer parameter </w:t>
        </w:r>
        <w:r>
          <w:rPr>
            <w:i/>
          </w:rPr>
          <w:t>subframeSet2-DCI-Format4=TRUE</w:t>
        </w:r>
        <w:r>
          <w:t>, the associated DCI is of format 4/4A/4B, and the subframe of the PUSCH belongs to uplink power control subframe set 2, or,</w:t>
        </w:r>
      </w:ins>
    </w:p>
    <w:p w14:paraId="343438AF" w14:textId="77777777" w:rsidR="00753B6B" w:rsidRDefault="00753B6B" w:rsidP="00753B6B">
      <w:pPr>
        <w:pStyle w:val="B1"/>
        <w:ind w:left="852"/>
        <w:rPr>
          <w:ins w:id="497" w:author="sTTI from CR1067" w:date="2018-06-02T14:10:00Z"/>
        </w:rPr>
      </w:pPr>
      <w:ins w:id="498" w:author="sTTI from CR1067" w:date="2018-06-02T14:10:00Z">
        <w:r>
          <w:t>-</w:t>
        </w:r>
        <w:r>
          <w:tab/>
          <w:t xml:space="preserve">if higher layer parameter </w:t>
        </w:r>
        <w:r>
          <w:rPr>
            <w:i/>
          </w:rPr>
          <w:t>tpc-SubframeSet</w:t>
        </w:r>
        <w:r>
          <w:t xml:space="preserve"> is not configured, higher layer parameter </w:t>
        </w:r>
        <w:r>
          <w:rPr>
            <w:i/>
          </w:rPr>
          <w:t>dci-Format0=TRUE</w:t>
        </w:r>
        <w:r>
          <w:t>, and the associated DCI is of format 0/0A/0B, or,</w:t>
        </w:r>
      </w:ins>
    </w:p>
    <w:p w14:paraId="526F5861" w14:textId="77777777" w:rsidR="00753B6B" w:rsidRDefault="00753B6B" w:rsidP="00753B6B">
      <w:pPr>
        <w:pStyle w:val="B1"/>
        <w:ind w:left="852"/>
        <w:rPr>
          <w:ins w:id="499" w:author="sTTI from CR1067" w:date="2018-06-02T14:10:00Z"/>
        </w:rPr>
      </w:pPr>
      <w:ins w:id="500" w:author="sTTI from CR1067" w:date="2018-06-02T14:10:00Z">
        <w:r>
          <w:t>-</w:t>
        </w:r>
        <w:r>
          <w:tab/>
          <w:t xml:space="preserve">if higher layer parameter </w:t>
        </w:r>
        <w:r>
          <w:rPr>
            <w:i/>
          </w:rPr>
          <w:t>tpc-SubframeSet</w:t>
        </w:r>
        <w:r>
          <w:t xml:space="preserve"> is not configured, higher layer parameter </w:t>
        </w:r>
        <w:r>
          <w:rPr>
            <w:i/>
          </w:rPr>
          <w:t>dci-Format4=TRUE</w:t>
        </w:r>
        <w:r>
          <w:t>, and the associated DCI is of format 4/4A/4B;</w:t>
        </w:r>
      </w:ins>
    </w:p>
    <w:p w14:paraId="149E7408" w14:textId="6D8D3FE4" w:rsidR="00753B6B" w:rsidRDefault="00753B6B" w:rsidP="00753B6B">
      <w:pPr>
        <w:pStyle w:val="B1"/>
        <w:rPr>
          <w:ins w:id="501" w:author="sTTI from CR1067" w:date="2018-06-02T14:10:00Z"/>
        </w:rPr>
      </w:pPr>
      <w:ins w:id="502" w:author="sTTI from CR1067" w:date="2018-06-02T14:10:00Z">
        <w:r>
          <w:rPr>
            <w:rFonts w:eastAsia="SimSun"/>
            <w:lang w:eastAsia="zh-CN"/>
          </w:rPr>
          <w:t>-</w:t>
        </w:r>
        <w:r>
          <w:rPr>
            <w:rFonts w:eastAsia="SimSun"/>
            <w:lang w:eastAsia="zh-CN"/>
          </w:rPr>
          <w:tab/>
        </w:r>
        <w:commentRangeStart w:id="503"/>
        <w:r>
          <w:rPr>
            <w:lang w:eastAsia="zh-CN"/>
          </w:rPr>
          <w:t>for</w:t>
        </w:r>
        <w:commentRangeEnd w:id="503"/>
        <w:r>
          <w:rPr>
            <w:rStyle w:val="CommentReference"/>
            <w:rFonts w:eastAsia="MS Mincho"/>
          </w:rPr>
          <w:commentReference w:id="503"/>
        </w:r>
        <w:r>
          <w:rPr>
            <w:lang w:eastAsia="zh-CN"/>
          </w:rPr>
          <w:t xml:space="preserve"> subslot/slot-PUSCH, if the UE is configured with higher layer parameter </w:t>
        </w:r>
        <w:r>
          <w:rPr>
            <w:i/>
          </w:rPr>
          <w:t>Enable256QAMSTTI</w:t>
        </w:r>
        <w:r>
          <w:rPr>
            <w:lang w:eastAsia="zh-CN"/>
          </w:rPr>
          <w:t xml:space="preserve">, and if the PDCCH/SPDCCH corresponding to the PUSCH transmission is located in UE specific search space with CRC scrambled by the C-RNTI, </w:t>
        </w:r>
        <w:r>
          <w:t>the UE shall use</w:t>
        </w:r>
        <w:r>
          <w:rPr>
            <w:noProof/>
            <w:position w:val="-10"/>
          </w:rPr>
          <w:drawing>
            <wp:inline distT="0" distB="0" distL="0" distR="0" wp14:anchorId="277591D8" wp14:editId="7FB56915">
              <wp:extent cx="276860" cy="21463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and Table 8.6.1-3 to determine the redundancy version (</w:t>
        </w:r>
        <w:r>
          <w:rPr>
            <w:i/>
          </w:rPr>
          <w:t>rv</w:t>
        </w:r>
        <w:r>
          <w:rPr>
            <w:i/>
            <w:vertAlign w:val="subscript"/>
          </w:rPr>
          <w:t>idx</w:t>
        </w:r>
        <w:r>
          <w:t>) to use in the physical uplink shared channel,</w:t>
        </w:r>
      </w:ins>
    </w:p>
    <w:p w14:paraId="1DD614E0" w14:textId="77777777" w:rsidR="00753B6B" w:rsidRDefault="00753B6B" w:rsidP="00753B6B">
      <w:pPr>
        <w:pStyle w:val="B1"/>
        <w:ind w:left="852"/>
        <w:rPr>
          <w:ins w:id="504" w:author="sTTI from CR1067" w:date="2018-06-02T14:10:00Z"/>
        </w:rPr>
      </w:pPr>
      <w:ins w:id="505" w:author="sTTI from CR1067" w:date="2018-06-02T14:10:00Z">
        <w:r>
          <w:t>-</w:t>
        </w:r>
        <w:r>
          <w:tab/>
          <w:t xml:space="preserve">if higher layer parameter </w:t>
        </w:r>
        <w:r>
          <w:rPr>
            <w:i/>
          </w:rPr>
          <w:t>tpc-SubframeSet</w:t>
        </w:r>
        <w:r>
          <w:t xml:space="preserve"> is configured, higher layer parameter </w:t>
        </w:r>
        <w:r>
          <w:rPr>
            <w:i/>
          </w:rPr>
          <w:t>subframeSet1-256QAM-STTI=TRUE</w:t>
        </w:r>
        <w:r>
          <w:t>, the associated DCI is of format 7-0A/7-0B, and the subframe of the slot/subslot-PUSCH belongs to uplink power control subframe set 1, or,</w:t>
        </w:r>
      </w:ins>
    </w:p>
    <w:p w14:paraId="38EB912B" w14:textId="77777777" w:rsidR="00753B6B" w:rsidRDefault="00753B6B" w:rsidP="00753B6B">
      <w:pPr>
        <w:pStyle w:val="B1"/>
        <w:ind w:left="852"/>
        <w:rPr>
          <w:ins w:id="506" w:author="sTTI from CR1067" w:date="2018-06-02T14:10:00Z"/>
        </w:rPr>
      </w:pPr>
      <w:ins w:id="507" w:author="sTTI from CR1067" w:date="2018-06-02T14:10:00Z">
        <w:r>
          <w:t>-</w:t>
        </w:r>
        <w:r>
          <w:tab/>
          <w:t xml:space="preserve">if higher layer parameter </w:t>
        </w:r>
        <w:r>
          <w:rPr>
            <w:i/>
          </w:rPr>
          <w:t>tpc-SubframeSet</w:t>
        </w:r>
        <w:r>
          <w:t xml:space="preserve"> is configured, higher layer parameter </w:t>
        </w:r>
        <w:r>
          <w:rPr>
            <w:i/>
          </w:rPr>
          <w:t>subframeSet2-256QAM-STTI =TRUE</w:t>
        </w:r>
        <w:r>
          <w:t>, the associated DCI is of format 7-0A/7-0B, and the subframe of the slot/subslot-PUSCH belongs to uplink power control subframe set 2, or,</w:t>
        </w:r>
      </w:ins>
    </w:p>
    <w:p w14:paraId="402CF683" w14:textId="77777777" w:rsidR="00753B6B" w:rsidRDefault="00753B6B" w:rsidP="00753B6B">
      <w:pPr>
        <w:overflowPunct/>
        <w:autoSpaceDE/>
        <w:autoSpaceDN/>
        <w:adjustRightInd/>
        <w:spacing w:after="0"/>
        <w:rPr>
          <w:ins w:id="508" w:author="sTTI from CR1067" w:date="2018-06-02T14:10:00Z"/>
          <w:rFonts w:eastAsia="MS Mincho"/>
          <w:sz w:val="24"/>
          <w:szCs w:val="24"/>
          <w:lang w:val="en-US" w:eastAsia="en-US"/>
        </w:rPr>
      </w:pPr>
      <w:ins w:id="509" w:author="sTTI from CR1067" w:date="2018-06-02T14:10:00Z">
        <w:r>
          <w:t>-</w:t>
        </w:r>
        <w:r>
          <w:tab/>
          <w:t xml:space="preserve">if higher layer parameter </w:t>
        </w:r>
        <w:r>
          <w:rPr>
            <w:i/>
          </w:rPr>
          <w:t>tpc-SubframeSet</w:t>
        </w:r>
        <w:r>
          <w:t xml:space="preserve"> is not configured, and the associated DCI is of format 7-0A/7-0B;</w:t>
        </w:r>
        <w:r>
          <w:rPr>
            <w:rFonts w:eastAsia="MS Mincho"/>
            <w:sz w:val="24"/>
            <w:szCs w:val="24"/>
            <w:lang w:val="en-US" w:eastAsia="en-US"/>
          </w:rPr>
          <w:t xml:space="preserve"> </w:t>
        </w:r>
      </w:ins>
    </w:p>
    <w:p w14:paraId="0D9437AA" w14:textId="228EB5DE" w:rsidR="00D109C9" w:rsidRPr="000D3CFB" w:rsidRDefault="00D109C9" w:rsidP="00087FD5">
      <w:pPr>
        <w:pStyle w:val="B1"/>
      </w:pPr>
    </w:p>
    <w:p w14:paraId="0A283161"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14:anchorId="4C026551" wp14:editId="12F5A068">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42FB07B1" w14:textId="79E48044"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FA6CE3">
        <w:rPr>
          <w:rFonts w:eastAsia="SimSun"/>
          <w:position w:val="-10"/>
          <w:lang w:eastAsia="zh-CN"/>
        </w:rPr>
        <w:pict w14:anchorId="3B0996A1">
          <v:shape id="_x0000_i1202" type="#_x0000_t75" style="width:40.8pt;height:15pt">
            <v:imagedata r:id="rId251" o:title=""/>
          </v:shape>
        </w:pict>
      </w:r>
      <w:r w:rsidRPr="000D3CFB">
        <w:t>.</w:t>
      </w:r>
    </w:p>
    <w:p w14:paraId="3362E6A5" w14:textId="25550570" w:rsidR="0007033F" w:rsidRPr="000D3CFB" w:rsidRDefault="00FB4445" w:rsidP="0007033F">
      <w:r w:rsidRPr="000D3CFB">
        <w:rPr>
          <w:rFonts w:eastAsia="SimSun" w:hint="eastAsia"/>
          <w:lang w:eastAsia="zh-CN"/>
        </w:rPr>
        <w:lastRenderedPageBreak/>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00FA6CE3">
        <w:rPr>
          <w:rFonts w:eastAsia="SimSun"/>
          <w:position w:val="-10"/>
          <w:lang w:eastAsia="zh-CN"/>
        </w:rPr>
        <w:pict w14:anchorId="5626B0AF">
          <v:shape id="_x0000_i1203" type="#_x0000_t75" style="width:51.6pt;height:15pt">
            <v:imagedata r:id="rId252" o:title=""/>
          </v:shape>
        </w:pict>
      </w:r>
      <w:r w:rsidRPr="000D3CFB">
        <w:t>.</w:t>
      </w:r>
    </w:p>
    <w:p w14:paraId="74371D82" w14:textId="77777777" w:rsidR="00535ACA" w:rsidRDefault="0007033F" w:rsidP="0007033F">
      <w:pPr>
        <w:rPr>
          <w:ins w:id="510" w:author="MM5a" w:date="2018-04-27T12:30:00Z"/>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0173EEB4" w14:textId="77777777" w:rsidR="00535ACA" w:rsidRPr="00A52C95" w:rsidRDefault="0007033F" w:rsidP="00A52C95">
      <w:pPr>
        <w:pStyle w:val="ListParagraph"/>
        <w:numPr>
          <w:ilvl w:val="0"/>
          <w:numId w:val="96"/>
        </w:numPr>
        <w:rPr>
          <w:ins w:id="511" w:author="MM5a" w:date="2018-04-27T12:31:00Z"/>
          <w:rFonts w:ascii="Times New Roman" w:eastAsia="SimSun" w:hAnsi="Times New Roman"/>
          <w:sz w:val="20"/>
          <w:lang w:eastAsia="zh-CN"/>
        </w:rPr>
      </w:pPr>
      <w:r w:rsidRPr="00A52C95">
        <w:rPr>
          <w:rFonts w:ascii="Times New Roman" w:hAnsi="Times New Roman"/>
          <w:i/>
          <w:sz w:val="20"/>
          <w:lang w:eastAsia="zh-CN"/>
        </w:rPr>
        <w:t>shortProcessingTime</w:t>
      </w:r>
      <w:ins w:id="512" w:author="MM5a" w:date="2018-04-27T12:32:00Z">
        <w:r w:rsidR="00535ACA" w:rsidRPr="00A52C95">
          <w:rPr>
            <w:rFonts w:ascii="Times New Roman" w:eastAsia="SimSun" w:hAnsi="Times New Roman"/>
            <w:sz w:val="20"/>
            <w:lang w:eastAsia="zh-CN"/>
          </w:rPr>
          <w:t xml:space="preserve"> if the PDCCH </w:t>
        </w:r>
        <w:r w:rsidR="00535ACA" w:rsidRPr="00A52C95">
          <w:rPr>
            <w:rFonts w:ascii="Times New Roman" w:hAnsi="Times New Roman"/>
            <w:sz w:val="20"/>
          </w:rPr>
          <w:t>with CRC scrambled by C-RNTI</w:t>
        </w:r>
        <w:r w:rsidR="00535ACA" w:rsidRPr="00A52C95">
          <w:rPr>
            <w:rFonts w:ascii="Times New Roman" w:eastAsia="SimSun" w:hAnsi="Times New Roman"/>
            <w:sz w:val="20"/>
            <w:lang w:eastAsia="zh-CN"/>
          </w:rPr>
          <w:t xml:space="preserve"> corresponding to the PUSCH transmission is located in UE specific search space or</w:t>
        </w:r>
      </w:ins>
      <w:r w:rsidRPr="00A52C95">
        <w:rPr>
          <w:rFonts w:ascii="Times New Roman" w:eastAsia="SimSun" w:hAnsi="Times New Roman"/>
          <w:sz w:val="20"/>
          <w:lang w:eastAsia="zh-CN"/>
        </w:rPr>
        <w:t xml:space="preserve"> </w:t>
      </w:r>
    </w:p>
    <w:p w14:paraId="57992736" w14:textId="77777777" w:rsidR="00535ACA" w:rsidRPr="00A52C95" w:rsidRDefault="00535ACA" w:rsidP="00A52C95">
      <w:pPr>
        <w:pStyle w:val="ListParagraph"/>
        <w:numPr>
          <w:ilvl w:val="0"/>
          <w:numId w:val="97"/>
        </w:numPr>
        <w:rPr>
          <w:ins w:id="513" w:author="MM5a" w:date="2018-04-27T12:31:00Z"/>
          <w:rFonts w:ascii="Times New Roman" w:eastAsia="SimSun" w:hAnsi="Times New Roman"/>
          <w:sz w:val="20"/>
          <w:lang w:eastAsia="zh-CN"/>
        </w:rPr>
      </w:pPr>
      <w:ins w:id="514" w:author="MM5a" w:date="2018-04-27T12:31:00Z">
        <w:r w:rsidRPr="00A52C95">
          <w:rPr>
            <w:rFonts w:ascii="Times New Roman" w:hAnsi="Times New Roman"/>
            <w:i/>
            <w:sz w:val="20"/>
            <w:lang w:eastAsia="zh-CN"/>
          </w:rPr>
          <w:t>shortTTI</w:t>
        </w:r>
      </w:ins>
      <w:del w:id="515" w:author="MM5a" w:date="2018-04-27T12:31:00Z">
        <w:r w:rsidR="0007033F" w:rsidRPr="00A52C95" w:rsidDel="00535ACA">
          <w:rPr>
            <w:rFonts w:ascii="Times New Roman" w:eastAsia="SimSun" w:hAnsi="Times New Roman"/>
            <w:sz w:val="20"/>
            <w:lang w:eastAsia="zh-CN"/>
          </w:rPr>
          <w:delText>and</w:delText>
        </w:r>
      </w:del>
      <w:r w:rsidR="0007033F" w:rsidRPr="00A52C95">
        <w:rPr>
          <w:rFonts w:ascii="Times New Roman" w:eastAsia="SimSun" w:hAnsi="Times New Roman"/>
          <w:sz w:val="20"/>
          <w:lang w:eastAsia="zh-CN"/>
        </w:rPr>
        <w:t xml:space="preserve"> and if the PDCCH corresponding to the PUSCH transmission is located in UE specific search space</w:t>
      </w:r>
      <w:del w:id="516" w:author="sTTI from CR1067" w:date="2018-06-02T14:11:00Z">
        <w:r w:rsidR="0007033F" w:rsidRPr="00A52C95" w:rsidDel="00753B6B">
          <w:rPr>
            <w:rFonts w:ascii="Times New Roman" w:hAnsi="Times New Roman"/>
            <w:sz w:val="20"/>
          </w:rPr>
          <w:delText xml:space="preserve"> </w:delText>
        </w:r>
      </w:del>
      <w:r w:rsidR="0007033F" w:rsidRPr="00A52C95">
        <w:rPr>
          <w:rFonts w:ascii="Times New Roman" w:eastAsia="SimSun" w:hAnsi="Times New Roman"/>
          <w:sz w:val="20"/>
          <w:lang w:eastAsia="zh-CN"/>
        </w:rPr>
        <w:t xml:space="preserve">, </w:t>
      </w:r>
    </w:p>
    <w:p w14:paraId="298228D2" w14:textId="5ED8F201" w:rsidR="0093274D" w:rsidRDefault="0007033F" w:rsidP="0007033F">
      <w:pPr>
        <w:rPr>
          <w:ins w:id="517" w:author="sTTI from CR1067" w:date="2018-06-02T14:11:00Z"/>
        </w:rPr>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00FA6CE3">
        <w:rPr>
          <w:rFonts w:eastAsia="SimSun"/>
          <w:position w:val="-10"/>
          <w:lang w:eastAsia="zh-CN"/>
        </w:rPr>
        <w:pict w14:anchorId="6C87EAE1">
          <v:shape id="_x0000_i1204" type="#_x0000_t75" style="width:40.8pt;height:15pt">
            <v:imagedata r:id="rId251" o:title=""/>
          </v:shape>
        </w:pict>
      </w:r>
      <w:r w:rsidRPr="000D3CFB">
        <w:t>.</w:t>
      </w:r>
    </w:p>
    <w:p w14:paraId="43C90B05" w14:textId="77777777" w:rsidR="00753B6B" w:rsidRPr="000D3CFB" w:rsidRDefault="00753B6B" w:rsidP="0007033F"/>
    <w:p w14:paraId="0164DC4E" w14:textId="77777777" w:rsidR="0093274D" w:rsidRPr="000D3CFB" w:rsidRDefault="0093274D">
      <w:pPr>
        <w:pStyle w:val="TH"/>
      </w:pPr>
      <w:r w:rsidRPr="000D3CFB">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2E27A3FF"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156451EA"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74494CF2" wp14:editId="3B19E044">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44A72C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6ABD7062" wp14:editId="008D5E16">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C6767A0"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4A5F167B" wp14:editId="3CEE5822">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5FF4C88"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34E7BA53" w14:textId="77777777">
        <w:trPr>
          <w:cantSplit/>
          <w:jc w:val="center"/>
        </w:trPr>
        <w:tc>
          <w:tcPr>
            <w:tcW w:w="0" w:type="auto"/>
            <w:tcBorders>
              <w:top w:val="double" w:sz="4" w:space="0" w:color="auto"/>
              <w:right w:val="double" w:sz="4" w:space="0" w:color="auto"/>
            </w:tcBorders>
            <w:vAlign w:val="center"/>
          </w:tcPr>
          <w:p w14:paraId="41CB3605" w14:textId="77777777" w:rsidR="0093274D" w:rsidRPr="000D3CFB" w:rsidRDefault="0093274D" w:rsidP="00333B47">
            <w:pPr>
              <w:pStyle w:val="TAC"/>
            </w:pPr>
            <w:r w:rsidRPr="000D3CFB">
              <w:t>0</w:t>
            </w:r>
          </w:p>
        </w:tc>
        <w:tc>
          <w:tcPr>
            <w:tcW w:w="0" w:type="auto"/>
            <w:tcBorders>
              <w:top w:val="double" w:sz="4" w:space="0" w:color="auto"/>
            </w:tcBorders>
            <w:vAlign w:val="center"/>
          </w:tcPr>
          <w:p w14:paraId="2BE42320"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A245D23"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1015F1BE" w14:textId="77777777" w:rsidR="0093274D" w:rsidRPr="000D3CFB" w:rsidRDefault="0093274D" w:rsidP="00333B47">
            <w:pPr>
              <w:pStyle w:val="TAC"/>
            </w:pPr>
            <w:r w:rsidRPr="000D3CFB">
              <w:t>0</w:t>
            </w:r>
          </w:p>
        </w:tc>
      </w:tr>
      <w:tr w:rsidR="0093274D" w:rsidRPr="000D3CFB" w14:paraId="358190A0" w14:textId="77777777">
        <w:trPr>
          <w:cantSplit/>
          <w:jc w:val="center"/>
        </w:trPr>
        <w:tc>
          <w:tcPr>
            <w:tcW w:w="0" w:type="auto"/>
            <w:tcBorders>
              <w:right w:val="double" w:sz="4" w:space="0" w:color="auto"/>
            </w:tcBorders>
            <w:vAlign w:val="center"/>
          </w:tcPr>
          <w:p w14:paraId="38E3D3C0" w14:textId="77777777" w:rsidR="0093274D" w:rsidRPr="000D3CFB" w:rsidRDefault="0093274D" w:rsidP="00333B47">
            <w:pPr>
              <w:pStyle w:val="TAC"/>
            </w:pPr>
            <w:r w:rsidRPr="000D3CFB">
              <w:t>1</w:t>
            </w:r>
          </w:p>
        </w:tc>
        <w:tc>
          <w:tcPr>
            <w:tcW w:w="0" w:type="auto"/>
            <w:vAlign w:val="center"/>
          </w:tcPr>
          <w:p w14:paraId="173F3F2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0674D54"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460E8142" w14:textId="77777777" w:rsidR="0093274D" w:rsidRPr="000D3CFB" w:rsidRDefault="0093274D" w:rsidP="00333B47">
            <w:pPr>
              <w:pStyle w:val="TAC"/>
            </w:pPr>
            <w:r w:rsidRPr="000D3CFB">
              <w:t>0</w:t>
            </w:r>
          </w:p>
        </w:tc>
      </w:tr>
      <w:tr w:rsidR="0093274D" w:rsidRPr="000D3CFB" w14:paraId="68C43937" w14:textId="77777777">
        <w:trPr>
          <w:cantSplit/>
          <w:jc w:val="center"/>
        </w:trPr>
        <w:tc>
          <w:tcPr>
            <w:tcW w:w="0" w:type="auto"/>
            <w:tcBorders>
              <w:right w:val="double" w:sz="4" w:space="0" w:color="auto"/>
            </w:tcBorders>
            <w:vAlign w:val="center"/>
          </w:tcPr>
          <w:p w14:paraId="46962730" w14:textId="77777777" w:rsidR="0093274D" w:rsidRPr="000D3CFB" w:rsidRDefault="0093274D" w:rsidP="00333B47">
            <w:pPr>
              <w:pStyle w:val="TAC"/>
            </w:pPr>
            <w:r w:rsidRPr="000D3CFB">
              <w:t>2</w:t>
            </w:r>
          </w:p>
        </w:tc>
        <w:tc>
          <w:tcPr>
            <w:tcW w:w="0" w:type="auto"/>
            <w:vAlign w:val="center"/>
          </w:tcPr>
          <w:p w14:paraId="096A26D8"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860EE1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99B6025" w14:textId="77777777" w:rsidR="0093274D" w:rsidRPr="000D3CFB" w:rsidRDefault="0093274D" w:rsidP="00333B47">
            <w:pPr>
              <w:pStyle w:val="TAC"/>
            </w:pPr>
            <w:r w:rsidRPr="000D3CFB">
              <w:t>0</w:t>
            </w:r>
          </w:p>
        </w:tc>
      </w:tr>
      <w:tr w:rsidR="0093274D" w:rsidRPr="000D3CFB" w14:paraId="5490E4B9" w14:textId="77777777">
        <w:trPr>
          <w:cantSplit/>
          <w:jc w:val="center"/>
        </w:trPr>
        <w:tc>
          <w:tcPr>
            <w:tcW w:w="0" w:type="auto"/>
            <w:tcBorders>
              <w:right w:val="double" w:sz="4" w:space="0" w:color="auto"/>
            </w:tcBorders>
            <w:vAlign w:val="center"/>
          </w:tcPr>
          <w:p w14:paraId="4AD3E1A6" w14:textId="77777777" w:rsidR="0093274D" w:rsidRPr="000D3CFB" w:rsidRDefault="0093274D" w:rsidP="00333B47">
            <w:pPr>
              <w:pStyle w:val="TAC"/>
            </w:pPr>
            <w:r w:rsidRPr="000D3CFB">
              <w:t>3</w:t>
            </w:r>
          </w:p>
        </w:tc>
        <w:tc>
          <w:tcPr>
            <w:tcW w:w="0" w:type="auto"/>
            <w:vAlign w:val="center"/>
          </w:tcPr>
          <w:p w14:paraId="3D848202"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F7C655D"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02496413" w14:textId="77777777" w:rsidR="0093274D" w:rsidRPr="000D3CFB" w:rsidRDefault="0093274D" w:rsidP="00333B47">
            <w:pPr>
              <w:pStyle w:val="TAC"/>
            </w:pPr>
            <w:r w:rsidRPr="000D3CFB">
              <w:t>0</w:t>
            </w:r>
          </w:p>
        </w:tc>
      </w:tr>
      <w:tr w:rsidR="0093274D" w:rsidRPr="000D3CFB" w14:paraId="0AE32194" w14:textId="77777777">
        <w:trPr>
          <w:cantSplit/>
          <w:jc w:val="center"/>
        </w:trPr>
        <w:tc>
          <w:tcPr>
            <w:tcW w:w="0" w:type="auto"/>
            <w:tcBorders>
              <w:right w:val="double" w:sz="4" w:space="0" w:color="auto"/>
            </w:tcBorders>
            <w:vAlign w:val="center"/>
          </w:tcPr>
          <w:p w14:paraId="55A37369" w14:textId="77777777" w:rsidR="0093274D" w:rsidRPr="000D3CFB" w:rsidRDefault="0093274D" w:rsidP="00333B47">
            <w:pPr>
              <w:pStyle w:val="TAC"/>
            </w:pPr>
            <w:r w:rsidRPr="000D3CFB">
              <w:t>4</w:t>
            </w:r>
          </w:p>
        </w:tc>
        <w:tc>
          <w:tcPr>
            <w:tcW w:w="0" w:type="auto"/>
            <w:vAlign w:val="center"/>
          </w:tcPr>
          <w:p w14:paraId="7A8F6AB1"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AFD098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08644CCE" w14:textId="77777777" w:rsidR="0093274D" w:rsidRPr="000D3CFB" w:rsidRDefault="0093274D" w:rsidP="00333B47">
            <w:pPr>
              <w:pStyle w:val="TAC"/>
            </w:pPr>
            <w:r w:rsidRPr="000D3CFB">
              <w:t>0</w:t>
            </w:r>
          </w:p>
        </w:tc>
      </w:tr>
      <w:tr w:rsidR="0093274D" w:rsidRPr="000D3CFB" w14:paraId="7E2DE6B6" w14:textId="77777777">
        <w:trPr>
          <w:cantSplit/>
          <w:jc w:val="center"/>
        </w:trPr>
        <w:tc>
          <w:tcPr>
            <w:tcW w:w="0" w:type="auto"/>
            <w:tcBorders>
              <w:right w:val="double" w:sz="4" w:space="0" w:color="auto"/>
            </w:tcBorders>
            <w:vAlign w:val="center"/>
          </w:tcPr>
          <w:p w14:paraId="468BDAB8" w14:textId="77777777" w:rsidR="0093274D" w:rsidRPr="000D3CFB" w:rsidRDefault="0093274D" w:rsidP="00333B47">
            <w:pPr>
              <w:pStyle w:val="TAC"/>
            </w:pPr>
            <w:r w:rsidRPr="000D3CFB">
              <w:t>5</w:t>
            </w:r>
          </w:p>
        </w:tc>
        <w:tc>
          <w:tcPr>
            <w:tcW w:w="0" w:type="auto"/>
            <w:vAlign w:val="center"/>
          </w:tcPr>
          <w:p w14:paraId="7E52A84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40E60B1"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76A0496E" w14:textId="77777777" w:rsidR="0093274D" w:rsidRPr="000D3CFB" w:rsidRDefault="0093274D" w:rsidP="00333B47">
            <w:pPr>
              <w:pStyle w:val="TAC"/>
            </w:pPr>
            <w:r w:rsidRPr="000D3CFB">
              <w:t>0</w:t>
            </w:r>
          </w:p>
        </w:tc>
      </w:tr>
      <w:tr w:rsidR="0093274D" w:rsidRPr="000D3CFB" w14:paraId="26E5AB91" w14:textId="77777777">
        <w:trPr>
          <w:cantSplit/>
          <w:jc w:val="center"/>
        </w:trPr>
        <w:tc>
          <w:tcPr>
            <w:tcW w:w="0" w:type="auto"/>
            <w:tcBorders>
              <w:right w:val="double" w:sz="4" w:space="0" w:color="auto"/>
            </w:tcBorders>
            <w:vAlign w:val="center"/>
          </w:tcPr>
          <w:p w14:paraId="41F8C7BB" w14:textId="77777777" w:rsidR="0093274D" w:rsidRPr="000D3CFB" w:rsidRDefault="0093274D" w:rsidP="00333B47">
            <w:pPr>
              <w:pStyle w:val="TAC"/>
            </w:pPr>
            <w:r w:rsidRPr="000D3CFB">
              <w:t>6</w:t>
            </w:r>
          </w:p>
        </w:tc>
        <w:tc>
          <w:tcPr>
            <w:tcW w:w="0" w:type="auto"/>
            <w:vAlign w:val="center"/>
          </w:tcPr>
          <w:p w14:paraId="0013354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BEF2D7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B13908" w14:textId="77777777" w:rsidR="0093274D" w:rsidRPr="000D3CFB" w:rsidRDefault="0093274D" w:rsidP="00333B47">
            <w:pPr>
              <w:pStyle w:val="TAC"/>
            </w:pPr>
            <w:r w:rsidRPr="000D3CFB">
              <w:t>0</w:t>
            </w:r>
          </w:p>
        </w:tc>
      </w:tr>
      <w:tr w:rsidR="0093274D" w:rsidRPr="000D3CFB" w14:paraId="12ED3A9A" w14:textId="77777777">
        <w:trPr>
          <w:cantSplit/>
          <w:jc w:val="center"/>
        </w:trPr>
        <w:tc>
          <w:tcPr>
            <w:tcW w:w="0" w:type="auto"/>
            <w:tcBorders>
              <w:right w:val="double" w:sz="4" w:space="0" w:color="auto"/>
            </w:tcBorders>
            <w:vAlign w:val="center"/>
          </w:tcPr>
          <w:p w14:paraId="53F3B457" w14:textId="77777777" w:rsidR="0093274D" w:rsidRPr="000D3CFB" w:rsidRDefault="0093274D" w:rsidP="00333B47">
            <w:pPr>
              <w:pStyle w:val="TAC"/>
            </w:pPr>
            <w:r w:rsidRPr="000D3CFB">
              <w:t>7</w:t>
            </w:r>
          </w:p>
        </w:tc>
        <w:tc>
          <w:tcPr>
            <w:tcW w:w="0" w:type="auto"/>
            <w:vAlign w:val="center"/>
          </w:tcPr>
          <w:p w14:paraId="475A3F3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C37804F"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28424F69" w14:textId="77777777" w:rsidR="0093274D" w:rsidRPr="000D3CFB" w:rsidRDefault="0093274D" w:rsidP="00333B47">
            <w:pPr>
              <w:pStyle w:val="TAC"/>
            </w:pPr>
            <w:r w:rsidRPr="000D3CFB">
              <w:t>0</w:t>
            </w:r>
          </w:p>
        </w:tc>
      </w:tr>
      <w:tr w:rsidR="0093274D" w:rsidRPr="000D3CFB" w14:paraId="6F376843" w14:textId="77777777">
        <w:trPr>
          <w:cantSplit/>
          <w:jc w:val="center"/>
        </w:trPr>
        <w:tc>
          <w:tcPr>
            <w:tcW w:w="0" w:type="auto"/>
            <w:tcBorders>
              <w:right w:val="double" w:sz="4" w:space="0" w:color="auto"/>
            </w:tcBorders>
            <w:vAlign w:val="center"/>
          </w:tcPr>
          <w:p w14:paraId="31EDD60D"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0C397BB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144C6198"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5148C196" w14:textId="77777777" w:rsidR="0093274D" w:rsidRPr="000D3CFB" w:rsidRDefault="0093274D" w:rsidP="00333B47">
            <w:pPr>
              <w:pStyle w:val="TAC"/>
            </w:pPr>
            <w:r w:rsidRPr="000D3CFB">
              <w:t>0</w:t>
            </w:r>
          </w:p>
        </w:tc>
      </w:tr>
      <w:tr w:rsidR="0093274D" w:rsidRPr="000D3CFB" w14:paraId="72A6FD37" w14:textId="77777777">
        <w:trPr>
          <w:cantSplit/>
          <w:jc w:val="center"/>
        </w:trPr>
        <w:tc>
          <w:tcPr>
            <w:tcW w:w="0" w:type="auto"/>
            <w:tcBorders>
              <w:right w:val="double" w:sz="4" w:space="0" w:color="auto"/>
            </w:tcBorders>
            <w:vAlign w:val="center"/>
          </w:tcPr>
          <w:p w14:paraId="3BA7CB3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2F2B3CE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28CCD199"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5491A655" w14:textId="77777777" w:rsidR="0093274D" w:rsidRPr="000D3CFB" w:rsidRDefault="0093274D" w:rsidP="00333B47">
            <w:pPr>
              <w:pStyle w:val="TAC"/>
            </w:pPr>
            <w:r w:rsidRPr="000D3CFB">
              <w:t>0</w:t>
            </w:r>
          </w:p>
        </w:tc>
      </w:tr>
      <w:tr w:rsidR="0093274D" w:rsidRPr="000D3CFB" w14:paraId="3CD099F5" w14:textId="77777777">
        <w:trPr>
          <w:cantSplit/>
          <w:jc w:val="center"/>
        </w:trPr>
        <w:tc>
          <w:tcPr>
            <w:tcW w:w="0" w:type="auto"/>
            <w:tcBorders>
              <w:right w:val="double" w:sz="4" w:space="0" w:color="auto"/>
            </w:tcBorders>
            <w:vAlign w:val="center"/>
          </w:tcPr>
          <w:p w14:paraId="0B4D2E3B"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2AF33BAA"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5044C55E"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9549477" w14:textId="77777777" w:rsidR="0093274D" w:rsidRPr="000D3CFB" w:rsidRDefault="0093274D" w:rsidP="00333B47">
            <w:pPr>
              <w:pStyle w:val="TAC"/>
            </w:pPr>
            <w:r w:rsidRPr="000D3CFB">
              <w:t>0</w:t>
            </w:r>
          </w:p>
        </w:tc>
      </w:tr>
      <w:tr w:rsidR="0093274D" w:rsidRPr="000D3CFB" w14:paraId="5BA707D9" w14:textId="77777777">
        <w:trPr>
          <w:cantSplit/>
          <w:jc w:val="center"/>
        </w:trPr>
        <w:tc>
          <w:tcPr>
            <w:tcW w:w="0" w:type="auto"/>
            <w:tcBorders>
              <w:right w:val="double" w:sz="4" w:space="0" w:color="auto"/>
            </w:tcBorders>
            <w:vAlign w:val="center"/>
          </w:tcPr>
          <w:p w14:paraId="29AF283E"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3FA79D01"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C3EF7F9"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36BBBF4F" w14:textId="77777777" w:rsidR="0093274D" w:rsidRPr="000D3CFB" w:rsidRDefault="0093274D" w:rsidP="00333B47">
            <w:pPr>
              <w:pStyle w:val="TAC"/>
            </w:pPr>
            <w:r w:rsidRPr="000D3CFB">
              <w:t>0</w:t>
            </w:r>
          </w:p>
        </w:tc>
      </w:tr>
      <w:tr w:rsidR="0093274D" w:rsidRPr="000D3CFB" w14:paraId="1CDD9E5C" w14:textId="77777777">
        <w:trPr>
          <w:cantSplit/>
          <w:jc w:val="center"/>
        </w:trPr>
        <w:tc>
          <w:tcPr>
            <w:tcW w:w="0" w:type="auto"/>
            <w:tcBorders>
              <w:right w:val="double" w:sz="4" w:space="0" w:color="auto"/>
            </w:tcBorders>
            <w:vAlign w:val="center"/>
          </w:tcPr>
          <w:p w14:paraId="31E4FAFB" w14:textId="77777777" w:rsidR="0093274D" w:rsidRPr="000D3CFB" w:rsidRDefault="0093274D" w:rsidP="00333B47">
            <w:pPr>
              <w:pStyle w:val="TAC"/>
            </w:pPr>
            <w:r w:rsidRPr="000D3CFB">
              <w:t>12</w:t>
            </w:r>
          </w:p>
        </w:tc>
        <w:tc>
          <w:tcPr>
            <w:tcW w:w="0" w:type="auto"/>
            <w:vAlign w:val="center"/>
          </w:tcPr>
          <w:p w14:paraId="387D3F48"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7F18DAA"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48D48ACC" w14:textId="77777777" w:rsidR="0093274D" w:rsidRPr="000D3CFB" w:rsidRDefault="0093274D" w:rsidP="00333B47">
            <w:pPr>
              <w:pStyle w:val="TAC"/>
            </w:pPr>
            <w:r w:rsidRPr="000D3CFB">
              <w:t>0</w:t>
            </w:r>
          </w:p>
        </w:tc>
      </w:tr>
      <w:tr w:rsidR="0093274D" w:rsidRPr="000D3CFB" w14:paraId="685C0F7A" w14:textId="77777777">
        <w:trPr>
          <w:cantSplit/>
          <w:jc w:val="center"/>
        </w:trPr>
        <w:tc>
          <w:tcPr>
            <w:tcW w:w="0" w:type="auto"/>
            <w:tcBorders>
              <w:right w:val="double" w:sz="4" w:space="0" w:color="auto"/>
            </w:tcBorders>
            <w:vAlign w:val="center"/>
          </w:tcPr>
          <w:p w14:paraId="7D10F8A0" w14:textId="77777777" w:rsidR="0093274D" w:rsidRPr="000D3CFB" w:rsidRDefault="0093274D" w:rsidP="00333B47">
            <w:pPr>
              <w:pStyle w:val="TAC"/>
            </w:pPr>
            <w:r w:rsidRPr="000D3CFB">
              <w:t>13</w:t>
            </w:r>
          </w:p>
        </w:tc>
        <w:tc>
          <w:tcPr>
            <w:tcW w:w="0" w:type="auto"/>
            <w:vAlign w:val="center"/>
          </w:tcPr>
          <w:p w14:paraId="0F1EFDBA"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32F875C1"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00CA34E6" w14:textId="77777777" w:rsidR="0093274D" w:rsidRPr="000D3CFB" w:rsidRDefault="0093274D" w:rsidP="00333B47">
            <w:pPr>
              <w:pStyle w:val="TAC"/>
            </w:pPr>
            <w:r w:rsidRPr="000D3CFB">
              <w:t>0</w:t>
            </w:r>
          </w:p>
        </w:tc>
      </w:tr>
      <w:tr w:rsidR="0093274D" w:rsidRPr="000D3CFB" w14:paraId="00113FE1" w14:textId="77777777">
        <w:trPr>
          <w:cantSplit/>
          <w:jc w:val="center"/>
        </w:trPr>
        <w:tc>
          <w:tcPr>
            <w:tcW w:w="0" w:type="auto"/>
            <w:tcBorders>
              <w:right w:val="double" w:sz="4" w:space="0" w:color="auto"/>
            </w:tcBorders>
            <w:vAlign w:val="center"/>
          </w:tcPr>
          <w:p w14:paraId="2ECAB6CE" w14:textId="77777777" w:rsidR="0093274D" w:rsidRPr="000D3CFB" w:rsidRDefault="0093274D" w:rsidP="00333B47">
            <w:pPr>
              <w:pStyle w:val="TAC"/>
            </w:pPr>
            <w:r w:rsidRPr="000D3CFB">
              <w:t>14</w:t>
            </w:r>
          </w:p>
        </w:tc>
        <w:tc>
          <w:tcPr>
            <w:tcW w:w="0" w:type="auto"/>
            <w:vAlign w:val="center"/>
          </w:tcPr>
          <w:p w14:paraId="31D3C8F7"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D17430"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126321B8" w14:textId="77777777" w:rsidR="0093274D" w:rsidRPr="000D3CFB" w:rsidRDefault="0093274D" w:rsidP="00333B47">
            <w:pPr>
              <w:pStyle w:val="TAC"/>
            </w:pPr>
            <w:r w:rsidRPr="000D3CFB">
              <w:t>0</w:t>
            </w:r>
          </w:p>
        </w:tc>
      </w:tr>
      <w:tr w:rsidR="0093274D" w:rsidRPr="000D3CFB" w14:paraId="1232C254" w14:textId="77777777">
        <w:trPr>
          <w:cantSplit/>
          <w:jc w:val="center"/>
        </w:trPr>
        <w:tc>
          <w:tcPr>
            <w:tcW w:w="0" w:type="auto"/>
            <w:tcBorders>
              <w:right w:val="double" w:sz="4" w:space="0" w:color="auto"/>
            </w:tcBorders>
            <w:vAlign w:val="center"/>
          </w:tcPr>
          <w:p w14:paraId="30CC3869"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259CEB4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FB4084"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34E6B822" w14:textId="77777777" w:rsidR="0093274D" w:rsidRPr="000D3CFB" w:rsidRDefault="0093274D" w:rsidP="00333B47">
            <w:pPr>
              <w:pStyle w:val="TAC"/>
            </w:pPr>
            <w:r w:rsidRPr="000D3CFB">
              <w:t>0</w:t>
            </w:r>
          </w:p>
        </w:tc>
      </w:tr>
      <w:tr w:rsidR="0093274D" w:rsidRPr="000D3CFB" w14:paraId="2F39AF58" w14:textId="77777777">
        <w:trPr>
          <w:cantSplit/>
          <w:jc w:val="center"/>
        </w:trPr>
        <w:tc>
          <w:tcPr>
            <w:tcW w:w="0" w:type="auto"/>
            <w:tcBorders>
              <w:right w:val="double" w:sz="4" w:space="0" w:color="auto"/>
            </w:tcBorders>
            <w:vAlign w:val="center"/>
          </w:tcPr>
          <w:p w14:paraId="4055B90D" w14:textId="77777777" w:rsidR="0093274D" w:rsidRPr="000D3CFB" w:rsidRDefault="0093274D" w:rsidP="00333B47">
            <w:pPr>
              <w:pStyle w:val="TAC"/>
            </w:pPr>
            <w:r w:rsidRPr="000D3CFB">
              <w:t>16</w:t>
            </w:r>
          </w:p>
        </w:tc>
        <w:tc>
          <w:tcPr>
            <w:tcW w:w="0" w:type="auto"/>
            <w:vAlign w:val="center"/>
          </w:tcPr>
          <w:p w14:paraId="33A90BD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7379143"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29CCC1F5" w14:textId="77777777" w:rsidR="0093274D" w:rsidRPr="000D3CFB" w:rsidRDefault="0093274D" w:rsidP="00333B47">
            <w:pPr>
              <w:pStyle w:val="TAC"/>
            </w:pPr>
            <w:r w:rsidRPr="000D3CFB">
              <w:t>0</w:t>
            </w:r>
          </w:p>
        </w:tc>
      </w:tr>
      <w:tr w:rsidR="0093274D" w:rsidRPr="000D3CFB" w14:paraId="1A39C02E" w14:textId="77777777">
        <w:trPr>
          <w:cantSplit/>
          <w:jc w:val="center"/>
        </w:trPr>
        <w:tc>
          <w:tcPr>
            <w:tcW w:w="0" w:type="auto"/>
            <w:tcBorders>
              <w:right w:val="double" w:sz="4" w:space="0" w:color="auto"/>
            </w:tcBorders>
            <w:vAlign w:val="center"/>
          </w:tcPr>
          <w:p w14:paraId="5308868E" w14:textId="77777777" w:rsidR="0093274D" w:rsidRPr="000D3CFB" w:rsidRDefault="0093274D" w:rsidP="00333B47">
            <w:pPr>
              <w:pStyle w:val="TAC"/>
            </w:pPr>
            <w:r w:rsidRPr="000D3CFB">
              <w:t>17</w:t>
            </w:r>
          </w:p>
        </w:tc>
        <w:tc>
          <w:tcPr>
            <w:tcW w:w="0" w:type="auto"/>
            <w:vAlign w:val="center"/>
          </w:tcPr>
          <w:p w14:paraId="091EC949"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D1CA4DF"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EEDF76C" w14:textId="77777777" w:rsidR="0093274D" w:rsidRPr="000D3CFB" w:rsidRDefault="0093274D" w:rsidP="00333B47">
            <w:pPr>
              <w:pStyle w:val="TAC"/>
            </w:pPr>
            <w:r w:rsidRPr="000D3CFB">
              <w:t>0</w:t>
            </w:r>
          </w:p>
        </w:tc>
      </w:tr>
      <w:tr w:rsidR="0093274D" w:rsidRPr="000D3CFB" w14:paraId="73F8D775" w14:textId="77777777">
        <w:trPr>
          <w:cantSplit/>
          <w:jc w:val="center"/>
        </w:trPr>
        <w:tc>
          <w:tcPr>
            <w:tcW w:w="0" w:type="auto"/>
            <w:tcBorders>
              <w:right w:val="double" w:sz="4" w:space="0" w:color="auto"/>
            </w:tcBorders>
            <w:vAlign w:val="center"/>
          </w:tcPr>
          <w:p w14:paraId="348E654D"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55D1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4EA59D6D"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42954806" w14:textId="77777777" w:rsidR="0093274D" w:rsidRPr="000D3CFB" w:rsidRDefault="0093274D" w:rsidP="00333B47">
            <w:pPr>
              <w:pStyle w:val="TAC"/>
            </w:pPr>
            <w:r w:rsidRPr="000D3CFB">
              <w:t>0</w:t>
            </w:r>
          </w:p>
        </w:tc>
      </w:tr>
      <w:tr w:rsidR="0093274D" w:rsidRPr="000D3CFB" w14:paraId="0098FB84" w14:textId="77777777">
        <w:trPr>
          <w:cantSplit/>
          <w:jc w:val="center"/>
        </w:trPr>
        <w:tc>
          <w:tcPr>
            <w:tcW w:w="0" w:type="auto"/>
            <w:tcBorders>
              <w:right w:val="double" w:sz="4" w:space="0" w:color="auto"/>
            </w:tcBorders>
            <w:vAlign w:val="center"/>
          </w:tcPr>
          <w:p w14:paraId="2C6E9612"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298000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2E8E4EC2"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24703B20" w14:textId="77777777" w:rsidR="0093274D" w:rsidRPr="000D3CFB" w:rsidRDefault="0093274D" w:rsidP="00333B47">
            <w:pPr>
              <w:pStyle w:val="TAC"/>
            </w:pPr>
            <w:r w:rsidRPr="000D3CFB">
              <w:t>0</w:t>
            </w:r>
          </w:p>
        </w:tc>
      </w:tr>
      <w:tr w:rsidR="0093274D" w:rsidRPr="000D3CFB" w14:paraId="68351159" w14:textId="77777777">
        <w:trPr>
          <w:cantSplit/>
          <w:jc w:val="center"/>
        </w:trPr>
        <w:tc>
          <w:tcPr>
            <w:tcW w:w="0" w:type="auto"/>
            <w:tcBorders>
              <w:right w:val="double" w:sz="4" w:space="0" w:color="auto"/>
            </w:tcBorders>
            <w:vAlign w:val="center"/>
          </w:tcPr>
          <w:p w14:paraId="07F5B5F9"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852BBB7"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8F851E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096AFB3D" w14:textId="77777777" w:rsidR="0093274D" w:rsidRPr="000D3CFB" w:rsidRDefault="0093274D" w:rsidP="00333B47">
            <w:pPr>
              <w:pStyle w:val="TAC"/>
            </w:pPr>
            <w:r w:rsidRPr="000D3CFB">
              <w:t>0</w:t>
            </w:r>
          </w:p>
        </w:tc>
      </w:tr>
      <w:tr w:rsidR="0093274D" w:rsidRPr="000D3CFB" w14:paraId="1E3C2D88" w14:textId="77777777">
        <w:trPr>
          <w:cantSplit/>
          <w:jc w:val="center"/>
        </w:trPr>
        <w:tc>
          <w:tcPr>
            <w:tcW w:w="0" w:type="auto"/>
            <w:tcBorders>
              <w:right w:val="double" w:sz="4" w:space="0" w:color="auto"/>
            </w:tcBorders>
            <w:vAlign w:val="center"/>
          </w:tcPr>
          <w:p w14:paraId="56E77A64"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094F4039"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405F81C8"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2B029C8A" w14:textId="77777777" w:rsidR="0093274D" w:rsidRPr="000D3CFB" w:rsidRDefault="0093274D" w:rsidP="00333B47">
            <w:pPr>
              <w:pStyle w:val="TAC"/>
            </w:pPr>
            <w:r w:rsidRPr="000D3CFB">
              <w:t>0</w:t>
            </w:r>
          </w:p>
        </w:tc>
      </w:tr>
      <w:tr w:rsidR="0093274D" w:rsidRPr="000D3CFB" w14:paraId="4B267492" w14:textId="77777777">
        <w:trPr>
          <w:cantSplit/>
          <w:jc w:val="center"/>
        </w:trPr>
        <w:tc>
          <w:tcPr>
            <w:tcW w:w="0" w:type="auto"/>
            <w:tcBorders>
              <w:right w:val="double" w:sz="4" w:space="0" w:color="auto"/>
            </w:tcBorders>
            <w:vAlign w:val="center"/>
          </w:tcPr>
          <w:p w14:paraId="05AB7441" w14:textId="77777777" w:rsidR="0093274D" w:rsidRPr="000D3CFB" w:rsidRDefault="0093274D" w:rsidP="00333B47">
            <w:pPr>
              <w:pStyle w:val="TAC"/>
            </w:pPr>
            <w:r w:rsidRPr="000D3CFB">
              <w:t>22</w:t>
            </w:r>
          </w:p>
        </w:tc>
        <w:tc>
          <w:tcPr>
            <w:tcW w:w="0" w:type="auto"/>
            <w:vAlign w:val="center"/>
          </w:tcPr>
          <w:p w14:paraId="1D979DC8"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C8CD60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21FB9240" w14:textId="77777777" w:rsidR="0093274D" w:rsidRPr="000D3CFB" w:rsidRDefault="0093274D" w:rsidP="00333B47">
            <w:pPr>
              <w:pStyle w:val="TAC"/>
            </w:pPr>
            <w:r w:rsidRPr="000D3CFB">
              <w:t>0</w:t>
            </w:r>
          </w:p>
        </w:tc>
      </w:tr>
      <w:tr w:rsidR="0093274D" w:rsidRPr="000D3CFB" w14:paraId="18421071" w14:textId="77777777">
        <w:trPr>
          <w:cantSplit/>
          <w:jc w:val="center"/>
        </w:trPr>
        <w:tc>
          <w:tcPr>
            <w:tcW w:w="0" w:type="auto"/>
            <w:tcBorders>
              <w:right w:val="double" w:sz="4" w:space="0" w:color="auto"/>
            </w:tcBorders>
            <w:vAlign w:val="center"/>
          </w:tcPr>
          <w:p w14:paraId="1D52DE48" w14:textId="77777777" w:rsidR="0093274D" w:rsidRPr="000D3CFB" w:rsidRDefault="0093274D" w:rsidP="00333B47">
            <w:pPr>
              <w:pStyle w:val="TAC"/>
            </w:pPr>
            <w:r w:rsidRPr="000D3CFB">
              <w:t>23</w:t>
            </w:r>
          </w:p>
        </w:tc>
        <w:tc>
          <w:tcPr>
            <w:tcW w:w="0" w:type="auto"/>
            <w:vAlign w:val="center"/>
          </w:tcPr>
          <w:p w14:paraId="0F26307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71D596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4BFBDC5F" w14:textId="77777777" w:rsidR="0093274D" w:rsidRPr="000D3CFB" w:rsidRDefault="0093274D" w:rsidP="00333B47">
            <w:pPr>
              <w:pStyle w:val="TAC"/>
            </w:pPr>
            <w:r w:rsidRPr="000D3CFB">
              <w:t>0</w:t>
            </w:r>
          </w:p>
        </w:tc>
      </w:tr>
      <w:tr w:rsidR="0093274D" w:rsidRPr="000D3CFB" w14:paraId="6A775CCF" w14:textId="77777777">
        <w:trPr>
          <w:cantSplit/>
          <w:jc w:val="center"/>
        </w:trPr>
        <w:tc>
          <w:tcPr>
            <w:tcW w:w="0" w:type="auto"/>
            <w:tcBorders>
              <w:right w:val="double" w:sz="4" w:space="0" w:color="auto"/>
            </w:tcBorders>
            <w:vAlign w:val="center"/>
          </w:tcPr>
          <w:p w14:paraId="397D700E" w14:textId="77777777" w:rsidR="0093274D" w:rsidRPr="000D3CFB" w:rsidRDefault="0093274D" w:rsidP="00333B47">
            <w:pPr>
              <w:pStyle w:val="TAC"/>
            </w:pPr>
            <w:r w:rsidRPr="000D3CFB">
              <w:t>24</w:t>
            </w:r>
          </w:p>
        </w:tc>
        <w:tc>
          <w:tcPr>
            <w:tcW w:w="0" w:type="auto"/>
            <w:vAlign w:val="center"/>
          </w:tcPr>
          <w:p w14:paraId="1C409AF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867D7A"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4388998C" w14:textId="77777777" w:rsidR="0093274D" w:rsidRPr="000D3CFB" w:rsidRDefault="0093274D" w:rsidP="00333B47">
            <w:pPr>
              <w:pStyle w:val="TAC"/>
            </w:pPr>
            <w:r w:rsidRPr="000D3CFB">
              <w:t>0</w:t>
            </w:r>
          </w:p>
        </w:tc>
      </w:tr>
      <w:tr w:rsidR="0093274D" w:rsidRPr="000D3CFB" w14:paraId="47A536FC" w14:textId="77777777">
        <w:trPr>
          <w:cantSplit/>
          <w:jc w:val="center"/>
        </w:trPr>
        <w:tc>
          <w:tcPr>
            <w:tcW w:w="0" w:type="auto"/>
            <w:tcBorders>
              <w:right w:val="double" w:sz="4" w:space="0" w:color="auto"/>
            </w:tcBorders>
            <w:vAlign w:val="center"/>
          </w:tcPr>
          <w:p w14:paraId="00305FF3" w14:textId="77777777" w:rsidR="0093274D" w:rsidRPr="000D3CFB" w:rsidRDefault="0093274D" w:rsidP="00333B47">
            <w:pPr>
              <w:pStyle w:val="TAC"/>
            </w:pPr>
            <w:r w:rsidRPr="000D3CFB">
              <w:t>25</w:t>
            </w:r>
          </w:p>
        </w:tc>
        <w:tc>
          <w:tcPr>
            <w:tcW w:w="0" w:type="auto"/>
            <w:vAlign w:val="center"/>
          </w:tcPr>
          <w:p w14:paraId="5ADD8C39"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059413A"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7B27F9C0" w14:textId="77777777" w:rsidR="0093274D" w:rsidRPr="000D3CFB" w:rsidRDefault="0093274D" w:rsidP="00333B47">
            <w:pPr>
              <w:pStyle w:val="TAC"/>
            </w:pPr>
            <w:r w:rsidRPr="000D3CFB">
              <w:t>0</w:t>
            </w:r>
          </w:p>
        </w:tc>
      </w:tr>
      <w:tr w:rsidR="0093274D" w:rsidRPr="000D3CFB" w14:paraId="09EC712B" w14:textId="77777777">
        <w:trPr>
          <w:cantSplit/>
          <w:jc w:val="center"/>
        </w:trPr>
        <w:tc>
          <w:tcPr>
            <w:tcW w:w="0" w:type="auto"/>
            <w:tcBorders>
              <w:right w:val="double" w:sz="4" w:space="0" w:color="auto"/>
            </w:tcBorders>
            <w:vAlign w:val="center"/>
          </w:tcPr>
          <w:p w14:paraId="283B298E" w14:textId="77777777" w:rsidR="0093274D" w:rsidRPr="000D3CFB" w:rsidRDefault="0093274D" w:rsidP="00333B47">
            <w:pPr>
              <w:pStyle w:val="TAC"/>
            </w:pPr>
            <w:r w:rsidRPr="000D3CFB">
              <w:t>26</w:t>
            </w:r>
          </w:p>
        </w:tc>
        <w:tc>
          <w:tcPr>
            <w:tcW w:w="0" w:type="auto"/>
            <w:vAlign w:val="center"/>
          </w:tcPr>
          <w:p w14:paraId="00B5F56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5F94D2A0"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6B612C46" w14:textId="77777777" w:rsidR="0093274D" w:rsidRPr="000D3CFB" w:rsidRDefault="0093274D" w:rsidP="00333B47">
            <w:pPr>
              <w:pStyle w:val="TAC"/>
            </w:pPr>
            <w:r w:rsidRPr="000D3CFB">
              <w:t>0</w:t>
            </w:r>
          </w:p>
        </w:tc>
      </w:tr>
      <w:tr w:rsidR="0093274D" w:rsidRPr="000D3CFB" w14:paraId="1CD88E2A" w14:textId="77777777">
        <w:trPr>
          <w:cantSplit/>
          <w:jc w:val="center"/>
        </w:trPr>
        <w:tc>
          <w:tcPr>
            <w:tcW w:w="0" w:type="auto"/>
            <w:tcBorders>
              <w:right w:val="double" w:sz="4" w:space="0" w:color="auto"/>
            </w:tcBorders>
            <w:vAlign w:val="center"/>
          </w:tcPr>
          <w:p w14:paraId="4EBE3C49" w14:textId="77777777" w:rsidR="0093274D" w:rsidRPr="000D3CFB" w:rsidRDefault="0093274D" w:rsidP="00333B47">
            <w:pPr>
              <w:pStyle w:val="TAC"/>
            </w:pPr>
            <w:r w:rsidRPr="000D3CFB">
              <w:t>27</w:t>
            </w:r>
          </w:p>
        </w:tc>
        <w:tc>
          <w:tcPr>
            <w:tcW w:w="0" w:type="auto"/>
            <w:vAlign w:val="center"/>
          </w:tcPr>
          <w:p w14:paraId="731BA92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73598A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2E2D59BE" w14:textId="77777777" w:rsidR="0093274D" w:rsidRPr="000D3CFB" w:rsidRDefault="0093274D" w:rsidP="00333B47">
            <w:pPr>
              <w:pStyle w:val="TAC"/>
            </w:pPr>
            <w:r w:rsidRPr="000D3CFB">
              <w:t>0</w:t>
            </w:r>
          </w:p>
        </w:tc>
      </w:tr>
      <w:tr w:rsidR="0093274D" w:rsidRPr="000D3CFB" w14:paraId="616803B1" w14:textId="77777777">
        <w:trPr>
          <w:cantSplit/>
          <w:jc w:val="center"/>
        </w:trPr>
        <w:tc>
          <w:tcPr>
            <w:tcW w:w="0" w:type="auto"/>
            <w:tcBorders>
              <w:right w:val="double" w:sz="4" w:space="0" w:color="auto"/>
            </w:tcBorders>
            <w:vAlign w:val="center"/>
          </w:tcPr>
          <w:p w14:paraId="3AD2A751" w14:textId="77777777" w:rsidR="0093274D" w:rsidRPr="000D3CFB" w:rsidRDefault="0093274D" w:rsidP="00333B47">
            <w:pPr>
              <w:pStyle w:val="TAC"/>
            </w:pPr>
            <w:r w:rsidRPr="000D3CFB">
              <w:t>28</w:t>
            </w:r>
          </w:p>
        </w:tc>
        <w:tc>
          <w:tcPr>
            <w:tcW w:w="0" w:type="auto"/>
            <w:vAlign w:val="center"/>
          </w:tcPr>
          <w:p w14:paraId="3E69A1E5"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7574B55D"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195EB590" w14:textId="77777777" w:rsidR="0093274D" w:rsidRPr="000D3CFB" w:rsidRDefault="0093274D" w:rsidP="00333B47">
            <w:pPr>
              <w:pStyle w:val="TAC"/>
            </w:pPr>
            <w:r w:rsidRPr="000D3CFB">
              <w:t>0</w:t>
            </w:r>
          </w:p>
        </w:tc>
      </w:tr>
      <w:tr w:rsidR="0093274D" w:rsidRPr="000D3CFB" w14:paraId="2D566C64" w14:textId="77777777">
        <w:trPr>
          <w:cantSplit/>
          <w:jc w:val="center"/>
        </w:trPr>
        <w:tc>
          <w:tcPr>
            <w:tcW w:w="0" w:type="auto"/>
            <w:tcBorders>
              <w:right w:val="double" w:sz="4" w:space="0" w:color="auto"/>
            </w:tcBorders>
            <w:vAlign w:val="center"/>
          </w:tcPr>
          <w:p w14:paraId="6E6287D9"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550274E9"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5A4BE9D5" w14:textId="77777777" w:rsidR="0093274D" w:rsidRPr="000D3CFB" w:rsidRDefault="0093274D" w:rsidP="00333B47">
            <w:pPr>
              <w:pStyle w:val="TAC"/>
            </w:pPr>
            <w:r w:rsidRPr="000D3CFB">
              <w:t>1</w:t>
            </w:r>
          </w:p>
        </w:tc>
      </w:tr>
      <w:tr w:rsidR="0093274D" w:rsidRPr="000D3CFB" w14:paraId="4BD5F41E" w14:textId="77777777">
        <w:trPr>
          <w:cantSplit/>
          <w:jc w:val="center"/>
        </w:trPr>
        <w:tc>
          <w:tcPr>
            <w:tcW w:w="0" w:type="auto"/>
            <w:tcBorders>
              <w:right w:val="double" w:sz="4" w:space="0" w:color="auto"/>
            </w:tcBorders>
            <w:vAlign w:val="center"/>
          </w:tcPr>
          <w:p w14:paraId="67891443"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10DB49AD" w14:textId="77777777" w:rsidR="0093274D" w:rsidRPr="000D3CFB" w:rsidRDefault="0093274D" w:rsidP="00333B47">
            <w:pPr>
              <w:pStyle w:val="TAC"/>
            </w:pPr>
          </w:p>
        </w:tc>
        <w:tc>
          <w:tcPr>
            <w:tcW w:w="0" w:type="auto"/>
            <w:tcBorders>
              <w:right w:val="single" w:sz="4" w:space="0" w:color="auto"/>
            </w:tcBorders>
            <w:vAlign w:val="center"/>
          </w:tcPr>
          <w:p w14:paraId="47A62493" w14:textId="77777777" w:rsidR="0093274D" w:rsidRPr="000D3CFB" w:rsidRDefault="0093274D" w:rsidP="00333B47">
            <w:pPr>
              <w:pStyle w:val="TAC"/>
            </w:pPr>
            <w:r w:rsidRPr="000D3CFB">
              <w:t>2</w:t>
            </w:r>
          </w:p>
        </w:tc>
      </w:tr>
      <w:tr w:rsidR="0093274D" w:rsidRPr="000D3CFB" w14:paraId="5300D9C7" w14:textId="77777777">
        <w:trPr>
          <w:cantSplit/>
          <w:jc w:val="center"/>
        </w:trPr>
        <w:tc>
          <w:tcPr>
            <w:tcW w:w="0" w:type="auto"/>
            <w:tcBorders>
              <w:right w:val="double" w:sz="4" w:space="0" w:color="auto"/>
            </w:tcBorders>
            <w:vAlign w:val="center"/>
          </w:tcPr>
          <w:p w14:paraId="6A02FF22"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002AC32" w14:textId="77777777" w:rsidR="0093274D" w:rsidRPr="000D3CFB" w:rsidRDefault="0093274D" w:rsidP="00333B47">
            <w:pPr>
              <w:pStyle w:val="TAC"/>
            </w:pPr>
          </w:p>
        </w:tc>
        <w:tc>
          <w:tcPr>
            <w:tcW w:w="0" w:type="auto"/>
            <w:tcBorders>
              <w:right w:val="single" w:sz="4" w:space="0" w:color="auto"/>
            </w:tcBorders>
            <w:vAlign w:val="center"/>
          </w:tcPr>
          <w:p w14:paraId="5194C2C5" w14:textId="77777777" w:rsidR="0093274D" w:rsidRPr="000D3CFB" w:rsidRDefault="0093274D" w:rsidP="00333B47">
            <w:pPr>
              <w:pStyle w:val="TAC"/>
            </w:pPr>
            <w:r w:rsidRPr="000D3CFB">
              <w:t>3</w:t>
            </w:r>
          </w:p>
        </w:tc>
      </w:tr>
    </w:tbl>
    <w:p w14:paraId="62AF9BCE" w14:textId="77777777" w:rsidR="0093274D" w:rsidRPr="000D3CFB" w:rsidRDefault="0093274D" w:rsidP="00D650A3"/>
    <w:p w14:paraId="05F918FD"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40404BA5"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the PUSCH transmission is not scheduled by the Random Access Response Grant, </w:t>
      </w:r>
      <w:r w:rsidRPr="000D3CFB">
        <w:rPr>
          <w:rFonts w:eastAsia="SimSun" w:hint="eastAsia"/>
          <w:lang w:eastAsia="zh-CN"/>
        </w:rPr>
        <w:t>the modulation order is determined according to table 8.6.1-</w:t>
      </w:r>
      <w:r w:rsidRPr="000D3CFB">
        <w:rPr>
          <w:rFonts w:eastAsia="SimSun"/>
          <w:lang w:eastAsia="zh-CN"/>
        </w:rPr>
        <w:t>2A.</w:t>
      </w:r>
    </w:p>
    <w:p w14:paraId="7DA2D972" w14:textId="77777777" w:rsidR="00DE7B85" w:rsidRPr="000D3CFB" w:rsidRDefault="00DE7B85"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1EB7E16D" wp14:editId="0F4FDA9B">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6B7CE8D1"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31FC8440" w14:textId="4FA16B38" w:rsidR="00C1336F" w:rsidRPr="000D3CFB" w:rsidRDefault="00C1336F" w:rsidP="00DE7B85">
      <w:pPr>
        <w:rPr>
          <w:rFonts w:eastAsia="SimSun"/>
          <w:lang w:eastAsia="zh-CN"/>
        </w:rPr>
      </w:pPr>
      <w:r w:rsidRPr="000D3CFB">
        <w:rPr>
          <w:rFonts w:hint="eastAsia"/>
        </w:rPr>
        <w:lastRenderedPageBreak/>
        <w:t>A</w:t>
      </w:r>
      <w:r w:rsidRPr="000D3CFB">
        <w:rPr>
          <w:rFonts w:eastAsia="SimSun" w:hint="eastAsia"/>
          <w:lang w:eastAsia="zh-CN"/>
        </w:rPr>
        <w:t xml:space="preserve"> BL/CE UE configured with CEModeB is not expected to receive a DCI format 6-0B indicating </w:t>
      </w:r>
      <w:r w:rsidR="00FA6CE3">
        <w:rPr>
          <w:position w:val="-12"/>
        </w:rPr>
        <w:pict w14:anchorId="5DC0FC71">
          <v:shape id="_x0000_i1205" type="#_x0000_t75" style="width:39pt;height:15.6pt">
            <v:imagedata r:id="rId254" o:title=""/>
          </v:shape>
        </w:pict>
      </w:r>
      <w:r w:rsidRPr="000D3CFB">
        <w:rPr>
          <w:rFonts w:eastAsia="SimSun" w:hint="eastAsia"/>
          <w:lang w:eastAsia="zh-CN"/>
        </w:rPr>
        <w:t>.</w:t>
      </w:r>
    </w:p>
    <w:p w14:paraId="3F6A5B80" w14:textId="7C7E5AEC" w:rsidR="00C1336F" w:rsidRPr="000D3CFB" w:rsidRDefault="00C1336F" w:rsidP="00C1336F">
      <w:pPr>
        <w:overflowPunct/>
        <w:autoSpaceDE/>
        <w:autoSpaceDN/>
        <w:adjustRightInd/>
        <w:textAlignment w:val="auto"/>
        <w:rPr>
          <w:rFonts w:eastAsia="SimSun"/>
          <w:lang w:eastAsia="zh-CN"/>
        </w:rPr>
      </w:pPr>
      <w:r w:rsidRPr="000D3CFB">
        <w:rPr>
          <w:noProof/>
          <w:lang w:eastAsia="zh-CN"/>
        </w:rPr>
        <w:t xml:space="preserve">For BL/CE UEs, the same </w:t>
      </w:r>
      <w:r w:rsidRPr="000D3CFB">
        <w:rPr>
          <w:rFonts w:eastAsia="SimSun" w:hint="eastAsia"/>
          <w:noProof/>
          <w:lang w:eastAsia="zh-CN"/>
        </w:rPr>
        <w:t xml:space="preserve">redundancy version is applied to PUSCH transmitted in a given block of </w:t>
      </w:r>
      <w:r w:rsidR="00FA6CE3">
        <w:rPr>
          <w:position w:val="-12"/>
        </w:rPr>
        <w:pict w14:anchorId="16A96B19">
          <v:shape id="_x0000_i1206" type="#_x0000_t75" style="width:21.6pt;height:18pt">
            <v:imagedata r:id="rId255" o:title=""/>
          </v:shape>
        </w:pi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r w:rsidRPr="000D3CFB">
        <w:rPr>
          <w:rFonts w:eastAsia="SimSun" w:hint="eastAsia"/>
          <w:noProof/>
          <w:lang w:eastAsia="zh-CN"/>
        </w:rPr>
        <w:t xml:space="preserve"> The subframe number of the first subframe in each </w:t>
      </w:r>
      <w:r w:rsidRPr="000D3CFB">
        <w:t xml:space="preserve">block of </w:t>
      </w:r>
      <w:r w:rsidR="00FA6CE3">
        <w:rPr>
          <w:position w:val="-12"/>
        </w:rPr>
        <w:pict w14:anchorId="3C21A5A8">
          <v:shape id="_x0000_i1207" type="#_x0000_t75" style="width:21.6pt;height:18pt">
            <v:imagedata r:id="rId255" o:title=""/>
          </v:shape>
        </w:pict>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00FA6CE3">
        <w:rPr>
          <w:position w:val="-14"/>
        </w:rPr>
        <w:pict w14:anchorId="5EBB77D4">
          <v:shape id="_x0000_i1208" type="#_x0000_t75" style="width:24pt;height:20.4pt">
            <v:imagedata r:id="rId256" o:title=""/>
          </v:shape>
        </w:pict>
      </w:r>
      <w:r w:rsidRPr="000D3CFB">
        <w:rPr>
          <w:rFonts w:eastAsia="SimSun" w:hint="eastAsia"/>
          <w:lang w:eastAsia="zh-CN"/>
        </w:rPr>
        <w:t xml:space="preserve">, satisfies </w:t>
      </w:r>
      <w:r w:rsidR="00FA6CE3">
        <w:rPr>
          <w:position w:val="-14"/>
        </w:rPr>
        <w:pict w14:anchorId="26F8BD73">
          <v:shape id="_x0000_i1209" type="#_x0000_t75" style="width:87.6pt;height:20.4pt">
            <v:imagedata r:id="rId257" o:title=""/>
          </v:shape>
        </w:pi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sidR="00FA6CE3">
        <w:rPr>
          <w:position w:val="-10"/>
        </w:rPr>
        <w:pict w14:anchorId="202E4E35">
          <v:shape id="_x0000_i1210" type="#_x0000_t75" style="width:12pt;height:18pt">
            <v:imagedata r:id="rId258" o:title=""/>
          </v:shape>
        </w:pict>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 The P</w:t>
      </w:r>
      <w:r w:rsidRPr="000D3CFB">
        <w:rPr>
          <w:rFonts w:eastAsia="SimSun" w:hint="eastAsia"/>
          <w:lang w:eastAsia="zh-CN"/>
        </w:rPr>
        <w:t>U</w:t>
      </w:r>
      <w:r w:rsidRPr="000D3CFB">
        <w:t xml:space="preserve">SCH transmission spans </w:t>
      </w:r>
      <w:r w:rsidR="00FA6CE3">
        <w:rPr>
          <w:position w:val="-10"/>
        </w:rPr>
        <w:pict w14:anchorId="2B7AFF4D">
          <v:shape id="_x0000_i1211" type="#_x0000_t75" style="width:36pt;height:16.8pt">
            <v:imagedata r:id="rId259" o:title=""/>
          </v:shape>
        </w:pict>
      </w:r>
      <w:r w:rsidRPr="000D3CFB">
        <w:t xml:space="preserve"> consecutive subframes including </w:t>
      </w:r>
      <w:r w:rsidRPr="000D3CFB">
        <w:rPr>
          <w:rFonts w:eastAsia="SimSun" w:hint="eastAsia"/>
          <w:lang w:eastAsia="zh-CN"/>
        </w:rPr>
        <w:t>non-BL/CE</w:t>
      </w:r>
      <w:r w:rsidRPr="000D3CFB">
        <w:t xml:space="preserve"> subframes</w:t>
      </w:r>
      <w:r w:rsidRPr="000D3CFB">
        <w:rPr>
          <w:rFonts w:eastAsia="SimSun" w:hint="eastAsia"/>
          <w:lang w:eastAsia="zh-CN"/>
        </w:rPr>
        <w:t xml:space="preserve"> where the PUSCH transmission is postponed</w:t>
      </w:r>
      <w:r w:rsidRPr="000D3CFB">
        <w:t>.</w:t>
      </w:r>
      <w:r w:rsidRPr="000D3CFB">
        <w:rPr>
          <w:rFonts w:eastAsia="SimSun" w:hint="eastAsia"/>
          <w:lang w:eastAsia="zh-CN"/>
        </w:rPr>
        <w:t xml:space="preserve"> For the </w:t>
      </w:r>
      <w:r w:rsidR="00FA6CE3">
        <w:rPr>
          <w:position w:val="-10"/>
        </w:rPr>
        <w:pict w14:anchorId="28A101B8">
          <v:shape id="_x0000_i1212" type="#_x0000_t75" style="width:15.6pt;height:16.8pt">
            <v:imagedata r:id="rId260" o:title=""/>
          </v:shape>
        </w:pict>
      </w:r>
      <w:r w:rsidRPr="000D3CFB">
        <w:t xml:space="preserve"> block of </w:t>
      </w:r>
      <w:r w:rsidR="00FA6CE3">
        <w:rPr>
          <w:position w:val="-10"/>
        </w:rPr>
        <w:pict w14:anchorId="43CBB407">
          <v:shape id="_x0000_i1213" type="#_x0000_t75" style="width:21pt;height:15pt">
            <v:imagedata r:id="rId261" o:title=""/>
          </v:shape>
        </w:pict>
      </w:r>
      <w:r w:rsidRPr="000D3CFB">
        <w:rPr>
          <w:rFonts w:eastAsia="SimSun" w:hint="eastAsia"/>
          <w:lang w:eastAsia="zh-CN"/>
        </w:rPr>
        <w:t xml:space="preserve">consecutive </w:t>
      </w:r>
      <w:r w:rsidRPr="000D3CFB">
        <w:t>subframes</w:t>
      </w:r>
      <w:r w:rsidR="009849AA" w:rsidRPr="000D3CFB">
        <w:t xml:space="preserve"> within the set of </w:t>
      </w:r>
      <w:r w:rsidR="00FA6CE3">
        <w:rPr>
          <w:position w:val="-10"/>
        </w:rPr>
        <w:pict w14:anchorId="78C6559E">
          <v:shape id="_x0000_i1214" type="#_x0000_t75" style="width:36pt;height:16.8pt">
            <v:imagedata r:id="rId259" o:title=""/>
          </v:shape>
        </w:pict>
      </w:r>
      <w:r w:rsidR="009849AA" w:rsidRPr="000D3CFB">
        <w:t xml:space="preserve"> subframes</w:t>
      </w:r>
      <w:r w:rsidRPr="000D3CFB">
        <w:rPr>
          <w:rFonts w:eastAsia="SimSun" w:hint="eastAsia"/>
          <w:lang w:eastAsia="zh-CN"/>
        </w:rPr>
        <w:t>, the redundancy version (</w:t>
      </w:r>
      <w:r w:rsidRPr="000D3CFB">
        <w:rPr>
          <w:i/>
        </w:rPr>
        <w:t>rv</w:t>
      </w:r>
      <w:r w:rsidRPr="000D3CFB">
        <w:rPr>
          <w:i/>
          <w:vertAlign w:val="subscript"/>
        </w:rPr>
        <w:t>idx</w:t>
      </w:r>
      <w:r w:rsidRPr="000D3CFB">
        <w:rPr>
          <w:rFonts w:eastAsia="SimSun" w:hint="eastAsia"/>
          <w:lang w:eastAsia="zh-CN"/>
        </w:rPr>
        <w:t xml:space="preserve">) is determined according to Table 7.1.7.1-2 using </w:t>
      </w:r>
      <w:r w:rsidR="00FA6CE3">
        <w:rPr>
          <w:position w:val="-12"/>
        </w:rPr>
        <w:pict w14:anchorId="5C0D32AA">
          <v:shape id="_x0000_i1215" type="#_x0000_t75" style="width:105pt;height:18pt">
            <v:imagedata r:id="rId262" o:title=""/>
          </v:shape>
        </w:pict>
      </w:r>
      <w:r w:rsidRPr="000D3CFB">
        <w:rPr>
          <w:rFonts w:eastAsia="SimSun" w:hint="eastAsia"/>
          <w:lang w:eastAsia="zh-CN"/>
        </w:rPr>
        <w:t xml:space="preserve">, where </w:t>
      </w:r>
      <w:r w:rsidR="00FA6CE3">
        <w:rPr>
          <w:noProof/>
          <w:position w:val="-10"/>
        </w:rPr>
        <w:pict w14:anchorId="2435B202">
          <v:shape id="_x0000_i1216" type="#_x0000_t75" style="width:98.4pt;height:18pt">
            <v:imagedata r:id="rId263" o:title=""/>
          </v:shape>
        </w:pict>
      </w:r>
      <w:r w:rsidR="009849AA" w:rsidRPr="000D3CFB">
        <w:rPr>
          <w:noProof/>
        </w:rPr>
        <w:t xml:space="preserve">, and </w:t>
      </w:r>
      <w:r w:rsidR="00FA6CE3">
        <w:rPr>
          <w:noProof/>
          <w:position w:val="-32"/>
        </w:rPr>
        <w:pict w14:anchorId="0361D811">
          <v:shape id="_x0000_i1217" type="#_x0000_t75" style="width:165.6pt;height:38.4pt">
            <v:imagedata r:id="rId264" o:title=""/>
          </v:shape>
        </w:pict>
      </w:r>
      <w:r w:rsidRPr="000D3CFB">
        <w:rPr>
          <w:rFonts w:eastAsia="SimSun" w:hint="eastAsia"/>
          <w:noProof/>
          <w:lang w:eastAsia="zh-CN"/>
        </w:rPr>
        <w:t xml:space="preserve">. The </w:t>
      </w:r>
      <w:r w:rsidR="00FA6CE3">
        <w:rPr>
          <w:noProof/>
          <w:position w:val="-6"/>
        </w:rPr>
        <w:pict w14:anchorId="75B1CAE8">
          <v:shape id="_x0000_i1218" type="#_x0000_t75" style="width:34.8pt;height:15.6pt">
            <v:imagedata r:id="rId265" o:title=""/>
          </v:shape>
        </w:pi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00FA6CE3">
        <w:rPr>
          <w:noProof/>
          <w:position w:val="-10"/>
        </w:rPr>
        <w:pict w14:anchorId="5F19A660">
          <v:shape id="_x0000_i1219" type="#_x0000_t75" style="width:27.6pt;height:15.6pt">
            <v:imagedata r:id="rId266" o:title=""/>
          </v:shape>
        </w:pict>
      </w:r>
      <w:r w:rsidRPr="000D3CFB">
        <w:rPr>
          <w:rFonts w:eastAsia="SimSun" w:hint="eastAsia"/>
          <w:noProof/>
          <w:lang w:eastAsia="zh-CN"/>
        </w:rPr>
        <w:t xml:space="preserve"> to which subframe</w:t>
      </w:r>
      <w:r w:rsidR="00FA6CE3">
        <w:rPr>
          <w:position w:val="-10"/>
        </w:rPr>
        <w:pict w14:anchorId="720492ED">
          <v:shape id="_x0000_i1220" type="#_x0000_t75" style="width:12pt;height:18pt">
            <v:imagedata r:id="rId258" o:title=""/>
          </v:shape>
        </w:pict>
      </w:r>
      <w:r w:rsidRPr="000D3CFB">
        <w:rPr>
          <w:rFonts w:eastAsia="SimSun" w:hint="eastAsia"/>
          <w:lang w:eastAsia="zh-CN"/>
        </w:rPr>
        <w:t xml:space="preserve"> belongs. </w:t>
      </w:r>
      <w:r w:rsidRPr="000D3CFB">
        <w:t xml:space="preserve">For a BL/CE UE configured in CEModeA, </w:t>
      </w:r>
      <w:r w:rsidR="00FA6CE3">
        <w:rPr>
          <w:position w:val="-10"/>
        </w:rPr>
        <w:pict w14:anchorId="34858310">
          <v:shape id="_x0000_i1221" type="#_x0000_t75" style="width:36pt;height:15pt">
            <v:imagedata r:id="rId267" o:title=""/>
          </v:shape>
        </w:pict>
      </w:r>
      <w:r w:rsidRPr="000D3CFB">
        <w:rPr>
          <w:rFonts w:eastAsia="SimSun" w:hint="eastAsia"/>
          <w:lang w:eastAsia="zh-CN"/>
        </w:rPr>
        <w:t xml:space="preserve"> and </w:t>
      </w:r>
      <w:r w:rsidR="00FA6CE3">
        <w:rPr>
          <w:position w:val="-12"/>
        </w:rPr>
        <w:pict w14:anchorId="2946E70B">
          <v:shape id="_x0000_i1222" type="#_x0000_t75" style="width:27pt;height:18pt">
            <v:imagedata r:id="rId268" o:title=""/>
          </v:shape>
        </w:pict>
      </w:r>
      <w:r w:rsidRPr="000D3CFB">
        <w:rPr>
          <w:rFonts w:eastAsia="SimSun" w:hint="eastAsia"/>
          <w:lang w:eastAsia="zh-CN"/>
        </w:rPr>
        <w:t xml:space="preserve"> is determined by the </w:t>
      </w:r>
      <w:r w:rsidR="000D3CFB">
        <w:rPr>
          <w:rFonts w:eastAsia="SimSun"/>
          <w:lang w:eastAsia="zh-CN"/>
        </w:rPr>
        <w:t>'</w:t>
      </w:r>
      <w:r w:rsidRPr="000D3CFB">
        <w:t>Redundancy version</w:t>
      </w:r>
      <w:r w:rsidR="000D3CFB">
        <w:rPr>
          <w:rFonts w:eastAsia="SimSun"/>
          <w:lang w:eastAsia="zh-CN"/>
        </w:rPr>
        <w:t>'</w:t>
      </w:r>
      <w:r w:rsidRPr="000D3CFB">
        <w:rPr>
          <w:rFonts w:eastAsia="SimSun" w:hint="eastAsia"/>
          <w:lang w:eastAsia="zh-CN"/>
        </w:rPr>
        <w:t xml:space="preserve"> field in DCI format 6-0A</w:t>
      </w:r>
      <w:r w:rsidRPr="000D3CFB">
        <w:t>. 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r w:rsidRPr="000D3CFB">
        <w:rPr>
          <w:rFonts w:eastAsia="SimSun"/>
          <w:lang w:eastAsia="zh-CN"/>
        </w:rPr>
        <w:t xml:space="preserve">CEModeB, </w:t>
      </w:r>
      <w:r w:rsidR="00FA6CE3">
        <w:rPr>
          <w:position w:val="-10"/>
        </w:rPr>
        <w:pict w14:anchorId="3BF3F49A">
          <v:shape id="_x0000_i1223" type="#_x0000_t75" style="width:38.4pt;height:15pt">
            <v:imagedata r:id="rId269" o:title=""/>
          </v:shape>
        </w:pict>
      </w:r>
      <w:r w:rsidRPr="000D3CFB">
        <w:t xml:space="preserve"> for </w:t>
      </w:r>
      <w:r w:rsidRPr="000D3CFB">
        <w:rPr>
          <w:rFonts w:eastAsia="SimSun" w:hint="eastAsia"/>
          <w:lang w:eastAsia="zh-CN"/>
        </w:rPr>
        <w:t>FDD</w:t>
      </w:r>
      <w:r w:rsidRPr="000D3CFB">
        <w:t xml:space="preserve"> and </w:t>
      </w:r>
      <w:r w:rsidR="00FA6CE3">
        <w:rPr>
          <w:position w:val="-10"/>
        </w:rPr>
        <w:pict w14:anchorId="18FB9695">
          <v:shape id="_x0000_i1224" type="#_x0000_t75" style="width:37.2pt;height:15pt">
            <v:imagedata r:id="rId270" o:title=""/>
          </v:shape>
        </w:pict>
      </w:r>
      <w:r w:rsidRPr="000D3CFB">
        <w:t xml:space="preserve"> for </w:t>
      </w:r>
      <w:r w:rsidRPr="000D3CFB">
        <w:rPr>
          <w:rFonts w:eastAsia="SimSun" w:hint="eastAsia"/>
          <w:lang w:eastAsia="zh-CN"/>
        </w:rPr>
        <w:t xml:space="preserve">TDD, and </w:t>
      </w:r>
      <w:r w:rsidR="00FA6CE3">
        <w:rPr>
          <w:position w:val="-12"/>
        </w:rPr>
        <w:pict w14:anchorId="5DAF8BAC">
          <v:shape id="_x0000_i1225" type="#_x0000_t75" style="width:46.2pt;height:18pt">
            <v:imagedata r:id="rId271" o:title=""/>
          </v:shape>
        </w:pict>
      </w:r>
      <w:r w:rsidRPr="000D3CFB">
        <w:t>.</w:t>
      </w:r>
    </w:p>
    <w:p w14:paraId="6E450594"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7CDF6529" w14:textId="77777777" w:rsidTr="00F167B7">
        <w:trPr>
          <w:cantSplit/>
        </w:trPr>
        <w:tc>
          <w:tcPr>
            <w:tcW w:w="0" w:type="auto"/>
            <w:tcBorders>
              <w:bottom w:val="double" w:sz="4" w:space="0" w:color="auto"/>
              <w:right w:val="double" w:sz="4" w:space="0" w:color="auto"/>
            </w:tcBorders>
            <w:shd w:val="clear" w:color="auto" w:fill="E0E0E0"/>
            <w:vAlign w:val="center"/>
          </w:tcPr>
          <w:p w14:paraId="68F3F4ED" w14:textId="056884F1"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00FA6CE3">
              <w:rPr>
                <w:position w:val="-10"/>
                <w:lang w:eastAsia="en-US"/>
              </w:rPr>
              <w:pict w14:anchorId="494F61D2">
                <v:shape id="_x0000_i1226" type="#_x0000_t75" style="width:21.6pt;height:16.2pt">
                  <v:imagedata r:id="rId272" o:title=""/>
                </v:shape>
              </w:pict>
            </w:r>
          </w:p>
        </w:tc>
        <w:tc>
          <w:tcPr>
            <w:tcW w:w="0" w:type="auto"/>
            <w:tcBorders>
              <w:left w:val="double" w:sz="4" w:space="0" w:color="auto"/>
              <w:bottom w:val="double" w:sz="4" w:space="0" w:color="auto"/>
            </w:tcBorders>
            <w:shd w:val="clear" w:color="auto" w:fill="E0E0E0"/>
            <w:vAlign w:val="center"/>
          </w:tcPr>
          <w:p w14:paraId="7208132B" w14:textId="67C9629F"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00FA6CE3">
              <w:rPr>
                <w:bCs/>
                <w:position w:val="-10"/>
                <w:lang w:val="pt-BR" w:eastAsia="en-US"/>
              </w:rPr>
              <w:pict w14:anchorId="6EC3C780">
                <v:shape id="_x0000_i1227" type="#_x0000_t75" style="width:15.6pt;height:15pt">
                  <v:imagedata r:id="rId273" o:title=""/>
                </v:shape>
              </w:pict>
            </w:r>
          </w:p>
        </w:tc>
        <w:tc>
          <w:tcPr>
            <w:tcW w:w="0" w:type="auto"/>
            <w:tcBorders>
              <w:bottom w:val="double" w:sz="4" w:space="0" w:color="auto"/>
            </w:tcBorders>
            <w:shd w:val="clear" w:color="auto" w:fill="E0E0E0"/>
            <w:vAlign w:val="center"/>
          </w:tcPr>
          <w:p w14:paraId="3AD4481D" w14:textId="4F7CB39A"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00FA6CE3">
              <w:rPr>
                <w:position w:val="-10"/>
                <w:lang w:eastAsia="en-US"/>
              </w:rPr>
              <w:pict w14:anchorId="052DF781">
                <v:shape id="_x0000_i1228" type="#_x0000_t75" style="width:20.4pt;height:16.2pt">
                  <v:imagedata r:id="rId274" o:title=""/>
                </v:shape>
              </w:pict>
            </w:r>
          </w:p>
        </w:tc>
      </w:tr>
      <w:tr w:rsidR="00C1336F" w:rsidRPr="000D3CFB" w14:paraId="030FAFFE" w14:textId="77777777" w:rsidTr="00F167B7">
        <w:trPr>
          <w:cantSplit/>
        </w:trPr>
        <w:tc>
          <w:tcPr>
            <w:tcW w:w="0" w:type="auto"/>
            <w:tcBorders>
              <w:top w:val="double" w:sz="4" w:space="0" w:color="auto"/>
              <w:right w:val="double" w:sz="4" w:space="0" w:color="auto"/>
            </w:tcBorders>
            <w:shd w:val="clear" w:color="auto" w:fill="auto"/>
            <w:vAlign w:val="center"/>
          </w:tcPr>
          <w:p w14:paraId="2138D3ED"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1C26F2A8"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1D37DC6B" w14:textId="77777777" w:rsidR="00C1336F" w:rsidRPr="000D3CFB" w:rsidRDefault="00C1336F" w:rsidP="00F167B7">
            <w:pPr>
              <w:pStyle w:val="TAC"/>
              <w:rPr>
                <w:lang w:val="en-US" w:eastAsia="en-US"/>
              </w:rPr>
            </w:pPr>
            <w:r w:rsidRPr="000D3CFB">
              <w:rPr>
                <w:lang w:val="en-US" w:eastAsia="en-US"/>
              </w:rPr>
              <w:t>0</w:t>
            </w:r>
          </w:p>
        </w:tc>
      </w:tr>
      <w:tr w:rsidR="00C1336F" w:rsidRPr="000D3CFB" w14:paraId="24007A52" w14:textId="77777777" w:rsidTr="00F167B7">
        <w:trPr>
          <w:cantSplit/>
        </w:trPr>
        <w:tc>
          <w:tcPr>
            <w:tcW w:w="0" w:type="auto"/>
            <w:tcBorders>
              <w:right w:val="double" w:sz="4" w:space="0" w:color="auto"/>
            </w:tcBorders>
            <w:shd w:val="clear" w:color="auto" w:fill="auto"/>
            <w:vAlign w:val="center"/>
          </w:tcPr>
          <w:p w14:paraId="0BDF62D1"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3DEA09B"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5EC41903" w14:textId="77777777" w:rsidR="00C1336F" w:rsidRPr="000D3CFB" w:rsidRDefault="00C1336F" w:rsidP="00F167B7">
            <w:pPr>
              <w:pStyle w:val="TAC"/>
              <w:rPr>
                <w:lang w:val="en-US" w:eastAsia="en-US"/>
              </w:rPr>
            </w:pPr>
            <w:r w:rsidRPr="000D3CFB">
              <w:rPr>
                <w:lang w:val="en-US" w:eastAsia="en-US"/>
              </w:rPr>
              <w:t>1</w:t>
            </w:r>
          </w:p>
        </w:tc>
      </w:tr>
      <w:tr w:rsidR="00C1336F" w:rsidRPr="000D3CFB" w14:paraId="5FF302B6" w14:textId="77777777" w:rsidTr="00F167B7">
        <w:trPr>
          <w:cantSplit/>
        </w:trPr>
        <w:tc>
          <w:tcPr>
            <w:tcW w:w="0" w:type="auto"/>
            <w:tcBorders>
              <w:right w:val="double" w:sz="4" w:space="0" w:color="auto"/>
            </w:tcBorders>
            <w:shd w:val="clear" w:color="auto" w:fill="auto"/>
            <w:vAlign w:val="center"/>
          </w:tcPr>
          <w:p w14:paraId="41615F13"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4F893A16" w14:textId="77777777" w:rsidR="00C1336F" w:rsidRPr="000D3CFB" w:rsidRDefault="00C1336F" w:rsidP="00F167B7">
            <w:pPr>
              <w:pStyle w:val="TAC"/>
              <w:rPr>
                <w:lang w:eastAsia="en-US"/>
              </w:rPr>
            </w:pPr>
            <w:r w:rsidRPr="000D3CFB">
              <w:rPr>
                <w:lang w:eastAsia="en-US"/>
              </w:rPr>
              <w:t>2</w:t>
            </w:r>
          </w:p>
        </w:tc>
        <w:tc>
          <w:tcPr>
            <w:tcW w:w="0" w:type="auto"/>
            <w:vAlign w:val="center"/>
          </w:tcPr>
          <w:p w14:paraId="5E864431" w14:textId="77777777" w:rsidR="00C1336F" w:rsidRPr="000D3CFB" w:rsidRDefault="00C1336F" w:rsidP="00F167B7">
            <w:pPr>
              <w:pStyle w:val="TAC"/>
              <w:rPr>
                <w:lang w:eastAsia="en-US"/>
              </w:rPr>
            </w:pPr>
            <w:r w:rsidRPr="000D3CFB">
              <w:rPr>
                <w:lang w:eastAsia="en-US"/>
              </w:rPr>
              <w:t>2</w:t>
            </w:r>
          </w:p>
        </w:tc>
      </w:tr>
      <w:tr w:rsidR="00C1336F" w:rsidRPr="000D3CFB" w14:paraId="224D30C3" w14:textId="77777777" w:rsidTr="00F167B7">
        <w:trPr>
          <w:cantSplit/>
        </w:trPr>
        <w:tc>
          <w:tcPr>
            <w:tcW w:w="0" w:type="auto"/>
            <w:tcBorders>
              <w:right w:val="double" w:sz="4" w:space="0" w:color="auto"/>
            </w:tcBorders>
            <w:shd w:val="clear" w:color="auto" w:fill="auto"/>
            <w:vAlign w:val="center"/>
          </w:tcPr>
          <w:p w14:paraId="08BBE413"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2B296C38" w14:textId="77777777" w:rsidR="00C1336F" w:rsidRPr="000D3CFB" w:rsidRDefault="00C1336F" w:rsidP="00F167B7">
            <w:pPr>
              <w:pStyle w:val="TAC"/>
              <w:rPr>
                <w:lang w:eastAsia="en-US"/>
              </w:rPr>
            </w:pPr>
            <w:r w:rsidRPr="000D3CFB">
              <w:rPr>
                <w:lang w:eastAsia="en-US"/>
              </w:rPr>
              <w:t>2</w:t>
            </w:r>
          </w:p>
        </w:tc>
        <w:tc>
          <w:tcPr>
            <w:tcW w:w="0" w:type="auto"/>
            <w:vAlign w:val="center"/>
          </w:tcPr>
          <w:p w14:paraId="6F296679" w14:textId="77777777" w:rsidR="00C1336F" w:rsidRPr="000D3CFB" w:rsidRDefault="00C1336F" w:rsidP="00F167B7">
            <w:pPr>
              <w:pStyle w:val="TAC"/>
              <w:rPr>
                <w:lang w:eastAsia="en-US"/>
              </w:rPr>
            </w:pPr>
            <w:r w:rsidRPr="000D3CFB">
              <w:rPr>
                <w:lang w:eastAsia="en-US"/>
              </w:rPr>
              <w:t>3</w:t>
            </w:r>
          </w:p>
        </w:tc>
      </w:tr>
      <w:tr w:rsidR="00C1336F" w:rsidRPr="000D3CFB" w14:paraId="59AC2A66" w14:textId="77777777" w:rsidTr="00F167B7">
        <w:trPr>
          <w:cantSplit/>
        </w:trPr>
        <w:tc>
          <w:tcPr>
            <w:tcW w:w="0" w:type="auto"/>
            <w:tcBorders>
              <w:right w:val="double" w:sz="4" w:space="0" w:color="auto"/>
            </w:tcBorders>
            <w:shd w:val="clear" w:color="auto" w:fill="auto"/>
            <w:vAlign w:val="center"/>
          </w:tcPr>
          <w:p w14:paraId="0654659C"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6ECAD10F" w14:textId="77777777" w:rsidR="00C1336F" w:rsidRPr="000D3CFB" w:rsidRDefault="00C1336F" w:rsidP="00F167B7">
            <w:pPr>
              <w:pStyle w:val="TAC"/>
              <w:rPr>
                <w:lang w:eastAsia="en-US"/>
              </w:rPr>
            </w:pPr>
            <w:r w:rsidRPr="000D3CFB">
              <w:rPr>
                <w:lang w:eastAsia="en-US"/>
              </w:rPr>
              <w:t>2</w:t>
            </w:r>
          </w:p>
        </w:tc>
        <w:tc>
          <w:tcPr>
            <w:tcW w:w="0" w:type="auto"/>
            <w:vAlign w:val="center"/>
          </w:tcPr>
          <w:p w14:paraId="75C31FE9" w14:textId="77777777" w:rsidR="00C1336F" w:rsidRPr="000D3CFB" w:rsidRDefault="00C1336F" w:rsidP="00F167B7">
            <w:pPr>
              <w:pStyle w:val="TAC"/>
              <w:rPr>
                <w:lang w:eastAsia="en-US"/>
              </w:rPr>
            </w:pPr>
            <w:r w:rsidRPr="000D3CFB">
              <w:rPr>
                <w:lang w:eastAsia="en-US"/>
              </w:rPr>
              <w:t>4</w:t>
            </w:r>
          </w:p>
        </w:tc>
      </w:tr>
      <w:tr w:rsidR="00C1336F" w:rsidRPr="000D3CFB" w14:paraId="6E5DA929" w14:textId="77777777" w:rsidTr="00F167B7">
        <w:trPr>
          <w:cantSplit/>
        </w:trPr>
        <w:tc>
          <w:tcPr>
            <w:tcW w:w="0" w:type="auto"/>
            <w:tcBorders>
              <w:right w:val="double" w:sz="4" w:space="0" w:color="auto"/>
            </w:tcBorders>
            <w:shd w:val="clear" w:color="auto" w:fill="auto"/>
            <w:vAlign w:val="center"/>
          </w:tcPr>
          <w:p w14:paraId="3CE37587"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7D209A26" w14:textId="77777777" w:rsidR="00C1336F" w:rsidRPr="000D3CFB" w:rsidRDefault="00C1336F" w:rsidP="00F167B7">
            <w:pPr>
              <w:pStyle w:val="TAC"/>
              <w:rPr>
                <w:lang w:eastAsia="en-US"/>
              </w:rPr>
            </w:pPr>
            <w:r w:rsidRPr="000D3CFB">
              <w:rPr>
                <w:lang w:eastAsia="en-US"/>
              </w:rPr>
              <w:t>2</w:t>
            </w:r>
          </w:p>
        </w:tc>
        <w:tc>
          <w:tcPr>
            <w:tcW w:w="0" w:type="auto"/>
            <w:vAlign w:val="center"/>
          </w:tcPr>
          <w:p w14:paraId="66C6A966" w14:textId="77777777" w:rsidR="00C1336F" w:rsidRPr="000D3CFB" w:rsidRDefault="00C1336F" w:rsidP="00F167B7">
            <w:pPr>
              <w:pStyle w:val="TAC"/>
              <w:rPr>
                <w:lang w:eastAsia="en-US"/>
              </w:rPr>
            </w:pPr>
            <w:r w:rsidRPr="000D3CFB">
              <w:rPr>
                <w:lang w:eastAsia="en-US"/>
              </w:rPr>
              <w:t>5</w:t>
            </w:r>
          </w:p>
        </w:tc>
      </w:tr>
      <w:tr w:rsidR="00C1336F" w:rsidRPr="000D3CFB" w14:paraId="1EFFBF46" w14:textId="77777777" w:rsidTr="00F167B7">
        <w:trPr>
          <w:cantSplit/>
        </w:trPr>
        <w:tc>
          <w:tcPr>
            <w:tcW w:w="0" w:type="auto"/>
            <w:tcBorders>
              <w:right w:val="double" w:sz="4" w:space="0" w:color="auto"/>
            </w:tcBorders>
            <w:shd w:val="clear" w:color="auto" w:fill="auto"/>
            <w:vAlign w:val="center"/>
          </w:tcPr>
          <w:p w14:paraId="1A2F7472"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2992F848" w14:textId="77777777" w:rsidR="00C1336F" w:rsidRPr="000D3CFB" w:rsidRDefault="00C1336F" w:rsidP="00F167B7">
            <w:pPr>
              <w:pStyle w:val="TAC"/>
              <w:rPr>
                <w:lang w:eastAsia="en-US"/>
              </w:rPr>
            </w:pPr>
            <w:r w:rsidRPr="000D3CFB">
              <w:rPr>
                <w:lang w:eastAsia="en-US"/>
              </w:rPr>
              <w:t>2</w:t>
            </w:r>
          </w:p>
        </w:tc>
        <w:tc>
          <w:tcPr>
            <w:tcW w:w="0" w:type="auto"/>
            <w:vAlign w:val="center"/>
          </w:tcPr>
          <w:p w14:paraId="064BA4D9" w14:textId="77777777" w:rsidR="00C1336F" w:rsidRPr="000D3CFB" w:rsidRDefault="00C1336F" w:rsidP="00F167B7">
            <w:pPr>
              <w:pStyle w:val="TAC"/>
              <w:rPr>
                <w:lang w:eastAsia="en-US"/>
              </w:rPr>
            </w:pPr>
            <w:r w:rsidRPr="000D3CFB">
              <w:rPr>
                <w:lang w:eastAsia="en-US"/>
              </w:rPr>
              <w:t>6</w:t>
            </w:r>
          </w:p>
        </w:tc>
      </w:tr>
      <w:tr w:rsidR="00C1336F" w:rsidRPr="000D3CFB" w14:paraId="726B81FC" w14:textId="77777777" w:rsidTr="00F167B7">
        <w:trPr>
          <w:cantSplit/>
        </w:trPr>
        <w:tc>
          <w:tcPr>
            <w:tcW w:w="0" w:type="auto"/>
            <w:tcBorders>
              <w:right w:val="double" w:sz="4" w:space="0" w:color="auto"/>
            </w:tcBorders>
            <w:shd w:val="clear" w:color="auto" w:fill="auto"/>
            <w:vAlign w:val="center"/>
          </w:tcPr>
          <w:p w14:paraId="54599ADF"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0C9750EE" w14:textId="77777777" w:rsidR="00C1336F" w:rsidRPr="000D3CFB" w:rsidRDefault="00C1336F" w:rsidP="00F167B7">
            <w:pPr>
              <w:pStyle w:val="TAC"/>
              <w:rPr>
                <w:lang w:eastAsia="en-US"/>
              </w:rPr>
            </w:pPr>
            <w:r w:rsidRPr="000D3CFB">
              <w:rPr>
                <w:lang w:eastAsia="en-US"/>
              </w:rPr>
              <w:t>2</w:t>
            </w:r>
          </w:p>
        </w:tc>
        <w:tc>
          <w:tcPr>
            <w:tcW w:w="0" w:type="auto"/>
            <w:vAlign w:val="center"/>
          </w:tcPr>
          <w:p w14:paraId="24086DDD" w14:textId="77777777" w:rsidR="00C1336F" w:rsidRPr="000D3CFB" w:rsidRDefault="00C1336F" w:rsidP="00F167B7">
            <w:pPr>
              <w:pStyle w:val="TAC"/>
              <w:rPr>
                <w:lang w:eastAsia="en-US"/>
              </w:rPr>
            </w:pPr>
            <w:r w:rsidRPr="000D3CFB">
              <w:rPr>
                <w:lang w:eastAsia="en-US"/>
              </w:rPr>
              <w:t>7</w:t>
            </w:r>
          </w:p>
        </w:tc>
      </w:tr>
      <w:tr w:rsidR="00C1336F" w:rsidRPr="000D3CFB" w14:paraId="4A9FB96F" w14:textId="77777777" w:rsidTr="00F167B7">
        <w:trPr>
          <w:cantSplit/>
        </w:trPr>
        <w:tc>
          <w:tcPr>
            <w:tcW w:w="0" w:type="auto"/>
            <w:tcBorders>
              <w:right w:val="double" w:sz="4" w:space="0" w:color="auto"/>
            </w:tcBorders>
            <w:shd w:val="clear" w:color="auto" w:fill="auto"/>
            <w:vAlign w:val="center"/>
          </w:tcPr>
          <w:p w14:paraId="2166A46C"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79BE9115" w14:textId="77777777" w:rsidR="00C1336F" w:rsidRPr="000D3CFB" w:rsidRDefault="00C1336F" w:rsidP="00F167B7">
            <w:pPr>
              <w:pStyle w:val="TAC"/>
              <w:rPr>
                <w:lang w:eastAsia="en-US"/>
              </w:rPr>
            </w:pPr>
            <w:r w:rsidRPr="000D3CFB">
              <w:rPr>
                <w:lang w:eastAsia="en-US"/>
              </w:rPr>
              <w:t>2</w:t>
            </w:r>
          </w:p>
        </w:tc>
        <w:tc>
          <w:tcPr>
            <w:tcW w:w="0" w:type="auto"/>
            <w:vAlign w:val="center"/>
          </w:tcPr>
          <w:p w14:paraId="1ED0C845" w14:textId="77777777" w:rsidR="00C1336F" w:rsidRPr="000D3CFB" w:rsidRDefault="00C1336F" w:rsidP="00F167B7">
            <w:pPr>
              <w:pStyle w:val="TAC"/>
              <w:rPr>
                <w:lang w:eastAsia="en-US"/>
              </w:rPr>
            </w:pPr>
            <w:r w:rsidRPr="000D3CFB">
              <w:rPr>
                <w:lang w:eastAsia="en-US"/>
              </w:rPr>
              <w:t>8</w:t>
            </w:r>
          </w:p>
        </w:tc>
      </w:tr>
      <w:tr w:rsidR="00C1336F" w:rsidRPr="000D3CFB" w14:paraId="4E3B44FF" w14:textId="77777777" w:rsidTr="00F167B7">
        <w:trPr>
          <w:cantSplit/>
        </w:trPr>
        <w:tc>
          <w:tcPr>
            <w:tcW w:w="0" w:type="auto"/>
            <w:tcBorders>
              <w:right w:val="double" w:sz="4" w:space="0" w:color="auto"/>
            </w:tcBorders>
            <w:shd w:val="clear" w:color="auto" w:fill="auto"/>
            <w:vAlign w:val="center"/>
          </w:tcPr>
          <w:p w14:paraId="6C99C444"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620B68F3" w14:textId="77777777" w:rsidR="00C1336F" w:rsidRPr="000D3CFB" w:rsidRDefault="00C1336F" w:rsidP="00F167B7">
            <w:pPr>
              <w:pStyle w:val="TAC"/>
              <w:rPr>
                <w:lang w:eastAsia="en-US"/>
              </w:rPr>
            </w:pPr>
            <w:r w:rsidRPr="000D3CFB">
              <w:rPr>
                <w:lang w:eastAsia="en-US"/>
              </w:rPr>
              <w:t>2</w:t>
            </w:r>
          </w:p>
        </w:tc>
        <w:tc>
          <w:tcPr>
            <w:tcW w:w="0" w:type="auto"/>
            <w:vAlign w:val="center"/>
          </w:tcPr>
          <w:p w14:paraId="6AC6230B" w14:textId="77777777" w:rsidR="00C1336F" w:rsidRPr="000D3CFB" w:rsidRDefault="00C1336F" w:rsidP="00F167B7">
            <w:pPr>
              <w:pStyle w:val="TAC"/>
              <w:rPr>
                <w:lang w:eastAsia="en-US"/>
              </w:rPr>
            </w:pPr>
            <w:r w:rsidRPr="000D3CFB">
              <w:rPr>
                <w:lang w:eastAsia="en-US"/>
              </w:rPr>
              <w:t>9</w:t>
            </w:r>
          </w:p>
        </w:tc>
      </w:tr>
      <w:tr w:rsidR="00C1336F" w:rsidRPr="000D3CFB" w14:paraId="0C3B2E3A" w14:textId="77777777" w:rsidTr="00F167B7">
        <w:trPr>
          <w:cantSplit/>
        </w:trPr>
        <w:tc>
          <w:tcPr>
            <w:tcW w:w="0" w:type="auto"/>
            <w:tcBorders>
              <w:right w:val="double" w:sz="4" w:space="0" w:color="auto"/>
            </w:tcBorders>
            <w:shd w:val="clear" w:color="auto" w:fill="auto"/>
            <w:vAlign w:val="center"/>
          </w:tcPr>
          <w:p w14:paraId="52D2C8F8"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7B74C63B"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49E5B41A"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529502C" w14:textId="77777777" w:rsidTr="00F167B7">
        <w:trPr>
          <w:cantSplit/>
        </w:trPr>
        <w:tc>
          <w:tcPr>
            <w:tcW w:w="0" w:type="auto"/>
            <w:tcBorders>
              <w:right w:val="double" w:sz="4" w:space="0" w:color="auto"/>
            </w:tcBorders>
            <w:shd w:val="clear" w:color="auto" w:fill="auto"/>
            <w:vAlign w:val="center"/>
          </w:tcPr>
          <w:p w14:paraId="5569264F"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3DEF8A3A" w14:textId="77777777" w:rsidR="00C1336F" w:rsidRPr="000D3CFB" w:rsidRDefault="00C1336F" w:rsidP="00F167B7">
            <w:pPr>
              <w:pStyle w:val="TAC"/>
              <w:rPr>
                <w:lang w:eastAsia="en-US"/>
              </w:rPr>
            </w:pPr>
            <w:r w:rsidRPr="000D3CFB">
              <w:rPr>
                <w:lang w:eastAsia="en-US"/>
              </w:rPr>
              <w:t>4</w:t>
            </w:r>
          </w:p>
        </w:tc>
        <w:tc>
          <w:tcPr>
            <w:tcW w:w="0" w:type="auto"/>
            <w:vAlign w:val="center"/>
          </w:tcPr>
          <w:p w14:paraId="2996B1A2" w14:textId="77777777" w:rsidR="00C1336F" w:rsidRPr="000D3CFB" w:rsidRDefault="00C1336F" w:rsidP="00F167B7">
            <w:pPr>
              <w:pStyle w:val="TAC"/>
              <w:rPr>
                <w:lang w:eastAsia="en-US"/>
              </w:rPr>
            </w:pPr>
            <w:r w:rsidRPr="000D3CFB">
              <w:rPr>
                <w:lang w:eastAsia="en-US"/>
              </w:rPr>
              <w:t>10</w:t>
            </w:r>
          </w:p>
        </w:tc>
      </w:tr>
      <w:tr w:rsidR="00C1336F" w:rsidRPr="000D3CFB" w14:paraId="05607BB1" w14:textId="77777777" w:rsidTr="00F167B7">
        <w:trPr>
          <w:cantSplit/>
        </w:trPr>
        <w:tc>
          <w:tcPr>
            <w:tcW w:w="0" w:type="auto"/>
            <w:tcBorders>
              <w:right w:val="double" w:sz="4" w:space="0" w:color="auto"/>
            </w:tcBorders>
            <w:shd w:val="clear" w:color="auto" w:fill="auto"/>
            <w:vAlign w:val="center"/>
          </w:tcPr>
          <w:p w14:paraId="6CF563ED"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1D0760ED" w14:textId="77777777" w:rsidR="00C1336F" w:rsidRPr="000D3CFB" w:rsidRDefault="00C1336F" w:rsidP="00F167B7">
            <w:pPr>
              <w:pStyle w:val="TAC"/>
              <w:rPr>
                <w:lang w:eastAsia="en-US"/>
              </w:rPr>
            </w:pPr>
            <w:r w:rsidRPr="000D3CFB">
              <w:rPr>
                <w:lang w:eastAsia="en-US"/>
              </w:rPr>
              <w:t>4</w:t>
            </w:r>
          </w:p>
        </w:tc>
        <w:tc>
          <w:tcPr>
            <w:tcW w:w="0" w:type="auto"/>
            <w:vAlign w:val="center"/>
          </w:tcPr>
          <w:p w14:paraId="3F1E383E" w14:textId="77777777" w:rsidR="00C1336F" w:rsidRPr="000D3CFB" w:rsidRDefault="00C1336F" w:rsidP="00F167B7">
            <w:pPr>
              <w:pStyle w:val="TAC"/>
              <w:rPr>
                <w:lang w:eastAsia="en-US"/>
              </w:rPr>
            </w:pPr>
            <w:r w:rsidRPr="000D3CFB">
              <w:rPr>
                <w:lang w:eastAsia="en-US"/>
              </w:rPr>
              <w:t>11</w:t>
            </w:r>
          </w:p>
        </w:tc>
      </w:tr>
      <w:tr w:rsidR="00C1336F" w:rsidRPr="000D3CFB" w14:paraId="0C9BAF4E" w14:textId="77777777" w:rsidTr="00F167B7">
        <w:trPr>
          <w:cantSplit/>
        </w:trPr>
        <w:tc>
          <w:tcPr>
            <w:tcW w:w="0" w:type="auto"/>
            <w:tcBorders>
              <w:right w:val="double" w:sz="4" w:space="0" w:color="auto"/>
            </w:tcBorders>
            <w:shd w:val="clear" w:color="auto" w:fill="auto"/>
            <w:vAlign w:val="center"/>
          </w:tcPr>
          <w:p w14:paraId="6175EE9F"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045021E2" w14:textId="77777777" w:rsidR="00C1336F" w:rsidRPr="000D3CFB" w:rsidRDefault="00C1336F" w:rsidP="00F167B7">
            <w:pPr>
              <w:pStyle w:val="TAC"/>
              <w:rPr>
                <w:lang w:eastAsia="en-US"/>
              </w:rPr>
            </w:pPr>
            <w:r w:rsidRPr="000D3CFB">
              <w:rPr>
                <w:lang w:eastAsia="en-US"/>
              </w:rPr>
              <w:t>4</w:t>
            </w:r>
          </w:p>
        </w:tc>
        <w:tc>
          <w:tcPr>
            <w:tcW w:w="0" w:type="auto"/>
            <w:vAlign w:val="center"/>
          </w:tcPr>
          <w:p w14:paraId="11307F98" w14:textId="77777777" w:rsidR="00C1336F" w:rsidRPr="000D3CFB" w:rsidRDefault="00C1336F" w:rsidP="00F167B7">
            <w:pPr>
              <w:pStyle w:val="TAC"/>
              <w:rPr>
                <w:lang w:eastAsia="en-US"/>
              </w:rPr>
            </w:pPr>
            <w:r w:rsidRPr="000D3CFB">
              <w:rPr>
                <w:lang w:eastAsia="en-US"/>
              </w:rPr>
              <w:t>12</w:t>
            </w:r>
          </w:p>
        </w:tc>
      </w:tr>
      <w:tr w:rsidR="00C1336F" w:rsidRPr="000D3CFB" w14:paraId="5CB85ECE" w14:textId="77777777" w:rsidTr="00F167B7">
        <w:trPr>
          <w:cantSplit/>
        </w:trPr>
        <w:tc>
          <w:tcPr>
            <w:tcW w:w="0" w:type="auto"/>
            <w:tcBorders>
              <w:right w:val="double" w:sz="4" w:space="0" w:color="auto"/>
            </w:tcBorders>
            <w:shd w:val="clear" w:color="auto" w:fill="auto"/>
            <w:vAlign w:val="center"/>
          </w:tcPr>
          <w:p w14:paraId="4BA108F2"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7BE0FBEF" w14:textId="77777777" w:rsidR="00C1336F" w:rsidRPr="000D3CFB" w:rsidRDefault="00C1336F" w:rsidP="00F167B7">
            <w:pPr>
              <w:pStyle w:val="TAC"/>
              <w:rPr>
                <w:lang w:eastAsia="en-US"/>
              </w:rPr>
            </w:pPr>
            <w:r w:rsidRPr="000D3CFB">
              <w:rPr>
                <w:lang w:eastAsia="en-US"/>
              </w:rPr>
              <w:t>4</w:t>
            </w:r>
          </w:p>
        </w:tc>
        <w:tc>
          <w:tcPr>
            <w:tcW w:w="0" w:type="auto"/>
            <w:vAlign w:val="center"/>
          </w:tcPr>
          <w:p w14:paraId="012DFFBB" w14:textId="77777777" w:rsidR="00C1336F" w:rsidRPr="000D3CFB" w:rsidRDefault="00C1336F" w:rsidP="00F167B7">
            <w:pPr>
              <w:pStyle w:val="TAC"/>
              <w:rPr>
                <w:lang w:eastAsia="en-US"/>
              </w:rPr>
            </w:pPr>
            <w:r w:rsidRPr="000D3CFB">
              <w:rPr>
                <w:lang w:eastAsia="en-US"/>
              </w:rPr>
              <w:t>13</w:t>
            </w:r>
          </w:p>
        </w:tc>
      </w:tr>
      <w:tr w:rsidR="00C1336F" w:rsidRPr="000D3CFB" w14:paraId="55D63480" w14:textId="77777777" w:rsidTr="00F167B7">
        <w:trPr>
          <w:cantSplit/>
        </w:trPr>
        <w:tc>
          <w:tcPr>
            <w:tcW w:w="0" w:type="auto"/>
            <w:tcBorders>
              <w:right w:val="double" w:sz="4" w:space="0" w:color="auto"/>
            </w:tcBorders>
            <w:shd w:val="clear" w:color="auto" w:fill="auto"/>
            <w:vAlign w:val="center"/>
          </w:tcPr>
          <w:p w14:paraId="2819F5AE"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06F2E849" w14:textId="77777777" w:rsidR="00C1336F" w:rsidRPr="000D3CFB" w:rsidRDefault="00C1336F" w:rsidP="00F167B7">
            <w:pPr>
              <w:pStyle w:val="TAC"/>
              <w:rPr>
                <w:lang w:eastAsia="en-US"/>
              </w:rPr>
            </w:pPr>
            <w:r w:rsidRPr="000D3CFB">
              <w:rPr>
                <w:lang w:eastAsia="en-US"/>
              </w:rPr>
              <w:t>4</w:t>
            </w:r>
          </w:p>
        </w:tc>
        <w:tc>
          <w:tcPr>
            <w:tcW w:w="0" w:type="auto"/>
            <w:vAlign w:val="center"/>
          </w:tcPr>
          <w:p w14:paraId="2FC5E45B" w14:textId="77777777" w:rsidR="00C1336F" w:rsidRPr="000D3CFB" w:rsidRDefault="00C1336F" w:rsidP="00F167B7">
            <w:pPr>
              <w:pStyle w:val="TAC"/>
              <w:rPr>
                <w:lang w:eastAsia="en-US"/>
              </w:rPr>
            </w:pPr>
            <w:r w:rsidRPr="000D3CFB">
              <w:rPr>
                <w:lang w:eastAsia="en-US"/>
              </w:rPr>
              <w:t>14</w:t>
            </w:r>
          </w:p>
        </w:tc>
      </w:tr>
    </w:tbl>
    <w:p w14:paraId="15A8EA3E" w14:textId="77777777" w:rsidR="00DE7B85" w:rsidRPr="000D3CFB" w:rsidRDefault="00DE7B85" w:rsidP="00DE7B85"/>
    <w:p w14:paraId="0C2F1AE7" w14:textId="77777777"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4741542B" w14:textId="77777777" w:rsidTr="00966E66">
        <w:trPr>
          <w:cantSplit/>
        </w:trPr>
        <w:tc>
          <w:tcPr>
            <w:tcW w:w="0" w:type="auto"/>
            <w:tcBorders>
              <w:bottom w:val="double" w:sz="4" w:space="0" w:color="auto"/>
              <w:right w:val="double" w:sz="4" w:space="0" w:color="auto"/>
            </w:tcBorders>
            <w:shd w:val="clear" w:color="auto" w:fill="E0E0E0"/>
            <w:vAlign w:val="center"/>
          </w:tcPr>
          <w:p w14:paraId="0627C33F" w14:textId="17B6EC0C" w:rsidR="00DE7B85" w:rsidRPr="000D3CFB" w:rsidRDefault="00DE7B85" w:rsidP="00966E66">
            <w:pPr>
              <w:pStyle w:val="TAH"/>
              <w:rPr>
                <w:bCs/>
                <w:lang w:val="en-US"/>
              </w:rPr>
            </w:pPr>
            <w:r w:rsidRPr="000D3CFB">
              <w:rPr>
                <w:bCs/>
                <w:lang w:val="en-US"/>
              </w:rPr>
              <w:t>MCS Index</w:t>
            </w:r>
            <w:r w:rsidRPr="000D3CFB">
              <w:rPr>
                <w:bCs/>
                <w:lang w:val="en-US"/>
              </w:rPr>
              <w:br/>
            </w:r>
            <w:r w:rsidR="00FA6CE3">
              <w:pict w14:anchorId="32AFA76E">
                <v:shape id="_x0000_i1229" type="#_x0000_t75" style="width:21.6pt;height:16.2pt">
                  <v:imagedata r:id="rId272" o:title=""/>
                </v:shape>
              </w:pict>
            </w:r>
          </w:p>
        </w:tc>
        <w:tc>
          <w:tcPr>
            <w:tcW w:w="0" w:type="auto"/>
            <w:tcBorders>
              <w:left w:val="double" w:sz="4" w:space="0" w:color="auto"/>
              <w:bottom w:val="double" w:sz="4" w:space="0" w:color="auto"/>
            </w:tcBorders>
            <w:shd w:val="clear" w:color="auto" w:fill="E0E0E0"/>
            <w:vAlign w:val="center"/>
          </w:tcPr>
          <w:p w14:paraId="3E7A0B9F" w14:textId="05AD1C9B" w:rsidR="00DE7B85" w:rsidRPr="000D3CFB" w:rsidRDefault="00DE7B85" w:rsidP="00966E66">
            <w:pPr>
              <w:pStyle w:val="TAH"/>
              <w:rPr>
                <w:bCs/>
                <w:lang w:val="en-US"/>
              </w:rPr>
            </w:pPr>
            <w:r w:rsidRPr="000D3CFB">
              <w:rPr>
                <w:bCs/>
                <w:lang w:val="en-US"/>
              </w:rPr>
              <w:t>Modulation Order</w:t>
            </w:r>
            <w:r w:rsidRPr="000D3CFB">
              <w:rPr>
                <w:bCs/>
                <w:lang w:val="en-US"/>
              </w:rPr>
              <w:br/>
            </w:r>
            <w:r w:rsidR="00FA6CE3">
              <w:rPr>
                <w:bCs/>
                <w:lang w:val="pt-BR"/>
              </w:rPr>
              <w:pict w14:anchorId="4E49F0F1">
                <v:shape id="_x0000_i1230" type="#_x0000_t75" style="width:15.6pt;height:15pt">
                  <v:imagedata r:id="rId273" o:title=""/>
                </v:shape>
              </w:pict>
            </w:r>
          </w:p>
        </w:tc>
        <w:tc>
          <w:tcPr>
            <w:tcW w:w="0" w:type="auto"/>
            <w:tcBorders>
              <w:bottom w:val="double" w:sz="4" w:space="0" w:color="auto"/>
            </w:tcBorders>
            <w:shd w:val="clear" w:color="auto" w:fill="E0E0E0"/>
            <w:vAlign w:val="center"/>
          </w:tcPr>
          <w:p w14:paraId="6B1CB464" w14:textId="45CB7426" w:rsidR="00DE7B85" w:rsidRPr="000D3CFB" w:rsidRDefault="00DE7B85" w:rsidP="00966E66">
            <w:pPr>
              <w:pStyle w:val="TAH"/>
              <w:rPr>
                <w:bCs/>
                <w:lang w:val="en-US"/>
              </w:rPr>
            </w:pPr>
            <w:r w:rsidRPr="000D3CFB">
              <w:rPr>
                <w:bCs/>
                <w:lang w:val="en-US"/>
              </w:rPr>
              <w:t>TBS Index</w:t>
            </w:r>
            <w:r w:rsidRPr="000D3CFB">
              <w:rPr>
                <w:bCs/>
                <w:lang w:val="en-US"/>
              </w:rPr>
              <w:br/>
            </w:r>
            <w:r w:rsidR="00FA6CE3">
              <w:pict w14:anchorId="737E0D27">
                <v:shape id="_x0000_i1231" type="#_x0000_t75" style="width:20.4pt;height:16.2pt">
                  <v:imagedata r:id="rId274" o:title=""/>
                </v:shape>
              </w:pict>
            </w:r>
          </w:p>
        </w:tc>
      </w:tr>
      <w:tr w:rsidR="00DE7B85" w:rsidRPr="000D3CFB" w14:paraId="7078A63F" w14:textId="77777777" w:rsidTr="00966E66">
        <w:trPr>
          <w:cantSplit/>
        </w:trPr>
        <w:tc>
          <w:tcPr>
            <w:tcW w:w="0" w:type="auto"/>
            <w:tcBorders>
              <w:top w:val="double" w:sz="4" w:space="0" w:color="auto"/>
              <w:right w:val="double" w:sz="4" w:space="0" w:color="auto"/>
            </w:tcBorders>
            <w:shd w:val="clear" w:color="auto" w:fill="auto"/>
            <w:vAlign w:val="center"/>
          </w:tcPr>
          <w:p w14:paraId="3046C891"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26893F70"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7A538094" w14:textId="77777777" w:rsidR="00DE7B85" w:rsidRPr="000D3CFB" w:rsidRDefault="00DE7B85" w:rsidP="00966E66">
            <w:pPr>
              <w:pStyle w:val="TAC"/>
              <w:rPr>
                <w:lang w:val="en-US"/>
              </w:rPr>
            </w:pPr>
            <w:r w:rsidRPr="000D3CFB">
              <w:rPr>
                <w:lang w:val="en-US"/>
              </w:rPr>
              <w:t>0</w:t>
            </w:r>
          </w:p>
        </w:tc>
      </w:tr>
      <w:tr w:rsidR="00DE7B85" w:rsidRPr="000D3CFB" w14:paraId="3F68E10E" w14:textId="77777777" w:rsidTr="00966E66">
        <w:trPr>
          <w:cantSplit/>
        </w:trPr>
        <w:tc>
          <w:tcPr>
            <w:tcW w:w="0" w:type="auto"/>
            <w:tcBorders>
              <w:right w:val="double" w:sz="4" w:space="0" w:color="auto"/>
            </w:tcBorders>
            <w:shd w:val="clear" w:color="auto" w:fill="auto"/>
            <w:vAlign w:val="center"/>
          </w:tcPr>
          <w:p w14:paraId="5F8EC216"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02B8A1EF" w14:textId="77777777" w:rsidR="00DE7B85" w:rsidRPr="000D3CFB" w:rsidRDefault="00DE7B85" w:rsidP="00966E66">
            <w:pPr>
              <w:pStyle w:val="TAC"/>
              <w:rPr>
                <w:lang w:val="en-US"/>
              </w:rPr>
            </w:pPr>
            <w:r w:rsidRPr="000D3CFB">
              <w:rPr>
                <w:lang w:val="en-US"/>
              </w:rPr>
              <w:t>2</w:t>
            </w:r>
          </w:p>
        </w:tc>
        <w:tc>
          <w:tcPr>
            <w:tcW w:w="0" w:type="auto"/>
          </w:tcPr>
          <w:p w14:paraId="0028FC6F" w14:textId="77777777" w:rsidR="00DE7B85" w:rsidRPr="000D3CFB" w:rsidRDefault="00DE7B85" w:rsidP="00966E66">
            <w:pPr>
              <w:pStyle w:val="TAC"/>
              <w:rPr>
                <w:lang w:val="en-US"/>
              </w:rPr>
            </w:pPr>
            <w:r w:rsidRPr="000D3CFB">
              <w:rPr>
                <w:lang w:val="en-US"/>
              </w:rPr>
              <w:t>2</w:t>
            </w:r>
          </w:p>
        </w:tc>
      </w:tr>
      <w:tr w:rsidR="00DE7B85" w:rsidRPr="000D3CFB" w14:paraId="1BA65C54" w14:textId="77777777" w:rsidTr="00966E66">
        <w:trPr>
          <w:cantSplit/>
        </w:trPr>
        <w:tc>
          <w:tcPr>
            <w:tcW w:w="0" w:type="auto"/>
            <w:tcBorders>
              <w:right w:val="double" w:sz="4" w:space="0" w:color="auto"/>
            </w:tcBorders>
            <w:shd w:val="clear" w:color="auto" w:fill="auto"/>
            <w:vAlign w:val="center"/>
          </w:tcPr>
          <w:p w14:paraId="358E9F70"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3B874E99" w14:textId="77777777" w:rsidR="00DE7B85" w:rsidRPr="000D3CFB" w:rsidRDefault="00DE7B85" w:rsidP="00966E66">
            <w:pPr>
              <w:pStyle w:val="TAC"/>
            </w:pPr>
            <w:r w:rsidRPr="000D3CFB">
              <w:t>2</w:t>
            </w:r>
          </w:p>
        </w:tc>
        <w:tc>
          <w:tcPr>
            <w:tcW w:w="0" w:type="auto"/>
          </w:tcPr>
          <w:p w14:paraId="50DF254A" w14:textId="77777777" w:rsidR="00DE7B85" w:rsidRPr="000D3CFB" w:rsidRDefault="00DE7B85" w:rsidP="00966E66">
            <w:pPr>
              <w:pStyle w:val="TAC"/>
              <w:rPr>
                <w:lang w:val="en-US"/>
              </w:rPr>
            </w:pPr>
            <w:r w:rsidRPr="000D3CFB">
              <w:rPr>
                <w:lang w:val="en-US"/>
              </w:rPr>
              <w:t>4</w:t>
            </w:r>
          </w:p>
        </w:tc>
      </w:tr>
      <w:tr w:rsidR="00DE7B85" w:rsidRPr="000D3CFB" w14:paraId="32DEF32B" w14:textId="77777777" w:rsidTr="00966E66">
        <w:trPr>
          <w:cantSplit/>
        </w:trPr>
        <w:tc>
          <w:tcPr>
            <w:tcW w:w="0" w:type="auto"/>
            <w:tcBorders>
              <w:right w:val="double" w:sz="4" w:space="0" w:color="auto"/>
            </w:tcBorders>
            <w:shd w:val="clear" w:color="auto" w:fill="auto"/>
            <w:vAlign w:val="center"/>
          </w:tcPr>
          <w:p w14:paraId="5830D13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63D61400" w14:textId="77777777" w:rsidR="00DE7B85" w:rsidRPr="000D3CFB" w:rsidRDefault="00DE7B85" w:rsidP="00966E66">
            <w:pPr>
              <w:pStyle w:val="TAC"/>
            </w:pPr>
            <w:r w:rsidRPr="000D3CFB">
              <w:t>2</w:t>
            </w:r>
          </w:p>
        </w:tc>
        <w:tc>
          <w:tcPr>
            <w:tcW w:w="0" w:type="auto"/>
          </w:tcPr>
          <w:p w14:paraId="26CA1D9E" w14:textId="77777777" w:rsidR="00DE7B85" w:rsidRPr="000D3CFB" w:rsidRDefault="00DE7B85" w:rsidP="00966E66">
            <w:pPr>
              <w:pStyle w:val="TAC"/>
              <w:rPr>
                <w:lang w:val="en-US"/>
              </w:rPr>
            </w:pPr>
            <w:r w:rsidRPr="000D3CFB">
              <w:rPr>
                <w:lang w:val="en-US"/>
              </w:rPr>
              <w:t>5</w:t>
            </w:r>
          </w:p>
        </w:tc>
      </w:tr>
      <w:tr w:rsidR="00DE7B85" w:rsidRPr="000D3CFB" w14:paraId="3A52B054" w14:textId="77777777" w:rsidTr="00966E66">
        <w:trPr>
          <w:cantSplit/>
        </w:trPr>
        <w:tc>
          <w:tcPr>
            <w:tcW w:w="0" w:type="auto"/>
            <w:tcBorders>
              <w:right w:val="double" w:sz="4" w:space="0" w:color="auto"/>
            </w:tcBorders>
            <w:shd w:val="clear" w:color="auto" w:fill="auto"/>
            <w:vAlign w:val="center"/>
          </w:tcPr>
          <w:p w14:paraId="2E237803"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21BFD831" w14:textId="77777777" w:rsidR="00DE7B85" w:rsidRPr="000D3CFB" w:rsidRDefault="00DE7B85" w:rsidP="00966E66">
            <w:pPr>
              <w:pStyle w:val="TAC"/>
            </w:pPr>
            <w:r w:rsidRPr="000D3CFB">
              <w:t>2</w:t>
            </w:r>
          </w:p>
        </w:tc>
        <w:tc>
          <w:tcPr>
            <w:tcW w:w="0" w:type="auto"/>
          </w:tcPr>
          <w:p w14:paraId="57D5A61E" w14:textId="77777777" w:rsidR="00DE7B85" w:rsidRPr="000D3CFB" w:rsidRDefault="00DE7B85" w:rsidP="00966E66">
            <w:pPr>
              <w:pStyle w:val="TAC"/>
              <w:rPr>
                <w:lang w:val="en-US"/>
              </w:rPr>
            </w:pPr>
            <w:r w:rsidRPr="000D3CFB">
              <w:rPr>
                <w:lang w:val="en-US"/>
              </w:rPr>
              <w:t>6</w:t>
            </w:r>
          </w:p>
        </w:tc>
      </w:tr>
      <w:tr w:rsidR="00DE7B85" w:rsidRPr="000D3CFB" w14:paraId="3D70293B" w14:textId="77777777" w:rsidTr="00966E66">
        <w:trPr>
          <w:cantSplit/>
        </w:trPr>
        <w:tc>
          <w:tcPr>
            <w:tcW w:w="0" w:type="auto"/>
            <w:tcBorders>
              <w:right w:val="double" w:sz="4" w:space="0" w:color="auto"/>
            </w:tcBorders>
            <w:shd w:val="clear" w:color="auto" w:fill="auto"/>
            <w:vAlign w:val="center"/>
          </w:tcPr>
          <w:p w14:paraId="114361C8"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610AF246" w14:textId="77777777" w:rsidR="00DE7B85" w:rsidRPr="000D3CFB" w:rsidRDefault="00DE7B85" w:rsidP="00966E66">
            <w:pPr>
              <w:pStyle w:val="TAC"/>
            </w:pPr>
            <w:r w:rsidRPr="000D3CFB">
              <w:t>2</w:t>
            </w:r>
          </w:p>
        </w:tc>
        <w:tc>
          <w:tcPr>
            <w:tcW w:w="0" w:type="auto"/>
          </w:tcPr>
          <w:p w14:paraId="7BFD3F3E" w14:textId="77777777" w:rsidR="00DE7B85" w:rsidRPr="000D3CFB" w:rsidRDefault="00DE7B85" w:rsidP="00966E66">
            <w:pPr>
              <w:pStyle w:val="TAC"/>
              <w:rPr>
                <w:lang w:val="en-US"/>
              </w:rPr>
            </w:pPr>
            <w:r w:rsidRPr="000D3CFB">
              <w:rPr>
                <w:lang w:val="en-US"/>
              </w:rPr>
              <w:t>8</w:t>
            </w:r>
          </w:p>
        </w:tc>
      </w:tr>
      <w:tr w:rsidR="00DE7B85" w:rsidRPr="000D3CFB" w14:paraId="65294F9C" w14:textId="77777777" w:rsidTr="00966E66">
        <w:trPr>
          <w:cantSplit/>
        </w:trPr>
        <w:tc>
          <w:tcPr>
            <w:tcW w:w="0" w:type="auto"/>
            <w:tcBorders>
              <w:right w:val="double" w:sz="4" w:space="0" w:color="auto"/>
            </w:tcBorders>
            <w:shd w:val="clear" w:color="auto" w:fill="auto"/>
            <w:vAlign w:val="center"/>
          </w:tcPr>
          <w:p w14:paraId="12EA9214"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4BF2D458" w14:textId="77777777" w:rsidR="00DE7B85" w:rsidRPr="000D3CFB" w:rsidRDefault="00DE7B85" w:rsidP="00966E66">
            <w:pPr>
              <w:pStyle w:val="TAC"/>
            </w:pPr>
            <w:r w:rsidRPr="000D3CFB">
              <w:t>2</w:t>
            </w:r>
          </w:p>
        </w:tc>
        <w:tc>
          <w:tcPr>
            <w:tcW w:w="0" w:type="auto"/>
          </w:tcPr>
          <w:p w14:paraId="3DC90DF5" w14:textId="77777777" w:rsidR="00DE7B85" w:rsidRPr="000D3CFB" w:rsidRDefault="00DE7B85" w:rsidP="00966E66">
            <w:pPr>
              <w:pStyle w:val="TAC"/>
              <w:rPr>
                <w:lang w:val="en-US"/>
              </w:rPr>
            </w:pPr>
            <w:r w:rsidRPr="000D3CFB">
              <w:rPr>
                <w:lang w:val="en-US"/>
              </w:rPr>
              <w:t>10</w:t>
            </w:r>
          </w:p>
        </w:tc>
      </w:tr>
      <w:tr w:rsidR="00DE7B85" w:rsidRPr="000D3CFB" w14:paraId="39260732" w14:textId="77777777" w:rsidTr="00966E66">
        <w:trPr>
          <w:cantSplit/>
        </w:trPr>
        <w:tc>
          <w:tcPr>
            <w:tcW w:w="0" w:type="auto"/>
            <w:tcBorders>
              <w:right w:val="double" w:sz="4" w:space="0" w:color="auto"/>
            </w:tcBorders>
            <w:shd w:val="clear" w:color="auto" w:fill="auto"/>
            <w:vAlign w:val="center"/>
          </w:tcPr>
          <w:p w14:paraId="7CE00B2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3A19D90D" w14:textId="77777777" w:rsidR="00DE7B85" w:rsidRPr="000D3CFB" w:rsidRDefault="00DE7B85" w:rsidP="00966E66">
            <w:pPr>
              <w:pStyle w:val="TAC"/>
            </w:pPr>
            <w:r w:rsidRPr="000D3CFB">
              <w:t>4</w:t>
            </w:r>
          </w:p>
        </w:tc>
        <w:tc>
          <w:tcPr>
            <w:tcW w:w="0" w:type="auto"/>
          </w:tcPr>
          <w:p w14:paraId="0CA88C96" w14:textId="77777777" w:rsidR="00DE7B85" w:rsidRPr="000D3CFB" w:rsidRDefault="00DE7B85" w:rsidP="00966E66">
            <w:pPr>
              <w:pStyle w:val="TAC"/>
              <w:rPr>
                <w:lang w:val="en-US"/>
              </w:rPr>
            </w:pPr>
            <w:r w:rsidRPr="000D3CFB">
              <w:rPr>
                <w:lang w:val="en-US"/>
              </w:rPr>
              <w:t>10</w:t>
            </w:r>
          </w:p>
        </w:tc>
      </w:tr>
      <w:tr w:rsidR="00DE7B85" w:rsidRPr="000D3CFB" w14:paraId="1C263085" w14:textId="77777777" w:rsidTr="00966E66">
        <w:trPr>
          <w:cantSplit/>
        </w:trPr>
        <w:tc>
          <w:tcPr>
            <w:tcW w:w="0" w:type="auto"/>
            <w:tcBorders>
              <w:right w:val="double" w:sz="4" w:space="0" w:color="auto"/>
            </w:tcBorders>
            <w:shd w:val="clear" w:color="auto" w:fill="auto"/>
            <w:vAlign w:val="center"/>
          </w:tcPr>
          <w:p w14:paraId="02EEE58E"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21E92AA4" w14:textId="77777777" w:rsidR="00DE7B85" w:rsidRPr="000D3CFB" w:rsidRDefault="00DE7B85" w:rsidP="00966E66">
            <w:pPr>
              <w:pStyle w:val="TAC"/>
            </w:pPr>
            <w:r w:rsidRPr="000D3CFB">
              <w:t>4</w:t>
            </w:r>
          </w:p>
        </w:tc>
        <w:tc>
          <w:tcPr>
            <w:tcW w:w="0" w:type="auto"/>
          </w:tcPr>
          <w:p w14:paraId="091595F3" w14:textId="77777777" w:rsidR="00DE7B85" w:rsidRPr="000D3CFB" w:rsidRDefault="00DE7B85" w:rsidP="00966E66">
            <w:pPr>
              <w:pStyle w:val="TAC"/>
              <w:rPr>
                <w:lang w:val="en-US"/>
              </w:rPr>
            </w:pPr>
            <w:r w:rsidRPr="000D3CFB">
              <w:rPr>
                <w:lang w:val="en-US"/>
              </w:rPr>
              <w:t>12</w:t>
            </w:r>
          </w:p>
        </w:tc>
      </w:tr>
      <w:tr w:rsidR="00DE7B85" w:rsidRPr="000D3CFB" w14:paraId="640D678A" w14:textId="77777777" w:rsidTr="00966E66">
        <w:trPr>
          <w:cantSplit/>
        </w:trPr>
        <w:tc>
          <w:tcPr>
            <w:tcW w:w="0" w:type="auto"/>
            <w:tcBorders>
              <w:right w:val="double" w:sz="4" w:space="0" w:color="auto"/>
            </w:tcBorders>
            <w:shd w:val="clear" w:color="auto" w:fill="auto"/>
            <w:vAlign w:val="center"/>
          </w:tcPr>
          <w:p w14:paraId="00201C5C"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AECB82E" w14:textId="77777777" w:rsidR="00DE7B85" w:rsidRPr="000D3CFB" w:rsidRDefault="00DE7B85" w:rsidP="00966E66">
            <w:pPr>
              <w:pStyle w:val="TAC"/>
            </w:pPr>
            <w:r w:rsidRPr="000D3CFB">
              <w:t>4</w:t>
            </w:r>
          </w:p>
        </w:tc>
        <w:tc>
          <w:tcPr>
            <w:tcW w:w="0" w:type="auto"/>
          </w:tcPr>
          <w:p w14:paraId="1662B6D9" w14:textId="77777777" w:rsidR="00DE7B85" w:rsidRPr="000D3CFB" w:rsidRDefault="00DE7B85" w:rsidP="00966E66">
            <w:pPr>
              <w:pStyle w:val="TAC"/>
              <w:rPr>
                <w:lang w:val="en-US"/>
              </w:rPr>
            </w:pPr>
            <w:r w:rsidRPr="000D3CFB">
              <w:rPr>
                <w:lang w:val="en-US"/>
              </w:rPr>
              <w:t>14</w:t>
            </w:r>
          </w:p>
        </w:tc>
      </w:tr>
      <w:tr w:rsidR="00DE7B85" w:rsidRPr="000D3CFB" w14:paraId="7AD5ECEE" w14:textId="77777777" w:rsidTr="00966E66">
        <w:trPr>
          <w:cantSplit/>
        </w:trPr>
        <w:tc>
          <w:tcPr>
            <w:tcW w:w="0" w:type="auto"/>
            <w:tcBorders>
              <w:right w:val="double" w:sz="4" w:space="0" w:color="auto"/>
            </w:tcBorders>
            <w:shd w:val="clear" w:color="auto" w:fill="auto"/>
            <w:vAlign w:val="center"/>
          </w:tcPr>
          <w:p w14:paraId="714A08A0"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4039C6C1" w14:textId="77777777" w:rsidR="00DE7B85" w:rsidRPr="000D3CFB" w:rsidRDefault="00DE7B85" w:rsidP="00966E66">
            <w:pPr>
              <w:pStyle w:val="TAC"/>
            </w:pPr>
            <w:r w:rsidRPr="000D3CFB">
              <w:t>4</w:t>
            </w:r>
          </w:p>
        </w:tc>
        <w:tc>
          <w:tcPr>
            <w:tcW w:w="0" w:type="auto"/>
          </w:tcPr>
          <w:p w14:paraId="038AB1DC" w14:textId="77777777" w:rsidR="00DE7B85" w:rsidRPr="000D3CFB" w:rsidRDefault="00DE7B85" w:rsidP="00966E66">
            <w:pPr>
              <w:pStyle w:val="TAC"/>
              <w:rPr>
                <w:lang w:val="en-US"/>
              </w:rPr>
            </w:pPr>
            <w:r w:rsidRPr="000D3CFB">
              <w:rPr>
                <w:lang w:val="en-US"/>
              </w:rPr>
              <w:t>16</w:t>
            </w:r>
          </w:p>
        </w:tc>
      </w:tr>
      <w:tr w:rsidR="00DE7B85" w:rsidRPr="000D3CFB" w14:paraId="47DDB647" w14:textId="77777777" w:rsidTr="00966E66">
        <w:trPr>
          <w:cantSplit/>
        </w:trPr>
        <w:tc>
          <w:tcPr>
            <w:tcW w:w="0" w:type="auto"/>
            <w:tcBorders>
              <w:right w:val="double" w:sz="4" w:space="0" w:color="auto"/>
            </w:tcBorders>
            <w:shd w:val="clear" w:color="auto" w:fill="auto"/>
            <w:vAlign w:val="center"/>
          </w:tcPr>
          <w:p w14:paraId="7BEF6683"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2A3C99C4" w14:textId="77777777" w:rsidR="00DE7B85" w:rsidRPr="000D3CFB" w:rsidRDefault="00DE7B85" w:rsidP="00966E66">
            <w:pPr>
              <w:pStyle w:val="TAC"/>
            </w:pPr>
            <w:r w:rsidRPr="000D3CFB">
              <w:t>4</w:t>
            </w:r>
          </w:p>
        </w:tc>
        <w:tc>
          <w:tcPr>
            <w:tcW w:w="0" w:type="auto"/>
          </w:tcPr>
          <w:p w14:paraId="71E3B683" w14:textId="77777777" w:rsidR="00DE7B85" w:rsidRPr="000D3CFB" w:rsidRDefault="00DE7B85" w:rsidP="00966E66">
            <w:pPr>
              <w:pStyle w:val="TAC"/>
              <w:rPr>
                <w:lang w:val="en-US"/>
              </w:rPr>
            </w:pPr>
            <w:r w:rsidRPr="000D3CFB">
              <w:rPr>
                <w:lang w:val="en-US"/>
              </w:rPr>
              <w:t>17</w:t>
            </w:r>
          </w:p>
        </w:tc>
      </w:tr>
      <w:tr w:rsidR="00DE7B85" w:rsidRPr="000D3CFB" w14:paraId="219DB891" w14:textId="77777777" w:rsidTr="00966E66">
        <w:trPr>
          <w:cantSplit/>
        </w:trPr>
        <w:tc>
          <w:tcPr>
            <w:tcW w:w="0" w:type="auto"/>
            <w:tcBorders>
              <w:right w:val="double" w:sz="4" w:space="0" w:color="auto"/>
            </w:tcBorders>
            <w:shd w:val="clear" w:color="auto" w:fill="auto"/>
            <w:vAlign w:val="center"/>
          </w:tcPr>
          <w:p w14:paraId="1FA690D8"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540F7A25" w14:textId="77777777" w:rsidR="00DE7B85" w:rsidRPr="000D3CFB" w:rsidRDefault="00DE7B85" w:rsidP="00966E66">
            <w:pPr>
              <w:pStyle w:val="TAC"/>
            </w:pPr>
            <w:r w:rsidRPr="000D3CFB">
              <w:t>4</w:t>
            </w:r>
          </w:p>
        </w:tc>
        <w:tc>
          <w:tcPr>
            <w:tcW w:w="0" w:type="auto"/>
          </w:tcPr>
          <w:p w14:paraId="70CDC8D0" w14:textId="77777777" w:rsidR="00DE7B85" w:rsidRPr="000D3CFB" w:rsidRDefault="00DE7B85" w:rsidP="00966E66">
            <w:pPr>
              <w:pStyle w:val="TAC"/>
              <w:rPr>
                <w:lang w:val="en-US"/>
              </w:rPr>
            </w:pPr>
            <w:r w:rsidRPr="000D3CFB">
              <w:rPr>
                <w:lang w:val="en-US"/>
              </w:rPr>
              <w:t>18</w:t>
            </w:r>
          </w:p>
        </w:tc>
      </w:tr>
      <w:tr w:rsidR="00DE7B85" w:rsidRPr="000D3CFB" w14:paraId="66D0AAC4" w14:textId="77777777" w:rsidTr="00966E66">
        <w:trPr>
          <w:cantSplit/>
        </w:trPr>
        <w:tc>
          <w:tcPr>
            <w:tcW w:w="0" w:type="auto"/>
            <w:tcBorders>
              <w:right w:val="double" w:sz="4" w:space="0" w:color="auto"/>
            </w:tcBorders>
            <w:shd w:val="clear" w:color="auto" w:fill="auto"/>
            <w:vAlign w:val="center"/>
          </w:tcPr>
          <w:p w14:paraId="3ABE66D2"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57B5F74" w14:textId="77777777" w:rsidR="00DE7B85" w:rsidRPr="000D3CFB" w:rsidRDefault="00DE7B85" w:rsidP="00966E66">
            <w:pPr>
              <w:pStyle w:val="TAC"/>
            </w:pPr>
            <w:r w:rsidRPr="000D3CFB">
              <w:t>4</w:t>
            </w:r>
          </w:p>
        </w:tc>
        <w:tc>
          <w:tcPr>
            <w:tcW w:w="0" w:type="auto"/>
          </w:tcPr>
          <w:p w14:paraId="5909C4D3" w14:textId="77777777" w:rsidR="00DE7B85" w:rsidRPr="000D3CFB" w:rsidRDefault="00DE7B85" w:rsidP="00966E66">
            <w:pPr>
              <w:pStyle w:val="TAC"/>
              <w:rPr>
                <w:lang w:val="en-US"/>
              </w:rPr>
            </w:pPr>
            <w:r w:rsidRPr="000D3CFB">
              <w:rPr>
                <w:lang w:val="en-US"/>
              </w:rPr>
              <w:t>19</w:t>
            </w:r>
          </w:p>
        </w:tc>
      </w:tr>
      <w:tr w:rsidR="00DE7B85" w:rsidRPr="000D3CFB" w14:paraId="0C6A39D3" w14:textId="77777777" w:rsidTr="00966E66">
        <w:trPr>
          <w:cantSplit/>
        </w:trPr>
        <w:tc>
          <w:tcPr>
            <w:tcW w:w="0" w:type="auto"/>
            <w:tcBorders>
              <w:right w:val="double" w:sz="4" w:space="0" w:color="auto"/>
            </w:tcBorders>
            <w:shd w:val="clear" w:color="auto" w:fill="auto"/>
            <w:vAlign w:val="center"/>
          </w:tcPr>
          <w:p w14:paraId="6E34126B"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5EB37E51" w14:textId="77777777" w:rsidR="00DE7B85" w:rsidRPr="000D3CFB" w:rsidRDefault="00DE7B85" w:rsidP="00966E66">
            <w:pPr>
              <w:pStyle w:val="TAC"/>
            </w:pPr>
            <w:r w:rsidRPr="000D3CFB">
              <w:t>4</w:t>
            </w:r>
          </w:p>
        </w:tc>
        <w:tc>
          <w:tcPr>
            <w:tcW w:w="0" w:type="auto"/>
          </w:tcPr>
          <w:p w14:paraId="2701D58D" w14:textId="77777777" w:rsidR="00DE7B85" w:rsidRPr="000D3CFB" w:rsidRDefault="00DE7B85" w:rsidP="00966E66">
            <w:pPr>
              <w:pStyle w:val="TAC"/>
              <w:rPr>
                <w:lang w:val="en-US"/>
              </w:rPr>
            </w:pPr>
            <w:r w:rsidRPr="000D3CFB">
              <w:rPr>
                <w:lang w:val="en-US"/>
              </w:rPr>
              <w:t>20</w:t>
            </w:r>
          </w:p>
        </w:tc>
      </w:tr>
      <w:tr w:rsidR="00DE7B85" w:rsidRPr="000D3CFB" w14:paraId="43137021" w14:textId="77777777" w:rsidTr="00966E66">
        <w:trPr>
          <w:cantSplit/>
        </w:trPr>
        <w:tc>
          <w:tcPr>
            <w:tcW w:w="0" w:type="auto"/>
            <w:tcBorders>
              <w:right w:val="double" w:sz="4" w:space="0" w:color="auto"/>
            </w:tcBorders>
            <w:shd w:val="clear" w:color="auto" w:fill="auto"/>
            <w:vAlign w:val="center"/>
          </w:tcPr>
          <w:p w14:paraId="6238FE96"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3F8B9D67" w14:textId="77777777" w:rsidR="00DE7B85" w:rsidRPr="000D3CFB" w:rsidRDefault="00DE7B85" w:rsidP="00966E66">
            <w:pPr>
              <w:pStyle w:val="TAC"/>
            </w:pPr>
            <w:r w:rsidRPr="000D3CFB">
              <w:t>4</w:t>
            </w:r>
          </w:p>
        </w:tc>
        <w:tc>
          <w:tcPr>
            <w:tcW w:w="0" w:type="auto"/>
          </w:tcPr>
          <w:p w14:paraId="6A225B3F" w14:textId="77777777" w:rsidR="00DE7B85" w:rsidRPr="000D3CFB" w:rsidRDefault="00DE7B85" w:rsidP="00966E66">
            <w:pPr>
              <w:pStyle w:val="TAC"/>
              <w:rPr>
                <w:lang w:val="en-US"/>
              </w:rPr>
            </w:pPr>
            <w:r w:rsidRPr="000D3CFB">
              <w:rPr>
                <w:lang w:val="en-US"/>
              </w:rPr>
              <w:t>21</w:t>
            </w:r>
          </w:p>
        </w:tc>
      </w:tr>
    </w:tbl>
    <w:p w14:paraId="5BC17F93" w14:textId="77777777" w:rsidR="00D109C9" w:rsidRPr="000D3CFB" w:rsidRDefault="00D109C9" w:rsidP="00087FD5"/>
    <w:p w14:paraId="2947FF39" w14:textId="77777777"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2588C79E"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4A16F8DC"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14:anchorId="675F8F5E" wp14:editId="580BFE43">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E55F0E0"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14:anchorId="5F262681" wp14:editId="55A01EB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206C339"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14:anchorId="7AC75C58" wp14:editId="4D2EA49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87C59AC"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7F0E99E9" w14:textId="77777777" w:rsidTr="00195659">
        <w:trPr>
          <w:cantSplit/>
          <w:jc w:val="center"/>
        </w:trPr>
        <w:tc>
          <w:tcPr>
            <w:tcW w:w="0" w:type="auto"/>
            <w:tcBorders>
              <w:top w:val="double" w:sz="4" w:space="0" w:color="auto"/>
              <w:right w:val="double" w:sz="4" w:space="0" w:color="auto"/>
            </w:tcBorders>
            <w:vAlign w:val="center"/>
          </w:tcPr>
          <w:p w14:paraId="0B5ED1B7" w14:textId="77777777" w:rsidR="00D109C9" w:rsidRPr="000D3CFB" w:rsidRDefault="00D109C9" w:rsidP="00195659">
            <w:pPr>
              <w:pStyle w:val="TAC"/>
            </w:pPr>
            <w:r w:rsidRPr="000D3CFB">
              <w:t>0</w:t>
            </w:r>
          </w:p>
        </w:tc>
        <w:tc>
          <w:tcPr>
            <w:tcW w:w="0" w:type="auto"/>
            <w:tcBorders>
              <w:top w:val="double" w:sz="4" w:space="0" w:color="auto"/>
            </w:tcBorders>
            <w:vAlign w:val="center"/>
          </w:tcPr>
          <w:p w14:paraId="4FA020B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4D14C289"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3077CD60" w14:textId="77777777" w:rsidR="00D109C9" w:rsidRPr="000D3CFB" w:rsidRDefault="00D109C9" w:rsidP="00195659">
            <w:pPr>
              <w:pStyle w:val="TAC"/>
            </w:pPr>
            <w:r w:rsidRPr="000D3CFB">
              <w:t>0</w:t>
            </w:r>
          </w:p>
        </w:tc>
      </w:tr>
      <w:tr w:rsidR="00D109C9" w:rsidRPr="000D3CFB" w14:paraId="4A2E573A" w14:textId="77777777" w:rsidTr="00195659">
        <w:trPr>
          <w:cantSplit/>
          <w:jc w:val="center"/>
        </w:trPr>
        <w:tc>
          <w:tcPr>
            <w:tcW w:w="0" w:type="auto"/>
            <w:tcBorders>
              <w:right w:val="double" w:sz="4" w:space="0" w:color="auto"/>
            </w:tcBorders>
            <w:vAlign w:val="center"/>
          </w:tcPr>
          <w:p w14:paraId="6E338F21" w14:textId="77777777" w:rsidR="00D109C9" w:rsidRPr="000D3CFB" w:rsidRDefault="00D109C9" w:rsidP="00195659">
            <w:pPr>
              <w:pStyle w:val="TAC"/>
            </w:pPr>
            <w:r w:rsidRPr="000D3CFB">
              <w:t>1</w:t>
            </w:r>
          </w:p>
        </w:tc>
        <w:tc>
          <w:tcPr>
            <w:tcW w:w="0" w:type="auto"/>
            <w:vAlign w:val="center"/>
          </w:tcPr>
          <w:p w14:paraId="4B06DF3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1AD64E4"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540475F7" w14:textId="77777777" w:rsidR="00D109C9" w:rsidRPr="000D3CFB" w:rsidRDefault="00D109C9" w:rsidP="00195659">
            <w:pPr>
              <w:pStyle w:val="TAC"/>
            </w:pPr>
            <w:r w:rsidRPr="000D3CFB">
              <w:t>0</w:t>
            </w:r>
          </w:p>
        </w:tc>
      </w:tr>
      <w:tr w:rsidR="00D109C9" w:rsidRPr="000D3CFB" w14:paraId="28199E39" w14:textId="77777777" w:rsidTr="00195659">
        <w:trPr>
          <w:cantSplit/>
          <w:jc w:val="center"/>
        </w:trPr>
        <w:tc>
          <w:tcPr>
            <w:tcW w:w="0" w:type="auto"/>
            <w:tcBorders>
              <w:right w:val="double" w:sz="4" w:space="0" w:color="auto"/>
            </w:tcBorders>
            <w:vAlign w:val="center"/>
          </w:tcPr>
          <w:p w14:paraId="6ED52562" w14:textId="77777777" w:rsidR="00D109C9" w:rsidRPr="000D3CFB" w:rsidRDefault="00D109C9" w:rsidP="00195659">
            <w:pPr>
              <w:pStyle w:val="TAC"/>
            </w:pPr>
            <w:r w:rsidRPr="000D3CFB">
              <w:t>2</w:t>
            </w:r>
          </w:p>
        </w:tc>
        <w:tc>
          <w:tcPr>
            <w:tcW w:w="0" w:type="auto"/>
            <w:vAlign w:val="center"/>
          </w:tcPr>
          <w:p w14:paraId="02080E3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1670A9"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9ECAF9B" w14:textId="77777777" w:rsidR="00D109C9" w:rsidRPr="000D3CFB" w:rsidRDefault="00D109C9" w:rsidP="00195659">
            <w:pPr>
              <w:pStyle w:val="TAC"/>
            </w:pPr>
            <w:r w:rsidRPr="000D3CFB">
              <w:t>0</w:t>
            </w:r>
          </w:p>
        </w:tc>
      </w:tr>
      <w:tr w:rsidR="00D109C9" w:rsidRPr="000D3CFB" w14:paraId="4B5772B6" w14:textId="77777777" w:rsidTr="00195659">
        <w:trPr>
          <w:cantSplit/>
          <w:jc w:val="center"/>
        </w:trPr>
        <w:tc>
          <w:tcPr>
            <w:tcW w:w="0" w:type="auto"/>
            <w:tcBorders>
              <w:right w:val="double" w:sz="4" w:space="0" w:color="auto"/>
            </w:tcBorders>
            <w:vAlign w:val="center"/>
          </w:tcPr>
          <w:p w14:paraId="79D7C1E3" w14:textId="77777777" w:rsidR="00D109C9" w:rsidRPr="000D3CFB" w:rsidRDefault="00D109C9" w:rsidP="00195659">
            <w:pPr>
              <w:pStyle w:val="TAC"/>
            </w:pPr>
            <w:r w:rsidRPr="000D3CFB">
              <w:t>3</w:t>
            </w:r>
          </w:p>
        </w:tc>
        <w:tc>
          <w:tcPr>
            <w:tcW w:w="0" w:type="auto"/>
            <w:vAlign w:val="center"/>
          </w:tcPr>
          <w:p w14:paraId="65362D77"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A7B2A89"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21BB0B9" w14:textId="77777777" w:rsidR="00D109C9" w:rsidRPr="000D3CFB" w:rsidRDefault="00D109C9" w:rsidP="00195659">
            <w:pPr>
              <w:pStyle w:val="TAC"/>
            </w:pPr>
            <w:r w:rsidRPr="000D3CFB">
              <w:t>0</w:t>
            </w:r>
          </w:p>
        </w:tc>
      </w:tr>
      <w:tr w:rsidR="00D109C9" w:rsidRPr="000D3CFB" w14:paraId="46F6878D" w14:textId="77777777" w:rsidTr="00195659">
        <w:trPr>
          <w:cantSplit/>
          <w:jc w:val="center"/>
        </w:trPr>
        <w:tc>
          <w:tcPr>
            <w:tcW w:w="0" w:type="auto"/>
            <w:tcBorders>
              <w:right w:val="double" w:sz="4" w:space="0" w:color="auto"/>
            </w:tcBorders>
            <w:vAlign w:val="center"/>
          </w:tcPr>
          <w:p w14:paraId="74D89139" w14:textId="77777777" w:rsidR="00D109C9" w:rsidRPr="000D3CFB" w:rsidRDefault="00D109C9" w:rsidP="00195659">
            <w:pPr>
              <w:pStyle w:val="TAC"/>
            </w:pPr>
            <w:r w:rsidRPr="000D3CFB">
              <w:t>4</w:t>
            </w:r>
          </w:p>
        </w:tc>
        <w:tc>
          <w:tcPr>
            <w:tcW w:w="0" w:type="auto"/>
            <w:vAlign w:val="center"/>
          </w:tcPr>
          <w:p w14:paraId="33482122"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712BDEB4"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B0B98ED" w14:textId="77777777" w:rsidR="00D109C9" w:rsidRPr="000D3CFB" w:rsidRDefault="00D109C9" w:rsidP="00195659">
            <w:pPr>
              <w:pStyle w:val="TAC"/>
            </w:pPr>
            <w:r w:rsidRPr="000D3CFB">
              <w:t>0</w:t>
            </w:r>
          </w:p>
        </w:tc>
      </w:tr>
      <w:tr w:rsidR="00D109C9" w:rsidRPr="000D3CFB" w14:paraId="20781FEB" w14:textId="77777777" w:rsidTr="00195659">
        <w:trPr>
          <w:cantSplit/>
          <w:jc w:val="center"/>
        </w:trPr>
        <w:tc>
          <w:tcPr>
            <w:tcW w:w="0" w:type="auto"/>
            <w:tcBorders>
              <w:right w:val="double" w:sz="4" w:space="0" w:color="auto"/>
            </w:tcBorders>
            <w:vAlign w:val="center"/>
          </w:tcPr>
          <w:p w14:paraId="7ABB02B0" w14:textId="77777777" w:rsidR="00D109C9" w:rsidRPr="000D3CFB" w:rsidRDefault="00D109C9" w:rsidP="00195659">
            <w:pPr>
              <w:pStyle w:val="TAC"/>
            </w:pPr>
            <w:r w:rsidRPr="000D3CFB">
              <w:t>5</w:t>
            </w:r>
          </w:p>
        </w:tc>
        <w:tc>
          <w:tcPr>
            <w:tcW w:w="0" w:type="auto"/>
            <w:vAlign w:val="center"/>
          </w:tcPr>
          <w:p w14:paraId="73630B4D"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9B5826F"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0359A0BD" w14:textId="77777777" w:rsidR="00D109C9" w:rsidRPr="000D3CFB" w:rsidRDefault="00D109C9" w:rsidP="00195659">
            <w:pPr>
              <w:pStyle w:val="TAC"/>
            </w:pPr>
            <w:r w:rsidRPr="000D3CFB">
              <w:t>0</w:t>
            </w:r>
          </w:p>
        </w:tc>
      </w:tr>
      <w:tr w:rsidR="00D109C9" w:rsidRPr="000D3CFB" w14:paraId="7E3B462B" w14:textId="77777777" w:rsidTr="00195659">
        <w:trPr>
          <w:cantSplit/>
          <w:jc w:val="center"/>
        </w:trPr>
        <w:tc>
          <w:tcPr>
            <w:tcW w:w="0" w:type="auto"/>
            <w:tcBorders>
              <w:right w:val="double" w:sz="4" w:space="0" w:color="auto"/>
            </w:tcBorders>
            <w:vAlign w:val="center"/>
          </w:tcPr>
          <w:p w14:paraId="3B6D491F" w14:textId="77777777" w:rsidR="00D109C9" w:rsidRPr="000D3CFB" w:rsidRDefault="00D109C9" w:rsidP="00195659">
            <w:pPr>
              <w:pStyle w:val="TAC"/>
            </w:pPr>
            <w:r w:rsidRPr="000D3CFB">
              <w:t>6</w:t>
            </w:r>
          </w:p>
        </w:tc>
        <w:tc>
          <w:tcPr>
            <w:tcW w:w="0" w:type="auto"/>
            <w:vAlign w:val="center"/>
          </w:tcPr>
          <w:p w14:paraId="6A9B006D"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76C517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17DB2A5" w14:textId="77777777" w:rsidR="00D109C9" w:rsidRPr="000D3CFB" w:rsidRDefault="00D109C9" w:rsidP="00195659">
            <w:pPr>
              <w:pStyle w:val="TAC"/>
            </w:pPr>
            <w:r w:rsidRPr="000D3CFB">
              <w:t>0</w:t>
            </w:r>
          </w:p>
        </w:tc>
      </w:tr>
      <w:tr w:rsidR="00D109C9" w:rsidRPr="000D3CFB" w14:paraId="383333FF" w14:textId="77777777" w:rsidTr="00195659">
        <w:trPr>
          <w:cantSplit/>
          <w:jc w:val="center"/>
        </w:trPr>
        <w:tc>
          <w:tcPr>
            <w:tcW w:w="0" w:type="auto"/>
            <w:tcBorders>
              <w:right w:val="double" w:sz="4" w:space="0" w:color="auto"/>
            </w:tcBorders>
            <w:vAlign w:val="center"/>
          </w:tcPr>
          <w:p w14:paraId="42FFE4EB" w14:textId="77777777" w:rsidR="00D109C9" w:rsidRPr="000D3CFB" w:rsidRDefault="00D109C9" w:rsidP="00195659">
            <w:pPr>
              <w:pStyle w:val="TAC"/>
            </w:pPr>
            <w:r w:rsidRPr="000D3CFB">
              <w:t>7</w:t>
            </w:r>
          </w:p>
        </w:tc>
        <w:tc>
          <w:tcPr>
            <w:tcW w:w="0" w:type="auto"/>
            <w:vAlign w:val="center"/>
          </w:tcPr>
          <w:p w14:paraId="6DFDEA9A"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411E10FA"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397E2A8D" w14:textId="77777777" w:rsidR="00D109C9" w:rsidRPr="000D3CFB" w:rsidRDefault="00D109C9" w:rsidP="00195659">
            <w:pPr>
              <w:pStyle w:val="TAC"/>
            </w:pPr>
            <w:r w:rsidRPr="000D3CFB">
              <w:t>0</w:t>
            </w:r>
          </w:p>
        </w:tc>
      </w:tr>
      <w:tr w:rsidR="00D109C9" w:rsidRPr="000D3CFB" w14:paraId="5E2D9D49" w14:textId="77777777" w:rsidTr="00195659">
        <w:trPr>
          <w:cantSplit/>
          <w:jc w:val="center"/>
        </w:trPr>
        <w:tc>
          <w:tcPr>
            <w:tcW w:w="0" w:type="auto"/>
            <w:tcBorders>
              <w:right w:val="double" w:sz="4" w:space="0" w:color="auto"/>
            </w:tcBorders>
            <w:vAlign w:val="center"/>
          </w:tcPr>
          <w:p w14:paraId="1F5E9023"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9CC41AB"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C0004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7B4CD1D" w14:textId="77777777" w:rsidR="00D109C9" w:rsidRPr="000D3CFB" w:rsidRDefault="00D109C9" w:rsidP="00195659">
            <w:pPr>
              <w:pStyle w:val="TAC"/>
            </w:pPr>
            <w:r w:rsidRPr="000D3CFB">
              <w:t>0</w:t>
            </w:r>
          </w:p>
        </w:tc>
      </w:tr>
      <w:tr w:rsidR="00D109C9" w:rsidRPr="000D3CFB" w14:paraId="47A4FA78" w14:textId="77777777" w:rsidTr="00195659">
        <w:trPr>
          <w:cantSplit/>
          <w:jc w:val="center"/>
        </w:trPr>
        <w:tc>
          <w:tcPr>
            <w:tcW w:w="0" w:type="auto"/>
            <w:tcBorders>
              <w:right w:val="double" w:sz="4" w:space="0" w:color="auto"/>
            </w:tcBorders>
            <w:vAlign w:val="center"/>
          </w:tcPr>
          <w:p w14:paraId="16F7EBDD"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402037C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F09AE5B"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2172AEB4" w14:textId="77777777" w:rsidR="00D109C9" w:rsidRPr="000D3CFB" w:rsidRDefault="00D109C9" w:rsidP="00195659">
            <w:pPr>
              <w:pStyle w:val="TAC"/>
            </w:pPr>
            <w:r w:rsidRPr="000D3CFB">
              <w:t>0</w:t>
            </w:r>
          </w:p>
        </w:tc>
      </w:tr>
      <w:tr w:rsidR="00D109C9" w:rsidRPr="000D3CFB" w14:paraId="6E55580E" w14:textId="77777777" w:rsidTr="00195659">
        <w:trPr>
          <w:cantSplit/>
          <w:jc w:val="center"/>
        </w:trPr>
        <w:tc>
          <w:tcPr>
            <w:tcW w:w="0" w:type="auto"/>
            <w:tcBorders>
              <w:right w:val="double" w:sz="4" w:space="0" w:color="auto"/>
            </w:tcBorders>
            <w:vAlign w:val="center"/>
          </w:tcPr>
          <w:p w14:paraId="1F29A796"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1C0EDEBD"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0183C9D0"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37E1D92D" w14:textId="77777777" w:rsidR="00D109C9" w:rsidRPr="000D3CFB" w:rsidRDefault="00D109C9" w:rsidP="00195659">
            <w:pPr>
              <w:pStyle w:val="TAC"/>
            </w:pPr>
            <w:r w:rsidRPr="000D3CFB">
              <w:t>0</w:t>
            </w:r>
          </w:p>
        </w:tc>
      </w:tr>
      <w:tr w:rsidR="00D109C9" w:rsidRPr="000D3CFB" w14:paraId="5E089E7C" w14:textId="77777777" w:rsidTr="00195659">
        <w:trPr>
          <w:cantSplit/>
          <w:jc w:val="center"/>
        </w:trPr>
        <w:tc>
          <w:tcPr>
            <w:tcW w:w="0" w:type="auto"/>
            <w:tcBorders>
              <w:right w:val="double" w:sz="4" w:space="0" w:color="auto"/>
            </w:tcBorders>
            <w:vAlign w:val="center"/>
          </w:tcPr>
          <w:p w14:paraId="5B200C0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777ADEAE"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3FBDAD80"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6AB5DDBD" w14:textId="77777777" w:rsidR="00D109C9" w:rsidRPr="000D3CFB" w:rsidRDefault="00D109C9" w:rsidP="00195659">
            <w:pPr>
              <w:pStyle w:val="TAC"/>
            </w:pPr>
            <w:r w:rsidRPr="000D3CFB">
              <w:t>0</w:t>
            </w:r>
          </w:p>
        </w:tc>
      </w:tr>
      <w:tr w:rsidR="00D109C9" w:rsidRPr="000D3CFB" w14:paraId="30FBB254" w14:textId="77777777" w:rsidTr="00195659">
        <w:trPr>
          <w:cantSplit/>
          <w:jc w:val="center"/>
        </w:trPr>
        <w:tc>
          <w:tcPr>
            <w:tcW w:w="0" w:type="auto"/>
            <w:tcBorders>
              <w:right w:val="double" w:sz="4" w:space="0" w:color="auto"/>
            </w:tcBorders>
            <w:vAlign w:val="center"/>
          </w:tcPr>
          <w:p w14:paraId="0BB4DA6F" w14:textId="77777777" w:rsidR="00D109C9" w:rsidRPr="000D3CFB" w:rsidRDefault="00D109C9" w:rsidP="00195659">
            <w:pPr>
              <w:pStyle w:val="TAC"/>
            </w:pPr>
            <w:r w:rsidRPr="000D3CFB">
              <w:t>12</w:t>
            </w:r>
          </w:p>
        </w:tc>
        <w:tc>
          <w:tcPr>
            <w:tcW w:w="0" w:type="auto"/>
            <w:vAlign w:val="center"/>
          </w:tcPr>
          <w:p w14:paraId="342C909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2CB2E604"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662EEB09" w14:textId="77777777" w:rsidR="00D109C9" w:rsidRPr="000D3CFB" w:rsidRDefault="00D109C9" w:rsidP="00195659">
            <w:pPr>
              <w:pStyle w:val="TAC"/>
            </w:pPr>
            <w:r w:rsidRPr="000D3CFB">
              <w:t>0</w:t>
            </w:r>
          </w:p>
        </w:tc>
      </w:tr>
      <w:tr w:rsidR="00D109C9" w:rsidRPr="000D3CFB" w14:paraId="7C5B2AB1" w14:textId="77777777" w:rsidTr="00195659">
        <w:trPr>
          <w:cantSplit/>
          <w:jc w:val="center"/>
        </w:trPr>
        <w:tc>
          <w:tcPr>
            <w:tcW w:w="0" w:type="auto"/>
            <w:tcBorders>
              <w:right w:val="double" w:sz="4" w:space="0" w:color="auto"/>
            </w:tcBorders>
            <w:vAlign w:val="center"/>
          </w:tcPr>
          <w:p w14:paraId="42F5163C" w14:textId="77777777" w:rsidR="00D109C9" w:rsidRPr="000D3CFB" w:rsidRDefault="00D109C9" w:rsidP="00195659">
            <w:pPr>
              <w:pStyle w:val="TAC"/>
            </w:pPr>
            <w:r w:rsidRPr="000D3CFB">
              <w:t>13</w:t>
            </w:r>
          </w:p>
        </w:tc>
        <w:tc>
          <w:tcPr>
            <w:tcW w:w="0" w:type="auto"/>
            <w:vAlign w:val="center"/>
          </w:tcPr>
          <w:p w14:paraId="4F62CDD8"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1C7FAD57"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69299C39" w14:textId="77777777" w:rsidR="00D109C9" w:rsidRPr="000D3CFB" w:rsidRDefault="00D109C9" w:rsidP="00195659">
            <w:pPr>
              <w:pStyle w:val="TAC"/>
            </w:pPr>
            <w:r w:rsidRPr="000D3CFB">
              <w:t>0</w:t>
            </w:r>
          </w:p>
        </w:tc>
      </w:tr>
      <w:tr w:rsidR="00D109C9" w:rsidRPr="000D3CFB" w14:paraId="5FAE9D2A" w14:textId="77777777" w:rsidTr="00195659">
        <w:trPr>
          <w:cantSplit/>
          <w:jc w:val="center"/>
        </w:trPr>
        <w:tc>
          <w:tcPr>
            <w:tcW w:w="0" w:type="auto"/>
            <w:tcBorders>
              <w:right w:val="double" w:sz="4" w:space="0" w:color="auto"/>
            </w:tcBorders>
            <w:vAlign w:val="center"/>
          </w:tcPr>
          <w:p w14:paraId="5081CF65" w14:textId="77777777" w:rsidR="00D109C9" w:rsidRPr="000D3CFB" w:rsidRDefault="00D109C9" w:rsidP="00195659">
            <w:pPr>
              <w:pStyle w:val="TAC"/>
            </w:pPr>
            <w:r w:rsidRPr="000D3CFB">
              <w:t>14</w:t>
            </w:r>
          </w:p>
        </w:tc>
        <w:tc>
          <w:tcPr>
            <w:tcW w:w="0" w:type="auto"/>
            <w:vAlign w:val="center"/>
          </w:tcPr>
          <w:p w14:paraId="1EFE42B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B5224F9"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39612AAA" w14:textId="77777777" w:rsidR="00D109C9" w:rsidRPr="000D3CFB" w:rsidRDefault="00D109C9" w:rsidP="00195659">
            <w:pPr>
              <w:pStyle w:val="TAC"/>
            </w:pPr>
            <w:r w:rsidRPr="000D3CFB">
              <w:t>0</w:t>
            </w:r>
          </w:p>
        </w:tc>
      </w:tr>
      <w:tr w:rsidR="00D109C9" w:rsidRPr="000D3CFB" w14:paraId="3F321512" w14:textId="77777777" w:rsidTr="00195659">
        <w:trPr>
          <w:cantSplit/>
          <w:jc w:val="center"/>
        </w:trPr>
        <w:tc>
          <w:tcPr>
            <w:tcW w:w="0" w:type="auto"/>
            <w:tcBorders>
              <w:right w:val="double" w:sz="4" w:space="0" w:color="auto"/>
            </w:tcBorders>
            <w:vAlign w:val="center"/>
          </w:tcPr>
          <w:p w14:paraId="48D03331"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7648BDF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FAC5411"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7121F7F3" w14:textId="77777777" w:rsidR="00D109C9" w:rsidRPr="000D3CFB" w:rsidRDefault="00D109C9" w:rsidP="00195659">
            <w:pPr>
              <w:pStyle w:val="TAC"/>
            </w:pPr>
            <w:r w:rsidRPr="000D3CFB">
              <w:t>0</w:t>
            </w:r>
          </w:p>
        </w:tc>
      </w:tr>
      <w:tr w:rsidR="00D109C9" w:rsidRPr="000D3CFB" w14:paraId="53FA9EA6" w14:textId="77777777" w:rsidTr="00195659">
        <w:trPr>
          <w:cantSplit/>
          <w:jc w:val="center"/>
        </w:trPr>
        <w:tc>
          <w:tcPr>
            <w:tcW w:w="0" w:type="auto"/>
            <w:tcBorders>
              <w:right w:val="double" w:sz="4" w:space="0" w:color="auto"/>
            </w:tcBorders>
            <w:vAlign w:val="center"/>
          </w:tcPr>
          <w:p w14:paraId="7F5F2DAD" w14:textId="77777777" w:rsidR="00D109C9" w:rsidRPr="000D3CFB" w:rsidRDefault="00D109C9" w:rsidP="00195659">
            <w:pPr>
              <w:pStyle w:val="TAC"/>
            </w:pPr>
            <w:r w:rsidRPr="000D3CFB">
              <w:t>16</w:t>
            </w:r>
          </w:p>
        </w:tc>
        <w:tc>
          <w:tcPr>
            <w:tcW w:w="0" w:type="auto"/>
            <w:vAlign w:val="center"/>
          </w:tcPr>
          <w:p w14:paraId="01683366"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158872C0"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2EA6E70D" w14:textId="77777777" w:rsidR="00D109C9" w:rsidRPr="000D3CFB" w:rsidRDefault="00D109C9" w:rsidP="00195659">
            <w:pPr>
              <w:pStyle w:val="TAC"/>
            </w:pPr>
            <w:r w:rsidRPr="000D3CFB">
              <w:t>0</w:t>
            </w:r>
          </w:p>
        </w:tc>
      </w:tr>
      <w:tr w:rsidR="00D109C9" w:rsidRPr="000D3CFB" w14:paraId="44AD96D3" w14:textId="77777777" w:rsidTr="00195659">
        <w:trPr>
          <w:cantSplit/>
          <w:jc w:val="center"/>
        </w:trPr>
        <w:tc>
          <w:tcPr>
            <w:tcW w:w="0" w:type="auto"/>
            <w:tcBorders>
              <w:right w:val="double" w:sz="4" w:space="0" w:color="auto"/>
            </w:tcBorders>
            <w:vAlign w:val="center"/>
          </w:tcPr>
          <w:p w14:paraId="50A51BFC" w14:textId="77777777" w:rsidR="00D109C9" w:rsidRPr="000D3CFB" w:rsidRDefault="00D109C9" w:rsidP="00195659">
            <w:pPr>
              <w:pStyle w:val="TAC"/>
            </w:pPr>
            <w:r w:rsidRPr="000D3CFB">
              <w:t>17</w:t>
            </w:r>
          </w:p>
        </w:tc>
        <w:tc>
          <w:tcPr>
            <w:tcW w:w="0" w:type="auto"/>
            <w:vAlign w:val="center"/>
          </w:tcPr>
          <w:p w14:paraId="692F7440"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5C8BB60E"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76D42C1F" w14:textId="77777777" w:rsidR="00D109C9" w:rsidRPr="000D3CFB" w:rsidRDefault="00D109C9" w:rsidP="00195659">
            <w:pPr>
              <w:pStyle w:val="TAC"/>
            </w:pPr>
            <w:r w:rsidRPr="000D3CFB">
              <w:t>0</w:t>
            </w:r>
          </w:p>
        </w:tc>
      </w:tr>
      <w:tr w:rsidR="00D109C9" w:rsidRPr="000D3CFB" w14:paraId="48778ED4" w14:textId="77777777" w:rsidTr="00195659">
        <w:trPr>
          <w:cantSplit/>
          <w:jc w:val="center"/>
        </w:trPr>
        <w:tc>
          <w:tcPr>
            <w:tcW w:w="0" w:type="auto"/>
            <w:tcBorders>
              <w:right w:val="double" w:sz="4" w:space="0" w:color="auto"/>
            </w:tcBorders>
            <w:vAlign w:val="center"/>
          </w:tcPr>
          <w:p w14:paraId="527FF657"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121A51B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16BD4806"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7680DBA7" w14:textId="77777777" w:rsidR="00D109C9" w:rsidRPr="000D3CFB" w:rsidRDefault="00D109C9" w:rsidP="00195659">
            <w:pPr>
              <w:pStyle w:val="TAC"/>
            </w:pPr>
            <w:r w:rsidRPr="000D3CFB">
              <w:t>0</w:t>
            </w:r>
          </w:p>
        </w:tc>
      </w:tr>
      <w:tr w:rsidR="00D109C9" w:rsidRPr="000D3CFB" w14:paraId="33C7BE9E" w14:textId="77777777" w:rsidTr="00195659">
        <w:trPr>
          <w:cantSplit/>
          <w:jc w:val="center"/>
        </w:trPr>
        <w:tc>
          <w:tcPr>
            <w:tcW w:w="0" w:type="auto"/>
            <w:tcBorders>
              <w:right w:val="double" w:sz="4" w:space="0" w:color="auto"/>
            </w:tcBorders>
            <w:vAlign w:val="center"/>
          </w:tcPr>
          <w:p w14:paraId="2DAF29EB"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33E7DA1D"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0A757C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EDF9E47" w14:textId="77777777" w:rsidR="00D109C9" w:rsidRPr="000D3CFB" w:rsidRDefault="00D109C9" w:rsidP="00195659">
            <w:pPr>
              <w:pStyle w:val="TAC"/>
            </w:pPr>
            <w:r w:rsidRPr="000D3CFB">
              <w:t>0</w:t>
            </w:r>
          </w:p>
        </w:tc>
      </w:tr>
      <w:tr w:rsidR="00D109C9" w:rsidRPr="000D3CFB" w14:paraId="3D5B8E33" w14:textId="77777777" w:rsidTr="00195659">
        <w:trPr>
          <w:cantSplit/>
          <w:jc w:val="center"/>
        </w:trPr>
        <w:tc>
          <w:tcPr>
            <w:tcW w:w="0" w:type="auto"/>
            <w:tcBorders>
              <w:right w:val="double" w:sz="4" w:space="0" w:color="auto"/>
            </w:tcBorders>
            <w:vAlign w:val="center"/>
          </w:tcPr>
          <w:p w14:paraId="10E88F6A"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44D28B15"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5C2E7999"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DFBBBAB" w14:textId="77777777" w:rsidR="00D109C9" w:rsidRPr="000D3CFB" w:rsidRDefault="00D109C9" w:rsidP="00195659">
            <w:pPr>
              <w:pStyle w:val="TAC"/>
            </w:pPr>
            <w:r w:rsidRPr="000D3CFB">
              <w:t>0</w:t>
            </w:r>
          </w:p>
        </w:tc>
      </w:tr>
      <w:tr w:rsidR="00D109C9" w:rsidRPr="000D3CFB" w14:paraId="04598108" w14:textId="77777777" w:rsidTr="00195659">
        <w:trPr>
          <w:cantSplit/>
          <w:jc w:val="center"/>
        </w:trPr>
        <w:tc>
          <w:tcPr>
            <w:tcW w:w="0" w:type="auto"/>
            <w:tcBorders>
              <w:right w:val="double" w:sz="4" w:space="0" w:color="auto"/>
            </w:tcBorders>
            <w:vAlign w:val="center"/>
          </w:tcPr>
          <w:p w14:paraId="7C6B16C3"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335527AF"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4E02D54"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0737D7AB" w14:textId="77777777" w:rsidR="00D109C9" w:rsidRPr="000D3CFB" w:rsidRDefault="00D109C9" w:rsidP="00195659">
            <w:pPr>
              <w:pStyle w:val="TAC"/>
            </w:pPr>
            <w:r w:rsidRPr="000D3CFB">
              <w:t>0</w:t>
            </w:r>
          </w:p>
        </w:tc>
      </w:tr>
      <w:tr w:rsidR="00D109C9" w:rsidRPr="000D3CFB" w14:paraId="16E86987" w14:textId="77777777" w:rsidTr="00195659">
        <w:trPr>
          <w:cantSplit/>
          <w:jc w:val="center"/>
        </w:trPr>
        <w:tc>
          <w:tcPr>
            <w:tcW w:w="0" w:type="auto"/>
            <w:tcBorders>
              <w:right w:val="double" w:sz="4" w:space="0" w:color="auto"/>
            </w:tcBorders>
            <w:vAlign w:val="center"/>
          </w:tcPr>
          <w:p w14:paraId="78B7D570" w14:textId="77777777" w:rsidR="00D109C9" w:rsidRPr="000D3CFB" w:rsidRDefault="00D109C9" w:rsidP="00195659">
            <w:pPr>
              <w:pStyle w:val="TAC"/>
            </w:pPr>
            <w:r w:rsidRPr="000D3CFB">
              <w:t>22</w:t>
            </w:r>
          </w:p>
        </w:tc>
        <w:tc>
          <w:tcPr>
            <w:tcW w:w="0" w:type="auto"/>
            <w:vAlign w:val="center"/>
          </w:tcPr>
          <w:p w14:paraId="3F84191B"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49C3FE8B"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7F08FD40" w14:textId="77777777" w:rsidR="00D109C9" w:rsidRPr="000D3CFB" w:rsidRDefault="00D109C9" w:rsidP="00195659">
            <w:pPr>
              <w:pStyle w:val="TAC"/>
            </w:pPr>
            <w:r w:rsidRPr="000D3CFB">
              <w:t>0</w:t>
            </w:r>
          </w:p>
        </w:tc>
      </w:tr>
      <w:tr w:rsidR="00D109C9" w:rsidRPr="000D3CFB" w14:paraId="102CEE66" w14:textId="77777777" w:rsidTr="00195659">
        <w:trPr>
          <w:cantSplit/>
          <w:jc w:val="center"/>
        </w:trPr>
        <w:tc>
          <w:tcPr>
            <w:tcW w:w="0" w:type="auto"/>
            <w:tcBorders>
              <w:right w:val="double" w:sz="4" w:space="0" w:color="auto"/>
            </w:tcBorders>
            <w:vAlign w:val="center"/>
          </w:tcPr>
          <w:p w14:paraId="6D251B75" w14:textId="77777777" w:rsidR="00D109C9" w:rsidRPr="000D3CFB" w:rsidRDefault="00D109C9" w:rsidP="00195659">
            <w:pPr>
              <w:pStyle w:val="TAC"/>
            </w:pPr>
            <w:r w:rsidRPr="000D3CFB">
              <w:t>23</w:t>
            </w:r>
          </w:p>
        </w:tc>
        <w:tc>
          <w:tcPr>
            <w:tcW w:w="0" w:type="auto"/>
            <w:vAlign w:val="center"/>
          </w:tcPr>
          <w:p w14:paraId="439B59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9BCE9B6"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1F5EBAB1" w14:textId="77777777" w:rsidR="00D109C9" w:rsidRPr="000D3CFB" w:rsidRDefault="00D109C9" w:rsidP="00195659">
            <w:pPr>
              <w:pStyle w:val="TAC"/>
            </w:pPr>
            <w:r w:rsidRPr="000D3CFB">
              <w:t>0</w:t>
            </w:r>
          </w:p>
        </w:tc>
      </w:tr>
      <w:tr w:rsidR="00D109C9" w:rsidRPr="000D3CFB" w14:paraId="6D497F02" w14:textId="77777777" w:rsidTr="00195659">
        <w:trPr>
          <w:cantSplit/>
          <w:jc w:val="center"/>
        </w:trPr>
        <w:tc>
          <w:tcPr>
            <w:tcW w:w="0" w:type="auto"/>
            <w:tcBorders>
              <w:right w:val="double" w:sz="4" w:space="0" w:color="auto"/>
            </w:tcBorders>
            <w:vAlign w:val="center"/>
          </w:tcPr>
          <w:p w14:paraId="26C26738" w14:textId="77777777" w:rsidR="00D109C9" w:rsidRPr="000D3CFB" w:rsidRDefault="00D109C9" w:rsidP="00195659">
            <w:pPr>
              <w:pStyle w:val="TAC"/>
            </w:pPr>
            <w:r w:rsidRPr="000D3CFB">
              <w:t>24</w:t>
            </w:r>
          </w:p>
        </w:tc>
        <w:tc>
          <w:tcPr>
            <w:tcW w:w="0" w:type="auto"/>
            <w:vAlign w:val="center"/>
          </w:tcPr>
          <w:p w14:paraId="0AFE909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2FE6C2A"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558869A3" w14:textId="77777777" w:rsidR="00D109C9" w:rsidRPr="000D3CFB" w:rsidRDefault="00D109C9" w:rsidP="00195659">
            <w:pPr>
              <w:pStyle w:val="TAC"/>
            </w:pPr>
            <w:r w:rsidRPr="000D3CFB">
              <w:t>0</w:t>
            </w:r>
          </w:p>
        </w:tc>
      </w:tr>
      <w:tr w:rsidR="00D109C9" w:rsidRPr="000D3CFB" w14:paraId="058FB580" w14:textId="77777777" w:rsidTr="00195659">
        <w:trPr>
          <w:cantSplit/>
          <w:jc w:val="center"/>
        </w:trPr>
        <w:tc>
          <w:tcPr>
            <w:tcW w:w="0" w:type="auto"/>
            <w:tcBorders>
              <w:right w:val="double" w:sz="4" w:space="0" w:color="auto"/>
            </w:tcBorders>
            <w:vAlign w:val="center"/>
          </w:tcPr>
          <w:p w14:paraId="379A660A" w14:textId="77777777" w:rsidR="00D109C9" w:rsidRPr="000D3CFB" w:rsidRDefault="00D109C9" w:rsidP="00195659">
            <w:pPr>
              <w:pStyle w:val="TAC"/>
            </w:pPr>
            <w:r w:rsidRPr="000D3CFB">
              <w:t>25</w:t>
            </w:r>
          </w:p>
        </w:tc>
        <w:tc>
          <w:tcPr>
            <w:tcW w:w="0" w:type="auto"/>
            <w:vAlign w:val="center"/>
          </w:tcPr>
          <w:p w14:paraId="3949604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EFF6B0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37BA6A60" w14:textId="77777777" w:rsidR="00D109C9" w:rsidRPr="000D3CFB" w:rsidRDefault="00D109C9" w:rsidP="00195659">
            <w:pPr>
              <w:pStyle w:val="TAC"/>
            </w:pPr>
            <w:r w:rsidRPr="000D3CFB">
              <w:t>0</w:t>
            </w:r>
          </w:p>
        </w:tc>
      </w:tr>
      <w:tr w:rsidR="00D109C9" w:rsidRPr="000D3CFB" w14:paraId="3E4A96DD" w14:textId="77777777" w:rsidTr="00195659">
        <w:trPr>
          <w:cantSplit/>
          <w:jc w:val="center"/>
        </w:trPr>
        <w:tc>
          <w:tcPr>
            <w:tcW w:w="0" w:type="auto"/>
            <w:tcBorders>
              <w:right w:val="double" w:sz="4" w:space="0" w:color="auto"/>
            </w:tcBorders>
            <w:vAlign w:val="center"/>
          </w:tcPr>
          <w:p w14:paraId="7532B40E" w14:textId="77777777" w:rsidR="00D109C9" w:rsidRPr="000D3CFB" w:rsidRDefault="00D109C9" w:rsidP="00195659">
            <w:pPr>
              <w:pStyle w:val="TAC"/>
            </w:pPr>
            <w:r w:rsidRPr="000D3CFB">
              <w:t>26</w:t>
            </w:r>
          </w:p>
        </w:tc>
        <w:tc>
          <w:tcPr>
            <w:tcW w:w="0" w:type="auto"/>
            <w:vAlign w:val="center"/>
          </w:tcPr>
          <w:p w14:paraId="35328502"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E256462"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2B88E875" w14:textId="77777777" w:rsidR="00D109C9" w:rsidRPr="000D3CFB" w:rsidRDefault="00D109C9" w:rsidP="00195659">
            <w:pPr>
              <w:pStyle w:val="TAC"/>
            </w:pPr>
            <w:r w:rsidRPr="000D3CFB">
              <w:t>0</w:t>
            </w:r>
          </w:p>
        </w:tc>
      </w:tr>
      <w:tr w:rsidR="00D109C9" w:rsidRPr="000D3CFB" w14:paraId="758854CC" w14:textId="77777777" w:rsidTr="00195659">
        <w:trPr>
          <w:cantSplit/>
          <w:jc w:val="center"/>
        </w:trPr>
        <w:tc>
          <w:tcPr>
            <w:tcW w:w="0" w:type="auto"/>
            <w:tcBorders>
              <w:right w:val="double" w:sz="4" w:space="0" w:color="auto"/>
            </w:tcBorders>
            <w:vAlign w:val="center"/>
          </w:tcPr>
          <w:p w14:paraId="4E8A6544" w14:textId="77777777" w:rsidR="00D109C9" w:rsidRPr="000D3CFB" w:rsidRDefault="00D109C9" w:rsidP="00195659">
            <w:pPr>
              <w:pStyle w:val="TAC"/>
            </w:pPr>
            <w:r w:rsidRPr="000D3CFB">
              <w:t>27</w:t>
            </w:r>
          </w:p>
        </w:tc>
        <w:tc>
          <w:tcPr>
            <w:tcW w:w="0" w:type="auto"/>
            <w:vAlign w:val="center"/>
          </w:tcPr>
          <w:p w14:paraId="2E5BB86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0FBDDA9A"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1780C9B" w14:textId="77777777" w:rsidR="00D109C9" w:rsidRPr="000D3CFB" w:rsidRDefault="00D109C9" w:rsidP="00195659">
            <w:pPr>
              <w:pStyle w:val="TAC"/>
            </w:pPr>
            <w:r w:rsidRPr="000D3CFB">
              <w:t>0</w:t>
            </w:r>
          </w:p>
        </w:tc>
      </w:tr>
      <w:tr w:rsidR="00D109C9" w:rsidRPr="000D3CFB" w14:paraId="0442DAC4" w14:textId="77777777" w:rsidTr="00195659">
        <w:trPr>
          <w:cantSplit/>
          <w:jc w:val="center"/>
        </w:trPr>
        <w:tc>
          <w:tcPr>
            <w:tcW w:w="0" w:type="auto"/>
            <w:tcBorders>
              <w:right w:val="double" w:sz="4" w:space="0" w:color="auto"/>
            </w:tcBorders>
            <w:vAlign w:val="center"/>
          </w:tcPr>
          <w:p w14:paraId="0A2A02AF" w14:textId="77777777" w:rsidR="00D109C9" w:rsidRPr="000D3CFB" w:rsidRDefault="00D109C9" w:rsidP="00195659">
            <w:pPr>
              <w:pStyle w:val="TAC"/>
            </w:pPr>
            <w:r w:rsidRPr="000D3CFB">
              <w:t>28</w:t>
            </w:r>
          </w:p>
        </w:tc>
        <w:tc>
          <w:tcPr>
            <w:tcW w:w="0" w:type="auto"/>
            <w:vAlign w:val="center"/>
          </w:tcPr>
          <w:p w14:paraId="08B5BA3C"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3EB64E4A"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72E63316" w14:textId="77777777" w:rsidR="00D109C9" w:rsidRPr="000D3CFB" w:rsidRDefault="00D109C9" w:rsidP="00195659">
            <w:pPr>
              <w:pStyle w:val="TAC"/>
            </w:pPr>
            <w:r w:rsidRPr="000D3CFB">
              <w:t>0</w:t>
            </w:r>
          </w:p>
        </w:tc>
      </w:tr>
      <w:tr w:rsidR="00D109C9" w:rsidRPr="000D3CFB" w14:paraId="4A90D0C9" w14:textId="77777777" w:rsidTr="00195659">
        <w:trPr>
          <w:cantSplit/>
          <w:jc w:val="center"/>
        </w:trPr>
        <w:tc>
          <w:tcPr>
            <w:tcW w:w="0" w:type="auto"/>
            <w:tcBorders>
              <w:right w:val="double" w:sz="4" w:space="0" w:color="auto"/>
            </w:tcBorders>
            <w:vAlign w:val="center"/>
          </w:tcPr>
          <w:p w14:paraId="13CF49C7"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124E1017"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7CC100E" w14:textId="77777777" w:rsidR="00D109C9" w:rsidRPr="000D3CFB" w:rsidRDefault="00D109C9" w:rsidP="00195659">
            <w:pPr>
              <w:pStyle w:val="TAC"/>
            </w:pPr>
            <w:r w:rsidRPr="000D3CFB">
              <w:t>1</w:t>
            </w:r>
          </w:p>
        </w:tc>
      </w:tr>
      <w:tr w:rsidR="00D109C9" w:rsidRPr="000D3CFB" w14:paraId="154C7075" w14:textId="77777777" w:rsidTr="00195659">
        <w:trPr>
          <w:cantSplit/>
          <w:jc w:val="center"/>
        </w:trPr>
        <w:tc>
          <w:tcPr>
            <w:tcW w:w="0" w:type="auto"/>
            <w:tcBorders>
              <w:right w:val="double" w:sz="4" w:space="0" w:color="auto"/>
            </w:tcBorders>
            <w:vAlign w:val="center"/>
          </w:tcPr>
          <w:p w14:paraId="30A697D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21C17BC" w14:textId="77777777" w:rsidR="00D109C9" w:rsidRPr="000D3CFB" w:rsidRDefault="00D109C9" w:rsidP="00195659">
            <w:pPr>
              <w:pStyle w:val="TAC"/>
            </w:pPr>
          </w:p>
        </w:tc>
        <w:tc>
          <w:tcPr>
            <w:tcW w:w="0" w:type="auto"/>
            <w:tcBorders>
              <w:right w:val="single" w:sz="4" w:space="0" w:color="auto"/>
            </w:tcBorders>
            <w:vAlign w:val="center"/>
          </w:tcPr>
          <w:p w14:paraId="0AC727BF" w14:textId="77777777" w:rsidR="00D109C9" w:rsidRPr="000D3CFB" w:rsidRDefault="00D109C9" w:rsidP="00195659">
            <w:pPr>
              <w:pStyle w:val="TAC"/>
            </w:pPr>
            <w:r w:rsidRPr="000D3CFB">
              <w:t>2</w:t>
            </w:r>
          </w:p>
        </w:tc>
      </w:tr>
      <w:tr w:rsidR="00D109C9" w:rsidRPr="000D3CFB" w14:paraId="3BF7D589" w14:textId="77777777" w:rsidTr="00195659">
        <w:trPr>
          <w:cantSplit/>
          <w:jc w:val="center"/>
        </w:trPr>
        <w:tc>
          <w:tcPr>
            <w:tcW w:w="0" w:type="auto"/>
            <w:tcBorders>
              <w:right w:val="double" w:sz="4" w:space="0" w:color="auto"/>
            </w:tcBorders>
            <w:vAlign w:val="center"/>
          </w:tcPr>
          <w:p w14:paraId="3082E71A"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28E89A4A" w14:textId="77777777" w:rsidR="00D109C9" w:rsidRPr="000D3CFB" w:rsidRDefault="00D109C9" w:rsidP="00195659">
            <w:pPr>
              <w:pStyle w:val="TAC"/>
            </w:pPr>
          </w:p>
        </w:tc>
        <w:tc>
          <w:tcPr>
            <w:tcW w:w="0" w:type="auto"/>
            <w:tcBorders>
              <w:right w:val="single" w:sz="4" w:space="0" w:color="auto"/>
            </w:tcBorders>
            <w:vAlign w:val="center"/>
          </w:tcPr>
          <w:p w14:paraId="7E73CFCD" w14:textId="77777777" w:rsidR="00D109C9" w:rsidRPr="000D3CFB" w:rsidRDefault="00D109C9" w:rsidP="00195659">
            <w:pPr>
              <w:pStyle w:val="TAC"/>
            </w:pPr>
            <w:r w:rsidRPr="000D3CFB">
              <w:t>3</w:t>
            </w:r>
          </w:p>
        </w:tc>
      </w:tr>
    </w:tbl>
    <w:p w14:paraId="2DC7B3C6" w14:textId="77777777" w:rsidR="00D109C9" w:rsidRPr="000D3CFB" w:rsidRDefault="00D109C9" w:rsidP="00D109C9"/>
    <w:p w14:paraId="614885F3" w14:textId="77777777" w:rsidR="00D109C9" w:rsidRPr="000D3CFB" w:rsidRDefault="00D109C9" w:rsidP="00D109C9">
      <w:pPr>
        <w:pStyle w:val="TH"/>
      </w:pPr>
      <w:r w:rsidRPr="000D3CFB">
        <w:t xml:space="preserve">Table 8.6.1-4: </w:t>
      </w:r>
      <w:r w:rsidR="002B04CE" w:rsidRPr="000D3CFB">
        <w:t>Void</w:t>
      </w:r>
    </w:p>
    <w:p w14:paraId="36479F02" w14:textId="77777777" w:rsidR="00C1336F" w:rsidRPr="000D3CFB" w:rsidRDefault="00C1336F" w:rsidP="00D650A3"/>
    <w:p w14:paraId="74ABE07F" w14:textId="77777777" w:rsidR="0093274D" w:rsidRPr="000D3CFB" w:rsidRDefault="0093274D">
      <w:pPr>
        <w:pStyle w:val="Heading3"/>
      </w:pPr>
      <w:bookmarkStart w:id="518" w:name="_Toc415085500"/>
      <w:r w:rsidRPr="000D3CFB">
        <w:t>8.6.2</w:t>
      </w:r>
      <w:r w:rsidRPr="000D3CFB">
        <w:tab/>
        <w:t>Transport block size determination</w:t>
      </w:r>
      <w:bookmarkEnd w:id="518"/>
    </w:p>
    <w:p w14:paraId="00D06100"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116C0740" wp14:editId="785EDB0B">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14:anchorId="6A06290F" wp14:editId="09620C3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14:anchorId="117BD681" wp14:editId="56E0C6A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50C1FFD0" w14:textId="3CF71877" w:rsidR="00753B6B" w:rsidRDefault="0007033F" w:rsidP="0007033F">
      <w:pPr>
        <w:rPr>
          <w:ins w:id="519" w:author="MM6a" w:date="2018-06-02T14:13:00Z"/>
        </w:rPr>
      </w:pPr>
      <w:r w:rsidRPr="000D3CFB">
        <w:t>For, DCI format 7-0A/</w:t>
      </w:r>
      <w:ins w:id="520" w:author="MM5a" w:date="2018-04-27T12:33:00Z">
        <w:r w:rsidR="00535ACA">
          <w:t>7-0</w:t>
        </w:r>
      </w:ins>
      <w:r w:rsidRPr="000D3CFB">
        <w:t xml:space="preserve">B, the derived transport block size after TBS translation as described in sections 7.1.7.2.2, 7.1.7.2.4, 7.1.7.2.5 when the transport block is mapped to more than one spatial layer is scaled by </w:t>
      </w:r>
      <w:r w:rsidRPr="00753B6B">
        <w:rPr>
          <w:sz w:val="24"/>
          <w:rPrChange w:id="521" w:author="MM6a" w:date="2018-06-02T14:16:00Z">
            <w:rPr/>
          </w:rPrChange>
        </w:rPr>
        <w:t>α</w:t>
      </w:r>
      <w:r w:rsidRPr="000D3CFB">
        <w:t xml:space="preserve"> </w:t>
      </w:r>
      <w:del w:id="522" w:author="MM6a" w:date="2018-06-02T14:16:00Z">
        <w:r w:rsidRPr="000D3CFB" w:rsidDel="00753B6B">
          <w:delText>(</w:delText>
        </w:r>
        <w:r w:rsidR="00FA6CE3">
          <w:rPr>
            <w:position w:val="-6"/>
          </w:rPr>
          <w:pict w14:anchorId="59118FC9">
            <v:shape id="_x0000_i1232" type="#_x0000_t75" style="width:39pt;height:14.4pt">
              <v:imagedata r:id="rId275" o:title=""/>
            </v:shape>
          </w:pict>
        </w:r>
      </w:del>
      <w:del w:id="523" w:author="MM6a" w:date="2018-06-02T14:15:00Z">
        <w:r w:rsidRPr="000D3CFB" w:rsidDel="00753B6B">
          <w:delText xml:space="preserve">for slot-based PUSCH, </w:delText>
        </w:r>
        <w:r w:rsidR="00FA6CE3">
          <w:rPr>
            <w:position w:val="-24"/>
          </w:rPr>
          <w:pict w14:anchorId="0106EF16">
            <v:shape id="_x0000_i1233" type="#_x0000_t75" style="width:38.4pt;height:31.2pt">
              <v:imagedata r:id="rId276" o:title=""/>
            </v:shape>
          </w:pict>
        </w:r>
        <w:r w:rsidRPr="000D3CFB" w:rsidDel="00753B6B">
          <w:delText xml:space="preserve"> for subslot-based PUSCH with one data symbol in the subslot, and </w:delText>
        </w:r>
        <w:r w:rsidR="00FA6CE3">
          <w:rPr>
            <w:position w:val="-24"/>
          </w:rPr>
          <w:pict w14:anchorId="29A31718">
            <v:shape id="_x0000_i1234" type="#_x0000_t75" style="width:32.4pt;height:31.2pt">
              <v:imagedata r:id="rId277" o:title=""/>
            </v:shape>
          </w:pict>
        </w:r>
        <w:r w:rsidRPr="000D3CFB" w:rsidDel="00753B6B">
          <w:delText xml:space="preserve"> for subslot-based PUSCH </w:delText>
        </w:r>
      </w:del>
      <w:del w:id="524" w:author="MM6a" w:date="2018-06-02T14:16:00Z">
        <w:r w:rsidRPr="000D3CFB" w:rsidDel="00753B6B">
          <w:delText>with two data symbols in the subslot)</w:delText>
        </w:r>
      </w:del>
      <w:r w:rsidRPr="000D3CFB">
        <w:t xml:space="preserve">, then rounded to the closest valid transport block size </w:t>
      </w:r>
    </w:p>
    <w:p w14:paraId="5525F006" w14:textId="3D7FA76E" w:rsidR="0007033F" w:rsidRPr="00753B6B" w:rsidRDefault="0007033F">
      <w:pPr>
        <w:pStyle w:val="ListParagraph"/>
        <w:numPr>
          <w:ilvl w:val="0"/>
          <w:numId w:val="107"/>
        </w:numPr>
        <w:ind w:left="576" w:hanging="288"/>
        <w:pPrChange w:id="525" w:author="MM6a" w:date="2018-06-02T14:14:00Z">
          <w:pPr/>
        </w:pPrChange>
      </w:pPr>
      <w:r w:rsidRPr="00753B6B">
        <w:rPr>
          <w:rFonts w:ascii="Times New Roman" w:hAnsi="Times New Roman"/>
          <w:sz w:val="20"/>
        </w:rPr>
        <w:t>in</w:t>
      </w:r>
      <w:ins w:id="526" w:author="MM6a" w:date="2018-06-02T14:14:00Z">
        <w:r w:rsidR="00753B6B" w:rsidRPr="00753B6B">
          <w:rPr>
            <w:rFonts w:ascii="Times New Roman" w:hAnsi="Times New Roman"/>
            <w:sz w:val="20"/>
          </w:rPr>
          <w:t xml:space="preserve"> </w:t>
        </w:r>
      </w:ins>
      <w:r w:rsidRPr="00753B6B">
        <w:rPr>
          <w:rFonts w:ascii="Times New Roman" w:hAnsi="Times New Roman"/>
          <w:sz w:val="20"/>
        </w:rPr>
        <w:t>Table 7.1.7.2.1-1 when the transport block is mapped to one spatial layer,</w:t>
      </w:r>
    </w:p>
    <w:p w14:paraId="2B760AC5" w14:textId="5891EBEA" w:rsidR="0007033F" w:rsidRPr="000D3CFB" w:rsidRDefault="0007033F" w:rsidP="00CA31EF">
      <w:pPr>
        <w:pStyle w:val="B1"/>
      </w:pPr>
      <w:r w:rsidRPr="000D3CFB">
        <w:t>-</w:t>
      </w:r>
      <w:r w:rsidRPr="000D3CFB">
        <w:tab/>
      </w:r>
      <w:ins w:id="527" w:author="MM6a" w:date="2018-06-02T14:15:00Z">
        <w:r w:rsidR="00753B6B">
          <w:t xml:space="preserve">the union of Table 7.1.7.2.1-1 and </w:t>
        </w:r>
      </w:ins>
      <w:r w:rsidRPr="000D3CFB">
        <w:t>Table 7.1.7.2.2-1 when the transport block is mapped to two spatial layers,</w:t>
      </w:r>
    </w:p>
    <w:p w14:paraId="6A87FEC8" w14:textId="46E9EC88" w:rsidR="0007033F" w:rsidRPr="000D3CFB" w:rsidRDefault="0007033F" w:rsidP="00CA31EF">
      <w:pPr>
        <w:pStyle w:val="B1"/>
      </w:pPr>
      <w:r w:rsidRPr="000D3CFB">
        <w:t>-</w:t>
      </w:r>
      <w:r w:rsidRPr="000D3CFB">
        <w:tab/>
      </w:r>
      <w:ins w:id="528" w:author="MM6a" w:date="2018-06-02T14:15:00Z">
        <w:r w:rsidR="00753B6B">
          <w:t xml:space="preserve">the union of Table 7.1.7.2.1-1 and </w:t>
        </w:r>
      </w:ins>
      <w:r w:rsidRPr="000D3CFB">
        <w:t>Table 7.1.7.2.4-1when the transport block is mapped to three spatial layers,</w:t>
      </w:r>
    </w:p>
    <w:p w14:paraId="7E4628FA" w14:textId="71144679" w:rsidR="0007033F" w:rsidRPr="000D3CFB" w:rsidRDefault="0007033F" w:rsidP="00CA31EF">
      <w:pPr>
        <w:pStyle w:val="B1"/>
      </w:pPr>
      <w:r w:rsidRPr="000D3CFB">
        <w:t>-</w:t>
      </w:r>
      <w:r w:rsidRPr="000D3CFB">
        <w:tab/>
      </w:r>
      <w:ins w:id="529" w:author="MM6a" w:date="2018-06-02T14:15:00Z">
        <w:r w:rsidR="00753B6B">
          <w:t xml:space="preserve">the union of Table 7.1.7.2.1-1 and </w:t>
        </w:r>
      </w:ins>
      <w:r w:rsidRPr="000D3CFB">
        <w:t>Table 7.1.7.2.5-1when the transport block is mapped to four spatial layers.</w:t>
      </w:r>
    </w:p>
    <w:p w14:paraId="04BD2F86" w14:textId="77777777" w:rsidR="00753B6B" w:rsidRDefault="00753B6B" w:rsidP="00753B6B">
      <w:pPr>
        <w:pStyle w:val="B1"/>
        <w:rPr>
          <w:ins w:id="530" w:author="MM6a" w:date="2018-06-02T14:17:00Z"/>
        </w:rPr>
      </w:pPr>
      <w:ins w:id="531" w:author="MM6a" w:date="2018-06-02T14:17:00Z">
        <w:r>
          <w:lastRenderedPageBreak/>
          <w:t xml:space="preserve">where </w:t>
        </w:r>
      </w:ins>
    </w:p>
    <w:p w14:paraId="68D4E6B1" w14:textId="6C414691" w:rsidR="00753B6B" w:rsidRDefault="00753B6B" w:rsidP="00753B6B">
      <w:pPr>
        <w:pStyle w:val="B1"/>
        <w:numPr>
          <w:ilvl w:val="0"/>
          <w:numId w:val="108"/>
        </w:numPr>
        <w:textAlignment w:val="auto"/>
        <w:rPr>
          <w:ins w:id="532" w:author="MM6a" w:date="2018-06-02T14:17:00Z"/>
        </w:rPr>
      </w:pPr>
      <w:ins w:id="533" w:author="MM6a" w:date="2018-06-02T14:17:00Z">
        <w:r>
          <w:rPr>
            <w:position w:val="-6"/>
          </w:rPr>
          <w:object w:dxaOrig="240" w:dyaOrig="216" w14:anchorId="1ED12DA4">
            <v:shape id="_x0000_i1235" type="#_x0000_t75" style="width:12pt;height:10.8pt" o:ole="">
              <v:imagedata r:id="rId278" o:title=""/>
            </v:shape>
            <o:OLEObject Type="Embed" ProgID="Equation.DSMT4" ShapeID="_x0000_i1235" DrawAspect="Content" ObjectID="_1589952056" r:id="rId279"/>
          </w:object>
        </w:r>
      </w:ins>
      <w:ins w:id="534" w:author="MM6a" w:date="2018-06-02T14:17:00Z">
        <w:r>
          <w:t xml:space="preserve">for slot-PUSCH, </w:t>
        </w:r>
        <w:r>
          <w:rPr>
            <w:noProof/>
            <w:position w:val="-24"/>
          </w:rPr>
          <w:drawing>
            <wp:inline distT="0" distB="0" distL="0" distR="0" wp14:anchorId="59D0BBB3" wp14:editId="6A08BCD6">
              <wp:extent cx="485140" cy="3949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t xml:space="preserve"> for subslot-PUSCH with one data symbol in the subslot, and </w:t>
        </w:r>
        <w:r>
          <w:rPr>
            <w:noProof/>
            <w:position w:val="-24"/>
          </w:rPr>
          <w:drawing>
            <wp:inline distT="0" distB="0" distL="0" distR="0" wp14:anchorId="37BDBB0A" wp14:editId="7D7D5AB7">
              <wp:extent cx="408940" cy="39497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t xml:space="preserve"> for subslot-PUSCH with two or t</w:t>
        </w:r>
        <w:commentRangeStart w:id="535"/>
        <w:r>
          <w:t>hree</w:t>
        </w:r>
      </w:ins>
      <w:commentRangeEnd w:id="535"/>
      <w:ins w:id="536" w:author="MM6a" w:date="2018-06-02T14:18:00Z">
        <w:r>
          <w:rPr>
            <w:rStyle w:val="CommentReference"/>
            <w:rFonts w:eastAsia="MS Mincho"/>
          </w:rPr>
          <w:commentReference w:id="535"/>
        </w:r>
      </w:ins>
      <w:ins w:id="537" w:author="MM6a" w:date="2018-06-02T14:17:00Z">
        <w:r>
          <w:t xml:space="preserve"> data symbols in the subslot</w:t>
        </w:r>
      </w:ins>
    </w:p>
    <w:p w14:paraId="506A2F2C" w14:textId="77777777" w:rsidR="00557EEB" w:rsidRDefault="00557EEB" w:rsidP="00557EEB">
      <w:pPr>
        <w:rPr>
          <w:ins w:id="538" w:author="sTTI from CR1067" w:date="2018-06-02T14:21:00Z"/>
        </w:rPr>
      </w:pPr>
      <w:commentRangeStart w:id="539"/>
      <w:ins w:id="540" w:author="sTTI from CR1067" w:date="2018-06-02T14:20:00Z">
        <w:r>
          <w:rPr>
            <w:rFonts w:eastAsia="SimSun"/>
            <w:lang w:eastAsia="zh-CN"/>
          </w:rPr>
          <w:t>For</w:t>
        </w:r>
      </w:ins>
      <w:commentRangeEnd w:id="539"/>
      <w:ins w:id="541" w:author="sTTI from CR1067" w:date="2018-06-02T14:24:00Z">
        <w:r>
          <w:rPr>
            <w:rStyle w:val="CommentReference"/>
            <w:rFonts w:eastAsia="MS Mincho"/>
          </w:rPr>
          <w:commentReference w:id="539"/>
        </w:r>
      </w:ins>
      <w:ins w:id="542" w:author="sTTI from CR1067" w:date="2018-06-02T14:20:00Z">
        <w:r>
          <w:rPr>
            <w:rFonts w:eastAsia="SimSun"/>
            <w:lang w:eastAsia="zh-CN"/>
          </w:rPr>
          <w:t xml:space="preserve"> subframe-PUSCH</w:t>
        </w:r>
      </w:ins>
      <w:del w:id="543" w:author="sTTI from CR1067" w:date="2018-06-02T14:21:00Z">
        <w:r w:rsidR="00DA532D" w:rsidRPr="000D3CFB" w:rsidDel="00557EEB">
          <w:rPr>
            <w:rFonts w:eastAsia="SimSun"/>
            <w:lang w:eastAsia="zh-CN"/>
          </w:rPr>
          <w:delText>If the UE is configured with higher layer parameter</w:delText>
        </w:r>
        <w:r w:rsidR="00EA4E3A" w:rsidRPr="000D3CFB" w:rsidDel="00557EEB">
          <w:rPr>
            <w:rFonts w:eastAsia="SimSun"/>
            <w:lang w:eastAsia="zh-CN"/>
          </w:rPr>
          <w:delText xml:space="preserve"> </w:delText>
        </w:r>
        <w:r w:rsidR="00DA532D" w:rsidRPr="000D3CFB" w:rsidDel="00557EEB">
          <w:rPr>
            <w:rFonts w:eastAsia="SimSun"/>
            <w:i/>
            <w:lang w:eastAsia="zh-CN"/>
          </w:rPr>
          <w:delText>ul-256QAM-Table-r14</w:delText>
        </w:r>
        <w:r w:rsidR="00DA532D" w:rsidRPr="000D3CFB" w:rsidDel="00557EEB">
          <w:rPr>
            <w:rFonts w:eastAsia="SimSun"/>
            <w:lang w:eastAsia="zh-CN"/>
          </w:rPr>
          <w:delText>, and if the PDCCH corresponding to the PUSCH transmission is located in UE specific search space</w:delText>
        </w:r>
      </w:del>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869A34" wp14:editId="64D6832C">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1473175D" wp14:editId="1E53FF3D">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ins w:id="544" w:author="sTTI from CR1067" w:date="2018-06-02T14:21:00Z">
        <w:r>
          <w:t xml:space="preserve">, </w:t>
        </w:r>
        <w:r>
          <w:rPr>
            <w:lang w:eastAsia="zh-CN"/>
          </w:rPr>
          <w:t xml:space="preserve">if the UE is configured with higher layer parameter </w:t>
        </w:r>
        <w:r>
          <w:rPr>
            <w:i/>
            <w:lang w:eastAsia="zh-CN"/>
          </w:rPr>
          <w:t>enable256QAM</w:t>
        </w:r>
        <w:r>
          <w:rPr>
            <w:lang w:eastAsia="zh-CN"/>
          </w:rPr>
          <w:t>, and if the PDCCH corresponding to the PUSCH transmission is located in UE specific search space with CRC scrambled by the C-RNTI, and</w:t>
        </w:r>
        <w:r>
          <w:t xml:space="preserve"> </w:t>
        </w:r>
      </w:ins>
    </w:p>
    <w:p w14:paraId="14A07F5B" w14:textId="77777777" w:rsidR="00557EEB" w:rsidRDefault="00557EEB" w:rsidP="00557EEB">
      <w:pPr>
        <w:pStyle w:val="B1"/>
        <w:ind w:left="852"/>
        <w:rPr>
          <w:ins w:id="545" w:author="sTTI from CR1067" w:date="2018-06-02T14:21:00Z"/>
        </w:rPr>
      </w:pPr>
      <w:ins w:id="546" w:author="sTTI from CR1067" w:date="2018-06-02T14:21:00Z">
        <w:r>
          <w:t>-</w:t>
        </w:r>
        <w:r>
          <w:tab/>
          <w:t xml:space="preserve">if higher layer parameter </w:t>
        </w:r>
        <w:r>
          <w:rPr>
            <w:i/>
          </w:rPr>
          <w:t>tpc-SubframeSet</w:t>
        </w:r>
        <w:r>
          <w:t xml:space="preserve"> is configured, higher layer parameter </w:t>
        </w:r>
        <w:r>
          <w:rPr>
            <w:i/>
          </w:rPr>
          <w:t>subframeSet1-DCI-Format0=TRUE</w:t>
        </w:r>
        <w:r>
          <w:t>, the associated DCI is of format 0/0A/0B, and the subframe of the PUSCH belongs to uplink power control subframe set 1, or,</w:t>
        </w:r>
      </w:ins>
    </w:p>
    <w:p w14:paraId="6C428DC3" w14:textId="77777777" w:rsidR="00557EEB" w:rsidRDefault="00557EEB" w:rsidP="00557EEB">
      <w:pPr>
        <w:pStyle w:val="B1"/>
        <w:ind w:left="852"/>
        <w:rPr>
          <w:ins w:id="547" w:author="sTTI from CR1067" w:date="2018-06-02T14:21:00Z"/>
        </w:rPr>
      </w:pPr>
      <w:ins w:id="548" w:author="sTTI from CR1067" w:date="2018-06-02T14:21:00Z">
        <w:r>
          <w:t>-</w:t>
        </w:r>
        <w:r>
          <w:tab/>
          <w:t xml:space="preserve">if higher layer parameter </w:t>
        </w:r>
        <w:r>
          <w:rPr>
            <w:i/>
          </w:rPr>
          <w:t>tpc-SubframeSet</w:t>
        </w:r>
        <w:r>
          <w:t xml:space="preserve"> is configured, higher layer parameter </w:t>
        </w:r>
        <w:r>
          <w:rPr>
            <w:i/>
          </w:rPr>
          <w:t>subframeSet1-DCI-Format4=TRUE</w:t>
        </w:r>
        <w:r>
          <w:t>, the associated DCI is of format 4/4A/4B, and the subframe of the PUSCH belongs to uplink power control subframe set 1, or,</w:t>
        </w:r>
      </w:ins>
    </w:p>
    <w:p w14:paraId="50456B86" w14:textId="77777777" w:rsidR="00557EEB" w:rsidRDefault="00557EEB" w:rsidP="00557EEB">
      <w:pPr>
        <w:pStyle w:val="B1"/>
        <w:ind w:left="852"/>
        <w:rPr>
          <w:ins w:id="549" w:author="sTTI from CR1067" w:date="2018-06-02T14:21:00Z"/>
        </w:rPr>
      </w:pPr>
      <w:ins w:id="550" w:author="sTTI from CR1067" w:date="2018-06-02T14:21:00Z">
        <w:r>
          <w:t>-</w:t>
        </w:r>
        <w:r>
          <w:tab/>
          <w:t xml:space="preserve">if higher layer parameter </w:t>
        </w:r>
        <w:r>
          <w:rPr>
            <w:i/>
          </w:rPr>
          <w:t>tpc-SubframeSet</w:t>
        </w:r>
        <w:r>
          <w:t xml:space="preserve"> is configured, higher layer parameter </w:t>
        </w:r>
        <w:r>
          <w:rPr>
            <w:i/>
          </w:rPr>
          <w:t>subframeSet2-DCI-Format0=TRUE</w:t>
        </w:r>
        <w:r>
          <w:t>, the associated DCI is of format 0/0A/0B, and the subframe of the PUSCH belongs to uplink power control subframe set 2, or,</w:t>
        </w:r>
      </w:ins>
    </w:p>
    <w:p w14:paraId="123ACCEC" w14:textId="77777777" w:rsidR="00557EEB" w:rsidRDefault="00557EEB" w:rsidP="00557EEB">
      <w:pPr>
        <w:pStyle w:val="B1"/>
        <w:ind w:left="852"/>
        <w:rPr>
          <w:ins w:id="551" w:author="sTTI from CR1067" w:date="2018-06-02T14:21:00Z"/>
        </w:rPr>
      </w:pPr>
      <w:ins w:id="552" w:author="sTTI from CR1067" w:date="2018-06-02T14:21:00Z">
        <w:r>
          <w:t>-</w:t>
        </w:r>
        <w:r>
          <w:tab/>
          <w:t xml:space="preserve">if higher layer parameter </w:t>
        </w:r>
        <w:r>
          <w:rPr>
            <w:i/>
          </w:rPr>
          <w:t>tpc-SubframeSet</w:t>
        </w:r>
        <w:r>
          <w:t xml:space="preserve"> is configured, higher layer parameter </w:t>
        </w:r>
        <w:r>
          <w:rPr>
            <w:i/>
          </w:rPr>
          <w:t>subframeSet2-DCI-Format4=TRUE</w:t>
        </w:r>
        <w:r>
          <w:t>, the associated DCI is of format 4/4A/4B, and the subframe of the PUSCH belongs to uplink power control subframe set 2, or,</w:t>
        </w:r>
      </w:ins>
    </w:p>
    <w:p w14:paraId="74D43A05" w14:textId="77777777" w:rsidR="00557EEB" w:rsidRDefault="00557EEB" w:rsidP="00557EEB">
      <w:pPr>
        <w:pStyle w:val="B1"/>
        <w:ind w:left="852"/>
        <w:rPr>
          <w:ins w:id="553" w:author="sTTI from CR1067" w:date="2018-06-02T14:21:00Z"/>
        </w:rPr>
      </w:pPr>
      <w:ins w:id="554" w:author="sTTI from CR1067" w:date="2018-06-02T14:21:00Z">
        <w:r>
          <w:t>-</w:t>
        </w:r>
        <w:r>
          <w:tab/>
          <w:t xml:space="preserve">if higher layer parameter </w:t>
        </w:r>
        <w:r>
          <w:rPr>
            <w:i/>
          </w:rPr>
          <w:t>tpc-SubframeSet</w:t>
        </w:r>
        <w:r>
          <w:t xml:space="preserve"> is not configured, higher layer parameter </w:t>
        </w:r>
        <w:r>
          <w:rPr>
            <w:i/>
          </w:rPr>
          <w:t>dci-Format0=TRUE</w:t>
        </w:r>
        <w:r>
          <w:t>, and the associated DCI is of format 0/0A/0B, or,</w:t>
        </w:r>
      </w:ins>
    </w:p>
    <w:p w14:paraId="6122C032" w14:textId="77777777" w:rsidR="00557EEB" w:rsidRDefault="00557EEB" w:rsidP="00557EEB">
      <w:pPr>
        <w:rPr>
          <w:ins w:id="555" w:author="sTTI from CR1067" w:date="2018-06-02T14:21:00Z"/>
        </w:rPr>
      </w:pPr>
      <w:ins w:id="556" w:author="sTTI from CR1067" w:date="2018-06-02T14:21:00Z">
        <w:r>
          <w:t>-</w:t>
        </w:r>
        <w:r>
          <w:tab/>
          <w:t>if higher layer parameter tpc-SubframeSet is not configured, higher layer parameter dci-Format4=TRUE, and the associated DCI is of format 4/4A/4B</w:t>
        </w:r>
      </w:ins>
      <w:r w:rsidR="00DA532D" w:rsidRPr="000D3CFB">
        <w:t xml:space="preserve">; </w:t>
      </w:r>
    </w:p>
    <w:p w14:paraId="6EFA5834" w14:textId="74CA25F7" w:rsidR="00557EEB" w:rsidRDefault="00DA532D" w:rsidP="00557EEB">
      <w:pPr>
        <w:pStyle w:val="B1"/>
        <w:ind w:left="0" w:firstLine="0"/>
        <w:rPr>
          <w:ins w:id="557" w:author="sTTI from CR1067" w:date="2018-06-02T14:23:00Z"/>
        </w:rPr>
      </w:pPr>
      <w:r w:rsidRPr="000D3CFB">
        <w:t>otherwise, the UE shall determine the TBS index (</w:t>
      </w:r>
      <w:r w:rsidR="00664FED" w:rsidRPr="000D3CFB">
        <w:rPr>
          <w:noProof/>
          <w:position w:val="-10"/>
        </w:rPr>
        <w:drawing>
          <wp:inline distT="0" distB="0" distL="0" distR="0" wp14:anchorId="17738055" wp14:editId="450F070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C8E9D8B" wp14:editId="363EC832">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ins w:id="558" w:author="sTTI from CR1067" w:date="2018-06-02T14:23:00Z">
        <w:r w:rsidR="00557EEB" w:rsidRPr="00557EEB">
          <w:t xml:space="preserve"> </w:t>
        </w:r>
      </w:ins>
    </w:p>
    <w:p w14:paraId="1516B54F" w14:textId="72CE4957" w:rsidR="00557EEB" w:rsidRDefault="00557EEB" w:rsidP="00557EEB">
      <w:pPr>
        <w:rPr>
          <w:ins w:id="559" w:author="sTTI from CR1067" w:date="2018-06-02T14:23:00Z"/>
        </w:rPr>
      </w:pPr>
      <w:commentRangeStart w:id="560"/>
      <w:ins w:id="561" w:author="sTTI from CR1067" w:date="2018-06-02T14:23:00Z">
        <w:r>
          <w:rPr>
            <w:lang w:eastAsia="zh-CN"/>
          </w:rPr>
          <w:t>For</w:t>
        </w:r>
        <w:commentRangeEnd w:id="560"/>
        <w:r>
          <w:rPr>
            <w:rStyle w:val="CommentReference"/>
            <w:rFonts w:eastAsia="MS Mincho"/>
          </w:rPr>
          <w:commentReference w:id="560"/>
        </w:r>
        <w:r>
          <w:rPr>
            <w:lang w:eastAsia="zh-CN"/>
          </w:rPr>
          <w:t xml:space="preserve"> subslot/slot-PUSCH, t</w:t>
        </w:r>
        <w:r>
          <w:t>he UE shall determine the TBS index (</w:t>
        </w:r>
        <w:r>
          <w:rPr>
            <w:noProof/>
            <w:position w:val="-10"/>
          </w:rPr>
          <w:drawing>
            <wp:inline distT="0" distB="0" distL="0" distR="0" wp14:anchorId="3761D300" wp14:editId="1A0CA979">
              <wp:extent cx="256540" cy="21463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t>) using</w:t>
        </w:r>
        <w:r>
          <w:rPr>
            <w:noProof/>
            <w:position w:val="-10"/>
          </w:rPr>
          <w:drawing>
            <wp:inline distT="0" distB="0" distL="0" distR="0" wp14:anchorId="3EE86950" wp14:editId="393ED9D1">
              <wp:extent cx="276860" cy="21463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 xml:space="preserve"> and Table 8.6.1-3, </w:t>
        </w:r>
        <w:r>
          <w:rPr>
            <w:lang w:eastAsia="zh-CN"/>
          </w:rPr>
          <w:t xml:space="preserve">if the UE is configured with higher layer parameter </w:t>
        </w:r>
        <w:r>
          <w:rPr>
            <w:i/>
          </w:rPr>
          <w:t>Enable256QAMSTTI</w:t>
        </w:r>
        <w:r>
          <w:rPr>
            <w:lang w:eastAsia="zh-CN"/>
          </w:rPr>
          <w:t>, and if the PDCCH/SPDCCH corresponding to the PUSCH transmission is located in UE specific search space with CRC scrambled by the C-RNTI, and</w:t>
        </w:r>
        <w:r>
          <w:t xml:space="preserve"> </w:t>
        </w:r>
      </w:ins>
    </w:p>
    <w:p w14:paraId="23365943" w14:textId="77777777" w:rsidR="00557EEB" w:rsidRDefault="00557EEB" w:rsidP="00557EEB">
      <w:pPr>
        <w:pStyle w:val="B1"/>
        <w:ind w:left="852"/>
        <w:rPr>
          <w:ins w:id="562" w:author="sTTI from CR1067" w:date="2018-06-02T14:23:00Z"/>
        </w:rPr>
      </w:pPr>
      <w:ins w:id="563" w:author="sTTI from CR1067" w:date="2018-06-02T14:23:00Z">
        <w:r>
          <w:t>-</w:t>
        </w:r>
        <w:r>
          <w:tab/>
          <w:t xml:space="preserve">if higher layer parameter </w:t>
        </w:r>
        <w:r>
          <w:rPr>
            <w:i/>
          </w:rPr>
          <w:t>tpc-SubframeSet</w:t>
        </w:r>
        <w:r>
          <w:t xml:space="preserve"> is configured, higher layer parameter </w:t>
        </w:r>
        <w:r>
          <w:rPr>
            <w:i/>
          </w:rPr>
          <w:t>subframeSet1-256QAM-STTI=TRUE</w:t>
        </w:r>
        <w:r>
          <w:t>, the associated DCI is of format 7-0A/7-0B, and the subframe of the slot/subslot-PUSCH belongs to uplink power control subframe set 1, or,</w:t>
        </w:r>
      </w:ins>
    </w:p>
    <w:p w14:paraId="770B36B4" w14:textId="77777777" w:rsidR="00557EEB" w:rsidRDefault="00557EEB" w:rsidP="00557EEB">
      <w:pPr>
        <w:pStyle w:val="B1"/>
        <w:ind w:left="852"/>
        <w:rPr>
          <w:ins w:id="564" w:author="sTTI from CR1067" w:date="2018-06-02T14:23:00Z"/>
        </w:rPr>
      </w:pPr>
      <w:ins w:id="565" w:author="sTTI from CR1067" w:date="2018-06-02T14:23:00Z">
        <w:r>
          <w:t>-</w:t>
        </w:r>
        <w:r>
          <w:tab/>
          <w:t xml:space="preserve">if higher layer parameter </w:t>
        </w:r>
        <w:r>
          <w:rPr>
            <w:i/>
          </w:rPr>
          <w:t>tpc-SubframeSet</w:t>
        </w:r>
        <w:r>
          <w:t xml:space="preserve"> is configured, higher layer parameter </w:t>
        </w:r>
        <w:r>
          <w:rPr>
            <w:i/>
          </w:rPr>
          <w:t>subframeSet2-256QAM-STTI=TRUE</w:t>
        </w:r>
        <w:r>
          <w:t>, the associated DCI is of format 7-0A/7-0B, and the subframe of the slot/subslot-PUSCH belongs to uplink power control subframe set 2, or,</w:t>
        </w:r>
      </w:ins>
    </w:p>
    <w:p w14:paraId="043E8FA8" w14:textId="77777777" w:rsidR="00557EEB" w:rsidRDefault="00557EEB" w:rsidP="00557EEB">
      <w:pPr>
        <w:pStyle w:val="B1"/>
        <w:ind w:left="852"/>
        <w:rPr>
          <w:ins w:id="566" w:author="sTTI from CR1067" w:date="2018-06-02T14:23:00Z"/>
        </w:rPr>
      </w:pPr>
      <w:ins w:id="567" w:author="sTTI from CR1067" w:date="2018-06-02T14:23:00Z">
        <w:r>
          <w:t>-</w:t>
        </w:r>
        <w:r>
          <w:tab/>
          <w:t>if higher layer parameter tpc-SubframeSet is not configured, and the associated DCI is of format 7-0A/7-0B;</w:t>
        </w:r>
      </w:ins>
    </w:p>
    <w:p w14:paraId="6F19C1AC" w14:textId="7AF6EB68" w:rsidR="00557EEB" w:rsidRDefault="00557EEB" w:rsidP="00557EEB">
      <w:pPr>
        <w:overflowPunct/>
        <w:autoSpaceDE/>
        <w:autoSpaceDN/>
        <w:adjustRightInd/>
        <w:spacing w:after="0"/>
        <w:rPr>
          <w:ins w:id="568" w:author="sTTI from CR1067" w:date="2018-06-02T14:23:00Z"/>
          <w:rFonts w:eastAsia="MS Mincho"/>
          <w:sz w:val="24"/>
          <w:szCs w:val="24"/>
          <w:lang w:val="en-US" w:eastAsia="en-US"/>
        </w:rPr>
      </w:pPr>
      <w:ins w:id="569" w:author="sTTI from CR1067" w:date="2018-06-02T14:23:00Z">
        <w:r>
          <w:t>otherwise, the UE shall determine the TBS index (</w:t>
        </w:r>
        <w:r>
          <w:rPr>
            <w:noProof/>
            <w:position w:val="-10"/>
          </w:rPr>
          <w:drawing>
            <wp:inline distT="0" distB="0" distL="0" distR="0" wp14:anchorId="751CF262" wp14:editId="0F9C51B3">
              <wp:extent cx="256540" cy="214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t>) using</w:t>
        </w:r>
        <w:r>
          <w:rPr>
            <w:noProof/>
            <w:position w:val="-10"/>
          </w:rPr>
          <w:drawing>
            <wp:inline distT="0" distB="0" distL="0" distR="0" wp14:anchorId="728B8F03" wp14:editId="6AFE7F1C">
              <wp:extent cx="276860" cy="21463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t xml:space="preserve"> and Table 8.6.1-1.</w:t>
        </w:r>
        <w:r>
          <w:rPr>
            <w:rFonts w:eastAsia="MS Mincho"/>
            <w:sz w:val="24"/>
            <w:szCs w:val="24"/>
            <w:lang w:val="en-US" w:eastAsia="en-US"/>
          </w:rPr>
          <w:t xml:space="preserve"> </w:t>
        </w:r>
      </w:ins>
    </w:p>
    <w:p w14:paraId="649EF55B" w14:textId="281FA5A7" w:rsidR="00DA532D" w:rsidRPr="000D3CFB" w:rsidRDefault="00DA532D" w:rsidP="00557EEB"/>
    <w:p w14:paraId="41378BA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0AF69A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318F5058" w14:textId="4B277A5F" w:rsidR="00DA532D" w:rsidRPr="000D3CFB" w:rsidRDefault="00DA532D" w:rsidP="00087FD5">
      <w:pPr>
        <w:pStyle w:val="B2"/>
        <w:rPr>
          <w:lang w:eastAsia="zh-CN"/>
        </w:rPr>
      </w:pPr>
      <w:r w:rsidRPr="000D3CFB">
        <w:t>-</w:t>
      </w:r>
      <w:r w:rsidRPr="000D3CFB">
        <w:tab/>
        <w:t xml:space="preserve">set the Table 7.1.7.2.1-1 column indicator to </w:t>
      </w:r>
      <w:r w:rsidR="00FA6CE3">
        <w:rPr>
          <w:position w:val="-10"/>
        </w:rPr>
        <w:pict w14:anchorId="58DA5624">
          <v:shape id="_x0000_i1236" type="#_x0000_t75" style="width:94.8pt;height:15pt">
            <v:imagedata r:id="rId282" o:title=""/>
          </v:shape>
        </w:pict>
      </w:r>
      <w:r w:rsidRPr="000D3CFB">
        <w:t xml:space="preserve"> instead of </w:t>
      </w:r>
      <w:r w:rsidR="00FA6CE3">
        <w:rPr>
          <w:position w:val="-10"/>
        </w:rPr>
        <w:pict w14:anchorId="41C554B4">
          <v:shape id="_x0000_i1237" type="#_x0000_t75" style="width:25.2pt;height:15pt">
            <v:imagedata r:id="rId283" o:title=""/>
          </v:shape>
        </w:pict>
      </w:r>
      <w:r w:rsidRPr="000D3CFB">
        <w:t xml:space="preserve"> </w:t>
      </w:r>
    </w:p>
    <w:p w14:paraId="620A0666"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35A46D5E" w14:textId="527504DB" w:rsidR="00DA532D" w:rsidRPr="000D3CFB" w:rsidRDefault="00DA532D" w:rsidP="00087FD5">
      <w:pPr>
        <w:pStyle w:val="B2"/>
      </w:pPr>
      <w:r w:rsidRPr="000D3CFB">
        <w:lastRenderedPageBreak/>
        <w:t>-</w:t>
      </w:r>
      <w:r w:rsidRPr="000D3CFB">
        <w:tab/>
        <w:t>set the Table 7.1.7.2.1-1 column indicator to</w:t>
      </w:r>
      <w:r w:rsidRPr="000D3CFB">
        <w:rPr>
          <w:lang w:eastAsia="zh-CN"/>
        </w:rPr>
        <w:t xml:space="preserve"> </w:t>
      </w:r>
      <w:r w:rsidR="00FA6CE3">
        <w:rPr>
          <w:position w:val="-10"/>
        </w:rPr>
        <w:pict w14:anchorId="28A4B9B4">
          <v:shape id="_x0000_i1238" type="#_x0000_t75" style="width:94.8pt;height:15pt">
            <v:imagedata r:id="rId284" o:title=""/>
          </v:shape>
        </w:pict>
      </w:r>
      <w:r w:rsidRPr="000D3CFB">
        <w:t xml:space="preserve"> instead of </w:t>
      </w:r>
      <w:r w:rsidR="00FA6CE3">
        <w:rPr>
          <w:position w:val="-10"/>
        </w:rPr>
        <w:pict w14:anchorId="5D555E0F">
          <v:shape id="_x0000_i1239" type="#_x0000_t75" style="width:25.2pt;height:15pt">
            <v:imagedata r:id="rId285" o:title=""/>
          </v:shape>
        </w:pict>
      </w:r>
      <w:r w:rsidRPr="000D3CFB">
        <w:t>.</w:t>
      </w:r>
    </w:p>
    <w:p w14:paraId="000481B9"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14:anchorId="3863A592" wp14:editId="61D3B265">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47F15020" w14:textId="77777777" w:rsidR="002B43AD" w:rsidRPr="000D3CFB" w:rsidRDefault="00367F1F" w:rsidP="008260B9">
      <w:pPr>
        <w:pStyle w:val="B1"/>
      </w:pPr>
      <w:r w:rsidRPr="000D3CFB">
        <w:t>-</w:t>
      </w:r>
      <w:r w:rsidRPr="000D3CFB">
        <w:tab/>
      </w:r>
      <w:r w:rsidR="002B43AD" w:rsidRPr="000D3CFB">
        <w:t>if DCI format 0</w:t>
      </w:r>
      <w:r w:rsidR="00FB4445" w:rsidRPr="000D3CFB">
        <w:t>/0A/0B</w:t>
      </w:r>
      <w:ins w:id="570" w:author="MM5a" w:date="2018-04-27T12:34:00Z">
        <w:r w:rsidR="00535ACA">
          <w:t>/7-0A/7-0B</w:t>
        </w:r>
      </w:ins>
      <w:r w:rsidR="002B43AD" w:rsidRPr="000D3CFB">
        <w:t xml:space="preserve"> is used and </w:t>
      </w:r>
      <w:r w:rsidR="00664FED" w:rsidRPr="000D3CFB">
        <w:rPr>
          <w:noProof/>
          <w:position w:val="-12"/>
        </w:rPr>
        <w:drawing>
          <wp:inline distT="0" distB="0" distL="0" distR="0" wp14:anchorId="116FBD29" wp14:editId="06B89A07">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14:anchorId="72F9A0A2" wp14:editId="6D94597D">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14:anchorId="6F3A0D50" wp14:editId="211DAE79">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0F9BC521"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14:anchorId="0ABB2DE7" wp14:editId="49DCB782">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65E63AB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14:anchorId="3378BFBB" wp14:editId="3A604A0B">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4C681D88"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14:anchorId="1B054B0F" wp14:editId="351D47BB">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5141BF13"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14:anchorId="3F559D23" wp14:editId="527A1723">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624C1F7B" w14:textId="77777777"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14:anchorId="30D6883C" wp14:editId="31353C91">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D609AE3"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14:anchorId="62614730" wp14:editId="48F4E556">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1E22AAD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14:anchorId="760EF978" wp14:editId="378559A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3300D2AC"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1CCDBE5" wp14:editId="7B1CA892">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419EDEC9"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157BD4B7" wp14:editId="4A9C24B5">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6D597BF"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4B2B1BE1"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ins w:id="571" w:author="MM5a" w:date="2018-04-27T12:34:00Z">
        <w:r w:rsidR="00535ACA">
          <w:t>/7-0A/7-0B</w:t>
        </w:r>
      </w:ins>
      <w:r w:rsidRPr="000D3CFB">
        <w:t xml:space="preserve"> is set to trigger an aperiodic CSI report,</w:t>
      </w:r>
      <w:r w:rsidR="00D331DC" w:rsidRPr="000D3CFB">
        <w:t xml:space="preserve"> </w:t>
      </w:r>
      <w:r w:rsidR="00D331DC" w:rsidRPr="000D3CFB">
        <w:rPr>
          <w:rFonts w:hint="eastAsia"/>
          <w:lang w:eastAsia="zh-CN"/>
        </w:rPr>
        <w:t>or</w:t>
      </w:r>
    </w:p>
    <w:p w14:paraId="4FD967FF"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6338FE61" wp14:editId="1C83CC25">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627772A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073B796B" wp14:editId="0FADA669">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1B75984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095EC29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14:anchorId="13D5C7E3" wp14:editId="0B621CB8">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35AFD0F"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14:anchorId="4DF47CBC" wp14:editId="3762137C">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24AAEDC3" w14:textId="77777777" w:rsidR="00D331DC" w:rsidRPr="000D3CFB" w:rsidRDefault="00D331DC" w:rsidP="00D331DC">
      <w:pPr>
        <w:pStyle w:val="B2"/>
        <w:spacing w:after="120"/>
        <w:ind w:left="850" w:hanging="288"/>
      </w:pPr>
      <w:r w:rsidRPr="000D3CFB">
        <w:rPr>
          <w:rFonts w:eastAsia="SimSun" w:hint="eastAsia"/>
          <w:lang w:eastAsia="zh-CN"/>
        </w:rPr>
        <w:lastRenderedPageBreak/>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4C7005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00A2A4F0"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7A9E3F7C"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ins w:id="572" w:author="MM5a" w:date="2018-04-27T12:34:00Z">
        <w:r w:rsidR="00535ACA">
          <w:t>/SPDCCH</w:t>
        </w:r>
      </w:ins>
      <w:r w:rsidR="0093274D" w:rsidRPr="000D3CFB">
        <w:t xml:space="preserve"> for the same transport block using </w:t>
      </w:r>
      <w:r w:rsidR="00664FED" w:rsidRPr="000D3CFB">
        <w:rPr>
          <w:noProof/>
          <w:position w:val="-12"/>
        </w:rPr>
        <w:drawing>
          <wp:inline distT="0" distB="0" distL="0" distR="0" wp14:anchorId="4892580F" wp14:editId="31491363">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ins w:id="573" w:author="MM5a" w:date="2018-04-27T12:35:00Z">
        <w:r w:rsidR="00535ACA">
          <w:t>/SPDCCH</w:t>
        </w:r>
      </w:ins>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14:anchorId="5B7991EF" wp14:editId="61E056EA">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23F67003"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ins w:id="574" w:author="MM5a" w:date="2018-04-27T12:35:00Z">
        <w:r w:rsidR="00535ACA">
          <w:t>/SPDCCH</w:t>
        </w:r>
      </w:ins>
      <w:r w:rsidR="0093274D" w:rsidRPr="000D3CFB">
        <w:t xml:space="preserve">, when the initial PUSCH for the same transport block is semi-persistently scheduled, or, </w:t>
      </w:r>
    </w:p>
    <w:p w14:paraId="4033DAC3"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205C431C" w14:textId="77777777"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14:anchorId="767327B8" wp14:editId="3AC7C072">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1C2E9FF8" wp14:editId="43BBBCAB">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14:anchorId="1441C237" wp14:editId="39C48682">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14:anchorId="4368EA7D" wp14:editId="2AF89F45">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0E873B9A" w14:textId="6A259A6D"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00FA6CE3">
        <w:rPr>
          <w:position w:val="-10"/>
        </w:rPr>
        <w:pict w14:anchorId="1C79079C">
          <v:shape id="_x0000_i1240" type="#_x0000_t75" style="width:37.8pt;height:14.4pt">
            <v:imagedata r:id="rId296" o:title=""/>
          </v:shape>
        </w:pict>
      </w:r>
      <w:r w:rsidRPr="000D3CFB">
        <w:t xml:space="preserve"> and</w:t>
      </w:r>
      <w:r w:rsidRPr="000D3CFB">
        <w:rPr>
          <w:rFonts w:eastAsia="Batang" w:hint="eastAsia"/>
        </w:rPr>
        <w:t xml:space="preserve"> otherwise the transport block is enabled</w:t>
      </w:r>
      <w:r w:rsidRPr="000D3CFB">
        <w:rPr>
          <w:rFonts w:eastAsia="Batang"/>
        </w:rPr>
        <w:t>.</w:t>
      </w:r>
    </w:p>
    <w:p w14:paraId="75063FC9" w14:textId="77777777"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14:anchorId="4ADBD06D" wp14:editId="6DD7B58B">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0BC9EEBE"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14:anchorId="075C8E6F" wp14:editId="04D0F266">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5CD8B814" w14:textId="77777777" w:rsidR="00E5733E" w:rsidRPr="000D3CFB" w:rsidRDefault="00C1336F" w:rsidP="00E5733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011AB4EE" w14:textId="77777777" w:rsidR="00E5733E" w:rsidRPr="000D3CFB" w:rsidRDefault="00E5733E" w:rsidP="00087FD5">
      <w:pPr>
        <w:pStyle w:val="B1"/>
      </w:pPr>
      <w:r w:rsidRPr="000D3CFB">
        <w:t>-</w:t>
      </w:r>
      <w:r w:rsidRPr="000D3CFB">
        <w:ta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the UE shall first determine the TBS index (</w:t>
      </w:r>
      <w:r w:rsidR="00664FED" w:rsidRPr="000D3CFB">
        <w:rPr>
          <w:noProof/>
          <w:position w:val="-10"/>
        </w:rPr>
        <w:drawing>
          <wp:inline distT="0" distB="0" distL="0" distR="0" wp14:anchorId="5EEFDDC3" wp14:editId="331B7036">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3EAC9073" wp14:editId="7D2E5488">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89BC3E2"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14:anchorId="756DCD8E" wp14:editId="1073AD03">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14:anchorId="40C0F946" wp14:editId="4627BA36">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0AB6A280" w14:textId="77777777" w:rsidR="00E5733E" w:rsidRPr="000D3CFB" w:rsidRDefault="00C1336F" w:rsidP="00E5733E">
      <w:pPr>
        <w:rPr>
          <w:rFonts w:eastAsia="SimSun"/>
          <w:lang w:eastAsia="zh-CN"/>
        </w:rPr>
      </w:pPr>
      <w:r w:rsidRPr="000D3CFB">
        <w:t xml:space="preserve">For a BL/CE UE </w:t>
      </w:r>
      <w:r w:rsidR="00E5733E" w:rsidRPr="000D3CFB">
        <w:rPr>
          <w:rFonts w:eastAsia="SimSun" w:hint="eastAsia"/>
          <w:lang w:eastAsia="zh-CN"/>
        </w:rPr>
        <w:t>configured with CEModeA</w:t>
      </w:r>
      <w:r w:rsidR="00E5733E" w:rsidRPr="000D3CFB">
        <w:rPr>
          <w:rFonts w:eastAsia="SimSun"/>
          <w:lang w:eastAsia="zh-CN"/>
        </w:rPr>
        <w:t xml:space="preserve">, </w:t>
      </w:r>
    </w:p>
    <w:p w14:paraId="1B84CF03" w14:textId="48570224" w:rsidR="00E5733E" w:rsidRPr="000D3CFB" w:rsidRDefault="00E5733E" w:rsidP="00087FD5">
      <w:pPr>
        <w:pStyle w:val="B1"/>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00FA6CE3">
        <w:rPr>
          <w:position w:val="-12"/>
        </w:rPr>
        <w:pict w14:anchorId="6DB809A5">
          <v:shape id="_x0000_i1241" type="#_x0000_t75" style="width:63.6pt;height:19.2pt">
            <v:imagedata r:id="rId297" o:title=""/>
          </v:shape>
        </w:pict>
      </w:r>
      <w:r w:rsidRPr="000D3CFB">
        <w:t xml:space="preserve"> </w:t>
      </w:r>
    </w:p>
    <w:p w14:paraId="510656A5" w14:textId="77777777" w:rsidR="00CF1500" w:rsidRPr="000D3CFB" w:rsidRDefault="00E5733E" w:rsidP="00087FD5">
      <w:pPr>
        <w:pStyle w:val="B1"/>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7B36C663" w14:textId="77777777" w:rsidR="00C1336F" w:rsidRPr="000D3CFB"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r w:rsidRPr="000D3CFB">
        <w:t xml:space="preserve">the UE shall determine the TBS index by the procedure in </w:t>
      </w:r>
      <w:r w:rsidR="00087FD5" w:rsidRPr="000D3CFB">
        <w:t>Subclause</w:t>
      </w:r>
      <w:r w:rsidRPr="000D3CFB">
        <w:t xml:space="preserve"> 6.2.</w:t>
      </w:r>
    </w:p>
    <w:p w14:paraId="7F65CAFB" w14:textId="141D268D" w:rsidR="00C1336F" w:rsidRPr="000D3CFB" w:rsidRDefault="00C1336F" w:rsidP="00C1336F">
      <w:r w:rsidRPr="000D3CFB">
        <w:rPr>
          <w:rFonts w:eastAsia="SimSun" w:hint="eastAsia"/>
          <w:lang w:eastAsia="zh-CN"/>
        </w:rPr>
        <w:t>F</w:t>
      </w:r>
      <w:r w:rsidRPr="000D3CFB">
        <w:rPr>
          <w:rFonts w:eastAsia="SimSun"/>
          <w:lang w:eastAsia="zh-CN"/>
        </w:rPr>
        <w:t>o</w:t>
      </w:r>
      <w:r w:rsidRPr="000D3CFB">
        <w:rPr>
          <w:rFonts w:eastAsia="SimSun" w:hint="eastAsia"/>
          <w:lang w:eastAsia="zh-CN"/>
        </w:rPr>
        <w:t>r a BL/CE UE configured with CEModeB, the TBS is determined according</w:t>
      </w:r>
      <w:r w:rsidRPr="000D3CFB">
        <w:rPr>
          <w:rFonts w:eastAsia="SimSun"/>
          <w:lang w:eastAsia="zh-CN"/>
        </w:rPr>
        <w:t xml:space="preserve"> to</w:t>
      </w:r>
      <w:r w:rsidRPr="000D3CFB">
        <w:rPr>
          <w:rFonts w:eastAsia="MS Mincho" w:hint="eastAsia"/>
        </w:rPr>
        <w:t xml:space="preserve"> the procedure in </w:t>
      </w:r>
      <w:r w:rsidR="00087FD5" w:rsidRPr="000D3CFB">
        <w:rPr>
          <w:rFonts w:eastAsia="MS Mincho" w:hint="eastAsia"/>
        </w:rPr>
        <w:t>Subclause</w:t>
      </w:r>
      <w:r w:rsidRPr="000D3CFB">
        <w:rPr>
          <w:rFonts w:eastAsia="MS Mincho" w:hint="eastAsia"/>
        </w:rPr>
        <w:t xml:space="preserve"> 7.1.7.2.1</w:t>
      </w:r>
      <w:r w:rsidRPr="000D3CFB">
        <w:rPr>
          <w:rFonts w:eastAsia="MS Mincho"/>
        </w:rPr>
        <w:t xml:space="preserve"> for </w:t>
      </w:r>
      <w:r w:rsidR="00FA6CE3">
        <w:rPr>
          <w:position w:val="-10"/>
        </w:rPr>
        <w:pict w14:anchorId="3B6E5E1C">
          <v:shape id="_x0000_i1242" type="#_x0000_t75" style="width:46.8pt;height:15pt">
            <v:imagedata r:id="rId298" o:title=""/>
          </v:shape>
        </w:pict>
      </w:r>
      <w:r w:rsidRPr="000D3CFB">
        <w:rPr>
          <w:rFonts w:eastAsia="MS Mincho"/>
        </w:rPr>
        <w:t xml:space="preserve">, and </w:t>
      </w:r>
      <w:r w:rsidR="00FA6CE3">
        <w:rPr>
          <w:rFonts w:eastAsia="MS Mincho"/>
          <w:position w:val="-12"/>
        </w:rPr>
        <w:pict w14:anchorId="230D6AA0">
          <v:shape id="_x0000_i1243" type="#_x0000_t75" style="width:27pt;height:19.2pt">
            <v:imagedata r:id="rId299" o:title=""/>
          </v:shape>
        </w:pict>
      </w:r>
      <w:r w:rsidRPr="000D3CFB">
        <w:rPr>
          <w:rFonts w:eastAsia="MS Mincho"/>
        </w:rPr>
        <w:t xml:space="preserve">=6 when resource allocation field is </w:t>
      </w:r>
      <w:r w:rsidR="000D3CFB">
        <w:rPr>
          <w:rFonts w:eastAsia="MS Mincho"/>
        </w:rPr>
        <w:t>'</w:t>
      </w:r>
      <w:r w:rsidRPr="000D3CFB">
        <w:rPr>
          <w:rFonts w:eastAsia="MS Mincho"/>
        </w:rPr>
        <w:t>110</w:t>
      </w:r>
      <w:r w:rsidR="000D3CFB">
        <w:rPr>
          <w:rFonts w:eastAsia="MS Mincho"/>
        </w:rPr>
        <w:t>'</w:t>
      </w:r>
      <w:r w:rsidRPr="000D3CFB">
        <w:rPr>
          <w:rFonts w:eastAsia="MS Mincho"/>
        </w:rPr>
        <w:t xml:space="preserve"> or </w:t>
      </w:r>
      <w:r w:rsidR="000D3CFB">
        <w:rPr>
          <w:rFonts w:eastAsia="MS Mincho"/>
        </w:rPr>
        <w:t>'</w:t>
      </w:r>
      <w:r w:rsidRPr="000D3CFB">
        <w:rPr>
          <w:rFonts w:eastAsia="MS Mincho"/>
        </w:rPr>
        <w:t>111</w:t>
      </w:r>
      <w:r w:rsidR="000D3CFB">
        <w:rPr>
          <w:rFonts w:eastAsia="MS Mincho"/>
        </w:rPr>
        <w:t>'</w:t>
      </w:r>
      <w:r w:rsidRPr="000D3CFB">
        <w:rPr>
          <w:rFonts w:eastAsia="MS Mincho"/>
        </w:rPr>
        <w:t xml:space="preserve"> otherwise</w:t>
      </w:r>
      <w:r w:rsidR="00FA6CE3">
        <w:rPr>
          <w:rFonts w:eastAsia="MS Mincho"/>
          <w:position w:val="-12"/>
        </w:rPr>
        <w:pict w14:anchorId="5D815584">
          <v:shape id="_x0000_i1244" type="#_x0000_t75" style="width:27pt;height:19.2pt">
            <v:imagedata r:id="rId299" o:title=""/>
          </v:shape>
        </w:pict>
      </w:r>
      <w:r w:rsidRPr="000D3CFB">
        <w:rPr>
          <w:rFonts w:eastAsia="MS Mincho"/>
        </w:rPr>
        <w:t>= 3</w:t>
      </w:r>
      <w:r w:rsidRPr="000D3CFB">
        <w:rPr>
          <w:rFonts w:eastAsia="SimSun" w:hint="eastAsia"/>
          <w:lang w:eastAsia="zh-CN"/>
        </w:rPr>
        <w:t>.</w:t>
      </w:r>
    </w:p>
    <w:p w14:paraId="7F290BAC" w14:textId="77777777" w:rsidR="0093274D" w:rsidRPr="000D3CFB" w:rsidRDefault="00D75DE3">
      <w:pPr>
        <w:pStyle w:val="Heading3"/>
      </w:pPr>
      <w:r w:rsidRPr="000D3CFB">
        <w:br w:type="page"/>
      </w:r>
      <w:bookmarkStart w:id="575"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575"/>
    </w:p>
    <w:p w14:paraId="64B1B580" w14:textId="127099BE"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del w:id="576" w:author="MM5a" w:date="2018-04-27T12:35:00Z">
        <w:r w:rsidR="0007033F" w:rsidRPr="000D3CFB" w:rsidDel="00535ACA">
          <w:delText xml:space="preserve">based </w:delText>
        </w:r>
      </w:del>
      <w:r w:rsidRPr="000D3CFB">
        <w:t xml:space="preserve">PUSCH transmission offsets </w:t>
      </w:r>
      <w:r w:rsidR="00664FED" w:rsidRPr="000D3CFB">
        <w:rPr>
          <w:noProof/>
          <w:position w:val="-14"/>
        </w:rPr>
        <w:drawing>
          <wp:inline distT="0" distB="0" distL="0" distR="0" wp14:anchorId="3DD7C06F" wp14:editId="18FE25C3">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14:anchorId="68FB6F99" wp14:editId="10F51E8C">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14:anchorId="26A18BCC" wp14:editId="1E7CC7A9">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14:anchorId="34045ADD" wp14:editId="261E9A2B">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93274D" w:rsidRPr="000D3CFB">
        <w:rPr>
          <w:rFonts w:hint="eastAsia"/>
        </w:rPr>
        <w:t xml:space="preserve">, </w:t>
      </w:r>
      <w:r w:rsidR="00664FED" w:rsidRPr="000D3CFB">
        <w:rPr>
          <w:noProof/>
          <w:position w:val="-14"/>
        </w:rPr>
        <w:drawing>
          <wp:inline distT="0" distB="0" distL="0" distR="0" wp14:anchorId="7F0D1AD7" wp14:editId="34CBA54A">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14:anchorId="0390D30A" wp14:editId="65FCE13A">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14:anchorId="3159498F" wp14:editId="4967C479">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FA6CE3">
        <w:rPr>
          <w:rFonts w:eastAsia="SimSun"/>
          <w:position w:val="-14"/>
          <w:lang w:eastAsia="zh-CN"/>
        </w:rPr>
        <w:pict w14:anchorId="7B5BF91C">
          <v:shape id="_x0000_i1245" type="#_x0000_t75" style="width:49.2pt;height:20.4pt">
            <v:imagedata r:id="rId306"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627398" w:rsidRPr="000D3CFB">
        <w:rPr>
          <w:rFonts w:eastAsia="SimSun"/>
          <w:lang w:eastAsia="zh-CN"/>
        </w:rPr>
        <w:t xml:space="preserve">. </w:t>
      </w:r>
    </w:p>
    <w:p w14:paraId="108CDE9F"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07453B8D" w14:textId="49EF1909" w:rsidR="0007033F" w:rsidRPr="000D3CFB" w:rsidRDefault="0007033F" w:rsidP="00CA31EF">
      <w:pPr>
        <w:pStyle w:val="B1"/>
        <w:rPr>
          <w:rFonts w:eastAsia="SimSun"/>
          <w:lang w:eastAsia="zh-CN"/>
        </w:rPr>
      </w:pPr>
      <w:r w:rsidRPr="000D3CFB">
        <w:t>-</w:t>
      </w:r>
      <w:r w:rsidRPr="000D3CFB">
        <w:tab/>
        <w:t>slot-</w:t>
      </w:r>
      <w:del w:id="577" w:author="MM5a" w:date="2018-04-27T12:35:00Z">
        <w:r w:rsidRPr="000D3CFB" w:rsidDel="00535ACA">
          <w:delText xml:space="preserve">based </w:delText>
        </w:r>
      </w:del>
      <w:r w:rsidRPr="000D3CFB">
        <w:t>PUSCH transmission offsets</w:t>
      </w:r>
      <w:r w:rsidRPr="000D3CFB">
        <w:rPr>
          <w:rFonts w:hint="eastAsia"/>
        </w:rPr>
        <w:t xml:space="preserve">, </w:t>
      </w:r>
      <w:r w:rsidR="00FA6CE3">
        <w:rPr>
          <w:position w:val="-14"/>
        </w:rPr>
        <w:pict w14:anchorId="3D6795EA">
          <v:shape id="_x0000_i1246" type="#_x0000_t75" style="width:51pt;height:20.4pt">
            <v:imagedata r:id="rId307" o:title=""/>
          </v:shape>
        </w:pict>
      </w:r>
      <w:r w:rsidRPr="000D3CFB">
        <w:t xml:space="preserve">, </w:t>
      </w:r>
      <w:r w:rsidR="00FA6CE3">
        <w:rPr>
          <w:position w:val="-14"/>
        </w:rPr>
        <w:pict w14:anchorId="708CBF1C">
          <v:shape id="_x0000_i1247" type="#_x0000_t75" style="width:27pt;height:20.4pt">
            <v:imagedata r:id="rId308" o:title=""/>
          </v:shape>
        </w:pict>
      </w:r>
      <w:r w:rsidRPr="000D3CFB">
        <w:t xml:space="preserve">and </w:t>
      </w:r>
      <w:r w:rsidR="00FA6CE3">
        <w:rPr>
          <w:position w:val="-14"/>
        </w:rPr>
        <w:pict w14:anchorId="775ADEE0">
          <v:shape id="_x0000_i1248" type="#_x0000_t75" style="width:27pt;height:20.4pt">
            <v:imagedata r:id="rId309"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w:t>
      </w:r>
      <w:del w:id="578" w:author="MM5a" w:date="2018-04-27T12:36:00Z">
        <w:r w:rsidRPr="000D3CFB" w:rsidDel="00535ACA">
          <w:rPr>
            <w:lang w:val="en-US"/>
          </w:rPr>
          <w:delText xml:space="preserve">and </w:delText>
        </w:r>
      </w:del>
      <w:r w:rsidRPr="000D3CFB">
        <w:rPr>
          <w:lang w:val="en-US"/>
        </w:rPr>
        <w:t>Table 8.6.3-2</w:t>
      </w:r>
      <w:ins w:id="579" w:author="MM5a" w:date="2018-04-27T12:36:00Z">
        <w:r w:rsidR="00535ACA">
          <w:rPr>
            <w:lang w:val="en-US"/>
          </w:rPr>
          <w:t>, and Table 8.6.3-3</w:t>
        </w:r>
      </w:ins>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14:anchorId="23CDE166" wp14:editId="2C4CD6D4">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14:anchorId="1ADA5584" wp14:editId="450F5BE8">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14:anchorId="79459A89" wp14:editId="7E467001">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w:t>
      </w:r>
      <w:del w:id="580" w:author="MM5a" w:date="2018-04-27T12:36:00Z">
        <w:r w:rsidRPr="000D3CFB" w:rsidDel="00535ACA">
          <w:delText xml:space="preserve">based </w:delText>
        </w:r>
      </w:del>
      <w:r w:rsidRPr="000D3CFB">
        <w:t xml:space="preserve">PUSCH transmission offset </w:t>
      </w:r>
      <w:r w:rsidR="00FA6CE3">
        <w:rPr>
          <w:position w:val="-14"/>
        </w:rPr>
        <w:pict w14:anchorId="6F639A98">
          <v:shape id="_x0000_i1249" type="#_x0000_t75" style="width:51.6pt;height:20.4pt">
            <v:imagedata r:id="rId310"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FA6CE3">
        <w:rPr>
          <w:rFonts w:eastAsia="SimSun"/>
          <w:position w:val="-14"/>
          <w:lang w:eastAsia="zh-CN"/>
        </w:rPr>
        <w:pict w14:anchorId="308FF232">
          <v:shape id="_x0000_i1250" type="#_x0000_t75" style="width:49.2pt;height:20.4pt">
            <v:imagedata r:id="rId311"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del w:id="581" w:author="MM5a" w:date="2018-04-27T12:36: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w:t>
      </w:r>
    </w:p>
    <w:p w14:paraId="060A5622" w14:textId="03DAF3EC" w:rsidR="0007033F" w:rsidRPr="000D3CFB" w:rsidRDefault="0007033F" w:rsidP="00CA31EF">
      <w:pPr>
        <w:pStyle w:val="B1"/>
        <w:rPr>
          <w:rFonts w:eastAsia="SimSun"/>
          <w:lang w:eastAsia="zh-CN"/>
        </w:rPr>
      </w:pPr>
      <w:r w:rsidRPr="000D3CFB">
        <w:t>-</w:t>
      </w:r>
      <w:r w:rsidRPr="000D3CFB">
        <w:tab/>
        <w:t>subslot-</w:t>
      </w:r>
      <w:del w:id="582" w:author="MM5a" w:date="2018-04-27T12:36:00Z">
        <w:r w:rsidRPr="000D3CFB" w:rsidDel="00535ACA">
          <w:delText xml:space="preserve">based </w:delText>
        </w:r>
      </w:del>
      <w:r w:rsidRPr="000D3CFB">
        <w:t>PUSCH transmission offsets</w:t>
      </w:r>
      <w:r w:rsidRPr="000D3CFB">
        <w:rPr>
          <w:rFonts w:hint="eastAsia"/>
        </w:rPr>
        <w:t xml:space="preserve">, </w:t>
      </w:r>
      <w:r w:rsidR="00FA6CE3">
        <w:rPr>
          <w:position w:val="-14"/>
        </w:rPr>
        <w:pict w14:anchorId="3E9F6463">
          <v:shape id="_x0000_i1251" type="#_x0000_t75" style="width:51.6pt;height:20.4pt">
            <v:imagedata r:id="rId312" o:title=""/>
          </v:shape>
        </w:pict>
      </w:r>
      <w:r w:rsidRPr="000D3CFB">
        <w:t xml:space="preserve">, </w:t>
      </w:r>
      <w:r w:rsidR="00FA6CE3">
        <w:rPr>
          <w:position w:val="-14"/>
        </w:rPr>
        <w:pict w14:anchorId="42865D93">
          <v:shape id="_x0000_i1252" type="#_x0000_t75" style="width:51.6pt;height:20.4pt">
            <v:imagedata r:id="rId313" o:title=""/>
          </v:shape>
        </w:pict>
      </w:r>
      <w:r w:rsidRPr="000D3CFB">
        <w:t xml:space="preserve">, </w:t>
      </w:r>
      <w:r w:rsidR="00FA6CE3">
        <w:rPr>
          <w:position w:val="-14"/>
        </w:rPr>
        <w:pict w14:anchorId="6B7D05D6">
          <v:shape id="_x0000_i1253" type="#_x0000_t75" style="width:32.4pt;height:20.4pt">
            <v:imagedata r:id="rId314" o:title=""/>
          </v:shape>
        </w:pict>
      </w:r>
      <w:r w:rsidRPr="000D3CFB">
        <w:t xml:space="preserve">, </w:t>
      </w:r>
      <w:r w:rsidR="00FA6CE3">
        <w:rPr>
          <w:position w:val="-14"/>
        </w:rPr>
        <w:pict w14:anchorId="5D8C2B17">
          <v:shape id="_x0000_i1254" type="#_x0000_t75" style="width:33pt;height:20.4pt">
            <v:imagedata r:id="rId315" o:title=""/>
          </v:shape>
        </w:pict>
      </w:r>
      <w:r w:rsidRPr="000D3CFB">
        <w:t xml:space="preserve">and </w:t>
      </w:r>
      <w:r w:rsidR="00FA6CE3">
        <w:rPr>
          <w:position w:val="-14"/>
        </w:rPr>
        <w:pict w14:anchorId="666702FE">
          <v:shape id="_x0000_i1255" type="#_x0000_t75" style="width:27pt;height:20.4pt">
            <v:imagedata r:id="rId316" o:title=""/>
          </v:shape>
        </w:pi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FA6CE3">
        <w:rPr>
          <w:position w:val="-14"/>
        </w:rPr>
        <w:pict w14:anchorId="7074AEC4">
          <v:shape id="_x0000_i1256" type="#_x0000_t75" style="width:49.2pt;height:20.4pt">
            <v:imagedata r:id="rId317" o:title=""/>
          </v:shape>
        </w:pict>
      </w:r>
      <w:r w:rsidRPr="000D3CFB">
        <w:t xml:space="preserve">, </w:t>
      </w:r>
      <w:r w:rsidR="00FA6CE3">
        <w:rPr>
          <w:position w:val="-14"/>
        </w:rPr>
        <w:pict w14:anchorId="480AD4E8">
          <v:shape id="_x0000_i1257" type="#_x0000_t75" style="width:49.2pt;height:20.4pt">
            <v:imagedata r:id="rId318" o:title=""/>
          </v:shape>
        </w:pi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FA6CE3">
        <w:rPr>
          <w:position w:val="-14"/>
        </w:rPr>
        <w:pict w14:anchorId="4CE326FC">
          <v:shape id="_x0000_i1258" type="#_x0000_t75" style="width:30pt;height:20.4pt">
            <v:imagedata r:id="rId319" o:title=""/>
          </v:shape>
        </w:pict>
      </w:r>
      <w:r w:rsidRPr="000D3CFB">
        <w:rPr>
          <w:rFonts w:hint="eastAsia"/>
        </w:rPr>
        <w:t>,</w:t>
      </w:r>
      <w:r w:rsidRPr="000D3CFB">
        <w:t xml:space="preserve"> </w:t>
      </w:r>
      <w:r w:rsidR="00FA6CE3">
        <w:rPr>
          <w:position w:val="-14"/>
        </w:rPr>
        <w:pict w14:anchorId="2CAF0DF6">
          <v:shape id="_x0000_i1259" type="#_x0000_t75" style="width:31.2pt;height:20.4pt">
            <v:imagedata r:id="rId320" o:title=""/>
          </v:shape>
        </w:pict>
      </w:r>
      <w:r w:rsidRPr="000D3CFB">
        <w:rPr>
          <w:rFonts w:hint="eastAsia"/>
        </w:rPr>
        <w:t xml:space="preserve"> </w:t>
      </w:r>
      <w:r w:rsidRPr="000D3CFB">
        <w:t xml:space="preserve">and </w:t>
      </w:r>
      <w:r w:rsidR="00664FED" w:rsidRPr="000D3CFB">
        <w:rPr>
          <w:noProof/>
          <w:position w:val="-14"/>
        </w:rPr>
        <w:drawing>
          <wp:inline distT="0" distB="0" distL="0" distR="0" wp14:anchorId="6EF6F724" wp14:editId="13740F5A">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w:t>
      </w:r>
      <w:del w:id="583" w:author="MM5a" w:date="2018-04-27T12:37:00Z">
        <w:r w:rsidRPr="000D3CFB" w:rsidDel="00535ACA">
          <w:delText xml:space="preserve">based </w:delText>
        </w:r>
      </w:del>
      <w:r w:rsidRPr="000D3CFB">
        <w:t xml:space="preserve">PUSCH transmission offset </w:t>
      </w:r>
      <w:r w:rsidR="00FA6CE3">
        <w:rPr>
          <w:position w:val="-14"/>
        </w:rPr>
        <w:pict w14:anchorId="2366511E">
          <v:shape id="_x0000_i1260" type="#_x0000_t75" style="width:51.6pt;height:20.4pt">
            <v:imagedata r:id="rId321" o:title=""/>
          </v:shape>
        </w:pict>
      </w:r>
      <w:r w:rsidRPr="000D3CFB">
        <w:t xml:space="preserve">and </w:t>
      </w:r>
      <w:r w:rsidR="00FA6CE3">
        <w:rPr>
          <w:position w:val="-14"/>
        </w:rPr>
        <w:pict w14:anchorId="2ACD8C87">
          <v:shape id="_x0000_i1261" type="#_x0000_t75" style="width:51.6pt;height:20.4pt">
            <v:imagedata r:id="rId322" o:title=""/>
          </v:shape>
        </w:pi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00FA6CE3">
        <w:rPr>
          <w:rFonts w:eastAsia="SimSun"/>
          <w:position w:val="-14"/>
          <w:lang w:eastAsia="zh-CN"/>
        </w:rPr>
        <w:pict w14:anchorId="482BF523">
          <v:shape id="_x0000_i1262" type="#_x0000_t75" style="width:49.2pt;height:20.4pt">
            <v:imagedata r:id="rId323" o:title=""/>
          </v:shape>
        </w:pict>
      </w:r>
      <w:r w:rsidRPr="000D3CFB">
        <w:rPr>
          <w:rFonts w:eastAsia="SimSun"/>
          <w:lang w:eastAsia="zh-CN"/>
        </w:rPr>
        <w:t xml:space="preserve">, and </w:t>
      </w:r>
      <w:r w:rsidR="00FA6CE3">
        <w:rPr>
          <w:rFonts w:eastAsia="SimSun"/>
          <w:position w:val="-14"/>
          <w:lang w:eastAsia="zh-CN"/>
        </w:rPr>
        <w:pict w14:anchorId="6499F547">
          <v:shape id="_x0000_i1263" type="#_x0000_t75" style="width:49.2pt;height:20.4pt">
            <v:imagedata r:id="rId324" o:title=""/>
          </v:shape>
        </w:pi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del w:id="584" w:author="MM5a" w:date="2018-04-27T12:37:00Z">
        <w:r w:rsidRPr="000D3CFB" w:rsidDel="00535ACA">
          <w:rPr>
            <w:rFonts w:eastAsia="SimSun"/>
            <w:lang w:eastAsia="zh-CN"/>
          </w:rPr>
          <w:delText xml:space="preserve">based </w:delText>
        </w:r>
      </w:del>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00FA6CE3">
        <w:rPr>
          <w:position w:val="-14"/>
        </w:rPr>
        <w:pict w14:anchorId="2EDEED7E">
          <v:shape id="_x0000_i1264" type="#_x0000_t75" style="width:112.8pt;height:20.4pt">
            <v:imagedata r:id="rId325" o:title=""/>
          </v:shape>
        </w:pict>
      </w:r>
      <w:r w:rsidRPr="000D3CFB">
        <w:t xml:space="preserve">, and </w:t>
      </w:r>
      <w:r w:rsidR="00FA6CE3">
        <w:rPr>
          <w:position w:val="-14"/>
        </w:rPr>
        <w:pict w14:anchorId="4A0C25DC">
          <v:shape id="_x0000_i1265" type="#_x0000_t75" style="width:69pt;height:20.4pt">
            <v:imagedata r:id="rId326" o:title=""/>
          </v:shape>
        </w:pict>
      </w:r>
      <w:r w:rsidRPr="000D3CFB">
        <w:t xml:space="preserve">, otherwise </w:t>
      </w:r>
      <w:r w:rsidR="00FA6CE3">
        <w:rPr>
          <w:position w:val="-14"/>
        </w:rPr>
        <w:pict w14:anchorId="117E2A3F">
          <v:shape id="_x0000_i1266" type="#_x0000_t75" style="width:112.8pt;height:20.4pt">
            <v:imagedata r:id="rId327" o:title=""/>
          </v:shape>
        </w:pict>
      </w:r>
      <w:r w:rsidRPr="000D3CFB">
        <w:t xml:space="preserve">, and </w:t>
      </w:r>
      <w:r w:rsidR="00FA6CE3">
        <w:rPr>
          <w:position w:val="-14"/>
        </w:rPr>
        <w:pict w14:anchorId="209E18A3">
          <v:shape id="_x0000_i1267" type="#_x0000_t75" style="width:69.6pt;height:20.4pt">
            <v:imagedata r:id="rId328" o:title=""/>
          </v:shape>
        </w:pict>
      </w:r>
      <w:r w:rsidRPr="000D3CFB">
        <w:t>.</w:t>
      </w:r>
    </w:p>
    <w:p w14:paraId="55971BE2" w14:textId="7B77FE1F"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14:anchorId="5DFB283E" wp14:editId="0743BCED">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14:anchorId="4CB380E0" wp14:editId="1D63F4BB">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1EB07E3B" wp14:editId="73E75E2B">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14:anchorId="0E14956E" wp14:editId="46B54F8A">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Pr="000D3CFB">
        <w:rPr>
          <w:rFonts w:hint="eastAsia"/>
        </w:rPr>
        <w:t xml:space="preserve">, </w:t>
      </w:r>
      <w:r w:rsidR="00664FED" w:rsidRPr="000D3CFB">
        <w:rPr>
          <w:noProof/>
          <w:position w:val="-14"/>
        </w:rPr>
        <w:drawing>
          <wp:inline distT="0" distB="0" distL="0" distR="0" wp14:anchorId="34B92BEA" wp14:editId="3ED66E2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434B8B5B" wp14:editId="442DF1B5">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14:anchorId="319E89D1" wp14:editId="2A19E155">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FA6CE3">
        <w:rPr>
          <w:rFonts w:eastAsia="SimSun"/>
          <w:position w:val="-14"/>
          <w:lang w:eastAsia="zh-CN"/>
        </w:rPr>
        <w:pict w14:anchorId="44BF56F6">
          <v:shape id="_x0000_i1268" type="#_x0000_t75" style="width:49.2pt;height:20.4pt">
            <v:imagedata r:id="rId334" o:title=""/>
          </v:shape>
        </w:pi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p>
    <w:p w14:paraId="21159C86"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14:anchorId="4486154A" wp14:editId="66EB85A8">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552277FA" w14:textId="3A4DC2AB"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14:anchorId="74736CB3" wp14:editId="0B1DF3BC">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FA6CE3">
        <w:rPr>
          <w:rFonts w:eastAsia="SimSun"/>
          <w:position w:val="-14"/>
          <w:lang w:eastAsia="zh-CN"/>
        </w:rPr>
        <w:pict w14:anchorId="184F6E78">
          <v:shape id="_x0000_i1269" type="#_x0000_t75" style="width:49.2pt;height:20.4pt">
            <v:imagedata r:id="rId336" o:title=""/>
          </v:shape>
        </w:pict>
      </w:r>
      <w:r w:rsidR="00627398" w:rsidRPr="000D3CFB">
        <w:rPr>
          <w:rFonts w:eastAsia="SimSun"/>
          <w:lang w:eastAsia="zh-CN"/>
        </w:rPr>
        <w:t xml:space="preserve">, </w:t>
      </w:r>
      <w:r w:rsidR="00664FED" w:rsidRPr="000D3CFB">
        <w:rPr>
          <w:noProof/>
          <w:position w:val="-14"/>
        </w:rPr>
        <w:drawing>
          <wp:inline distT="0" distB="0" distL="0" distR="0" wp14:anchorId="2EC04353" wp14:editId="20E3A557">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14:anchorId="584ABA71" wp14:editId="45DF77F6">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2909FC53" wp14:editId="7F21BB77">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FA6CE3">
        <w:rPr>
          <w:rFonts w:eastAsia="SimSun"/>
          <w:position w:val="-14"/>
          <w:lang w:eastAsia="zh-CN"/>
        </w:rPr>
        <w:pict w14:anchorId="275ABB35">
          <v:shape id="_x0000_i1270" type="#_x0000_t75" style="width:49.2pt;height:20.4pt">
            <v:imagedata r:id="rId306" o:title=""/>
          </v:shape>
        </w:pi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14:anchorId="4385AA02" wp14:editId="79D7F1C7">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6C636470" wp14:editId="3C111459">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14:anchorId="76467751" wp14:editId="085C483A">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574B9ED4" wp14:editId="0B1908FB">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5A7A301E" wp14:editId="1C94CBD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26618D9C" w14:textId="61213CCD" w:rsidR="0093274D" w:rsidRPr="000D3CFB" w:rsidRDefault="00367F1F" w:rsidP="008260B9">
      <w:pPr>
        <w:pStyle w:val="B1"/>
      </w:pPr>
      <w:r w:rsidRPr="000D3CFB">
        <w:lastRenderedPageBreak/>
        <w:t>-</w:t>
      </w:r>
      <w:r w:rsidRPr="000D3CFB">
        <w:tab/>
        <w:t xml:space="preserve">the higher layer indexes </w:t>
      </w:r>
      <w:r w:rsidR="00664FED" w:rsidRPr="000D3CFB">
        <w:rPr>
          <w:noProof/>
          <w:position w:val="-14"/>
        </w:rPr>
        <w:drawing>
          <wp:inline distT="0" distB="0" distL="0" distR="0" wp14:anchorId="135BA708" wp14:editId="3E23A7C9">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FA6CE3">
        <w:rPr>
          <w:rFonts w:eastAsia="SimSun"/>
          <w:position w:val="-14"/>
          <w:lang w:eastAsia="zh-CN"/>
        </w:rPr>
        <w:pict w14:anchorId="2D34E425">
          <v:shape id="_x0000_i1271" type="#_x0000_t75" style="width:62.4pt;height:20.4pt">
            <v:imagedata r:id="rId340" o:title=""/>
          </v:shape>
        </w:pict>
      </w:r>
      <w:r w:rsidR="00627398" w:rsidRPr="000D3CFB">
        <w:rPr>
          <w:rFonts w:eastAsia="SimSun"/>
          <w:lang w:eastAsia="zh-CN"/>
        </w:rPr>
        <w:t xml:space="preserve">, </w:t>
      </w:r>
      <w:r w:rsidR="00664FED" w:rsidRPr="000D3CFB">
        <w:rPr>
          <w:noProof/>
          <w:position w:val="-14"/>
        </w:rPr>
        <w:drawing>
          <wp:inline distT="0" distB="0" distL="0" distR="0" wp14:anchorId="1072BA21" wp14:editId="1C5B4F25">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14:anchorId="75F7F908" wp14:editId="4519A9C2">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14:anchorId="04924914" wp14:editId="7B0A3052">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FA6CE3">
        <w:rPr>
          <w:rFonts w:eastAsia="SimSun"/>
          <w:position w:val="-14"/>
          <w:lang w:eastAsia="zh-CN"/>
        </w:rPr>
        <w:pict w14:anchorId="172432FB">
          <v:shape id="_x0000_i1272" type="#_x0000_t75" style="width:49.2pt;height:20.4pt">
            <v:imagedata r:id="rId334" o:title=""/>
          </v:shape>
        </w:pict>
      </w:r>
      <w:r w:rsidR="00627398" w:rsidRPr="000D3CFB">
        <w:rPr>
          <w:rFonts w:eastAsia="SimSun"/>
          <w:lang w:eastAsia="zh-CN"/>
        </w:rPr>
        <w:t xml:space="preserve">, </w:t>
      </w:r>
      <w:r w:rsidR="00664FED" w:rsidRPr="000D3CFB">
        <w:rPr>
          <w:noProof/>
          <w:position w:val="-14"/>
        </w:rPr>
        <w:drawing>
          <wp:inline distT="0" distB="0" distL="0" distR="0" wp14:anchorId="2388A3F4" wp14:editId="4C069E1C">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14:anchorId="34EC632D" wp14:editId="6BA5885E">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14:anchorId="486D61E1" wp14:editId="2750C596">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14:anchorId="60B8E4F4" wp14:editId="30346033">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14:anchorId="645B4C28" wp14:editId="1D858D4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078260B5" w14:textId="77777777" w:rsidR="00367F1F" w:rsidRPr="000D3CFB" w:rsidRDefault="00367F1F" w:rsidP="008260B9">
      <w:pPr>
        <w:pStyle w:val="FP"/>
      </w:pPr>
    </w:p>
    <w:p w14:paraId="2FC4BAB9"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387B28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93C232D" w14:textId="77777777" w:rsidR="0093274D" w:rsidRPr="000D3CFB" w:rsidRDefault="00664FED" w:rsidP="00333B47">
            <w:pPr>
              <w:pStyle w:val="TAH"/>
              <w:rPr>
                <w:lang w:val="en-US"/>
              </w:rPr>
            </w:pPr>
            <w:r w:rsidRPr="000D3CFB">
              <w:rPr>
                <w:noProof/>
                <w:position w:val="-14"/>
              </w:rPr>
              <w:drawing>
                <wp:inline distT="0" distB="0" distL="0" distR="0" wp14:anchorId="27888740" wp14:editId="3BB9622A">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1F7BCC6" wp14:editId="2811D7C4">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31E3245" w14:textId="77777777" w:rsidR="0093274D" w:rsidRPr="000D3CFB" w:rsidRDefault="00664FED" w:rsidP="00333B47">
            <w:pPr>
              <w:pStyle w:val="TAH"/>
              <w:rPr>
                <w:lang w:val="en-US"/>
              </w:rPr>
            </w:pPr>
            <w:r w:rsidRPr="000D3CFB">
              <w:rPr>
                <w:noProof/>
                <w:position w:val="-14"/>
              </w:rPr>
              <w:drawing>
                <wp:inline distT="0" distB="0" distL="0" distR="0" wp14:anchorId="4F8F39E4" wp14:editId="44ACC8CD">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60DD0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BB7FC4"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17046" w14:textId="77777777" w:rsidR="0093274D" w:rsidRPr="000D3CFB" w:rsidRDefault="0093274D" w:rsidP="00333B47">
            <w:pPr>
              <w:pStyle w:val="TAC"/>
              <w:rPr>
                <w:lang w:val="en-US"/>
              </w:rPr>
            </w:pPr>
            <w:r w:rsidRPr="000D3CFB">
              <w:rPr>
                <w:rFonts w:hint="eastAsia"/>
              </w:rPr>
              <w:t>2.000</w:t>
            </w:r>
          </w:p>
        </w:tc>
      </w:tr>
      <w:tr w:rsidR="0093274D" w:rsidRPr="000D3CFB" w14:paraId="031C065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729EFE"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A368F"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261C978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2ACFE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779F07" w14:textId="77777777" w:rsidR="0093274D" w:rsidRPr="000D3CFB" w:rsidRDefault="0093274D" w:rsidP="00333B47">
            <w:pPr>
              <w:pStyle w:val="TAC"/>
              <w:rPr>
                <w:lang w:val="en-US"/>
              </w:rPr>
            </w:pPr>
            <w:r w:rsidRPr="000D3CFB">
              <w:t>3.125</w:t>
            </w:r>
          </w:p>
        </w:tc>
      </w:tr>
      <w:tr w:rsidR="0093274D" w:rsidRPr="000D3CFB" w14:paraId="1BE48A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EEC50E"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0A72D8" w14:textId="77777777" w:rsidR="0093274D" w:rsidRPr="000D3CFB" w:rsidRDefault="0093274D" w:rsidP="00333B47">
            <w:pPr>
              <w:pStyle w:val="TAC"/>
              <w:rPr>
                <w:lang w:val="en-US"/>
              </w:rPr>
            </w:pPr>
            <w:r w:rsidRPr="000D3CFB">
              <w:rPr>
                <w:rFonts w:hint="eastAsia"/>
              </w:rPr>
              <w:t>4.000</w:t>
            </w:r>
          </w:p>
        </w:tc>
      </w:tr>
      <w:tr w:rsidR="0093274D" w:rsidRPr="000D3CFB" w14:paraId="58DE8E0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98CBE3"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88FF"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B0D207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FC8CB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B0572D"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657668D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A2EA70"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8C4E5" w14:textId="77777777" w:rsidR="0093274D" w:rsidRPr="000D3CFB" w:rsidRDefault="0093274D" w:rsidP="00333B47">
            <w:pPr>
              <w:pStyle w:val="TAC"/>
              <w:rPr>
                <w:lang w:val="en-US"/>
              </w:rPr>
            </w:pPr>
            <w:r w:rsidRPr="000D3CFB">
              <w:rPr>
                <w:rFonts w:hint="eastAsia"/>
              </w:rPr>
              <w:t>8.000</w:t>
            </w:r>
          </w:p>
        </w:tc>
      </w:tr>
      <w:tr w:rsidR="0093274D" w:rsidRPr="000D3CFB" w14:paraId="2F6061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A116A4"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EE41D5"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7C5F244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82519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00C27"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E2BFDB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8FEEDF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FCE00D"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3D3DABA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B1D2C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F15458" w14:textId="77777777" w:rsidR="0093274D" w:rsidRPr="000D3CFB" w:rsidRDefault="0093274D" w:rsidP="00333B47">
            <w:pPr>
              <w:pStyle w:val="TAC"/>
              <w:rPr>
                <w:lang w:val="en-US"/>
              </w:rPr>
            </w:pPr>
            <w:r w:rsidRPr="000D3CFB">
              <w:rPr>
                <w:rFonts w:hint="eastAsia"/>
              </w:rPr>
              <w:t>20.000</w:t>
            </w:r>
          </w:p>
        </w:tc>
      </w:tr>
      <w:tr w:rsidR="0093274D" w:rsidRPr="000D3CFB" w14:paraId="556C69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EE1C67"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457E3" w14:textId="77777777" w:rsidR="0093274D" w:rsidRPr="000D3CFB" w:rsidRDefault="0093274D" w:rsidP="00333B47">
            <w:pPr>
              <w:pStyle w:val="TAC"/>
              <w:rPr>
                <w:lang w:val="en-US"/>
              </w:rPr>
            </w:pPr>
            <w:r w:rsidRPr="000D3CFB">
              <w:rPr>
                <w:lang w:val="en-US"/>
              </w:rPr>
              <w:t>31.000</w:t>
            </w:r>
          </w:p>
        </w:tc>
      </w:tr>
      <w:tr w:rsidR="0093274D" w:rsidRPr="000D3CFB" w14:paraId="634CCB5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B12498F"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9CBEB4" w14:textId="77777777" w:rsidR="0093274D" w:rsidRPr="000D3CFB" w:rsidRDefault="0093274D" w:rsidP="00333B47">
            <w:pPr>
              <w:pStyle w:val="TAC"/>
              <w:rPr>
                <w:lang w:val="en-US"/>
              </w:rPr>
            </w:pPr>
            <w:r w:rsidRPr="000D3CFB">
              <w:rPr>
                <w:lang w:val="en-US"/>
              </w:rPr>
              <w:t>50.000</w:t>
            </w:r>
          </w:p>
        </w:tc>
      </w:tr>
      <w:tr w:rsidR="0093274D" w:rsidRPr="000D3CFB" w14:paraId="3DDE9C3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22B609"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E256E" w14:textId="77777777" w:rsidR="0093274D" w:rsidRPr="000D3CFB" w:rsidRDefault="0093274D" w:rsidP="00333B47">
            <w:pPr>
              <w:pStyle w:val="TAC"/>
              <w:rPr>
                <w:lang w:val="en-US"/>
              </w:rPr>
            </w:pPr>
            <w:r w:rsidRPr="000D3CFB">
              <w:rPr>
                <w:lang w:val="en-US"/>
              </w:rPr>
              <w:t>80.000</w:t>
            </w:r>
          </w:p>
        </w:tc>
      </w:tr>
      <w:tr w:rsidR="0093274D" w:rsidRPr="000D3CFB" w14:paraId="3C7C52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1CC19B"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3C0AF0" w14:textId="77777777" w:rsidR="0093274D" w:rsidRPr="000D3CFB" w:rsidRDefault="0093274D" w:rsidP="00333B47">
            <w:pPr>
              <w:pStyle w:val="TAC"/>
              <w:rPr>
                <w:lang w:val="en-US"/>
              </w:rPr>
            </w:pPr>
            <w:r w:rsidRPr="000D3CFB">
              <w:rPr>
                <w:lang w:val="en-US"/>
              </w:rPr>
              <w:t>126.000</w:t>
            </w:r>
          </w:p>
        </w:tc>
      </w:tr>
      <w:tr w:rsidR="0093274D" w:rsidRPr="000D3CFB" w14:paraId="4691AA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733D7A"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0A19EE" w14:textId="77777777" w:rsidR="0093274D" w:rsidRPr="000D3CFB" w:rsidRDefault="00E03FFE" w:rsidP="00333B47">
            <w:pPr>
              <w:pStyle w:val="TAC"/>
              <w:rPr>
                <w:lang w:val="en-US"/>
              </w:rPr>
            </w:pPr>
            <w:r w:rsidRPr="000D3CFB">
              <w:rPr>
                <w:lang w:val="en-US"/>
              </w:rPr>
              <w:t>1.0</w:t>
            </w:r>
          </w:p>
        </w:tc>
      </w:tr>
    </w:tbl>
    <w:p w14:paraId="5D4812E6" w14:textId="77777777" w:rsidR="0093274D" w:rsidRPr="000D3CFB" w:rsidRDefault="0093274D"/>
    <w:p w14:paraId="3109E62F" w14:textId="77777777" w:rsidR="00333B47" w:rsidRPr="000D3CFB" w:rsidRDefault="00333B47"/>
    <w:p w14:paraId="63D070BD"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723F344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E81F06E" w14:textId="77777777" w:rsidR="0093274D" w:rsidRPr="000D3CFB" w:rsidRDefault="00664FED" w:rsidP="00333B47">
            <w:pPr>
              <w:pStyle w:val="TAH"/>
              <w:rPr>
                <w:lang w:val="en-US"/>
              </w:rPr>
            </w:pPr>
            <w:r w:rsidRPr="000D3CFB">
              <w:rPr>
                <w:noProof/>
                <w:position w:val="-14"/>
              </w:rPr>
              <w:drawing>
                <wp:inline distT="0" distB="0" distL="0" distR="0" wp14:anchorId="33A04CAC" wp14:editId="27AA210D">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44C2BCE6" wp14:editId="7DD5A0D6">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9F189C5" w14:textId="77777777" w:rsidR="0093274D" w:rsidRPr="000D3CFB" w:rsidRDefault="00664FED" w:rsidP="00333B47">
            <w:pPr>
              <w:pStyle w:val="TAH"/>
              <w:rPr>
                <w:lang w:val="en-US"/>
              </w:rPr>
            </w:pPr>
            <w:r w:rsidRPr="000D3CFB">
              <w:rPr>
                <w:noProof/>
                <w:position w:val="-14"/>
              </w:rPr>
              <w:drawing>
                <wp:inline distT="0" distB="0" distL="0" distR="0" wp14:anchorId="0788376B" wp14:editId="0FC2B926">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2CA5C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5E008"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309B81"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69574D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48ED7C"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B7BC1"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32C6787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354B1D"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8F769E" w14:textId="77777777" w:rsidR="0093274D" w:rsidRPr="000D3CFB" w:rsidRDefault="0093274D" w:rsidP="00333B47">
            <w:pPr>
              <w:pStyle w:val="TAC"/>
              <w:rPr>
                <w:lang w:val="en-US"/>
              </w:rPr>
            </w:pPr>
            <w:r w:rsidRPr="000D3CFB">
              <w:rPr>
                <w:rFonts w:hint="eastAsia"/>
              </w:rPr>
              <w:t>2.000</w:t>
            </w:r>
          </w:p>
        </w:tc>
      </w:tr>
      <w:tr w:rsidR="0093274D" w:rsidRPr="000D3CFB" w14:paraId="700861E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096599"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8B60AC"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566E3F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A0CD5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F21DCF" w14:textId="77777777" w:rsidR="0093274D" w:rsidRPr="000D3CFB" w:rsidRDefault="0093274D" w:rsidP="00333B47">
            <w:pPr>
              <w:pStyle w:val="TAC"/>
              <w:rPr>
                <w:lang w:val="en-US"/>
              </w:rPr>
            </w:pPr>
            <w:r w:rsidRPr="000D3CFB">
              <w:t>3.125</w:t>
            </w:r>
          </w:p>
        </w:tc>
      </w:tr>
      <w:tr w:rsidR="0093274D" w:rsidRPr="000D3CFB" w14:paraId="7A6455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7B7FC9"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E23050" w14:textId="77777777" w:rsidR="0093274D" w:rsidRPr="000D3CFB" w:rsidRDefault="0093274D" w:rsidP="00333B47">
            <w:pPr>
              <w:pStyle w:val="TAC"/>
              <w:rPr>
                <w:lang w:val="en-US"/>
              </w:rPr>
            </w:pPr>
            <w:r w:rsidRPr="000D3CFB">
              <w:rPr>
                <w:rFonts w:hint="eastAsia"/>
              </w:rPr>
              <w:t>4.000</w:t>
            </w:r>
          </w:p>
        </w:tc>
      </w:tr>
      <w:tr w:rsidR="0093274D" w:rsidRPr="000D3CFB" w14:paraId="4F2DFCD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28C4C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112E68"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35AC16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A5CCA"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D67531"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196890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A55C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79601A" w14:textId="77777777" w:rsidR="0093274D" w:rsidRPr="000D3CFB" w:rsidRDefault="0093274D" w:rsidP="00333B47">
            <w:pPr>
              <w:pStyle w:val="TAC"/>
              <w:rPr>
                <w:lang w:val="en-US"/>
              </w:rPr>
            </w:pPr>
            <w:r w:rsidRPr="000D3CFB">
              <w:rPr>
                <w:rFonts w:hint="eastAsia"/>
              </w:rPr>
              <w:t>8.000</w:t>
            </w:r>
          </w:p>
        </w:tc>
      </w:tr>
      <w:tr w:rsidR="0093274D" w:rsidRPr="000D3CFB" w14:paraId="46FF98B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85DE47"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AD4367"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FA94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9182B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5053BD"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18197F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4BBA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7648E"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40B518E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D7797"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1945A" w14:textId="77777777" w:rsidR="0093274D" w:rsidRPr="000D3CFB" w:rsidRDefault="0093274D" w:rsidP="00333B47">
            <w:pPr>
              <w:pStyle w:val="TAC"/>
              <w:rPr>
                <w:lang w:val="en-US"/>
              </w:rPr>
            </w:pPr>
            <w:r w:rsidRPr="000D3CFB">
              <w:rPr>
                <w:rFonts w:hint="eastAsia"/>
              </w:rPr>
              <w:t>20.000</w:t>
            </w:r>
          </w:p>
        </w:tc>
      </w:tr>
      <w:tr w:rsidR="0093274D" w:rsidRPr="000D3CFB" w14:paraId="18CDE3E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888E4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C76DD8" w14:textId="77777777" w:rsidR="0093274D" w:rsidRPr="000D3CFB" w:rsidRDefault="0093274D" w:rsidP="00333B47">
            <w:pPr>
              <w:pStyle w:val="TAC"/>
              <w:rPr>
                <w:lang w:val="en-US"/>
              </w:rPr>
            </w:pPr>
            <w:r w:rsidRPr="000D3CFB">
              <w:rPr>
                <w:lang w:val="en-US"/>
              </w:rPr>
              <w:t>reserved</w:t>
            </w:r>
          </w:p>
        </w:tc>
      </w:tr>
      <w:tr w:rsidR="0093274D" w:rsidRPr="000D3CFB" w14:paraId="07C2BC6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C754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1CCBC9" w14:textId="77777777" w:rsidR="0093274D" w:rsidRPr="000D3CFB" w:rsidRDefault="0093274D" w:rsidP="00333B47">
            <w:pPr>
              <w:pStyle w:val="TAC"/>
              <w:rPr>
                <w:lang w:val="en-US"/>
              </w:rPr>
            </w:pPr>
            <w:r w:rsidRPr="000D3CFB">
              <w:rPr>
                <w:lang w:val="en-US"/>
              </w:rPr>
              <w:t>reserved</w:t>
            </w:r>
          </w:p>
        </w:tc>
      </w:tr>
      <w:tr w:rsidR="0093274D" w:rsidRPr="000D3CFB" w14:paraId="4021CF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C39CB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5F8FF0" w14:textId="77777777" w:rsidR="0093274D" w:rsidRPr="000D3CFB" w:rsidRDefault="0093274D" w:rsidP="00333B47">
            <w:pPr>
              <w:pStyle w:val="TAC"/>
              <w:rPr>
                <w:lang w:val="en-US"/>
              </w:rPr>
            </w:pPr>
            <w:r w:rsidRPr="000D3CFB">
              <w:rPr>
                <w:lang w:val="en-US"/>
              </w:rPr>
              <w:t>reserved</w:t>
            </w:r>
          </w:p>
        </w:tc>
      </w:tr>
    </w:tbl>
    <w:p w14:paraId="6C193EE3" w14:textId="77777777" w:rsidR="0093274D" w:rsidRPr="000D3CFB" w:rsidRDefault="0093274D"/>
    <w:p w14:paraId="1F8E8CD8" w14:textId="77777777" w:rsidR="00333B47" w:rsidRPr="000D3CFB" w:rsidRDefault="00333B47"/>
    <w:p w14:paraId="3ABDF00B"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3096B7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3AEAAF8" w14:textId="77777777" w:rsidR="0093274D" w:rsidRPr="000D3CFB" w:rsidRDefault="00664FED" w:rsidP="00333B47">
            <w:pPr>
              <w:pStyle w:val="TAH"/>
              <w:rPr>
                <w:lang w:val="en-US"/>
              </w:rPr>
            </w:pPr>
            <w:r w:rsidRPr="000D3CFB">
              <w:rPr>
                <w:noProof/>
                <w:position w:val="-14"/>
              </w:rPr>
              <w:drawing>
                <wp:inline distT="0" distB="0" distL="0" distR="0" wp14:anchorId="3C459FE7" wp14:editId="56142421">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14:anchorId="5DBADD34" wp14:editId="64C4FE3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EE19ED1" w14:textId="77777777" w:rsidR="0093274D" w:rsidRPr="000D3CFB" w:rsidRDefault="00664FED" w:rsidP="00333B47">
            <w:pPr>
              <w:pStyle w:val="TAH"/>
              <w:rPr>
                <w:lang w:val="en-US"/>
              </w:rPr>
            </w:pPr>
            <w:r w:rsidRPr="000D3CFB">
              <w:rPr>
                <w:noProof/>
                <w:position w:val="-14"/>
              </w:rPr>
              <w:drawing>
                <wp:inline distT="0" distB="0" distL="0" distR="0" wp14:anchorId="74595427" wp14:editId="21FE43A5">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6B2E93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7D9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A476C" w14:textId="77777777" w:rsidR="0093274D" w:rsidRPr="000D3CFB" w:rsidRDefault="0093274D" w:rsidP="00333B47">
            <w:pPr>
              <w:pStyle w:val="TAC"/>
              <w:rPr>
                <w:lang w:val="en-US"/>
              </w:rPr>
            </w:pPr>
            <w:r w:rsidRPr="000D3CFB">
              <w:t>reserved</w:t>
            </w:r>
          </w:p>
        </w:tc>
      </w:tr>
      <w:tr w:rsidR="0093274D" w:rsidRPr="000D3CFB" w14:paraId="1F13912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A94A1B"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8CBBF5" w14:textId="77777777" w:rsidR="0093274D" w:rsidRPr="000D3CFB" w:rsidRDefault="0093274D" w:rsidP="00333B47">
            <w:pPr>
              <w:pStyle w:val="TAC"/>
              <w:rPr>
                <w:lang w:val="en-US"/>
              </w:rPr>
            </w:pPr>
            <w:r w:rsidRPr="000D3CFB">
              <w:t>reserved</w:t>
            </w:r>
          </w:p>
        </w:tc>
      </w:tr>
      <w:tr w:rsidR="0093274D" w:rsidRPr="000D3CFB" w14:paraId="2653D9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B45544"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37F236" w14:textId="77777777" w:rsidR="0093274D" w:rsidRPr="000D3CFB" w:rsidRDefault="0093274D" w:rsidP="00333B47">
            <w:pPr>
              <w:pStyle w:val="TAC"/>
              <w:rPr>
                <w:lang w:val="en-US"/>
              </w:rPr>
            </w:pPr>
            <w:r w:rsidRPr="000D3CFB">
              <w:rPr>
                <w:rFonts w:hint="eastAsia"/>
              </w:rPr>
              <w:t>1.125</w:t>
            </w:r>
          </w:p>
        </w:tc>
      </w:tr>
      <w:tr w:rsidR="0093274D" w:rsidRPr="000D3CFB" w14:paraId="278B68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D1EC47"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624F5D"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4575D32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253B3C"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E3074" w14:textId="77777777" w:rsidR="0093274D" w:rsidRPr="000D3CFB" w:rsidRDefault="0093274D" w:rsidP="00333B47">
            <w:pPr>
              <w:pStyle w:val="TAC"/>
              <w:rPr>
                <w:lang w:val="en-US"/>
              </w:rPr>
            </w:pPr>
            <w:r w:rsidRPr="000D3CFB">
              <w:t>1.375</w:t>
            </w:r>
          </w:p>
        </w:tc>
      </w:tr>
      <w:tr w:rsidR="0093274D" w:rsidRPr="000D3CFB" w14:paraId="3D2B5D5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32EA5E"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55F88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71A4DA5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85202"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5EDF2F"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2C80BE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59851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538776" w14:textId="77777777" w:rsidR="0093274D" w:rsidRPr="000D3CFB" w:rsidRDefault="0093274D" w:rsidP="00333B47">
            <w:pPr>
              <w:pStyle w:val="TAC"/>
              <w:rPr>
                <w:lang w:val="en-US"/>
              </w:rPr>
            </w:pPr>
            <w:r w:rsidRPr="000D3CFB">
              <w:rPr>
                <w:rFonts w:hint="eastAsia"/>
              </w:rPr>
              <w:t>2.000</w:t>
            </w:r>
          </w:p>
        </w:tc>
      </w:tr>
      <w:tr w:rsidR="0093274D" w:rsidRPr="000D3CFB" w14:paraId="36E2C98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2EED6"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182C7" w14:textId="77777777" w:rsidR="0093274D" w:rsidRPr="000D3CFB" w:rsidRDefault="0093274D" w:rsidP="00333B47">
            <w:pPr>
              <w:pStyle w:val="TAC"/>
              <w:rPr>
                <w:lang w:val="en-US"/>
              </w:rPr>
            </w:pPr>
            <w:r w:rsidRPr="000D3CFB">
              <w:rPr>
                <w:rFonts w:hint="eastAsia"/>
              </w:rPr>
              <w:t>2.250</w:t>
            </w:r>
          </w:p>
        </w:tc>
      </w:tr>
      <w:tr w:rsidR="0093274D" w:rsidRPr="000D3CFB" w14:paraId="068C9CD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59696D"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2E5556"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1AA669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687F7F"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F02438"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4087C5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2D8391"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1D490A" w14:textId="77777777" w:rsidR="0093274D" w:rsidRPr="000D3CFB" w:rsidRDefault="0093274D" w:rsidP="00333B47">
            <w:pPr>
              <w:pStyle w:val="TAC"/>
              <w:rPr>
                <w:lang w:val="en-US"/>
              </w:rPr>
            </w:pPr>
            <w:r w:rsidRPr="000D3CFB">
              <w:t>3.125</w:t>
            </w:r>
          </w:p>
        </w:tc>
      </w:tr>
      <w:tr w:rsidR="0093274D" w:rsidRPr="000D3CFB" w14:paraId="04B268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B72470"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FDA512"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3AE29EF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D2758"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8B44FE" w14:textId="77777777" w:rsidR="0093274D" w:rsidRPr="000D3CFB" w:rsidRDefault="0093274D" w:rsidP="00333B47">
            <w:pPr>
              <w:pStyle w:val="TAC"/>
              <w:rPr>
                <w:lang w:val="en-US"/>
              </w:rPr>
            </w:pPr>
            <w:r w:rsidRPr="000D3CFB">
              <w:rPr>
                <w:rFonts w:hint="eastAsia"/>
              </w:rPr>
              <w:t>4.000</w:t>
            </w:r>
          </w:p>
        </w:tc>
      </w:tr>
      <w:tr w:rsidR="0093274D" w:rsidRPr="000D3CFB" w14:paraId="5A4F6C6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F82EC9"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27A771"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17614AC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E506F"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6081D3" w14:textId="77777777" w:rsidR="0093274D" w:rsidRPr="000D3CFB" w:rsidRDefault="0093274D" w:rsidP="00333B47">
            <w:pPr>
              <w:pStyle w:val="TAC"/>
              <w:rPr>
                <w:lang w:val="en-US"/>
              </w:rPr>
            </w:pPr>
            <w:r w:rsidRPr="000D3CFB">
              <w:t>6.25</w:t>
            </w:r>
            <w:r w:rsidRPr="000D3CFB">
              <w:rPr>
                <w:rFonts w:hint="eastAsia"/>
              </w:rPr>
              <w:t>0</w:t>
            </w:r>
          </w:p>
        </w:tc>
      </w:tr>
    </w:tbl>
    <w:p w14:paraId="0A7E86F1" w14:textId="77777777" w:rsidR="0093274D" w:rsidRPr="000D3CFB" w:rsidRDefault="0093274D"/>
    <w:p w14:paraId="330B8C71" w14:textId="77777777" w:rsidR="0093274D" w:rsidRPr="000D3CFB" w:rsidRDefault="00D75DE3">
      <w:pPr>
        <w:pStyle w:val="Heading2"/>
      </w:pPr>
      <w:r w:rsidRPr="000D3CFB">
        <w:br w:type="page"/>
      </w:r>
      <w:bookmarkStart w:id="585"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585"/>
    </w:p>
    <w:p w14:paraId="5D178A10"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p>
    <w:p w14:paraId="6B187ECC" w14:textId="77777777" w:rsidR="009A700C" w:rsidRPr="000D3CFB" w:rsidRDefault="009A700C" w:rsidP="009A700C">
      <w:pPr>
        <w:rPr>
          <w:lang w:val="en-US"/>
        </w:rPr>
      </w:pPr>
      <w:r w:rsidRPr="000D3CFB">
        <w:rPr>
          <w:lang w:val="en-US"/>
        </w:rPr>
        <w:t>A UE configured with transmit antenna selection for a serving cell is not expected to</w:t>
      </w:r>
    </w:p>
    <w:p w14:paraId="25C5430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1BA96B8A"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4D8F5A9C"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0F93E57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37D6FB6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4D781502"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12CABF1A" w14:textId="77777777" w:rsidR="0093274D" w:rsidRPr="000D3CFB" w:rsidRDefault="0093274D">
      <w:r w:rsidRPr="000D3CFB">
        <w:t>If UE transmit antenna selection is disabled or not supported by the UE, the UE shall transmit from UE port 0.</w:t>
      </w:r>
    </w:p>
    <w:p w14:paraId="071205F7"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597B8D13"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73E00284" w14:textId="77777777" w:rsidR="00D418B4" w:rsidRPr="000D3CFB" w:rsidRDefault="00D418B4" w:rsidP="00911E27">
      <w:pPr>
        <w:pStyle w:val="Heading2"/>
        <w:rPr>
          <w:b/>
        </w:rPr>
      </w:pPr>
      <w:r w:rsidRPr="000D3CFB">
        <w:t>8.8</w:t>
      </w:r>
      <w:r w:rsidRPr="000D3CFB">
        <w:tab/>
        <w:t>Transmission timing adjustments</w:t>
      </w:r>
    </w:p>
    <w:p w14:paraId="73CD8261"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2E0FA9F7"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29F843C5"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344CAAA5"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7C3B39C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07239BB3" w14:textId="77777777" w:rsidR="0093274D" w:rsidRPr="000D3CFB" w:rsidRDefault="0093274D">
      <w:pPr>
        <w:pStyle w:val="Heading1"/>
      </w:pPr>
      <w:bookmarkStart w:id="586" w:name="_Toc415085503"/>
      <w:r w:rsidRPr="000D3CFB">
        <w:t>9</w:t>
      </w:r>
      <w:r w:rsidRPr="000D3CFB">
        <w:tab/>
        <w:t>Physical downlink control channel procedures</w:t>
      </w:r>
      <w:bookmarkEnd w:id="586"/>
    </w:p>
    <w:p w14:paraId="7C18DBCB" w14:textId="77777777" w:rsidR="00B10D33" w:rsidRPr="000D3CFB" w:rsidRDefault="00B10D33" w:rsidP="00B10D33">
      <w:r w:rsidRPr="000D3CFB">
        <w:t>If the UE is configured with a SCG, the UE shall apply the procedures described in this clause for both MCG and SCG</w:t>
      </w:r>
    </w:p>
    <w:p w14:paraId="60B4FCAC"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1A4E2B21"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43D93FE5" w14:textId="77777777" w:rsidR="00B07B98" w:rsidRPr="000D3CFB" w:rsidRDefault="00B07B98" w:rsidP="00D93FBC">
      <w:bookmarkStart w:id="587" w:name="_Toc415085504"/>
      <w:r w:rsidRPr="000D3CFB">
        <w:t>If a UE is configured with a LAA Scell, the UE shall apply the procedures described in this clause assuming frame structure type 1 for the LAA Scell unless stated otherwise.</w:t>
      </w:r>
    </w:p>
    <w:p w14:paraId="007502CC" w14:textId="77777777" w:rsidR="0093274D" w:rsidRPr="000D3CFB" w:rsidRDefault="0093274D">
      <w:pPr>
        <w:pStyle w:val="Heading2"/>
      </w:pPr>
      <w:r w:rsidRPr="000D3CFB">
        <w:lastRenderedPageBreak/>
        <w:t>9.1</w:t>
      </w:r>
      <w:r w:rsidRPr="000D3CFB">
        <w:tab/>
        <w:t>UE procedure for determining physical downlink control channel assignment</w:t>
      </w:r>
      <w:bookmarkEnd w:id="587"/>
    </w:p>
    <w:p w14:paraId="23F8EDFB" w14:textId="77777777" w:rsidR="0093274D" w:rsidRPr="000D3CFB" w:rsidRDefault="0093274D">
      <w:pPr>
        <w:pStyle w:val="Heading3"/>
      </w:pPr>
      <w:bookmarkStart w:id="588"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588"/>
    </w:p>
    <w:p w14:paraId="1FCE6D8F"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14:anchorId="3275E4F0" wp14:editId="6FDC966A">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14:anchorId="7C83486E" wp14:editId="537EA1C4">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14:anchorId="3C10B525" wp14:editId="68021738">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4D4DCED8" w14:textId="77777777" w:rsidR="00622144" w:rsidRPr="000D3CFB" w:rsidRDefault="00C1336F" w:rsidP="00622144">
      <w:r w:rsidRPr="000D3CFB">
        <w:t>A BL/CE UE is not required to monitor PDCCH.</w:t>
      </w:r>
    </w:p>
    <w:p w14:paraId="3D050607"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04C51CB4"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14:anchorId="3341A3D3" wp14:editId="78369F61">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14:anchorId="628D4240" wp14:editId="60336E62">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301E9D57" wp14:editId="2186D02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18EAD6EC" w14:textId="77777777" w:rsidR="0093274D" w:rsidRPr="000D3CFB" w:rsidRDefault="00664FED">
      <w:pPr>
        <w:pStyle w:val="EQ"/>
        <w:jc w:val="center"/>
      </w:pPr>
      <w:r w:rsidRPr="000D3CFB">
        <w:rPr>
          <w:position w:val="-18"/>
        </w:rPr>
        <w:drawing>
          <wp:inline distT="0" distB="0" distL="0" distR="0" wp14:anchorId="4BEB13F8" wp14:editId="146A01B7">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0443D1B0" w14:textId="5E56C5EC" w:rsidR="001A0AEE" w:rsidRPr="000D3CFB" w:rsidRDefault="0093274D" w:rsidP="001A0AEE">
      <w:r w:rsidRPr="000D3CFB">
        <w:t>where</w:t>
      </w:r>
      <w:r w:rsidR="00664FED" w:rsidRPr="000D3CFB">
        <w:rPr>
          <w:noProof/>
          <w:position w:val="-10"/>
        </w:rPr>
        <w:drawing>
          <wp:inline distT="0" distB="0" distL="0" distR="0" wp14:anchorId="41D07D2E" wp14:editId="765F3449">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14:anchorId="3D65C7E9" wp14:editId="04B304FF">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14:anchorId="62D36BD3" wp14:editId="63DC588A">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14:anchorId="173D8CA3" wp14:editId="2F490F46">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14:anchorId="20DBC3E7" wp14:editId="29F735BC">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FA6CE3">
        <w:rPr>
          <w:rFonts w:eastAsia="Malgun Gothic"/>
          <w:position w:val="-28"/>
          <w:lang w:eastAsia="ko-KR"/>
        </w:rPr>
        <w:pict w14:anchorId="14A3789C">
          <v:shape id="_x0000_i1273" type="#_x0000_t75" style="width:85.2pt;height:34.8pt">
            <v:imagedata r:id="rId356" o:title=""/>
          </v:shape>
        </w:pict>
      </w:r>
      <w:r w:rsidR="00851A64" w:rsidRPr="000D3CFB">
        <w:rPr>
          <w:rFonts w:eastAsia="Malgun Gothic" w:hint="eastAsia"/>
          <w:lang w:eastAsia="ko-KR"/>
        </w:rPr>
        <w:t xml:space="preserve"> for </w:t>
      </w:r>
      <w:r w:rsidR="00664FED" w:rsidRPr="000D3CFB">
        <w:rPr>
          <w:noProof/>
          <w:position w:val="-10"/>
        </w:rPr>
        <w:drawing>
          <wp:inline distT="0" distB="0" distL="0" distR="0" wp14:anchorId="0B0675B7" wp14:editId="11DEB1AB">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14:anchorId="2752ABD7" wp14:editId="29970BDB">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FA6CE3">
        <w:rPr>
          <w:rFonts w:eastAsia="Malgun Gothic"/>
          <w:position w:val="-12"/>
          <w:lang w:eastAsia="ko-KR"/>
        </w:rPr>
        <w:pict w14:anchorId="7D134295">
          <v:shape id="_x0000_i1274" type="#_x0000_t75" style="width:27pt;height:19.2pt">
            <v:imagedata r:id="rId357" o:title=""/>
          </v:shape>
        </w:pi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14:anchorId="2113E501" wp14:editId="13452BF6">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14:anchorId="5FB4329D" wp14:editId="1F069E5C">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14:anchorId="5BF5E36C" wp14:editId="03228253">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del w:id="589" w:author="MM5a" w:date="2018-04-27T12:38:00Z">
        <w:r w:rsidR="0007033F" w:rsidRPr="000D3CFB" w:rsidDel="00535ACA">
          <w:rPr>
            <w:rFonts w:hint="eastAsia"/>
            <w:i/>
          </w:rPr>
          <w:delText>S</w:delText>
        </w:r>
      </w:del>
      <w:ins w:id="590" w:author="MM5a" w:date="2018-04-27T12:38:00Z">
        <w:r w:rsidR="00535ACA">
          <w:rPr>
            <w:i/>
          </w:rPr>
          <w:t>s</w:t>
        </w:r>
      </w:ins>
      <w:r w:rsidR="0007033F" w:rsidRPr="000D3CFB">
        <w:rPr>
          <w:rFonts w:hint="eastAsia"/>
          <w:i/>
        </w:rPr>
        <w:t>hortTTI</w:t>
      </w:r>
      <w:del w:id="591" w:author="MM5a" w:date="2018-04-27T12:38:00Z">
        <w:r w:rsidR="0007033F" w:rsidRPr="000D3CFB" w:rsidDel="00535ACA">
          <w:rPr>
            <w:rFonts w:hint="eastAsia"/>
            <w:i/>
          </w:rPr>
          <w:delText>-Length</w:delText>
        </w:r>
      </w:del>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14:anchorId="5DEE66B1" wp14:editId="1DE68B8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del w:id="592" w:author="MM5a" w:date="2018-04-27T12:38:00Z">
        <w:r w:rsidR="0007033F" w:rsidRPr="000D3CFB" w:rsidDel="00535ACA">
          <w:rPr>
            <w:i/>
          </w:rPr>
          <w:delText>-r15</w:delText>
        </w:r>
      </w:del>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FA6CE3">
        <w:rPr>
          <w:rFonts w:eastAsia="Malgun Gothic"/>
          <w:position w:val="-12"/>
          <w:lang w:eastAsia="ko-KR"/>
        </w:rPr>
        <w:pict w14:anchorId="0C705984">
          <v:shape id="_x0000_i1275" type="#_x0000_t75" style="width:27pt;height:19.2pt">
            <v:imagedata r:id="rId360" o:title=""/>
          </v:shape>
        </w:pi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14:anchorId="2F323894" wp14:editId="34B14E39">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FA6CE3">
        <w:rPr>
          <w:rFonts w:eastAsia="Malgun Gothic"/>
          <w:position w:val="-12"/>
          <w:lang w:eastAsia="ko-KR"/>
        </w:rPr>
        <w:pict w14:anchorId="69B87627">
          <v:shape id="_x0000_i1276" type="#_x0000_t75" style="width:27pt;height:19.2pt">
            <v:imagedata r:id="rId360" o:title=""/>
          </v:shape>
        </w:pi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14:anchorId="148315F1" wp14:editId="03ED8297">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FA6CE3">
        <w:rPr>
          <w:rFonts w:eastAsia="Malgun Gothic"/>
          <w:position w:val="-12"/>
          <w:lang w:eastAsia="ko-KR"/>
        </w:rPr>
        <w:pict w14:anchorId="4955A41C">
          <v:shape id="_x0000_i1277" type="#_x0000_t75" style="width:27pt;height:19.2pt">
            <v:imagedata r:id="rId360" o:title=""/>
          </v:shape>
        </w:pict>
      </w:r>
      <w:r w:rsidR="001A0AEE" w:rsidRPr="000D3CFB">
        <w:t>.</w:t>
      </w:r>
    </w:p>
    <w:p w14:paraId="38CFF806"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1D6AC2AB"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23BACE59"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508AF6F6"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7E3111E8"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3B88E99E"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0E772173"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0B4B0475"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57F6C183" w14:textId="77777777" w:rsidR="00535ACA" w:rsidRDefault="00535ACA" w:rsidP="00535ACA">
      <w:pPr>
        <w:tabs>
          <w:tab w:val="left" w:pos="720"/>
        </w:tabs>
        <w:rPr>
          <w:ins w:id="593" w:author="MM5a" w:date="2018-04-27T12:38:00Z"/>
        </w:rPr>
      </w:pPr>
      <w:ins w:id="594" w:author="MM5a" w:date="2018-04-27T12:38:00Z">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commentRangeStart w:id="595"/>
        <w:r w:rsidRPr="000D3CFB">
          <w:rPr>
            <w:i/>
            <w:lang w:eastAsia="zh-CN"/>
          </w:rPr>
          <w:t>shortProcessingTime</w:t>
        </w:r>
        <w:commentRangeEnd w:id="595"/>
        <w:r>
          <w:rPr>
            <w:rStyle w:val="CommentReference"/>
            <w:rFonts w:eastAsia="MS Mincho"/>
          </w:rPr>
          <w:commentReference w:id="595"/>
        </w:r>
        <w:r>
          <w:t>.</w:t>
        </w:r>
      </w:ins>
    </w:p>
    <w:p w14:paraId="775171E5" w14:textId="77777777" w:rsidR="000A6D24" w:rsidRDefault="0007033F" w:rsidP="0007033F">
      <w:pPr>
        <w:tabs>
          <w:tab w:val="left" w:pos="720"/>
        </w:tabs>
        <w:rPr>
          <w:ins w:id="596" w:author="MM5a" w:date="2018-04-27T12:40:00Z"/>
        </w:rPr>
      </w:pPr>
      <w:r w:rsidRPr="000D3CFB">
        <w:t>A UE is not expected to monitor PDCCH candidates with DCI format 7-0A/7-0B/7-1A/7-1B/7-1C/7-1D/7-1E/7-1F</w:t>
      </w:r>
      <w:ins w:id="597" w:author="MM5a" w:date="2018-04-27T12:39:00Z">
        <w:r w:rsidR="000A6D24">
          <w:t>/7-1G</w:t>
        </w:r>
      </w:ins>
      <w:r w:rsidRPr="000D3CFB">
        <w:t xml:space="preserve"> over more than </w:t>
      </w:r>
    </w:p>
    <w:p w14:paraId="306AA398" w14:textId="25EC5A50" w:rsidR="0007033F" w:rsidRPr="00DF2FE5" w:rsidRDefault="0007033F">
      <w:pPr>
        <w:pStyle w:val="ListParagraph"/>
        <w:numPr>
          <w:ilvl w:val="0"/>
          <w:numId w:val="93"/>
        </w:numPr>
        <w:tabs>
          <w:tab w:val="left" w:pos="720"/>
        </w:tabs>
        <w:pPrChange w:id="598" w:author="MM5a" w:date="2018-04-27T12:41:00Z">
          <w:pPr>
            <w:tabs>
              <w:tab w:val="left" w:pos="720"/>
            </w:tabs>
          </w:pPr>
        </w:pPrChange>
      </w:pPr>
      <w:r w:rsidRPr="00DF2FE5">
        <w:rPr>
          <w:rFonts w:ascii="Times New Roman" w:hAnsi="Times New Roman"/>
          <w:sz w:val="20"/>
        </w:rPr>
        <w:t xml:space="preserve">28 CCEs on a serving cell if the higher layer parameter </w:t>
      </w:r>
      <w:r w:rsidRPr="00DF2FE5">
        <w:rPr>
          <w:rFonts w:ascii="Times New Roman" w:hAnsi="Times New Roman"/>
          <w:i/>
          <w:sz w:val="20"/>
        </w:rPr>
        <w:t>dl-TTI-Length</w:t>
      </w:r>
      <w:r w:rsidRPr="00DF2FE5">
        <w:rPr>
          <w:rFonts w:ascii="Times New Roman" w:hAnsi="Times New Roman"/>
          <w:sz w:val="20"/>
        </w:rPr>
        <w:t xml:space="preserve"> is set to </w:t>
      </w:r>
      <w:r w:rsidR="000D3CFB" w:rsidRPr="00DF2FE5">
        <w:rPr>
          <w:rFonts w:ascii="Times New Roman" w:hAnsi="Times New Roman"/>
          <w:sz w:val="20"/>
        </w:rPr>
        <w:t>'</w:t>
      </w:r>
      <w:r w:rsidRPr="00DF2FE5">
        <w:rPr>
          <w:rFonts w:ascii="Times New Roman" w:hAnsi="Times New Roman"/>
          <w:sz w:val="20"/>
        </w:rPr>
        <w:t>subslot</w:t>
      </w:r>
      <w:r w:rsidR="000D3CFB" w:rsidRPr="00DF2FE5">
        <w:rPr>
          <w:rFonts w:ascii="Times New Roman" w:hAnsi="Times New Roman"/>
          <w:sz w:val="20"/>
        </w:rPr>
        <w:t>'</w:t>
      </w:r>
      <w:r w:rsidRPr="00DF2FE5">
        <w:rPr>
          <w:rFonts w:ascii="Times New Roman" w:hAnsi="Times New Roman"/>
          <w:sz w:val="20"/>
        </w:rPr>
        <w:t>.</w:t>
      </w:r>
    </w:p>
    <w:p w14:paraId="0E974687" w14:textId="77777777" w:rsidR="000A6D24" w:rsidRPr="000D3CFB" w:rsidRDefault="000A6D24" w:rsidP="00A52C95">
      <w:pPr>
        <w:numPr>
          <w:ilvl w:val="0"/>
          <w:numId w:val="92"/>
        </w:numPr>
        <w:tabs>
          <w:tab w:val="left" w:pos="720"/>
        </w:tabs>
        <w:rPr>
          <w:ins w:id="599" w:author="MM5a" w:date="2018-04-27T12:40:00Z"/>
        </w:rPr>
      </w:pPr>
      <w:ins w:id="600" w:author="MM5a" w:date="2018-04-27T12:40:00Z">
        <w:r>
          <w:t>32</w:t>
        </w:r>
        <w:r w:rsidRPr="000D3CFB">
          <w:t xml:space="preserve"> CCEs on a serving cell if the higher layer parameter </w:t>
        </w:r>
        <w:r w:rsidRPr="000D3CFB">
          <w:rPr>
            <w:i/>
          </w:rPr>
          <w:t>dl-</w:t>
        </w:r>
        <w:r w:rsidRPr="000D3CFB">
          <w:rPr>
            <w:rFonts w:hint="eastAsia"/>
            <w:i/>
          </w:rPr>
          <w:t>TTI-Length</w:t>
        </w:r>
        <w:r w:rsidRPr="000D3CFB">
          <w:t xml:space="preserve"> is set to </w:t>
        </w:r>
        <w:r>
          <w:t>'</w:t>
        </w:r>
        <w:r w:rsidRPr="000D3CFB">
          <w:t>s</w:t>
        </w:r>
        <w:commentRangeStart w:id="601"/>
        <w:r w:rsidRPr="000D3CFB">
          <w:t>lot</w:t>
        </w:r>
        <w:commentRangeEnd w:id="601"/>
        <w:r>
          <w:rPr>
            <w:rStyle w:val="CommentReference"/>
            <w:rFonts w:eastAsia="MS Mincho"/>
          </w:rPr>
          <w:commentReference w:id="601"/>
        </w:r>
        <w:r>
          <w:t>'</w:t>
        </w:r>
        <w:r w:rsidRPr="000D3CFB">
          <w:t>.</w:t>
        </w:r>
      </w:ins>
    </w:p>
    <w:p w14:paraId="5C7952DA" w14:textId="77777777" w:rsidR="000A6D24" w:rsidRDefault="000A6D24" w:rsidP="000A6D24">
      <w:pPr>
        <w:tabs>
          <w:tab w:val="left" w:pos="720"/>
        </w:tabs>
        <w:rPr>
          <w:ins w:id="602" w:author="MM5a" w:date="2018-04-27T12:40:00Z"/>
        </w:rPr>
      </w:pPr>
      <w:commentRangeStart w:id="603"/>
      <w:ins w:id="604" w:author="MM5a" w:date="2018-04-27T12:40:00Z">
        <w:r w:rsidRPr="000D3CFB">
          <w:t>A</w:t>
        </w:r>
        <w:commentRangeEnd w:id="603"/>
        <w:r>
          <w:rPr>
            <w:rStyle w:val="CommentReference"/>
            <w:rFonts w:eastAsia="MS Mincho"/>
          </w:rPr>
          <w:commentReference w:id="603"/>
        </w:r>
        <w:r w:rsidRPr="000D3CFB">
          <w:t xml:space="preserve"> UE is not expected to </w:t>
        </w:r>
        <w:r>
          <w:t xml:space="preserve">be configured to </w:t>
        </w:r>
        <w:r w:rsidRPr="000D3CFB">
          <w:t xml:space="preserve">monitor </w:t>
        </w:r>
        <w:r>
          <w:t xml:space="preserve">more than </w:t>
        </w:r>
      </w:ins>
    </w:p>
    <w:p w14:paraId="356C5CAC" w14:textId="77777777" w:rsidR="000A6D24" w:rsidRPr="00DF2FE5" w:rsidRDefault="000A6D24" w:rsidP="000A6D24">
      <w:pPr>
        <w:pStyle w:val="B1"/>
        <w:numPr>
          <w:ilvl w:val="0"/>
          <w:numId w:val="91"/>
        </w:numPr>
        <w:overflowPunct/>
        <w:autoSpaceDE/>
        <w:autoSpaceDN/>
        <w:adjustRightInd/>
        <w:ind w:left="576" w:hanging="288"/>
        <w:textAlignment w:val="auto"/>
        <w:rPr>
          <w:ins w:id="605" w:author="MM5a" w:date="2018-04-27T12:40:00Z"/>
        </w:rPr>
      </w:pPr>
      <w:ins w:id="606" w:author="MM5a" w:date="2018-04-27T12:40:00Z">
        <w:r w:rsidRPr="00DF2FE5">
          <w:t xml:space="preserve">6 PDCCH candidates with DCI format 7-0A/7-0B/7-1A/7-1B/7-1C/7-1D/7-1E/7-1F/7-1G on a service cell in a subslot if the higher layer parameter </w:t>
        </w:r>
        <w:r w:rsidRPr="00DF2FE5">
          <w:rPr>
            <w:i/>
          </w:rPr>
          <w:t>dl-TTI-Length</w:t>
        </w:r>
        <w:r w:rsidRPr="00DF2FE5">
          <w:t xml:space="preserve"> is set to 'subslot'</w:t>
        </w:r>
      </w:ins>
    </w:p>
    <w:p w14:paraId="16D543D0" w14:textId="4D04704A" w:rsidR="000A6D24" w:rsidRPr="00DF2FE5" w:rsidRDefault="000A6D24" w:rsidP="00A52C95">
      <w:pPr>
        <w:pStyle w:val="ListParagraph"/>
        <w:numPr>
          <w:ilvl w:val="0"/>
          <w:numId w:val="94"/>
        </w:numPr>
        <w:ind w:left="576" w:hanging="288"/>
        <w:rPr>
          <w:ins w:id="607" w:author="MM5a" w:date="2018-04-27T12:40:00Z"/>
          <w:rStyle w:val="fontstyle01"/>
          <w:rFonts w:ascii="Times New Roman" w:hAnsi="Times New Roman"/>
          <w:color w:val="auto"/>
        </w:rPr>
      </w:pPr>
      <w:ins w:id="608" w:author="MM5a" w:date="2018-04-27T12:40:00Z">
        <w:r w:rsidRPr="00DF2FE5">
          <w:rPr>
            <w:rFonts w:ascii="Times New Roman" w:hAnsi="Times New Roman"/>
            <w:sz w:val="20"/>
            <w:szCs w:val="20"/>
          </w:rPr>
          <w:t>12 PDCCH candidates with DCI format 7-0A/7-0B/7-1A/7-1B/7-1C/7-1D/7-1E/7-1F/7-1G on a serving cell in a</w:t>
        </w:r>
      </w:ins>
      <w:ins w:id="609" w:author="MM5a" w:date="2018-04-27T12:41:00Z">
        <w:r w:rsidRPr="00DF2FE5">
          <w:rPr>
            <w:rFonts w:ascii="Times New Roman" w:hAnsi="Times New Roman"/>
            <w:sz w:val="20"/>
            <w:szCs w:val="20"/>
          </w:rPr>
          <w:t xml:space="preserve"> slot if the higher layer parameter </w:t>
        </w:r>
        <w:r w:rsidRPr="00DF2FE5">
          <w:rPr>
            <w:rFonts w:ascii="Times New Roman" w:hAnsi="Times New Roman"/>
            <w:i/>
            <w:sz w:val="20"/>
            <w:szCs w:val="20"/>
          </w:rPr>
          <w:t>dl-TTI-Length</w:t>
        </w:r>
        <w:r w:rsidRPr="00DF2FE5">
          <w:rPr>
            <w:rFonts w:ascii="Times New Roman" w:hAnsi="Times New Roman"/>
            <w:sz w:val="20"/>
            <w:szCs w:val="20"/>
          </w:rPr>
          <w:t xml:space="preserve"> is set to 'slot'.</w:t>
        </w:r>
      </w:ins>
    </w:p>
    <w:p w14:paraId="25F33592" w14:textId="777DF4AE" w:rsidR="00DF2FE5" w:rsidRDefault="0007033F" w:rsidP="00DF2FE5">
      <w:pPr>
        <w:rPr>
          <w:ins w:id="610" w:author="MM6a" w:date="2018-06-02T14:38:00Z"/>
          <w:rStyle w:val="fontstyle01"/>
        </w:rPr>
      </w:pPr>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ins w:id="611" w:author="MM6a" w:date="2018-06-02T14:38:00Z">
        <w:r w:rsidR="00DF2FE5" w:rsidRPr="00DF2FE5">
          <w:t xml:space="preserve"> </w:t>
        </w:r>
      </w:ins>
    </w:p>
    <w:p w14:paraId="0612D25E" w14:textId="0C0A7C66" w:rsidR="0007033F" w:rsidRPr="00DF2FE5" w:rsidRDefault="00DF2FE5" w:rsidP="00DF2FE5">
      <w:pPr>
        <w:rPr>
          <w:rStyle w:val="fontstyle01"/>
          <w:rFonts w:ascii="Times New Roman" w:eastAsia="MS Mincho" w:hAnsi="Times New Roman"/>
          <w:color w:val="auto"/>
          <w:sz w:val="24"/>
          <w:szCs w:val="24"/>
          <w:lang w:val="en-US" w:eastAsia="en-US"/>
        </w:rPr>
      </w:pPr>
      <w:commentRangeStart w:id="612"/>
      <w:ins w:id="613" w:author="MM6a" w:date="2018-06-02T14:38:00Z">
        <w:r>
          <w:t>A</w:t>
        </w:r>
      </w:ins>
      <w:commentRangeEnd w:id="612"/>
      <w:ins w:id="614" w:author="MM6a" w:date="2018-06-02T14:46:00Z">
        <w:r>
          <w:rPr>
            <w:rStyle w:val="CommentReference"/>
            <w:rFonts w:eastAsia="MS Mincho"/>
          </w:rPr>
          <w:commentReference w:id="612"/>
        </w:r>
      </w:ins>
      <w:ins w:id="615" w:author="MM6a" w:date="2018-06-02T14:38:00Z">
        <w:r>
          <w:t xml:space="preserve"> UE configured with higher layer parameter </w:t>
        </w:r>
        <w:r>
          <w:rPr>
            <w:i/>
          </w:rPr>
          <w:t>shortTTI</w:t>
        </w:r>
        <w:r>
          <w:t xml:space="preserve"> for a serving cell is not required to monitor PDCCH for the serving cell on any other serving cell.</w:t>
        </w:r>
      </w:ins>
    </w:p>
    <w:p w14:paraId="1B1D12F4" w14:textId="7CB58F6B"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00FA6CE3">
        <w:rPr>
          <w:rStyle w:val="fontstyle01"/>
          <w:color w:val="auto"/>
        </w:rPr>
        <w:pict w14:anchorId="2C7AC3C8">
          <v:shape id="_x0000_i1278" type="#_x0000_t75" style="width:49.2pt;height:18pt">
            <v:imagedata r:id="rId361" o:title=""/>
          </v:shape>
        </w:pict>
      </w:r>
      <w:r w:rsidRPr="000D3CFB">
        <w:rPr>
          <w:rStyle w:val="fontstyle01"/>
          <w:color w:val="auto"/>
        </w:rPr>
        <w:t>.</w:t>
      </w:r>
    </w:p>
    <w:p w14:paraId="456CD3F6" w14:textId="7B1D1448"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ins w:id="616" w:author="MM5a" w:date="2018-04-27T12:41:00Z">
        <w:r w:rsidR="000A6D24" w:rsidRPr="00B14743">
          <w:t xml:space="preserve"> </w:t>
        </w:r>
        <w:r w:rsidR="000A6D24">
          <w:t xml:space="preserve">If the UE is configured with higher layer parameter </w:t>
        </w:r>
        <w:r w:rsidR="000A6D24" w:rsidRPr="00385C37">
          <w:rPr>
            <w:i/>
            <w:lang w:eastAsia="zh-CN"/>
          </w:rPr>
          <w:t>shortProcessingTime</w:t>
        </w:r>
        <w:r w:rsidR="000A6D24">
          <w:t>, a PDCCH with DCI format 0/1A detected in the overlap shall be</w:t>
        </w:r>
        <w:r w:rsidR="000A6D24" w:rsidRPr="00E9040D">
          <w:t xml:space="preserve"> considered by the UE as having been received</w:t>
        </w:r>
        <w:r w:rsidR="000A6D24">
          <w:t xml:space="preserve"> in the PDCCH common search space.</w:t>
        </w:r>
      </w:ins>
    </w:p>
    <w:p w14:paraId="7B0C5C7B"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2444CBE7"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7E4F2213" w14:textId="77777777" w:rsidR="001A0AEE" w:rsidRPr="000D3CFB" w:rsidRDefault="001A0AEE" w:rsidP="001A0AEE">
      <w:r w:rsidRPr="000D3CFB">
        <w:t>The UE shall monitor the common search space for PDCCH without carrier indicator field.</w:t>
      </w:r>
    </w:p>
    <w:p w14:paraId="3CDB25D8"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3E479B85"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5C26252A"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3E6CB305" w14:textId="77777777"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6B1C9CD5" w14:textId="77777777" w:rsidR="00A84DB7" w:rsidRPr="000D3CFB" w:rsidRDefault="00A84DB7" w:rsidP="00A84DB7">
      <w:pPr>
        <w:pStyle w:val="B1"/>
        <w:rPr>
          <w:rFonts w:eastAsia="Malgun Gothic"/>
          <w:lang w:val="en-US" w:eastAsia="ko-KR"/>
        </w:rPr>
      </w:pPr>
      <w:r w:rsidRPr="000D3CFB">
        <w:rPr>
          <w:lang w:val="en-US"/>
        </w:rPr>
        <w:lastRenderedPageBreak/>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43B9854C" w14:textId="77777777" w:rsidR="001A0AEE" w:rsidRPr="000D3CFB" w:rsidRDefault="001A0AEE" w:rsidP="001A0AEE">
      <w:bookmarkStart w:id="617" w:name="OLE_LINK29"/>
      <w:bookmarkStart w:id="618" w:name="OLE_LINK28"/>
      <w:r w:rsidRPr="000D3CFB">
        <w:t>For the serving cell on which PDCCH is monitored, the UE shall monitor PDCCH candidates at least for the same serving cell</w:t>
      </w:r>
      <w:bookmarkEnd w:id="617"/>
      <w:bookmarkEnd w:id="618"/>
      <w:r w:rsidRPr="000D3CFB">
        <w:t xml:space="preserve">. </w:t>
      </w:r>
    </w:p>
    <w:p w14:paraId="3F3BA06E"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14:anchorId="138C2A8D" wp14:editId="034923F7">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6D868469" w14:textId="77777777" w:rsidR="001A0AEE" w:rsidRPr="000D3CFB" w:rsidRDefault="00B67656" w:rsidP="00B67656">
      <w:pPr>
        <w:pStyle w:val="B1"/>
      </w:pPr>
      <w:r w:rsidRPr="000D3CFB">
        <w:t>-</w:t>
      </w:r>
      <w:r w:rsidRPr="000D3CFB">
        <w:tab/>
      </w:r>
      <w:r w:rsidR="001A0AEE" w:rsidRPr="000D3CFB">
        <w:t xml:space="preserve">common search space </w:t>
      </w:r>
    </w:p>
    <w:p w14:paraId="5C9291ED"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7DF50C95"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3CF0A804"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776A6CE7"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48E0D6C0"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749B4EE6"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052ED4E1"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70A97102" w14:textId="77777777" w:rsidR="00B07B98" w:rsidRPr="000D3CFB" w:rsidRDefault="00B07B98" w:rsidP="00B07B98">
      <w:r w:rsidRPr="000D3CFB">
        <w:t>otherwise,</w:t>
      </w:r>
    </w:p>
    <w:p w14:paraId="2F615F8D"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59B6795"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75E1A447"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6C68403C"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76753528"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09852703"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54364BB8"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4203C36F"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256D6140" w14:textId="77777777" w:rsidR="00220DF8" w:rsidRPr="000D3CFB" w:rsidRDefault="00220DF8" w:rsidP="00FB4445"/>
    <w:p w14:paraId="7038AB9D" w14:textId="446ED34C"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00FA6CE3">
        <w:rPr>
          <w:position w:val="-10"/>
        </w:rPr>
        <w:pict w14:anchorId="010553DC">
          <v:shape id="_x0000_i1279" type="#_x0000_t75" style="width:10.2pt;height:15pt">
            <v:imagedata r:id="rId170" o:title=""/>
          </v:shape>
        </w:pi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00FA6CE3">
        <w:rPr>
          <w:position w:val="-10"/>
        </w:rPr>
        <w:pict w14:anchorId="116315EA">
          <v:shape id="_x0000_i1280" type="#_x0000_t75" style="width:10.8pt;height:15pt">
            <v:imagedata r:id="rId171"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FA6CE3">
        <w:rPr>
          <w:position w:val="-10"/>
        </w:rPr>
        <w:pict w14:anchorId="410939D3">
          <v:shape id="_x0000_i1281" type="#_x0000_t75" style="width:10.2pt;height:15pt">
            <v:imagedata r:id="rId170" o:title=""/>
          </v:shape>
        </w:pict>
      </w:r>
      <w:r w:rsidRPr="000D3CFB">
        <w:t xml:space="preserve">and serving cell </w:t>
      </w:r>
      <w:r w:rsidR="00FA6CE3">
        <w:rPr>
          <w:position w:val="-10"/>
        </w:rPr>
        <w:pict w14:anchorId="52DF84BF">
          <v:shape id="_x0000_i1282" type="#_x0000_t75" style="width:10.8pt;height:15pt">
            <v:imagedata r:id="rId172" o:title=""/>
          </v:shape>
        </w:pict>
      </w:r>
      <w:r w:rsidRPr="000D3CFB">
        <w:rPr>
          <w:rFonts w:eastAsia="SimSun"/>
          <w:lang w:val="en-US" w:eastAsia="zh-CN"/>
        </w:rPr>
        <w:t>.</w:t>
      </w:r>
    </w:p>
    <w:p w14:paraId="491C9E4B" w14:textId="3C134DC8"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00FA6CE3">
        <w:rPr>
          <w:rFonts w:eastAsia="SimSun"/>
          <w:position w:val="-14"/>
          <w:lang w:eastAsia="zh-CN"/>
        </w:rPr>
        <w:pict w14:anchorId="1C3BC578">
          <v:shape id="_x0000_i1283" type="#_x0000_t75" style="width:112.8pt;height:20.4pt">
            <v:imagedata r:id="rId36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34FD06ED">
          <v:shape id="_x0000_i1284"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2C3C4872">
          <v:shape id="_x0000_i1285" type="#_x0000_t75" style="width:27pt;height:20.4pt">
            <v:imagedata r:id="rId365" o:title=""/>
          </v:shape>
        </w:pict>
      </w:r>
      <w:r w:rsidRPr="000D3CFB">
        <w:rPr>
          <w:rFonts w:eastAsia="SimSun" w:hint="eastAsia"/>
          <w:position w:val="-4"/>
          <w:lang w:eastAsia="zh-CN"/>
        </w:rPr>
        <w:t xml:space="preserve"> is determined according to Table 9.1.1-1 by replacing </w:t>
      </w:r>
      <w:r w:rsidR="00FA6CE3">
        <w:rPr>
          <w:rFonts w:eastAsia="SimSun"/>
          <w:position w:val="-4"/>
          <w:lang w:eastAsia="zh-CN"/>
        </w:rPr>
        <w:pict w14:anchorId="628F553A">
          <v:shape id="_x0000_i1286" type="#_x0000_t75" style="width:26.4pt;height:15pt">
            <v:imagedata r:id="rId366" o:title=""/>
          </v:shape>
        </w:pict>
      </w:r>
      <w:r w:rsidRPr="000D3CFB">
        <w:rPr>
          <w:rFonts w:eastAsia="SimSun" w:hint="eastAsia"/>
          <w:lang w:eastAsia="zh-CN"/>
        </w:rPr>
        <w:t xml:space="preserve">with </w:t>
      </w:r>
      <w:r w:rsidR="00FA6CE3">
        <w:rPr>
          <w:rFonts w:eastAsia="SimSun"/>
          <w:position w:val="-14"/>
          <w:lang w:eastAsia="zh-CN"/>
        </w:rPr>
        <w:pict w14:anchorId="1242A28D">
          <v:shape id="_x0000_i1287" type="#_x0000_t75" style="width:27pt;height:20.4pt">
            <v:imagedata r:id="rId367" o:title=""/>
          </v:shape>
        </w:pict>
      </w:r>
      <w:r w:rsidRPr="000D3CFB">
        <w:rPr>
          <w:rFonts w:eastAsia="SimSun" w:hint="eastAsia"/>
          <w:position w:val="-4"/>
          <w:lang w:eastAsia="zh-CN"/>
        </w:rPr>
        <w:t>.</w:t>
      </w:r>
    </w:p>
    <w:p w14:paraId="69F1919D" w14:textId="64308303"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00FA6CE3">
        <w:rPr>
          <w:rFonts w:eastAsia="SimSun"/>
          <w:position w:val="-14"/>
          <w:lang w:eastAsia="zh-CN"/>
        </w:rPr>
        <w:pict w14:anchorId="6456776D">
          <v:shape id="_x0000_i1288" type="#_x0000_t75" style="width:112.8pt;height:20.4pt">
            <v:imagedata r:id="rId36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2F0C74AF">
          <v:shape id="_x0000_i1289"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3122999C">
          <v:shape id="_x0000_i1290" type="#_x0000_t75" style="width:27pt;height:20.4pt">
            <v:imagedata r:id="rId365" o:title=""/>
          </v:shape>
        </w:pict>
      </w:r>
      <w:r w:rsidRPr="000D3CFB">
        <w:rPr>
          <w:rFonts w:eastAsia="SimSun" w:hint="eastAsia"/>
          <w:position w:val="-4"/>
          <w:lang w:eastAsia="zh-CN"/>
        </w:rPr>
        <w:t xml:space="preserve"> is determined according to Table 9.1.1-1 by replacing </w:t>
      </w:r>
      <w:r w:rsidR="00FA6CE3">
        <w:rPr>
          <w:rFonts w:eastAsia="SimSun"/>
          <w:position w:val="-4"/>
          <w:lang w:eastAsia="zh-CN"/>
        </w:rPr>
        <w:pict w14:anchorId="0BB06D77">
          <v:shape id="_x0000_i1291" type="#_x0000_t75" style="width:26.4pt;height:15pt">
            <v:imagedata r:id="rId366" o:title=""/>
          </v:shape>
        </w:pict>
      </w:r>
      <w:r w:rsidRPr="000D3CFB">
        <w:rPr>
          <w:rFonts w:eastAsia="SimSun" w:hint="eastAsia"/>
          <w:lang w:eastAsia="zh-CN"/>
        </w:rPr>
        <w:t xml:space="preserve">with </w:t>
      </w:r>
      <w:r w:rsidR="00FA6CE3">
        <w:rPr>
          <w:rFonts w:eastAsia="SimSun"/>
          <w:position w:val="-14"/>
          <w:lang w:eastAsia="zh-CN"/>
        </w:rPr>
        <w:pict w14:anchorId="606DC901">
          <v:shape id="_x0000_i1292" type="#_x0000_t75" style="width:27pt;height:20.4pt">
            <v:imagedata r:id="rId367" o:title=""/>
          </v:shape>
        </w:pict>
      </w:r>
      <w:r w:rsidRPr="000D3CFB">
        <w:rPr>
          <w:rFonts w:eastAsia="SimSun" w:hint="eastAsia"/>
          <w:position w:val="-4"/>
          <w:lang w:eastAsia="zh-CN"/>
        </w:rPr>
        <w:t>.</w:t>
      </w:r>
    </w:p>
    <w:p w14:paraId="736C233A" w14:textId="3C1BF925"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FA6CE3">
        <w:rPr>
          <w:rFonts w:eastAsia="SimSun"/>
          <w:position w:val="-14"/>
          <w:lang w:eastAsia="zh-CN"/>
        </w:rPr>
        <w:pict w14:anchorId="4DB1E145">
          <v:shape id="_x0000_i1293" type="#_x0000_t75" style="width:112.8pt;height:20.4pt">
            <v:imagedata r:id="rId36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1E906014">
          <v:shape id="_x0000_i1294"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7D6C40B0">
          <v:shape id="_x0000_i1295" type="#_x0000_t75" style="width:27pt;height:20.4pt">
            <v:imagedata r:id="rId365" o:title=""/>
          </v:shape>
        </w:pict>
      </w:r>
      <w:r w:rsidRPr="000D3CFB">
        <w:rPr>
          <w:rFonts w:eastAsia="SimSun" w:hint="eastAsia"/>
          <w:position w:val="-4"/>
          <w:lang w:eastAsia="zh-CN"/>
        </w:rPr>
        <w:t xml:space="preserve"> is determined according to Table 9.1.1-1 by replacing </w:t>
      </w:r>
      <w:r w:rsidR="00FA6CE3">
        <w:rPr>
          <w:rFonts w:eastAsia="SimSun"/>
          <w:position w:val="-4"/>
          <w:lang w:eastAsia="zh-CN"/>
        </w:rPr>
        <w:pict w14:anchorId="77A97438">
          <v:shape id="_x0000_i1296" type="#_x0000_t75" style="width:26.4pt;height:15pt">
            <v:imagedata r:id="rId366" o:title=""/>
          </v:shape>
        </w:pict>
      </w:r>
      <w:r w:rsidRPr="000D3CFB">
        <w:rPr>
          <w:rFonts w:eastAsia="SimSun" w:hint="eastAsia"/>
          <w:lang w:eastAsia="zh-CN"/>
        </w:rPr>
        <w:t xml:space="preserve">with </w:t>
      </w:r>
      <w:r w:rsidR="00FA6CE3">
        <w:rPr>
          <w:rFonts w:eastAsia="SimSun"/>
          <w:position w:val="-14"/>
          <w:lang w:eastAsia="zh-CN"/>
        </w:rPr>
        <w:pict w14:anchorId="3AB0F605">
          <v:shape id="_x0000_i1297" type="#_x0000_t75" style="width:27pt;height:20.4pt">
            <v:imagedata r:id="rId367" o:title=""/>
          </v:shape>
        </w:pict>
      </w:r>
      <w:r w:rsidRPr="000D3CFB">
        <w:rPr>
          <w:rFonts w:eastAsia="SimSun" w:hint="eastAsia"/>
          <w:position w:val="-4"/>
          <w:lang w:eastAsia="zh-CN"/>
        </w:rPr>
        <w:t>.</w:t>
      </w:r>
    </w:p>
    <w:p w14:paraId="16905731" w14:textId="01019EC1"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00FA6CE3">
        <w:rPr>
          <w:rFonts w:eastAsia="SimSun"/>
          <w:position w:val="-14"/>
          <w:lang w:eastAsia="zh-CN"/>
        </w:rPr>
        <w:pict w14:anchorId="7FA53C27">
          <v:shape id="_x0000_i1298" type="#_x0000_t75" style="width:112.8pt;height:20.4pt">
            <v:imagedata r:id="rId36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7DD26D08">
          <v:shape id="_x0000_i1299" type="#_x0000_t75" style="width:9.6pt;height:10.8pt">
            <v:imagedata r:id="rId364"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FA6CE3">
        <w:rPr>
          <w:rFonts w:eastAsia="SimSun"/>
          <w:position w:val="-14"/>
          <w:lang w:eastAsia="zh-CN"/>
        </w:rPr>
        <w:pict w14:anchorId="5E3F22F4">
          <v:shape id="_x0000_i1300" type="#_x0000_t75" style="width:27pt;height:20.4pt">
            <v:imagedata r:id="rId365" o:title=""/>
          </v:shape>
        </w:pict>
      </w:r>
      <w:r w:rsidRPr="000D3CFB">
        <w:rPr>
          <w:rFonts w:eastAsia="SimSun" w:hint="eastAsia"/>
          <w:position w:val="-4"/>
          <w:lang w:eastAsia="zh-CN"/>
        </w:rPr>
        <w:t xml:space="preserve"> is determined according to Table 9.1.1-1 by replacing </w:t>
      </w:r>
      <w:r w:rsidR="00FA6CE3">
        <w:rPr>
          <w:rFonts w:eastAsia="SimSun"/>
          <w:position w:val="-4"/>
          <w:lang w:eastAsia="zh-CN"/>
        </w:rPr>
        <w:pict w14:anchorId="6BF3A7EA">
          <v:shape id="_x0000_i1301" type="#_x0000_t75" style="width:26.4pt;height:15pt">
            <v:imagedata r:id="rId366" o:title=""/>
          </v:shape>
        </w:pict>
      </w:r>
      <w:r w:rsidRPr="000D3CFB">
        <w:rPr>
          <w:rFonts w:eastAsia="SimSun" w:hint="eastAsia"/>
          <w:lang w:eastAsia="zh-CN"/>
        </w:rPr>
        <w:t xml:space="preserve">with </w:t>
      </w:r>
      <w:r w:rsidR="00FA6CE3">
        <w:rPr>
          <w:rFonts w:eastAsia="SimSun"/>
          <w:position w:val="-14"/>
          <w:lang w:eastAsia="zh-CN"/>
        </w:rPr>
        <w:pict w14:anchorId="62644CE9">
          <v:shape id="_x0000_i1302" type="#_x0000_t75" style="width:27pt;height:20.4pt">
            <v:imagedata r:id="rId367" o:title=""/>
          </v:shape>
        </w:pict>
      </w:r>
      <w:r w:rsidRPr="000D3CFB">
        <w:rPr>
          <w:rFonts w:eastAsia="SimSun" w:hint="eastAsia"/>
          <w:position w:val="-4"/>
          <w:lang w:eastAsia="zh-CN"/>
        </w:rPr>
        <w:t>.</w:t>
      </w:r>
    </w:p>
    <w:p w14:paraId="3A6DB4AA" w14:textId="77777777" w:rsidR="00627398" w:rsidRPr="000D3CFB" w:rsidRDefault="00627398"/>
    <w:p w14:paraId="1DB8AAA3"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7EC12682"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076F0A0" w14:textId="77777777" w:rsidR="0093274D" w:rsidRPr="000D3CFB" w:rsidRDefault="0093274D" w:rsidP="00890F6A">
            <w:pPr>
              <w:pStyle w:val="TAH"/>
            </w:pPr>
            <w:r w:rsidRPr="000D3CFB">
              <w:t xml:space="preserve">Search space </w:t>
            </w:r>
            <w:r w:rsidR="00664FED" w:rsidRPr="000D3CFB">
              <w:rPr>
                <w:noProof/>
                <w:position w:val="-12"/>
              </w:rPr>
              <w:drawing>
                <wp:inline distT="0" distB="0" distL="0" distR="0" wp14:anchorId="0E60813D" wp14:editId="274AAAF9">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7DFA19EA"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14:anchorId="768DD391" wp14:editId="39FA5BF6">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68763031"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EF36D9"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7F2C8" w14:textId="77777777" w:rsidR="0093274D" w:rsidRPr="000D3CFB" w:rsidRDefault="0093274D" w:rsidP="00890F6A">
            <w:pPr>
              <w:pStyle w:val="TAH"/>
            </w:pPr>
            <w:r w:rsidRPr="000D3CFB">
              <w:t xml:space="preserve">Aggregation level </w:t>
            </w:r>
            <w:r w:rsidR="00664FED" w:rsidRPr="000D3CFB">
              <w:rPr>
                <w:noProof/>
                <w:position w:val="-4"/>
              </w:rPr>
              <w:drawing>
                <wp:inline distT="0" distB="0" distL="0" distR="0" wp14:anchorId="54A6B0A0" wp14:editId="19D2D62D">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7C9B53A"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503A525A" w14:textId="77777777" w:rsidR="0093274D" w:rsidRPr="000D3CFB" w:rsidRDefault="0093274D" w:rsidP="00890F6A">
            <w:pPr>
              <w:pStyle w:val="TAH"/>
            </w:pPr>
          </w:p>
        </w:tc>
      </w:tr>
      <w:tr w:rsidR="0093274D" w:rsidRPr="000D3CFB" w14:paraId="54374F48" w14:textId="77777777" w:rsidTr="00BC3DAA">
        <w:trPr>
          <w:cantSplit/>
          <w:jc w:val="center"/>
        </w:trPr>
        <w:tc>
          <w:tcPr>
            <w:tcW w:w="0" w:type="auto"/>
            <w:vMerge w:val="restart"/>
            <w:tcBorders>
              <w:top w:val="single" w:sz="4" w:space="0" w:color="auto"/>
            </w:tcBorders>
            <w:shd w:val="clear" w:color="auto" w:fill="auto"/>
            <w:vAlign w:val="center"/>
          </w:tcPr>
          <w:p w14:paraId="1923BE6A"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0B4CB098"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181F60A8" w14:textId="77777777" w:rsidR="0093274D" w:rsidRPr="000D3CFB" w:rsidRDefault="0093274D" w:rsidP="00890F6A">
            <w:pPr>
              <w:pStyle w:val="TAC"/>
            </w:pPr>
            <w:r w:rsidRPr="000D3CFB">
              <w:t>6</w:t>
            </w:r>
          </w:p>
        </w:tc>
        <w:tc>
          <w:tcPr>
            <w:tcW w:w="0" w:type="auto"/>
            <w:shd w:val="clear" w:color="auto" w:fill="auto"/>
            <w:vAlign w:val="center"/>
          </w:tcPr>
          <w:p w14:paraId="06CBD1AB" w14:textId="77777777" w:rsidR="0093274D" w:rsidRPr="000D3CFB" w:rsidRDefault="0093274D" w:rsidP="00890F6A">
            <w:pPr>
              <w:pStyle w:val="TAC"/>
            </w:pPr>
            <w:r w:rsidRPr="000D3CFB">
              <w:t>6</w:t>
            </w:r>
          </w:p>
        </w:tc>
      </w:tr>
      <w:tr w:rsidR="0093274D" w:rsidRPr="000D3CFB" w14:paraId="173C5850" w14:textId="77777777" w:rsidTr="00BC3DAA">
        <w:trPr>
          <w:cantSplit/>
          <w:jc w:val="center"/>
        </w:trPr>
        <w:tc>
          <w:tcPr>
            <w:tcW w:w="0" w:type="auto"/>
            <w:vMerge/>
            <w:shd w:val="clear" w:color="auto" w:fill="auto"/>
            <w:vAlign w:val="center"/>
          </w:tcPr>
          <w:p w14:paraId="68E965E7" w14:textId="77777777" w:rsidR="0093274D" w:rsidRPr="000D3CFB" w:rsidRDefault="0093274D" w:rsidP="00890F6A">
            <w:pPr>
              <w:pStyle w:val="TAH"/>
              <w:jc w:val="left"/>
            </w:pPr>
          </w:p>
        </w:tc>
        <w:tc>
          <w:tcPr>
            <w:tcW w:w="0" w:type="auto"/>
            <w:shd w:val="clear" w:color="auto" w:fill="auto"/>
            <w:vAlign w:val="center"/>
          </w:tcPr>
          <w:p w14:paraId="5CF74C92" w14:textId="77777777" w:rsidR="0093274D" w:rsidRPr="000D3CFB" w:rsidRDefault="0093274D" w:rsidP="00890F6A">
            <w:pPr>
              <w:pStyle w:val="TAC"/>
            </w:pPr>
            <w:r w:rsidRPr="000D3CFB">
              <w:t>2</w:t>
            </w:r>
          </w:p>
        </w:tc>
        <w:tc>
          <w:tcPr>
            <w:tcW w:w="0" w:type="auto"/>
            <w:shd w:val="clear" w:color="auto" w:fill="auto"/>
            <w:vAlign w:val="center"/>
          </w:tcPr>
          <w:p w14:paraId="16416E55" w14:textId="77777777" w:rsidR="0093274D" w:rsidRPr="000D3CFB" w:rsidRDefault="0093274D" w:rsidP="00890F6A">
            <w:pPr>
              <w:pStyle w:val="TAC"/>
            </w:pPr>
            <w:r w:rsidRPr="000D3CFB">
              <w:t>12</w:t>
            </w:r>
          </w:p>
        </w:tc>
        <w:tc>
          <w:tcPr>
            <w:tcW w:w="0" w:type="auto"/>
            <w:shd w:val="clear" w:color="auto" w:fill="auto"/>
            <w:vAlign w:val="center"/>
          </w:tcPr>
          <w:p w14:paraId="67327EEE" w14:textId="77777777" w:rsidR="0093274D" w:rsidRPr="000D3CFB" w:rsidRDefault="0093274D" w:rsidP="00890F6A">
            <w:pPr>
              <w:pStyle w:val="TAC"/>
            </w:pPr>
            <w:r w:rsidRPr="000D3CFB">
              <w:t>6</w:t>
            </w:r>
          </w:p>
        </w:tc>
      </w:tr>
      <w:tr w:rsidR="0093274D" w:rsidRPr="000D3CFB" w14:paraId="187F65F2" w14:textId="77777777" w:rsidTr="00BC3DAA">
        <w:trPr>
          <w:cantSplit/>
          <w:jc w:val="center"/>
        </w:trPr>
        <w:tc>
          <w:tcPr>
            <w:tcW w:w="0" w:type="auto"/>
            <w:vMerge/>
            <w:shd w:val="clear" w:color="auto" w:fill="auto"/>
            <w:vAlign w:val="center"/>
          </w:tcPr>
          <w:p w14:paraId="0114C577" w14:textId="77777777" w:rsidR="0093274D" w:rsidRPr="000D3CFB" w:rsidRDefault="0093274D" w:rsidP="00890F6A">
            <w:pPr>
              <w:pStyle w:val="TAH"/>
              <w:jc w:val="left"/>
            </w:pPr>
          </w:p>
        </w:tc>
        <w:tc>
          <w:tcPr>
            <w:tcW w:w="0" w:type="auto"/>
            <w:shd w:val="clear" w:color="auto" w:fill="auto"/>
            <w:vAlign w:val="center"/>
          </w:tcPr>
          <w:p w14:paraId="14E815E3" w14:textId="77777777" w:rsidR="0093274D" w:rsidRPr="000D3CFB" w:rsidRDefault="0093274D" w:rsidP="00890F6A">
            <w:pPr>
              <w:pStyle w:val="TAC"/>
            </w:pPr>
            <w:r w:rsidRPr="000D3CFB">
              <w:t>4</w:t>
            </w:r>
          </w:p>
        </w:tc>
        <w:tc>
          <w:tcPr>
            <w:tcW w:w="0" w:type="auto"/>
            <w:shd w:val="clear" w:color="auto" w:fill="auto"/>
            <w:vAlign w:val="center"/>
          </w:tcPr>
          <w:p w14:paraId="269C6D06" w14:textId="77777777" w:rsidR="0093274D" w:rsidRPr="000D3CFB" w:rsidRDefault="0093274D" w:rsidP="00890F6A">
            <w:pPr>
              <w:pStyle w:val="TAC"/>
            </w:pPr>
            <w:r w:rsidRPr="000D3CFB">
              <w:t>8</w:t>
            </w:r>
          </w:p>
        </w:tc>
        <w:tc>
          <w:tcPr>
            <w:tcW w:w="0" w:type="auto"/>
            <w:shd w:val="clear" w:color="auto" w:fill="auto"/>
            <w:vAlign w:val="center"/>
          </w:tcPr>
          <w:p w14:paraId="5A0F5010" w14:textId="77777777" w:rsidR="0093274D" w:rsidRPr="000D3CFB" w:rsidRDefault="0093274D" w:rsidP="00890F6A">
            <w:pPr>
              <w:pStyle w:val="TAC"/>
            </w:pPr>
            <w:r w:rsidRPr="000D3CFB">
              <w:t>2</w:t>
            </w:r>
          </w:p>
        </w:tc>
      </w:tr>
      <w:tr w:rsidR="0093274D" w:rsidRPr="000D3CFB" w14:paraId="3A6082F6" w14:textId="77777777" w:rsidTr="00BC3DAA">
        <w:trPr>
          <w:cantSplit/>
          <w:jc w:val="center"/>
        </w:trPr>
        <w:tc>
          <w:tcPr>
            <w:tcW w:w="0" w:type="auto"/>
            <w:vMerge/>
            <w:shd w:val="clear" w:color="auto" w:fill="auto"/>
            <w:vAlign w:val="center"/>
          </w:tcPr>
          <w:p w14:paraId="6A76B4E7" w14:textId="77777777" w:rsidR="0093274D" w:rsidRPr="000D3CFB" w:rsidRDefault="0093274D" w:rsidP="00890F6A">
            <w:pPr>
              <w:pStyle w:val="TAH"/>
              <w:jc w:val="left"/>
            </w:pPr>
          </w:p>
        </w:tc>
        <w:tc>
          <w:tcPr>
            <w:tcW w:w="0" w:type="auto"/>
            <w:shd w:val="clear" w:color="auto" w:fill="auto"/>
            <w:vAlign w:val="center"/>
          </w:tcPr>
          <w:p w14:paraId="6706E067" w14:textId="77777777" w:rsidR="0093274D" w:rsidRPr="000D3CFB" w:rsidRDefault="0093274D" w:rsidP="00890F6A">
            <w:pPr>
              <w:pStyle w:val="TAC"/>
            </w:pPr>
            <w:r w:rsidRPr="000D3CFB">
              <w:t>8</w:t>
            </w:r>
          </w:p>
        </w:tc>
        <w:tc>
          <w:tcPr>
            <w:tcW w:w="0" w:type="auto"/>
            <w:shd w:val="clear" w:color="auto" w:fill="auto"/>
            <w:vAlign w:val="center"/>
          </w:tcPr>
          <w:p w14:paraId="0DDBAB22" w14:textId="77777777" w:rsidR="0093274D" w:rsidRPr="000D3CFB" w:rsidRDefault="0093274D" w:rsidP="00890F6A">
            <w:pPr>
              <w:pStyle w:val="TAC"/>
            </w:pPr>
            <w:r w:rsidRPr="000D3CFB">
              <w:t>16</w:t>
            </w:r>
          </w:p>
        </w:tc>
        <w:tc>
          <w:tcPr>
            <w:tcW w:w="0" w:type="auto"/>
            <w:shd w:val="clear" w:color="auto" w:fill="auto"/>
            <w:vAlign w:val="center"/>
          </w:tcPr>
          <w:p w14:paraId="3F40F76A" w14:textId="77777777" w:rsidR="0093274D" w:rsidRPr="000D3CFB" w:rsidRDefault="0093274D" w:rsidP="00890F6A">
            <w:pPr>
              <w:pStyle w:val="TAC"/>
            </w:pPr>
            <w:r w:rsidRPr="000D3CFB">
              <w:t>2</w:t>
            </w:r>
          </w:p>
        </w:tc>
      </w:tr>
      <w:tr w:rsidR="0093274D" w:rsidRPr="000D3CFB" w14:paraId="4DBB30C5" w14:textId="77777777" w:rsidTr="00BC3DAA">
        <w:trPr>
          <w:cantSplit/>
          <w:jc w:val="center"/>
        </w:trPr>
        <w:tc>
          <w:tcPr>
            <w:tcW w:w="0" w:type="auto"/>
            <w:vMerge w:val="restart"/>
            <w:shd w:val="clear" w:color="auto" w:fill="auto"/>
            <w:vAlign w:val="center"/>
          </w:tcPr>
          <w:p w14:paraId="238CEEF6" w14:textId="77777777" w:rsidR="0093274D" w:rsidRPr="000D3CFB" w:rsidRDefault="0093274D" w:rsidP="00890F6A">
            <w:pPr>
              <w:pStyle w:val="TAH"/>
              <w:jc w:val="left"/>
            </w:pPr>
            <w:r w:rsidRPr="000D3CFB">
              <w:t>Common</w:t>
            </w:r>
          </w:p>
        </w:tc>
        <w:tc>
          <w:tcPr>
            <w:tcW w:w="0" w:type="auto"/>
            <w:shd w:val="clear" w:color="auto" w:fill="auto"/>
            <w:vAlign w:val="center"/>
          </w:tcPr>
          <w:p w14:paraId="70B813CE" w14:textId="77777777" w:rsidR="0093274D" w:rsidRPr="000D3CFB" w:rsidRDefault="0093274D" w:rsidP="00890F6A">
            <w:pPr>
              <w:pStyle w:val="TAC"/>
            </w:pPr>
            <w:r w:rsidRPr="000D3CFB">
              <w:t>4</w:t>
            </w:r>
          </w:p>
        </w:tc>
        <w:tc>
          <w:tcPr>
            <w:tcW w:w="0" w:type="auto"/>
            <w:shd w:val="clear" w:color="auto" w:fill="auto"/>
            <w:vAlign w:val="center"/>
          </w:tcPr>
          <w:p w14:paraId="60DCA7C4" w14:textId="77777777" w:rsidR="0093274D" w:rsidRPr="000D3CFB" w:rsidRDefault="0093274D" w:rsidP="00890F6A">
            <w:pPr>
              <w:pStyle w:val="TAC"/>
            </w:pPr>
            <w:r w:rsidRPr="000D3CFB">
              <w:t>16</w:t>
            </w:r>
          </w:p>
        </w:tc>
        <w:tc>
          <w:tcPr>
            <w:tcW w:w="0" w:type="auto"/>
            <w:shd w:val="clear" w:color="auto" w:fill="auto"/>
            <w:vAlign w:val="center"/>
          </w:tcPr>
          <w:p w14:paraId="0C1CF3A1" w14:textId="77777777" w:rsidR="0093274D" w:rsidRPr="000D3CFB" w:rsidRDefault="0093274D" w:rsidP="00890F6A">
            <w:pPr>
              <w:pStyle w:val="TAC"/>
            </w:pPr>
            <w:r w:rsidRPr="000D3CFB">
              <w:t>4</w:t>
            </w:r>
          </w:p>
        </w:tc>
      </w:tr>
      <w:tr w:rsidR="0093274D" w:rsidRPr="000D3CFB" w14:paraId="12815D73" w14:textId="77777777">
        <w:trPr>
          <w:cantSplit/>
          <w:jc w:val="center"/>
        </w:trPr>
        <w:tc>
          <w:tcPr>
            <w:tcW w:w="0" w:type="auto"/>
            <w:vMerge/>
            <w:shd w:val="clear" w:color="auto" w:fill="FFCC99"/>
            <w:vAlign w:val="center"/>
          </w:tcPr>
          <w:p w14:paraId="214AC1C5" w14:textId="77777777" w:rsidR="0093274D" w:rsidRPr="000D3CFB" w:rsidRDefault="0093274D" w:rsidP="00890F6A">
            <w:pPr>
              <w:pStyle w:val="TAC"/>
            </w:pPr>
          </w:p>
        </w:tc>
        <w:tc>
          <w:tcPr>
            <w:tcW w:w="0" w:type="auto"/>
            <w:vAlign w:val="center"/>
          </w:tcPr>
          <w:p w14:paraId="4BF871FD" w14:textId="77777777" w:rsidR="0093274D" w:rsidRPr="000D3CFB" w:rsidRDefault="0093274D" w:rsidP="00890F6A">
            <w:pPr>
              <w:pStyle w:val="TAC"/>
            </w:pPr>
            <w:r w:rsidRPr="000D3CFB">
              <w:t>8</w:t>
            </w:r>
          </w:p>
        </w:tc>
        <w:tc>
          <w:tcPr>
            <w:tcW w:w="0" w:type="auto"/>
            <w:vAlign w:val="center"/>
          </w:tcPr>
          <w:p w14:paraId="1539E56F" w14:textId="77777777" w:rsidR="0093274D" w:rsidRPr="000D3CFB" w:rsidRDefault="0093274D" w:rsidP="00890F6A">
            <w:pPr>
              <w:pStyle w:val="TAC"/>
            </w:pPr>
            <w:r w:rsidRPr="000D3CFB">
              <w:t>16</w:t>
            </w:r>
          </w:p>
        </w:tc>
        <w:tc>
          <w:tcPr>
            <w:tcW w:w="0" w:type="auto"/>
            <w:vAlign w:val="center"/>
          </w:tcPr>
          <w:p w14:paraId="692383BA" w14:textId="77777777" w:rsidR="0093274D" w:rsidRPr="000D3CFB" w:rsidRDefault="0093274D" w:rsidP="00890F6A">
            <w:pPr>
              <w:pStyle w:val="TAC"/>
            </w:pPr>
            <w:r w:rsidRPr="000D3CFB">
              <w:t>2</w:t>
            </w:r>
          </w:p>
        </w:tc>
      </w:tr>
    </w:tbl>
    <w:p w14:paraId="07EAC751" w14:textId="4A0F5413"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FA6CE3">
        <w:rPr>
          <w:position w:val="-10"/>
          <w:lang w:eastAsia="zh-CN"/>
        </w:rPr>
        <w:pict w14:anchorId="5A7EB5BF">
          <v:shape id="_x0000_i1303" type="#_x0000_t75" style="width:9.6pt;height:10.8pt">
            <v:imagedata r:id="rId364" o:title=""/>
          </v:shape>
        </w:pict>
      </w:r>
      <w:r w:rsidRPr="000D3CFB">
        <w:rPr>
          <w:rFonts w:hint="eastAsia"/>
          <w:position w:val="-4"/>
          <w:lang w:eastAsia="zh-CN"/>
        </w:rPr>
        <w:t xml:space="preserve"> </w:t>
      </w:r>
      <w:r w:rsidRPr="000D3CFB">
        <w:rPr>
          <w:lang w:eastAsia="zh-CN"/>
        </w:rPr>
        <w:t>=1</w:t>
      </w:r>
    </w:p>
    <w:p w14:paraId="54ED2D4A" w14:textId="77777777" w:rsidR="0093274D" w:rsidRPr="000D3CFB" w:rsidRDefault="0093274D" w:rsidP="00890F6A"/>
    <w:p w14:paraId="29EF58EF" w14:textId="77777777"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5083B5B7"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E3395A0" w14:textId="77777777" w:rsidR="00B07B98" w:rsidRPr="000D3CFB" w:rsidRDefault="00B07B98" w:rsidP="00CC132B">
            <w:pPr>
              <w:pStyle w:val="TAH"/>
            </w:pPr>
            <w:r w:rsidRPr="000D3CFB">
              <w:t xml:space="preserve">Search space </w:t>
            </w:r>
            <w:r w:rsidR="00664FED" w:rsidRPr="000D3CFB">
              <w:rPr>
                <w:noProof/>
                <w:position w:val="-12"/>
              </w:rPr>
              <w:drawing>
                <wp:inline distT="0" distB="0" distL="0" distR="0" wp14:anchorId="6C1D483C" wp14:editId="3A6928B3">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7BFFFBEE"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6F4B1B17" wp14:editId="2F5B26CF">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2670CD60"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14:anchorId="56ECAAF0" wp14:editId="5066ADED">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4867771E"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DEFF26"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EF548E" w14:textId="77777777" w:rsidR="00B07B98" w:rsidRPr="000D3CFB" w:rsidRDefault="00B07B98" w:rsidP="00CC132B">
            <w:pPr>
              <w:pStyle w:val="TAH"/>
            </w:pPr>
            <w:r w:rsidRPr="000D3CFB">
              <w:t xml:space="preserve">Aggregation level </w:t>
            </w:r>
            <w:r w:rsidR="00664FED" w:rsidRPr="000D3CFB">
              <w:rPr>
                <w:noProof/>
                <w:position w:val="-4"/>
              </w:rPr>
              <w:drawing>
                <wp:inline distT="0" distB="0" distL="0" distR="0" wp14:anchorId="0E2B36CA" wp14:editId="2AE1A71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8BC02D"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14584A1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1A1F936D" w14:textId="77777777" w:rsidR="00B07B98" w:rsidRPr="000D3CFB" w:rsidRDefault="00B07B98" w:rsidP="00CC132B">
            <w:pPr>
              <w:pStyle w:val="TAH"/>
            </w:pPr>
          </w:p>
        </w:tc>
      </w:tr>
      <w:tr w:rsidR="00AA48FF" w:rsidRPr="000D3CFB" w14:paraId="5879F89E" w14:textId="77777777" w:rsidTr="00D650A3">
        <w:trPr>
          <w:cantSplit/>
          <w:jc w:val="center"/>
        </w:trPr>
        <w:tc>
          <w:tcPr>
            <w:tcW w:w="0" w:type="auto"/>
            <w:vMerge w:val="restart"/>
            <w:tcBorders>
              <w:top w:val="single" w:sz="4" w:space="0" w:color="auto"/>
            </w:tcBorders>
            <w:shd w:val="clear" w:color="auto" w:fill="auto"/>
            <w:vAlign w:val="center"/>
          </w:tcPr>
          <w:p w14:paraId="44518E6B"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07D17485"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096FB709" w14:textId="77777777" w:rsidR="00AA48FF" w:rsidRPr="000D3CFB" w:rsidRDefault="00AA48FF" w:rsidP="00AA48FF">
            <w:pPr>
              <w:pStyle w:val="TAC"/>
            </w:pPr>
            <w:r w:rsidRPr="000D3CFB">
              <w:t>6</w:t>
            </w:r>
          </w:p>
        </w:tc>
        <w:tc>
          <w:tcPr>
            <w:tcW w:w="2021" w:type="dxa"/>
            <w:shd w:val="clear" w:color="auto" w:fill="auto"/>
            <w:vAlign w:val="center"/>
          </w:tcPr>
          <w:p w14:paraId="1DCD87E6" w14:textId="77777777" w:rsidR="00AA48FF" w:rsidRPr="000D3CFB" w:rsidRDefault="00AA48FF" w:rsidP="00AA48FF">
            <w:pPr>
              <w:pStyle w:val="TAC"/>
            </w:pPr>
            <w:r w:rsidRPr="000D3CFB">
              <w:t>6</w:t>
            </w:r>
          </w:p>
        </w:tc>
        <w:tc>
          <w:tcPr>
            <w:tcW w:w="1909" w:type="dxa"/>
            <w:vAlign w:val="center"/>
          </w:tcPr>
          <w:p w14:paraId="70E33BCC" w14:textId="77777777" w:rsidR="00AA48FF" w:rsidRPr="000D3CFB" w:rsidRDefault="00AA48FF" w:rsidP="00AA48FF">
            <w:pPr>
              <w:pStyle w:val="TAC"/>
            </w:pPr>
            <w:r w:rsidRPr="000D3CFB">
              <w:t>6</w:t>
            </w:r>
          </w:p>
        </w:tc>
      </w:tr>
      <w:tr w:rsidR="00AA48FF" w:rsidRPr="000D3CFB" w14:paraId="50A3C3F0" w14:textId="77777777" w:rsidTr="00D650A3">
        <w:trPr>
          <w:cantSplit/>
          <w:jc w:val="center"/>
        </w:trPr>
        <w:tc>
          <w:tcPr>
            <w:tcW w:w="0" w:type="auto"/>
            <w:vMerge/>
            <w:shd w:val="clear" w:color="auto" w:fill="auto"/>
            <w:vAlign w:val="center"/>
          </w:tcPr>
          <w:p w14:paraId="5A43BACF" w14:textId="77777777" w:rsidR="00AA48FF" w:rsidRPr="000D3CFB" w:rsidRDefault="00AA48FF" w:rsidP="00AA48FF">
            <w:pPr>
              <w:pStyle w:val="TAH"/>
              <w:jc w:val="left"/>
            </w:pPr>
          </w:p>
        </w:tc>
        <w:tc>
          <w:tcPr>
            <w:tcW w:w="0" w:type="auto"/>
            <w:shd w:val="clear" w:color="auto" w:fill="auto"/>
            <w:vAlign w:val="center"/>
          </w:tcPr>
          <w:p w14:paraId="7362893D" w14:textId="77777777" w:rsidR="00AA48FF" w:rsidRPr="000D3CFB" w:rsidRDefault="00AA48FF" w:rsidP="00AA48FF">
            <w:pPr>
              <w:pStyle w:val="TAC"/>
            </w:pPr>
            <w:r w:rsidRPr="000D3CFB">
              <w:t>2</w:t>
            </w:r>
          </w:p>
        </w:tc>
        <w:tc>
          <w:tcPr>
            <w:tcW w:w="0" w:type="auto"/>
            <w:shd w:val="clear" w:color="auto" w:fill="auto"/>
            <w:vAlign w:val="center"/>
          </w:tcPr>
          <w:p w14:paraId="2637D489" w14:textId="77777777" w:rsidR="00AA48FF" w:rsidRPr="000D3CFB" w:rsidRDefault="00AA48FF" w:rsidP="00AA48FF">
            <w:pPr>
              <w:pStyle w:val="TAC"/>
            </w:pPr>
            <w:r w:rsidRPr="000D3CFB">
              <w:t>12</w:t>
            </w:r>
          </w:p>
        </w:tc>
        <w:tc>
          <w:tcPr>
            <w:tcW w:w="2021" w:type="dxa"/>
            <w:shd w:val="clear" w:color="auto" w:fill="auto"/>
            <w:vAlign w:val="center"/>
          </w:tcPr>
          <w:p w14:paraId="46E14A7C" w14:textId="77777777" w:rsidR="00AA48FF" w:rsidRPr="000D3CFB" w:rsidRDefault="00AA48FF" w:rsidP="00AA48FF">
            <w:pPr>
              <w:pStyle w:val="TAC"/>
            </w:pPr>
            <w:r w:rsidRPr="000D3CFB">
              <w:t>6</w:t>
            </w:r>
          </w:p>
        </w:tc>
        <w:tc>
          <w:tcPr>
            <w:tcW w:w="1909" w:type="dxa"/>
            <w:vAlign w:val="center"/>
          </w:tcPr>
          <w:p w14:paraId="4BF35229" w14:textId="77777777" w:rsidR="00AA48FF" w:rsidRPr="000D3CFB" w:rsidRDefault="00AA48FF" w:rsidP="00AA48FF">
            <w:pPr>
              <w:pStyle w:val="TAC"/>
            </w:pPr>
            <w:r w:rsidRPr="000D3CFB">
              <w:t>6</w:t>
            </w:r>
          </w:p>
        </w:tc>
      </w:tr>
      <w:tr w:rsidR="00AA48FF" w:rsidRPr="000D3CFB" w14:paraId="736658B8" w14:textId="77777777" w:rsidTr="00D650A3">
        <w:trPr>
          <w:cantSplit/>
          <w:jc w:val="center"/>
        </w:trPr>
        <w:tc>
          <w:tcPr>
            <w:tcW w:w="0" w:type="auto"/>
            <w:vMerge/>
            <w:shd w:val="clear" w:color="auto" w:fill="auto"/>
            <w:vAlign w:val="center"/>
          </w:tcPr>
          <w:p w14:paraId="35A0AE3F" w14:textId="77777777" w:rsidR="00AA48FF" w:rsidRPr="000D3CFB" w:rsidRDefault="00AA48FF" w:rsidP="00AA48FF">
            <w:pPr>
              <w:pStyle w:val="TAH"/>
              <w:jc w:val="left"/>
            </w:pPr>
          </w:p>
        </w:tc>
        <w:tc>
          <w:tcPr>
            <w:tcW w:w="0" w:type="auto"/>
            <w:shd w:val="clear" w:color="auto" w:fill="auto"/>
            <w:vAlign w:val="center"/>
          </w:tcPr>
          <w:p w14:paraId="70497B7A" w14:textId="77777777" w:rsidR="00AA48FF" w:rsidRPr="000D3CFB" w:rsidRDefault="00AA48FF" w:rsidP="00AA48FF">
            <w:pPr>
              <w:pStyle w:val="TAC"/>
            </w:pPr>
            <w:r w:rsidRPr="000D3CFB">
              <w:t>4</w:t>
            </w:r>
          </w:p>
        </w:tc>
        <w:tc>
          <w:tcPr>
            <w:tcW w:w="0" w:type="auto"/>
            <w:shd w:val="clear" w:color="auto" w:fill="auto"/>
            <w:vAlign w:val="center"/>
          </w:tcPr>
          <w:p w14:paraId="4E12FA4B" w14:textId="77777777" w:rsidR="00AA48FF" w:rsidRPr="000D3CFB" w:rsidRDefault="00AA48FF" w:rsidP="00AA48FF">
            <w:pPr>
              <w:pStyle w:val="TAC"/>
            </w:pPr>
            <w:r w:rsidRPr="000D3CFB">
              <w:t>8</w:t>
            </w:r>
          </w:p>
        </w:tc>
        <w:tc>
          <w:tcPr>
            <w:tcW w:w="2021" w:type="dxa"/>
            <w:shd w:val="clear" w:color="auto" w:fill="auto"/>
            <w:vAlign w:val="center"/>
          </w:tcPr>
          <w:p w14:paraId="4918FC91" w14:textId="77777777" w:rsidR="00AA48FF" w:rsidRPr="000D3CFB" w:rsidRDefault="00AA48FF" w:rsidP="00AA48FF">
            <w:pPr>
              <w:pStyle w:val="TAC"/>
            </w:pPr>
            <w:r w:rsidRPr="000D3CFB">
              <w:t>2</w:t>
            </w:r>
          </w:p>
        </w:tc>
        <w:tc>
          <w:tcPr>
            <w:tcW w:w="1909" w:type="dxa"/>
            <w:vAlign w:val="center"/>
          </w:tcPr>
          <w:p w14:paraId="5E9E210A" w14:textId="77777777" w:rsidR="00AA48FF" w:rsidRPr="000D3CFB" w:rsidRDefault="00AA48FF" w:rsidP="00AA48FF">
            <w:pPr>
              <w:pStyle w:val="TAC"/>
            </w:pPr>
            <w:r w:rsidRPr="000D3CFB">
              <w:t>2</w:t>
            </w:r>
          </w:p>
        </w:tc>
      </w:tr>
      <w:tr w:rsidR="00AA48FF" w:rsidRPr="000D3CFB" w14:paraId="5C5F4EB2" w14:textId="77777777" w:rsidTr="00D650A3">
        <w:trPr>
          <w:cantSplit/>
          <w:jc w:val="center"/>
        </w:trPr>
        <w:tc>
          <w:tcPr>
            <w:tcW w:w="0" w:type="auto"/>
            <w:vMerge/>
            <w:shd w:val="clear" w:color="auto" w:fill="auto"/>
            <w:vAlign w:val="center"/>
          </w:tcPr>
          <w:p w14:paraId="38666DC0" w14:textId="77777777" w:rsidR="00AA48FF" w:rsidRPr="000D3CFB" w:rsidRDefault="00AA48FF" w:rsidP="00AA48FF">
            <w:pPr>
              <w:pStyle w:val="TAH"/>
              <w:jc w:val="left"/>
            </w:pPr>
          </w:p>
        </w:tc>
        <w:tc>
          <w:tcPr>
            <w:tcW w:w="0" w:type="auto"/>
            <w:shd w:val="clear" w:color="auto" w:fill="auto"/>
            <w:vAlign w:val="center"/>
          </w:tcPr>
          <w:p w14:paraId="4C8D2F99" w14:textId="77777777" w:rsidR="00AA48FF" w:rsidRPr="000D3CFB" w:rsidRDefault="00AA48FF" w:rsidP="00AA48FF">
            <w:pPr>
              <w:pStyle w:val="TAC"/>
            </w:pPr>
            <w:r w:rsidRPr="000D3CFB">
              <w:t>8</w:t>
            </w:r>
          </w:p>
        </w:tc>
        <w:tc>
          <w:tcPr>
            <w:tcW w:w="0" w:type="auto"/>
            <w:shd w:val="clear" w:color="auto" w:fill="auto"/>
            <w:vAlign w:val="center"/>
          </w:tcPr>
          <w:p w14:paraId="5F67DA0B" w14:textId="77777777" w:rsidR="00AA48FF" w:rsidRPr="000D3CFB" w:rsidRDefault="00AA48FF" w:rsidP="00AA48FF">
            <w:pPr>
              <w:pStyle w:val="TAC"/>
            </w:pPr>
            <w:r w:rsidRPr="000D3CFB">
              <w:t>16</w:t>
            </w:r>
          </w:p>
        </w:tc>
        <w:tc>
          <w:tcPr>
            <w:tcW w:w="2021" w:type="dxa"/>
            <w:shd w:val="clear" w:color="auto" w:fill="auto"/>
            <w:vAlign w:val="center"/>
          </w:tcPr>
          <w:p w14:paraId="2E24D38E" w14:textId="77777777" w:rsidR="00AA48FF" w:rsidRPr="000D3CFB" w:rsidRDefault="00AA48FF" w:rsidP="00AA48FF">
            <w:pPr>
              <w:pStyle w:val="TAC"/>
            </w:pPr>
            <w:r w:rsidRPr="000D3CFB">
              <w:t>2</w:t>
            </w:r>
          </w:p>
        </w:tc>
        <w:tc>
          <w:tcPr>
            <w:tcW w:w="1909" w:type="dxa"/>
            <w:vAlign w:val="center"/>
          </w:tcPr>
          <w:p w14:paraId="55D4B637" w14:textId="77777777" w:rsidR="00AA48FF" w:rsidRPr="000D3CFB" w:rsidRDefault="00AA48FF" w:rsidP="00AA48FF">
            <w:pPr>
              <w:pStyle w:val="TAC"/>
            </w:pPr>
            <w:r w:rsidRPr="000D3CFB">
              <w:t>2</w:t>
            </w:r>
          </w:p>
        </w:tc>
      </w:tr>
    </w:tbl>
    <w:p w14:paraId="4F5AE006" w14:textId="60AA7C1D"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00FA6CE3">
        <w:rPr>
          <w:position w:val="-10"/>
          <w:lang w:eastAsia="zh-CN"/>
        </w:rPr>
        <w:pict w14:anchorId="19D021B9">
          <v:shape id="_x0000_i1304" type="#_x0000_t75" style="width:9.6pt;height:10.8pt">
            <v:imagedata r:id="rId364" o:title=""/>
          </v:shape>
        </w:pict>
      </w:r>
      <w:r w:rsidRPr="000D3CFB">
        <w:rPr>
          <w:rFonts w:hint="eastAsia"/>
          <w:position w:val="-4"/>
          <w:lang w:eastAsia="zh-CN"/>
        </w:rPr>
        <w:t xml:space="preserve"> </w:t>
      </w:r>
      <w:r w:rsidRPr="000D3CFB">
        <w:rPr>
          <w:lang w:eastAsia="zh-CN"/>
        </w:rPr>
        <w:t>=1</w:t>
      </w:r>
    </w:p>
    <w:p w14:paraId="6C512C74" w14:textId="77777777" w:rsidR="00627398" w:rsidRPr="000D3CFB" w:rsidRDefault="00627398" w:rsidP="00627398"/>
    <w:p w14:paraId="01235C06"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627398" w:rsidRPr="000D3CFB" w14:paraId="79DD287E" w14:textId="77777777" w:rsidTr="005B1DC9">
        <w:trPr>
          <w:cantSplit/>
          <w:jc w:val="center"/>
        </w:trPr>
        <w:tc>
          <w:tcPr>
            <w:tcW w:w="0" w:type="auto"/>
            <w:shd w:val="clear" w:color="auto" w:fill="E0E0E0"/>
            <w:vAlign w:val="center"/>
          </w:tcPr>
          <w:p w14:paraId="448E0BA6"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1861C55C" w14:textId="303E9D44"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00FA6CE3">
              <w:rPr>
                <w:rFonts w:eastAsia="SimSun"/>
                <w:position w:val="-6"/>
                <w:lang w:eastAsia="zh-CN"/>
              </w:rPr>
              <w:pict w14:anchorId="75F76DDD">
                <v:shape id="_x0000_i1305" type="#_x0000_t75" style="width:9.6pt;height:10.8pt">
                  <v:imagedata r:id="rId369" o:title=""/>
                </v:shape>
              </w:pict>
            </w:r>
          </w:p>
        </w:tc>
      </w:tr>
      <w:tr w:rsidR="00627398" w:rsidRPr="000D3CFB" w14:paraId="39C248F2" w14:textId="77777777" w:rsidTr="005B1DC9">
        <w:trPr>
          <w:cantSplit/>
          <w:jc w:val="center"/>
        </w:trPr>
        <w:tc>
          <w:tcPr>
            <w:tcW w:w="0" w:type="auto"/>
            <w:vAlign w:val="center"/>
          </w:tcPr>
          <w:p w14:paraId="34677451" w14:textId="77777777" w:rsidR="00627398" w:rsidRPr="000D3CFB" w:rsidRDefault="00627398" w:rsidP="005B1DC9">
            <w:pPr>
              <w:pStyle w:val="TAC"/>
            </w:pPr>
            <w:r w:rsidRPr="000D3CFB">
              <w:rPr>
                <w:rFonts w:hint="eastAsia"/>
              </w:rPr>
              <w:t>0</w:t>
            </w:r>
          </w:p>
        </w:tc>
        <w:tc>
          <w:tcPr>
            <w:tcW w:w="0" w:type="auto"/>
            <w:vAlign w:val="center"/>
          </w:tcPr>
          <w:p w14:paraId="7FE61BB7" w14:textId="77777777" w:rsidR="00627398" w:rsidRPr="000D3CFB" w:rsidRDefault="00627398" w:rsidP="005B1DC9">
            <w:pPr>
              <w:pStyle w:val="TAC"/>
            </w:pPr>
            <w:r w:rsidRPr="000D3CFB">
              <w:rPr>
                <w:rFonts w:hint="eastAsia"/>
              </w:rPr>
              <w:t>0</w:t>
            </w:r>
          </w:p>
        </w:tc>
      </w:tr>
      <w:tr w:rsidR="00627398" w:rsidRPr="000D3CFB" w14:paraId="6299920E" w14:textId="77777777" w:rsidTr="005B1DC9">
        <w:trPr>
          <w:cantSplit/>
          <w:jc w:val="center"/>
        </w:trPr>
        <w:tc>
          <w:tcPr>
            <w:tcW w:w="0" w:type="auto"/>
            <w:vAlign w:val="center"/>
          </w:tcPr>
          <w:p w14:paraId="6D75435A" w14:textId="77777777" w:rsidR="00627398" w:rsidRPr="000D3CFB" w:rsidRDefault="00627398" w:rsidP="005B1DC9">
            <w:pPr>
              <w:pStyle w:val="TAC"/>
            </w:pPr>
            <w:r w:rsidRPr="000D3CFB">
              <w:rPr>
                <w:rFonts w:hint="eastAsia"/>
              </w:rPr>
              <w:t>1</w:t>
            </w:r>
          </w:p>
        </w:tc>
        <w:tc>
          <w:tcPr>
            <w:tcW w:w="0" w:type="auto"/>
            <w:vAlign w:val="center"/>
          </w:tcPr>
          <w:p w14:paraId="46A5D2EC" w14:textId="77777777" w:rsidR="00627398" w:rsidRPr="000D3CFB" w:rsidRDefault="00627398" w:rsidP="005B1DC9">
            <w:pPr>
              <w:pStyle w:val="TAC"/>
            </w:pPr>
            <w:r w:rsidRPr="000D3CFB">
              <w:rPr>
                <w:rFonts w:hint="eastAsia"/>
              </w:rPr>
              <w:t>0.33</w:t>
            </w:r>
          </w:p>
        </w:tc>
      </w:tr>
      <w:tr w:rsidR="00627398" w:rsidRPr="000D3CFB" w14:paraId="36258815" w14:textId="77777777" w:rsidTr="005B1DC9">
        <w:trPr>
          <w:cantSplit/>
          <w:jc w:val="center"/>
        </w:trPr>
        <w:tc>
          <w:tcPr>
            <w:tcW w:w="0" w:type="auto"/>
            <w:vAlign w:val="center"/>
          </w:tcPr>
          <w:p w14:paraId="388519A0" w14:textId="77777777" w:rsidR="00627398" w:rsidRPr="000D3CFB" w:rsidRDefault="00627398" w:rsidP="005B1DC9">
            <w:pPr>
              <w:pStyle w:val="TAC"/>
            </w:pPr>
            <w:r w:rsidRPr="000D3CFB">
              <w:rPr>
                <w:rFonts w:hint="eastAsia"/>
              </w:rPr>
              <w:t>2</w:t>
            </w:r>
          </w:p>
        </w:tc>
        <w:tc>
          <w:tcPr>
            <w:tcW w:w="0" w:type="auto"/>
            <w:vAlign w:val="center"/>
          </w:tcPr>
          <w:p w14:paraId="6534D03C" w14:textId="77777777" w:rsidR="00627398" w:rsidRPr="000D3CFB" w:rsidRDefault="00627398" w:rsidP="005B1DC9">
            <w:pPr>
              <w:pStyle w:val="TAC"/>
            </w:pPr>
            <w:r w:rsidRPr="000D3CFB">
              <w:rPr>
                <w:rFonts w:hint="eastAsia"/>
              </w:rPr>
              <w:t>0.66</w:t>
            </w:r>
          </w:p>
        </w:tc>
      </w:tr>
      <w:tr w:rsidR="00627398" w:rsidRPr="000D3CFB" w14:paraId="414C4195" w14:textId="77777777" w:rsidTr="005B1DC9">
        <w:trPr>
          <w:cantSplit/>
          <w:jc w:val="center"/>
        </w:trPr>
        <w:tc>
          <w:tcPr>
            <w:tcW w:w="0" w:type="auto"/>
            <w:vAlign w:val="center"/>
          </w:tcPr>
          <w:p w14:paraId="58E251E3" w14:textId="77777777" w:rsidR="00627398" w:rsidRPr="000D3CFB" w:rsidRDefault="00627398" w:rsidP="005B1DC9">
            <w:pPr>
              <w:pStyle w:val="TAC"/>
            </w:pPr>
            <w:r w:rsidRPr="000D3CFB">
              <w:rPr>
                <w:rFonts w:hint="eastAsia"/>
              </w:rPr>
              <w:t>3</w:t>
            </w:r>
          </w:p>
        </w:tc>
        <w:tc>
          <w:tcPr>
            <w:tcW w:w="0" w:type="auto"/>
            <w:vAlign w:val="center"/>
          </w:tcPr>
          <w:p w14:paraId="7D6C5D82" w14:textId="77777777" w:rsidR="00627398" w:rsidRPr="000D3CFB" w:rsidRDefault="00627398" w:rsidP="005B1DC9">
            <w:pPr>
              <w:pStyle w:val="TAC"/>
            </w:pPr>
            <w:r w:rsidRPr="000D3CFB">
              <w:rPr>
                <w:rFonts w:hint="eastAsia"/>
              </w:rPr>
              <w:t>1</w:t>
            </w:r>
          </w:p>
        </w:tc>
      </w:tr>
    </w:tbl>
    <w:p w14:paraId="257CC6A0" w14:textId="77777777" w:rsidR="00B07B98" w:rsidRPr="000D3CFB" w:rsidRDefault="00B07B98" w:rsidP="00890F6A"/>
    <w:p w14:paraId="3EDCA544"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3"/>
      </w:tblGrid>
      <w:tr w:rsidR="00FB4445" w:rsidRPr="000D3CFB" w14:paraId="0B6EFFC5" w14:textId="77777777" w:rsidTr="00817235">
        <w:trPr>
          <w:cantSplit/>
          <w:jc w:val="center"/>
        </w:trPr>
        <w:tc>
          <w:tcPr>
            <w:tcW w:w="0" w:type="auto"/>
            <w:shd w:val="clear" w:color="auto" w:fill="E0E0E0"/>
            <w:vAlign w:val="center"/>
          </w:tcPr>
          <w:p w14:paraId="31BD03EF"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3B4CC6AF" w14:textId="548CEBDE"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00FA6CE3">
              <w:rPr>
                <w:rFonts w:eastAsia="SimSun"/>
                <w:position w:val="-6"/>
                <w:lang w:eastAsia="zh-CN"/>
              </w:rPr>
              <w:pict w14:anchorId="10EFA4AB">
                <v:shape id="_x0000_i1306" type="#_x0000_t75" style="width:9.6pt;height:10.8pt">
                  <v:imagedata r:id="rId369" o:title=""/>
                </v:shape>
              </w:pict>
            </w:r>
          </w:p>
        </w:tc>
      </w:tr>
      <w:tr w:rsidR="00FB4445" w:rsidRPr="000D3CFB" w14:paraId="22422E36" w14:textId="77777777" w:rsidTr="00817235">
        <w:trPr>
          <w:cantSplit/>
          <w:jc w:val="center"/>
        </w:trPr>
        <w:tc>
          <w:tcPr>
            <w:tcW w:w="0" w:type="auto"/>
            <w:vAlign w:val="center"/>
          </w:tcPr>
          <w:p w14:paraId="3C56D406"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6A10D181"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1B19C834" w14:textId="77777777" w:rsidTr="00817235">
        <w:trPr>
          <w:cantSplit/>
          <w:jc w:val="center"/>
        </w:trPr>
        <w:tc>
          <w:tcPr>
            <w:tcW w:w="0" w:type="auto"/>
            <w:vAlign w:val="center"/>
          </w:tcPr>
          <w:p w14:paraId="5FF39A1E"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1F6C5C33"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505362F9" w14:textId="77777777" w:rsidTr="00817235">
        <w:trPr>
          <w:cantSplit/>
          <w:jc w:val="center"/>
        </w:trPr>
        <w:tc>
          <w:tcPr>
            <w:tcW w:w="0" w:type="auto"/>
            <w:vAlign w:val="center"/>
          </w:tcPr>
          <w:p w14:paraId="472224CB"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03EA588A" w14:textId="77777777" w:rsidR="00FB4445" w:rsidRPr="000D3CFB" w:rsidRDefault="00FB4445" w:rsidP="00817235">
            <w:pPr>
              <w:pStyle w:val="TAC"/>
              <w:rPr>
                <w:lang w:eastAsia="en-US"/>
              </w:rPr>
            </w:pPr>
            <w:r w:rsidRPr="000D3CFB">
              <w:rPr>
                <w:lang w:eastAsia="en-US"/>
              </w:rPr>
              <w:t>1</w:t>
            </w:r>
          </w:p>
        </w:tc>
      </w:tr>
      <w:tr w:rsidR="00FB4445" w:rsidRPr="000D3CFB" w14:paraId="4DA704FE" w14:textId="77777777" w:rsidTr="00817235">
        <w:trPr>
          <w:cantSplit/>
          <w:jc w:val="center"/>
        </w:trPr>
        <w:tc>
          <w:tcPr>
            <w:tcW w:w="0" w:type="auto"/>
            <w:vAlign w:val="center"/>
          </w:tcPr>
          <w:p w14:paraId="2A08D72E"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3033C8B1"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1B77642F" w14:textId="77777777" w:rsidR="00FB4445" w:rsidRPr="000D3CFB" w:rsidRDefault="00FB4445" w:rsidP="00890F6A"/>
    <w:p w14:paraId="4E4B25BB" w14:textId="77777777" w:rsidR="0093274D" w:rsidRPr="000D3CFB" w:rsidRDefault="0093274D">
      <w:r w:rsidRPr="000D3CFB">
        <w:t xml:space="preserve">For the common search spaces, </w:t>
      </w:r>
      <w:r w:rsidR="00664FED" w:rsidRPr="000D3CFB">
        <w:rPr>
          <w:noProof/>
          <w:position w:val="-10"/>
        </w:rPr>
        <w:drawing>
          <wp:inline distT="0" distB="0" distL="0" distR="0" wp14:anchorId="6E098B60" wp14:editId="7F34E55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14:anchorId="2B506553" wp14:editId="464BE5B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14:anchorId="68B858AC" wp14:editId="032EAB5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33F35BCA" w14:textId="77777777" w:rsidR="0093274D" w:rsidRPr="000D3CFB" w:rsidRDefault="0093274D">
      <w:r w:rsidRPr="000D3CFB">
        <w:t xml:space="preserve">For the UE-specific search space </w:t>
      </w:r>
      <w:r w:rsidR="00664FED" w:rsidRPr="000D3CFB">
        <w:rPr>
          <w:noProof/>
          <w:position w:val="-12"/>
        </w:rPr>
        <w:drawing>
          <wp:inline distT="0" distB="0" distL="0" distR="0" wp14:anchorId="307098FA" wp14:editId="6AA97D45">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14:anchorId="0337B7BB" wp14:editId="0B90377C">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14:anchorId="36AD4C84" wp14:editId="315D44D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1A151A98" w14:textId="77777777" w:rsidR="0093274D" w:rsidRPr="000D3CFB" w:rsidRDefault="00664FED">
      <w:pPr>
        <w:pStyle w:val="EQ"/>
        <w:jc w:val="center"/>
      </w:pPr>
      <w:r w:rsidRPr="000D3CFB">
        <w:rPr>
          <w:position w:val="-12"/>
        </w:rPr>
        <w:drawing>
          <wp:inline distT="0" distB="0" distL="0" distR="0" wp14:anchorId="62263E3F" wp14:editId="702EF0CB">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6A9F443" w14:textId="77777777" w:rsidR="0093274D" w:rsidRPr="000D3CFB" w:rsidRDefault="0093274D">
      <w:r w:rsidRPr="000D3CFB">
        <w:t xml:space="preserve">where </w:t>
      </w:r>
      <w:r w:rsidR="00664FED" w:rsidRPr="000D3CFB">
        <w:rPr>
          <w:noProof/>
          <w:position w:val="-10"/>
        </w:rPr>
        <w:drawing>
          <wp:inline distT="0" distB="0" distL="0" distR="0" wp14:anchorId="53D889E4" wp14:editId="352ECA44">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5F1275C2" wp14:editId="623C7242">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43F84590" wp14:editId="26917B42">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36325391" wp14:editId="43BCAB2E">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37FFE4D2" wp14:editId="6EFA0F59">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14:anchorId="0A2BB8FB" wp14:editId="4A641B2C">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310C8D46" w14:textId="77777777" w:rsidR="0093274D" w:rsidRPr="000D3CFB" w:rsidRDefault="0093274D" w:rsidP="00542B9E">
      <w:pPr>
        <w:pStyle w:val="Heading3"/>
      </w:pPr>
      <w:bookmarkStart w:id="619"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619"/>
    </w:p>
    <w:p w14:paraId="49949597"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14:anchorId="7D734457" wp14:editId="4A11CA3F">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643B8F8E"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14:anchorId="2788AA7B" wp14:editId="4100F11F">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14:anchorId="5C2F1431" wp14:editId="15268527">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14:anchorId="01CEEB7C" wp14:editId="7A2C9E01">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5BFF2249"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1CB681C8" wp14:editId="209D91FA">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65D33358" w14:textId="77777777" w:rsidR="00A61F75" w:rsidRPr="000D3CFB" w:rsidRDefault="00A61F75" w:rsidP="008260B9">
      <w:pPr>
        <w:pStyle w:val="B2"/>
      </w:pPr>
      <w:r w:rsidRPr="000D3CFB">
        <w:t>-</w:t>
      </w:r>
      <w:r w:rsidRPr="000D3CFB">
        <w:tab/>
      </w:r>
      <w:r w:rsidR="00664FED" w:rsidRPr="000D3CFB">
        <w:rPr>
          <w:noProof/>
          <w:position w:val="-10"/>
        </w:rPr>
        <w:drawing>
          <wp:inline distT="0" distB="0" distL="0" distR="0" wp14:anchorId="57F5DFC3" wp14:editId="0E9621AC">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7265953A" w14:textId="77777777" w:rsidR="00B10D33" w:rsidRPr="000D3CFB" w:rsidRDefault="00A61F75" w:rsidP="00B10D33">
      <w:pPr>
        <w:pStyle w:val="B2"/>
      </w:pPr>
      <w:r w:rsidRPr="000D3CFB">
        <w:t>-</w:t>
      </w:r>
      <w:r w:rsidRPr="000D3CFB">
        <w:tab/>
      </w:r>
      <w:r w:rsidR="00664FED" w:rsidRPr="000D3CFB">
        <w:rPr>
          <w:noProof/>
          <w:position w:val="-10"/>
        </w:rPr>
        <w:drawing>
          <wp:inline distT="0" distB="0" distL="0" distR="0" wp14:anchorId="30967131" wp14:editId="1681370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E1ABF3E" w14:textId="77777777"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14:anchorId="7627B870" wp14:editId="6CDB9ECA">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23277A07" w14:textId="77777777"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14:anchorId="4067A032" wp14:editId="62797EE5">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14:anchorId="6A060423" wp14:editId="03D9909B">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4C8D2E46" wp14:editId="5F351476">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125ED553" wp14:editId="5B2A9E8D">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0D11796B" wp14:editId="726BAA73">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3C81237A"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14:anchorId="277700E7" wp14:editId="1B6A72F7">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14:anchorId="5DC9276C" wp14:editId="08FA55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14:anchorId="06A3156A" wp14:editId="39794A77">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14:anchorId="7D2A9197" wp14:editId="6520504E">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14:anchorId="23B5A351" wp14:editId="0A47323F">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14:anchorId="685F49DD" wp14:editId="2AA19F38">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413ADD5B"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14:anchorId="1565EB75" wp14:editId="02069F41">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14:anchorId="5318397C" wp14:editId="63621EB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0A4AC454"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14:anchorId="46414D10" wp14:editId="52363EF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14:anchorId="0619A57B" wp14:editId="20EE11D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715A7CF1"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14:anchorId="682E1FE4" wp14:editId="4C8A6B08">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14:anchorId="7538FFC0" wp14:editId="26B84D88">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078319B9" wp14:editId="4B7E9457">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37780CC2"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520DA80B" wp14:editId="70F4910C">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716D7E81" wp14:editId="109B1287">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28227BAB" wp14:editId="4DEF128E">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67A7BDB5" wp14:editId="2925A6B7">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138E34D6"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24798BC8" wp14:editId="65F42E34">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14:anchorId="639D63B8" wp14:editId="28077A17">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518DBEB9"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14:anchorId="41E37B94" wp14:editId="4F08B195">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1B9192A6" wp14:editId="3AB3A4E6">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18C9E70B" wp14:editId="14B16285">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14:anchorId="741D53C4" wp14:editId="24238309">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45DA95E6"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14:anchorId="0166BB6D" wp14:editId="5D30FF3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14:anchorId="3BBAD64A" wp14:editId="09BBB1DF">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14:anchorId="00A37B74" wp14:editId="1AC3B08A">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14:anchorId="605855BB" wp14:editId="37DDC3BC">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6DB57876" w14:textId="77777777" w:rsidR="00EA3272" w:rsidRPr="000D3CFB" w:rsidRDefault="00EA3272" w:rsidP="008260B9">
      <w:pPr>
        <w:pStyle w:val="B2"/>
      </w:pPr>
      <w:r w:rsidRPr="000D3CFB">
        <w:t>-</w:t>
      </w:r>
      <w:r w:rsidRPr="000D3CFB">
        <w:tab/>
      </w:r>
      <w:r w:rsidR="00664FED" w:rsidRPr="000D3CFB">
        <w:rPr>
          <w:noProof/>
          <w:position w:val="-10"/>
        </w:rPr>
        <w:drawing>
          <wp:inline distT="0" distB="0" distL="0" distR="0" wp14:anchorId="51AAC888" wp14:editId="1FDBDCF4">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14:anchorId="50B8446C" wp14:editId="4825BD86">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6AE492CC" wp14:editId="5DE08322">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0913A644" wp14:editId="51DE3C4B">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65DB33E3"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55BBEEEC" wp14:editId="25C9C03C">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14:anchorId="47E071DF" wp14:editId="087D5B12">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14:anchorId="4C1B79F6" wp14:editId="5522A397">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25627065"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2CEAADCD" wp14:editId="421A521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14:anchorId="06CAF952" wp14:editId="33CB7989">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14:anchorId="20023FD5" wp14:editId="115797A9">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4C7E9FDE"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14:anchorId="6861FA98" wp14:editId="11D78F02">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14:anchorId="159607E3" wp14:editId="37B93FDF">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30C7E4EF" w14:textId="77777777" w:rsidR="0093274D" w:rsidRPr="000D3CFB" w:rsidRDefault="0093274D" w:rsidP="0046740F">
      <w:r w:rsidRPr="000D3CFB">
        <w:t>For subframe bundling operation, the corresponding PHICH resource is associated with the last subframe in the bundle.</w:t>
      </w:r>
    </w:p>
    <w:p w14:paraId="7FA68421" w14:textId="77777777"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14:anchorId="58D40E86" wp14:editId="5A3E1394">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464398" w14:textId="77777777">
        <w:trPr>
          <w:cantSplit/>
          <w:jc w:val="center"/>
        </w:trPr>
        <w:tc>
          <w:tcPr>
            <w:tcW w:w="0" w:type="auto"/>
            <w:vMerge w:val="restart"/>
            <w:shd w:val="clear" w:color="auto" w:fill="E0E0E0"/>
            <w:vAlign w:val="center"/>
          </w:tcPr>
          <w:p w14:paraId="3227E7FD"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3FFBB472"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738B841E" w14:textId="77777777">
        <w:trPr>
          <w:cantSplit/>
          <w:jc w:val="center"/>
        </w:trPr>
        <w:tc>
          <w:tcPr>
            <w:tcW w:w="0" w:type="auto"/>
            <w:vMerge/>
            <w:shd w:val="clear" w:color="auto" w:fill="E0E0E0"/>
            <w:vAlign w:val="center"/>
          </w:tcPr>
          <w:p w14:paraId="409BF151" w14:textId="77777777" w:rsidR="0093274D" w:rsidRPr="000D3CFB" w:rsidRDefault="0093274D" w:rsidP="00890F6A">
            <w:pPr>
              <w:pStyle w:val="TAH"/>
              <w:rPr>
                <w:lang w:val="it-IT"/>
              </w:rPr>
            </w:pPr>
          </w:p>
        </w:tc>
        <w:tc>
          <w:tcPr>
            <w:tcW w:w="0" w:type="auto"/>
            <w:shd w:val="clear" w:color="auto" w:fill="E0E0E0"/>
            <w:vAlign w:val="center"/>
          </w:tcPr>
          <w:p w14:paraId="398574C3"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4FDD297E"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728D99A4"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3D4C24BC"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2D2A1963"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431CC3AE"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418BC673"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A48F442"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4BCF5095"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6B533E57" w14:textId="77777777" w:rsidR="0093274D" w:rsidRPr="000D3CFB" w:rsidRDefault="0093274D" w:rsidP="00890F6A">
            <w:pPr>
              <w:pStyle w:val="TAH"/>
              <w:rPr>
                <w:lang w:val="it-IT"/>
              </w:rPr>
            </w:pPr>
            <w:r w:rsidRPr="000D3CFB">
              <w:rPr>
                <w:lang w:val="it-IT"/>
              </w:rPr>
              <w:t>9</w:t>
            </w:r>
          </w:p>
        </w:tc>
      </w:tr>
      <w:tr w:rsidR="0093274D" w:rsidRPr="000D3CFB" w14:paraId="43D97C8F" w14:textId="77777777">
        <w:trPr>
          <w:cantSplit/>
          <w:jc w:val="center"/>
        </w:trPr>
        <w:tc>
          <w:tcPr>
            <w:tcW w:w="0" w:type="auto"/>
            <w:vAlign w:val="center"/>
          </w:tcPr>
          <w:p w14:paraId="4A585E1F" w14:textId="77777777" w:rsidR="0093274D" w:rsidRPr="000D3CFB" w:rsidRDefault="0093274D" w:rsidP="00890F6A">
            <w:pPr>
              <w:pStyle w:val="TAC"/>
              <w:rPr>
                <w:lang w:val="it-IT"/>
              </w:rPr>
            </w:pPr>
            <w:r w:rsidRPr="000D3CFB">
              <w:rPr>
                <w:lang w:val="it-IT"/>
              </w:rPr>
              <w:t>0</w:t>
            </w:r>
          </w:p>
        </w:tc>
        <w:tc>
          <w:tcPr>
            <w:tcW w:w="0" w:type="auto"/>
            <w:vAlign w:val="center"/>
          </w:tcPr>
          <w:p w14:paraId="3B1FA267" w14:textId="77777777" w:rsidR="0093274D" w:rsidRPr="000D3CFB" w:rsidRDefault="0093274D" w:rsidP="00890F6A">
            <w:pPr>
              <w:pStyle w:val="TAC"/>
              <w:rPr>
                <w:iCs/>
                <w:lang w:val="it-IT"/>
              </w:rPr>
            </w:pPr>
          </w:p>
        </w:tc>
        <w:tc>
          <w:tcPr>
            <w:tcW w:w="0" w:type="auto"/>
            <w:vAlign w:val="center"/>
          </w:tcPr>
          <w:p w14:paraId="47A62CC6" w14:textId="77777777" w:rsidR="0093274D" w:rsidRPr="000D3CFB" w:rsidRDefault="0093274D" w:rsidP="00890F6A">
            <w:pPr>
              <w:pStyle w:val="TAC"/>
              <w:rPr>
                <w:iCs/>
                <w:lang w:val="it-IT"/>
              </w:rPr>
            </w:pPr>
          </w:p>
        </w:tc>
        <w:tc>
          <w:tcPr>
            <w:tcW w:w="0" w:type="auto"/>
            <w:vAlign w:val="center"/>
          </w:tcPr>
          <w:p w14:paraId="4D107C39" w14:textId="77777777" w:rsidR="0093274D" w:rsidRPr="000D3CFB" w:rsidRDefault="0093274D" w:rsidP="00890F6A">
            <w:pPr>
              <w:pStyle w:val="TAC"/>
              <w:rPr>
                <w:lang w:val="it-IT"/>
              </w:rPr>
            </w:pPr>
            <w:r w:rsidRPr="000D3CFB">
              <w:rPr>
                <w:lang w:val="it-IT"/>
              </w:rPr>
              <w:t>4</w:t>
            </w:r>
          </w:p>
        </w:tc>
        <w:tc>
          <w:tcPr>
            <w:tcW w:w="0" w:type="auto"/>
            <w:vAlign w:val="center"/>
          </w:tcPr>
          <w:p w14:paraId="0C7A7DD0" w14:textId="77777777" w:rsidR="0093274D" w:rsidRPr="000D3CFB" w:rsidRDefault="0093274D" w:rsidP="00890F6A">
            <w:pPr>
              <w:pStyle w:val="TAC"/>
              <w:rPr>
                <w:lang w:val="it-IT"/>
              </w:rPr>
            </w:pPr>
            <w:r w:rsidRPr="000D3CFB">
              <w:rPr>
                <w:lang w:val="it-IT"/>
              </w:rPr>
              <w:t>7</w:t>
            </w:r>
          </w:p>
        </w:tc>
        <w:tc>
          <w:tcPr>
            <w:tcW w:w="0" w:type="auto"/>
            <w:vAlign w:val="center"/>
          </w:tcPr>
          <w:p w14:paraId="523945A4" w14:textId="77777777" w:rsidR="0093274D" w:rsidRPr="000D3CFB" w:rsidRDefault="0093274D" w:rsidP="00890F6A">
            <w:pPr>
              <w:pStyle w:val="TAC"/>
              <w:rPr>
                <w:lang w:val="it-IT"/>
              </w:rPr>
            </w:pPr>
            <w:r w:rsidRPr="000D3CFB">
              <w:rPr>
                <w:lang w:val="it-IT"/>
              </w:rPr>
              <w:t>6</w:t>
            </w:r>
          </w:p>
        </w:tc>
        <w:tc>
          <w:tcPr>
            <w:tcW w:w="0" w:type="auto"/>
            <w:vAlign w:val="center"/>
          </w:tcPr>
          <w:p w14:paraId="7A317D71" w14:textId="77777777" w:rsidR="0093274D" w:rsidRPr="000D3CFB" w:rsidRDefault="0093274D" w:rsidP="00890F6A">
            <w:pPr>
              <w:pStyle w:val="TAC"/>
              <w:rPr>
                <w:iCs/>
                <w:lang w:val="it-IT"/>
              </w:rPr>
            </w:pPr>
          </w:p>
        </w:tc>
        <w:tc>
          <w:tcPr>
            <w:tcW w:w="0" w:type="auto"/>
            <w:vAlign w:val="center"/>
          </w:tcPr>
          <w:p w14:paraId="57A64239" w14:textId="77777777" w:rsidR="0093274D" w:rsidRPr="000D3CFB" w:rsidRDefault="0093274D" w:rsidP="00890F6A">
            <w:pPr>
              <w:pStyle w:val="TAC"/>
              <w:rPr>
                <w:iCs/>
                <w:lang w:val="it-IT"/>
              </w:rPr>
            </w:pPr>
          </w:p>
        </w:tc>
        <w:tc>
          <w:tcPr>
            <w:tcW w:w="0" w:type="auto"/>
            <w:vAlign w:val="center"/>
          </w:tcPr>
          <w:p w14:paraId="20476D62" w14:textId="77777777" w:rsidR="0093274D" w:rsidRPr="000D3CFB" w:rsidRDefault="0093274D" w:rsidP="00890F6A">
            <w:pPr>
              <w:pStyle w:val="TAC"/>
              <w:rPr>
                <w:lang w:val="it-IT"/>
              </w:rPr>
            </w:pPr>
            <w:r w:rsidRPr="000D3CFB">
              <w:rPr>
                <w:lang w:val="it-IT"/>
              </w:rPr>
              <w:t>4</w:t>
            </w:r>
          </w:p>
        </w:tc>
        <w:tc>
          <w:tcPr>
            <w:tcW w:w="0" w:type="auto"/>
            <w:vAlign w:val="center"/>
          </w:tcPr>
          <w:p w14:paraId="6F3C18EC" w14:textId="77777777" w:rsidR="0093274D" w:rsidRPr="000D3CFB" w:rsidRDefault="0093274D" w:rsidP="00890F6A">
            <w:pPr>
              <w:pStyle w:val="TAC"/>
              <w:rPr>
                <w:lang w:val="it-IT"/>
              </w:rPr>
            </w:pPr>
            <w:r w:rsidRPr="000D3CFB">
              <w:rPr>
                <w:lang w:val="it-IT"/>
              </w:rPr>
              <w:t>7</w:t>
            </w:r>
          </w:p>
        </w:tc>
        <w:tc>
          <w:tcPr>
            <w:tcW w:w="0" w:type="auto"/>
            <w:vAlign w:val="center"/>
          </w:tcPr>
          <w:p w14:paraId="6F950B25" w14:textId="77777777" w:rsidR="0093274D" w:rsidRPr="000D3CFB" w:rsidRDefault="0093274D" w:rsidP="00890F6A">
            <w:pPr>
              <w:pStyle w:val="TAC"/>
              <w:rPr>
                <w:lang w:val="it-IT"/>
              </w:rPr>
            </w:pPr>
            <w:r w:rsidRPr="000D3CFB">
              <w:rPr>
                <w:lang w:val="it-IT"/>
              </w:rPr>
              <w:t>6</w:t>
            </w:r>
          </w:p>
        </w:tc>
      </w:tr>
      <w:tr w:rsidR="0093274D" w:rsidRPr="000D3CFB" w14:paraId="1C5F385A" w14:textId="77777777">
        <w:trPr>
          <w:cantSplit/>
          <w:jc w:val="center"/>
        </w:trPr>
        <w:tc>
          <w:tcPr>
            <w:tcW w:w="0" w:type="auto"/>
            <w:vAlign w:val="center"/>
          </w:tcPr>
          <w:p w14:paraId="098C4601" w14:textId="77777777" w:rsidR="0093274D" w:rsidRPr="000D3CFB" w:rsidRDefault="0093274D" w:rsidP="00890F6A">
            <w:pPr>
              <w:pStyle w:val="TAC"/>
              <w:rPr>
                <w:lang w:val="it-IT"/>
              </w:rPr>
            </w:pPr>
            <w:r w:rsidRPr="000D3CFB">
              <w:rPr>
                <w:lang w:val="it-IT"/>
              </w:rPr>
              <w:t>1</w:t>
            </w:r>
          </w:p>
        </w:tc>
        <w:tc>
          <w:tcPr>
            <w:tcW w:w="0" w:type="auto"/>
            <w:vAlign w:val="center"/>
          </w:tcPr>
          <w:p w14:paraId="656655D9" w14:textId="77777777" w:rsidR="0093274D" w:rsidRPr="000D3CFB" w:rsidRDefault="0093274D" w:rsidP="00890F6A">
            <w:pPr>
              <w:pStyle w:val="TAC"/>
              <w:rPr>
                <w:lang w:val="it-IT"/>
              </w:rPr>
            </w:pPr>
          </w:p>
        </w:tc>
        <w:tc>
          <w:tcPr>
            <w:tcW w:w="0" w:type="auto"/>
            <w:vAlign w:val="center"/>
          </w:tcPr>
          <w:p w14:paraId="21F85C98" w14:textId="77777777" w:rsidR="0093274D" w:rsidRPr="000D3CFB" w:rsidRDefault="0093274D" w:rsidP="00890F6A">
            <w:pPr>
              <w:pStyle w:val="TAC"/>
              <w:rPr>
                <w:iCs/>
                <w:lang w:val="it-IT"/>
              </w:rPr>
            </w:pPr>
          </w:p>
        </w:tc>
        <w:tc>
          <w:tcPr>
            <w:tcW w:w="0" w:type="auto"/>
            <w:vAlign w:val="center"/>
          </w:tcPr>
          <w:p w14:paraId="5005093C" w14:textId="77777777" w:rsidR="0093274D" w:rsidRPr="000D3CFB" w:rsidRDefault="0093274D" w:rsidP="00890F6A">
            <w:pPr>
              <w:pStyle w:val="TAC"/>
              <w:rPr>
                <w:lang w:val="it-IT"/>
              </w:rPr>
            </w:pPr>
            <w:r w:rsidRPr="000D3CFB">
              <w:rPr>
                <w:lang w:val="it-IT"/>
              </w:rPr>
              <w:t>4</w:t>
            </w:r>
          </w:p>
        </w:tc>
        <w:tc>
          <w:tcPr>
            <w:tcW w:w="0" w:type="auto"/>
            <w:vAlign w:val="center"/>
          </w:tcPr>
          <w:p w14:paraId="6C4030B7" w14:textId="77777777" w:rsidR="0093274D" w:rsidRPr="000D3CFB" w:rsidRDefault="0093274D" w:rsidP="00890F6A">
            <w:pPr>
              <w:pStyle w:val="TAC"/>
              <w:rPr>
                <w:lang w:val="it-IT"/>
              </w:rPr>
            </w:pPr>
            <w:r w:rsidRPr="000D3CFB">
              <w:rPr>
                <w:lang w:val="it-IT"/>
              </w:rPr>
              <w:t>6</w:t>
            </w:r>
          </w:p>
        </w:tc>
        <w:tc>
          <w:tcPr>
            <w:tcW w:w="0" w:type="auto"/>
            <w:vAlign w:val="center"/>
          </w:tcPr>
          <w:p w14:paraId="7599C839" w14:textId="77777777" w:rsidR="0093274D" w:rsidRPr="000D3CFB" w:rsidRDefault="0093274D" w:rsidP="00890F6A">
            <w:pPr>
              <w:pStyle w:val="TAC"/>
              <w:rPr>
                <w:iCs/>
                <w:lang w:val="it-IT"/>
              </w:rPr>
            </w:pPr>
          </w:p>
        </w:tc>
        <w:tc>
          <w:tcPr>
            <w:tcW w:w="0" w:type="auto"/>
            <w:vAlign w:val="center"/>
          </w:tcPr>
          <w:p w14:paraId="27A33AB4" w14:textId="77777777" w:rsidR="0093274D" w:rsidRPr="000D3CFB" w:rsidRDefault="0093274D" w:rsidP="00890F6A">
            <w:pPr>
              <w:pStyle w:val="TAC"/>
              <w:rPr>
                <w:lang w:val="it-IT"/>
              </w:rPr>
            </w:pPr>
          </w:p>
        </w:tc>
        <w:tc>
          <w:tcPr>
            <w:tcW w:w="0" w:type="auto"/>
            <w:vAlign w:val="center"/>
          </w:tcPr>
          <w:p w14:paraId="3C0FD8F1" w14:textId="77777777" w:rsidR="0093274D" w:rsidRPr="000D3CFB" w:rsidRDefault="0093274D" w:rsidP="00890F6A">
            <w:pPr>
              <w:pStyle w:val="TAC"/>
              <w:rPr>
                <w:iCs/>
                <w:lang w:val="it-IT"/>
              </w:rPr>
            </w:pPr>
          </w:p>
        </w:tc>
        <w:tc>
          <w:tcPr>
            <w:tcW w:w="0" w:type="auto"/>
            <w:vAlign w:val="center"/>
          </w:tcPr>
          <w:p w14:paraId="47026F51" w14:textId="77777777" w:rsidR="0093274D" w:rsidRPr="000D3CFB" w:rsidRDefault="0093274D" w:rsidP="00890F6A">
            <w:pPr>
              <w:pStyle w:val="TAC"/>
              <w:rPr>
                <w:lang w:val="it-IT"/>
              </w:rPr>
            </w:pPr>
            <w:r w:rsidRPr="000D3CFB">
              <w:rPr>
                <w:lang w:val="it-IT"/>
              </w:rPr>
              <w:t>4</w:t>
            </w:r>
          </w:p>
        </w:tc>
        <w:tc>
          <w:tcPr>
            <w:tcW w:w="0" w:type="auto"/>
            <w:vAlign w:val="center"/>
          </w:tcPr>
          <w:p w14:paraId="43754121" w14:textId="77777777" w:rsidR="0093274D" w:rsidRPr="000D3CFB" w:rsidRDefault="0093274D" w:rsidP="00890F6A">
            <w:pPr>
              <w:pStyle w:val="TAC"/>
              <w:rPr>
                <w:lang w:val="it-IT"/>
              </w:rPr>
            </w:pPr>
            <w:r w:rsidRPr="000D3CFB">
              <w:rPr>
                <w:lang w:val="it-IT"/>
              </w:rPr>
              <w:t>6</w:t>
            </w:r>
          </w:p>
        </w:tc>
        <w:tc>
          <w:tcPr>
            <w:tcW w:w="0" w:type="auto"/>
            <w:vAlign w:val="center"/>
          </w:tcPr>
          <w:p w14:paraId="04506C81" w14:textId="77777777" w:rsidR="0093274D" w:rsidRPr="000D3CFB" w:rsidRDefault="0093274D" w:rsidP="00890F6A">
            <w:pPr>
              <w:pStyle w:val="TAC"/>
              <w:rPr>
                <w:iCs/>
                <w:lang w:val="it-IT"/>
              </w:rPr>
            </w:pPr>
          </w:p>
        </w:tc>
      </w:tr>
      <w:tr w:rsidR="0093274D" w:rsidRPr="000D3CFB" w14:paraId="0BFD9E6C" w14:textId="77777777">
        <w:trPr>
          <w:cantSplit/>
          <w:jc w:val="center"/>
        </w:trPr>
        <w:tc>
          <w:tcPr>
            <w:tcW w:w="0" w:type="auto"/>
            <w:vAlign w:val="center"/>
          </w:tcPr>
          <w:p w14:paraId="0C01A3F9" w14:textId="77777777" w:rsidR="0093274D" w:rsidRPr="000D3CFB" w:rsidRDefault="0093274D" w:rsidP="00890F6A">
            <w:pPr>
              <w:pStyle w:val="TAC"/>
              <w:rPr>
                <w:lang w:val="it-IT"/>
              </w:rPr>
            </w:pPr>
            <w:r w:rsidRPr="000D3CFB">
              <w:rPr>
                <w:lang w:val="it-IT"/>
              </w:rPr>
              <w:t>2</w:t>
            </w:r>
          </w:p>
        </w:tc>
        <w:tc>
          <w:tcPr>
            <w:tcW w:w="0" w:type="auto"/>
            <w:vAlign w:val="center"/>
          </w:tcPr>
          <w:p w14:paraId="35FC41AD" w14:textId="77777777" w:rsidR="0093274D" w:rsidRPr="000D3CFB" w:rsidRDefault="0093274D" w:rsidP="00890F6A">
            <w:pPr>
              <w:pStyle w:val="TAC"/>
              <w:rPr>
                <w:lang w:val="it-IT"/>
              </w:rPr>
            </w:pPr>
          </w:p>
        </w:tc>
        <w:tc>
          <w:tcPr>
            <w:tcW w:w="0" w:type="auto"/>
            <w:vAlign w:val="center"/>
          </w:tcPr>
          <w:p w14:paraId="297068DC" w14:textId="77777777" w:rsidR="0093274D" w:rsidRPr="000D3CFB" w:rsidRDefault="0093274D" w:rsidP="00890F6A">
            <w:pPr>
              <w:pStyle w:val="TAC"/>
              <w:rPr>
                <w:iCs/>
                <w:lang w:val="it-IT"/>
              </w:rPr>
            </w:pPr>
          </w:p>
        </w:tc>
        <w:tc>
          <w:tcPr>
            <w:tcW w:w="0" w:type="auto"/>
            <w:vAlign w:val="center"/>
          </w:tcPr>
          <w:p w14:paraId="58737FAF" w14:textId="77777777" w:rsidR="0093274D" w:rsidRPr="000D3CFB" w:rsidRDefault="0093274D" w:rsidP="00890F6A">
            <w:pPr>
              <w:pStyle w:val="TAC"/>
              <w:rPr>
                <w:lang w:val="it-IT"/>
              </w:rPr>
            </w:pPr>
            <w:r w:rsidRPr="000D3CFB">
              <w:rPr>
                <w:lang w:val="it-IT"/>
              </w:rPr>
              <w:t>6</w:t>
            </w:r>
          </w:p>
        </w:tc>
        <w:tc>
          <w:tcPr>
            <w:tcW w:w="0" w:type="auto"/>
            <w:vAlign w:val="center"/>
          </w:tcPr>
          <w:p w14:paraId="61F64C84" w14:textId="77777777" w:rsidR="0093274D" w:rsidRPr="000D3CFB" w:rsidRDefault="0093274D" w:rsidP="00890F6A">
            <w:pPr>
              <w:pStyle w:val="TAC"/>
              <w:rPr>
                <w:lang w:val="it-IT"/>
              </w:rPr>
            </w:pPr>
          </w:p>
        </w:tc>
        <w:tc>
          <w:tcPr>
            <w:tcW w:w="0" w:type="auto"/>
            <w:vAlign w:val="center"/>
          </w:tcPr>
          <w:p w14:paraId="40E24C07" w14:textId="77777777" w:rsidR="0093274D" w:rsidRPr="000D3CFB" w:rsidRDefault="0093274D" w:rsidP="00890F6A">
            <w:pPr>
              <w:pStyle w:val="TAC"/>
              <w:rPr>
                <w:lang w:val="it-IT"/>
              </w:rPr>
            </w:pPr>
          </w:p>
        </w:tc>
        <w:tc>
          <w:tcPr>
            <w:tcW w:w="0" w:type="auto"/>
            <w:vAlign w:val="center"/>
          </w:tcPr>
          <w:p w14:paraId="448B8DD9" w14:textId="77777777" w:rsidR="0093274D" w:rsidRPr="000D3CFB" w:rsidRDefault="0093274D" w:rsidP="00890F6A">
            <w:pPr>
              <w:pStyle w:val="TAC"/>
              <w:rPr>
                <w:lang w:val="it-IT"/>
              </w:rPr>
            </w:pPr>
          </w:p>
        </w:tc>
        <w:tc>
          <w:tcPr>
            <w:tcW w:w="0" w:type="auto"/>
            <w:vAlign w:val="center"/>
          </w:tcPr>
          <w:p w14:paraId="38CD877D" w14:textId="77777777" w:rsidR="0093274D" w:rsidRPr="000D3CFB" w:rsidRDefault="0093274D" w:rsidP="00890F6A">
            <w:pPr>
              <w:pStyle w:val="TAC"/>
              <w:rPr>
                <w:iCs/>
                <w:lang w:val="it-IT"/>
              </w:rPr>
            </w:pPr>
          </w:p>
        </w:tc>
        <w:tc>
          <w:tcPr>
            <w:tcW w:w="0" w:type="auto"/>
            <w:vAlign w:val="center"/>
          </w:tcPr>
          <w:p w14:paraId="3FD38F17" w14:textId="77777777" w:rsidR="0093274D" w:rsidRPr="000D3CFB" w:rsidRDefault="0093274D" w:rsidP="00890F6A">
            <w:pPr>
              <w:pStyle w:val="TAC"/>
              <w:rPr>
                <w:lang w:val="it-IT"/>
              </w:rPr>
            </w:pPr>
            <w:r w:rsidRPr="000D3CFB">
              <w:rPr>
                <w:lang w:val="it-IT"/>
              </w:rPr>
              <w:t>6</w:t>
            </w:r>
          </w:p>
        </w:tc>
        <w:tc>
          <w:tcPr>
            <w:tcW w:w="0" w:type="auto"/>
            <w:vAlign w:val="center"/>
          </w:tcPr>
          <w:p w14:paraId="3225468A" w14:textId="77777777" w:rsidR="0093274D" w:rsidRPr="000D3CFB" w:rsidRDefault="0093274D" w:rsidP="00890F6A">
            <w:pPr>
              <w:pStyle w:val="TAC"/>
              <w:rPr>
                <w:lang w:val="it-IT"/>
              </w:rPr>
            </w:pPr>
          </w:p>
        </w:tc>
        <w:tc>
          <w:tcPr>
            <w:tcW w:w="0" w:type="auto"/>
            <w:vAlign w:val="center"/>
          </w:tcPr>
          <w:p w14:paraId="5B0FE629" w14:textId="77777777" w:rsidR="0093274D" w:rsidRPr="000D3CFB" w:rsidRDefault="0093274D" w:rsidP="00890F6A">
            <w:pPr>
              <w:pStyle w:val="TAC"/>
              <w:rPr>
                <w:lang w:val="it-IT"/>
              </w:rPr>
            </w:pPr>
          </w:p>
        </w:tc>
      </w:tr>
      <w:tr w:rsidR="0093274D" w:rsidRPr="000D3CFB" w14:paraId="68BD57A9" w14:textId="77777777">
        <w:trPr>
          <w:cantSplit/>
          <w:jc w:val="center"/>
        </w:trPr>
        <w:tc>
          <w:tcPr>
            <w:tcW w:w="0" w:type="auto"/>
            <w:vAlign w:val="center"/>
          </w:tcPr>
          <w:p w14:paraId="1BB33B73" w14:textId="77777777" w:rsidR="0093274D" w:rsidRPr="000D3CFB" w:rsidRDefault="0093274D" w:rsidP="00890F6A">
            <w:pPr>
              <w:pStyle w:val="TAC"/>
              <w:rPr>
                <w:lang w:val="it-IT"/>
              </w:rPr>
            </w:pPr>
            <w:r w:rsidRPr="000D3CFB">
              <w:rPr>
                <w:lang w:val="it-IT"/>
              </w:rPr>
              <w:t>3</w:t>
            </w:r>
          </w:p>
        </w:tc>
        <w:tc>
          <w:tcPr>
            <w:tcW w:w="0" w:type="auto"/>
            <w:vAlign w:val="center"/>
          </w:tcPr>
          <w:p w14:paraId="45FC76AE" w14:textId="77777777" w:rsidR="0093274D" w:rsidRPr="000D3CFB" w:rsidRDefault="0093274D" w:rsidP="00890F6A">
            <w:pPr>
              <w:pStyle w:val="TAC"/>
              <w:rPr>
                <w:lang w:val="it-IT"/>
              </w:rPr>
            </w:pPr>
          </w:p>
        </w:tc>
        <w:tc>
          <w:tcPr>
            <w:tcW w:w="0" w:type="auto"/>
            <w:vAlign w:val="center"/>
          </w:tcPr>
          <w:p w14:paraId="0161CB21" w14:textId="77777777" w:rsidR="0093274D" w:rsidRPr="000D3CFB" w:rsidRDefault="0093274D" w:rsidP="00890F6A">
            <w:pPr>
              <w:pStyle w:val="TAC"/>
              <w:rPr>
                <w:lang w:val="it-IT"/>
              </w:rPr>
            </w:pPr>
          </w:p>
        </w:tc>
        <w:tc>
          <w:tcPr>
            <w:tcW w:w="0" w:type="auto"/>
            <w:vAlign w:val="center"/>
          </w:tcPr>
          <w:p w14:paraId="1FBA6344" w14:textId="77777777" w:rsidR="0093274D" w:rsidRPr="000D3CFB" w:rsidRDefault="0093274D" w:rsidP="00890F6A">
            <w:pPr>
              <w:pStyle w:val="TAC"/>
              <w:rPr>
                <w:lang w:val="it-IT"/>
              </w:rPr>
            </w:pPr>
            <w:r w:rsidRPr="000D3CFB">
              <w:rPr>
                <w:lang w:val="it-IT"/>
              </w:rPr>
              <w:t>6</w:t>
            </w:r>
          </w:p>
        </w:tc>
        <w:tc>
          <w:tcPr>
            <w:tcW w:w="0" w:type="auto"/>
            <w:vAlign w:val="center"/>
          </w:tcPr>
          <w:p w14:paraId="4C7EFCF9" w14:textId="77777777" w:rsidR="0093274D" w:rsidRPr="000D3CFB" w:rsidRDefault="0093274D" w:rsidP="00890F6A">
            <w:pPr>
              <w:pStyle w:val="TAC"/>
              <w:rPr>
                <w:lang w:val="it-IT"/>
              </w:rPr>
            </w:pPr>
            <w:r w:rsidRPr="000D3CFB">
              <w:rPr>
                <w:lang w:val="it-IT"/>
              </w:rPr>
              <w:t>6</w:t>
            </w:r>
          </w:p>
        </w:tc>
        <w:tc>
          <w:tcPr>
            <w:tcW w:w="0" w:type="auto"/>
            <w:vAlign w:val="center"/>
          </w:tcPr>
          <w:p w14:paraId="3EBBB68F" w14:textId="77777777" w:rsidR="0093274D" w:rsidRPr="000D3CFB" w:rsidRDefault="0093274D" w:rsidP="00890F6A">
            <w:pPr>
              <w:pStyle w:val="TAC"/>
              <w:rPr>
                <w:lang w:val="it-IT"/>
              </w:rPr>
            </w:pPr>
            <w:r w:rsidRPr="000D3CFB">
              <w:rPr>
                <w:lang w:val="it-IT"/>
              </w:rPr>
              <w:t>6</w:t>
            </w:r>
          </w:p>
        </w:tc>
        <w:tc>
          <w:tcPr>
            <w:tcW w:w="0" w:type="auto"/>
            <w:vAlign w:val="center"/>
          </w:tcPr>
          <w:p w14:paraId="425762DE" w14:textId="77777777" w:rsidR="0093274D" w:rsidRPr="000D3CFB" w:rsidRDefault="0093274D" w:rsidP="00890F6A">
            <w:pPr>
              <w:pStyle w:val="TAC"/>
              <w:rPr>
                <w:lang w:val="it-IT"/>
              </w:rPr>
            </w:pPr>
          </w:p>
        </w:tc>
        <w:tc>
          <w:tcPr>
            <w:tcW w:w="0" w:type="auto"/>
            <w:vAlign w:val="center"/>
          </w:tcPr>
          <w:p w14:paraId="2D78AD1A" w14:textId="77777777" w:rsidR="0093274D" w:rsidRPr="000D3CFB" w:rsidRDefault="0093274D" w:rsidP="00890F6A">
            <w:pPr>
              <w:pStyle w:val="TAC"/>
              <w:rPr>
                <w:iCs/>
                <w:lang w:val="it-IT"/>
              </w:rPr>
            </w:pPr>
          </w:p>
        </w:tc>
        <w:tc>
          <w:tcPr>
            <w:tcW w:w="0" w:type="auto"/>
            <w:vAlign w:val="center"/>
          </w:tcPr>
          <w:p w14:paraId="099578BE" w14:textId="77777777" w:rsidR="0093274D" w:rsidRPr="000D3CFB" w:rsidRDefault="0093274D" w:rsidP="00890F6A">
            <w:pPr>
              <w:pStyle w:val="TAC"/>
              <w:rPr>
                <w:iCs/>
                <w:lang w:val="it-IT"/>
              </w:rPr>
            </w:pPr>
          </w:p>
        </w:tc>
        <w:tc>
          <w:tcPr>
            <w:tcW w:w="0" w:type="auto"/>
            <w:vAlign w:val="center"/>
          </w:tcPr>
          <w:p w14:paraId="4645D0A3" w14:textId="77777777" w:rsidR="0093274D" w:rsidRPr="000D3CFB" w:rsidRDefault="0093274D" w:rsidP="00890F6A">
            <w:pPr>
              <w:pStyle w:val="TAC"/>
              <w:rPr>
                <w:iCs/>
                <w:lang w:val="it-IT"/>
              </w:rPr>
            </w:pPr>
          </w:p>
        </w:tc>
        <w:tc>
          <w:tcPr>
            <w:tcW w:w="0" w:type="auto"/>
            <w:vAlign w:val="center"/>
          </w:tcPr>
          <w:p w14:paraId="7F61DF38" w14:textId="77777777" w:rsidR="0093274D" w:rsidRPr="000D3CFB" w:rsidRDefault="0093274D" w:rsidP="00890F6A">
            <w:pPr>
              <w:pStyle w:val="TAC"/>
              <w:rPr>
                <w:lang w:val="it-IT"/>
              </w:rPr>
            </w:pPr>
          </w:p>
        </w:tc>
      </w:tr>
      <w:tr w:rsidR="0093274D" w:rsidRPr="000D3CFB" w14:paraId="1AEAAA8C" w14:textId="77777777">
        <w:trPr>
          <w:cantSplit/>
          <w:jc w:val="center"/>
        </w:trPr>
        <w:tc>
          <w:tcPr>
            <w:tcW w:w="0" w:type="auto"/>
            <w:vAlign w:val="center"/>
          </w:tcPr>
          <w:p w14:paraId="42D8D306" w14:textId="77777777" w:rsidR="0093274D" w:rsidRPr="000D3CFB" w:rsidRDefault="0093274D" w:rsidP="00890F6A">
            <w:pPr>
              <w:pStyle w:val="TAC"/>
              <w:rPr>
                <w:lang w:val="it-IT"/>
              </w:rPr>
            </w:pPr>
            <w:r w:rsidRPr="000D3CFB">
              <w:rPr>
                <w:lang w:val="it-IT"/>
              </w:rPr>
              <w:t>4</w:t>
            </w:r>
          </w:p>
        </w:tc>
        <w:tc>
          <w:tcPr>
            <w:tcW w:w="0" w:type="auto"/>
            <w:vAlign w:val="center"/>
          </w:tcPr>
          <w:p w14:paraId="132464D9" w14:textId="77777777" w:rsidR="0093274D" w:rsidRPr="000D3CFB" w:rsidRDefault="0093274D" w:rsidP="00890F6A">
            <w:pPr>
              <w:pStyle w:val="TAC"/>
              <w:rPr>
                <w:lang w:val="it-IT"/>
              </w:rPr>
            </w:pPr>
          </w:p>
        </w:tc>
        <w:tc>
          <w:tcPr>
            <w:tcW w:w="0" w:type="auto"/>
            <w:vAlign w:val="center"/>
          </w:tcPr>
          <w:p w14:paraId="763DA03C" w14:textId="77777777" w:rsidR="0093274D" w:rsidRPr="000D3CFB" w:rsidRDefault="0093274D" w:rsidP="00890F6A">
            <w:pPr>
              <w:pStyle w:val="TAC"/>
              <w:rPr>
                <w:lang w:val="it-IT"/>
              </w:rPr>
            </w:pPr>
          </w:p>
        </w:tc>
        <w:tc>
          <w:tcPr>
            <w:tcW w:w="0" w:type="auto"/>
            <w:vAlign w:val="center"/>
          </w:tcPr>
          <w:p w14:paraId="353921F9" w14:textId="77777777" w:rsidR="0093274D" w:rsidRPr="000D3CFB" w:rsidRDefault="0093274D" w:rsidP="00890F6A">
            <w:pPr>
              <w:pStyle w:val="TAC"/>
            </w:pPr>
            <w:r w:rsidRPr="000D3CFB">
              <w:t>6</w:t>
            </w:r>
          </w:p>
        </w:tc>
        <w:tc>
          <w:tcPr>
            <w:tcW w:w="0" w:type="auto"/>
            <w:vAlign w:val="center"/>
          </w:tcPr>
          <w:p w14:paraId="6BD910D1" w14:textId="77777777" w:rsidR="0093274D" w:rsidRPr="000D3CFB" w:rsidRDefault="0093274D" w:rsidP="00890F6A">
            <w:pPr>
              <w:pStyle w:val="TAC"/>
            </w:pPr>
            <w:r w:rsidRPr="000D3CFB">
              <w:t>6</w:t>
            </w:r>
          </w:p>
        </w:tc>
        <w:tc>
          <w:tcPr>
            <w:tcW w:w="0" w:type="auto"/>
            <w:vAlign w:val="center"/>
          </w:tcPr>
          <w:p w14:paraId="01670715" w14:textId="77777777" w:rsidR="0093274D" w:rsidRPr="000D3CFB" w:rsidRDefault="0093274D" w:rsidP="00890F6A">
            <w:pPr>
              <w:pStyle w:val="TAC"/>
            </w:pPr>
          </w:p>
        </w:tc>
        <w:tc>
          <w:tcPr>
            <w:tcW w:w="0" w:type="auto"/>
            <w:vAlign w:val="center"/>
          </w:tcPr>
          <w:p w14:paraId="68876C7F" w14:textId="77777777" w:rsidR="0093274D" w:rsidRPr="000D3CFB" w:rsidRDefault="0093274D" w:rsidP="00890F6A">
            <w:pPr>
              <w:pStyle w:val="TAC"/>
            </w:pPr>
          </w:p>
        </w:tc>
        <w:tc>
          <w:tcPr>
            <w:tcW w:w="0" w:type="auto"/>
            <w:vAlign w:val="center"/>
          </w:tcPr>
          <w:p w14:paraId="2E5A2300" w14:textId="77777777" w:rsidR="0093274D" w:rsidRPr="000D3CFB" w:rsidRDefault="0093274D" w:rsidP="00890F6A">
            <w:pPr>
              <w:pStyle w:val="TAC"/>
              <w:rPr>
                <w:iCs/>
              </w:rPr>
            </w:pPr>
          </w:p>
        </w:tc>
        <w:tc>
          <w:tcPr>
            <w:tcW w:w="0" w:type="auto"/>
            <w:vAlign w:val="center"/>
          </w:tcPr>
          <w:p w14:paraId="52FD744A" w14:textId="77777777" w:rsidR="0093274D" w:rsidRPr="000D3CFB" w:rsidRDefault="0093274D" w:rsidP="00890F6A">
            <w:pPr>
              <w:pStyle w:val="TAC"/>
              <w:rPr>
                <w:iCs/>
              </w:rPr>
            </w:pPr>
          </w:p>
        </w:tc>
        <w:tc>
          <w:tcPr>
            <w:tcW w:w="0" w:type="auto"/>
            <w:vAlign w:val="center"/>
          </w:tcPr>
          <w:p w14:paraId="60632B0C" w14:textId="77777777" w:rsidR="0093274D" w:rsidRPr="000D3CFB" w:rsidRDefault="0093274D" w:rsidP="00890F6A">
            <w:pPr>
              <w:pStyle w:val="TAC"/>
            </w:pPr>
          </w:p>
        </w:tc>
        <w:tc>
          <w:tcPr>
            <w:tcW w:w="0" w:type="auto"/>
            <w:vAlign w:val="center"/>
          </w:tcPr>
          <w:p w14:paraId="57776857" w14:textId="77777777" w:rsidR="0093274D" w:rsidRPr="000D3CFB" w:rsidRDefault="0093274D" w:rsidP="00890F6A">
            <w:pPr>
              <w:pStyle w:val="TAC"/>
            </w:pPr>
          </w:p>
        </w:tc>
      </w:tr>
      <w:tr w:rsidR="0093274D" w:rsidRPr="000D3CFB" w14:paraId="15D0EBA8" w14:textId="77777777">
        <w:trPr>
          <w:cantSplit/>
          <w:jc w:val="center"/>
        </w:trPr>
        <w:tc>
          <w:tcPr>
            <w:tcW w:w="0" w:type="auto"/>
            <w:vAlign w:val="center"/>
          </w:tcPr>
          <w:p w14:paraId="379D87A3" w14:textId="77777777" w:rsidR="0093274D" w:rsidRPr="000D3CFB" w:rsidRDefault="0093274D" w:rsidP="00890F6A">
            <w:pPr>
              <w:pStyle w:val="TAC"/>
            </w:pPr>
            <w:r w:rsidRPr="000D3CFB">
              <w:t>5</w:t>
            </w:r>
          </w:p>
        </w:tc>
        <w:tc>
          <w:tcPr>
            <w:tcW w:w="0" w:type="auto"/>
            <w:vAlign w:val="center"/>
          </w:tcPr>
          <w:p w14:paraId="31695CB2" w14:textId="77777777" w:rsidR="0093274D" w:rsidRPr="000D3CFB" w:rsidRDefault="0093274D" w:rsidP="00890F6A">
            <w:pPr>
              <w:pStyle w:val="TAC"/>
            </w:pPr>
          </w:p>
        </w:tc>
        <w:tc>
          <w:tcPr>
            <w:tcW w:w="0" w:type="auto"/>
            <w:vAlign w:val="center"/>
          </w:tcPr>
          <w:p w14:paraId="3215E265" w14:textId="77777777" w:rsidR="0093274D" w:rsidRPr="000D3CFB" w:rsidRDefault="0093274D" w:rsidP="00890F6A">
            <w:pPr>
              <w:pStyle w:val="TAC"/>
            </w:pPr>
          </w:p>
        </w:tc>
        <w:tc>
          <w:tcPr>
            <w:tcW w:w="0" w:type="auto"/>
            <w:vAlign w:val="center"/>
          </w:tcPr>
          <w:p w14:paraId="0C9B0C58" w14:textId="77777777" w:rsidR="0093274D" w:rsidRPr="000D3CFB" w:rsidRDefault="0093274D" w:rsidP="00890F6A">
            <w:pPr>
              <w:pStyle w:val="TAC"/>
            </w:pPr>
            <w:r w:rsidRPr="000D3CFB">
              <w:t>6</w:t>
            </w:r>
          </w:p>
        </w:tc>
        <w:tc>
          <w:tcPr>
            <w:tcW w:w="0" w:type="auto"/>
            <w:vAlign w:val="center"/>
          </w:tcPr>
          <w:p w14:paraId="333542AB" w14:textId="77777777" w:rsidR="0093274D" w:rsidRPr="000D3CFB" w:rsidRDefault="0093274D" w:rsidP="00890F6A">
            <w:pPr>
              <w:pStyle w:val="TAC"/>
            </w:pPr>
          </w:p>
        </w:tc>
        <w:tc>
          <w:tcPr>
            <w:tcW w:w="0" w:type="auto"/>
            <w:vAlign w:val="center"/>
          </w:tcPr>
          <w:p w14:paraId="1D4B6487" w14:textId="77777777" w:rsidR="0093274D" w:rsidRPr="000D3CFB" w:rsidRDefault="0093274D" w:rsidP="00890F6A">
            <w:pPr>
              <w:pStyle w:val="TAC"/>
            </w:pPr>
          </w:p>
        </w:tc>
        <w:tc>
          <w:tcPr>
            <w:tcW w:w="0" w:type="auto"/>
            <w:vAlign w:val="center"/>
          </w:tcPr>
          <w:p w14:paraId="705C50AD" w14:textId="77777777" w:rsidR="0093274D" w:rsidRPr="000D3CFB" w:rsidRDefault="0093274D" w:rsidP="00890F6A">
            <w:pPr>
              <w:pStyle w:val="TAC"/>
            </w:pPr>
          </w:p>
        </w:tc>
        <w:tc>
          <w:tcPr>
            <w:tcW w:w="0" w:type="auto"/>
            <w:vAlign w:val="center"/>
          </w:tcPr>
          <w:p w14:paraId="2090018C" w14:textId="77777777" w:rsidR="0093274D" w:rsidRPr="000D3CFB" w:rsidRDefault="0093274D" w:rsidP="00890F6A">
            <w:pPr>
              <w:pStyle w:val="TAC"/>
              <w:rPr>
                <w:iCs/>
              </w:rPr>
            </w:pPr>
          </w:p>
        </w:tc>
        <w:tc>
          <w:tcPr>
            <w:tcW w:w="0" w:type="auto"/>
            <w:vAlign w:val="center"/>
          </w:tcPr>
          <w:p w14:paraId="4F9825B6" w14:textId="77777777" w:rsidR="0093274D" w:rsidRPr="000D3CFB" w:rsidRDefault="0093274D" w:rsidP="00890F6A">
            <w:pPr>
              <w:pStyle w:val="TAC"/>
            </w:pPr>
          </w:p>
        </w:tc>
        <w:tc>
          <w:tcPr>
            <w:tcW w:w="0" w:type="auto"/>
            <w:vAlign w:val="center"/>
          </w:tcPr>
          <w:p w14:paraId="1AEB8665" w14:textId="77777777" w:rsidR="0093274D" w:rsidRPr="000D3CFB" w:rsidRDefault="0093274D" w:rsidP="00890F6A">
            <w:pPr>
              <w:pStyle w:val="TAC"/>
            </w:pPr>
          </w:p>
        </w:tc>
        <w:tc>
          <w:tcPr>
            <w:tcW w:w="0" w:type="auto"/>
            <w:vAlign w:val="center"/>
          </w:tcPr>
          <w:p w14:paraId="588F8AE9" w14:textId="77777777" w:rsidR="0093274D" w:rsidRPr="000D3CFB" w:rsidRDefault="0093274D" w:rsidP="00890F6A">
            <w:pPr>
              <w:pStyle w:val="TAC"/>
            </w:pPr>
          </w:p>
        </w:tc>
      </w:tr>
      <w:tr w:rsidR="0093274D" w:rsidRPr="000D3CFB" w14:paraId="4C39AF87" w14:textId="77777777">
        <w:trPr>
          <w:cantSplit/>
          <w:jc w:val="center"/>
        </w:trPr>
        <w:tc>
          <w:tcPr>
            <w:tcW w:w="0" w:type="auto"/>
            <w:vAlign w:val="center"/>
          </w:tcPr>
          <w:p w14:paraId="0AED4BCC" w14:textId="77777777" w:rsidR="0093274D" w:rsidRPr="000D3CFB" w:rsidRDefault="0093274D" w:rsidP="00890F6A">
            <w:pPr>
              <w:pStyle w:val="TAC"/>
            </w:pPr>
            <w:r w:rsidRPr="000D3CFB">
              <w:t>6</w:t>
            </w:r>
          </w:p>
        </w:tc>
        <w:tc>
          <w:tcPr>
            <w:tcW w:w="0" w:type="auto"/>
            <w:vAlign w:val="center"/>
          </w:tcPr>
          <w:p w14:paraId="4C819AB0" w14:textId="77777777" w:rsidR="0093274D" w:rsidRPr="000D3CFB" w:rsidRDefault="0093274D" w:rsidP="00890F6A">
            <w:pPr>
              <w:pStyle w:val="TAC"/>
              <w:rPr>
                <w:iCs/>
              </w:rPr>
            </w:pPr>
          </w:p>
        </w:tc>
        <w:tc>
          <w:tcPr>
            <w:tcW w:w="0" w:type="auto"/>
            <w:vAlign w:val="center"/>
          </w:tcPr>
          <w:p w14:paraId="23183A04" w14:textId="77777777" w:rsidR="0093274D" w:rsidRPr="000D3CFB" w:rsidRDefault="0093274D" w:rsidP="00890F6A">
            <w:pPr>
              <w:pStyle w:val="TAC"/>
              <w:rPr>
                <w:iCs/>
              </w:rPr>
            </w:pPr>
          </w:p>
        </w:tc>
        <w:tc>
          <w:tcPr>
            <w:tcW w:w="0" w:type="auto"/>
            <w:vAlign w:val="center"/>
          </w:tcPr>
          <w:p w14:paraId="73766A64" w14:textId="77777777" w:rsidR="0093274D" w:rsidRPr="000D3CFB" w:rsidRDefault="0093274D" w:rsidP="00890F6A">
            <w:pPr>
              <w:pStyle w:val="TAC"/>
            </w:pPr>
            <w:r w:rsidRPr="000D3CFB">
              <w:t>4</w:t>
            </w:r>
          </w:p>
        </w:tc>
        <w:tc>
          <w:tcPr>
            <w:tcW w:w="0" w:type="auto"/>
            <w:vAlign w:val="center"/>
          </w:tcPr>
          <w:p w14:paraId="20DC6E59" w14:textId="77777777" w:rsidR="0093274D" w:rsidRPr="000D3CFB" w:rsidRDefault="0093274D" w:rsidP="00890F6A">
            <w:pPr>
              <w:pStyle w:val="TAC"/>
            </w:pPr>
            <w:r w:rsidRPr="000D3CFB">
              <w:t>6</w:t>
            </w:r>
          </w:p>
        </w:tc>
        <w:tc>
          <w:tcPr>
            <w:tcW w:w="0" w:type="auto"/>
            <w:vAlign w:val="center"/>
          </w:tcPr>
          <w:p w14:paraId="43821516" w14:textId="77777777" w:rsidR="0093274D" w:rsidRPr="000D3CFB" w:rsidRDefault="0093274D" w:rsidP="00890F6A">
            <w:pPr>
              <w:pStyle w:val="TAC"/>
            </w:pPr>
            <w:r w:rsidRPr="000D3CFB">
              <w:t>6</w:t>
            </w:r>
          </w:p>
        </w:tc>
        <w:tc>
          <w:tcPr>
            <w:tcW w:w="0" w:type="auto"/>
            <w:vAlign w:val="center"/>
          </w:tcPr>
          <w:p w14:paraId="706FD524" w14:textId="77777777" w:rsidR="0093274D" w:rsidRPr="000D3CFB" w:rsidRDefault="0093274D" w:rsidP="00890F6A">
            <w:pPr>
              <w:pStyle w:val="TAC"/>
              <w:rPr>
                <w:iCs/>
              </w:rPr>
            </w:pPr>
          </w:p>
        </w:tc>
        <w:tc>
          <w:tcPr>
            <w:tcW w:w="0" w:type="auto"/>
            <w:vAlign w:val="center"/>
          </w:tcPr>
          <w:p w14:paraId="0D50B25A" w14:textId="77777777" w:rsidR="0093274D" w:rsidRPr="000D3CFB" w:rsidRDefault="0093274D" w:rsidP="00890F6A">
            <w:pPr>
              <w:pStyle w:val="TAC"/>
              <w:rPr>
                <w:iCs/>
              </w:rPr>
            </w:pPr>
          </w:p>
        </w:tc>
        <w:tc>
          <w:tcPr>
            <w:tcW w:w="0" w:type="auto"/>
            <w:vAlign w:val="center"/>
          </w:tcPr>
          <w:p w14:paraId="6BD6EC4D" w14:textId="77777777" w:rsidR="0093274D" w:rsidRPr="000D3CFB" w:rsidRDefault="0093274D" w:rsidP="00890F6A">
            <w:pPr>
              <w:pStyle w:val="TAC"/>
            </w:pPr>
            <w:r w:rsidRPr="000D3CFB">
              <w:t>4</w:t>
            </w:r>
          </w:p>
        </w:tc>
        <w:tc>
          <w:tcPr>
            <w:tcW w:w="0" w:type="auto"/>
            <w:vAlign w:val="center"/>
          </w:tcPr>
          <w:p w14:paraId="2F343C5C" w14:textId="77777777" w:rsidR="0093274D" w:rsidRPr="000D3CFB" w:rsidRDefault="0093274D" w:rsidP="00890F6A">
            <w:pPr>
              <w:pStyle w:val="TAC"/>
            </w:pPr>
            <w:r w:rsidRPr="000D3CFB">
              <w:t>7</w:t>
            </w:r>
          </w:p>
        </w:tc>
        <w:tc>
          <w:tcPr>
            <w:tcW w:w="0" w:type="auto"/>
            <w:vAlign w:val="center"/>
          </w:tcPr>
          <w:p w14:paraId="01FC6EF7" w14:textId="77777777" w:rsidR="0093274D" w:rsidRPr="000D3CFB" w:rsidRDefault="0093274D" w:rsidP="00890F6A">
            <w:pPr>
              <w:pStyle w:val="TAC"/>
              <w:rPr>
                <w:iCs/>
              </w:rPr>
            </w:pPr>
          </w:p>
        </w:tc>
      </w:tr>
    </w:tbl>
    <w:p w14:paraId="5C0FB7EB" w14:textId="77777777" w:rsidR="00DA532D" w:rsidRPr="000D3CFB" w:rsidRDefault="00DA532D" w:rsidP="00DA532D"/>
    <w:p w14:paraId="620F9619" w14:textId="77777777"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14:anchorId="1A81F9FF" wp14:editId="07606E54">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31E0836C" w14:textId="77777777" w:rsidTr="00195659">
        <w:trPr>
          <w:cantSplit/>
          <w:jc w:val="center"/>
        </w:trPr>
        <w:tc>
          <w:tcPr>
            <w:tcW w:w="0" w:type="auto"/>
            <w:vMerge w:val="restart"/>
            <w:shd w:val="clear" w:color="auto" w:fill="E0E0E0"/>
            <w:vAlign w:val="center"/>
          </w:tcPr>
          <w:p w14:paraId="0AFE3439"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55261AD7"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2FFA3FC9" w14:textId="77777777" w:rsidTr="00195659">
        <w:trPr>
          <w:cantSplit/>
          <w:jc w:val="center"/>
        </w:trPr>
        <w:tc>
          <w:tcPr>
            <w:tcW w:w="0" w:type="auto"/>
            <w:vMerge/>
            <w:shd w:val="clear" w:color="auto" w:fill="E0E0E0"/>
            <w:vAlign w:val="center"/>
          </w:tcPr>
          <w:p w14:paraId="0D1E8D7F" w14:textId="77777777" w:rsidR="00DA532D" w:rsidRPr="000D3CFB" w:rsidRDefault="00DA532D" w:rsidP="00195659">
            <w:pPr>
              <w:pStyle w:val="TAH"/>
              <w:rPr>
                <w:lang w:val="it-IT"/>
              </w:rPr>
            </w:pPr>
          </w:p>
        </w:tc>
        <w:tc>
          <w:tcPr>
            <w:tcW w:w="0" w:type="auto"/>
            <w:shd w:val="clear" w:color="auto" w:fill="E0E0E0"/>
            <w:vAlign w:val="center"/>
          </w:tcPr>
          <w:p w14:paraId="6826EAA5"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3804ADE8"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269081B0"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10CBFFB4"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7D1D49CB"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67A4F3CB"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3E29A71C"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5EFCBA62"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208719F2"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79FB124E" w14:textId="77777777" w:rsidR="00DA532D" w:rsidRPr="000D3CFB" w:rsidRDefault="00DA532D" w:rsidP="00195659">
            <w:pPr>
              <w:pStyle w:val="TAH"/>
              <w:rPr>
                <w:lang w:val="it-IT"/>
              </w:rPr>
            </w:pPr>
            <w:r w:rsidRPr="000D3CFB">
              <w:rPr>
                <w:lang w:val="it-IT"/>
              </w:rPr>
              <w:t>9</w:t>
            </w:r>
          </w:p>
        </w:tc>
      </w:tr>
      <w:tr w:rsidR="00DA532D" w:rsidRPr="000D3CFB" w14:paraId="68B1D6EE" w14:textId="77777777" w:rsidTr="00195659">
        <w:trPr>
          <w:cantSplit/>
          <w:jc w:val="center"/>
        </w:trPr>
        <w:tc>
          <w:tcPr>
            <w:tcW w:w="0" w:type="auto"/>
            <w:vAlign w:val="center"/>
          </w:tcPr>
          <w:p w14:paraId="2E6DC8D4" w14:textId="77777777" w:rsidR="00DA532D" w:rsidRPr="000D3CFB" w:rsidRDefault="00DA532D" w:rsidP="00195659">
            <w:pPr>
              <w:pStyle w:val="TAC"/>
              <w:rPr>
                <w:lang w:val="it-IT"/>
              </w:rPr>
            </w:pPr>
            <w:r w:rsidRPr="000D3CFB">
              <w:rPr>
                <w:lang w:val="it-IT"/>
              </w:rPr>
              <w:t>0</w:t>
            </w:r>
          </w:p>
        </w:tc>
        <w:tc>
          <w:tcPr>
            <w:tcW w:w="0" w:type="auto"/>
            <w:vAlign w:val="center"/>
          </w:tcPr>
          <w:p w14:paraId="44BE3971" w14:textId="77777777" w:rsidR="00DA532D" w:rsidRPr="000D3CFB" w:rsidRDefault="00DA532D" w:rsidP="00195659">
            <w:pPr>
              <w:pStyle w:val="TAC"/>
              <w:rPr>
                <w:iCs/>
                <w:lang w:val="it-IT"/>
              </w:rPr>
            </w:pPr>
          </w:p>
        </w:tc>
        <w:tc>
          <w:tcPr>
            <w:tcW w:w="0" w:type="auto"/>
            <w:vAlign w:val="center"/>
          </w:tcPr>
          <w:p w14:paraId="50AE8861" w14:textId="77777777" w:rsidR="00DA532D" w:rsidRPr="000D3CFB" w:rsidRDefault="00DA532D" w:rsidP="00195659">
            <w:pPr>
              <w:pStyle w:val="TAC"/>
              <w:rPr>
                <w:iCs/>
                <w:lang w:val="it-IT"/>
              </w:rPr>
            </w:pPr>
            <w:r w:rsidRPr="000D3CFB">
              <w:rPr>
                <w:iCs/>
                <w:lang w:val="it-IT"/>
              </w:rPr>
              <w:t>5</w:t>
            </w:r>
          </w:p>
        </w:tc>
        <w:tc>
          <w:tcPr>
            <w:tcW w:w="0" w:type="auto"/>
            <w:vAlign w:val="center"/>
          </w:tcPr>
          <w:p w14:paraId="52B2D365" w14:textId="77777777" w:rsidR="00DA532D" w:rsidRPr="000D3CFB" w:rsidRDefault="00DA532D" w:rsidP="00195659">
            <w:pPr>
              <w:pStyle w:val="TAC"/>
              <w:rPr>
                <w:lang w:val="it-IT"/>
              </w:rPr>
            </w:pPr>
            <w:r w:rsidRPr="000D3CFB">
              <w:rPr>
                <w:lang w:val="it-IT"/>
              </w:rPr>
              <w:t>4</w:t>
            </w:r>
          </w:p>
        </w:tc>
        <w:tc>
          <w:tcPr>
            <w:tcW w:w="0" w:type="auto"/>
            <w:vAlign w:val="center"/>
          </w:tcPr>
          <w:p w14:paraId="3164A195" w14:textId="77777777" w:rsidR="00DA532D" w:rsidRPr="000D3CFB" w:rsidRDefault="00DA532D" w:rsidP="00195659">
            <w:pPr>
              <w:pStyle w:val="TAC"/>
              <w:rPr>
                <w:lang w:val="it-IT"/>
              </w:rPr>
            </w:pPr>
            <w:r w:rsidRPr="000D3CFB">
              <w:rPr>
                <w:lang w:val="it-IT"/>
              </w:rPr>
              <w:t>7</w:t>
            </w:r>
          </w:p>
        </w:tc>
        <w:tc>
          <w:tcPr>
            <w:tcW w:w="0" w:type="auto"/>
            <w:vAlign w:val="center"/>
          </w:tcPr>
          <w:p w14:paraId="7C97AD70" w14:textId="77777777" w:rsidR="00DA532D" w:rsidRPr="000D3CFB" w:rsidRDefault="00DA532D" w:rsidP="00195659">
            <w:pPr>
              <w:pStyle w:val="TAC"/>
              <w:rPr>
                <w:lang w:val="it-IT"/>
              </w:rPr>
            </w:pPr>
            <w:r w:rsidRPr="000D3CFB">
              <w:rPr>
                <w:lang w:val="it-IT"/>
              </w:rPr>
              <w:t>6</w:t>
            </w:r>
          </w:p>
        </w:tc>
        <w:tc>
          <w:tcPr>
            <w:tcW w:w="0" w:type="auto"/>
            <w:vAlign w:val="center"/>
          </w:tcPr>
          <w:p w14:paraId="61E5997F" w14:textId="77777777" w:rsidR="00DA532D" w:rsidRPr="000D3CFB" w:rsidRDefault="00DA532D" w:rsidP="00195659">
            <w:pPr>
              <w:pStyle w:val="TAC"/>
              <w:rPr>
                <w:iCs/>
                <w:lang w:val="it-IT"/>
              </w:rPr>
            </w:pPr>
          </w:p>
        </w:tc>
        <w:tc>
          <w:tcPr>
            <w:tcW w:w="0" w:type="auto"/>
            <w:vAlign w:val="center"/>
          </w:tcPr>
          <w:p w14:paraId="403E880F" w14:textId="77777777" w:rsidR="00DA532D" w:rsidRPr="000D3CFB" w:rsidRDefault="00DA532D" w:rsidP="00195659">
            <w:pPr>
              <w:pStyle w:val="TAC"/>
              <w:rPr>
                <w:iCs/>
                <w:lang w:val="it-IT"/>
              </w:rPr>
            </w:pPr>
            <w:r w:rsidRPr="000D3CFB">
              <w:rPr>
                <w:iCs/>
                <w:lang w:val="it-IT"/>
              </w:rPr>
              <w:t>5</w:t>
            </w:r>
          </w:p>
        </w:tc>
        <w:tc>
          <w:tcPr>
            <w:tcW w:w="0" w:type="auto"/>
            <w:vAlign w:val="center"/>
          </w:tcPr>
          <w:p w14:paraId="39F68902" w14:textId="77777777" w:rsidR="00DA532D" w:rsidRPr="000D3CFB" w:rsidRDefault="00DA532D" w:rsidP="00195659">
            <w:pPr>
              <w:pStyle w:val="TAC"/>
              <w:rPr>
                <w:lang w:val="it-IT"/>
              </w:rPr>
            </w:pPr>
            <w:r w:rsidRPr="000D3CFB">
              <w:rPr>
                <w:lang w:val="it-IT"/>
              </w:rPr>
              <w:t>4</w:t>
            </w:r>
          </w:p>
        </w:tc>
        <w:tc>
          <w:tcPr>
            <w:tcW w:w="0" w:type="auto"/>
            <w:vAlign w:val="center"/>
          </w:tcPr>
          <w:p w14:paraId="41F2D83C" w14:textId="77777777" w:rsidR="00DA532D" w:rsidRPr="000D3CFB" w:rsidRDefault="00DA532D" w:rsidP="00195659">
            <w:pPr>
              <w:pStyle w:val="TAC"/>
              <w:rPr>
                <w:lang w:val="it-IT"/>
              </w:rPr>
            </w:pPr>
            <w:r w:rsidRPr="000D3CFB">
              <w:rPr>
                <w:lang w:val="it-IT"/>
              </w:rPr>
              <w:t>7</w:t>
            </w:r>
          </w:p>
        </w:tc>
        <w:tc>
          <w:tcPr>
            <w:tcW w:w="0" w:type="auto"/>
            <w:vAlign w:val="center"/>
          </w:tcPr>
          <w:p w14:paraId="1C5E4CB7" w14:textId="77777777" w:rsidR="00DA532D" w:rsidRPr="000D3CFB" w:rsidRDefault="00DA532D" w:rsidP="00195659">
            <w:pPr>
              <w:pStyle w:val="TAC"/>
              <w:rPr>
                <w:lang w:val="it-IT"/>
              </w:rPr>
            </w:pPr>
            <w:r w:rsidRPr="000D3CFB">
              <w:rPr>
                <w:lang w:val="it-IT"/>
              </w:rPr>
              <w:t>6</w:t>
            </w:r>
          </w:p>
        </w:tc>
      </w:tr>
      <w:tr w:rsidR="00DA532D" w:rsidRPr="000D3CFB" w14:paraId="5CB56FA6" w14:textId="77777777" w:rsidTr="00195659">
        <w:trPr>
          <w:cantSplit/>
          <w:jc w:val="center"/>
        </w:trPr>
        <w:tc>
          <w:tcPr>
            <w:tcW w:w="0" w:type="auto"/>
            <w:vAlign w:val="center"/>
          </w:tcPr>
          <w:p w14:paraId="098F491F" w14:textId="77777777" w:rsidR="00DA532D" w:rsidRPr="000D3CFB" w:rsidRDefault="00DA532D" w:rsidP="00195659">
            <w:pPr>
              <w:pStyle w:val="TAC"/>
              <w:rPr>
                <w:lang w:val="it-IT"/>
              </w:rPr>
            </w:pPr>
            <w:r w:rsidRPr="000D3CFB">
              <w:rPr>
                <w:lang w:val="it-IT"/>
              </w:rPr>
              <w:t>1</w:t>
            </w:r>
          </w:p>
        </w:tc>
        <w:tc>
          <w:tcPr>
            <w:tcW w:w="0" w:type="auto"/>
            <w:vAlign w:val="center"/>
          </w:tcPr>
          <w:p w14:paraId="58F4E9E0" w14:textId="77777777" w:rsidR="00DA532D" w:rsidRPr="000D3CFB" w:rsidRDefault="00DA532D" w:rsidP="00195659">
            <w:pPr>
              <w:pStyle w:val="TAC"/>
              <w:rPr>
                <w:lang w:val="it-IT"/>
              </w:rPr>
            </w:pPr>
          </w:p>
        </w:tc>
        <w:tc>
          <w:tcPr>
            <w:tcW w:w="0" w:type="auto"/>
            <w:vAlign w:val="center"/>
          </w:tcPr>
          <w:p w14:paraId="46BD1862" w14:textId="77777777" w:rsidR="00DA532D" w:rsidRPr="000D3CFB" w:rsidRDefault="00DA532D" w:rsidP="00195659">
            <w:pPr>
              <w:pStyle w:val="TAC"/>
              <w:rPr>
                <w:iCs/>
                <w:lang w:val="it-IT"/>
              </w:rPr>
            </w:pPr>
            <w:r w:rsidRPr="000D3CFB">
              <w:rPr>
                <w:iCs/>
                <w:lang w:val="it-IT"/>
              </w:rPr>
              <w:t>5</w:t>
            </w:r>
          </w:p>
        </w:tc>
        <w:tc>
          <w:tcPr>
            <w:tcW w:w="0" w:type="auto"/>
            <w:vAlign w:val="center"/>
          </w:tcPr>
          <w:p w14:paraId="5F5D318E" w14:textId="77777777" w:rsidR="00DA532D" w:rsidRPr="000D3CFB" w:rsidRDefault="00DA532D" w:rsidP="00195659">
            <w:pPr>
              <w:pStyle w:val="TAC"/>
              <w:rPr>
                <w:lang w:val="it-IT"/>
              </w:rPr>
            </w:pPr>
            <w:r w:rsidRPr="000D3CFB">
              <w:rPr>
                <w:lang w:val="it-IT"/>
              </w:rPr>
              <w:t>4</w:t>
            </w:r>
          </w:p>
        </w:tc>
        <w:tc>
          <w:tcPr>
            <w:tcW w:w="0" w:type="auto"/>
            <w:vAlign w:val="center"/>
          </w:tcPr>
          <w:p w14:paraId="1542F925" w14:textId="77777777" w:rsidR="00DA532D" w:rsidRPr="000D3CFB" w:rsidRDefault="00DA532D" w:rsidP="00195659">
            <w:pPr>
              <w:pStyle w:val="TAC"/>
              <w:rPr>
                <w:lang w:val="it-IT"/>
              </w:rPr>
            </w:pPr>
            <w:r w:rsidRPr="000D3CFB">
              <w:rPr>
                <w:lang w:val="it-IT"/>
              </w:rPr>
              <w:t>6</w:t>
            </w:r>
          </w:p>
        </w:tc>
        <w:tc>
          <w:tcPr>
            <w:tcW w:w="0" w:type="auto"/>
            <w:vAlign w:val="center"/>
          </w:tcPr>
          <w:p w14:paraId="455CAAC7" w14:textId="77777777" w:rsidR="00DA532D" w:rsidRPr="000D3CFB" w:rsidRDefault="00DA532D" w:rsidP="00195659">
            <w:pPr>
              <w:pStyle w:val="TAC"/>
              <w:rPr>
                <w:iCs/>
                <w:lang w:val="it-IT"/>
              </w:rPr>
            </w:pPr>
          </w:p>
        </w:tc>
        <w:tc>
          <w:tcPr>
            <w:tcW w:w="0" w:type="auto"/>
            <w:vAlign w:val="center"/>
          </w:tcPr>
          <w:p w14:paraId="0F105FD3" w14:textId="77777777" w:rsidR="00DA532D" w:rsidRPr="000D3CFB" w:rsidRDefault="00DA532D" w:rsidP="00195659">
            <w:pPr>
              <w:pStyle w:val="TAC"/>
              <w:rPr>
                <w:lang w:val="it-IT"/>
              </w:rPr>
            </w:pPr>
          </w:p>
        </w:tc>
        <w:tc>
          <w:tcPr>
            <w:tcW w:w="0" w:type="auto"/>
            <w:vAlign w:val="center"/>
          </w:tcPr>
          <w:p w14:paraId="0238D8BB" w14:textId="77777777" w:rsidR="00DA532D" w:rsidRPr="000D3CFB" w:rsidRDefault="00DA532D" w:rsidP="00195659">
            <w:pPr>
              <w:pStyle w:val="TAC"/>
              <w:rPr>
                <w:iCs/>
                <w:lang w:val="it-IT"/>
              </w:rPr>
            </w:pPr>
            <w:r w:rsidRPr="000D3CFB">
              <w:rPr>
                <w:iCs/>
                <w:lang w:val="it-IT"/>
              </w:rPr>
              <w:t>5</w:t>
            </w:r>
          </w:p>
        </w:tc>
        <w:tc>
          <w:tcPr>
            <w:tcW w:w="0" w:type="auto"/>
            <w:vAlign w:val="center"/>
          </w:tcPr>
          <w:p w14:paraId="59DF1E74" w14:textId="77777777" w:rsidR="00DA532D" w:rsidRPr="000D3CFB" w:rsidRDefault="00DA532D" w:rsidP="00195659">
            <w:pPr>
              <w:pStyle w:val="TAC"/>
              <w:rPr>
                <w:lang w:val="it-IT"/>
              </w:rPr>
            </w:pPr>
            <w:r w:rsidRPr="000D3CFB">
              <w:rPr>
                <w:lang w:val="it-IT"/>
              </w:rPr>
              <w:t>4</w:t>
            </w:r>
          </w:p>
        </w:tc>
        <w:tc>
          <w:tcPr>
            <w:tcW w:w="0" w:type="auto"/>
            <w:vAlign w:val="center"/>
          </w:tcPr>
          <w:p w14:paraId="5FA01B89" w14:textId="77777777" w:rsidR="00DA532D" w:rsidRPr="000D3CFB" w:rsidRDefault="00DA532D" w:rsidP="00195659">
            <w:pPr>
              <w:pStyle w:val="TAC"/>
              <w:rPr>
                <w:lang w:val="it-IT"/>
              </w:rPr>
            </w:pPr>
            <w:r w:rsidRPr="000D3CFB">
              <w:rPr>
                <w:lang w:val="it-IT"/>
              </w:rPr>
              <w:t>6</w:t>
            </w:r>
          </w:p>
        </w:tc>
        <w:tc>
          <w:tcPr>
            <w:tcW w:w="0" w:type="auto"/>
            <w:vAlign w:val="center"/>
          </w:tcPr>
          <w:p w14:paraId="1C4D4DFC" w14:textId="77777777" w:rsidR="00DA532D" w:rsidRPr="000D3CFB" w:rsidRDefault="00DA532D" w:rsidP="00195659">
            <w:pPr>
              <w:pStyle w:val="TAC"/>
              <w:rPr>
                <w:iCs/>
                <w:lang w:val="it-IT"/>
              </w:rPr>
            </w:pPr>
          </w:p>
        </w:tc>
      </w:tr>
      <w:tr w:rsidR="00DA532D" w:rsidRPr="000D3CFB" w14:paraId="1BA150E0" w14:textId="77777777" w:rsidTr="00195659">
        <w:trPr>
          <w:cantSplit/>
          <w:jc w:val="center"/>
        </w:trPr>
        <w:tc>
          <w:tcPr>
            <w:tcW w:w="0" w:type="auto"/>
            <w:vAlign w:val="center"/>
          </w:tcPr>
          <w:p w14:paraId="37890880" w14:textId="77777777" w:rsidR="00DA532D" w:rsidRPr="000D3CFB" w:rsidRDefault="00DA532D" w:rsidP="00195659">
            <w:pPr>
              <w:pStyle w:val="TAC"/>
              <w:rPr>
                <w:lang w:val="it-IT"/>
              </w:rPr>
            </w:pPr>
            <w:r w:rsidRPr="000D3CFB">
              <w:rPr>
                <w:lang w:val="it-IT"/>
              </w:rPr>
              <w:t>2</w:t>
            </w:r>
          </w:p>
        </w:tc>
        <w:tc>
          <w:tcPr>
            <w:tcW w:w="0" w:type="auto"/>
            <w:vAlign w:val="center"/>
          </w:tcPr>
          <w:p w14:paraId="1F17DE22" w14:textId="77777777" w:rsidR="00DA532D" w:rsidRPr="000D3CFB" w:rsidRDefault="00DA532D" w:rsidP="00195659">
            <w:pPr>
              <w:pStyle w:val="TAC"/>
              <w:rPr>
                <w:lang w:val="it-IT"/>
              </w:rPr>
            </w:pPr>
          </w:p>
        </w:tc>
        <w:tc>
          <w:tcPr>
            <w:tcW w:w="0" w:type="auto"/>
            <w:vAlign w:val="center"/>
          </w:tcPr>
          <w:p w14:paraId="71B18AB3" w14:textId="77777777" w:rsidR="00DA532D" w:rsidRPr="000D3CFB" w:rsidRDefault="00DA532D" w:rsidP="00195659">
            <w:pPr>
              <w:pStyle w:val="TAC"/>
              <w:rPr>
                <w:iCs/>
                <w:lang w:val="it-IT"/>
              </w:rPr>
            </w:pPr>
            <w:r w:rsidRPr="000D3CFB">
              <w:rPr>
                <w:iCs/>
                <w:lang w:val="it-IT"/>
              </w:rPr>
              <w:t>7</w:t>
            </w:r>
          </w:p>
        </w:tc>
        <w:tc>
          <w:tcPr>
            <w:tcW w:w="0" w:type="auto"/>
            <w:vAlign w:val="center"/>
          </w:tcPr>
          <w:p w14:paraId="4322F8C0" w14:textId="77777777" w:rsidR="00DA532D" w:rsidRPr="000D3CFB" w:rsidRDefault="00DA532D" w:rsidP="00195659">
            <w:pPr>
              <w:pStyle w:val="TAC"/>
              <w:rPr>
                <w:lang w:val="it-IT"/>
              </w:rPr>
            </w:pPr>
            <w:r w:rsidRPr="000D3CFB">
              <w:rPr>
                <w:lang w:val="it-IT"/>
              </w:rPr>
              <w:t>6</w:t>
            </w:r>
          </w:p>
        </w:tc>
        <w:tc>
          <w:tcPr>
            <w:tcW w:w="0" w:type="auto"/>
            <w:vAlign w:val="center"/>
          </w:tcPr>
          <w:p w14:paraId="2FADC42E" w14:textId="77777777" w:rsidR="00DA532D" w:rsidRPr="000D3CFB" w:rsidRDefault="00DA532D" w:rsidP="00195659">
            <w:pPr>
              <w:pStyle w:val="TAC"/>
              <w:rPr>
                <w:lang w:val="it-IT"/>
              </w:rPr>
            </w:pPr>
          </w:p>
        </w:tc>
        <w:tc>
          <w:tcPr>
            <w:tcW w:w="0" w:type="auto"/>
            <w:vAlign w:val="center"/>
          </w:tcPr>
          <w:p w14:paraId="384BD7CD" w14:textId="77777777" w:rsidR="00DA532D" w:rsidRPr="000D3CFB" w:rsidRDefault="00DA532D" w:rsidP="00195659">
            <w:pPr>
              <w:pStyle w:val="TAC"/>
              <w:rPr>
                <w:lang w:val="it-IT"/>
              </w:rPr>
            </w:pPr>
          </w:p>
        </w:tc>
        <w:tc>
          <w:tcPr>
            <w:tcW w:w="0" w:type="auto"/>
            <w:vAlign w:val="center"/>
          </w:tcPr>
          <w:p w14:paraId="50A2AB10" w14:textId="77777777" w:rsidR="00DA532D" w:rsidRPr="000D3CFB" w:rsidRDefault="00DA532D" w:rsidP="00195659">
            <w:pPr>
              <w:pStyle w:val="TAC"/>
              <w:rPr>
                <w:lang w:val="it-IT"/>
              </w:rPr>
            </w:pPr>
          </w:p>
        </w:tc>
        <w:tc>
          <w:tcPr>
            <w:tcW w:w="0" w:type="auto"/>
            <w:vAlign w:val="center"/>
          </w:tcPr>
          <w:p w14:paraId="0B896B9E" w14:textId="77777777" w:rsidR="00DA532D" w:rsidRPr="000D3CFB" w:rsidRDefault="00DA532D" w:rsidP="00195659">
            <w:pPr>
              <w:pStyle w:val="TAC"/>
              <w:rPr>
                <w:iCs/>
                <w:lang w:val="it-IT"/>
              </w:rPr>
            </w:pPr>
            <w:r w:rsidRPr="000D3CFB">
              <w:rPr>
                <w:iCs/>
                <w:lang w:val="it-IT"/>
              </w:rPr>
              <w:t>7</w:t>
            </w:r>
          </w:p>
        </w:tc>
        <w:tc>
          <w:tcPr>
            <w:tcW w:w="0" w:type="auto"/>
            <w:vAlign w:val="center"/>
          </w:tcPr>
          <w:p w14:paraId="31F247F8" w14:textId="77777777" w:rsidR="00DA532D" w:rsidRPr="000D3CFB" w:rsidRDefault="00DA532D" w:rsidP="00195659">
            <w:pPr>
              <w:pStyle w:val="TAC"/>
              <w:rPr>
                <w:lang w:val="it-IT"/>
              </w:rPr>
            </w:pPr>
            <w:r w:rsidRPr="000D3CFB">
              <w:rPr>
                <w:lang w:val="it-IT"/>
              </w:rPr>
              <w:t>6</w:t>
            </w:r>
          </w:p>
        </w:tc>
        <w:tc>
          <w:tcPr>
            <w:tcW w:w="0" w:type="auto"/>
            <w:vAlign w:val="center"/>
          </w:tcPr>
          <w:p w14:paraId="36BFB815" w14:textId="77777777" w:rsidR="00DA532D" w:rsidRPr="000D3CFB" w:rsidRDefault="00DA532D" w:rsidP="00195659">
            <w:pPr>
              <w:pStyle w:val="TAC"/>
              <w:rPr>
                <w:lang w:val="it-IT"/>
              </w:rPr>
            </w:pPr>
          </w:p>
        </w:tc>
        <w:tc>
          <w:tcPr>
            <w:tcW w:w="0" w:type="auto"/>
            <w:vAlign w:val="center"/>
          </w:tcPr>
          <w:p w14:paraId="7405BFF0" w14:textId="77777777" w:rsidR="00DA532D" w:rsidRPr="000D3CFB" w:rsidRDefault="00DA532D" w:rsidP="00195659">
            <w:pPr>
              <w:pStyle w:val="TAC"/>
              <w:rPr>
                <w:lang w:val="it-IT"/>
              </w:rPr>
            </w:pPr>
          </w:p>
        </w:tc>
      </w:tr>
      <w:tr w:rsidR="00DA532D" w:rsidRPr="000D3CFB" w14:paraId="18E2899E" w14:textId="77777777" w:rsidTr="00195659">
        <w:trPr>
          <w:cantSplit/>
          <w:jc w:val="center"/>
        </w:trPr>
        <w:tc>
          <w:tcPr>
            <w:tcW w:w="0" w:type="auto"/>
            <w:vAlign w:val="center"/>
          </w:tcPr>
          <w:p w14:paraId="16A8706D" w14:textId="77777777" w:rsidR="00DA532D" w:rsidRPr="000D3CFB" w:rsidRDefault="00DA532D" w:rsidP="00195659">
            <w:pPr>
              <w:pStyle w:val="TAC"/>
              <w:rPr>
                <w:lang w:val="it-IT"/>
              </w:rPr>
            </w:pPr>
            <w:r w:rsidRPr="000D3CFB">
              <w:rPr>
                <w:lang w:val="it-IT"/>
              </w:rPr>
              <w:t>3</w:t>
            </w:r>
          </w:p>
        </w:tc>
        <w:tc>
          <w:tcPr>
            <w:tcW w:w="0" w:type="auto"/>
            <w:vAlign w:val="center"/>
          </w:tcPr>
          <w:p w14:paraId="56EDD146" w14:textId="77777777" w:rsidR="00DA532D" w:rsidRPr="000D3CFB" w:rsidRDefault="00DA532D" w:rsidP="00195659">
            <w:pPr>
              <w:pStyle w:val="TAC"/>
              <w:rPr>
                <w:lang w:val="it-IT"/>
              </w:rPr>
            </w:pPr>
          </w:p>
        </w:tc>
        <w:tc>
          <w:tcPr>
            <w:tcW w:w="0" w:type="auto"/>
            <w:vAlign w:val="center"/>
          </w:tcPr>
          <w:p w14:paraId="7C8255CC" w14:textId="77777777" w:rsidR="00DA532D" w:rsidRPr="000D3CFB" w:rsidRDefault="00DA532D" w:rsidP="00195659">
            <w:pPr>
              <w:pStyle w:val="TAC"/>
              <w:rPr>
                <w:lang w:val="it-IT"/>
              </w:rPr>
            </w:pPr>
            <w:r w:rsidRPr="000D3CFB">
              <w:rPr>
                <w:lang w:val="it-IT"/>
              </w:rPr>
              <w:t>7</w:t>
            </w:r>
          </w:p>
        </w:tc>
        <w:tc>
          <w:tcPr>
            <w:tcW w:w="0" w:type="auto"/>
            <w:vAlign w:val="center"/>
          </w:tcPr>
          <w:p w14:paraId="2F227E7A" w14:textId="77777777" w:rsidR="00DA532D" w:rsidRPr="000D3CFB" w:rsidRDefault="00DA532D" w:rsidP="00195659">
            <w:pPr>
              <w:pStyle w:val="TAC"/>
              <w:rPr>
                <w:lang w:val="it-IT"/>
              </w:rPr>
            </w:pPr>
            <w:r w:rsidRPr="000D3CFB">
              <w:rPr>
                <w:lang w:val="it-IT"/>
              </w:rPr>
              <w:t>6</w:t>
            </w:r>
          </w:p>
        </w:tc>
        <w:tc>
          <w:tcPr>
            <w:tcW w:w="0" w:type="auto"/>
            <w:vAlign w:val="center"/>
          </w:tcPr>
          <w:p w14:paraId="595AE277" w14:textId="77777777" w:rsidR="00DA532D" w:rsidRPr="000D3CFB" w:rsidRDefault="00DA532D" w:rsidP="00195659">
            <w:pPr>
              <w:pStyle w:val="TAC"/>
              <w:rPr>
                <w:lang w:val="it-IT"/>
              </w:rPr>
            </w:pPr>
            <w:r w:rsidRPr="000D3CFB">
              <w:rPr>
                <w:lang w:val="it-IT"/>
              </w:rPr>
              <w:t>6</w:t>
            </w:r>
          </w:p>
        </w:tc>
        <w:tc>
          <w:tcPr>
            <w:tcW w:w="0" w:type="auto"/>
            <w:vAlign w:val="center"/>
          </w:tcPr>
          <w:p w14:paraId="0EAEC866" w14:textId="77777777" w:rsidR="00DA532D" w:rsidRPr="000D3CFB" w:rsidRDefault="00DA532D" w:rsidP="00195659">
            <w:pPr>
              <w:pStyle w:val="TAC"/>
              <w:rPr>
                <w:lang w:val="it-IT"/>
              </w:rPr>
            </w:pPr>
            <w:r w:rsidRPr="000D3CFB">
              <w:rPr>
                <w:lang w:val="it-IT"/>
              </w:rPr>
              <w:t>6</w:t>
            </w:r>
          </w:p>
        </w:tc>
        <w:tc>
          <w:tcPr>
            <w:tcW w:w="0" w:type="auto"/>
            <w:vAlign w:val="center"/>
          </w:tcPr>
          <w:p w14:paraId="624AAA60" w14:textId="77777777" w:rsidR="00DA532D" w:rsidRPr="000D3CFB" w:rsidRDefault="00DA532D" w:rsidP="00195659">
            <w:pPr>
              <w:pStyle w:val="TAC"/>
              <w:rPr>
                <w:lang w:val="it-IT"/>
              </w:rPr>
            </w:pPr>
          </w:p>
        </w:tc>
        <w:tc>
          <w:tcPr>
            <w:tcW w:w="0" w:type="auto"/>
            <w:vAlign w:val="center"/>
          </w:tcPr>
          <w:p w14:paraId="6576FCFD" w14:textId="77777777" w:rsidR="00DA532D" w:rsidRPr="000D3CFB" w:rsidRDefault="00DA532D" w:rsidP="00195659">
            <w:pPr>
              <w:pStyle w:val="TAC"/>
              <w:rPr>
                <w:iCs/>
                <w:lang w:val="it-IT"/>
              </w:rPr>
            </w:pPr>
          </w:p>
        </w:tc>
        <w:tc>
          <w:tcPr>
            <w:tcW w:w="0" w:type="auto"/>
            <w:vAlign w:val="center"/>
          </w:tcPr>
          <w:p w14:paraId="20D46721" w14:textId="77777777" w:rsidR="00DA532D" w:rsidRPr="000D3CFB" w:rsidRDefault="00DA532D" w:rsidP="00195659">
            <w:pPr>
              <w:pStyle w:val="TAC"/>
              <w:rPr>
                <w:iCs/>
                <w:lang w:val="it-IT"/>
              </w:rPr>
            </w:pPr>
          </w:p>
        </w:tc>
        <w:tc>
          <w:tcPr>
            <w:tcW w:w="0" w:type="auto"/>
            <w:vAlign w:val="center"/>
          </w:tcPr>
          <w:p w14:paraId="0F852213" w14:textId="77777777" w:rsidR="00DA532D" w:rsidRPr="000D3CFB" w:rsidRDefault="00DA532D" w:rsidP="00195659">
            <w:pPr>
              <w:pStyle w:val="TAC"/>
              <w:rPr>
                <w:iCs/>
                <w:lang w:val="it-IT"/>
              </w:rPr>
            </w:pPr>
          </w:p>
        </w:tc>
        <w:tc>
          <w:tcPr>
            <w:tcW w:w="0" w:type="auto"/>
            <w:vAlign w:val="center"/>
          </w:tcPr>
          <w:p w14:paraId="0178F884" w14:textId="77777777" w:rsidR="00DA532D" w:rsidRPr="000D3CFB" w:rsidRDefault="00DA532D" w:rsidP="00195659">
            <w:pPr>
              <w:pStyle w:val="TAC"/>
              <w:rPr>
                <w:lang w:val="it-IT"/>
              </w:rPr>
            </w:pPr>
          </w:p>
        </w:tc>
      </w:tr>
      <w:tr w:rsidR="00DA532D" w:rsidRPr="000D3CFB" w14:paraId="39387F9C" w14:textId="77777777" w:rsidTr="00195659">
        <w:trPr>
          <w:cantSplit/>
          <w:jc w:val="center"/>
        </w:trPr>
        <w:tc>
          <w:tcPr>
            <w:tcW w:w="0" w:type="auto"/>
            <w:vAlign w:val="center"/>
          </w:tcPr>
          <w:p w14:paraId="45C62593" w14:textId="77777777" w:rsidR="00DA532D" w:rsidRPr="000D3CFB" w:rsidRDefault="00DA532D" w:rsidP="00195659">
            <w:pPr>
              <w:pStyle w:val="TAC"/>
              <w:rPr>
                <w:lang w:val="it-IT"/>
              </w:rPr>
            </w:pPr>
            <w:r w:rsidRPr="000D3CFB">
              <w:rPr>
                <w:lang w:val="it-IT"/>
              </w:rPr>
              <w:t>4</w:t>
            </w:r>
          </w:p>
        </w:tc>
        <w:tc>
          <w:tcPr>
            <w:tcW w:w="0" w:type="auto"/>
            <w:vAlign w:val="center"/>
          </w:tcPr>
          <w:p w14:paraId="5D9C6010" w14:textId="77777777" w:rsidR="00DA532D" w:rsidRPr="000D3CFB" w:rsidRDefault="00DA532D" w:rsidP="00195659">
            <w:pPr>
              <w:pStyle w:val="TAC"/>
              <w:rPr>
                <w:lang w:val="it-IT"/>
              </w:rPr>
            </w:pPr>
          </w:p>
        </w:tc>
        <w:tc>
          <w:tcPr>
            <w:tcW w:w="0" w:type="auto"/>
            <w:vAlign w:val="center"/>
          </w:tcPr>
          <w:p w14:paraId="531E3E4C" w14:textId="77777777" w:rsidR="00DA532D" w:rsidRPr="000D3CFB" w:rsidRDefault="00DA532D" w:rsidP="00195659">
            <w:pPr>
              <w:pStyle w:val="TAC"/>
              <w:rPr>
                <w:lang w:val="it-IT"/>
              </w:rPr>
            </w:pPr>
            <w:r w:rsidRPr="000D3CFB">
              <w:rPr>
                <w:lang w:val="it-IT"/>
              </w:rPr>
              <w:t>7</w:t>
            </w:r>
          </w:p>
        </w:tc>
        <w:tc>
          <w:tcPr>
            <w:tcW w:w="0" w:type="auto"/>
            <w:vAlign w:val="center"/>
          </w:tcPr>
          <w:p w14:paraId="4A48C672" w14:textId="77777777" w:rsidR="00DA532D" w:rsidRPr="000D3CFB" w:rsidRDefault="00DA532D" w:rsidP="00195659">
            <w:pPr>
              <w:pStyle w:val="TAC"/>
            </w:pPr>
            <w:r w:rsidRPr="000D3CFB">
              <w:t>6</w:t>
            </w:r>
          </w:p>
        </w:tc>
        <w:tc>
          <w:tcPr>
            <w:tcW w:w="0" w:type="auto"/>
            <w:vAlign w:val="center"/>
          </w:tcPr>
          <w:p w14:paraId="64F1DF46" w14:textId="77777777" w:rsidR="00DA532D" w:rsidRPr="000D3CFB" w:rsidRDefault="00DA532D" w:rsidP="00195659">
            <w:pPr>
              <w:pStyle w:val="TAC"/>
            </w:pPr>
            <w:r w:rsidRPr="000D3CFB">
              <w:t>6</w:t>
            </w:r>
          </w:p>
        </w:tc>
        <w:tc>
          <w:tcPr>
            <w:tcW w:w="0" w:type="auto"/>
            <w:vAlign w:val="center"/>
          </w:tcPr>
          <w:p w14:paraId="2E0F74CB" w14:textId="77777777" w:rsidR="00DA532D" w:rsidRPr="000D3CFB" w:rsidRDefault="00DA532D" w:rsidP="00195659">
            <w:pPr>
              <w:pStyle w:val="TAC"/>
            </w:pPr>
          </w:p>
        </w:tc>
        <w:tc>
          <w:tcPr>
            <w:tcW w:w="0" w:type="auto"/>
            <w:vAlign w:val="center"/>
          </w:tcPr>
          <w:p w14:paraId="22006CF6" w14:textId="77777777" w:rsidR="00DA532D" w:rsidRPr="000D3CFB" w:rsidRDefault="00DA532D" w:rsidP="00195659">
            <w:pPr>
              <w:pStyle w:val="TAC"/>
            </w:pPr>
          </w:p>
        </w:tc>
        <w:tc>
          <w:tcPr>
            <w:tcW w:w="0" w:type="auto"/>
            <w:vAlign w:val="center"/>
          </w:tcPr>
          <w:p w14:paraId="0560CB59" w14:textId="77777777" w:rsidR="00DA532D" w:rsidRPr="000D3CFB" w:rsidRDefault="00DA532D" w:rsidP="00195659">
            <w:pPr>
              <w:pStyle w:val="TAC"/>
              <w:rPr>
                <w:iCs/>
              </w:rPr>
            </w:pPr>
          </w:p>
        </w:tc>
        <w:tc>
          <w:tcPr>
            <w:tcW w:w="0" w:type="auto"/>
            <w:vAlign w:val="center"/>
          </w:tcPr>
          <w:p w14:paraId="6D65CEBA" w14:textId="77777777" w:rsidR="00DA532D" w:rsidRPr="000D3CFB" w:rsidRDefault="00DA532D" w:rsidP="00195659">
            <w:pPr>
              <w:pStyle w:val="TAC"/>
              <w:rPr>
                <w:iCs/>
              </w:rPr>
            </w:pPr>
          </w:p>
        </w:tc>
        <w:tc>
          <w:tcPr>
            <w:tcW w:w="0" w:type="auto"/>
            <w:vAlign w:val="center"/>
          </w:tcPr>
          <w:p w14:paraId="75B894A7" w14:textId="77777777" w:rsidR="00DA532D" w:rsidRPr="000D3CFB" w:rsidRDefault="00DA532D" w:rsidP="00195659">
            <w:pPr>
              <w:pStyle w:val="TAC"/>
            </w:pPr>
          </w:p>
        </w:tc>
        <w:tc>
          <w:tcPr>
            <w:tcW w:w="0" w:type="auto"/>
            <w:vAlign w:val="center"/>
          </w:tcPr>
          <w:p w14:paraId="452BB7D7" w14:textId="77777777" w:rsidR="00DA532D" w:rsidRPr="000D3CFB" w:rsidRDefault="00DA532D" w:rsidP="00195659">
            <w:pPr>
              <w:pStyle w:val="TAC"/>
            </w:pPr>
          </w:p>
        </w:tc>
      </w:tr>
      <w:tr w:rsidR="00DA532D" w:rsidRPr="000D3CFB" w14:paraId="645180EA" w14:textId="77777777" w:rsidTr="00195659">
        <w:trPr>
          <w:cantSplit/>
          <w:jc w:val="center"/>
        </w:trPr>
        <w:tc>
          <w:tcPr>
            <w:tcW w:w="0" w:type="auto"/>
            <w:vAlign w:val="center"/>
          </w:tcPr>
          <w:p w14:paraId="4784489B" w14:textId="77777777" w:rsidR="00DA532D" w:rsidRPr="000D3CFB" w:rsidRDefault="00DA532D" w:rsidP="00195659">
            <w:pPr>
              <w:pStyle w:val="TAC"/>
            </w:pPr>
            <w:r w:rsidRPr="000D3CFB">
              <w:t>5</w:t>
            </w:r>
          </w:p>
        </w:tc>
        <w:tc>
          <w:tcPr>
            <w:tcW w:w="0" w:type="auto"/>
            <w:vAlign w:val="center"/>
          </w:tcPr>
          <w:p w14:paraId="38E24058" w14:textId="77777777" w:rsidR="00DA532D" w:rsidRPr="000D3CFB" w:rsidRDefault="00DA532D" w:rsidP="00195659">
            <w:pPr>
              <w:pStyle w:val="TAC"/>
            </w:pPr>
          </w:p>
        </w:tc>
        <w:tc>
          <w:tcPr>
            <w:tcW w:w="0" w:type="auto"/>
            <w:vAlign w:val="center"/>
          </w:tcPr>
          <w:p w14:paraId="5ACB483C" w14:textId="77777777" w:rsidR="00DA532D" w:rsidRPr="000D3CFB" w:rsidRDefault="00DA532D" w:rsidP="00195659">
            <w:pPr>
              <w:pStyle w:val="TAC"/>
            </w:pPr>
            <w:r w:rsidRPr="000D3CFB">
              <w:t>7</w:t>
            </w:r>
          </w:p>
        </w:tc>
        <w:tc>
          <w:tcPr>
            <w:tcW w:w="0" w:type="auto"/>
            <w:vAlign w:val="center"/>
          </w:tcPr>
          <w:p w14:paraId="439EFE96" w14:textId="77777777" w:rsidR="00DA532D" w:rsidRPr="000D3CFB" w:rsidRDefault="00DA532D" w:rsidP="00195659">
            <w:pPr>
              <w:pStyle w:val="TAC"/>
            </w:pPr>
            <w:r w:rsidRPr="000D3CFB">
              <w:t>6</w:t>
            </w:r>
          </w:p>
        </w:tc>
        <w:tc>
          <w:tcPr>
            <w:tcW w:w="0" w:type="auto"/>
            <w:vAlign w:val="center"/>
          </w:tcPr>
          <w:p w14:paraId="4599A3B2" w14:textId="77777777" w:rsidR="00DA532D" w:rsidRPr="000D3CFB" w:rsidRDefault="00DA532D" w:rsidP="00195659">
            <w:pPr>
              <w:pStyle w:val="TAC"/>
            </w:pPr>
          </w:p>
        </w:tc>
        <w:tc>
          <w:tcPr>
            <w:tcW w:w="0" w:type="auto"/>
            <w:vAlign w:val="center"/>
          </w:tcPr>
          <w:p w14:paraId="3229D063" w14:textId="77777777" w:rsidR="00DA532D" w:rsidRPr="000D3CFB" w:rsidRDefault="00DA532D" w:rsidP="00195659">
            <w:pPr>
              <w:pStyle w:val="TAC"/>
            </w:pPr>
          </w:p>
        </w:tc>
        <w:tc>
          <w:tcPr>
            <w:tcW w:w="0" w:type="auto"/>
            <w:vAlign w:val="center"/>
          </w:tcPr>
          <w:p w14:paraId="092C2EF3" w14:textId="77777777" w:rsidR="00DA532D" w:rsidRPr="000D3CFB" w:rsidRDefault="00DA532D" w:rsidP="00195659">
            <w:pPr>
              <w:pStyle w:val="TAC"/>
            </w:pPr>
          </w:p>
        </w:tc>
        <w:tc>
          <w:tcPr>
            <w:tcW w:w="0" w:type="auto"/>
            <w:vAlign w:val="center"/>
          </w:tcPr>
          <w:p w14:paraId="7F11D09A" w14:textId="77777777" w:rsidR="00DA532D" w:rsidRPr="000D3CFB" w:rsidRDefault="00DA532D" w:rsidP="00195659">
            <w:pPr>
              <w:pStyle w:val="TAC"/>
              <w:rPr>
                <w:iCs/>
              </w:rPr>
            </w:pPr>
          </w:p>
        </w:tc>
        <w:tc>
          <w:tcPr>
            <w:tcW w:w="0" w:type="auto"/>
            <w:vAlign w:val="center"/>
          </w:tcPr>
          <w:p w14:paraId="697CAA37" w14:textId="77777777" w:rsidR="00DA532D" w:rsidRPr="000D3CFB" w:rsidRDefault="00DA532D" w:rsidP="00195659">
            <w:pPr>
              <w:pStyle w:val="TAC"/>
            </w:pPr>
          </w:p>
        </w:tc>
        <w:tc>
          <w:tcPr>
            <w:tcW w:w="0" w:type="auto"/>
            <w:vAlign w:val="center"/>
          </w:tcPr>
          <w:p w14:paraId="6E9AED00" w14:textId="77777777" w:rsidR="00DA532D" w:rsidRPr="000D3CFB" w:rsidRDefault="00DA532D" w:rsidP="00195659">
            <w:pPr>
              <w:pStyle w:val="TAC"/>
            </w:pPr>
          </w:p>
        </w:tc>
        <w:tc>
          <w:tcPr>
            <w:tcW w:w="0" w:type="auto"/>
            <w:vAlign w:val="center"/>
          </w:tcPr>
          <w:p w14:paraId="4882FDDA" w14:textId="77777777" w:rsidR="00DA532D" w:rsidRPr="000D3CFB" w:rsidRDefault="00DA532D" w:rsidP="00195659">
            <w:pPr>
              <w:pStyle w:val="TAC"/>
            </w:pPr>
          </w:p>
        </w:tc>
      </w:tr>
      <w:tr w:rsidR="00DA532D" w:rsidRPr="000D3CFB" w14:paraId="2B933A15" w14:textId="77777777" w:rsidTr="00195659">
        <w:trPr>
          <w:cantSplit/>
          <w:jc w:val="center"/>
        </w:trPr>
        <w:tc>
          <w:tcPr>
            <w:tcW w:w="0" w:type="auto"/>
            <w:vAlign w:val="center"/>
          </w:tcPr>
          <w:p w14:paraId="25CB805A" w14:textId="77777777" w:rsidR="00DA532D" w:rsidRPr="000D3CFB" w:rsidRDefault="00DA532D" w:rsidP="00195659">
            <w:pPr>
              <w:pStyle w:val="TAC"/>
            </w:pPr>
            <w:r w:rsidRPr="000D3CFB">
              <w:t>6</w:t>
            </w:r>
          </w:p>
        </w:tc>
        <w:tc>
          <w:tcPr>
            <w:tcW w:w="0" w:type="auto"/>
            <w:vAlign w:val="center"/>
          </w:tcPr>
          <w:p w14:paraId="0B07D364" w14:textId="77777777" w:rsidR="00DA532D" w:rsidRPr="000D3CFB" w:rsidRDefault="00DA532D" w:rsidP="00195659">
            <w:pPr>
              <w:pStyle w:val="TAC"/>
              <w:rPr>
                <w:iCs/>
              </w:rPr>
            </w:pPr>
          </w:p>
        </w:tc>
        <w:tc>
          <w:tcPr>
            <w:tcW w:w="0" w:type="auto"/>
            <w:vAlign w:val="center"/>
          </w:tcPr>
          <w:p w14:paraId="46455CDF" w14:textId="77777777" w:rsidR="00DA532D" w:rsidRPr="000D3CFB" w:rsidRDefault="00DA532D" w:rsidP="00195659">
            <w:pPr>
              <w:pStyle w:val="TAC"/>
              <w:rPr>
                <w:iCs/>
              </w:rPr>
            </w:pPr>
            <w:r w:rsidRPr="000D3CFB">
              <w:rPr>
                <w:iCs/>
              </w:rPr>
              <w:t>4</w:t>
            </w:r>
          </w:p>
        </w:tc>
        <w:tc>
          <w:tcPr>
            <w:tcW w:w="0" w:type="auto"/>
            <w:vAlign w:val="center"/>
          </w:tcPr>
          <w:p w14:paraId="6E08C408" w14:textId="77777777" w:rsidR="00DA532D" w:rsidRPr="000D3CFB" w:rsidRDefault="00DA532D" w:rsidP="00195659">
            <w:pPr>
              <w:pStyle w:val="TAC"/>
            </w:pPr>
            <w:r w:rsidRPr="000D3CFB">
              <w:t>4</w:t>
            </w:r>
          </w:p>
        </w:tc>
        <w:tc>
          <w:tcPr>
            <w:tcW w:w="0" w:type="auto"/>
            <w:vAlign w:val="center"/>
          </w:tcPr>
          <w:p w14:paraId="61554BC2" w14:textId="77777777" w:rsidR="00DA532D" w:rsidRPr="000D3CFB" w:rsidRDefault="00DA532D" w:rsidP="00195659">
            <w:pPr>
              <w:pStyle w:val="TAC"/>
            </w:pPr>
            <w:r w:rsidRPr="000D3CFB">
              <w:t>6</w:t>
            </w:r>
          </w:p>
        </w:tc>
        <w:tc>
          <w:tcPr>
            <w:tcW w:w="0" w:type="auto"/>
            <w:vAlign w:val="center"/>
          </w:tcPr>
          <w:p w14:paraId="20483E33" w14:textId="77777777" w:rsidR="00DA532D" w:rsidRPr="000D3CFB" w:rsidRDefault="00DA532D" w:rsidP="00195659">
            <w:pPr>
              <w:pStyle w:val="TAC"/>
            </w:pPr>
            <w:r w:rsidRPr="000D3CFB">
              <w:t>6</w:t>
            </w:r>
          </w:p>
        </w:tc>
        <w:tc>
          <w:tcPr>
            <w:tcW w:w="0" w:type="auto"/>
            <w:vAlign w:val="center"/>
          </w:tcPr>
          <w:p w14:paraId="0E86F383" w14:textId="77777777" w:rsidR="00DA532D" w:rsidRPr="000D3CFB" w:rsidRDefault="00DA532D" w:rsidP="00195659">
            <w:pPr>
              <w:pStyle w:val="TAC"/>
              <w:rPr>
                <w:iCs/>
              </w:rPr>
            </w:pPr>
          </w:p>
        </w:tc>
        <w:tc>
          <w:tcPr>
            <w:tcW w:w="0" w:type="auto"/>
            <w:vAlign w:val="center"/>
          </w:tcPr>
          <w:p w14:paraId="6A3898EB" w14:textId="77777777" w:rsidR="00DA532D" w:rsidRPr="000D3CFB" w:rsidRDefault="00DA532D" w:rsidP="00195659">
            <w:pPr>
              <w:pStyle w:val="TAC"/>
              <w:rPr>
                <w:iCs/>
              </w:rPr>
            </w:pPr>
            <w:r w:rsidRPr="000D3CFB">
              <w:rPr>
                <w:iCs/>
              </w:rPr>
              <w:t>4</w:t>
            </w:r>
          </w:p>
        </w:tc>
        <w:tc>
          <w:tcPr>
            <w:tcW w:w="0" w:type="auto"/>
            <w:vAlign w:val="center"/>
          </w:tcPr>
          <w:p w14:paraId="184F4F48" w14:textId="77777777" w:rsidR="00DA532D" w:rsidRPr="000D3CFB" w:rsidRDefault="00DA532D" w:rsidP="00195659">
            <w:pPr>
              <w:pStyle w:val="TAC"/>
            </w:pPr>
            <w:r w:rsidRPr="000D3CFB">
              <w:t>4</w:t>
            </w:r>
          </w:p>
        </w:tc>
        <w:tc>
          <w:tcPr>
            <w:tcW w:w="0" w:type="auto"/>
            <w:vAlign w:val="center"/>
          </w:tcPr>
          <w:p w14:paraId="35A143D1" w14:textId="77777777" w:rsidR="00DA532D" w:rsidRPr="000D3CFB" w:rsidRDefault="00DA532D" w:rsidP="00195659">
            <w:pPr>
              <w:pStyle w:val="TAC"/>
            </w:pPr>
            <w:r w:rsidRPr="000D3CFB">
              <w:t>7</w:t>
            </w:r>
          </w:p>
        </w:tc>
        <w:tc>
          <w:tcPr>
            <w:tcW w:w="0" w:type="auto"/>
            <w:vAlign w:val="center"/>
          </w:tcPr>
          <w:p w14:paraId="06B3676B" w14:textId="77777777" w:rsidR="00DA532D" w:rsidRPr="000D3CFB" w:rsidRDefault="00DA532D" w:rsidP="00195659">
            <w:pPr>
              <w:pStyle w:val="TAC"/>
              <w:rPr>
                <w:iCs/>
              </w:rPr>
            </w:pPr>
          </w:p>
        </w:tc>
      </w:tr>
    </w:tbl>
    <w:p w14:paraId="4A27F2AC" w14:textId="77777777" w:rsidR="0093274D" w:rsidRPr="000D3CFB" w:rsidRDefault="0093274D"/>
    <w:p w14:paraId="79958F6A" w14:textId="77777777" w:rsidR="0093274D" w:rsidRPr="000D3CFB" w:rsidRDefault="0093274D">
      <w:r w:rsidRPr="000D3CFB">
        <w:t>The PHICH resource is identified by the index pair</w:t>
      </w:r>
      <w:r w:rsidR="00664FED" w:rsidRPr="000D3CFB">
        <w:rPr>
          <w:noProof/>
          <w:position w:val="-10"/>
        </w:rPr>
        <w:drawing>
          <wp:inline distT="0" distB="0" distL="0" distR="0" wp14:anchorId="197532F5" wp14:editId="40309B73">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14:anchorId="23C85855" wp14:editId="57F16847">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14:anchorId="633A5CDC" wp14:editId="5109416F">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79ABDB07" w14:textId="77777777" w:rsidR="0093274D" w:rsidRPr="000D3CFB" w:rsidRDefault="00664FED" w:rsidP="007E3801">
      <w:pPr>
        <w:pStyle w:val="EQ"/>
        <w:jc w:val="center"/>
      </w:pPr>
      <w:r w:rsidRPr="000D3CFB">
        <w:rPr>
          <w:position w:val="-36"/>
        </w:rPr>
        <w:drawing>
          <wp:inline distT="0" distB="0" distL="0" distR="0" wp14:anchorId="6B200D2C" wp14:editId="47A6469F">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50FE8FC2" w14:textId="77777777" w:rsidR="0093274D" w:rsidRPr="000D3CFB" w:rsidRDefault="0093274D">
      <w:pPr>
        <w:rPr>
          <w:lang w:val="en-US"/>
        </w:rPr>
      </w:pPr>
      <w:r w:rsidRPr="000D3CFB">
        <w:rPr>
          <w:lang w:val="en-US"/>
        </w:rPr>
        <w:t xml:space="preserve">where </w:t>
      </w:r>
    </w:p>
    <w:p w14:paraId="50DDD4D3" w14:textId="77777777" w:rsidR="0093274D" w:rsidRPr="000D3CFB" w:rsidRDefault="00664FED" w:rsidP="00F167B7">
      <w:pPr>
        <w:numPr>
          <w:ilvl w:val="1"/>
          <w:numId w:val="9"/>
        </w:numPr>
        <w:rPr>
          <w:lang w:val="en-US"/>
        </w:rPr>
      </w:pPr>
      <w:r w:rsidRPr="000D3CFB">
        <w:rPr>
          <w:noProof/>
          <w:position w:val="-10"/>
        </w:rPr>
        <w:drawing>
          <wp:inline distT="0" distB="0" distL="0" distR="0" wp14:anchorId="50F0227E" wp14:editId="276828B9">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14:anchorId="61EEF8BA" wp14:editId="27C8E844">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693A8A33"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05D4C7C8"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4F0103CB" w14:textId="77777777" w:rsidR="0093274D" w:rsidRPr="000D3CFB" w:rsidRDefault="00664FED" w:rsidP="00F167B7">
      <w:pPr>
        <w:numPr>
          <w:ilvl w:val="1"/>
          <w:numId w:val="9"/>
        </w:numPr>
        <w:rPr>
          <w:lang w:val="en-US"/>
        </w:rPr>
      </w:pPr>
      <w:r w:rsidRPr="000D3CFB">
        <w:rPr>
          <w:noProof/>
          <w:position w:val="-10"/>
        </w:rPr>
        <w:drawing>
          <wp:inline distT="0" distB="0" distL="0" distR="0" wp14:anchorId="6183335F" wp14:editId="0156A5F9">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74FB6F2A" w14:textId="534B94DF" w:rsidR="0093274D" w:rsidRPr="000D3CFB" w:rsidRDefault="00FA6CE3" w:rsidP="00F167B7">
      <w:pPr>
        <w:numPr>
          <w:ilvl w:val="1"/>
          <w:numId w:val="9"/>
        </w:numPr>
        <w:rPr>
          <w:lang w:val="en-US"/>
        </w:rPr>
      </w:pPr>
      <w:r>
        <w:rPr>
          <w:position w:val="-88"/>
        </w:rPr>
        <w:pict w14:anchorId="24FB2F20">
          <v:shape id="_x0000_i1307" type="#_x0000_t75" style="width:411pt;height:85.8pt">
            <v:imagedata r:id="rId392" o:title=""/>
          </v:shape>
        </w:pict>
      </w:r>
      <w:r w:rsidR="0075678D" w:rsidRPr="000D3CFB">
        <w:t xml:space="preserve"> where </w:t>
      </w:r>
      <w:r w:rsidR="00664FED" w:rsidRPr="000D3CFB">
        <w:rPr>
          <w:noProof/>
          <w:position w:val="-14"/>
        </w:rPr>
        <w:drawing>
          <wp:inline distT="0" distB="0" distL="0" distR="0" wp14:anchorId="06C91BF8" wp14:editId="6C42B136">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6CE49817" w14:textId="77777777" w:rsidR="0093274D" w:rsidRPr="000D3CFB" w:rsidRDefault="00664FED" w:rsidP="00F167B7">
      <w:pPr>
        <w:numPr>
          <w:ilvl w:val="1"/>
          <w:numId w:val="9"/>
        </w:numPr>
        <w:rPr>
          <w:lang w:val="en-US"/>
        </w:rPr>
      </w:pPr>
      <w:r w:rsidRPr="000D3CFB">
        <w:rPr>
          <w:noProof/>
          <w:position w:val="-10"/>
        </w:rPr>
        <w:drawing>
          <wp:inline distT="0" distB="0" distL="0" distR="0" wp14:anchorId="559566B1" wp14:editId="5F917ABA">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18AB91AF" w14:textId="77777777" w:rsidR="0093274D" w:rsidRPr="000D3CFB" w:rsidRDefault="00664FED" w:rsidP="00F167B7">
      <w:pPr>
        <w:numPr>
          <w:ilvl w:val="1"/>
          <w:numId w:val="9"/>
        </w:numPr>
        <w:rPr>
          <w:lang w:val="en-US"/>
        </w:rPr>
      </w:pPr>
      <w:r w:rsidRPr="000D3CFB">
        <w:rPr>
          <w:noProof/>
          <w:position w:val="-26"/>
        </w:rPr>
        <w:lastRenderedPageBreak/>
        <w:drawing>
          <wp:inline distT="0" distB="0" distL="0" distR="0" wp14:anchorId="6B1E1705" wp14:editId="7C6618C4">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0900ACA3" w14:textId="77777777" w:rsidR="0093274D" w:rsidRPr="000D3CFB" w:rsidRDefault="0093274D"/>
    <w:p w14:paraId="79EB9652"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14:anchorId="73D12471" wp14:editId="396FEC0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23C0D1B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DF2AEF7"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22F1837" w14:textId="77777777" w:rsidR="0093274D" w:rsidRPr="000D3CFB" w:rsidRDefault="00664FED" w:rsidP="00890F6A">
            <w:pPr>
              <w:pStyle w:val="TAH"/>
            </w:pPr>
            <w:r w:rsidRPr="000D3CFB">
              <w:rPr>
                <w:noProof/>
                <w:position w:val="-10"/>
              </w:rPr>
              <w:drawing>
                <wp:inline distT="0" distB="0" distL="0" distR="0" wp14:anchorId="15BE8E74" wp14:editId="4A6BBDAC">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FD72F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73959BB"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2E341A06" w14:textId="77777777" w:rsidR="0093274D" w:rsidRPr="000D3CFB" w:rsidRDefault="0093274D" w:rsidP="00890F6A">
            <w:pPr>
              <w:pStyle w:val="TAC"/>
            </w:pPr>
            <w:r w:rsidRPr="000D3CFB">
              <w:t>0</w:t>
            </w:r>
          </w:p>
        </w:tc>
      </w:tr>
      <w:tr w:rsidR="0093274D" w:rsidRPr="000D3CFB" w14:paraId="27A2B79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507F5F"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34331B15" w14:textId="77777777" w:rsidR="0093274D" w:rsidRPr="000D3CFB" w:rsidRDefault="0093274D" w:rsidP="00890F6A">
            <w:pPr>
              <w:pStyle w:val="TAC"/>
            </w:pPr>
            <w:r w:rsidRPr="000D3CFB">
              <w:t>1</w:t>
            </w:r>
          </w:p>
        </w:tc>
      </w:tr>
      <w:tr w:rsidR="0093274D" w:rsidRPr="000D3CFB" w14:paraId="2CA5761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86AEAB6"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28BB1871" w14:textId="77777777" w:rsidR="0093274D" w:rsidRPr="000D3CFB" w:rsidRDefault="0093274D" w:rsidP="00890F6A">
            <w:pPr>
              <w:pStyle w:val="TAC"/>
            </w:pPr>
            <w:r w:rsidRPr="000D3CFB">
              <w:t>2</w:t>
            </w:r>
          </w:p>
        </w:tc>
      </w:tr>
      <w:tr w:rsidR="0093274D" w:rsidRPr="000D3CFB" w14:paraId="1319C2D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2B08F1F"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2A6F83A3" w14:textId="77777777" w:rsidR="0093274D" w:rsidRPr="000D3CFB" w:rsidRDefault="0093274D" w:rsidP="00890F6A">
            <w:pPr>
              <w:pStyle w:val="TAC"/>
            </w:pPr>
            <w:r w:rsidRPr="000D3CFB">
              <w:t>3</w:t>
            </w:r>
          </w:p>
        </w:tc>
      </w:tr>
      <w:tr w:rsidR="0093274D" w:rsidRPr="000D3CFB" w14:paraId="6B7DC84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E551FB4"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02AE158F" w14:textId="77777777" w:rsidR="0093274D" w:rsidRPr="000D3CFB" w:rsidRDefault="0093274D" w:rsidP="00890F6A">
            <w:pPr>
              <w:pStyle w:val="TAC"/>
            </w:pPr>
            <w:r w:rsidRPr="000D3CFB">
              <w:t>4</w:t>
            </w:r>
          </w:p>
        </w:tc>
      </w:tr>
      <w:tr w:rsidR="0093274D" w:rsidRPr="000D3CFB" w14:paraId="1013F7B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378D72F"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5DE40801" w14:textId="77777777" w:rsidR="0093274D" w:rsidRPr="000D3CFB" w:rsidRDefault="0093274D" w:rsidP="00890F6A">
            <w:pPr>
              <w:pStyle w:val="TAC"/>
            </w:pPr>
            <w:r w:rsidRPr="000D3CFB">
              <w:t>5</w:t>
            </w:r>
          </w:p>
        </w:tc>
      </w:tr>
      <w:tr w:rsidR="0093274D" w:rsidRPr="000D3CFB" w14:paraId="318A3E97"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6912E9CA"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159FE112" w14:textId="77777777" w:rsidR="0093274D" w:rsidRPr="000D3CFB" w:rsidRDefault="0093274D" w:rsidP="00890F6A">
            <w:pPr>
              <w:pStyle w:val="TAC"/>
            </w:pPr>
            <w:r w:rsidRPr="000D3CFB">
              <w:t>6</w:t>
            </w:r>
          </w:p>
        </w:tc>
      </w:tr>
      <w:tr w:rsidR="0093274D" w:rsidRPr="000D3CFB" w14:paraId="033A554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8FF289"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705836C7" w14:textId="77777777" w:rsidR="0093274D" w:rsidRPr="000D3CFB" w:rsidRDefault="0093274D" w:rsidP="00890F6A">
            <w:pPr>
              <w:pStyle w:val="TAC"/>
            </w:pPr>
            <w:r w:rsidRPr="000D3CFB">
              <w:t>7</w:t>
            </w:r>
          </w:p>
        </w:tc>
      </w:tr>
    </w:tbl>
    <w:p w14:paraId="6FE718C0" w14:textId="77777777" w:rsidR="0075678D" w:rsidRPr="000D3CFB" w:rsidRDefault="0075678D" w:rsidP="0075678D">
      <w:pPr>
        <w:rPr>
          <w:lang w:val="en-US"/>
        </w:rPr>
      </w:pPr>
    </w:p>
    <w:p w14:paraId="0FAD7D49" w14:textId="77777777" w:rsidR="0075678D" w:rsidRPr="000D3CFB" w:rsidRDefault="0075678D" w:rsidP="0075678D">
      <w:pPr>
        <w:pStyle w:val="Heading3"/>
      </w:pPr>
      <w:bookmarkStart w:id="620" w:name="_Toc415085507"/>
      <w:r w:rsidRPr="000D3CFB">
        <w:t>9.1.3</w:t>
      </w:r>
      <w:r w:rsidRPr="000D3CFB">
        <w:tab/>
        <w:t xml:space="preserve">Control Format Indicator </w:t>
      </w:r>
      <w:r w:rsidR="00890F6A" w:rsidRPr="000D3CFB">
        <w:t xml:space="preserve">(CFI) </w:t>
      </w:r>
      <w:r w:rsidRPr="000D3CFB">
        <w:t>assignment procedure</w:t>
      </w:r>
      <w:bookmarkEnd w:id="620"/>
    </w:p>
    <w:p w14:paraId="0DAC038F" w14:textId="77777777"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14:anchorId="22585EE8" wp14:editId="333DA194">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B11349B"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14:anchorId="5E6C868D" wp14:editId="0472BC9F">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7E1BE5DD" w14:textId="77777777" w:rsidR="005A29E2" w:rsidRPr="000D3CFB" w:rsidRDefault="005A29E2" w:rsidP="005A29E2">
      <w:pPr>
        <w:pStyle w:val="Heading3"/>
      </w:pPr>
      <w:bookmarkStart w:id="621" w:name="_Toc415085508"/>
      <w:r w:rsidRPr="000D3CFB">
        <w:t>9.1.4</w:t>
      </w:r>
      <w:r w:rsidRPr="000D3CFB">
        <w:tab/>
        <w:t>EPDCCH assignment procedure</w:t>
      </w:r>
      <w:bookmarkEnd w:id="621"/>
    </w:p>
    <w:p w14:paraId="0F4E3B09"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14:anchorId="40BADABB" wp14:editId="5B660FE6">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14:anchorId="757CCDD5" wp14:editId="4FF1581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14:anchorId="78CC6F65" wp14:editId="55DA731F">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14:anchorId="387F48CD" wp14:editId="0618A07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473B838A"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5132129C" w14:textId="77777777" w:rsidR="0007033F" w:rsidRPr="000D3CFB" w:rsidRDefault="00C1336F" w:rsidP="0007033F">
      <w:r w:rsidRPr="000D3CFB">
        <w:t>A BL/CE UE is not required to monitor EPDCCH.</w:t>
      </w:r>
      <w:r w:rsidR="0007033F" w:rsidRPr="000D3CFB">
        <w:t xml:space="preserve"> </w:t>
      </w:r>
    </w:p>
    <w:p w14:paraId="26F85C32" w14:textId="7D8DDF9E" w:rsidR="00DF2FE5" w:rsidRDefault="0007033F" w:rsidP="00DF2FE5">
      <w:pPr>
        <w:rPr>
          <w:ins w:id="622" w:author="MM6a" w:date="2018-06-02T14:49:00Z"/>
        </w:rPr>
      </w:pPr>
      <w:del w:id="623" w:author="MM5a" w:date="2018-04-27T14:27:00Z">
        <w:r w:rsidRPr="000D3CFB" w:rsidDel="004C260D">
          <w:delText>For a serving cell, a</w:delText>
        </w:r>
      </w:del>
      <w:ins w:id="624" w:author="MM5a" w:date="2018-04-27T14:27:00Z">
        <w:r w:rsidR="004C260D">
          <w:t>A</w:t>
        </w:r>
      </w:ins>
      <w:r w:rsidRPr="000D3CFB">
        <w:t xml:space="preserve"> UE configured with higher layer parameter </w:t>
      </w:r>
      <w:r w:rsidRPr="000D3CFB">
        <w:rPr>
          <w:i/>
          <w:lang w:eastAsia="zh-CN"/>
        </w:rPr>
        <w:t>shortProcessingTime</w:t>
      </w:r>
      <w:ins w:id="625" w:author="MM5a" w:date="2018-04-27T14:28:00Z">
        <w:r w:rsidR="004C260D" w:rsidRPr="004C260D">
          <w:t xml:space="preserve"> </w:t>
        </w:r>
        <w:r w:rsidR="004C260D">
          <w:t xml:space="preserve">or </w:t>
        </w:r>
        <w:r w:rsidR="004C260D" w:rsidRPr="00E32CD0">
          <w:rPr>
            <w:bCs/>
            <w:i/>
            <w:iCs/>
            <w:color w:val="FF0000"/>
            <w:u w:val="single"/>
          </w:rPr>
          <w:t>s</w:t>
        </w:r>
        <w:r w:rsidR="004C260D" w:rsidRPr="00E32CD0">
          <w:rPr>
            <w:bCs/>
            <w:i/>
            <w:iCs/>
            <w:color w:val="FF0000"/>
          </w:rPr>
          <w:t>hortTTI</w:t>
        </w:r>
        <w:r w:rsidR="004C260D" w:rsidRPr="000D3CFB">
          <w:t xml:space="preserve"> </w:t>
        </w:r>
        <w:r w:rsidR="004C260D">
          <w:t>for a serving cell</w:t>
        </w:r>
      </w:ins>
      <w:r w:rsidRPr="000D3CFB">
        <w:t xml:space="preserve"> is not required to monitor EPDCCH</w:t>
      </w:r>
      <w:ins w:id="626" w:author="MM5a" w:date="2018-04-27T14:28:00Z">
        <w:r w:rsidR="004C260D">
          <w:t xml:space="preserve"> for the serving cell or on that serving cell</w:t>
        </w:r>
      </w:ins>
      <w:r w:rsidRPr="000D3CFB">
        <w:t>.</w:t>
      </w:r>
      <w:ins w:id="627" w:author="MM6a" w:date="2018-06-02T14:49:00Z">
        <w:r w:rsidR="00DF2FE5" w:rsidRPr="00DF2FE5">
          <w:t xml:space="preserve"> </w:t>
        </w:r>
      </w:ins>
    </w:p>
    <w:p w14:paraId="20F5A37D" w14:textId="77777777" w:rsidR="00DF2FE5" w:rsidRDefault="00DF2FE5" w:rsidP="00DF2FE5">
      <w:pPr>
        <w:rPr>
          <w:ins w:id="628" w:author="MM6a" w:date="2018-06-02T14:49:00Z"/>
        </w:rPr>
      </w:pPr>
      <w:commentRangeStart w:id="629"/>
      <w:ins w:id="630" w:author="MM6a" w:date="2018-06-02T14:49:00Z">
        <w:r>
          <w:t xml:space="preserve">If </w:t>
        </w:r>
      </w:ins>
      <w:commentRangeEnd w:id="629"/>
      <w:ins w:id="631" w:author="MM6a" w:date="2018-06-02T14:50:00Z">
        <w:r>
          <w:rPr>
            <w:rStyle w:val="CommentReference"/>
            <w:rFonts w:eastAsia="MS Mincho"/>
          </w:rPr>
          <w:commentReference w:id="629"/>
        </w:r>
      </w:ins>
      <w:ins w:id="632" w:author="MM6a" w:date="2018-06-02T14:49:00Z">
        <w:r>
          <w:t xml:space="preserve">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ins>
    </w:p>
    <w:p w14:paraId="0900BD79" w14:textId="7491E8CC" w:rsidR="00622144" w:rsidRPr="00DF2FE5" w:rsidRDefault="00DF2FE5" w:rsidP="00DF2FE5">
      <w:ins w:id="633" w:author="MM6a" w:date="2018-06-02T14:49:00Z">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ins>
    </w:p>
    <w:p w14:paraId="7C71736A"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2765AD02" w14:textId="77777777" w:rsidR="005A29E2" w:rsidRPr="000D3CFB" w:rsidRDefault="005A29E2" w:rsidP="005A29E2">
      <w:r w:rsidRPr="000D3CFB">
        <w:t>The set of EPDCCH candidates to monitor are defined in terms of EPDCCH UE-specific search spaces.</w:t>
      </w:r>
    </w:p>
    <w:p w14:paraId="02AAF72D" w14:textId="77777777" w:rsidR="005A29E2" w:rsidRPr="000D3CFB" w:rsidRDefault="005A29E2" w:rsidP="005A29E2">
      <w:r w:rsidRPr="000D3CFB">
        <w:t xml:space="preserve">For each serving cell, the subframes in which the UE monitors EPDCCH UE-specific search spaces are configured by higher layers. </w:t>
      </w:r>
    </w:p>
    <w:p w14:paraId="73D93DD4" w14:textId="77777777" w:rsidR="00C9649E" w:rsidRPr="000D3CFB" w:rsidRDefault="00C9649E" w:rsidP="00C9649E">
      <w:pPr>
        <w:rPr>
          <w:lang w:eastAsia="zh-CN"/>
        </w:rPr>
      </w:pPr>
      <w:r w:rsidRPr="000D3CFB">
        <w:rPr>
          <w:lang w:eastAsia="zh-CN"/>
        </w:rPr>
        <w:t xml:space="preserve">The UE shall not monitor EPDCCH </w:t>
      </w:r>
    </w:p>
    <w:p w14:paraId="7025EEF8" w14:textId="77777777" w:rsidR="00C9649E" w:rsidRPr="000D3CFB" w:rsidRDefault="00BA38C3" w:rsidP="00ED0681">
      <w:pPr>
        <w:pStyle w:val="B1"/>
        <w:rPr>
          <w:lang w:eastAsia="zh-CN"/>
        </w:rPr>
      </w:pPr>
      <w:r w:rsidRPr="000D3CFB">
        <w:rPr>
          <w:lang w:eastAsia="zh-CN"/>
        </w:rPr>
        <w:lastRenderedPageBreak/>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7A4D81B9"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0A768A20"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009DA11B"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3A3A341E" w14:textId="77777777" w:rsidR="00C9649E" w:rsidRPr="000D3CFB" w:rsidRDefault="00C9649E" w:rsidP="00C9649E">
      <w:r w:rsidRPr="000D3CFB">
        <w:t xml:space="preserve">An EPDCCH UE-specific search space </w:t>
      </w:r>
      <w:r w:rsidR="00664FED" w:rsidRPr="000D3CFB">
        <w:rPr>
          <w:noProof/>
          <w:position w:val="-12"/>
        </w:rPr>
        <w:drawing>
          <wp:inline distT="0" distB="0" distL="0" distR="0" wp14:anchorId="79D0AD59" wp14:editId="5597316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14:anchorId="244F4936" wp14:editId="10B85BB6">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65EE3C49" w14:textId="77777777" w:rsidR="00C9649E" w:rsidRPr="000D3CFB" w:rsidRDefault="00C9649E" w:rsidP="00C9649E">
      <w:r w:rsidRPr="000D3CFB">
        <w:t xml:space="preserve">For an EPDCCH-PRB-set </w:t>
      </w:r>
      <w:r w:rsidR="00664FED" w:rsidRPr="000D3CFB">
        <w:rPr>
          <w:noProof/>
          <w:position w:val="-10"/>
        </w:rPr>
        <w:drawing>
          <wp:inline distT="0" distB="0" distL="0" distR="0" wp14:anchorId="0BA30659" wp14:editId="083744C6">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14:anchorId="4B561B7F" wp14:editId="4169C07C">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7F8BBC92" w14:textId="1DCD36A6" w:rsidR="0046740F" w:rsidRPr="000D3CFB" w:rsidRDefault="00FA6CE3" w:rsidP="0046740F">
      <w:pPr>
        <w:pStyle w:val="EQ"/>
        <w:jc w:val="center"/>
      </w:pPr>
      <w:r>
        <w:rPr>
          <w:position w:val="-38"/>
        </w:rPr>
        <w:pict w14:anchorId="671EA5D8">
          <v:shape id="_x0000_i1308" type="#_x0000_t75" style="width:249pt;height:44.4pt">
            <v:imagedata r:id="rId403" o:title=""/>
          </v:shape>
        </w:pict>
      </w:r>
    </w:p>
    <w:p w14:paraId="2ECE1724" w14:textId="77777777" w:rsidR="00C9649E" w:rsidRPr="000D3CFB" w:rsidRDefault="00C9649E" w:rsidP="00C9649E">
      <w:r w:rsidRPr="000D3CFB">
        <w:t>where</w:t>
      </w:r>
    </w:p>
    <w:p w14:paraId="335A7B59" w14:textId="77777777" w:rsidR="00C9649E" w:rsidRPr="000D3CFB" w:rsidRDefault="00664FED" w:rsidP="00C9649E">
      <w:r w:rsidRPr="000D3CFB">
        <w:rPr>
          <w:noProof/>
          <w:position w:val="-14"/>
        </w:rPr>
        <w:drawing>
          <wp:inline distT="0" distB="0" distL="0" distR="0" wp14:anchorId="50EEB288" wp14:editId="7043DA74">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313AD2CF" w14:textId="77777777" w:rsidR="00C9649E" w:rsidRPr="000D3CFB" w:rsidRDefault="00664FED" w:rsidP="00C9649E">
      <w:r w:rsidRPr="000D3CFB">
        <w:rPr>
          <w:noProof/>
          <w:position w:val="-8"/>
        </w:rPr>
        <w:drawing>
          <wp:inline distT="0" distB="0" distL="0" distR="0" wp14:anchorId="7620862E" wp14:editId="58C87E3B">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8B621FF" w14:textId="77777777" w:rsidR="0046740F" w:rsidRPr="000D3CFB" w:rsidRDefault="00664FED" w:rsidP="00C9649E">
      <w:r w:rsidRPr="000D3CFB">
        <w:rPr>
          <w:noProof/>
          <w:position w:val="-12"/>
        </w:rPr>
        <w:drawing>
          <wp:inline distT="0" distB="0" distL="0" distR="0" wp14:anchorId="1E9F9073" wp14:editId="6A755EA5">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14:anchorId="33BCDC19" wp14:editId="6F54841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E430276" w14:textId="77777777" w:rsidR="00BB56A4" w:rsidRPr="000D3CFB" w:rsidRDefault="00664FED" w:rsidP="00BB56A4">
      <w:pPr>
        <w:rPr>
          <w:rFonts w:eastAsia="Malgun Gothic"/>
          <w:lang w:eastAsia="ko-KR"/>
        </w:rPr>
      </w:pPr>
      <w:r w:rsidRPr="000D3CFB">
        <w:rPr>
          <w:noProof/>
          <w:position w:val="-10"/>
        </w:rPr>
        <w:drawing>
          <wp:inline distT="0" distB="0" distL="0" distR="0" wp14:anchorId="185C84D5" wp14:editId="30609973">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2BC24601" w14:textId="406A1B54" w:rsidR="00C9649E" w:rsidRPr="000D3CFB" w:rsidRDefault="00FA6CE3" w:rsidP="00BB56A4">
      <w:r>
        <w:rPr>
          <w:rFonts w:eastAsia="Malgun Gothic"/>
          <w:position w:val="-14"/>
          <w:lang w:eastAsia="ko-KR"/>
        </w:rPr>
        <w:pict w14:anchorId="68EBFD87">
          <v:shape id="_x0000_i1309" type="#_x0000_t75" style="width:33.6pt;height:20.4pt">
            <v:imagedata r:id="rId407" o:title=""/>
          </v:shape>
        </w:pict>
      </w:r>
      <w:r w:rsidR="00BB56A4"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if the UE is configured with uplink transmission on a LAA SCell, otherwise, </w:t>
      </w:r>
      <w:r>
        <w:rPr>
          <w:rFonts w:eastAsia="Malgun Gothic"/>
          <w:position w:val="-14"/>
          <w:lang w:eastAsia="ko-KR"/>
        </w:rPr>
        <w:pict w14:anchorId="068E63DD">
          <v:shape id="_x0000_i1310" type="#_x0000_t75" style="width:33.6pt;height:20.4pt">
            <v:imagedata r:id="rId408" o:title=""/>
          </v:shape>
        </w:pict>
      </w:r>
      <w:r w:rsidR="00BB56A4" w:rsidRPr="000D3CFB">
        <w:rPr>
          <w:rFonts w:eastAsia="Malgun Gothic" w:hint="eastAsia"/>
          <w:lang w:eastAsia="ko-KR"/>
        </w:rPr>
        <w:t xml:space="preserve"> is the nominal number of EPDCCH candidates at aggregation level </w:t>
      </w:r>
      <w:r w:rsidR="00BB56A4" w:rsidRPr="000D3CFB">
        <w:rPr>
          <w:rFonts w:eastAsia="Malgun Gothic" w:hint="eastAsia"/>
          <w:i/>
          <w:lang w:eastAsia="ko-KR"/>
        </w:rPr>
        <w:t>L</w:t>
      </w:r>
      <w:r w:rsidR="00BB56A4" w:rsidRPr="000D3CFB">
        <w:rPr>
          <w:rFonts w:eastAsia="Malgun Gothic" w:hint="eastAsia"/>
          <w:lang w:eastAsia="ko-KR"/>
        </w:rPr>
        <w:t xml:space="preserve"> in EPDCCH-PRB-set </w:t>
      </w:r>
      <w:r w:rsidR="00BB56A4" w:rsidRPr="000D3CFB">
        <w:rPr>
          <w:rFonts w:eastAsia="Malgun Gothic" w:hint="eastAsia"/>
          <w:i/>
          <w:lang w:eastAsia="ko-KR"/>
        </w:rPr>
        <w:t xml:space="preserve">p </w:t>
      </w:r>
      <w:r w:rsidR="00BB56A4" w:rsidRPr="000D3CFB">
        <w:rPr>
          <w:rFonts w:eastAsia="Malgun Gothic" w:hint="eastAsia"/>
          <w:lang w:eastAsia="ko-KR"/>
        </w:rPr>
        <w:t xml:space="preserve">determined according to Tables 9.1.4-1a to 9.1.4-5b by replacing </w:t>
      </w:r>
      <w:r>
        <w:rPr>
          <w:position w:val="-14"/>
          <w:lang w:eastAsia="zh-CN"/>
        </w:rPr>
        <w:pict w14:anchorId="6ADC14AB">
          <v:shape id="_x0000_i1311" type="#_x0000_t75" style="width:26.4pt;height:20.4pt">
            <v:imagedata r:id="rId409" o:title=""/>
          </v:shape>
        </w:pict>
      </w:r>
      <w:r w:rsidR="00BB56A4" w:rsidRPr="000D3CFB">
        <w:rPr>
          <w:rFonts w:eastAsia="Malgun Gothic" w:hint="eastAsia"/>
          <w:lang w:eastAsia="ko-KR"/>
        </w:rPr>
        <w:t xml:space="preserve"> with </w:t>
      </w:r>
      <w:r>
        <w:rPr>
          <w:rFonts w:eastAsia="Malgun Gothic"/>
          <w:position w:val="-14"/>
          <w:lang w:eastAsia="ko-KR"/>
        </w:rPr>
        <w:pict w14:anchorId="1335FDFB">
          <v:shape id="_x0000_i1312" type="#_x0000_t75" style="width:33.6pt;height:20.4pt">
            <v:imagedata r:id="rId408" o:title=""/>
          </v:shape>
        </w:pict>
      </w:r>
      <w:r w:rsidR="00BB56A4" w:rsidRPr="000D3CFB">
        <w:rPr>
          <w:rFonts w:eastAsia="Malgun Gothic" w:hint="eastAsia"/>
          <w:lang w:eastAsia="ko-KR"/>
        </w:rPr>
        <w:t>,</w:t>
      </w:r>
    </w:p>
    <w:p w14:paraId="570465BC" w14:textId="77777777" w:rsidR="00C9649E" w:rsidRPr="000D3CFB" w:rsidRDefault="00664FED" w:rsidP="00C9649E">
      <w:r w:rsidRPr="000D3CFB">
        <w:rPr>
          <w:noProof/>
          <w:position w:val="-14"/>
        </w:rPr>
        <w:drawing>
          <wp:inline distT="0" distB="0" distL="0" distR="0" wp14:anchorId="619DBD84" wp14:editId="7B7C5D39">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5EBFC12D"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14:anchorId="6D113F9A" wp14:editId="49C1E65D">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14:anchorId="2EAF5B86" wp14:editId="1856E013">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14:anchorId="57DEFBD0" wp14:editId="206F3C45">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14:anchorId="6667F782" wp14:editId="3D8F2B44">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14:anchorId="387B9EE7" wp14:editId="798BDD87">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14:anchorId="05BE8D8A" wp14:editId="7A48A698">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14:anchorId="502C0FA7" wp14:editId="45614C04">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7D62BA0E" w14:textId="7EA28130"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40AE00D5" wp14:editId="6E62BAE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00FA6CE3">
        <w:rPr>
          <w:rFonts w:eastAsia="SimSun"/>
          <w:position w:val="-14"/>
          <w:lang w:eastAsia="zh-CN"/>
        </w:rPr>
        <w:pict w14:anchorId="239DFA92">
          <v:shape id="_x0000_i1313" type="#_x0000_t75" style="width:121.2pt;height:20.4pt">
            <v:imagedata r:id="rId41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62544766">
          <v:shape id="_x0000_i1314"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45CDB58C">
          <v:shape id="_x0000_i1315" type="#_x0000_t75" style="width:33.6pt;height:20.4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A6CE3">
        <w:rPr>
          <w:rFonts w:eastAsia="SimSun"/>
          <w:position w:val="-14"/>
          <w:lang w:eastAsia="zh-CN"/>
        </w:rPr>
        <w:pict w14:anchorId="39D876A9">
          <v:shape id="_x0000_i1316" type="#_x0000_t75" style="width:26.4pt;height:20.4pt">
            <v:imagedata r:id="rId409" o:title=""/>
          </v:shape>
        </w:pict>
      </w:r>
      <w:r w:rsidRPr="000D3CFB">
        <w:rPr>
          <w:rFonts w:eastAsia="SimSun" w:hint="eastAsia"/>
          <w:lang w:eastAsia="zh-CN"/>
        </w:rPr>
        <w:t xml:space="preserve">with </w:t>
      </w:r>
      <w:r w:rsidR="00FA6CE3">
        <w:rPr>
          <w:rFonts w:eastAsia="SimSun"/>
          <w:position w:val="-14"/>
          <w:lang w:eastAsia="zh-CN"/>
        </w:rPr>
        <w:pict w14:anchorId="666AF72B">
          <v:shape id="_x0000_i1317" type="#_x0000_t75" style="width:33.6pt;height:20.4pt">
            <v:imagedata r:id="rId415" o:title=""/>
          </v:shape>
        </w:pict>
      </w:r>
      <w:r w:rsidRPr="000D3CFB">
        <w:rPr>
          <w:rFonts w:eastAsia="SimSun" w:hint="eastAsia"/>
          <w:position w:val="-4"/>
          <w:lang w:eastAsia="zh-CN"/>
        </w:rPr>
        <w:t>.</w:t>
      </w:r>
    </w:p>
    <w:p w14:paraId="4F889BB4" w14:textId="42E08E55" w:rsidR="00554949" w:rsidRPr="000D3CFB" w:rsidRDefault="00554949" w:rsidP="00554949">
      <w:r w:rsidRPr="000D3CFB">
        <w:lastRenderedPageBreak/>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14:anchorId="709E3566" wp14:editId="00736B9E">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00FA6CE3">
        <w:rPr>
          <w:rFonts w:eastAsia="SimSun"/>
          <w:position w:val="-14"/>
          <w:lang w:eastAsia="zh-CN"/>
        </w:rPr>
        <w:pict w14:anchorId="01C6CE2F">
          <v:shape id="_x0000_i1318" type="#_x0000_t75" style="width:121.2pt;height:20.4pt">
            <v:imagedata r:id="rId41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1CED27A2">
          <v:shape id="_x0000_i1319"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58462BD5">
          <v:shape id="_x0000_i1320" type="#_x0000_t75" style="width:33.6pt;height:20.4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A6CE3">
        <w:rPr>
          <w:rFonts w:eastAsia="SimSun"/>
          <w:position w:val="-14"/>
          <w:lang w:eastAsia="zh-CN"/>
        </w:rPr>
        <w:pict w14:anchorId="2B3DEE9A">
          <v:shape id="_x0000_i1321" type="#_x0000_t75" style="width:26.4pt;height:20.4pt">
            <v:imagedata r:id="rId409" o:title=""/>
          </v:shape>
        </w:pict>
      </w:r>
      <w:r w:rsidRPr="000D3CFB">
        <w:rPr>
          <w:rFonts w:eastAsia="SimSun" w:hint="eastAsia"/>
          <w:lang w:eastAsia="zh-CN"/>
        </w:rPr>
        <w:t xml:space="preserve">with </w:t>
      </w:r>
      <w:r w:rsidR="00FA6CE3">
        <w:rPr>
          <w:rFonts w:eastAsia="SimSun"/>
          <w:position w:val="-14"/>
          <w:lang w:eastAsia="zh-CN"/>
        </w:rPr>
        <w:pict w14:anchorId="0458C70F">
          <v:shape id="_x0000_i1322" type="#_x0000_t75" style="width:33.6pt;height:20.4pt">
            <v:imagedata r:id="rId415" o:title=""/>
          </v:shape>
        </w:pict>
      </w:r>
      <w:r w:rsidRPr="000D3CFB">
        <w:rPr>
          <w:rFonts w:eastAsia="SimSun" w:hint="eastAsia"/>
          <w:position w:val="-4"/>
          <w:lang w:eastAsia="zh-CN"/>
        </w:rPr>
        <w:t>.</w:t>
      </w:r>
    </w:p>
    <w:p w14:paraId="46CA2287" w14:textId="250D5092"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68FC9E5A" wp14:editId="3E53D50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FA6CE3">
        <w:rPr>
          <w:rFonts w:eastAsia="SimSun"/>
          <w:position w:val="-14"/>
          <w:lang w:eastAsia="zh-CN"/>
        </w:rPr>
        <w:pict w14:anchorId="747AC610">
          <v:shape id="_x0000_i1323" type="#_x0000_t75" style="width:121.2pt;height:20.4pt">
            <v:imagedata r:id="rId41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13C20928">
          <v:shape id="_x0000_i1324" type="#_x0000_t75" style="width:9.6pt;height:10.8pt">
            <v:imagedata r:id="rId364" o:title=""/>
          </v:shape>
        </w:pict>
      </w:r>
      <w:r w:rsidRPr="000D3CFB">
        <w:rPr>
          <w:rFonts w:eastAsia="SimSun" w:hint="eastAsia"/>
          <w:position w:val="-4"/>
          <w:lang w:eastAsia="zh-CN"/>
        </w:rPr>
        <w:t xml:space="preserve"> is determined according to Table 9.1.1-2 and </w:t>
      </w:r>
      <w:r w:rsidR="00FA6CE3">
        <w:rPr>
          <w:rFonts w:eastAsia="SimSun"/>
          <w:position w:val="-14"/>
          <w:lang w:eastAsia="zh-CN"/>
        </w:rPr>
        <w:pict w14:anchorId="28E8CB07">
          <v:shape id="_x0000_i1325" type="#_x0000_t75" style="width:33.6pt;height:20.4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A6CE3">
        <w:rPr>
          <w:rFonts w:eastAsia="SimSun"/>
          <w:position w:val="-14"/>
          <w:lang w:eastAsia="zh-CN"/>
        </w:rPr>
        <w:pict w14:anchorId="123BDB20">
          <v:shape id="_x0000_i1326" type="#_x0000_t75" style="width:26.4pt;height:20.4pt">
            <v:imagedata r:id="rId409" o:title=""/>
          </v:shape>
        </w:pict>
      </w:r>
      <w:r w:rsidRPr="000D3CFB">
        <w:rPr>
          <w:rFonts w:eastAsia="SimSun" w:hint="eastAsia"/>
          <w:lang w:eastAsia="zh-CN"/>
        </w:rPr>
        <w:t xml:space="preserve">with </w:t>
      </w:r>
      <w:r w:rsidR="00FA6CE3">
        <w:rPr>
          <w:rFonts w:eastAsia="SimSun"/>
          <w:position w:val="-14"/>
          <w:lang w:eastAsia="zh-CN"/>
        </w:rPr>
        <w:pict w14:anchorId="79CACB45">
          <v:shape id="_x0000_i1327" type="#_x0000_t75" style="width:33.6pt;height:20.4pt">
            <v:imagedata r:id="rId415" o:title=""/>
          </v:shape>
        </w:pict>
      </w:r>
      <w:r w:rsidRPr="000D3CFB">
        <w:rPr>
          <w:rFonts w:eastAsia="SimSun" w:hint="eastAsia"/>
          <w:position w:val="-4"/>
          <w:lang w:eastAsia="zh-CN"/>
        </w:rPr>
        <w:t>.</w:t>
      </w:r>
    </w:p>
    <w:p w14:paraId="539B8296" w14:textId="4AA8216E"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14:anchorId="21DE3F99" wp14:editId="663A99C9">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00FA6CE3">
        <w:rPr>
          <w:rFonts w:eastAsia="SimSun"/>
          <w:position w:val="-14"/>
          <w:lang w:eastAsia="zh-CN"/>
        </w:rPr>
        <w:pict w14:anchorId="41BB5491">
          <v:shape id="_x0000_i1328" type="#_x0000_t75" style="width:121.2pt;height:20.4pt">
            <v:imagedata r:id="rId413" o:title=""/>
          </v:shape>
        </w:pict>
      </w:r>
      <w:r w:rsidRPr="000D3CFB">
        <w:rPr>
          <w:rFonts w:eastAsia="SimSun" w:hint="eastAsia"/>
          <w:position w:val="-4"/>
          <w:lang w:eastAsia="zh-CN"/>
        </w:rPr>
        <w:t xml:space="preserve">, where the value of </w:t>
      </w:r>
      <w:r w:rsidR="00FA6CE3">
        <w:rPr>
          <w:rFonts w:eastAsia="SimSun"/>
          <w:position w:val="-10"/>
          <w:lang w:eastAsia="zh-CN"/>
        </w:rPr>
        <w:pict w14:anchorId="6E405865">
          <v:shape id="_x0000_i1329" type="#_x0000_t75" style="width:9.6pt;height:10.8pt">
            <v:imagedata r:id="rId364" o:title=""/>
          </v:shape>
        </w:pi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00FA6CE3">
        <w:rPr>
          <w:rFonts w:eastAsia="SimSun"/>
          <w:position w:val="-14"/>
          <w:lang w:eastAsia="zh-CN"/>
        </w:rPr>
        <w:pict w14:anchorId="60362FA2">
          <v:shape id="_x0000_i1330" type="#_x0000_t75" style="width:33.6pt;height:20.4pt">
            <v:imagedata r:id="rId414" o:title=""/>
          </v:shape>
        </w:pi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00FA6CE3">
        <w:rPr>
          <w:rFonts w:eastAsia="SimSun"/>
          <w:position w:val="-14"/>
          <w:lang w:eastAsia="zh-CN"/>
        </w:rPr>
        <w:pict w14:anchorId="6659D5C4">
          <v:shape id="_x0000_i1331" type="#_x0000_t75" style="width:26.4pt;height:20.4pt">
            <v:imagedata r:id="rId409" o:title=""/>
          </v:shape>
        </w:pict>
      </w:r>
      <w:r w:rsidRPr="000D3CFB">
        <w:rPr>
          <w:rFonts w:eastAsia="SimSun" w:hint="eastAsia"/>
          <w:lang w:eastAsia="zh-CN"/>
        </w:rPr>
        <w:t xml:space="preserve">with </w:t>
      </w:r>
      <w:r w:rsidR="00FA6CE3">
        <w:rPr>
          <w:rFonts w:eastAsia="SimSun"/>
          <w:position w:val="-14"/>
          <w:lang w:eastAsia="zh-CN"/>
        </w:rPr>
        <w:pict w14:anchorId="26013081">
          <v:shape id="_x0000_i1332" type="#_x0000_t75" style="width:33.6pt;height:20.4pt">
            <v:imagedata r:id="rId415" o:title=""/>
          </v:shape>
        </w:pict>
      </w:r>
      <w:r w:rsidRPr="000D3CFB">
        <w:rPr>
          <w:rFonts w:eastAsia="SimSun" w:hint="eastAsia"/>
          <w:position w:val="-4"/>
          <w:lang w:eastAsia="zh-CN"/>
        </w:rPr>
        <w:t>.</w:t>
      </w:r>
    </w:p>
    <w:p w14:paraId="0FEDA3C4" w14:textId="77777777"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2AB03F91"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46835B57"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38540541" w14:textId="77777777"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14:anchorId="336F1AB5" wp14:editId="48605EB4">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14:anchorId="341E0E23" wp14:editId="00111A07">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14:anchorId="2B2032B2" wp14:editId="0D459A54">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0A5A50A1"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14:anchorId="423E4A74" wp14:editId="6ABB17FC">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45D3E4F0" w14:textId="77777777" w:rsidR="00C9649E" w:rsidRPr="000D3CFB" w:rsidRDefault="00664FED" w:rsidP="0046740F">
      <w:pPr>
        <w:pStyle w:val="EQ"/>
        <w:jc w:val="center"/>
      </w:pPr>
      <w:r w:rsidRPr="000D3CFB">
        <w:rPr>
          <w:position w:val="-14"/>
        </w:rPr>
        <w:drawing>
          <wp:inline distT="0" distB="0" distL="0" distR="0" wp14:anchorId="26940234" wp14:editId="17254EB3">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6D02AAB8" w14:textId="77777777" w:rsidR="00C9649E" w:rsidRPr="000D3CFB" w:rsidRDefault="00C9649E" w:rsidP="00C9649E">
      <w:r w:rsidRPr="000D3CFB">
        <w:t xml:space="preserve">where </w:t>
      </w:r>
      <w:r w:rsidR="00664FED" w:rsidRPr="000D3CFB">
        <w:rPr>
          <w:noProof/>
          <w:position w:val="-14"/>
        </w:rPr>
        <w:drawing>
          <wp:inline distT="0" distB="0" distL="0" distR="0" wp14:anchorId="0D48D949" wp14:editId="3EC47819">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14:anchorId="124021DD" wp14:editId="415FD967">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14:anchorId="15240E26" wp14:editId="233F9775">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14:anchorId="59A21A33" wp14:editId="3AD4074C">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14:anchorId="7328B03E" wp14:editId="7AFE3F38">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14:anchorId="06CC3B90" wp14:editId="6415AC4C">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14:anchorId="2E7FC729" wp14:editId="77084AC8">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1A5C4564"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0DEBA35"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B9A7BE3" w14:textId="77777777" w:rsidR="00554949" w:rsidRPr="000D3CFB" w:rsidRDefault="00554949" w:rsidP="00554949">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508F9E3D"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0B65DC8"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5F389068"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1808BBF4"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221F2EC6" w14:textId="77777777" w:rsidR="00C9649E" w:rsidRPr="000D3CFB" w:rsidRDefault="00C9649E" w:rsidP="00C9649E">
      <w:r w:rsidRPr="000D3CFB">
        <w:t>The aggregation levels defining the search spaces and the number of monitored EPDCCH candidates is given as follows</w:t>
      </w:r>
    </w:p>
    <w:p w14:paraId="21521F13"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667ED7C5"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2B287F6D" w14:textId="77777777"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4BAD50CA"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53012734"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6E49DD37"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14:anchorId="1429C129" wp14:editId="20E407F4">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14:anchorId="6711EF1C" wp14:editId="360EEC59">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14:anchorId="758DF0BD" wp14:editId="61597DC4">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22B87354" w14:textId="77777777" w:rsidR="00C9649E" w:rsidRPr="000D3CFB" w:rsidRDefault="00C9649E" w:rsidP="00C9649E">
      <w:r w:rsidRPr="000D3CFB">
        <w:t>For Tables 9.1.4-1a, 9.1.4-1b, 9.1.4-2a, 9.1.4-2b, 9.1.4-3a, 9.1.4-3b, 9.1.4-4a, 9.4.4-4b, 9.1.4-5a, 9.1.4-5b</w:t>
      </w:r>
    </w:p>
    <w:p w14:paraId="192D2A2C" w14:textId="77777777" w:rsidR="00C9649E" w:rsidRPr="000D3CFB" w:rsidRDefault="00BA38C3" w:rsidP="00ED0681">
      <w:pPr>
        <w:pStyle w:val="B1"/>
      </w:pPr>
      <w:r w:rsidRPr="000D3CFB">
        <w:t>-</w:t>
      </w:r>
      <w:r w:rsidRPr="000D3CFB">
        <w:tab/>
      </w:r>
      <w:r w:rsidR="00C9649E" w:rsidRPr="000D3CFB">
        <w:t xml:space="preserve">Case 1 applies </w:t>
      </w:r>
    </w:p>
    <w:p w14:paraId="74B7867D"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14:anchorId="413AB2D4" wp14:editId="03EB34B4">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3FAF6591"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46D844C4"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14:anchorId="71518E04" wp14:editId="60C22B3C">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71D2EBEA"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14:anchorId="14017956" wp14:editId="1798983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14:anchorId="5414EDEB" wp14:editId="41F82C15">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43B1729C"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14:anchorId="68C0080E" wp14:editId="2A01E68A">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14:anchorId="25F613BA" wp14:editId="6C5F8702">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0986953B" w14:textId="77777777" w:rsidR="00C9649E" w:rsidRPr="000D3CFB" w:rsidRDefault="00BA38C3" w:rsidP="00ED0681">
      <w:pPr>
        <w:pStyle w:val="B1"/>
      </w:pPr>
      <w:r w:rsidRPr="000D3CFB">
        <w:lastRenderedPageBreak/>
        <w:t>-</w:t>
      </w:r>
      <w:r w:rsidRPr="000D3CFB">
        <w:tab/>
      </w:r>
      <w:r w:rsidR="00C9649E" w:rsidRPr="000D3CFB">
        <w:t xml:space="preserve">Case 2 applies </w:t>
      </w:r>
    </w:p>
    <w:p w14:paraId="0B17A1A6"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24A10D09"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517DE0CB"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6525B35F" w14:textId="77777777" w:rsidR="00C9649E" w:rsidRPr="000D3CFB" w:rsidRDefault="00BA38C3" w:rsidP="00ED0681">
      <w:pPr>
        <w:pStyle w:val="B1"/>
      </w:pPr>
      <w:r w:rsidRPr="000D3CFB">
        <w:t>-</w:t>
      </w:r>
      <w:r w:rsidRPr="000D3CFB">
        <w:tab/>
      </w:r>
      <w:r w:rsidR="00C9649E" w:rsidRPr="000D3CFB">
        <w:t>otherwise</w:t>
      </w:r>
    </w:p>
    <w:p w14:paraId="725F255E"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47296987" w14:textId="77777777" w:rsidR="00C9649E" w:rsidRPr="000D3CFB" w:rsidRDefault="00664FED" w:rsidP="00C9649E">
      <w:pPr>
        <w:rPr>
          <w:rFonts w:eastAsia="MS Mincho"/>
          <w:lang w:eastAsia="ja-JP"/>
        </w:rPr>
      </w:pPr>
      <w:r w:rsidRPr="000D3CFB">
        <w:rPr>
          <w:rFonts w:eastAsia="MS Mincho"/>
          <w:noProof/>
          <w:position w:val="-10"/>
        </w:rPr>
        <w:drawing>
          <wp:inline distT="0" distB="0" distL="0" distR="0" wp14:anchorId="27CB39A9" wp14:editId="3A6FCB75">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14:anchorId="6DDD10C8" wp14:editId="54D9BB3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1AC24CEB" w14:textId="77777777"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0F052DEF" w14:textId="77777777">
        <w:trPr>
          <w:cantSplit/>
          <w:jc w:val="center"/>
        </w:trPr>
        <w:tc>
          <w:tcPr>
            <w:tcW w:w="0" w:type="auto"/>
            <w:vMerge w:val="restart"/>
            <w:shd w:val="clear" w:color="auto" w:fill="E0E0E0"/>
            <w:vAlign w:val="center"/>
          </w:tcPr>
          <w:p w14:paraId="2B0D83ED" w14:textId="77777777" w:rsidR="00C9649E" w:rsidRPr="000D3CFB" w:rsidRDefault="00664FED" w:rsidP="00890F6A">
            <w:pPr>
              <w:pStyle w:val="TAH"/>
              <w:rPr>
                <w:rFonts w:ascii="Tahoma" w:hAnsi="Tahoma" w:cs="Tahoma"/>
              </w:rPr>
            </w:pPr>
            <w:r w:rsidRPr="000D3CFB">
              <w:rPr>
                <w:noProof/>
                <w:position w:val="-10"/>
              </w:rPr>
              <w:drawing>
                <wp:inline distT="0" distB="0" distL="0" distR="0" wp14:anchorId="3FF04935" wp14:editId="00354562">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408AE98C"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16B36CE3" wp14:editId="7C65015A">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2C2E808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14:anchorId="49F1CD71" wp14:editId="5C633BBF">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16AE9611" w14:textId="77777777">
        <w:trPr>
          <w:cantSplit/>
          <w:jc w:val="center"/>
        </w:trPr>
        <w:tc>
          <w:tcPr>
            <w:tcW w:w="0" w:type="auto"/>
            <w:vMerge/>
            <w:shd w:val="clear" w:color="auto" w:fill="E0E0E0"/>
            <w:vAlign w:val="center"/>
          </w:tcPr>
          <w:p w14:paraId="54BFE577" w14:textId="77777777" w:rsidR="00C9649E" w:rsidRPr="000D3CFB" w:rsidRDefault="00C9649E" w:rsidP="00890F6A">
            <w:pPr>
              <w:pStyle w:val="TAH"/>
              <w:rPr>
                <w:rFonts w:ascii="Tahoma" w:hAnsi="Tahoma" w:cs="Tahoma"/>
              </w:rPr>
            </w:pPr>
          </w:p>
        </w:tc>
        <w:tc>
          <w:tcPr>
            <w:tcW w:w="0" w:type="auto"/>
            <w:shd w:val="clear" w:color="auto" w:fill="E0E0E0"/>
            <w:vAlign w:val="center"/>
          </w:tcPr>
          <w:p w14:paraId="60D2F68C"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18493D6A"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4CC5DC35"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D9DA8C8"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0460DE1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1335059B"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7424B856"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3FC0C1D0"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60D82B17"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5FFA0C16"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3D3BCEE3" w14:textId="77777777">
        <w:trPr>
          <w:cantSplit/>
          <w:jc w:val="center"/>
        </w:trPr>
        <w:tc>
          <w:tcPr>
            <w:tcW w:w="0" w:type="auto"/>
            <w:vAlign w:val="center"/>
          </w:tcPr>
          <w:p w14:paraId="42BFB722" w14:textId="77777777" w:rsidR="00C9649E" w:rsidRPr="000D3CFB" w:rsidRDefault="00C9649E" w:rsidP="00890F6A">
            <w:pPr>
              <w:pStyle w:val="TAC"/>
            </w:pPr>
            <w:r w:rsidRPr="000D3CFB">
              <w:t>2</w:t>
            </w:r>
          </w:p>
        </w:tc>
        <w:tc>
          <w:tcPr>
            <w:tcW w:w="0" w:type="auto"/>
            <w:vAlign w:val="center"/>
          </w:tcPr>
          <w:p w14:paraId="4FE16C97" w14:textId="77777777" w:rsidR="00C9649E" w:rsidRPr="000D3CFB" w:rsidRDefault="00C9649E" w:rsidP="00890F6A">
            <w:pPr>
              <w:pStyle w:val="TAC"/>
            </w:pPr>
            <w:r w:rsidRPr="000D3CFB">
              <w:rPr>
                <w:lang w:eastAsia="ja-JP"/>
              </w:rPr>
              <w:t>4</w:t>
            </w:r>
          </w:p>
        </w:tc>
        <w:tc>
          <w:tcPr>
            <w:tcW w:w="0" w:type="auto"/>
            <w:vAlign w:val="center"/>
          </w:tcPr>
          <w:p w14:paraId="160FC383" w14:textId="77777777" w:rsidR="00C9649E" w:rsidRPr="000D3CFB" w:rsidRDefault="00C9649E" w:rsidP="00890F6A">
            <w:pPr>
              <w:pStyle w:val="TAC"/>
            </w:pPr>
            <w:r w:rsidRPr="000D3CFB">
              <w:rPr>
                <w:lang w:eastAsia="ja-JP"/>
              </w:rPr>
              <w:t>2</w:t>
            </w:r>
          </w:p>
        </w:tc>
        <w:tc>
          <w:tcPr>
            <w:tcW w:w="0" w:type="auto"/>
            <w:vAlign w:val="center"/>
          </w:tcPr>
          <w:p w14:paraId="75CC2638" w14:textId="77777777" w:rsidR="00C9649E" w:rsidRPr="000D3CFB" w:rsidRDefault="00C9649E" w:rsidP="00890F6A">
            <w:pPr>
              <w:pStyle w:val="TAC"/>
            </w:pPr>
            <w:r w:rsidRPr="000D3CFB">
              <w:rPr>
                <w:lang w:eastAsia="ja-JP"/>
              </w:rPr>
              <w:t>1</w:t>
            </w:r>
          </w:p>
        </w:tc>
        <w:tc>
          <w:tcPr>
            <w:tcW w:w="0" w:type="auto"/>
            <w:vAlign w:val="center"/>
          </w:tcPr>
          <w:p w14:paraId="33E323F0" w14:textId="77777777" w:rsidR="00C9649E" w:rsidRPr="000D3CFB" w:rsidRDefault="00C9649E" w:rsidP="00890F6A">
            <w:pPr>
              <w:pStyle w:val="TAC"/>
            </w:pPr>
            <w:r w:rsidRPr="000D3CFB">
              <w:rPr>
                <w:lang w:eastAsia="ja-JP"/>
              </w:rPr>
              <w:t>0</w:t>
            </w:r>
          </w:p>
        </w:tc>
        <w:tc>
          <w:tcPr>
            <w:tcW w:w="0" w:type="auto"/>
            <w:vAlign w:val="center"/>
          </w:tcPr>
          <w:p w14:paraId="2BE66FC0" w14:textId="77777777" w:rsidR="00C9649E" w:rsidRPr="000D3CFB" w:rsidRDefault="00C9649E" w:rsidP="00890F6A">
            <w:pPr>
              <w:pStyle w:val="TAC"/>
            </w:pPr>
            <w:r w:rsidRPr="000D3CFB">
              <w:rPr>
                <w:lang w:eastAsia="ja-JP"/>
              </w:rPr>
              <w:t>0</w:t>
            </w:r>
          </w:p>
        </w:tc>
        <w:tc>
          <w:tcPr>
            <w:tcW w:w="0" w:type="auto"/>
            <w:vAlign w:val="center"/>
          </w:tcPr>
          <w:p w14:paraId="4259F01E" w14:textId="77777777" w:rsidR="00C9649E" w:rsidRPr="000D3CFB" w:rsidRDefault="00C9649E" w:rsidP="00890F6A">
            <w:pPr>
              <w:pStyle w:val="TAC"/>
            </w:pPr>
            <w:r w:rsidRPr="000D3CFB">
              <w:rPr>
                <w:lang w:eastAsia="ja-JP"/>
              </w:rPr>
              <w:t>4</w:t>
            </w:r>
          </w:p>
        </w:tc>
        <w:tc>
          <w:tcPr>
            <w:tcW w:w="0" w:type="auto"/>
            <w:vAlign w:val="center"/>
          </w:tcPr>
          <w:p w14:paraId="0F5D80CC" w14:textId="77777777" w:rsidR="00C9649E" w:rsidRPr="000D3CFB" w:rsidRDefault="00C9649E" w:rsidP="00890F6A">
            <w:pPr>
              <w:pStyle w:val="TAC"/>
            </w:pPr>
            <w:r w:rsidRPr="000D3CFB">
              <w:rPr>
                <w:lang w:eastAsia="ja-JP"/>
              </w:rPr>
              <w:t>2</w:t>
            </w:r>
          </w:p>
        </w:tc>
        <w:tc>
          <w:tcPr>
            <w:tcW w:w="0" w:type="auto"/>
            <w:vAlign w:val="center"/>
          </w:tcPr>
          <w:p w14:paraId="1122DA0B" w14:textId="77777777" w:rsidR="00C9649E" w:rsidRPr="000D3CFB" w:rsidRDefault="00C9649E" w:rsidP="00890F6A">
            <w:pPr>
              <w:pStyle w:val="TAC"/>
            </w:pPr>
            <w:r w:rsidRPr="000D3CFB">
              <w:rPr>
                <w:lang w:eastAsia="ja-JP"/>
              </w:rPr>
              <w:t>1</w:t>
            </w:r>
          </w:p>
        </w:tc>
        <w:tc>
          <w:tcPr>
            <w:tcW w:w="0" w:type="auto"/>
            <w:vAlign w:val="center"/>
          </w:tcPr>
          <w:p w14:paraId="011399DD" w14:textId="77777777" w:rsidR="00C9649E" w:rsidRPr="000D3CFB" w:rsidRDefault="00C9649E" w:rsidP="00890F6A">
            <w:pPr>
              <w:pStyle w:val="TAC"/>
            </w:pPr>
            <w:r w:rsidRPr="000D3CFB">
              <w:rPr>
                <w:lang w:eastAsia="ja-JP"/>
              </w:rPr>
              <w:t>0</w:t>
            </w:r>
          </w:p>
        </w:tc>
        <w:tc>
          <w:tcPr>
            <w:tcW w:w="0" w:type="auto"/>
            <w:vAlign w:val="center"/>
          </w:tcPr>
          <w:p w14:paraId="680259CC" w14:textId="77777777" w:rsidR="00C9649E" w:rsidRPr="000D3CFB" w:rsidRDefault="00C9649E" w:rsidP="00890F6A">
            <w:pPr>
              <w:pStyle w:val="TAC"/>
            </w:pPr>
            <w:r w:rsidRPr="000D3CFB">
              <w:rPr>
                <w:lang w:eastAsia="ja-JP"/>
              </w:rPr>
              <w:t>0</w:t>
            </w:r>
          </w:p>
        </w:tc>
      </w:tr>
      <w:tr w:rsidR="00C9649E" w:rsidRPr="000D3CFB" w14:paraId="6F201992" w14:textId="77777777">
        <w:trPr>
          <w:cantSplit/>
          <w:jc w:val="center"/>
        </w:trPr>
        <w:tc>
          <w:tcPr>
            <w:tcW w:w="0" w:type="auto"/>
            <w:vAlign w:val="center"/>
          </w:tcPr>
          <w:p w14:paraId="3A7CAF5C" w14:textId="77777777" w:rsidR="00C9649E" w:rsidRPr="000D3CFB" w:rsidRDefault="00C9649E" w:rsidP="00890F6A">
            <w:pPr>
              <w:pStyle w:val="TAC"/>
            </w:pPr>
            <w:r w:rsidRPr="000D3CFB">
              <w:t>4</w:t>
            </w:r>
          </w:p>
        </w:tc>
        <w:tc>
          <w:tcPr>
            <w:tcW w:w="0" w:type="auto"/>
            <w:vAlign w:val="center"/>
          </w:tcPr>
          <w:p w14:paraId="5C602E8B" w14:textId="77777777" w:rsidR="00C9649E" w:rsidRPr="000D3CFB" w:rsidRDefault="00C9649E" w:rsidP="00890F6A">
            <w:pPr>
              <w:pStyle w:val="TAC"/>
            </w:pPr>
            <w:r w:rsidRPr="000D3CFB">
              <w:rPr>
                <w:lang w:eastAsia="ja-JP"/>
              </w:rPr>
              <w:t>8</w:t>
            </w:r>
          </w:p>
        </w:tc>
        <w:tc>
          <w:tcPr>
            <w:tcW w:w="0" w:type="auto"/>
            <w:vAlign w:val="center"/>
          </w:tcPr>
          <w:p w14:paraId="70E66754" w14:textId="77777777" w:rsidR="00C9649E" w:rsidRPr="000D3CFB" w:rsidRDefault="00C9649E" w:rsidP="00890F6A">
            <w:pPr>
              <w:pStyle w:val="TAC"/>
            </w:pPr>
            <w:r w:rsidRPr="000D3CFB">
              <w:rPr>
                <w:rFonts w:hint="eastAsia"/>
                <w:lang w:eastAsia="ja-JP"/>
              </w:rPr>
              <w:t>4</w:t>
            </w:r>
          </w:p>
        </w:tc>
        <w:tc>
          <w:tcPr>
            <w:tcW w:w="0" w:type="auto"/>
            <w:vAlign w:val="center"/>
          </w:tcPr>
          <w:p w14:paraId="521703BD" w14:textId="77777777" w:rsidR="00C9649E" w:rsidRPr="000D3CFB" w:rsidRDefault="00C9649E" w:rsidP="00890F6A">
            <w:pPr>
              <w:pStyle w:val="TAC"/>
            </w:pPr>
            <w:r w:rsidRPr="000D3CFB">
              <w:rPr>
                <w:rFonts w:hint="eastAsia"/>
                <w:lang w:eastAsia="ja-JP"/>
              </w:rPr>
              <w:t>2</w:t>
            </w:r>
          </w:p>
        </w:tc>
        <w:tc>
          <w:tcPr>
            <w:tcW w:w="0" w:type="auto"/>
            <w:vAlign w:val="center"/>
          </w:tcPr>
          <w:p w14:paraId="57F75E2C" w14:textId="77777777" w:rsidR="00C9649E" w:rsidRPr="000D3CFB" w:rsidRDefault="00C9649E" w:rsidP="00890F6A">
            <w:pPr>
              <w:pStyle w:val="TAC"/>
            </w:pPr>
            <w:r w:rsidRPr="000D3CFB">
              <w:rPr>
                <w:lang w:eastAsia="ja-JP"/>
              </w:rPr>
              <w:t>1</w:t>
            </w:r>
          </w:p>
        </w:tc>
        <w:tc>
          <w:tcPr>
            <w:tcW w:w="0" w:type="auto"/>
            <w:vAlign w:val="center"/>
          </w:tcPr>
          <w:p w14:paraId="47E4A922" w14:textId="77777777" w:rsidR="00C9649E" w:rsidRPr="000D3CFB" w:rsidRDefault="00C9649E" w:rsidP="00890F6A">
            <w:pPr>
              <w:pStyle w:val="TAC"/>
            </w:pPr>
            <w:r w:rsidRPr="000D3CFB">
              <w:rPr>
                <w:lang w:eastAsia="ja-JP"/>
              </w:rPr>
              <w:t>0</w:t>
            </w:r>
          </w:p>
        </w:tc>
        <w:tc>
          <w:tcPr>
            <w:tcW w:w="0" w:type="auto"/>
            <w:vAlign w:val="center"/>
          </w:tcPr>
          <w:p w14:paraId="2A394D74" w14:textId="77777777" w:rsidR="00C9649E" w:rsidRPr="000D3CFB" w:rsidRDefault="00C9649E" w:rsidP="00890F6A">
            <w:pPr>
              <w:pStyle w:val="TAC"/>
            </w:pPr>
            <w:r w:rsidRPr="000D3CFB">
              <w:rPr>
                <w:lang w:eastAsia="ja-JP"/>
              </w:rPr>
              <w:t>8</w:t>
            </w:r>
          </w:p>
        </w:tc>
        <w:tc>
          <w:tcPr>
            <w:tcW w:w="0" w:type="auto"/>
            <w:vAlign w:val="center"/>
          </w:tcPr>
          <w:p w14:paraId="735D1548" w14:textId="77777777" w:rsidR="00C9649E" w:rsidRPr="000D3CFB" w:rsidRDefault="00C9649E" w:rsidP="00890F6A">
            <w:pPr>
              <w:pStyle w:val="TAC"/>
            </w:pPr>
            <w:r w:rsidRPr="000D3CFB">
              <w:rPr>
                <w:rFonts w:hint="eastAsia"/>
                <w:lang w:eastAsia="ja-JP"/>
              </w:rPr>
              <w:t>4</w:t>
            </w:r>
          </w:p>
        </w:tc>
        <w:tc>
          <w:tcPr>
            <w:tcW w:w="0" w:type="auto"/>
            <w:vAlign w:val="center"/>
          </w:tcPr>
          <w:p w14:paraId="5506698F" w14:textId="77777777" w:rsidR="00C9649E" w:rsidRPr="000D3CFB" w:rsidRDefault="00C9649E" w:rsidP="00890F6A">
            <w:pPr>
              <w:pStyle w:val="TAC"/>
            </w:pPr>
            <w:r w:rsidRPr="000D3CFB">
              <w:rPr>
                <w:rFonts w:hint="eastAsia"/>
                <w:lang w:eastAsia="ja-JP"/>
              </w:rPr>
              <w:t>2</w:t>
            </w:r>
          </w:p>
        </w:tc>
        <w:tc>
          <w:tcPr>
            <w:tcW w:w="0" w:type="auto"/>
            <w:vAlign w:val="center"/>
          </w:tcPr>
          <w:p w14:paraId="720C7D45" w14:textId="77777777" w:rsidR="00C9649E" w:rsidRPr="000D3CFB" w:rsidRDefault="00C9649E" w:rsidP="00890F6A">
            <w:pPr>
              <w:pStyle w:val="TAC"/>
            </w:pPr>
            <w:r w:rsidRPr="000D3CFB">
              <w:rPr>
                <w:lang w:eastAsia="ja-JP"/>
              </w:rPr>
              <w:t>1</w:t>
            </w:r>
          </w:p>
        </w:tc>
        <w:tc>
          <w:tcPr>
            <w:tcW w:w="0" w:type="auto"/>
            <w:vAlign w:val="center"/>
          </w:tcPr>
          <w:p w14:paraId="642EB69A" w14:textId="77777777" w:rsidR="00C9649E" w:rsidRPr="000D3CFB" w:rsidRDefault="00C9649E" w:rsidP="00890F6A">
            <w:pPr>
              <w:pStyle w:val="TAC"/>
            </w:pPr>
            <w:r w:rsidRPr="000D3CFB">
              <w:rPr>
                <w:lang w:eastAsia="ja-JP"/>
              </w:rPr>
              <w:t>0</w:t>
            </w:r>
          </w:p>
        </w:tc>
      </w:tr>
      <w:tr w:rsidR="00C9649E" w:rsidRPr="000D3CFB" w14:paraId="3B6E4109" w14:textId="77777777">
        <w:trPr>
          <w:cantSplit/>
          <w:jc w:val="center"/>
        </w:trPr>
        <w:tc>
          <w:tcPr>
            <w:tcW w:w="0" w:type="auto"/>
            <w:vAlign w:val="center"/>
          </w:tcPr>
          <w:p w14:paraId="3D81D7E5" w14:textId="77777777" w:rsidR="00C9649E" w:rsidRPr="000D3CFB" w:rsidRDefault="00C9649E" w:rsidP="00890F6A">
            <w:pPr>
              <w:pStyle w:val="TAC"/>
            </w:pPr>
            <w:r w:rsidRPr="000D3CFB">
              <w:t>8</w:t>
            </w:r>
          </w:p>
        </w:tc>
        <w:tc>
          <w:tcPr>
            <w:tcW w:w="0" w:type="auto"/>
            <w:vAlign w:val="center"/>
          </w:tcPr>
          <w:p w14:paraId="39444EB9" w14:textId="77777777" w:rsidR="00C9649E" w:rsidRPr="000D3CFB" w:rsidRDefault="00C9649E" w:rsidP="00890F6A">
            <w:pPr>
              <w:pStyle w:val="TAC"/>
            </w:pPr>
            <w:r w:rsidRPr="000D3CFB">
              <w:rPr>
                <w:rFonts w:hint="eastAsia"/>
                <w:lang w:eastAsia="ja-JP"/>
              </w:rPr>
              <w:t>6</w:t>
            </w:r>
          </w:p>
        </w:tc>
        <w:tc>
          <w:tcPr>
            <w:tcW w:w="0" w:type="auto"/>
            <w:vAlign w:val="center"/>
          </w:tcPr>
          <w:p w14:paraId="0C8CE394" w14:textId="77777777" w:rsidR="00C9649E" w:rsidRPr="000D3CFB" w:rsidRDefault="00C9649E" w:rsidP="00890F6A">
            <w:pPr>
              <w:pStyle w:val="TAC"/>
            </w:pPr>
            <w:r w:rsidRPr="000D3CFB">
              <w:rPr>
                <w:rFonts w:hint="eastAsia"/>
                <w:lang w:eastAsia="ja-JP"/>
              </w:rPr>
              <w:t>4</w:t>
            </w:r>
          </w:p>
        </w:tc>
        <w:tc>
          <w:tcPr>
            <w:tcW w:w="0" w:type="auto"/>
            <w:vAlign w:val="center"/>
          </w:tcPr>
          <w:p w14:paraId="14036C7A" w14:textId="77777777" w:rsidR="00C9649E" w:rsidRPr="000D3CFB" w:rsidRDefault="00C9649E" w:rsidP="00890F6A">
            <w:pPr>
              <w:pStyle w:val="TAC"/>
            </w:pPr>
            <w:r w:rsidRPr="000D3CFB">
              <w:rPr>
                <w:lang w:eastAsia="ja-JP"/>
              </w:rPr>
              <w:t>3</w:t>
            </w:r>
          </w:p>
        </w:tc>
        <w:tc>
          <w:tcPr>
            <w:tcW w:w="0" w:type="auto"/>
            <w:vAlign w:val="center"/>
          </w:tcPr>
          <w:p w14:paraId="62653147" w14:textId="77777777" w:rsidR="00C9649E" w:rsidRPr="000D3CFB" w:rsidRDefault="00C9649E" w:rsidP="00890F6A">
            <w:pPr>
              <w:pStyle w:val="TAC"/>
            </w:pPr>
            <w:r w:rsidRPr="000D3CFB">
              <w:rPr>
                <w:rFonts w:hint="eastAsia"/>
                <w:lang w:eastAsia="ja-JP"/>
              </w:rPr>
              <w:t>2</w:t>
            </w:r>
          </w:p>
        </w:tc>
        <w:tc>
          <w:tcPr>
            <w:tcW w:w="0" w:type="auto"/>
            <w:vAlign w:val="center"/>
          </w:tcPr>
          <w:p w14:paraId="5F204A08" w14:textId="77777777" w:rsidR="00C9649E" w:rsidRPr="000D3CFB" w:rsidRDefault="00C9649E" w:rsidP="00890F6A">
            <w:pPr>
              <w:pStyle w:val="TAC"/>
            </w:pPr>
            <w:r w:rsidRPr="000D3CFB">
              <w:rPr>
                <w:lang w:eastAsia="ja-JP"/>
              </w:rPr>
              <w:t>1</w:t>
            </w:r>
          </w:p>
        </w:tc>
        <w:tc>
          <w:tcPr>
            <w:tcW w:w="0" w:type="auto"/>
            <w:vAlign w:val="center"/>
          </w:tcPr>
          <w:p w14:paraId="74C4FB8E" w14:textId="77777777" w:rsidR="00C9649E" w:rsidRPr="000D3CFB" w:rsidRDefault="00C9649E" w:rsidP="00890F6A">
            <w:pPr>
              <w:pStyle w:val="TAC"/>
            </w:pPr>
            <w:r w:rsidRPr="000D3CFB">
              <w:rPr>
                <w:rFonts w:hint="eastAsia"/>
                <w:lang w:eastAsia="ja-JP"/>
              </w:rPr>
              <w:t>6</w:t>
            </w:r>
          </w:p>
        </w:tc>
        <w:tc>
          <w:tcPr>
            <w:tcW w:w="0" w:type="auto"/>
            <w:vAlign w:val="center"/>
          </w:tcPr>
          <w:p w14:paraId="43F370F2" w14:textId="77777777" w:rsidR="00C9649E" w:rsidRPr="000D3CFB" w:rsidRDefault="00C9649E" w:rsidP="00890F6A">
            <w:pPr>
              <w:pStyle w:val="TAC"/>
            </w:pPr>
            <w:r w:rsidRPr="000D3CFB">
              <w:rPr>
                <w:rFonts w:hint="eastAsia"/>
                <w:lang w:eastAsia="ja-JP"/>
              </w:rPr>
              <w:t>4</w:t>
            </w:r>
          </w:p>
        </w:tc>
        <w:tc>
          <w:tcPr>
            <w:tcW w:w="0" w:type="auto"/>
            <w:vAlign w:val="center"/>
          </w:tcPr>
          <w:p w14:paraId="6D40BF37" w14:textId="77777777" w:rsidR="00C9649E" w:rsidRPr="000D3CFB" w:rsidRDefault="00C9649E" w:rsidP="00890F6A">
            <w:pPr>
              <w:pStyle w:val="TAC"/>
            </w:pPr>
            <w:r w:rsidRPr="000D3CFB">
              <w:rPr>
                <w:lang w:eastAsia="ja-JP"/>
              </w:rPr>
              <w:t>3</w:t>
            </w:r>
          </w:p>
        </w:tc>
        <w:tc>
          <w:tcPr>
            <w:tcW w:w="0" w:type="auto"/>
            <w:vAlign w:val="center"/>
          </w:tcPr>
          <w:p w14:paraId="67F48FDF" w14:textId="77777777" w:rsidR="00C9649E" w:rsidRPr="000D3CFB" w:rsidRDefault="00C9649E" w:rsidP="00890F6A">
            <w:pPr>
              <w:pStyle w:val="TAC"/>
            </w:pPr>
            <w:r w:rsidRPr="000D3CFB">
              <w:rPr>
                <w:rFonts w:hint="eastAsia"/>
                <w:lang w:eastAsia="ja-JP"/>
              </w:rPr>
              <w:t>2</w:t>
            </w:r>
          </w:p>
        </w:tc>
        <w:tc>
          <w:tcPr>
            <w:tcW w:w="0" w:type="auto"/>
            <w:vAlign w:val="center"/>
          </w:tcPr>
          <w:p w14:paraId="2C40579F" w14:textId="77777777" w:rsidR="00C9649E" w:rsidRPr="000D3CFB" w:rsidRDefault="00C9649E" w:rsidP="00890F6A">
            <w:pPr>
              <w:pStyle w:val="TAC"/>
            </w:pPr>
            <w:r w:rsidRPr="000D3CFB">
              <w:rPr>
                <w:lang w:eastAsia="ja-JP"/>
              </w:rPr>
              <w:t>1</w:t>
            </w:r>
          </w:p>
        </w:tc>
      </w:tr>
    </w:tbl>
    <w:p w14:paraId="0FC1BAAF" w14:textId="77777777" w:rsidR="00C9649E" w:rsidRPr="000D3CFB" w:rsidRDefault="00C9649E" w:rsidP="00890F6A"/>
    <w:p w14:paraId="162378D5"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219DE06" w14:textId="77777777">
        <w:trPr>
          <w:cantSplit/>
          <w:jc w:val="center"/>
        </w:trPr>
        <w:tc>
          <w:tcPr>
            <w:tcW w:w="0" w:type="auto"/>
            <w:vMerge w:val="restart"/>
            <w:shd w:val="clear" w:color="auto" w:fill="E0E0E0"/>
            <w:vAlign w:val="center"/>
          </w:tcPr>
          <w:p w14:paraId="69DF5220"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65F7E41A" wp14:editId="71F6B1DA">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75E9228"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011F46E" wp14:editId="6BDAD9BA">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7EBA07" w14:textId="77777777">
        <w:trPr>
          <w:cantSplit/>
          <w:jc w:val="center"/>
        </w:trPr>
        <w:tc>
          <w:tcPr>
            <w:tcW w:w="0" w:type="auto"/>
            <w:vMerge/>
            <w:shd w:val="clear" w:color="auto" w:fill="E0E0E0"/>
            <w:vAlign w:val="center"/>
          </w:tcPr>
          <w:p w14:paraId="75676FA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C346ECF"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28BB3C6"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47C6BB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43D8C4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83B1AC5"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2DDBB2EE" w14:textId="77777777">
        <w:trPr>
          <w:cantSplit/>
          <w:jc w:val="center"/>
        </w:trPr>
        <w:tc>
          <w:tcPr>
            <w:tcW w:w="0" w:type="auto"/>
            <w:vAlign w:val="center"/>
          </w:tcPr>
          <w:p w14:paraId="4EB37CCD" w14:textId="77777777" w:rsidR="00C9649E" w:rsidRPr="000D3CFB" w:rsidRDefault="00C9649E" w:rsidP="00CF1B12">
            <w:pPr>
              <w:pStyle w:val="TAC"/>
            </w:pPr>
            <w:r w:rsidRPr="000D3CFB">
              <w:t>2</w:t>
            </w:r>
          </w:p>
        </w:tc>
        <w:tc>
          <w:tcPr>
            <w:tcW w:w="0" w:type="auto"/>
            <w:vAlign w:val="center"/>
          </w:tcPr>
          <w:p w14:paraId="56C7B1A4" w14:textId="77777777" w:rsidR="00C9649E" w:rsidRPr="000D3CFB" w:rsidRDefault="00C9649E" w:rsidP="00CF1B12">
            <w:pPr>
              <w:pStyle w:val="TAC"/>
            </w:pPr>
            <w:r w:rsidRPr="000D3CFB">
              <w:rPr>
                <w:lang w:eastAsia="ja-JP"/>
              </w:rPr>
              <w:t>8</w:t>
            </w:r>
          </w:p>
        </w:tc>
        <w:tc>
          <w:tcPr>
            <w:tcW w:w="0" w:type="auto"/>
            <w:vAlign w:val="center"/>
          </w:tcPr>
          <w:p w14:paraId="45F6D35E" w14:textId="77777777" w:rsidR="00C9649E" w:rsidRPr="000D3CFB" w:rsidRDefault="00C9649E" w:rsidP="00CF1B12">
            <w:pPr>
              <w:pStyle w:val="TAC"/>
            </w:pPr>
            <w:r w:rsidRPr="000D3CFB">
              <w:rPr>
                <w:rFonts w:hint="eastAsia"/>
                <w:lang w:eastAsia="ja-JP"/>
              </w:rPr>
              <w:t>4</w:t>
            </w:r>
          </w:p>
        </w:tc>
        <w:tc>
          <w:tcPr>
            <w:tcW w:w="0" w:type="auto"/>
            <w:vAlign w:val="center"/>
          </w:tcPr>
          <w:p w14:paraId="2917A17B" w14:textId="77777777" w:rsidR="00C9649E" w:rsidRPr="000D3CFB" w:rsidRDefault="00C9649E" w:rsidP="00CF1B12">
            <w:pPr>
              <w:pStyle w:val="TAC"/>
            </w:pPr>
            <w:r w:rsidRPr="000D3CFB">
              <w:rPr>
                <w:lang w:eastAsia="ja-JP"/>
              </w:rPr>
              <w:t>2</w:t>
            </w:r>
          </w:p>
        </w:tc>
        <w:tc>
          <w:tcPr>
            <w:tcW w:w="0" w:type="auto"/>
            <w:vAlign w:val="center"/>
          </w:tcPr>
          <w:p w14:paraId="0A9AA77B" w14:textId="77777777" w:rsidR="00C9649E" w:rsidRPr="000D3CFB" w:rsidRDefault="00C9649E" w:rsidP="00CF1B12">
            <w:pPr>
              <w:pStyle w:val="TAC"/>
            </w:pPr>
            <w:r w:rsidRPr="000D3CFB">
              <w:rPr>
                <w:lang w:eastAsia="ja-JP"/>
              </w:rPr>
              <w:t>1</w:t>
            </w:r>
          </w:p>
        </w:tc>
        <w:tc>
          <w:tcPr>
            <w:tcW w:w="0" w:type="auto"/>
            <w:vAlign w:val="center"/>
          </w:tcPr>
          <w:p w14:paraId="6A17CB35" w14:textId="77777777" w:rsidR="00C9649E" w:rsidRPr="000D3CFB" w:rsidRDefault="00C9649E" w:rsidP="00CF1B12">
            <w:pPr>
              <w:pStyle w:val="TAC"/>
            </w:pPr>
            <w:r w:rsidRPr="000D3CFB">
              <w:rPr>
                <w:lang w:eastAsia="ja-JP"/>
              </w:rPr>
              <w:t>0</w:t>
            </w:r>
          </w:p>
        </w:tc>
      </w:tr>
      <w:tr w:rsidR="00C9649E" w:rsidRPr="000D3CFB" w14:paraId="0CEF0C78" w14:textId="77777777">
        <w:trPr>
          <w:cantSplit/>
          <w:jc w:val="center"/>
        </w:trPr>
        <w:tc>
          <w:tcPr>
            <w:tcW w:w="0" w:type="auto"/>
            <w:vAlign w:val="center"/>
          </w:tcPr>
          <w:p w14:paraId="606C25E8" w14:textId="77777777" w:rsidR="00C9649E" w:rsidRPr="000D3CFB" w:rsidRDefault="00C9649E" w:rsidP="00CF1B12">
            <w:pPr>
              <w:pStyle w:val="TAC"/>
            </w:pPr>
            <w:r w:rsidRPr="000D3CFB">
              <w:t>4</w:t>
            </w:r>
          </w:p>
        </w:tc>
        <w:tc>
          <w:tcPr>
            <w:tcW w:w="0" w:type="auto"/>
            <w:vAlign w:val="center"/>
          </w:tcPr>
          <w:p w14:paraId="2FF72021" w14:textId="77777777" w:rsidR="00C9649E" w:rsidRPr="000D3CFB" w:rsidRDefault="00C9649E" w:rsidP="00CF1B12">
            <w:pPr>
              <w:pStyle w:val="TAC"/>
            </w:pPr>
            <w:r w:rsidRPr="000D3CFB">
              <w:rPr>
                <w:rFonts w:hint="eastAsia"/>
                <w:lang w:eastAsia="ja-JP"/>
              </w:rPr>
              <w:t>4</w:t>
            </w:r>
          </w:p>
        </w:tc>
        <w:tc>
          <w:tcPr>
            <w:tcW w:w="0" w:type="auto"/>
            <w:vAlign w:val="center"/>
          </w:tcPr>
          <w:p w14:paraId="36986C94" w14:textId="77777777" w:rsidR="00C9649E" w:rsidRPr="000D3CFB" w:rsidRDefault="00C9649E" w:rsidP="00CF1B12">
            <w:pPr>
              <w:pStyle w:val="TAC"/>
            </w:pPr>
            <w:r w:rsidRPr="000D3CFB">
              <w:rPr>
                <w:lang w:eastAsia="ja-JP"/>
              </w:rPr>
              <w:t>5</w:t>
            </w:r>
          </w:p>
        </w:tc>
        <w:tc>
          <w:tcPr>
            <w:tcW w:w="0" w:type="auto"/>
            <w:vAlign w:val="center"/>
          </w:tcPr>
          <w:p w14:paraId="108A3466" w14:textId="77777777" w:rsidR="00C9649E" w:rsidRPr="000D3CFB" w:rsidRDefault="00C9649E" w:rsidP="00CF1B12">
            <w:pPr>
              <w:pStyle w:val="TAC"/>
            </w:pPr>
            <w:r w:rsidRPr="000D3CFB">
              <w:rPr>
                <w:rFonts w:hint="eastAsia"/>
                <w:lang w:eastAsia="ja-JP"/>
              </w:rPr>
              <w:t>4</w:t>
            </w:r>
          </w:p>
        </w:tc>
        <w:tc>
          <w:tcPr>
            <w:tcW w:w="0" w:type="auto"/>
            <w:vAlign w:val="center"/>
          </w:tcPr>
          <w:p w14:paraId="2108DD3C" w14:textId="77777777" w:rsidR="00C9649E" w:rsidRPr="000D3CFB" w:rsidRDefault="00C9649E" w:rsidP="00CF1B12">
            <w:pPr>
              <w:pStyle w:val="TAC"/>
            </w:pPr>
            <w:r w:rsidRPr="000D3CFB">
              <w:rPr>
                <w:rFonts w:hint="eastAsia"/>
                <w:lang w:eastAsia="ja-JP"/>
              </w:rPr>
              <w:t>2</w:t>
            </w:r>
          </w:p>
        </w:tc>
        <w:tc>
          <w:tcPr>
            <w:tcW w:w="0" w:type="auto"/>
            <w:vAlign w:val="center"/>
          </w:tcPr>
          <w:p w14:paraId="6C1C18C4" w14:textId="77777777" w:rsidR="00C9649E" w:rsidRPr="000D3CFB" w:rsidRDefault="00C9649E" w:rsidP="00CF1B12">
            <w:pPr>
              <w:pStyle w:val="TAC"/>
            </w:pPr>
            <w:r w:rsidRPr="000D3CFB">
              <w:rPr>
                <w:lang w:eastAsia="ja-JP"/>
              </w:rPr>
              <w:t>1</w:t>
            </w:r>
          </w:p>
        </w:tc>
      </w:tr>
      <w:tr w:rsidR="00C9649E" w:rsidRPr="000D3CFB" w14:paraId="39ED3244" w14:textId="77777777">
        <w:trPr>
          <w:cantSplit/>
          <w:jc w:val="center"/>
        </w:trPr>
        <w:tc>
          <w:tcPr>
            <w:tcW w:w="0" w:type="auto"/>
            <w:vAlign w:val="center"/>
          </w:tcPr>
          <w:p w14:paraId="49BE1569" w14:textId="77777777" w:rsidR="00C9649E" w:rsidRPr="000D3CFB" w:rsidRDefault="00C9649E" w:rsidP="00CF1B12">
            <w:pPr>
              <w:pStyle w:val="TAC"/>
            </w:pPr>
            <w:r w:rsidRPr="000D3CFB">
              <w:t>8</w:t>
            </w:r>
          </w:p>
        </w:tc>
        <w:tc>
          <w:tcPr>
            <w:tcW w:w="0" w:type="auto"/>
            <w:vAlign w:val="center"/>
          </w:tcPr>
          <w:p w14:paraId="1C48315E" w14:textId="77777777" w:rsidR="00C9649E" w:rsidRPr="000D3CFB" w:rsidRDefault="00C9649E" w:rsidP="00CF1B12">
            <w:pPr>
              <w:pStyle w:val="TAC"/>
            </w:pPr>
            <w:r w:rsidRPr="000D3CFB">
              <w:rPr>
                <w:rFonts w:hint="eastAsia"/>
                <w:lang w:eastAsia="ja-JP"/>
              </w:rPr>
              <w:t>4</w:t>
            </w:r>
          </w:p>
        </w:tc>
        <w:tc>
          <w:tcPr>
            <w:tcW w:w="0" w:type="auto"/>
            <w:vAlign w:val="center"/>
          </w:tcPr>
          <w:p w14:paraId="189A9CEC" w14:textId="77777777" w:rsidR="00C9649E" w:rsidRPr="000D3CFB" w:rsidRDefault="00C9649E" w:rsidP="00CF1B12">
            <w:pPr>
              <w:pStyle w:val="TAC"/>
            </w:pPr>
            <w:r w:rsidRPr="000D3CFB">
              <w:rPr>
                <w:rFonts w:hint="eastAsia"/>
                <w:lang w:eastAsia="ja-JP"/>
              </w:rPr>
              <w:t>4</w:t>
            </w:r>
          </w:p>
        </w:tc>
        <w:tc>
          <w:tcPr>
            <w:tcW w:w="0" w:type="auto"/>
            <w:vAlign w:val="center"/>
          </w:tcPr>
          <w:p w14:paraId="7E82BEEE" w14:textId="77777777" w:rsidR="00C9649E" w:rsidRPr="000D3CFB" w:rsidRDefault="00C9649E" w:rsidP="00CF1B12">
            <w:pPr>
              <w:pStyle w:val="TAC"/>
            </w:pPr>
            <w:r w:rsidRPr="000D3CFB">
              <w:rPr>
                <w:rFonts w:hint="eastAsia"/>
                <w:lang w:eastAsia="ja-JP"/>
              </w:rPr>
              <w:t>4</w:t>
            </w:r>
          </w:p>
        </w:tc>
        <w:tc>
          <w:tcPr>
            <w:tcW w:w="0" w:type="auto"/>
            <w:vAlign w:val="center"/>
          </w:tcPr>
          <w:p w14:paraId="78E3AF50" w14:textId="77777777" w:rsidR="00C9649E" w:rsidRPr="000D3CFB" w:rsidRDefault="00C9649E" w:rsidP="00CF1B12">
            <w:pPr>
              <w:pStyle w:val="TAC"/>
            </w:pPr>
            <w:r w:rsidRPr="000D3CFB">
              <w:rPr>
                <w:rFonts w:hint="eastAsia"/>
                <w:lang w:eastAsia="ja-JP"/>
              </w:rPr>
              <w:t>2</w:t>
            </w:r>
          </w:p>
        </w:tc>
        <w:tc>
          <w:tcPr>
            <w:tcW w:w="0" w:type="auto"/>
            <w:vAlign w:val="center"/>
          </w:tcPr>
          <w:p w14:paraId="51C97DD5" w14:textId="77777777" w:rsidR="00C9649E" w:rsidRPr="000D3CFB" w:rsidRDefault="00C9649E" w:rsidP="00CF1B12">
            <w:pPr>
              <w:pStyle w:val="TAC"/>
            </w:pPr>
            <w:r w:rsidRPr="000D3CFB">
              <w:rPr>
                <w:rFonts w:hint="eastAsia"/>
                <w:lang w:eastAsia="ja-JP"/>
              </w:rPr>
              <w:t>2</w:t>
            </w:r>
          </w:p>
        </w:tc>
      </w:tr>
    </w:tbl>
    <w:p w14:paraId="5BAE2508" w14:textId="77777777" w:rsidR="00C9649E" w:rsidRPr="000D3CFB" w:rsidRDefault="00C9649E" w:rsidP="00CF1B12"/>
    <w:p w14:paraId="42CF84F0"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2302940F" w14:textId="77777777">
        <w:trPr>
          <w:cantSplit/>
          <w:jc w:val="center"/>
        </w:trPr>
        <w:tc>
          <w:tcPr>
            <w:tcW w:w="0" w:type="auto"/>
            <w:vMerge w:val="restart"/>
            <w:shd w:val="clear" w:color="auto" w:fill="E0E0E0"/>
            <w:vAlign w:val="center"/>
          </w:tcPr>
          <w:p w14:paraId="2E2BCDA5" w14:textId="77777777" w:rsidR="00C9649E" w:rsidRPr="000D3CFB" w:rsidRDefault="00664FED" w:rsidP="00CF1B12">
            <w:pPr>
              <w:spacing w:after="0"/>
              <w:rPr>
                <w:rFonts w:ascii="Tahoma" w:hAnsi="Tahoma" w:cs="Tahoma"/>
              </w:rPr>
            </w:pPr>
            <w:r w:rsidRPr="000D3CFB">
              <w:rPr>
                <w:noProof/>
                <w:position w:val="-10"/>
              </w:rPr>
              <w:drawing>
                <wp:inline distT="0" distB="0" distL="0" distR="0" wp14:anchorId="45DFB67F" wp14:editId="3268FEC7">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17D0057"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0102ED91" wp14:editId="68607BE9">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1382FBCD"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14:anchorId="587E883D" wp14:editId="093D755D">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1FA49F38" w14:textId="77777777">
        <w:trPr>
          <w:cantSplit/>
          <w:jc w:val="center"/>
        </w:trPr>
        <w:tc>
          <w:tcPr>
            <w:tcW w:w="0" w:type="auto"/>
            <w:vMerge/>
            <w:shd w:val="clear" w:color="auto" w:fill="E0E0E0"/>
            <w:vAlign w:val="center"/>
          </w:tcPr>
          <w:p w14:paraId="34F6B9D9"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78448EB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792447B0"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FDF2E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2FF9D0A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1DC66BB7"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601F052C"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211663F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304F1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57664104" w14:textId="77777777">
        <w:trPr>
          <w:cantSplit/>
          <w:jc w:val="center"/>
        </w:trPr>
        <w:tc>
          <w:tcPr>
            <w:tcW w:w="0" w:type="auto"/>
            <w:vAlign w:val="center"/>
          </w:tcPr>
          <w:p w14:paraId="097CDB6C" w14:textId="77777777" w:rsidR="00C9649E" w:rsidRPr="000D3CFB" w:rsidRDefault="00C9649E" w:rsidP="00CF1B12">
            <w:pPr>
              <w:pStyle w:val="TAC"/>
            </w:pPr>
            <w:r w:rsidRPr="000D3CFB">
              <w:t>2</w:t>
            </w:r>
          </w:p>
        </w:tc>
        <w:tc>
          <w:tcPr>
            <w:tcW w:w="0" w:type="auto"/>
            <w:vAlign w:val="center"/>
          </w:tcPr>
          <w:p w14:paraId="15FA7AEE" w14:textId="77777777" w:rsidR="00C9649E" w:rsidRPr="000D3CFB" w:rsidRDefault="00C9649E" w:rsidP="00CF1B12">
            <w:pPr>
              <w:pStyle w:val="TAC"/>
            </w:pPr>
            <w:r w:rsidRPr="000D3CFB">
              <w:rPr>
                <w:lang w:eastAsia="ja-JP"/>
              </w:rPr>
              <w:t>4</w:t>
            </w:r>
          </w:p>
        </w:tc>
        <w:tc>
          <w:tcPr>
            <w:tcW w:w="0" w:type="auto"/>
            <w:vAlign w:val="center"/>
          </w:tcPr>
          <w:p w14:paraId="454AB4E2" w14:textId="77777777" w:rsidR="00C9649E" w:rsidRPr="000D3CFB" w:rsidRDefault="00C9649E" w:rsidP="00CF1B12">
            <w:pPr>
              <w:pStyle w:val="TAC"/>
            </w:pPr>
            <w:r w:rsidRPr="000D3CFB">
              <w:rPr>
                <w:lang w:eastAsia="ja-JP"/>
              </w:rPr>
              <w:t>2</w:t>
            </w:r>
          </w:p>
        </w:tc>
        <w:tc>
          <w:tcPr>
            <w:tcW w:w="0" w:type="auto"/>
            <w:vAlign w:val="center"/>
          </w:tcPr>
          <w:p w14:paraId="5E0A1353" w14:textId="77777777" w:rsidR="00C9649E" w:rsidRPr="000D3CFB" w:rsidRDefault="00C9649E" w:rsidP="00CF1B12">
            <w:pPr>
              <w:pStyle w:val="TAC"/>
            </w:pPr>
            <w:r w:rsidRPr="000D3CFB">
              <w:rPr>
                <w:lang w:eastAsia="ja-JP"/>
              </w:rPr>
              <w:t>1</w:t>
            </w:r>
          </w:p>
        </w:tc>
        <w:tc>
          <w:tcPr>
            <w:tcW w:w="0" w:type="auto"/>
            <w:vAlign w:val="center"/>
          </w:tcPr>
          <w:p w14:paraId="43942D18" w14:textId="77777777" w:rsidR="00C9649E" w:rsidRPr="000D3CFB" w:rsidRDefault="00C9649E" w:rsidP="00CF1B12">
            <w:pPr>
              <w:pStyle w:val="TAC"/>
            </w:pPr>
            <w:r w:rsidRPr="000D3CFB">
              <w:rPr>
                <w:lang w:eastAsia="ja-JP"/>
              </w:rPr>
              <w:t>0</w:t>
            </w:r>
          </w:p>
        </w:tc>
        <w:tc>
          <w:tcPr>
            <w:tcW w:w="0" w:type="auto"/>
            <w:vAlign w:val="center"/>
          </w:tcPr>
          <w:p w14:paraId="2692D8AC" w14:textId="77777777" w:rsidR="00C9649E" w:rsidRPr="000D3CFB" w:rsidRDefault="00C9649E" w:rsidP="00CF1B12">
            <w:pPr>
              <w:pStyle w:val="TAC"/>
            </w:pPr>
            <w:r w:rsidRPr="000D3CFB">
              <w:rPr>
                <w:lang w:eastAsia="ja-JP"/>
              </w:rPr>
              <w:t>4</w:t>
            </w:r>
          </w:p>
        </w:tc>
        <w:tc>
          <w:tcPr>
            <w:tcW w:w="0" w:type="auto"/>
            <w:vAlign w:val="center"/>
          </w:tcPr>
          <w:p w14:paraId="6A8F07FD" w14:textId="77777777" w:rsidR="00C9649E" w:rsidRPr="000D3CFB" w:rsidRDefault="00C9649E" w:rsidP="00CF1B12">
            <w:pPr>
              <w:pStyle w:val="TAC"/>
            </w:pPr>
            <w:r w:rsidRPr="000D3CFB">
              <w:rPr>
                <w:lang w:eastAsia="ja-JP"/>
              </w:rPr>
              <w:t>2</w:t>
            </w:r>
          </w:p>
        </w:tc>
        <w:tc>
          <w:tcPr>
            <w:tcW w:w="0" w:type="auto"/>
            <w:vAlign w:val="center"/>
          </w:tcPr>
          <w:p w14:paraId="0C325605" w14:textId="77777777" w:rsidR="00C9649E" w:rsidRPr="000D3CFB" w:rsidRDefault="00C9649E" w:rsidP="00CF1B12">
            <w:pPr>
              <w:pStyle w:val="TAC"/>
            </w:pPr>
            <w:r w:rsidRPr="000D3CFB">
              <w:rPr>
                <w:lang w:eastAsia="ja-JP"/>
              </w:rPr>
              <w:t>1</w:t>
            </w:r>
          </w:p>
        </w:tc>
        <w:tc>
          <w:tcPr>
            <w:tcW w:w="0" w:type="auto"/>
            <w:vAlign w:val="center"/>
          </w:tcPr>
          <w:p w14:paraId="021AC0E2" w14:textId="77777777" w:rsidR="00C9649E" w:rsidRPr="000D3CFB" w:rsidRDefault="00C9649E" w:rsidP="00CF1B12">
            <w:pPr>
              <w:pStyle w:val="TAC"/>
            </w:pPr>
            <w:r w:rsidRPr="000D3CFB">
              <w:rPr>
                <w:lang w:eastAsia="ja-JP"/>
              </w:rPr>
              <w:t>0</w:t>
            </w:r>
          </w:p>
        </w:tc>
      </w:tr>
      <w:tr w:rsidR="00C9649E" w:rsidRPr="000D3CFB" w14:paraId="70FDFA1D" w14:textId="77777777">
        <w:trPr>
          <w:cantSplit/>
          <w:jc w:val="center"/>
        </w:trPr>
        <w:tc>
          <w:tcPr>
            <w:tcW w:w="0" w:type="auto"/>
            <w:vAlign w:val="center"/>
          </w:tcPr>
          <w:p w14:paraId="08D92906" w14:textId="77777777" w:rsidR="00C9649E" w:rsidRPr="000D3CFB" w:rsidRDefault="00C9649E" w:rsidP="00CF1B12">
            <w:pPr>
              <w:pStyle w:val="TAC"/>
            </w:pPr>
            <w:r w:rsidRPr="000D3CFB">
              <w:t>4</w:t>
            </w:r>
          </w:p>
        </w:tc>
        <w:tc>
          <w:tcPr>
            <w:tcW w:w="0" w:type="auto"/>
            <w:vAlign w:val="center"/>
          </w:tcPr>
          <w:p w14:paraId="0E078B3F" w14:textId="77777777" w:rsidR="00C9649E" w:rsidRPr="000D3CFB" w:rsidRDefault="00C9649E" w:rsidP="00CF1B12">
            <w:pPr>
              <w:pStyle w:val="TAC"/>
            </w:pPr>
            <w:r w:rsidRPr="000D3CFB">
              <w:rPr>
                <w:lang w:eastAsia="ja-JP"/>
              </w:rPr>
              <w:t>8</w:t>
            </w:r>
          </w:p>
        </w:tc>
        <w:tc>
          <w:tcPr>
            <w:tcW w:w="0" w:type="auto"/>
            <w:vAlign w:val="center"/>
          </w:tcPr>
          <w:p w14:paraId="5275AEFA" w14:textId="77777777" w:rsidR="00C9649E" w:rsidRPr="000D3CFB" w:rsidRDefault="00C9649E" w:rsidP="00CF1B12">
            <w:pPr>
              <w:pStyle w:val="TAC"/>
            </w:pPr>
            <w:r w:rsidRPr="000D3CFB">
              <w:rPr>
                <w:lang w:eastAsia="ja-JP"/>
              </w:rPr>
              <w:t>4</w:t>
            </w:r>
          </w:p>
        </w:tc>
        <w:tc>
          <w:tcPr>
            <w:tcW w:w="0" w:type="auto"/>
            <w:vAlign w:val="center"/>
          </w:tcPr>
          <w:p w14:paraId="07C6846A" w14:textId="77777777" w:rsidR="00C9649E" w:rsidRPr="000D3CFB" w:rsidRDefault="00C9649E" w:rsidP="00CF1B12">
            <w:pPr>
              <w:pStyle w:val="TAC"/>
            </w:pPr>
            <w:r w:rsidRPr="000D3CFB">
              <w:rPr>
                <w:rFonts w:hint="eastAsia"/>
                <w:lang w:eastAsia="ja-JP"/>
              </w:rPr>
              <w:t>2</w:t>
            </w:r>
          </w:p>
        </w:tc>
        <w:tc>
          <w:tcPr>
            <w:tcW w:w="0" w:type="auto"/>
            <w:vAlign w:val="center"/>
          </w:tcPr>
          <w:p w14:paraId="65D296F2" w14:textId="77777777" w:rsidR="00C9649E" w:rsidRPr="000D3CFB" w:rsidRDefault="00C9649E" w:rsidP="00CF1B12">
            <w:pPr>
              <w:pStyle w:val="TAC"/>
            </w:pPr>
            <w:r w:rsidRPr="000D3CFB">
              <w:rPr>
                <w:lang w:eastAsia="ja-JP"/>
              </w:rPr>
              <w:t>1</w:t>
            </w:r>
          </w:p>
        </w:tc>
        <w:tc>
          <w:tcPr>
            <w:tcW w:w="0" w:type="auto"/>
            <w:vAlign w:val="center"/>
          </w:tcPr>
          <w:p w14:paraId="5AF5A3D8" w14:textId="77777777" w:rsidR="00C9649E" w:rsidRPr="000D3CFB" w:rsidRDefault="00C9649E" w:rsidP="00CF1B12">
            <w:pPr>
              <w:pStyle w:val="TAC"/>
            </w:pPr>
            <w:r w:rsidRPr="000D3CFB">
              <w:rPr>
                <w:lang w:eastAsia="ja-JP"/>
              </w:rPr>
              <w:t>8</w:t>
            </w:r>
          </w:p>
        </w:tc>
        <w:tc>
          <w:tcPr>
            <w:tcW w:w="0" w:type="auto"/>
            <w:vAlign w:val="center"/>
          </w:tcPr>
          <w:p w14:paraId="1C9B7ED2" w14:textId="77777777" w:rsidR="00C9649E" w:rsidRPr="000D3CFB" w:rsidRDefault="00C9649E" w:rsidP="00CF1B12">
            <w:pPr>
              <w:pStyle w:val="TAC"/>
            </w:pPr>
            <w:r w:rsidRPr="000D3CFB">
              <w:rPr>
                <w:lang w:eastAsia="ja-JP"/>
              </w:rPr>
              <w:t>4</w:t>
            </w:r>
          </w:p>
        </w:tc>
        <w:tc>
          <w:tcPr>
            <w:tcW w:w="0" w:type="auto"/>
            <w:vAlign w:val="center"/>
          </w:tcPr>
          <w:p w14:paraId="145D009B" w14:textId="77777777" w:rsidR="00C9649E" w:rsidRPr="000D3CFB" w:rsidRDefault="00C9649E" w:rsidP="00CF1B12">
            <w:pPr>
              <w:pStyle w:val="TAC"/>
            </w:pPr>
            <w:r w:rsidRPr="000D3CFB">
              <w:rPr>
                <w:rFonts w:hint="eastAsia"/>
                <w:lang w:eastAsia="ja-JP"/>
              </w:rPr>
              <w:t>2</w:t>
            </w:r>
          </w:p>
        </w:tc>
        <w:tc>
          <w:tcPr>
            <w:tcW w:w="0" w:type="auto"/>
            <w:vAlign w:val="center"/>
          </w:tcPr>
          <w:p w14:paraId="4EECE445" w14:textId="77777777" w:rsidR="00C9649E" w:rsidRPr="000D3CFB" w:rsidRDefault="00C9649E" w:rsidP="00CF1B12">
            <w:pPr>
              <w:pStyle w:val="TAC"/>
            </w:pPr>
            <w:r w:rsidRPr="000D3CFB">
              <w:rPr>
                <w:lang w:eastAsia="ja-JP"/>
              </w:rPr>
              <w:t>1</w:t>
            </w:r>
          </w:p>
        </w:tc>
      </w:tr>
      <w:tr w:rsidR="00C9649E" w:rsidRPr="000D3CFB" w14:paraId="39162093" w14:textId="77777777">
        <w:trPr>
          <w:cantSplit/>
          <w:jc w:val="center"/>
        </w:trPr>
        <w:tc>
          <w:tcPr>
            <w:tcW w:w="0" w:type="auto"/>
            <w:vAlign w:val="center"/>
          </w:tcPr>
          <w:p w14:paraId="5A711C93" w14:textId="77777777" w:rsidR="00C9649E" w:rsidRPr="000D3CFB" w:rsidRDefault="00C9649E" w:rsidP="00CF1B12">
            <w:pPr>
              <w:pStyle w:val="TAC"/>
            </w:pPr>
            <w:r w:rsidRPr="000D3CFB">
              <w:t>8</w:t>
            </w:r>
          </w:p>
        </w:tc>
        <w:tc>
          <w:tcPr>
            <w:tcW w:w="0" w:type="auto"/>
            <w:vAlign w:val="center"/>
          </w:tcPr>
          <w:p w14:paraId="40621EED" w14:textId="77777777" w:rsidR="00C9649E" w:rsidRPr="000D3CFB" w:rsidRDefault="00C9649E" w:rsidP="00CF1B12">
            <w:pPr>
              <w:pStyle w:val="TAC"/>
            </w:pPr>
            <w:r w:rsidRPr="000D3CFB">
              <w:rPr>
                <w:rFonts w:hint="eastAsia"/>
                <w:lang w:eastAsia="ja-JP"/>
              </w:rPr>
              <w:t>6</w:t>
            </w:r>
          </w:p>
        </w:tc>
        <w:tc>
          <w:tcPr>
            <w:tcW w:w="0" w:type="auto"/>
            <w:vAlign w:val="center"/>
          </w:tcPr>
          <w:p w14:paraId="0F4936AD" w14:textId="77777777" w:rsidR="00C9649E" w:rsidRPr="000D3CFB" w:rsidRDefault="00C9649E" w:rsidP="00CF1B12">
            <w:pPr>
              <w:pStyle w:val="TAC"/>
            </w:pPr>
            <w:r w:rsidRPr="000D3CFB">
              <w:rPr>
                <w:rFonts w:hint="eastAsia"/>
                <w:lang w:eastAsia="ja-JP"/>
              </w:rPr>
              <w:t>6</w:t>
            </w:r>
          </w:p>
        </w:tc>
        <w:tc>
          <w:tcPr>
            <w:tcW w:w="0" w:type="auto"/>
            <w:vAlign w:val="center"/>
          </w:tcPr>
          <w:p w14:paraId="06C356C1" w14:textId="77777777" w:rsidR="00C9649E" w:rsidRPr="000D3CFB" w:rsidRDefault="00C9649E" w:rsidP="00CF1B12">
            <w:pPr>
              <w:pStyle w:val="TAC"/>
            </w:pPr>
            <w:r w:rsidRPr="000D3CFB">
              <w:rPr>
                <w:rFonts w:hint="eastAsia"/>
                <w:lang w:eastAsia="ja-JP"/>
              </w:rPr>
              <w:t>2</w:t>
            </w:r>
          </w:p>
        </w:tc>
        <w:tc>
          <w:tcPr>
            <w:tcW w:w="0" w:type="auto"/>
            <w:vAlign w:val="center"/>
          </w:tcPr>
          <w:p w14:paraId="0EE3DDAB" w14:textId="77777777" w:rsidR="00C9649E" w:rsidRPr="000D3CFB" w:rsidRDefault="00C9649E" w:rsidP="00CF1B12">
            <w:pPr>
              <w:pStyle w:val="TAC"/>
            </w:pPr>
            <w:r w:rsidRPr="000D3CFB">
              <w:rPr>
                <w:rFonts w:hint="eastAsia"/>
                <w:lang w:eastAsia="ja-JP"/>
              </w:rPr>
              <w:t>2</w:t>
            </w:r>
          </w:p>
        </w:tc>
        <w:tc>
          <w:tcPr>
            <w:tcW w:w="0" w:type="auto"/>
            <w:vAlign w:val="center"/>
          </w:tcPr>
          <w:p w14:paraId="56BB9B66" w14:textId="77777777" w:rsidR="00C9649E" w:rsidRPr="000D3CFB" w:rsidRDefault="00C9649E" w:rsidP="00CF1B12">
            <w:pPr>
              <w:pStyle w:val="TAC"/>
            </w:pPr>
            <w:r w:rsidRPr="000D3CFB">
              <w:rPr>
                <w:rFonts w:hint="eastAsia"/>
                <w:lang w:eastAsia="ja-JP"/>
              </w:rPr>
              <w:t>6</w:t>
            </w:r>
          </w:p>
        </w:tc>
        <w:tc>
          <w:tcPr>
            <w:tcW w:w="0" w:type="auto"/>
            <w:vAlign w:val="center"/>
          </w:tcPr>
          <w:p w14:paraId="76456D52" w14:textId="77777777" w:rsidR="00C9649E" w:rsidRPr="000D3CFB" w:rsidRDefault="00C9649E" w:rsidP="00CF1B12">
            <w:pPr>
              <w:pStyle w:val="TAC"/>
            </w:pPr>
            <w:r w:rsidRPr="000D3CFB">
              <w:rPr>
                <w:rFonts w:hint="eastAsia"/>
                <w:lang w:eastAsia="ja-JP"/>
              </w:rPr>
              <w:t>6</w:t>
            </w:r>
          </w:p>
        </w:tc>
        <w:tc>
          <w:tcPr>
            <w:tcW w:w="0" w:type="auto"/>
            <w:vAlign w:val="center"/>
          </w:tcPr>
          <w:p w14:paraId="607FD7C0" w14:textId="77777777" w:rsidR="00C9649E" w:rsidRPr="000D3CFB" w:rsidRDefault="00C9649E" w:rsidP="00CF1B12">
            <w:pPr>
              <w:pStyle w:val="TAC"/>
            </w:pPr>
            <w:r w:rsidRPr="000D3CFB">
              <w:rPr>
                <w:rFonts w:hint="eastAsia"/>
                <w:lang w:eastAsia="ja-JP"/>
              </w:rPr>
              <w:t>2</w:t>
            </w:r>
          </w:p>
        </w:tc>
        <w:tc>
          <w:tcPr>
            <w:tcW w:w="0" w:type="auto"/>
            <w:vAlign w:val="center"/>
          </w:tcPr>
          <w:p w14:paraId="2384CF6C" w14:textId="77777777" w:rsidR="00C9649E" w:rsidRPr="000D3CFB" w:rsidRDefault="00C9649E" w:rsidP="00CF1B12">
            <w:pPr>
              <w:pStyle w:val="TAC"/>
            </w:pPr>
            <w:r w:rsidRPr="000D3CFB">
              <w:rPr>
                <w:rFonts w:hint="eastAsia"/>
                <w:lang w:eastAsia="ja-JP"/>
              </w:rPr>
              <w:t>2</w:t>
            </w:r>
          </w:p>
        </w:tc>
      </w:tr>
    </w:tbl>
    <w:p w14:paraId="20EC860A" w14:textId="77777777" w:rsidR="00C9649E" w:rsidRPr="000D3CFB" w:rsidRDefault="00C9649E" w:rsidP="00CF1B12"/>
    <w:p w14:paraId="2CDEF0EB"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685F9BEE" w14:textId="77777777">
        <w:trPr>
          <w:cantSplit/>
          <w:jc w:val="center"/>
        </w:trPr>
        <w:tc>
          <w:tcPr>
            <w:tcW w:w="0" w:type="auto"/>
            <w:vMerge w:val="restart"/>
            <w:shd w:val="clear" w:color="auto" w:fill="E0E0E0"/>
            <w:vAlign w:val="center"/>
          </w:tcPr>
          <w:p w14:paraId="7FCD458D"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5CC252A" wp14:editId="53BA6E75">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00F23ECB"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22C732B" wp14:editId="6E4B0B57">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E191F1E" w14:textId="77777777">
        <w:trPr>
          <w:cantSplit/>
          <w:jc w:val="center"/>
        </w:trPr>
        <w:tc>
          <w:tcPr>
            <w:tcW w:w="0" w:type="auto"/>
            <w:vMerge/>
            <w:shd w:val="clear" w:color="auto" w:fill="E0E0E0"/>
            <w:vAlign w:val="center"/>
          </w:tcPr>
          <w:p w14:paraId="36EDDD6B"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E541CA6"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BDBF0C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1FB118C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80F4D66"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39661840" w14:textId="77777777">
        <w:trPr>
          <w:cantSplit/>
          <w:jc w:val="center"/>
        </w:trPr>
        <w:tc>
          <w:tcPr>
            <w:tcW w:w="0" w:type="auto"/>
            <w:vAlign w:val="center"/>
          </w:tcPr>
          <w:p w14:paraId="14CB8C4E" w14:textId="77777777" w:rsidR="00C9649E" w:rsidRPr="000D3CFB" w:rsidRDefault="00C9649E" w:rsidP="00CF1B12">
            <w:pPr>
              <w:pStyle w:val="TAC"/>
            </w:pPr>
            <w:r w:rsidRPr="000D3CFB">
              <w:t>2</w:t>
            </w:r>
          </w:p>
        </w:tc>
        <w:tc>
          <w:tcPr>
            <w:tcW w:w="0" w:type="auto"/>
            <w:vAlign w:val="center"/>
          </w:tcPr>
          <w:p w14:paraId="5FD24DF9" w14:textId="77777777" w:rsidR="00C9649E" w:rsidRPr="000D3CFB" w:rsidRDefault="00C9649E" w:rsidP="00CF1B12">
            <w:pPr>
              <w:pStyle w:val="TAC"/>
            </w:pPr>
            <w:r w:rsidRPr="000D3CFB">
              <w:rPr>
                <w:lang w:eastAsia="ja-JP"/>
              </w:rPr>
              <w:t>8</w:t>
            </w:r>
          </w:p>
        </w:tc>
        <w:tc>
          <w:tcPr>
            <w:tcW w:w="0" w:type="auto"/>
            <w:vAlign w:val="center"/>
          </w:tcPr>
          <w:p w14:paraId="220627CB" w14:textId="77777777" w:rsidR="00C9649E" w:rsidRPr="000D3CFB" w:rsidRDefault="00C9649E" w:rsidP="00CF1B12">
            <w:pPr>
              <w:pStyle w:val="TAC"/>
            </w:pPr>
            <w:r w:rsidRPr="000D3CFB">
              <w:rPr>
                <w:lang w:eastAsia="ja-JP"/>
              </w:rPr>
              <w:t>4</w:t>
            </w:r>
          </w:p>
        </w:tc>
        <w:tc>
          <w:tcPr>
            <w:tcW w:w="0" w:type="auto"/>
            <w:vAlign w:val="center"/>
          </w:tcPr>
          <w:p w14:paraId="61316485" w14:textId="77777777" w:rsidR="00C9649E" w:rsidRPr="000D3CFB" w:rsidRDefault="00C9649E" w:rsidP="00CF1B12">
            <w:pPr>
              <w:pStyle w:val="TAC"/>
            </w:pPr>
            <w:r w:rsidRPr="000D3CFB">
              <w:rPr>
                <w:rFonts w:hint="eastAsia"/>
                <w:lang w:eastAsia="ja-JP"/>
              </w:rPr>
              <w:t>2</w:t>
            </w:r>
          </w:p>
        </w:tc>
        <w:tc>
          <w:tcPr>
            <w:tcW w:w="0" w:type="auto"/>
            <w:vAlign w:val="center"/>
          </w:tcPr>
          <w:p w14:paraId="3EEA30FC" w14:textId="77777777" w:rsidR="00C9649E" w:rsidRPr="000D3CFB" w:rsidRDefault="00C9649E" w:rsidP="00CF1B12">
            <w:pPr>
              <w:pStyle w:val="TAC"/>
            </w:pPr>
            <w:r w:rsidRPr="000D3CFB">
              <w:rPr>
                <w:lang w:eastAsia="ja-JP"/>
              </w:rPr>
              <w:t>1</w:t>
            </w:r>
          </w:p>
        </w:tc>
      </w:tr>
      <w:tr w:rsidR="00C9649E" w:rsidRPr="000D3CFB" w14:paraId="40DA9D63" w14:textId="77777777">
        <w:trPr>
          <w:cantSplit/>
          <w:jc w:val="center"/>
        </w:trPr>
        <w:tc>
          <w:tcPr>
            <w:tcW w:w="0" w:type="auto"/>
            <w:vAlign w:val="center"/>
          </w:tcPr>
          <w:p w14:paraId="1CBD2DE3" w14:textId="77777777" w:rsidR="00C9649E" w:rsidRPr="000D3CFB" w:rsidRDefault="00C9649E" w:rsidP="00CF1B12">
            <w:pPr>
              <w:pStyle w:val="TAC"/>
            </w:pPr>
            <w:r w:rsidRPr="000D3CFB">
              <w:t>4</w:t>
            </w:r>
          </w:p>
        </w:tc>
        <w:tc>
          <w:tcPr>
            <w:tcW w:w="0" w:type="auto"/>
            <w:vAlign w:val="center"/>
          </w:tcPr>
          <w:p w14:paraId="209620C1" w14:textId="77777777" w:rsidR="00C9649E" w:rsidRPr="000D3CFB" w:rsidRDefault="00C9649E" w:rsidP="00CF1B12">
            <w:pPr>
              <w:pStyle w:val="TAC"/>
            </w:pPr>
            <w:r w:rsidRPr="000D3CFB">
              <w:rPr>
                <w:rFonts w:hint="eastAsia"/>
                <w:lang w:eastAsia="ja-JP"/>
              </w:rPr>
              <w:t>6</w:t>
            </w:r>
          </w:p>
        </w:tc>
        <w:tc>
          <w:tcPr>
            <w:tcW w:w="0" w:type="auto"/>
            <w:vAlign w:val="center"/>
          </w:tcPr>
          <w:p w14:paraId="3A7343EF" w14:textId="77777777" w:rsidR="00C9649E" w:rsidRPr="000D3CFB" w:rsidRDefault="00C9649E" w:rsidP="00CF1B12">
            <w:pPr>
              <w:pStyle w:val="TAC"/>
            </w:pPr>
            <w:r w:rsidRPr="000D3CFB">
              <w:rPr>
                <w:rFonts w:hint="eastAsia"/>
                <w:lang w:eastAsia="ja-JP"/>
              </w:rPr>
              <w:t>6</w:t>
            </w:r>
          </w:p>
        </w:tc>
        <w:tc>
          <w:tcPr>
            <w:tcW w:w="0" w:type="auto"/>
            <w:vAlign w:val="center"/>
          </w:tcPr>
          <w:p w14:paraId="73020E06" w14:textId="77777777" w:rsidR="00C9649E" w:rsidRPr="000D3CFB" w:rsidRDefault="00C9649E" w:rsidP="00CF1B12">
            <w:pPr>
              <w:pStyle w:val="TAC"/>
            </w:pPr>
            <w:r w:rsidRPr="000D3CFB">
              <w:rPr>
                <w:rFonts w:hint="eastAsia"/>
                <w:lang w:eastAsia="ja-JP"/>
              </w:rPr>
              <w:t>2</w:t>
            </w:r>
          </w:p>
        </w:tc>
        <w:tc>
          <w:tcPr>
            <w:tcW w:w="0" w:type="auto"/>
            <w:vAlign w:val="center"/>
          </w:tcPr>
          <w:p w14:paraId="30E0F318" w14:textId="77777777" w:rsidR="00C9649E" w:rsidRPr="000D3CFB" w:rsidRDefault="00C9649E" w:rsidP="00CF1B12">
            <w:pPr>
              <w:pStyle w:val="TAC"/>
            </w:pPr>
            <w:r w:rsidRPr="000D3CFB">
              <w:rPr>
                <w:rFonts w:hint="eastAsia"/>
                <w:lang w:eastAsia="ja-JP"/>
              </w:rPr>
              <w:t>2</w:t>
            </w:r>
          </w:p>
        </w:tc>
      </w:tr>
      <w:tr w:rsidR="00C9649E" w:rsidRPr="000D3CFB" w14:paraId="5036956E" w14:textId="77777777">
        <w:trPr>
          <w:cantSplit/>
          <w:jc w:val="center"/>
        </w:trPr>
        <w:tc>
          <w:tcPr>
            <w:tcW w:w="0" w:type="auto"/>
            <w:vAlign w:val="center"/>
          </w:tcPr>
          <w:p w14:paraId="1DD4A540" w14:textId="77777777" w:rsidR="00C9649E" w:rsidRPr="000D3CFB" w:rsidRDefault="00C9649E" w:rsidP="00CF1B12">
            <w:pPr>
              <w:pStyle w:val="TAC"/>
            </w:pPr>
            <w:r w:rsidRPr="000D3CFB">
              <w:t>8</w:t>
            </w:r>
          </w:p>
        </w:tc>
        <w:tc>
          <w:tcPr>
            <w:tcW w:w="0" w:type="auto"/>
            <w:vAlign w:val="center"/>
          </w:tcPr>
          <w:p w14:paraId="01D44A44" w14:textId="77777777" w:rsidR="00C9649E" w:rsidRPr="000D3CFB" w:rsidRDefault="00C9649E" w:rsidP="00CF1B12">
            <w:pPr>
              <w:pStyle w:val="TAC"/>
            </w:pPr>
            <w:r w:rsidRPr="000D3CFB">
              <w:rPr>
                <w:rFonts w:hint="eastAsia"/>
                <w:lang w:eastAsia="ja-JP"/>
              </w:rPr>
              <w:t>6</w:t>
            </w:r>
          </w:p>
        </w:tc>
        <w:tc>
          <w:tcPr>
            <w:tcW w:w="0" w:type="auto"/>
            <w:vAlign w:val="center"/>
          </w:tcPr>
          <w:p w14:paraId="4831C727" w14:textId="77777777" w:rsidR="00C9649E" w:rsidRPr="000D3CFB" w:rsidRDefault="00C9649E" w:rsidP="00CF1B12">
            <w:pPr>
              <w:pStyle w:val="TAC"/>
            </w:pPr>
            <w:r w:rsidRPr="000D3CFB">
              <w:rPr>
                <w:rFonts w:hint="eastAsia"/>
                <w:lang w:eastAsia="ja-JP"/>
              </w:rPr>
              <w:t>6</w:t>
            </w:r>
          </w:p>
        </w:tc>
        <w:tc>
          <w:tcPr>
            <w:tcW w:w="0" w:type="auto"/>
            <w:vAlign w:val="center"/>
          </w:tcPr>
          <w:p w14:paraId="38B202B4" w14:textId="77777777" w:rsidR="00C9649E" w:rsidRPr="000D3CFB" w:rsidRDefault="00C9649E" w:rsidP="00CF1B12">
            <w:pPr>
              <w:pStyle w:val="TAC"/>
            </w:pPr>
            <w:r w:rsidRPr="000D3CFB">
              <w:rPr>
                <w:rFonts w:hint="eastAsia"/>
                <w:lang w:eastAsia="ja-JP"/>
              </w:rPr>
              <w:t>2</w:t>
            </w:r>
          </w:p>
        </w:tc>
        <w:tc>
          <w:tcPr>
            <w:tcW w:w="0" w:type="auto"/>
            <w:vAlign w:val="center"/>
          </w:tcPr>
          <w:p w14:paraId="201E9493" w14:textId="77777777" w:rsidR="00C9649E" w:rsidRPr="000D3CFB" w:rsidRDefault="00C9649E" w:rsidP="00CF1B12">
            <w:pPr>
              <w:pStyle w:val="TAC"/>
            </w:pPr>
            <w:r w:rsidRPr="000D3CFB">
              <w:rPr>
                <w:rFonts w:hint="eastAsia"/>
                <w:lang w:eastAsia="ja-JP"/>
              </w:rPr>
              <w:t>2</w:t>
            </w:r>
          </w:p>
        </w:tc>
      </w:tr>
    </w:tbl>
    <w:p w14:paraId="590F887B" w14:textId="77777777" w:rsidR="00C9649E" w:rsidRPr="000D3CFB" w:rsidRDefault="00C9649E" w:rsidP="00C9649E">
      <w:r w:rsidRPr="000D3CFB">
        <w:rPr>
          <w:rFonts w:eastAsia="MS Mincho" w:hint="eastAsia"/>
        </w:rPr>
        <w:t>.</w:t>
      </w:r>
    </w:p>
    <w:p w14:paraId="43F3C9A0" w14:textId="77777777" w:rsidR="00C9649E" w:rsidRPr="000D3CFB" w:rsidRDefault="00C9649E" w:rsidP="002140E2">
      <w:pPr>
        <w:pStyle w:val="TH"/>
      </w:pPr>
      <w:r w:rsidRPr="000D3CFB">
        <w:lastRenderedPageBreak/>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7A7E56B7" w14:textId="77777777">
        <w:trPr>
          <w:cantSplit/>
          <w:jc w:val="center"/>
        </w:trPr>
        <w:tc>
          <w:tcPr>
            <w:tcW w:w="0" w:type="auto"/>
            <w:vMerge w:val="restart"/>
            <w:shd w:val="clear" w:color="auto" w:fill="E0E0E0"/>
            <w:vAlign w:val="center"/>
          </w:tcPr>
          <w:p w14:paraId="7A8ACB06" w14:textId="77777777" w:rsidR="00C9649E" w:rsidRPr="000D3CFB" w:rsidRDefault="00664FED" w:rsidP="00CF1B12">
            <w:pPr>
              <w:pStyle w:val="TAH"/>
            </w:pPr>
            <w:r w:rsidRPr="000D3CFB">
              <w:rPr>
                <w:noProof/>
                <w:position w:val="-10"/>
              </w:rPr>
              <w:drawing>
                <wp:inline distT="0" distB="0" distL="0" distR="0" wp14:anchorId="4FFEF6D3" wp14:editId="034FDDFD">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99BA575"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2A03E484" wp14:editId="726258DF">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27522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41F84757" wp14:editId="6CD5B6D6">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36872AB6"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DD40E9A" wp14:editId="2B41024A">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6860B076" w14:textId="77777777">
        <w:trPr>
          <w:cantSplit/>
          <w:jc w:val="center"/>
        </w:trPr>
        <w:tc>
          <w:tcPr>
            <w:tcW w:w="0" w:type="auto"/>
            <w:vMerge/>
            <w:shd w:val="clear" w:color="auto" w:fill="E0E0E0"/>
            <w:vAlign w:val="center"/>
          </w:tcPr>
          <w:p w14:paraId="5BD1991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2EA4BA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1648EF8"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9CDA95E"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1E75CD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3E21200"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2D97F1D"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0CEE51B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2DC13BE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923309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60C8C8B"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A7868FE"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2745571" w14:textId="77777777">
        <w:trPr>
          <w:cantSplit/>
          <w:jc w:val="center"/>
        </w:trPr>
        <w:tc>
          <w:tcPr>
            <w:tcW w:w="0" w:type="auto"/>
            <w:vAlign w:val="center"/>
          </w:tcPr>
          <w:p w14:paraId="605E970D" w14:textId="77777777" w:rsidR="00C9649E" w:rsidRPr="000D3CFB" w:rsidRDefault="00C9649E" w:rsidP="00CF1B12">
            <w:pPr>
              <w:pStyle w:val="TAC"/>
            </w:pPr>
            <w:r w:rsidRPr="000D3CFB">
              <w:t>2</w:t>
            </w:r>
          </w:p>
        </w:tc>
        <w:tc>
          <w:tcPr>
            <w:tcW w:w="0" w:type="auto"/>
            <w:vAlign w:val="center"/>
          </w:tcPr>
          <w:p w14:paraId="27D5B50D" w14:textId="77777777" w:rsidR="00C9649E" w:rsidRPr="000D3CFB" w:rsidRDefault="00C9649E" w:rsidP="00CF1B12">
            <w:pPr>
              <w:pStyle w:val="TAC"/>
            </w:pPr>
            <w:r w:rsidRPr="000D3CFB">
              <w:t>2</w:t>
            </w:r>
          </w:p>
        </w:tc>
        <w:tc>
          <w:tcPr>
            <w:tcW w:w="0" w:type="auto"/>
            <w:vAlign w:val="center"/>
          </w:tcPr>
          <w:p w14:paraId="4C8F79B5"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73CE142"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59A65E9" w14:textId="77777777" w:rsidR="00C9649E" w:rsidRPr="000D3CFB" w:rsidRDefault="00C9649E" w:rsidP="00CF1B12">
            <w:pPr>
              <w:pStyle w:val="TAC"/>
            </w:pPr>
            <w:r w:rsidRPr="000D3CFB">
              <w:rPr>
                <w:rFonts w:hint="eastAsia"/>
                <w:lang w:eastAsia="ja-JP"/>
              </w:rPr>
              <w:t>1,1</w:t>
            </w:r>
          </w:p>
        </w:tc>
        <w:tc>
          <w:tcPr>
            <w:tcW w:w="0" w:type="auto"/>
            <w:vAlign w:val="center"/>
          </w:tcPr>
          <w:p w14:paraId="7F4479AD"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FCE07B"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03C8144"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2C37B21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FB918E0" w14:textId="77777777" w:rsidR="00C9649E" w:rsidRPr="000D3CFB" w:rsidRDefault="00C9649E" w:rsidP="00CF1B12">
            <w:pPr>
              <w:pStyle w:val="TAC"/>
            </w:pPr>
            <w:r w:rsidRPr="000D3CFB">
              <w:rPr>
                <w:rFonts w:hint="eastAsia"/>
                <w:lang w:eastAsia="ja-JP"/>
              </w:rPr>
              <w:t>1,1</w:t>
            </w:r>
          </w:p>
        </w:tc>
        <w:tc>
          <w:tcPr>
            <w:tcW w:w="0" w:type="auto"/>
            <w:vAlign w:val="center"/>
          </w:tcPr>
          <w:p w14:paraId="2AFC3400"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863A9C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81375A2" w14:textId="77777777">
        <w:trPr>
          <w:cantSplit/>
          <w:jc w:val="center"/>
        </w:trPr>
        <w:tc>
          <w:tcPr>
            <w:tcW w:w="0" w:type="auto"/>
            <w:vAlign w:val="center"/>
          </w:tcPr>
          <w:p w14:paraId="13FE7AFD" w14:textId="77777777" w:rsidR="00C9649E" w:rsidRPr="000D3CFB" w:rsidRDefault="00C9649E" w:rsidP="00CF1B12">
            <w:pPr>
              <w:pStyle w:val="TAC"/>
            </w:pPr>
            <w:r w:rsidRPr="000D3CFB">
              <w:t>4</w:t>
            </w:r>
          </w:p>
        </w:tc>
        <w:tc>
          <w:tcPr>
            <w:tcW w:w="0" w:type="auto"/>
            <w:vAlign w:val="center"/>
          </w:tcPr>
          <w:p w14:paraId="24C0F276" w14:textId="77777777" w:rsidR="00C9649E" w:rsidRPr="000D3CFB" w:rsidRDefault="00C9649E" w:rsidP="00CF1B12">
            <w:pPr>
              <w:pStyle w:val="TAC"/>
            </w:pPr>
            <w:r w:rsidRPr="000D3CFB">
              <w:t>4</w:t>
            </w:r>
          </w:p>
        </w:tc>
        <w:tc>
          <w:tcPr>
            <w:tcW w:w="0" w:type="auto"/>
            <w:vAlign w:val="center"/>
          </w:tcPr>
          <w:p w14:paraId="1922555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5308E1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42C918D9" w14:textId="77777777" w:rsidR="00C9649E" w:rsidRPr="000D3CFB" w:rsidRDefault="00C9649E" w:rsidP="00CF1B12">
            <w:pPr>
              <w:pStyle w:val="TAC"/>
            </w:pPr>
            <w:r w:rsidRPr="000D3CFB">
              <w:rPr>
                <w:rFonts w:hint="eastAsia"/>
                <w:lang w:eastAsia="ja-JP"/>
              </w:rPr>
              <w:t>1,1</w:t>
            </w:r>
          </w:p>
        </w:tc>
        <w:tc>
          <w:tcPr>
            <w:tcW w:w="0" w:type="auto"/>
            <w:vAlign w:val="center"/>
          </w:tcPr>
          <w:p w14:paraId="37CB11A7" w14:textId="77777777" w:rsidR="00C9649E" w:rsidRPr="000D3CFB" w:rsidRDefault="00C9649E" w:rsidP="00CF1B12">
            <w:pPr>
              <w:pStyle w:val="TAC"/>
            </w:pPr>
            <w:r w:rsidRPr="000D3CFB">
              <w:rPr>
                <w:rFonts w:hint="eastAsia"/>
                <w:lang w:eastAsia="ja-JP"/>
              </w:rPr>
              <w:t>1,1</w:t>
            </w:r>
          </w:p>
        </w:tc>
        <w:tc>
          <w:tcPr>
            <w:tcW w:w="0" w:type="auto"/>
            <w:vAlign w:val="center"/>
          </w:tcPr>
          <w:p w14:paraId="0470FED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7DEC9F3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9A60F5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2A8A778" w14:textId="77777777" w:rsidR="00C9649E" w:rsidRPr="000D3CFB" w:rsidRDefault="00C9649E" w:rsidP="00CF1B12">
            <w:pPr>
              <w:pStyle w:val="TAC"/>
            </w:pPr>
            <w:r w:rsidRPr="000D3CFB">
              <w:rPr>
                <w:rFonts w:hint="eastAsia"/>
                <w:lang w:eastAsia="ja-JP"/>
              </w:rPr>
              <w:t>1,1</w:t>
            </w:r>
          </w:p>
        </w:tc>
        <w:tc>
          <w:tcPr>
            <w:tcW w:w="0" w:type="auto"/>
            <w:vAlign w:val="center"/>
          </w:tcPr>
          <w:p w14:paraId="4B2D9F74" w14:textId="77777777" w:rsidR="00C9649E" w:rsidRPr="000D3CFB" w:rsidRDefault="00C9649E" w:rsidP="00CF1B12">
            <w:pPr>
              <w:pStyle w:val="TAC"/>
            </w:pPr>
            <w:r w:rsidRPr="000D3CFB">
              <w:rPr>
                <w:rFonts w:hint="eastAsia"/>
                <w:lang w:eastAsia="ja-JP"/>
              </w:rPr>
              <w:t>1,1</w:t>
            </w:r>
          </w:p>
        </w:tc>
        <w:tc>
          <w:tcPr>
            <w:tcW w:w="0" w:type="auto"/>
            <w:vAlign w:val="center"/>
          </w:tcPr>
          <w:p w14:paraId="304AFE88"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5547CB6D" w14:textId="77777777">
        <w:trPr>
          <w:cantSplit/>
          <w:jc w:val="center"/>
        </w:trPr>
        <w:tc>
          <w:tcPr>
            <w:tcW w:w="0" w:type="auto"/>
            <w:vAlign w:val="center"/>
          </w:tcPr>
          <w:p w14:paraId="2D94939B" w14:textId="77777777" w:rsidR="00C9649E" w:rsidRPr="000D3CFB" w:rsidRDefault="00C9649E" w:rsidP="00CF1B12">
            <w:pPr>
              <w:pStyle w:val="TAC"/>
            </w:pPr>
            <w:r w:rsidRPr="000D3CFB">
              <w:t>8</w:t>
            </w:r>
          </w:p>
        </w:tc>
        <w:tc>
          <w:tcPr>
            <w:tcW w:w="0" w:type="auto"/>
            <w:vAlign w:val="center"/>
          </w:tcPr>
          <w:p w14:paraId="37EF6D49" w14:textId="77777777" w:rsidR="00C9649E" w:rsidRPr="000D3CFB" w:rsidRDefault="00C9649E" w:rsidP="00CF1B12">
            <w:pPr>
              <w:pStyle w:val="TAC"/>
            </w:pPr>
            <w:r w:rsidRPr="000D3CFB">
              <w:t>8</w:t>
            </w:r>
          </w:p>
        </w:tc>
        <w:tc>
          <w:tcPr>
            <w:tcW w:w="0" w:type="auto"/>
            <w:vAlign w:val="center"/>
          </w:tcPr>
          <w:p w14:paraId="77406A6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7D3EC5EF"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C3C5DD4" w14:textId="77777777" w:rsidR="00C9649E" w:rsidRPr="000D3CFB" w:rsidRDefault="00C9649E" w:rsidP="00CF1B12">
            <w:pPr>
              <w:pStyle w:val="TAC"/>
            </w:pPr>
            <w:r w:rsidRPr="000D3CFB">
              <w:rPr>
                <w:rFonts w:hint="eastAsia"/>
                <w:lang w:eastAsia="ja-JP"/>
              </w:rPr>
              <w:t>1,1</w:t>
            </w:r>
          </w:p>
        </w:tc>
        <w:tc>
          <w:tcPr>
            <w:tcW w:w="0" w:type="auto"/>
            <w:vAlign w:val="center"/>
          </w:tcPr>
          <w:p w14:paraId="62E87F88" w14:textId="77777777" w:rsidR="00C9649E" w:rsidRPr="000D3CFB" w:rsidRDefault="00C9649E" w:rsidP="00CF1B12">
            <w:pPr>
              <w:pStyle w:val="TAC"/>
            </w:pPr>
            <w:r w:rsidRPr="000D3CFB">
              <w:rPr>
                <w:rFonts w:hint="eastAsia"/>
                <w:lang w:eastAsia="ja-JP"/>
              </w:rPr>
              <w:t>1,1</w:t>
            </w:r>
          </w:p>
        </w:tc>
        <w:tc>
          <w:tcPr>
            <w:tcW w:w="0" w:type="auto"/>
            <w:vAlign w:val="center"/>
          </w:tcPr>
          <w:p w14:paraId="0C716571" w14:textId="77777777" w:rsidR="00C9649E" w:rsidRPr="000D3CFB" w:rsidRDefault="00C9649E" w:rsidP="00CF1B12">
            <w:pPr>
              <w:pStyle w:val="TAC"/>
            </w:pPr>
            <w:r w:rsidRPr="000D3CFB">
              <w:rPr>
                <w:rFonts w:hint="eastAsia"/>
                <w:lang w:eastAsia="ja-JP"/>
              </w:rPr>
              <w:t>1,1</w:t>
            </w:r>
          </w:p>
        </w:tc>
        <w:tc>
          <w:tcPr>
            <w:tcW w:w="0" w:type="auto"/>
            <w:vAlign w:val="center"/>
          </w:tcPr>
          <w:p w14:paraId="754D5C24"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D4C4D8"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905E60" w14:textId="77777777" w:rsidR="00C9649E" w:rsidRPr="000D3CFB" w:rsidRDefault="00C9649E" w:rsidP="00CF1B12">
            <w:pPr>
              <w:pStyle w:val="TAC"/>
            </w:pPr>
            <w:r w:rsidRPr="000D3CFB">
              <w:rPr>
                <w:rFonts w:hint="eastAsia"/>
                <w:lang w:eastAsia="ja-JP"/>
              </w:rPr>
              <w:t>1,1</w:t>
            </w:r>
          </w:p>
        </w:tc>
        <w:tc>
          <w:tcPr>
            <w:tcW w:w="0" w:type="auto"/>
            <w:vAlign w:val="center"/>
          </w:tcPr>
          <w:p w14:paraId="31813C6D" w14:textId="77777777" w:rsidR="00C9649E" w:rsidRPr="000D3CFB" w:rsidRDefault="00C9649E" w:rsidP="00CF1B12">
            <w:pPr>
              <w:pStyle w:val="TAC"/>
            </w:pPr>
            <w:r w:rsidRPr="000D3CFB">
              <w:rPr>
                <w:rFonts w:hint="eastAsia"/>
                <w:lang w:eastAsia="ja-JP"/>
              </w:rPr>
              <w:t>1,1</w:t>
            </w:r>
          </w:p>
        </w:tc>
        <w:tc>
          <w:tcPr>
            <w:tcW w:w="0" w:type="auto"/>
            <w:vAlign w:val="center"/>
          </w:tcPr>
          <w:p w14:paraId="45F7FA3D" w14:textId="77777777" w:rsidR="00C9649E" w:rsidRPr="000D3CFB" w:rsidRDefault="00C9649E" w:rsidP="00CF1B12">
            <w:pPr>
              <w:pStyle w:val="TAC"/>
            </w:pPr>
            <w:r w:rsidRPr="000D3CFB">
              <w:rPr>
                <w:rFonts w:hint="eastAsia"/>
                <w:lang w:eastAsia="ja-JP"/>
              </w:rPr>
              <w:t>1,1</w:t>
            </w:r>
          </w:p>
        </w:tc>
      </w:tr>
      <w:tr w:rsidR="00C9649E" w:rsidRPr="000D3CFB" w14:paraId="1742C76F" w14:textId="77777777">
        <w:trPr>
          <w:cantSplit/>
          <w:jc w:val="center"/>
        </w:trPr>
        <w:tc>
          <w:tcPr>
            <w:tcW w:w="0" w:type="auto"/>
            <w:vAlign w:val="center"/>
          </w:tcPr>
          <w:p w14:paraId="3E540990" w14:textId="77777777" w:rsidR="00C9649E" w:rsidRPr="000D3CFB" w:rsidRDefault="00C9649E" w:rsidP="00CF1B12">
            <w:pPr>
              <w:pStyle w:val="TAC"/>
            </w:pPr>
            <w:r w:rsidRPr="000D3CFB">
              <w:t>4</w:t>
            </w:r>
          </w:p>
        </w:tc>
        <w:tc>
          <w:tcPr>
            <w:tcW w:w="0" w:type="auto"/>
            <w:vAlign w:val="center"/>
          </w:tcPr>
          <w:p w14:paraId="38FFA18B" w14:textId="77777777" w:rsidR="00C9649E" w:rsidRPr="000D3CFB" w:rsidRDefault="00C9649E" w:rsidP="00CF1B12">
            <w:pPr>
              <w:pStyle w:val="TAC"/>
            </w:pPr>
            <w:r w:rsidRPr="000D3CFB">
              <w:t>2</w:t>
            </w:r>
          </w:p>
        </w:tc>
        <w:tc>
          <w:tcPr>
            <w:tcW w:w="0" w:type="auto"/>
            <w:vAlign w:val="center"/>
          </w:tcPr>
          <w:p w14:paraId="41E52F3B" w14:textId="77777777" w:rsidR="00C9649E" w:rsidRPr="000D3CFB" w:rsidRDefault="00C9649E" w:rsidP="00CF1B12">
            <w:pPr>
              <w:pStyle w:val="TAC"/>
            </w:pPr>
            <w:r w:rsidRPr="000D3CFB">
              <w:rPr>
                <w:lang w:eastAsia="ja-JP"/>
              </w:rPr>
              <w:t>5,3</w:t>
            </w:r>
          </w:p>
        </w:tc>
        <w:tc>
          <w:tcPr>
            <w:tcW w:w="0" w:type="auto"/>
            <w:vAlign w:val="center"/>
          </w:tcPr>
          <w:p w14:paraId="1051CD31" w14:textId="77777777" w:rsidR="00C9649E" w:rsidRPr="000D3CFB" w:rsidRDefault="00C9649E" w:rsidP="00CF1B12">
            <w:pPr>
              <w:pStyle w:val="TAC"/>
            </w:pPr>
            <w:r w:rsidRPr="000D3CFB">
              <w:rPr>
                <w:rFonts w:hint="eastAsia"/>
                <w:lang w:eastAsia="ja-JP"/>
              </w:rPr>
              <w:t>3,2</w:t>
            </w:r>
          </w:p>
        </w:tc>
        <w:tc>
          <w:tcPr>
            <w:tcW w:w="0" w:type="auto"/>
            <w:vAlign w:val="center"/>
          </w:tcPr>
          <w:p w14:paraId="2D3993B7" w14:textId="77777777" w:rsidR="00C9649E" w:rsidRPr="000D3CFB" w:rsidRDefault="00C9649E" w:rsidP="00CF1B12">
            <w:pPr>
              <w:pStyle w:val="TAC"/>
            </w:pPr>
            <w:r w:rsidRPr="000D3CFB">
              <w:rPr>
                <w:rFonts w:hint="eastAsia"/>
                <w:lang w:eastAsia="ja-JP"/>
              </w:rPr>
              <w:t>1,1</w:t>
            </w:r>
          </w:p>
        </w:tc>
        <w:tc>
          <w:tcPr>
            <w:tcW w:w="0" w:type="auto"/>
            <w:vAlign w:val="center"/>
          </w:tcPr>
          <w:p w14:paraId="14E48ED4"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F480919"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991D2C2" w14:textId="77777777" w:rsidR="00C9649E" w:rsidRPr="000D3CFB" w:rsidRDefault="00C9649E" w:rsidP="00CF1B12">
            <w:pPr>
              <w:pStyle w:val="TAC"/>
            </w:pPr>
            <w:r w:rsidRPr="000D3CFB">
              <w:rPr>
                <w:lang w:eastAsia="ja-JP"/>
              </w:rPr>
              <w:t>5,3</w:t>
            </w:r>
          </w:p>
        </w:tc>
        <w:tc>
          <w:tcPr>
            <w:tcW w:w="0" w:type="auto"/>
            <w:vAlign w:val="center"/>
          </w:tcPr>
          <w:p w14:paraId="5A4F2BAD" w14:textId="77777777" w:rsidR="00C9649E" w:rsidRPr="000D3CFB" w:rsidRDefault="00C9649E" w:rsidP="00CF1B12">
            <w:pPr>
              <w:pStyle w:val="TAC"/>
            </w:pPr>
            <w:r w:rsidRPr="000D3CFB">
              <w:rPr>
                <w:rFonts w:hint="eastAsia"/>
                <w:lang w:eastAsia="ja-JP"/>
              </w:rPr>
              <w:t>3,2</w:t>
            </w:r>
          </w:p>
        </w:tc>
        <w:tc>
          <w:tcPr>
            <w:tcW w:w="0" w:type="auto"/>
            <w:vAlign w:val="center"/>
          </w:tcPr>
          <w:p w14:paraId="2A4B6577" w14:textId="77777777" w:rsidR="00C9649E" w:rsidRPr="000D3CFB" w:rsidRDefault="00C9649E" w:rsidP="00CF1B12">
            <w:pPr>
              <w:pStyle w:val="TAC"/>
            </w:pPr>
            <w:r w:rsidRPr="000D3CFB">
              <w:rPr>
                <w:rFonts w:hint="eastAsia"/>
                <w:lang w:eastAsia="ja-JP"/>
              </w:rPr>
              <w:t>1,1</w:t>
            </w:r>
          </w:p>
        </w:tc>
        <w:tc>
          <w:tcPr>
            <w:tcW w:w="0" w:type="auto"/>
            <w:vAlign w:val="center"/>
          </w:tcPr>
          <w:p w14:paraId="29804300"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8971664"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4A713062" w14:textId="77777777">
        <w:trPr>
          <w:cantSplit/>
          <w:jc w:val="center"/>
        </w:trPr>
        <w:tc>
          <w:tcPr>
            <w:tcW w:w="0" w:type="auto"/>
            <w:vAlign w:val="center"/>
          </w:tcPr>
          <w:p w14:paraId="77E99D46" w14:textId="77777777" w:rsidR="00C9649E" w:rsidRPr="000D3CFB" w:rsidRDefault="00C9649E" w:rsidP="00CF1B12">
            <w:pPr>
              <w:pStyle w:val="TAC"/>
            </w:pPr>
            <w:r w:rsidRPr="000D3CFB">
              <w:t>8</w:t>
            </w:r>
          </w:p>
        </w:tc>
        <w:tc>
          <w:tcPr>
            <w:tcW w:w="0" w:type="auto"/>
            <w:vAlign w:val="center"/>
          </w:tcPr>
          <w:p w14:paraId="58439039" w14:textId="77777777" w:rsidR="00C9649E" w:rsidRPr="000D3CFB" w:rsidRDefault="00C9649E" w:rsidP="00CF1B12">
            <w:pPr>
              <w:pStyle w:val="TAC"/>
            </w:pPr>
            <w:r w:rsidRPr="000D3CFB">
              <w:t>2</w:t>
            </w:r>
          </w:p>
        </w:tc>
        <w:tc>
          <w:tcPr>
            <w:tcW w:w="0" w:type="auto"/>
            <w:vAlign w:val="center"/>
          </w:tcPr>
          <w:p w14:paraId="3300B60C" w14:textId="77777777" w:rsidR="00C9649E" w:rsidRPr="000D3CFB" w:rsidRDefault="00C9649E" w:rsidP="00CF1B12">
            <w:pPr>
              <w:pStyle w:val="TAC"/>
            </w:pPr>
            <w:r w:rsidRPr="000D3CFB">
              <w:rPr>
                <w:lang w:eastAsia="ja-JP"/>
              </w:rPr>
              <w:t>4,2</w:t>
            </w:r>
          </w:p>
        </w:tc>
        <w:tc>
          <w:tcPr>
            <w:tcW w:w="0" w:type="auto"/>
            <w:vAlign w:val="center"/>
          </w:tcPr>
          <w:p w14:paraId="3D54ADF2" w14:textId="77777777" w:rsidR="00C9649E" w:rsidRPr="000D3CFB" w:rsidRDefault="00C9649E" w:rsidP="00CF1B12">
            <w:pPr>
              <w:pStyle w:val="TAC"/>
            </w:pPr>
            <w:r w:rsidRPr="000D3CFB">
              <w:rPr>
                <w:lang w:eastAsia="ja-JP"/>
              </w:rPr>
              <w:t>4,2</w:t>
            </w:r>
          </w:p>
        </w:tc>
        <w:tc>
          <w:tcPr>
            <w:tcW w:w="0" w:type="auto"/>
            <w:vAlign w:val="center"/>
          </w:tcPr>
          <w:p w14:paraId="74A1F09B" w14:textId="77777777" w:rsidR="00C9649E" w:rsidRPr="000D3CFB" w:rsidRDefault="00C9649E" w:rsidP="00CF1B12">
            <w:pPr>
              <w:pStyle w:val="TAC"/>
            </w:pPr>
            <w:r w:rsidRPr="000D3CFB">
              <w:rPr>
                <w:rFonts w:hint="eastAsia"/>
                <w:lang w:eastAsia="ja-JP"/>
              </w:rPr>
              <w:t>1,1</w:t>
            </w:r>
          </w:p>
        </w:tc>
        <w:tc>
          <w:tcPr>
            <w:tcW w:w="0" w:type="auto"/>
            <w:vAlign w:val="center"/>
          </w:tcPr>
          <w:p w14:paraId="03986665"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89CDC61" w14:textId="77777777" w:rsidR="00C9649E" w:rsidRPr="000D3CFB" w:rsidRDefault="00C9649E" w:rsidP="00CF1B12">
            <w:pPr>
              <w:pStyle w:val="TAC"/>
            </w:pPr>
            <w:r w:rsidRPr="000D3CFB">
              <w:rPr>
                <w:rFonts w:hint="eastAsia"/>
                <w:lang w:eastAsia="ja-JP"/>
              </w:rPr>
              <w:t>1,0</w:t>
            </w:r>
          </w:p>
        </w:tc>
        <w:tc>
          <w:tcPr>
            <w:tcW w:w="0" w:type="auto"/>
            <w:vAlign w:val="center"/>
          </w:tcPr>
          <w:p w14:paraId="04BF24BF" w14:textId="77777777" w:rsidR="00C9649E" w:rsidRPr="000D3CFB" w:rsidRDefault="00C9649E" w:rsidP="00CF1B12">
            <w:pPr>
              <w:pStyle w:val="TAC"/>
            </w:pPr>
            <w:r w:rsidRPr="000D3CFB">
              <w:rPr>
                <w:lang w:eastAsia="ja-JP"/>
              </w:rPr>
              <w:t>4,2</w:t>
            </w:r>
          </w:p>
        </w:tc>
        <w:tc>
          <w:tcPr>
            <w:tcW w:w="0" w:type="auto"/>
            <w:vAlign w:val="center"/>
          </w:tcPr>
          <w:p w14:paraId="33F16D02" w14:textId="77777777" w:rsidR="00C9649E" w:rsidRPr="000D3CFB" w:rsidRDefault="00C9649E" w:rsidP="00CF1B12">
            <w:pPr>
              <w:pStyle w:val="TAC"/>
            </w:pPr>
            <w:r w:rsidRPr="000D3CFB">
              <w:rPr>
                <w:lang w:eastAsia="ja-JP"/>
              </w:rPr>
              <w:t>4,2</w:t>
            </w:r>
          </w:p>
        </w:tc>
        <w:tc>
          <w:tcPr>
            <w:tcW w:w="0" w:type="auto"/>
            <w:vAlign w:val="center"/>
          </w:tcPr>
          <w:p w14:paraId="4FEFB35A" w14:textId="77777777" w:rsidR="00C9649E" w:rsidRPr="000D3CFB" w:rsidRDefault="00C9649E" w:rsidP="00CF1B12">
            <w:pPr>
              <w:pStyle w:val="TAC"/>
            </w:pPr>
            <w:r w:rsidRPr="000D3CFB">
              <w:rPr>
                <w:rFonts w:hint="eastAsia"/>
                <w:lang w:eastAsia="ja-JP"/>
              </w:rPr>
              <w:t>1,1</w:t>
            </w:r>
          </w:p>
        </w:tc>
        <w:tc>
          <w:tcPr>
            <w:tcW w:w="0" w:type="auto"/>
            <w:vAlign w:val="center"/>
          </w:tcPr>
          <w:p w14:paraId="39C0646E"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24D9968C" w14:textId="77777777" w:rsidR="00C9649E" w:rsidRPr="000D3CFB" w:rsidRDefault="00C9649E" w:rsidP="00CF1B12">
            <w:pPr>
              <w:pStyle w:val="TAC"/>
            </w:pPr>
            <w:r w:rsidRPr="000D3CFB">
              <w:rPr>
                <w:rFonts w:hint="eastAsia"/>
                <w:lang w:eastAsia="ja-JP"/>
              </w:rPr>
              <w:t>1,0</w:t>
            </w:r>
          </w:p>
        </w:tc>
      </w:tr>
      <w:tr w:rsidR="00C9649E" w:rsidRPr="000D3CFB" w14:paraId="1E9194E2" w14:textId="77777777">
        <w:trPr>
          <w:cantSplit/>
          <w:jc w:val="center"/>
        </w:trPr>
        <w:tc>
          <w:tcPr>
            <w:tcW w:w="0" w:type="auto"/>
            <w:vAlign w:val="center"/>
          </w:tcPr>
          <w:p w14:paraId="7359E9ED" w14:textId="77777777" w:rsidR="00C9649E" w:rsidRPr="000D3CFB" w:rsidRDefault="00C9649E" w:rsidP="00CF1B12">
            <w:pPr>
              <w:pStyle w:val="TAC"/>
            </w:pPr>
            <w:r w:rsidRPr="000D3CFB">
              <w:t>8</w:t>
            </w:r>
          </w:p>
        </w:tc>
        <w:tc>
          <w:tcPr>
            <w:tcW w:w="0" w:type="auto"/>
            <w:vAlign w:val="center"/>
          </w:tcPr>
          <w:p w14:paraId="5B70307E" w14:textId="77777777" w:rsidR="00C9649E" w:rsidRPr="000D3CFB" w:rsidRDefault="00C9649E" w:rsidP="00CF1B12">
            <w:pPr>
              <w:pStyle w:val="TAC"/>
            </w:pPr>
            <w:r w:rsidRPr="000D3CFB">
              <w:t>4</w:t>
            </w:r>
          </w:p>
        </w:tc>
        <w:tc>
          <w:tcPr>
            <w:tcW w:w="0" w:type="auto"/>
            <w:vAlign w:val="center"/>
          </w:tcPr>
          <w:p w14:paraId="7A01344D" w14:textId="77777777" w:rsidR="00C9649E" w:rsidRPr="000D3CFB" w:rsidRDefault="00C9649E" w:rsidP="00CF1B12">
            <w:pPr>
              <w:pStyle w:val="TAC"/>
            </w:pPr>
            <w:r w:rsidRPr="000D3CFB">
              <w:rPr>
                <w:rFonts w:hint="eastAsia"/>
                <w:lang w:eastAsia="ja-JP"/>
              </w:rPr>
              <w:t>3,3</w:t>
            </w:r>
          </w:p>
        </w:tc>
        <w:tc>
          <w:tcPr>
            <w:tcW w:w="0" w:type="auto"/>
            <w:vAlign w:val="center"/>
          </w:tcPr>
          <w:p w14:paraId="1B4068B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0FDAF9D"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6F46D4ED" w14:textId="77777777" w:rsidR="00C9649E" w:rsidRPr="000D3CFB" w:rsidRDefault="00C9649E" w:rsidP="00CF1B12">
            <w:pPr>
              <w:pStyle w:val="TAC"/>
            </w:pPr>
            <w:r w:rsidRPr="000D3CFB">
              <w:rPr>
                <w:rFonts w:hint="eastAsia"/>
                <w:lang w:eastAsia="ja-JP"/>
              </w:rPr>
              <w:t>1,1</w:t>
            </w:r>
          </w:p>
        </w:tc>
        <w:tc>
          <w:tcPr>
            <w:tcW w:w="0" w:type="auto"/>
            <w:vAlign w:val="center"/>
          </w:tcPr>
          <w:p w14:paraId="0B637F76"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31D92FC" w14:textId="77777777" w:rsidR="00C9649E" w:rsidRPr="000D3CFB" w:rsidRDefault="00C9649E" w:rsidP="00CF1B12">
            <w:pPr>
              <w:pStyle w:val="TAC"/>
            </w:pPr>
            <w:r w:rsidRPr="000D3CFB">
              <w:rPr>
                <w:rFonts w:hint="eastAsia"/>
                <w:lang w:eastAsia="ja-JP"/>
              </w:rPr>
              <w:t>3,3</w:t>
            </w:r>
          </w:p>
        </w:tc>
        <w:tc>
          <w:tcPr>
            <w:tcW w:w="0" w:type="auto"/>
            <w:vAlign w:val="center"/>
          </w:tcPr>
          <w:p w14:paraId="209C7B1B"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E2B7F12"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5B6B239" w14:textId="77777777" w:rsidR="00C9649E" w:rsidRPr="000D3CFB" w:rsidRDefault="00C9649E" w:rsidP="00CF1B12">
            <w:pPr>
              <w:pStyle w:val="TAC"/>
            </w:pPr>
            <w:r w:rsidRPr="000D3CFB">
              <w:rPr>
                <w:rFonts w:hint="eastAsia"/>
                <w:lang w:eastAsia="ja-JP"/>
              </w:rPr>
              <w:t>1,1</w:t>
            </w:r>
          </w:p>
        </w:tc>
        <w:tc>
          <w:tcPr>
            <w:tcW w:w="0" w:type="auto"/>
            <w:vAlign w:val="center"/>
          </w:tcPr>
          <w:p w14:paraId="5CE028FF"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52095833" w14:textId="77777777" w:rsidR="00C9649E" w:rsidRPr="000D3CFB" w:rsidRDefault="00C9649E" w:rsidP="00CF1B12"/>
    <w:p w14:paraId="4B897BE9" w14:textId="77777777"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4F6EE49E" w14:textId="77777777">
        <w:trPr>
          <w:cantSplit/>
          <w:jc w:val="center"/>
        </w:trPr>
        <w:tc>
          <w:tcPr>
            <w:tcW w:w="0" w:type="auto"/>
            <w:vMerge w:val="restart"/>
            <w:shd w:val="clear" w:color="auto" w:fill="E0E0E0"/>
            <w:vAlign w:val="center"/>
          </w:tcPr>
          <w:p w14:paraId="74637C3F" w14:textId="77777777" w:rsidR="00C9649E" w:rsidRPr="000D3CFB" w:rsidRDefault="00664FED" w:rsidP="00CF1B12">
            <w:pPr>
              <w:pStyle w:val="TAH"/>
            </w:pPr>
            <w:r w:rsidRPr="000D3CFB">
              <w:rPr>
                <w:noProof/>
                <w:position w:val="-10"/>
              </w:rPr>
              <w:drawing>
                <wp:inline distT="0" distB="0" distL="0" distR="0" wp14:anchorId="78018A46" wp14:editId="6E22A4E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7A27E9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421C128C" wp14:editId="4A00515C">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1FDF2A8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93E21B9" wp14:editId="2FA06DE1">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4C24CF59" w14:textId="77777777">
        <w:trPr>
          <w:cantSplit/>
          <w:jc w:val="center"/>
        </w:trPr>
        <w:tc>
          <w:tcPr>
            <w:tcW w:w="0" w:type="auto"/>
            <w:vMerge/>
            <w:shd w:val="clear" w:color="auto" w:fill="E0E0E0"/>
            <w:vAlign w:val="center"/>
          </w:tcPr>
          <w:p w14:paraId="6C4552FE"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A8DD30F"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DE6B8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74C357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1ACCC0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D1D388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150DC3F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D9139AF" w14:textId="77777777">
        <w:trPr>
          <w:cantSplit/>
          <w:jc w:val="center"/>
        </w:trPr>
        <w:tc>
          <w:tcPr>
            <w:tcW w:w="0" w:type="auto"/>
            <w:vAlign w:val="center"/>
          </w:tcPr>
          <w:p w14:paraId="3B336EA3" w14:textId="77777777" w:rsidR="00E63685" w:rsidRPr="000D3CFB" w:rsidRDefault="00E63685" w:rsidP="00CF1B12">
            <w:pPr>
              <w:pStyle w:val="TAC"/>
            </w:pPr>
            <w:r w:rsidRPr="000D3CFB">
              <w:t>2</w:t>
            </w:r>
          </w:p>
        </w:tc>
        <w:tc>
          <w:tcPr>
            <w:tcW w:w="0" w:type="auto"/>
            <w:vAlign w:val="center"/>
          </w:tcPr>
          <w:p w14:paraId="3F282CDF" w14:textId="77777777" w:rsidR="00E63685" w:rsidRPr="000D3CFB" w:rsidRDefault="00E63685" w:rsidP="00CF1B12">
            <w:pPr>
              <w:pStyle w:val="TAC"/>
            </w:pPr>
            <w:r w:rsidRPr="000D3CFB">
              <w:t>2</w:t>
            </w:r>
          </w:p>
        </w:tc>
        <w:tc>
          <w:tcPr>
            <w:tcW w:w="0" w:type="auto"/>
            <w:vAlign w:val="center"/>
          </w:tcPr>
          <w:p w14:paraId="034E2FB2" w14:textId="77777777" w:rsidR="00E63685" w:rsidRPr="000D3CFB" w:rsidRDefault="00E63685" w:rsidP="00CF1B12">
            <w:pPr>
              <w:pStyle w:val="TAC"/>
            </w:pPr>
            <w:r w:rsidRPr="000D3CFB">
              <w:rPr>
                <w:rFonts w:hint="eastAsia"/>
                <w:lang w:eastAsia="ja-JP"/>
              </w:rPr>
              <w:t>2,2</w:t>
            </w:r>
          </w:p>
        </w:tc>
        <w:tc>
          <w:tcPr>
            <w:tcW w:w="0" w:type="auto"/>
            <w:vAlign w:val="center"/>
          </w:tcPr>
          <w:p w14:paraId="69887A7B"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3CFB11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C9286D" w14:textId="77777777" w:rsidR="00E63685" w:rsidRPr="000D3CFB" w:rsidRDefault="00E63685" w:rsidP="00CF1B12">
            <w:pPr>
              <w:pStyle w:val="TAC"/>
            </w:pPr>
            <w:r w:rsidRPr="000D3CFB">
              <w:rPr>
                <w:rFonts w:hint="eastAsia"/>
                <w:lang w:eastAsia="ja-JP"/>
              </w:rPr>
              <w:t>1,1</w:t>
            </w:r>
          </w:p>
        </w:tc>
        <w:tc>
          <w:tcPr>
            <w:tcW w:w="0" w:type="auto"/>
            <w:vAlign w:val="center"/>
          </w:tcPr>
          <w:p w14:paraId="5D20C77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32005089" w14:textId="77777777">
        <w:trPr>
          <w:cantSplit/>
          <w:jc w:val="center"/>
        </w:trPr>
        <w:tc>
          <w:tcPr>
            <w:tcW w:w="0" w:type="auto"/>
            <w:vAlign w:val="center"/>
          </w:tcPr>
          <w:p w14:paraId="575EC86A" w14:textId="77777777" w:rsidR="00E63685" w:rsidRPr="000D3CFB" w:rsidRDefault="00E63685" w:rsidP="00CF1B12">
            <w:pPr>
              <w:pStyle w:val="TAC"/>
            </w:pPr>
            <w:r w:rsidRPr="000D3CFB">
              <w:t>4</w:t>
            </w:r>
          </w:p>
        </w:tc>
        <w:tc>
          <w:tcPr>
            <w:tcW w:w="0" w:type="auto"/>
            <w:vAlign w:val="center"/>
          </w:tcPr>
          <w:p w14:paraId="6A3B5C2D" w14:textId="77777777" w:rsidR="00E63685" w:rsidRPr="000D3CFB" w:rsidRDefault="00E63685" w:rsidP="00CF1B12">
            <w:pPr>
              <w:pStyle w:val="TAC"/>
            </w:pPr>
            <w:r w:rsidRPr="000D3CFB">
              <w:t>4</w:t>
            </w:r>
          </w:p>
        </w:tc>
        <w:tc>
          <w:tcPr>
            <w:tcW w:w="0" w:type="auto"/>
            <w:vAlign w:val="center"/>
          </w:tcPr>
          <w:p w14:paraId="024C2A1B" w14:textId="77777777" w:rsidR="00E63685" w:rsidRPr="000D3CFB" w:rsidRDefault="00E63685" w:rsidP="00CF1B12">
            <w:pPr>
              <w:pStyle w:val="TAC"/>
            </w:pPr>
            <w:r w:rsidRPr="000D3CFB">
              <w:rPr>
                <w:rFonts w:hint="eastAsia"/>
                <w:lang w:eastAsia="ja-JP"/>
              </w:rPr>
              <w:t>2,2</w:t>
            </w:r>
          </w:p>
        </w:tc>
        <w:tc>
          <w:tcPr>
            <w:tcW w:w="0" w:type="auto"/>
            <w:vAlign w:val="center"/>
          </w:tcPr>
          <w:p w14:paraId="3EF7F5AC"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99893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D556E23" w14:textId="77777777" w:rsidR="00E63685" w:rsidRPr="000D3CFB" w:rsidRDefault="00E63685" w:rsidP="00CF1B12">
            <w:pPr>
              <w:pStyle w:val="TAC"/>
            </w:pPr>
            <w:r w:rsidRPr="000D3CFB">
              <w:rPr>
                <w:rFonts w:hint="eastAsia"/>
                <w:lang w:eastAsia="ja-JP"/>
              </w:rPr>
              <w:t>1,1</w:t>
            </w:r>
          </w:p>
        </w:tc>
        <w:tc>
          <w:tcPr>
            <w:tcW w:w="0" w:type="auto"/>
            <w:vAlign w:val="center"/>
          </w:tcPr>
          <w:p w14:paraId="516F32E5" w14:textId="77777777" w:rsidR="00E63685" w:rsidRPr="000D3CFB" w:rsidRDefault="00E63685" w:rsidP="00CF1B12">
            <w:pPr>
              <w:pStyle w:val="TAC"/>
            </w:pPr>
            <w:r w:rsidRPr="000D3CFB">
              <w:rPr>
                <w:rFonts w:hint="eastAsia"/>
                <w:lang w:eastAsia="ja-JP"/>
              </w:rPr>
              <w:t>1,1</w:t>
            </w:r>
          </w:p>
        </w:tc>
      </w:tr>
      <w:tr w:rsidR="00E63685" w:rsidRPr="000D3CFB" w14:paraId="568DF65E" w14:textId="77777777">
        <w:trPr>
          <w:cantSplit/>
          <w:jc w:val="center"/>
        </w:trPr>
        <w:tc>
          <w:tcPr>
            <w:tcW w:w="0" w:type="auto"/>
            <w:vAlign w:val="center"/>
          </w:tcPr>
          <w:p w14:paraId="511E6D56" w14:textId="77777777" w:rsidR="00E63685" w:rsidRPr="000D3CFB" w:rsidRDefault="00E63685" w:rsidP="00CF1B12">
            <w:pPr>
              <w:pStyle w:val="TAC"/>
            </w:pPr>
            <w:r w:rsidRPr="000D3CFB">
              <w:t>8</w:t>
            </w:r>
          </w:p>
        </w:tc>
        <w:tc>
          <w:tcPr>
            <w:tcW w:w="0" w:type="auto"/>
            <w:vAlign w:val="center"/>
          </w:tcPr>
          <w:p w14:paraId="175566B8" w14:textId="77777777" w:rsidR="00E63685" w:rsidRPr="000D3CFB" w:rsidRDefault="00E63685" w:rsidP="00CF1B12">
            <w:pPr>
              <w:pStyle w:val="TAC"/>
            </w:pPr>
            <w:r w:rsidRPr="000D3CFB">
              <w:t>8</w:t>
            </w:r>
          </w:p>
        </w:tc>
        <w:tc>
          <w:tcPr>
            <w:tcW w:w="0" w:type="auto"/>
            <w:vAlign w:val="center"/>
          </w:tcPr>
          <w:p w14:paraId="42525897" w14:textId="77777777" w:rsidR="00E63685" w:rsidRPr="000D3CFB" w:rsidRDefault="00E63685" w:rsidP="00CF1B12">
            <w:pPr>
              <w:pStyle w:val="TAC"/>
            </w:pPr>
            <w:r w:rsidRPr="000D3CFB">
              <w:rPr>
                <w:rFonts w:hint="eastAsia"/>
                <w:lang w:eastAsia="ja-JP"/>
              </w:rPr>
              <w:t>2,2</w:t>
            </w:r>
          </w:p>
        </w:tc>
        <w:tc>
          <w:tcPr>
            <w:tcW w:w="0" w:type="auto"/>
            <w:vAlign w:val="center"/>
          </w:tcPr>
          <w:p w14:paraId="6C1D781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94DF0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73CCCEA" w14:textId="77777777" w:rsidR="00E63685" w:rsidRPr="000D3CFB" w:rsidRDefault="00E63685" w:rsidP="00CF1B12">
            <w:pPr>
              <w:pStyle w:val="TAC"/>
            </w:pPr>
            <w:r w:rsidRPr="000D3CFB">
              <w:rPr>
                <w:rFonts w:hint="eastAsia"/>
                <w:lang w:eastAsia="ja-JP"/>
              </w:rPr>
              <w:t>1,1</w:t>
            </w:r>
          </w:p>
        </w:tc>
        <w:tc>
          <w:tcPr>
            <w:tcW w:w="0" w:type="auto"/>
            <w:vAlign w:val="center"/>
          </w:tcPr>
          <w:p w14:paraId="428DD76B" w14:textId="77777777" w:rsidR="00E63685" w:rsidRPr="000D3CFB" w:rsidRDefault="00E63685" w:rsidP="00CF1B12">
            <w:pPr>
              <w:pStyle w:val="TAC"/>
            </w:pPr>
            <w:r w:rsidRPr="000D3CFB">
              <w:rPr>
                <w:rFonts w:hint="eastAsia"/>
                <w:lang w:eastAsia="ja-JP"/>
              </w:rPr>
              <w:t>1,1</w:t>
            </w:r>
          </w:p>
        </w:tc>
      </w:tr>
      <w:tr w:rsidR="00E63685" w:rsidRPr="000D3CFB" w14:paraId="161EEBB3" w14:textId="77777777">
        <w:trPr>
          <w:cantSplit/>
          <w:jc w:val="center"/>
        </w:trPr>
        <w:tc>
          <w:tcPr>
            <w:tcW w:w="0" w:type="auto"/>
            <w:vAlign w:val="center"/>
          </w:tcPr>
          <w:p w14:paraId="1F314D77" w14:textId="77777777" w:rsidR="00E63685" w:rsidRPr="000D3CFB" w:rsidRDefault="00E63685" w:rsidP="00CF1B12">
            <w:pPr>
              <w:pStyle w:val="TAC"/>
            </w:pPr>
            <w:r w:rsidRPr="000D3CFB">
              <w:t>4</w:t>
            </w:r>
          </w:p>
        </w:tc>
        <w:tc>
          <w:tcPr>
            <w:tcW w:w="0" w:type="auto"/>
            <w:vAlign w:val="center"/>
          </w:tcPr>
          <w:p w14:paraId="4175957D" w14:textId="77777777" w:rsidR="00E63685" w:rsidRPr="000D3CFB" w:rsidRDefault="00E63685" w:rsidP="00CF1B12">
            <w:pPr>
              <w:pStyle w:val="TAC"/>
            </w:pPr>
            <w:r w:rsidRPr="000D3CFB">
              <w:t>2</w:t>
            </w:r>
          </w:p>
        </w:tc>
        <w:tc>
          <w:tcPr>
            <w:tcW w:w="0" w:type="auto"/>
            <w:vAlign w:val="center"/>
          </w:tcPr>
          <w:p w14:paraId="56F4AC48" w14:textId="77777777" w:rsidR="00E63685" w:rsidRPr="000D3CFB" w:rsidRDefault="00E63685" w:rsidP="00CF1B12">
            <w:pPr>
              <w:pStyle w:val="TAC"/>
            </w:pPr>
            <w:r w:rsidRPr="000D3CFB">
              <w:rPr>
                <w:lang w:eastAsia="ja-JP"/>
              </w:rPr>
              <w:t>3,1</w:t>
            </w:r>
          </w:p>
        </w:tc>
        <w:tc>
          <w:tcPr>
            <w:tcW w:w="0" w:type="auto"/>
            <w:vAlign w:val="center"/>
          </w:tcPr>
          <w:p w14:paraId="03823820"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35AFE1AB" w14:textId="77777777" w:rsidR="00E63685" w:rsidRPr="000D3CFB" w:rsidRDefault="00E63685" w:rsidP="00CF1B12">
            <w:pPr>
              <w:pStyle w:val="TAC"/>
            </w:pPr>
            <w:r w:rsidRPr="000D3CFB">
              <w:rPr>
                <w:lang w:eastAsia="ja-JP"/>
              </w:rPr>
              <w:t>3,1</w:t>
            </w:r>
          </w:p>
        </w:tc>
        <w:tc>
          <w:tcPr>
            <w:tcW w:w="0" w:type="auto"/>
            <w:vAlign w:val="center"/>
          </w:tcPr>
          <w:p w14:paraId="37711FE2" w14:textId="77777777" w:rsidR="00E63685" w:rsidRPr="000D3CFB" w:rsidRDefault="00E63685" w:rsidP="00CF1B12">
            <w:pPr>
              <w:pStyle w:val="TAC"/>
            </w:pPr>
            <w:r w:rsidRPr="000D3CFB">
              <w:rPr>
                <w:rFonts w:hint="eastAsia"/>
                <w:lang w:eastAsia="ja-JP"/>
              </w:rPr>
              <w:t>1,1</w:t>
            </w:r>
          </w:p>
        </w:tc>
        <w:tc>
          <w:tcPr>
            <w:tcW w:w="0" w:type="auto"/>
            <w:vAlign w:val="center"/>
          </w:tcPr>
          <w:p w14:paraId="09E0F4E0"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638741D7" w14:textId="77777777">
        <w:trPr>
          <w:cantSplit/>
          <w:jc w:val="center"/>
        </w:trPr>
        <w:tc>
          <w:tcPr>
            <w:tcW w:w="0" w:type="auto"/>
            <w:vAlign w:val="center"/>
          </w:tcPr>
          <w:p w14:paraId="3B44FFF4" w14:textId="77777777" w:rsidR="00E63685" w:rsidRPr="000D3CFB" w:rsidRDefault="00E63685" w:rsidP="00CF1B12">
            <w:pPr>
              <w:pStyle w:val="TAC"/>
            </w:pPr>
            <w:r w:rsidRPr="000D3CFB">
              <w:t>8</w:t>
            </w:r>
          </w:p>
        </w:tc>
        <w:tc>
          <w:tcPr>
            <w:tcW w:w="0" w:type="auto"/>
            <w:vAlign w:val="center"/>
          </w:tcPr>
          <w:p w14:paraId="611C09E2" w14:textId="77777777" w:rsidR="00E63685" w:rsidRPr="000D3CFB" w:rsidRDefault="00E63685" w:rsidP="00CF1B12">
            <w:pPr>
              <w:pStyle w:val="TAC"/>
            </w:pPr>
            <w:r w:rsidRPr="000D3CFB">
              <w:t>2</w:t>
            </w:r>
          </w:p>
        </w:tc>
        <w:tc>
          <w:tcPr>
            <w:tcW w:w="0" w:type="auto"/>
            <w:vAlign w:val="center"/>
          </w:tcPr>
          <w:p w14:paraId="0BB3FF91" w14:textId="77777777" w:rsidR="00E63685" w:rsidRPr="000D3CFB" w:rsidRDefault="00E63685" w:rsidP="00CF1B12">
            <w:pPr>
              <w:pStyle w:val="TAC"/>
            </w:pPr>
            <w:r w:rsidRPr="000D3CFB">
              <w:rPr>
                <w:lang w:eastAsia="ja-JP"/>
              </w:rPr>
              <w:t>3,1</w:t>
            </w:r>
          </w:p>
        </w:tc>
        <w:tc>
          <w:tcPr>
            <w:tcW w:w="0" w:type="auto"/>
            <w:vAlign w:val="center"/>
          </w:tcPr>
          <w:p w14:paraId="136016B3" w14:textId="77777777" w:rsidR="00E63685" w:rsidRPr="000D3CFB" w:rsidRDefault="00E63685" w:rsidP="00CF1B12">
            <w:pPr>
              <w:pStyle w:val="TAC"/>
            </w:pPr>
            <w:r w:rsidRPr="000D3CFB">
              <w:rPr>
                <w:lang w:eastAsia="ja-JP"/>
              </w:rPr>
              <w:t>4,1</w:t>
            </w:r>
          </w:p>
        </w:tc>
        <w:tc>
          <w:tcPr>
            <w:tcW w:w="0" w:type="auto"/>
            <w:vAlign w:val="center"/>
          </w:tcPr>
          <w:p w14:paraId="68538D44" w14:textId="77777777" w:rsidR="00E63685" w:rsidRPr="000D3CFB" w:rsidRDefault="00E63685" w:rsidP="00CF1B12">
            <w:pPr>
              <w:pStyle w:val="TAC"/>
            </w:pPr>
            <w:r w:rsidRPr="000D3CFB">
              <w:rPr>
                <w:lang w:eastAsia="ja-JP"/>
              </w:rPr>
              <w:t>3,1</w:t>
            </w:r>
          </w:p>
        </w:tc>
        <w:tc>
          <w:tcPr>
            <w:tcW w:w="0" w:type="auto"/>
            <w:vAlign w:val="center"/>
          </w:tcPr>
          <w:p w14:paraId="685F6B67" w14:textId="77777777" w:rsidR="00E63685" w:rsidRPr="000D3CFB" w:rsidRDefault="00E63685" w:rsidP="00CF1B12">
            <w:pPr>
              <w:pStyle w:val="TAC"/>
            </w:pPr>
            <w:r w:rsidRPr="000D3CFB">
              <w:rPr>
                <w:rFonts w:hint="eastAsia"/>
                <w:lang w:eastAsia="ja-JP"/>
              </w:rPr>
              <w:t>1,1</w:t>
            </w:r>
          </w:p>
        </w:tc>
        <w:tc>
          <w:tcPr>
            <w:tcW w:w="0" w:type="auto"/>
            <w:vAlign w:val="center"/>
          </w:tcPr>
          <w:p w14:paraId="2FA8385E"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070FE71F" w14:textId="77777777">
        <w:trPr>
          <w:cantSplit/>
          <w:jc w:val="center"/>
        </w:trPr>
        <w:tc>
          <w:tcPr>
            <w:tcW w:w="0" w:type="auto"/>
            <w:vAlign w:val="center"/>
          </w:tcPr>
          <w:p w14:paraId="56F5D130" w14:textId="77777777" w:rsidR="00E63685" w:rsidRPr="000D3CFB" w:rsidRDefault="00E63685" w:rsidP="00CF1B12">
            <w:pPr>
              <w:pStyle w:val="TAC"/>
            </w:pPr>
            <w:r w:rsidRPr="000D3CFB">
              <w:t>8</w:t>
            </w:r>
          </w:p>
        </w:tc>
        <w:tc>
          <w:tcPr>
            <w:tcW w:w="0" w:type="auto"/>
            <w:vAlign w:val="center"/>
          </w:tcPr>
          <w:p w14:paraId="2F66F07C" w14:textId="77777777" w:rsidR="00E63685" w:rsidRPr="000D3CFB" w:rsidRDefault="00E63685" w:rsidP="00CF1B12">
            <w:pPr>
              <w:pStyle w:val="TAC"/>
            </w:pPr>
            <w:r w:rsidRPr="000D3CFB">
              <w:t>4</w:t>
            </w:r>
          </w:p>
        </w:tc>
        <w:tc>
          <w:tcPr>
            <w:tcW w:w="0" w:type="auto"/>
            <w:vAlign w:val="center"/>
          </w:tcPr>
          <w:p w14:paraId="1B249AEB" w14:textId="77777777" w:rsidR="00E63685" w:rsidRPr="000D3CFB" w:rsidRDefault="00E63685" w:rsidP="00CF1B12">
            <w:pPr>
              <w:pStyle w:val="TAC"/>
            </w:pPr>
            <w:r w:rsidRPr="000D3CFB">
              <w:rPr>
                <w:rFonts w:hint="eastAsia"/>
                <w:lang w:eastAsia="ja-JP"/>
              </w:rPr>
              <w:t>2,2</w:t>
            </w:r>
          </w:p>
        </w:tc>
        <w:tc>
          <w:tcPr>
            <w:tcW w:w="0" w:type="auto"/>
            <w:vAlign w:val="center"/>
          </w:tcPr>
          <w:p w14:paraId="6657E2F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ABF7E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4521349" w14:textId="77777777" w:rsidR="00E63685" w:rsidRPr="000D3CFB" w:rsidRDefault="00E63685" w:rsidP="00CF1B12">
            <w:pPr>
              <w:pStyle w:val="TAC"/>
            </w:pPr>
            <w:r w:rsidRPr="000D3CFB">
              <w:rPr>
                <w:rFonts w:hint="eastAsia"/>
                <w:lang w:eastAsia="ja-JP"/>
              </w:rPr>
              <w:t>1,1</w:t>
            </w:r>
          </w:p>
        </w:tc>
        <w:tc>
          <w:tcPr>
            <w:tcW w:w="0" w:type="auto"/>
            <w:vAlign w:val="center"/>
          </w:tcPr>
          <w:p w14:paraId="3BBAC477" w14:textId="77777777" w:rsidR="00E63685" w:rsidRPr="000D3CFB" w:rsidRDefault="00E63685" w:rsidP="00CF1B12">
            <w:pPr>
              <w:pStyle w:val="TAC"/>
            </w:pPr>
            <w:r w:rsidRPr="000D3CFB">
              <w:rPr>
                <w:rFonts w:hint="eastAsia"/>
                <w:lang w:eastAsia="ja-JP"/>
              </w:rPr>
              <w:t>1,1</w:t>
            </w:r>
          </w:p>
        </w:tc>
      </w:tr>
    </w:tbl>
    <w:p w14:paraId="0822343B" w14:textId="77777777" w:rsidR="00C9649E" w:rsidRPr="000D3CFB" w:rsidRDefault="00C9649E" w:rsidP="00CF1B12"/>
    <w:p w14:paraId="233A761B"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159ED5BC" w14:textId="77777777">
        <w:trPr>
          <w:cantSplit/>
          <w:jc w:val="center"/>
        </w:trPr>
        <w:tc>
          <w:tcPr>
            <w:tcW w:w="0" w:type="auto"/>
            <w:vMerge w:val="restart"/>
            <w:shd w:val="clear" w:color="auto" w:fill="E0E0E0"/>
            <w:vAlign w:val="center"/>
          </w:tcPr>
          <w:p w14:paraId="14D1A5E7" w14:textId="77777777" w:rsidR="00C9649E" w:rsidRPr="000D3CFB" w:rsidRDefault="00664FED" w:rsidP="00CF1B12">
            <w:pPr>
              <w:pStyle w:val="TAH"/>
            </w:pPr>
            <w:r w:rsidRPr="000D3CFB">
              <w:rPr>
                <w:noProof/>
                <w:position w:val="-10"/>
              </w:rPr>
              <w:drawing>
                <wp:inline distT="0" distB="0" distL="0" distR="0" wp14:anchorId="38A42901" wp14:editId="0CC5E428">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49D65C52"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ECE8F60" wp14:editId="755F1C3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FA0819E"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CCAF2C7" wp14:editId="70D09322">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0B995D59"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0CA96D33" wp14:editId="5ACEFC17">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2F96DBA5" w14:textId="77777777">
        <w:trPr>
          <w:cantSplit/>
          <w:jc w:val="center"/>
        </w:trPr>
        <w:tc>
          <w:tcPr>
            <w:tcW w:w="0" w:type="auto"/>
            <w:vMerge/>
            <w:shd w:val="clear" w:color="auto" w:fill="E0E0E0"/>
            <w:vAlign w:val="center"/>
          </w:tcPr>
          <w:p w14:paraId="097A3BD5"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1560623"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C36498D"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59B08215"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37B53FE"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D52147D"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20E8B16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19EA02B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17752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99CCDFB"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6643E0B" w14:textId="77777777">
        <w:trPr>
          <w:cantSplit/>
          <w:jc w:val="center"/>
        </w:trPr>
        <w:tc>
          <w:tcPr>
            <w:tcW w:w="0" w:type="auto"/>
            <w:vAlign w:val="center"/>
          </w:tcPr>
          <w:p w14:paraId="49750B07" w14:textId="77777777" w:rsidR="00E63685" w:rsidRPr="000D3CFB" w:rsidRDefault="00E63685" w:rsidP="00CF1B12">
            <w:pPr>
              <w:pStyle w:val="TAC"/>
            </w:pPr>
            <w:r w:rsidRPr="000D3CFB">
              <w:t>2</w:t>
            </w:r>
          </w:p>
        </w:tc>
        <w:tc>
          <w:tcPr>
            <w:tcW w:w="0" w:type="auto"/>
            <w:vAlign w:val="center"/>
          </w:tcPr>
          <w:p w14:paraId="2A34ED53" w14:textId="77777777" w:rsidR="00E63685" w:rsidRPr="000D3CFB" w:rsidRDefault="00E63685" w:rsidP="00CF1B12">
            <w:pPr>
              <w:pStyle w:val="TAC"/>
            </w:pPr>
            <w:r w:rsidRPr="000D3CFB">
              <w:t>2</w:t>
            </w:r>
          </w:p>
        </w:tc>
        <w:tc>
          <w:tcPr>
            <w:tcW w:w="0" w:type="auto"/>
            <w:vAlign w:val="center"/>
          </w:tcPr>
          <w:p w14:paraId="4B81649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DFBD93B"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1C97C03" w14:textId="77777777" w:rsidR="00E63685" w:rsidRPr="000D3CFB" w:rsidRDefault="00E63685" w:rsidP="00CF1B12">
            <w:pPr>
              <w:pStyle w:val="TAC"/>
            </w:pPr>
            <w:r w:rsidRPr="000D3CFB">
              <w:rPr>
                <w:rFonts w:hint="eastAsia"/>
                <w:lang w:eastAsia="ja-JP"/>
              </w:rPr>
              <w:t>1,1</w:t>
            </w:r>
          </w:p>
        </w:tc>
        <w:tc>
          <w:tcPr>
            <w:tcW w:w="0" w:type="auto"/>
            <w:vAlign w:val="center"/>
          </w:tcPr>
          <w:p w14:paraId="29A72ED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0DBBFCD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7FDEB63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E004E98" w14:textId="77777777" w:rsidR="00E63685" w:rsidRPr="000D3CFB" w:rsidRDefault="00E63685" w:rsidP="00CF1B12">
            <w:pPr>
              <w:pStyle w:val="TAC"/>
            </w:pPr>
            <w:r w:rsidRPr="000D3CFB">
              <w:rPr>
                <w:rFonts w:hint="eastAsia"/>
                <w:lang w:eastAsia="ja-JP"/>
              </w:rPr>
              <w:t>1,1</w:t>
            </w:r>
          </w:p>
        </w:tc>
        <w:tc>
          <w:tcPr>
            <w:tcW w:w="0" w:type="auto"/>
            <w:vAlign w:val="center"/>
          </w:tcPr>
          <w:p w14:paraId="0CD3DA2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771BACC" w14:textId="77777777">
        <w:trPr>
          <w:cantSplit/>
          <w:jc w:val="center"/>
        </w:trPr>
        <w:tc>
          <w:tcPr>
            <w:tcW w:w="0" w:type="auto"/>
            <w:vAlign w:val="center"/>
          </w:tcPr>
          <w:p w14:paraId="3EACF0DB" w14:textId="77777777" w:rsidR="00E63685" w:rsidRPr="000D3CFB" w:rsidRDefault="00E63685" w:rsidP="00CF1B12">
            <w:pPr>
              <w:pStyle w:val="TAC"/>
            </w:pPr>
            <w:r w:rsidRPr="000D3CFB">
              <w:t>4</w:t>
            </w:r>
          </w:p>
        </w:tc>
        <w:tc>
          <w:tcPr>
            <w:tcW w:w="0" w:type="auto"/>
            <w:vAlign w:val="center"/>
          </w:tcPr>
          <w:p w14:paraId="0BA0D8A1" w14:textId="77777777" w:rsidR="00E63685" w:rsidRPr="000D3CFB" w:rsidRDefault="00E63685" w:rsidP="00CF1B12">
            <w:pPr>
              <w:pStyle w:val="TAC"/>
            </w:pPr>
            <w:r w:rsidRPr="000D3CFB">
              <w:t>4</w:t>
            </w:r>
          </w:p>
        </w:tc>
        <w:tc>
          <w:tcPr>
            <w:tcW w:w="0" w:type="auto"/>
            <w:vAlign w:val="center"/>
          </w:tcPr>
          <w:p w14:paraId="34A34E83" w14:textId="77777777" w:rsidR="00E63685" w:rsidRPr="000D3CFB" w:rsidRDefault="00E63685" w:rsidP="00CF1B12">
            <w:pPr>
              <w:pStyle w:val="TAC"/>
            </w:pPr>
            <w:r w:rsidRPr="000D3CFB">
              <w:rPr>
                <w:rFonts w:hint="eastAsia"/>
                <w:lang w:eastAsia="ja-JP"/>
              </w:rPr>
              <w:t>3,3</w:t>
            </w:r>
          </w:p>
        </w:tc>
        <w:tc>
          <w:tcPr>
            <w:tcW w:w="0" w:type="auto"/>
            <w:vAlign w:val="center"/>
          </w:tcPr>
          <w:p w14:paraId="7807D001" w14:textId="77777777" w:rsidR="00E63685" w:rsidRPr="000D3CFB" w:rsidRDefault="00E63685" w:rsidP="00CF1B12">
            <w:pPr>
              <w:pStyle w:val="TAC"/>
            </w:pPr>
            <w:r w:rsidRPr="000D3CFB">
              <w:rPr>
                <w:rFonts w:hint="eastAsia"/>
                <w:lang w:eastAsia="ja-JP"/>
              </w:rPr>
              <w:t>3,3</w:t>
            </w:r>
          </w:p>
        </w:tc>
        <w:tc>
          <w:tcPr>
            <w:tcW w:w="0" w:type="auto"/>
            <w:vAlign w:val="center"/>
          </w:tcPr>
          <w:p w14:paraId="5EC39D17" w14:textId="77777777" w:rsidR="00E63685" w:rsidRPr="000D3CFB" w:rsidRDefault="00E63685" w:rsidP="00CF1B12">
            <w:pPr>
              <w:pStyle w:val="TAC"/>
            </w:pPr>
            <w:r w:rsidRPr="000D3CFB">
              <w:rPr>
                <w:rFonts w:hint="eastAsia"/>
                <w:lang w:eastAsia="ja-JP"/>
              </w:rPr>
              <w:t>1,1</w:t>
            </w:r>
          </w:p>
        </w:tc>
        <w:tc>
          <w:tcPr>
            <w:tcW w:w="0" w:type="auto"/>
            <w:vAlign w:val="center"/>
          </w:tcPr>
          <w:p w14:paraId="116E5666" w14:textId="77777777" w:rsidR="00E63685" w:rsidRPr="000D3CFB" w:rsidRDefault="00E63685" w:rsidP="00CF1B12">
            <w:pPr>
              <w:pStyle w:val="TAC"/>
            </w:pPr>
            <w:r w:rsidRPr="000D3CFB">
              <w:rPr>
                <w:rFonts w:hint="eastAsia"/>
                <w:lang w:eastAsia="ja-JP"/>
              </w:rPr>
              <w:t>1,1</w:t>
            </w:r>
          </w:p>
        </w:tc>
        <w:tc>
          <w:tcPr>
            <w:tcW w:w="0" w:type="auto"/>
            <w:vAlign w:val="center"/>
          </w:tcPr>
          <w:p w14:paraId="50F52EC4" w14:textId="77777777" w:rsidR="00E63685" w:rsidRPr="000D3CFB" w:rsidRDefault="00E63685" w:rsidP="00CF1B12">
            <w:pPr>
              <w:pStyle w:val="TAC"/>
            </w:pPr>
            <w:r w:rsidRPr="000D3CFB">
              <w:rPr>
                <w:rFonts w:hint="eastAsia"/>
                <w:lang w:eastAsia="ja-JP"/>
              </w:rPr>
              <w:t>3,3</w:t>
            </w:r>
          </w:p>
        </w:tc>
        <w:tc>
          <w:tcPr>
            <w:tcW w:w="0" w:type="auto"/>
            <w:vAlign w:val="center"/>
          </w:tcPr>
          <w:p w14:paraId="690FF961" w14:textId="77777777" w:rsidR="00E63685" w:rsidRPr="000D3CFB" w:rsidRDefault="00E63685" w:rsidP="00CF1B12">
            <w:pPr>
              <w:pStyle w:val="TAC"/>
            </w:pPr>
            <w:r w:rsidRPr="000D3CFB">
              <w:rPr>
                <w:rFonts w:hint="eastAsia"/>
                <w:lang w:eastAsia="ja-JP"/>
              </w:rPr>
              <w:t>3,3</w:t>
            </w:r>
          </w:p>
        </w:tc>
        <w:tc>
          <w:tcPr>
            <w:tcW w:w="0" w:type="auto"/>
            <w:vAlign w:val="center"/>
          </w:tcPr>
          <w:p w14:paraId="24DEF8D3" w14:textId="77777777" w:rsidR="00E63685" w:rsidRPr="000D3CFB" w:rsidRDefault="00E63685" w:rsidP="00CF1B12">
            <w:pPr>
              <w:pStyle w:val="TAC"/>
            </w:pPr>
            <w:r w:rsidRPr="000D3CFB">
              <w:rPr>
                <w:rFonts w:hint="eastAsia"/>
                <w:lang w:eastAsia="ja-JP"/>
              </w:rPr>
              <w:t>1,1</w:t>
            </w:r>
          </w:p>
        </w:tc>
        <w:tc>
          <w:tcPr>
            <w:tcW w:w="0" w:type="auto"/>
            <w:vAlign w:val="center"/>
          </w:tcPr>
          <w:p w14:paraId="18FC706D" w14:textId="77777777" w:rsidR="00E63685" w:rsidRPr="000D3CFB" w:rsidRDefault="00E63685" w:rsidP="00CF1B12">
            <w:pPr>
              <w:pStyle w:val="TAC"/>
            </w:pPr>
            <w:r w:rsidRPr="000D3CFB">
              <w:rPr>
                <w:rFonts w:hint="eastAsia"/>
                <w:lang w:eastAsia="ja-JP"/>
              </w:rPr>
              <w:t>1,1</w:t>
            </w:r>
          </w:p>
        </w:tc>
      </w:tr>
      <w:tr w:rsidR="00E63685" w:rsidRPr="000D3CFB" w14:paraId="22ECE88A" w14:textId="77777777">
        <w:trPr>
          <w:cantSplit/>
          <w:jc w:val="center"/>
        </w:trPr>
        <w:tc>
          <w:tcPr>
            <w:tcW w:w="0" w:type="auto"/>
            <w:vAlign w:val="center"/>
          </w:tcPr>
          <w:p w14:paraId="5117FC99" w14:textId="77777777" w:rsidR="00E63685" w:rsidRPr="000D3CFB" w:rsidRDefault="00E63685" w:rsidP="00CF1B12">
            <w:pPr>
              <w:pStyle w:val="TAC"/>
            </w:pPr>
            <w:r w:rsidRPr="000D3CFB">
              <w:t>8</w:t>
            </w:r>
          </w:p>
        </w:tc>
        <w:tc>
          <w:tcPr>
            <w:tcW w:w="0" w:type="auto"/>
            <w:vAlign w:val="center"/>
          </w:tcPr>
          <w:p w14:paraId="20426748" w14:textId="77777777" w:rsidR="00E63685" w:rsidRPr="000D3CFB" w:rsidRDefault="00E63685" w:rsidP="00CF1B12">
            <w:pPr>
              <w:pStyle w:val="TAC"/>
            </w:pPr>
            <w:r w:rsidRPr="000D3CFB">
              <w:t>8</w:t>
            </w:r>
          </w:p>
        </w:tc>
        <w:tc>
          <w:tcPr>
            <w:tcW w:w="0" w:type="auto"/>
            <w:vAlign w:val="center"/>
          </w:tcPr>
          <w:p w14:paraId="2E80E5A3" w14:textId="77777777" w:rsidR="00E63685" w:rsidRPr="000D3CFB" w:rsidRDefault="00E63685" w:rsidP="00CF1B12">
            <w:pPr>
              <w:pStyle w:val="TAC"/>
            </w:pPr>
            <w:r w:rsidRPr="000D3CFB">
              <w:rPr>
                <w:rFonts w:hint="eastAsia"/>
                <w:lang w:eastAsia="ja-JP"/>
              </w:rPr>
              <w:t>3,3</w:t>
            </w:r>
          </w:p>
        </w:tc>
        <w:tc>
          <w:tcPr>
            <w:tcW w:w="0" w:type="auto"/>
            <w:vAlign w:val="center"/>
          </w:tcPr>
          <w:p w14:paraId="21F665B3" w14:textId="77777777" w:rsidR="00E63685" w:rsidRPr="000D3CFB" w:rsidRDefault="00E63685" w:rsidP="00CF1B12">
            <w:pPr>
              <w:pStyle w:val="TAC"/>
            </w:pPr>
            <w:r w:rsidRPr="000D3CFB">
              <w:rPr>
                <w:rFonts w:hint="eastAsia"/>
                <w:lang w:eastAsia="ja-JP"/>
              </w:rPr>
              <w:t>3,3</w:t>
            </w:r>
          </w:p>
        </w:tc>
        <w:tc>
          <w:tcPr>
            <w:tcW w:w="0" w:type="auto"/>
            <w:vAlign w:val="center"/>
          </w:tcPr>
          <w:p w14:paraId="04A84272" w14:textId="77777777" w:rsidR="00E63685" w:rsidRPr="000D3CFB" w:rsidRDefault="00E63685" w:rsidP="00CF1B12">
            <w:pPr>
              <w:pStyle w:val="TAC"/>
            </w:pPr>
            <w:r w:rsidRPr="000D3CFB">
              <w:rPr>
                <w:rFonts w:hint="eastAsia"/>
                <w:lang w:eastAsia="ja-JP"/>
              </w:rPr>
              <w:t>1,1</w:t>
            </w:r>
          </w:p>
        </w:tc>
        <w:tc>
          <w:tcPr>
            <w:tcW w:w="0" w:type="auto"/>
            <w:vAlign w:val="center"/>
          </w:tcPr>
          <w:p w14:paraId="4609CEA7" w14:textId="77777777" w:rsidR="00E63685" w:rsidRPr="000D3CFB" w:rsidRDefault="00E63685" w:rsidP="00CF1B12">
            <w:pPr>
              <w:pStyle w:val="TAC"/>
            </w:pPr>
            <w:r w:rsidRPr="000D3CFB">
              <w:rPr>
                <w:rFonts w:hint="eastAsia"/>
                <w:lang w:eastAsia="ja-JP"/>
              </w:rPr>
              <w:t>1,1</w:t>
            </w:r>
          </w:p>
        </w:tc>
        <w:tc>
          <w:tcPr>
            <w:tcW w:w="0" w:type="auto"/>
            <w:vAlign w:val="center"/>
          </w:tcPr>
          <w:p w14:paraId="0149C233" w14:textId="77777777" w:rsidR="00E63685" w:rsidRPr="000D3CFB" w:rsidRDefault="00E63685" w:rsidP="00CF1B12">
            <w:pPr>
              <w:pStyle w:val="TAC"/>
            </w:pPr>
            <w:r w:rsidRPr="000D3CFB">
              <w:rPr>
                <w:rFonts w:hint="eastAsia"/>
                <w:lang w:eastAsia="ja-JP"/>
              </w:rPr>
              <w:t>3,3</w:t>
            </w:r>
          </w:p>
        </w:tc>
        <w:tc>
          <w:tcPr>
            <w:tcW w:w="0" w:type="auto"/>
            <w:vAlign w:val="center"/>
          </w:tcPr>
          <w:p w14:paraId="05ABD6BA" w14:textId="77777777" w:rsidR="00E63685" w:rsidRPr="000D3CFB" w:rsidRDefault="00E63685" w:rsidP="00CF1B12">
            <w:pPr>
              <w:pStyle w:val="TAC"/>
            </w:pPr>
            <w:r w:rsidRPr="000D3CFB">
              <w:rPr>
                <w:rFonts w:hint="eastAsia"/>
                <w:lang w:eastAsia="ja-JP"/>
              </w:rPr>
              <w:t>3,3</w:t>
            </w:r>
          </w:p>
        </w:tc>
        <w:tc>
          <w:tcPr>
            <w:tcW w:w="0" w:type="auto"/>
            <w:vAlign w:val="center"/>
          </w:tcPr>
          <w:p w14:paraId="2C5959E4" w14:textId="77777777" w:rsidR="00E63685" w:rsidRPr="000D3CFB" w:rsidRDefault="00E63685" w:rsidP="00CF1B12">
            <w:pPr>
              <w:pStyle w:val="TAC"/>
            </w:pPr>
            <w:r w:rsidRPr="000D3CFB">
              <w:rPr>
                <w:rFonts w:hint="eastAsia"/>
                <w:lang w:eastAsia="ja-JP"/>
              </w:rPr>
              <w:t>1,1</w:t>
            </w:r>
          </w:p>
        </w:tc>
        <w:tc>
          <w:tcPr>
            <w:tcW w:w="0" w:type="auto"/>
            <w:vAlign w:val="center"/>
          </w:tcPr>
          <w:p w14:paraId="7ADA4744" w14:textId="77777777" w:rsidR="00E63685" w:rsidRPr="000D3CFB" w:rsidRDefault="00E63685" w:rsidP="00CF1B12">
            <w:pPr>
              <w:pStyle w:val="TAC"/>
            </w:pPr>
            <w:r w:rsidRPr="000D3CFB">
              <w:rPr>
                <w:rFonts w:hint="eastAsia"/>
                <w:lang w:eastAsia="ja-JP"/>
              </w:rPr>
              <w:t>1,1</w:t>
            </w:r>
          </w:p>
        </w:tc>
      </w:tr>
      <w:tr w:rsidR="00E63685" w:rsidRPr="000D3CFB" w14:paraId="4FCA8879" w14:textId="77777777">
        <w:trPr>
          <w:cantSplit/>
          <w:jc w:val="center"/>
        </w:trPr>
        <w:tc>
          <w:tcPr>
            <w:tcW w:w="0" w:type="auto"/>
            <w:vAlign w:val="center"/>
          </w:tcPr>
          <w:p w14:paraId="75A1B67E" w14:textId="77777777" w:rsidR="00E63685" w:rsidRPr="000D3CFB" w:rsidRDefault="00E63685" w:rsidP="00CF1B12">
            <w:pPr>
              <w:pStyle w:val="TAC"/>
            </w:pPr>
            <w:r w:rsidRPr="000D3CFB">
              <w:t>4</w:t>
            </w:r>
          </w:p>
        </w:tc>
        <w:tc>
          <w:tcPr>
            <w:tcW w:w="0" w:type="auto"/>
            <w:vAlign w:val="center"/>
          </w:tcPr>
          <w:p w14:paraId="57E30119" w14:textId="77777777" w:rsidR="00E63685" w:rsidRPr="000D3CFB" w:rsidRDefault="00E63685" w:rsidP="00CF1B12">
            <w:pPr>
              <w:pStyle w:val="TAC"/>
            </w:pPr>
            <w:r w:rsidRPr="000D3CFB">
              <w:t>2</w:t>
            </w:r>
          </w:p>
        </w:tc>
        <w:tc>
          <w:tcPr>
            <w:tcW w:w="0" w:type="auto"/>
            <w:vAlign w:val="center"/>
          </w:tcPr>
          <w:p w14:paraId="3AAE09B4" w14:textId="77777777" w:rsidR="00E63685" w:rsidRPr="000D3CFB" w:rsidRDefault="00E63685" w:rsidP="00CF1B12">
            <w:pPr>
              <w:pStyle w:val="TAC"/>
            </w:pPr>
            <w:r w:rsidRPr="000D3CFB">
              <w:rPr>
                <w:lang w:eastAsia="ja-JP"/>
              </w:rPr>
              <w:t>4,3</w:t>
            </w:r>
          </w:p>
        </w:tc>
        <w:tc>
          <w:tcPr>
            <w:tcW w:w="0" w:type="auto"/>
            <w:vAlign w:val="center"/>
          </w:tcPr>
          <w:p w14:paraId="41B70E44" w14:textId="77777777" w:rsidR="00E63685" w:rsidRPr="000D3CFB" w:rsidRDefault="00E63685" w:rsidP="00CF1B12">
            <w:pPr>
              <w:pStyle w:val="TAC"/>
            </w:pPr>
            <w:r w:rsidRPr="000D3CFB">
              <w:rPr>
                <w:lang w:eastAsia="ja-JP"/>
              </w:rPr>
              <w:t>4,2</w:t>
            </w:r>
          </w:p>
        </w:tc>
        <w:tc>
          <w:tcPr>
            <w:tcW w:w="0" w:type="auto"/>
            <w:vAlign w:val="center"/>
          </w:tcPr>
          <w:p w14:paraId="26AB124F" w14:textId="77777777" w:rsidR="00E63685" w:rsidRPr="000D3CFB" w:rsidRDefault="00E63685" w:rsidP="00CF1B12">
            <w:pPr>
              <w:pStyle w:val="TAC"/>
            </w:pPr>
            <w:r w:rsidRPr="000D3CFB">
              <w:rPr>
                <w:rFonts w:hint="eastAsia"/>
                <w:lang w:eastAsia="ja-JP"/>
              </w:rPr>
              <w:t>1,1</w:t>
            </w:r>
          </w:p>
        </w:tc>
        <w:tc>
          <w:tcPr>
            <w:tcW w:w="0" w:type="auto"/>
            <w:vAlign w:val="center"/>
          </w:tcPr>
          <w:p w14:paraId="0BEA1EBE"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2FAA21C9" w14:textId="77777777" w:rsidR="00E63685" w:rsidRPr="000D3CFB" w:rsidRDefault="00E63685" w:rsidP="00CF1B12">
            <w:pPr>
              <w:pStyle w:val="TAC"/>
            </w:pPr>
            <w:r w:rsidRPr="000D3CFB">
              <w:rPr>
                <w:lang w:eastAsia="ja-JP"/>
              </w:rPr>
              <w:t>4,3</w:t>
            </w:r>
          </w:p>
        </w:tc>
        <w:tc>
          <w:tcPr>
            <w:tcW w:w="0" w:type="auto"/>
            <w:vAlign w:val="center"/>
          </w:tcPr>
          <w:p w14:paraId="2CDEEFCA" w14:textId="77777777" w:rsidR="00E63685" w:rsidRPr="000D3CFB" w:rsidRDefault="00E63685" w:rsidP="00CF1B12">
            <w:pPr>
              <w:pStyle w:val="TAC"/>
            </w:pPr>
            <w:r w:rsidRPr="000D3CFB">
              <w:rPr>
                <w:lang w:eastAsia="ja-JP"/>
              </w:rPr>
              <w:t>4,2</w:t>
            </w:r>
          </w:p>
        </w:tc>
        <w:tc>
          <w:tcPr>
            <w:tcW w:w="0" w:type="auto"/>
            <w:vAlign w:val="center"/>
          </w:tcPr>
          <w:p w14:paraId="7FA1F511" w14:textId="77777777" w:rsidR="00E63685" w:rsidRPr="000D3CFB" w:rsidRDefault="00E63685" w:rsidP="00CF1B12">
            <w:pPr>
              <w:pStyle w:val="TAC"/>
            </w:pPr>
            <w:r w:rsidRPr="000D3CFB">
              <w:rPr>
                <w:rFonts w:hint="eastAsia"/>
                <w:lang w:eastAsia="ja-JP"/>
              </w:rPr>
              <w:t>1,1</w:t>
            </w:r>
          </w:p>
        </w:tc>
        <w:tc>
          <w:tcPr>
            <w:tcW w:w="0" w:type="auto"/>
            <w:vAlign w:val="center"/>
          </w:tcPr>
          <w:p w14:paraId="03438178"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5A8194" w14:textId="77777777">
        <w:trPr>
          <w:cantSplit/>
          <w:jc w:val="center"/>
        </w:trPr>
        <w:tc>
          <w:tcPr>
            <w:tcW w:w="0" w:type="auto"/>
            <w:vAlign w:val="center"/>
          </w:tcPr>
          <w:p w14:paraId="27E2666C" w14:textId="77777777" w:rsidR="00E63685" w:rsidRPr="000D3CFB" w:rsidRDefault="00E63685" w:rsidP="00CF1B12">
            <w:pPr>
              <w:pStyle w:val="TAC"/>
            </w:pPr>
            <w:r w:rsidRPr="000D3CFB">
              <w:t>8</w:t>
            </w:r>
          </w:p>
        </w:tc>
        <w:tc>
          <w:tcPr>
            <w:tcW w:w="0" w:type="auto"/>
            <w:vAlign w:val="center"/>
          </w:tcPr>
          <w:p w14:paraId="33800D42" w14:textId="77777777" w:rsidR="00E63685" w:rsidRPr="000D3CFB" w:rsidRDefault="00E63685" w:rsidP="00CF1B12">
            <w:pPr>
              <w:pStyle w:val="TAC"/>
            </w:pPr>
            <w:r w:rsidRPr="000D3CFB">
              <w:t>2</w:t>
            </w:r>
          </w:p>
        </w:tc>
        <w:tc>
          <w:tcPr>
            <w:tcW w:w="0" w:type="auto"/>
            <w:vAlign w:val="center"/>
          </w:tcPr>
          <w:p w14:paraId="52897684" w14:textId="77777777" w:rsidR="00E63685" w:rsidRPr="000D3CFB" w:rsidRDefault="00E63685" w:rsidP="00CF1B12">
            <w:pPr>
              <w:pStyle w:val="TAC"/>
            </w:pPr>
            <w:r w:rsidRPr="000D3CFB">
              <w:rPr>
                <w:lang w:eastAsia="ja-JP"/>
              </w:rPr>
              <w:t>5,2</w:t>
            </w:r>
          </w:p>
        </w:tc>
        <w:tc>
          <w:tcPr>
            <w:tcW w:w="0" w:type="auto"/>
            <w:vAlign w:val="center"/>
          </w:tcPr>
          <w:p w14:paraId="7E94821D" w14:textId="77777777" w:rsidR="00E63685" w:rsidRPr="000D3CFB" w:rsidRDefault="00E63685" w:rsidP="00CF1B12">
            <w:pPr>
              <w:pStyle w:val="TAC"/>
            </w:pPr>
            <w:r w:rsidRPr="000D3CFB">
              <w:rPr>
                <w:lang w:eastAsia="ja-JP"/>
              </w:rPr>
              <w:t>4,2</w:t>
            </w:r>
          </w:p>
        </w:tc>
        <w:tc>
          <w:tcPr>
            <w:tcW w:w="0" w:type="auto"/>
            <w:vAlign w:val="center"/>
          </w:tcPr>
          <w:p w14:paraId="22507C69" w14:textId="77777777" w:rsidR="00E63685" w:rsidRPr="000D3CFB" w:rsidRDefault="00E63685" w:rsidP="00CF1B12">
            <w:pPr>
              <w:pStyle w:val="TAC"/>
            </w:pPr>
            <w:r w:rsidRPr="000D3CFB">
              <w:rPr>
                <w:rFonts w:hint="eastAsia"/>
                <w:lang w:eastAsia="ja-JP"/>
              </w:rPr>
              <w:t>1,1</w:t>
            </w:r>
          </w:p>
        </w:tc>
        <w:tc>
          <w:tcPr>
            <w:tcW w:w="0" w:type="auto"/>
            <w:vAlign w:val="center"/>
          </w:tcPr>
          <w:p w14:paraId="04C194F3"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117BE8B9" w14:textId="77777777" w:rsidR="00E63685" w:rsidRPr="000D3CFB" w:rsidRDefault="00E63685" w:rsidP="00CF1B12">
            <w:pPr>
              <w:pStyle w:val="TAC"/>
            </w:pPr>
            <w:r w:rsidRPr="000D3CFB">
              <w:rPr>
                <w:lang w:eastAsia="ja-JP"/>
              </w:rPr>
              <w:t>5,2</w:t>
            </w:r>
          </w:p>
        </w:tc>
        <w:tc>
          <w:tcPr>
            <w:tcW w:w="0" w:type="auto"/>
            <w:vAlign w:val="center"/>
          </w:tcPr>
          <w:p w14:paraId="599BCEC2" w14:textId="77777777" w:rsidR="00E63685" w:rsidRPr="000D3CFB" w:rsidRDefault="00E63685" w:rsidP="00CF1B12">
            <w:pPr>
              <w:pStyle w:val="TAC"/>
            </w:pPr>
            <w:r w:rsidRPr="000D3CFB">
              <w:rPr>
                <w:lang w:eastAsia="ja-JP"/>
              </w:rPr>
              <w:t>4,2</w:t>
            </w:r>
          </w:p>
        </w:tc>
        <w:tc>
          <w:tcPr>
            <w:tcW w:w="0" w:type="auto"/>
            <w:vAlign w:val="center"/>
          </w:tcPr>
          <w:p w14:paraId="4957C23E" w14:textId="77777777" w:rsidR="00E63685" w:rsidRPr="000D3CFB" w:rsidRDefault="00E63685" w:rsidP="00CF1B12">
            <w:pPr>
              <w:pStyle w:val="TAC"/>
            </w:pPr>
            <w:r w:rsidRPr="000D3CFB">
              <w:rPr>
                <w:rFonts w:hint="eastAsia"/>
                <w:lang w:eastAsia="ja-JP"/>
              </w:rPr>
              <w:t>1,1</w:t>
            </w:r>
          </w:p>
        </w:tc>
        <w:tc>
          <w:tcPr>
            <w:tcW w:w="0" w:type="auto"/>
            <w:vAlign w:val="center"/>
          </w:tcPr>
          <w:p w14:paraId="46C38F3A"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57739192" w14:textId="77777777">
        <w:trPr>
          <w:cantSplit/>
          <w:jc w:val="center"/>
        </w:trPr>
        <w:tc>
          <w:tcPr>
            <w:tcW w:w="0" w:type="auto"/>
            <w:vAlign w:val="center"/>
          </w:tcPr>
          <w:p w14:paraId="4629FEFB" w14:textId="77777777" w:rsidR="00E63685" w:rsidRPr="000D3CFB" w:rsidRDefault="00E63685" w:rsidP="00CF1B12">
            <w:pPr>
              <w:pStyle w:val="TAC"/>
            </w:pPr>
            <w:r w:rsidRPr="000D3CFB">
              <w:t>8</w:t>
            </w:r>
          </w:p>
        </w:tc>
        <w:tc>
          <w:tcPr>
            <w:tcW w:w="0" w:type="auto"/>
            <w:vAlign w:val="center"/>
          </w:tcPr>
          <w:p w14:paraId="5427B275" w14:textId="77777777" w:rsidR="00E63685" w:rsidRPr="000D3CFB" w:rsidRDefault="00E63685" w:rsidP="00CF1B12">
            <w:pPr>
              <w:pStyle w:val="TAC"/>
            </w:pPr>
            <w:r w:rsidRPr="000D3CFB">
              <w:t>4</w:t>
            </w:r>
          </w:p>
        </w:tc>
        <w:tc>
          <w:tcPr>
            <w:tcW w:w="0" w:type="auto"/>
            <w:vAlign w:val="center"/>
          </w:tcPr>
          <w:p w14:paraId="11F61317" w14:textId="77777777" w:rsidR="00E63685" w:rsidRPr="000D3CFB" w:rsidRDefault="00E63685" w:rsidP="00CF1B12">
            <w:pPr>
              <w:pStyle w:val="TAC"/>
            </w:pPr>
            <w:r w:rsidRPr="000D3CFB">
              <w:rPr>
                <w:rFonts w:hint="eastAsia"/>
                <w:lang w:eastAsia="ja-JP"/>
              </w:rPr>
              <w:t>3,3</w:t>
            </w:r>
          </w:p>
        </w:tc>
        <w:tc>
          <w:tcPr>
            <w:tcW w:w="0" w:type="auto"/>
            <w:vAlign w:val="center"/>
          </w:tcPr>
          <w:p w14:paraId="28471201" w14:textId="77777777" w:rsidR="00E63685" w:rsidRPr="000D3CFB" w:rsidRDefault="00E63685" w:rsidP="00CF1B12">
            <w:pPr>
              <w:pStyle w:val="TAC"/>
            </w:pPr>
            <w:r w:rsidRPr="000D3CFB">
              <w:rPr>
                <w:rFonts w:hint="eastAsia"/>
                <w:lang w:eastAsia="ja-JP"/>
              </w:rPr>
              <w:t>3,3</w:t>
            </w:r>
          </w:p>
        </w:tc>
        <w:tc>
          <w:tcPr>
            <w:tcW w:w="0" w:type="auto"/>
            <w:vAlign w:val="center"/>
          </w:tcPr>
          <w:p w14:paraId="498A7021" w14:textId="77777777" w:rsidR="00E63685" w:rsidRPr="000D3CFB" w:rsidRDefault="00E63685" w:rsidP="00CF1B12">
            <w:pPr>
              <w:pStyle w:val="TAC"/>
            </w:pPr>
            <w:r w:rsidRPr="000D3CFB">
              <w:rPr>
                <w:rFonts w:hint="eastAsia"/>
                <w:lang w:eastAsia="ja-JP"/>
              </w:rPr>
              <w:t>1,1</w:t>
            </w:r>
          </w:p>
        </w:tc>
        <w:tc>
          <w:tcPr>
            <w:tcW w:w="0" w:type="auto"/>
            <w:vAlign w:val="center"/>
          </w:tcPr>
          <w:p w14:paraId="5EFC6B91" w14:textId="77777777" w:rsidR="00E63685" w:rsidRPr="000D3CFB" w:rsidRDefault="00E63685" w:rsidP="00CF1B12">
            <w:pPr>
              <w:pStyle w:val="TAC"/>
            </w:pPr>
            <w:r w:rsidRPr="000D3CFB">
              <w:rPr>
                <w:rFonts w:hint="eastAsia"/>
                <w:lang w:eastAsia="ja-JP"/>
              </w:rPr>
              <w:t>1,1</w:t>
            </w:r>
          </w:p>
        </w:tc>
        <w:tc>
          <w:tcPr>
            <w:tcW w:w="0" w:type="auto"/>
            <w:vAlign w:val="center"/>
          </w:tcPr>
          <w:p w14:paraId="14B781C1" w14:textId="77777777" w:rsidR="00E63685" w:rsidRPr="000D3CFB" w:rsidRDefault="00E63685" w:rsidP="00CF1B12">
            <w:pPr>
              <w:pStyle w:val="TAC"/>
            </w:pPr>
            <w:r w:rsidRPr="000D3CFB">
              <w:rPr>
                <w:rFonts w:hint="eastAsia"/>
                <w:lang w:eastAsia="ja-JP"/>
              </w:rPr>
              <w:t>3,3</w:t>
            </w:r>
          </w:p>
        </w:tc>
        <w:tc>
          <w:tcPr>
            <w:tcW w:w="0" w:type="auto"/>
            <w:vAlign w:val="center"/>
          </w:tcPr>
          <w:p w14:paraId="5EF9880D" w14:textId="77777777" w:rsidR="00E63685" w:rsidRPr="000D3CFB" w:rsidRDefault="00E63685" w:rsidP="00CF1B12">
            <w:pPr>
              <w:pStyle w:val="TAC"/>
            </w:pPr>
            <w:r w:rsidRPr="000D3CFB">
              <w:rPr>
                <w:rFonts w:hint="eastAsia"/>
                <w:lang w:eastAsia="ja-JP"/>
              </w:rPr>
              <w:t>3,3</w:t>
            </w:r>
          </w:p>
        </w:tc>
        <w:tc>
          <w:tcPr>
            <w:tcW w:w="0" w:type="auto"/>
            <w:vAlign w:val="center"/>
          </w:tcPr>
          <w:p w14:paraId="25E54ABE" w14:textId="77777777" w:rsidR="00E63685" w:rsidRPr="000D3CFB" w:rsidRDefault="00E63685" w:rsidP="00CF1B12">
            <w:pPr>
              <w:pStyle w:val="TAC"/>
            </w:pPr>
            <w:r w:rsidRPr="000D3CFB">
              <w:rPr>
                <w:rFonts w:hint="eastAsia"/>
                <w:lang w:eastAsia="ja-JP"/>
              </w:rPr>
              <w:t>1,1</w:t>
            </w:r>
          </w:p>
        </w:tc>
        <w:tc>
          <w:tcPr>
            <w:tcW w:w="0" w:type="auto"/>
            <w:vAlign w:val="center"/>
          </w:tcPr>
          <w:p w14:paraId="687123B4" w14:textId="77777777" w:rsidR="00E63685" w:rsidRPr="000D3CFB" w:rsidRDefault="00E63685" w:rsidP="00CF1B12">
            <w:pPr>
              <w:pStyle w:val="TAC"/>
            </w:pPr>
            <w:r w:rsidRPr="000D3CFB">
              <w:rPr>
                <w:rFonts w:hint="eastAsia"/>
                <w:lang w:eastAsia="ja-JP"/>
              </w:rPr>
              <w:t>1,1</w:t>
            </w:r>
          </w:p>
        </w:tc>
      </w:tr>
    </w:tbl>
    <w:p w14:paraId="07A47E6F" w14:textId="77777777" w:rsidR="00C9649E" w:rsidRPr="000D3CFB" w:rsidRDefault="00C9649E" w:rsidP="00CF1B12"/>
    <w:p w14:paraId="4C932D7C"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09040726" w14:textId="77777777">
        <w:trPr>
          <w:cantSplit/>
          <w:jc w:val="center"/>
        </w:trPr>
        <w:tc>
          <w:tcPr>
            <w:tcW w:w="0" w:type="auto"/>
            <w:vMerge w:val="restart"/>
            <w:shd w:val="clear" w:color="auto" w:fill="E0E0E0"/>
            <w:vAlign w:val="center"/>
          </w:tcPr>
          <w:p w14:paraId="4544BAA0" w14:textId="77777777" w:rsidR="00C9649E" w:rsidRPr="000D3CFB" w:rsidRDefault="00664FED" w:rsidP="00CF1B12">
            <w:pPr>
              <w:pStyle w:val="TAH"/>
            </w:pPr>
            <w:r w:rsidRPr="000D3CFB">
              <w:rPr>
                <w:noProof/>
                <w:position w:val="-10"/>
              </w:rPr>
              <w:drawing>
                <wp:inline distT="0" distB="0" distL="0" distR="0" wp14:anchorId="51A9F1E5" wp14:editId="7FB1BB79">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8B85806"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607216A1" wp14:editId="13DAFA21">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315DE7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52BA7D15" wp14:editId="575D7834">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6110C751" w14:textId="77777777">
        <w:trPr>
          <w:cantSplit/>
          <w:jc w:val="center"/>
        </w:trPr>
        <w:tc>
          <w:tcPr>
            <w:tcW w:w="0" w:type="auto"/>
            <w:vMerge/>
            <w:shd w:val="clear" w:color="auto" w:fill="E0E0E0"/>
            <w:vAlign w:val="center"/>
          </w:tcPr>
          <w:p w14:paraId="7A92EBB5"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716973B7" w14:textId="77777777" w:rsidR="00E63685" w:rsidRPr="000D3CFB" w:rsidRDefault="00E63685" w:rsidP="00CF1B12">
            <w:pPr>
              <w:pStyle w:val="TAH"/>
              <w:rPr>
                <w:rFonts w:ascii="Tahoma" w:hAnsi="Tahoma" w:cs="Tahoma"/>
              </w:rPr>
            </w:pPr>
          </w:p>
        </w:tc>
        <w:tc>
          <w:tcPr>
            <w:tcW w:w="0" w:type="auto"/>
            <w:shd w:val="clear" w:color="auto" w:fill="E0E0E0"/>
            <w:vAlign w:val="center"/>
          </w:tcPr>
          <w:p w14:paraId="75892226"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28EFF096"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17ED69CF"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0A00F056"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2A20A9E3" w14:textId="77777777">
        <w:trPr>
          <w:cantSplit/>
          <w:jc w:val="center"/>
        </w:trPr>
        <w:tc>
          <w:tcPr>
            <w:tcW w:w="0" w:type="auto"/>
            <w:vAlign w:val="center"/>
          </w:tcPr>
          <w:p w14:paraId="5BBB517B" w14:textId="77777777" w:rsidR="00E63685" w:rsidRPr="000D3CFB" w:rsidRDefault="00E63685" w:rsidP="00CF1B12">
            <w:pPr>
              <w:pStyle w:val="TAC"/>
            </w:pPr>
            <w:r w:rsidRPr="000D3CFB">
              <w:t>2</w:t>
            </w:r>
          </w:p>
        </w:tc>
        <w:tc>
          <w:tcPr>
            <w:tcW w:w="0" w:type="auto"/>
            <w:vAlign w:val="center"/>
          </w:tcPr>
          <w:p w14:paraId="3C31BA78" w14:textId="77777777" w:rsidR="00E63685" w:rsidRPr="000D3CFB" w:rsidRDefault="00E63685" w:rsidP="00CF1B12">
            <w:pPr>
              <w:pStyle w:val="TAC"/>
            </w:pPr>
            <w:r w:rsidRPr="000D3CFB">
              <w:t>2</w:t>
            </w:r>
          </w:p>
        </w:tc>
        <w:tc>
          <w:tcPr>
            <w:tcW w:w="0" w:type="auto"/>
            <w:vAlign w:val="center"/>
          </w:tcPr>
          <w:p w14:paraId="5ACB5ED1" w14:textId="77777777" w:rsidR="00E63685" w:rsidRPr="000D3CFB" w:rsidRDefault="00E63685" w:rsidP="00CF1B12">
            <w:pPr>
              <w:pStyle w:val="TAC"/>
            </w:pPr>
            <w:r w:rsidRPr="000D3CFB">
              <w:rPr>
                <w:rFonts w:hint="eastAsia"/>
                <w:lang w:eastAsia="ja-JP"/>
              </w:rPr>
              <w:t>3,3</w:t>
            </w:r>
          </w:p>
        </w:tc>
        <w:tc>
          <w:tcPr>
            <w:tcW w:w="0" w:type="auto"/>
            <w:vAlign w:val="center"/>
          </w:tcPr>
          <w:p w14:paraId="47014DDE" w14:textId="77777777" w:rsidR="00E63685" w:rsidRPr="000D3CFB" w:rsidRDefault="00E63685" w:rsidP="00CF1B12">
            <w:pPr>
              <w:pStyle w:val="TAC"/>
            </w:pPr>
            <w:r w:rsidRPr="000D3CFB">
              <w:rPr>
                <w:rFonts w:hint="eastAsia"/>
                <w:lang w:eastAsia="ja-JP"/>
              </w:rPr>
              <w:t>3,3</w:t>
            </w:r>
          </w:p>
        </w:tc>
        <w:tc>
          <w:tcPr>
            <w:tcW w:w="0" w:type="auto"/>
            <w:vAlign w:val="center"/>
          </w:tcPr>
          <w:p w14:paraId="1815249A" w14:textId="77777777" w:rsidR="00E63685" w:rsidRPr="000D3CFB" w:rsidRDefault="00E63685" w:rsidP="00CF1B12">
            <w:pPr>
              <w:pStyle w:val="TAC"/>
            </w:pPr>
            <w:r w:rsidRPr="000D3CFB">
              <w:rPr>
                <w:rFonts w:hint="eastAsia"/>
                <w:lang w:eastAsia="ja-JP"/>
              </w:rPr>
              <w:t>1,1</w:t>
            </w:r>
          </w:p>
        </w:tc>
        <w:tc>
          <w:tcPr>
            <w:tcW w:w="0" w:type="auto"/>
            <w:vAlign w:val="center"/>
          </w:tcPr>
          <w:p w14:paraId="7E29F172" w14:textId="77777777" w:rsidR="00E63685" w:rsidRPr="000D3CFB" w:rsidRDefault="00E63685" w:rsidP="00CF1B12">
            <w:pPr>
              <w:pStyle w:val="TAC"/>
            </w:pPr>
            <w:r w:rsidRPr="000D3CFB">
              <w:rPr>
                <w:rFonts w:hint="eastAsia"/>
                <w:lang w:eastAsia="ja-JP"/>
              </w:rPr>
              <w:t>1,1</w:t>
            </w:r>
          </w:p>
        </w:tc>
      </w:tr>
      <w:tr w:rsidR="00E63685" w:rsidRPr="000D3CFB" w14:paraId="6EBCCBE8" w14:textId="77777777">
        <w:trPr>
          <w:cantSplit/>
          <w:jc w:val="center"/>
        </w:trPr>
        <w:tc>
          <w:tcPr>
            <w:tcW w:w="0" w:type="auto"/>
            <w:vAlign w:val="center"/>
          </w:tcPr>
          <w:p w14:paraId="42222C87" w14:textId="77777777" w:rsidR="00E63685" w:rsidRPr="000D3CFB" w:rsidRDefault="00E63685" w:rsidP="00CF1B12">
            <w:pPr>
              <w:pStyle w:val="TAC"/>
            </w:pPr>
            <w:r w:rsidRPr="000D3CFB">
              <w:t>4</w:t>
            </w:r>
          </w:p>
        </w:tc>
        <w:tc>
          <w:tcPr>
            <w:tcW w:w="0" w:type="auto"/>
            <w:vAlign w:val="center"/>
          </w:tcPr>
          <w:p w14:paraId="34130053" w14:textId="77777777" w:rsidR="00E63685" w:rsidRPr="000D3CFB" w:rsidRDefault="00E63685" w:rsidP="00CF1B12">
            <w:pPr>
              <w:pStyle w:val="TAC"/>
            </w:pPr>
            <w:r w:rsidRPr="000D3CFB">
              <w:t>4</w:t>
            </w:r>
          </w:p>
        </w:tc>
        <w:tc>
          <w:tcPr>
            <w:tcW w:w="0" w:type="auto"/>
            <w:vAlign w:val="center"/>
          </w:tcPr>
          <w:p w14:paraId="58003C5A" w14:textId="77777777" w:rsidR="00E63685" w:rsidRPr="000D3CFB" w:rsidRDefault="00E63685" w:rsidP="00CF1B12">
            <w:pPr>
              <w:pStyle w:val="TAC"/>
            </w:pPr>
            <w:r w:rsidRPr="000D3CFB">
              <w:rPr>
                <w:rFonts w:hint="eastAsia"/>
                <w:lang w:eastAsia="ja-JP"/>
              </w:rPr>
              <w:t>3,3</w:t>
            </w:r>
          </w:p>
        </w:tc>
        <w:tc>
          <w:tcPr>
            <w:tcW w:w="0" w:type="auto"/>
            <w:vAlign w:val="center"/>
          </w:tcPr>
          <w:p w14:paraId="1C183E7C" w14:textId="77777777" w:rsidR="00E63685" w:rsidRPr="000D3CFB" w:rsidRDefault="00E63685" w:rsidP="00CF1B12">
            <w:pPr>
              <w:pStyle w:val="TAC"/>
            </w:pPr>
            <w:r w:rsidRPr="000D3CFB">
              <w:rPr>
                <w:rFonts w:hint="eastAsia"/>
                <w:lang w:eastAsia="ja-JP"/>
              </w:rPr>
              <w:t>3,3</w:t>
            </w:r>
          </w:p>
        </w:tc>
        <w:tc>
          <w:tcPr>
            <w:tcW w:w="0" w:type="auto"/>
            <w:vAlign w:val="center"/>
          </w:tcPr>
          <w:p w14:paraId="6921E333" w14:textId="77777777" w:rsidR="00E63685" w:rsidRPr="000D3CFB" w:rsidRDefault="00E63685" w:rsidP="00CF1B12">
            <w:pPr>
              <w:pStyle w:val="TAC"/>
            </w:pPr>
            <w:r w:rsidRPr="000D3CFB">
              <w:rPr>
                <w:rFonts w:hint="eastAsia"/>
                <w:lang w:eastAsia="ja-JP"/>
              </w:rPr>
              <w:t>1,1</w:t>
            </w:r>
          </w:p>
        </w:tc>
        <w:tc>
          <w:tcPr>
            <w:tcW w:w="0" w:type="auto"/>
            <w:vAlign w:val="center"/>
          </w:tcPr>
          <w:p w14:paraId="541618A8" w14:textId="77777777" w:rsidR="00E63685" w:rsidRPr="000D3CFB" w:rsidRDefault="00E63685" w:rsidP="00CF1B12">
            <w:pPr>
              <w:pStyle w:val="TAC"/>
            </w:pPr>
            <w:r w:rsidRPr="000D3CFB">
              <w:rPr>
                <w:rFonts w:hint="eastAsia"/>
                <w:lang w:eastAsia="ja-JP"/>
              </w:rPr>
              <w:t>1,1</w:t>
            </w:r>
          </w:p>
        </w:tc>
      </w:tr>
      <w:tr w:rsidR="00E63685" w:rsidRPr="000D3CFB" w14:paraId="47C09936" w14:textId="77777777">
        <w:trPr>
          <w:cantSplit/>
          <w:jc w:val="center"/>
        </w:trPr>
        <w:tc>
          <w:tcPr>
            <w:tcW w:w="0" w:type="auto"/>
            <w:vAlign w:val="center"/>
          </w:tcPr>
          <w:p w14:paraId="5BE76C2E" w14:textId="77777777" w:rsidR="00E63685" w:rsidRPr="000D3CFB" w:rsidRDefault="00E63685" w:rsidP="00CF1B12">
            <w:pPr>
              <w:pStyle w:val="TAC"/>
            </w:pPr>
            <w:r w:rsidRPr="000D3CFB">
              <w:t>8</w:t>
            </w:r>
          </w:p>
        </w:tc>
        <w:tc>
          <w:tcPr>
            <w:tcW w:w="0" w:type="auto"/>
            <w:vAlign w:val="center"/>
          </w:tcPr>
          <w:p w14:paraId="582E05F0" w14:textId="77777777" w:rsidR="00E63685" w:rsidRPr="000D3CFB" w:rsidRDefault="00E63685" w:rsidP="00CF1B12">
            <w:pPr>
              <w:pStyle w:val="TAC"/>
            </w:pPr>
            <w:r w:rsidRPr="000D3CFB">
              <w:t>8</w:t>
            </w:r>
          </w:p>
        </w:tc>
        <w:tc>
          <w:tcPr>
            <w:tcW w:w="0" w:type="auto"/>
            <w:vAlign w:val="center"/>
          </w:tcPr>
          <w:p w14:paraId="78A6B13C" w14:textId="77777777" w:rsidR="00E63685" w:rsidRPr="000D3CFB" w:rsidRDefault="00E63685" w:rsidP="00CF1B12">
            <w:pPr>
              <w:pStyle w:val="TAC"/>
            </w:pPr>
            <w:r w:rsidRPr="000D3CFB">
              <w:rPr>
                <w:rFonts w:hint="eastAsia"/>
                <w:lang w:eastAsia="ja-JP"/>
              </w:rPr>
              <w:t>3,3</w:t>
            </w:r>
          </w:p>
        </w:tc>
        <w:tc>
          <w:tcPr>
            <w:tcW w:w="0" w:type="auto"/>
            <w:vAlign w:val="center"/>
          </w:tcPr>
          <w:p w14:paraId="2DEA3DF7" w14:textId="77777777" w:rsidR="00E63685" w:rsidRPr="000D3CFB" w:rsidRDefault="00E63685" w:rsidP="00CF1B12">
            <w:pPr>
              <w:pStyle w:val="TAC"/>
            </w:pPr>
            <w:r w:rsidRPr="000D3CFB">
              <w:rPr>
                <w:rFonts w:hint="eastAsia"/>
                <w:lang w:eastAsia="ja-JP"/>
              </w:rPr>
              <w:t>3,3</w:t>
            </w:r>
          </w:p>
        </w:tc>
        <w:tc>
          <w:tcPr>
            <w:tcW w:w="0" w:type="auto"/>
            <w:vAlign w:val="center"/>
          </w:tcPr>
          <w:p w14:paraId="0E57E741" w14:textId="77777777" w:rsidR="00E63685" w:rsidRPr="000D3CFB" w:rsidRDefault="00E63685" w:rsidP="00CF1B12">
            <w:pPr>
              <w:pStyle w:val="TAC"/>
            </w:pPr>
            <w:r w:rsidRPr="000D3CFB">
              <w:rPr>
                <w:rFonts w:hint="eastAsia"/>
                <w:lang w:eastAsia="ja-JP"/>
              </w:rPr>
              <w:t>1,1</w:t>
            </w:r>
          </w:p>
        </w:tc>
        <w:tc>
          <w:tcPr>
            <w:tcW w:w="0" w:type="auto"/>
            <w:vAlign w:val="center"/>
          </w:tcPr>
          <w:p w14:paraId="5D4F56C5" w14:textId="77777777" w:rsidR="00E63685" w:rsidRPr="000D3CFB" w:rsidRDefault="00E63685" w:rsidP="00CF1B12">
            <w:pPr>
              <w:pStyle w:val="TAC"/>
            </w:pPr>
            <w:r w:rsidRPr="000D3CFB">
              <w:rPr>
                <w:rFonts w:hint="eastAsia"/>
                <w:lang w:eastAsia="ja-JP"/>
              </w:rPr>
              <w:t>1,1</w:t>
            </w:r>
          </w:p>
        </w:tc>
      </w:tr>
      <w:tr w:rsidR="00E63685" w:rsidRPr="000D3CFB" w14:paraId="1DE25B3F" w14:textId="77777777">
        <w:trPr>
          <w:cantSplit/>
          <w:jc w:val="center"/>
        </w:trPr>
        <w:tc>
          <w:tcPr>
            <w:tcW w:w="0" w:type="auto"/>
            <w:vAlign w:val="center"/>
          </w:tcPr>
          <w:p w14:paraId="42C277B2" w14:textId="77777777" w:rsidR="00E63685" w:rsidRPr="000D3CFB" w:rsidRDefault="00E63685" w:rsidP="00CF1B12">
            <w:pPr>
              <w:pStyle w:val="TAC"/>
            </w:pPr>
            <w:r w:rsidRPr="000D3CFB">
              <w:t>4</w:t>
            </w:r>
          </w:p>
        </w:tc>
        <w:tc>
          <w:tcPr>
            <w:tcW w:w="0" w:type="auto"/>
            <w:vAlign w:val="center"/>
          </w:tcPr>
          <w:p w14:paraId="3976C1A7" w14:textId="77777777" w:rsidR="00E63685" w:rsidRPr="000D3CFB" w:rsidRDefault="00E63685" w:rsidP="00CF1B12">
            <w:pPr>
              <w:pStyle w:val="TAC"/>
            </w:pPr>
            <w:r w:rsidRPr="000D3CFB">
              <w:t>2</w:t>
            </w:r>
          </w:p>
        </w:tc>
        <w:tc>
          <w:tcPr>
            <w:tcW w:w="0" w:type="auto"/>
            <w:vAlign w:val="center"/>
          </w:tcPr>
          <w:p w14:paraId="1BF00347" w14:textId="77777777" w:rsidR="00E63685" w:rsidRPr="000D3CFB" w:rsidRDefault="00E63685" w:rsidP="00CF1B12">
            <w:pPr>
              <w:pStyle w:val="TAC"/>
            </w:pPr>
            <w:r w:rsidRPr="000D3CFB">
              <w:rPr>
                <w:lang w:eastAsia="ja-JP"/>
              </w:rPr>
              <w:t>4,2</w:t>
            </w:r>
          </w:p>
        </w:tc>
        <w:tc>
          <w:tcPr>
            <w:tcW w:w="0" w:type="auto"/>
            <w:vAlign w:val="center"/>
          </w:tcPr>
          <w:p w14:paraId="61BA8BF0" w14:textId="77777777" w:rsidR="00E63685" w:rsidRPr="000D3CFB" w:rsidRDefault="00E63685" w:rsidP="00CF1B12">
            <w:pPr>
              <w:pStyle w:val="TAC"/>
            </w:pPr>
            <w:r w:rsidRPr="000D3CFB">
              <w:rPr>
                <w:lang w:eastAsia="ja-JP"/>
              </w:rPr>
              <w:t>4,2</w:t>
            </w:r>
          </w:p>
        </w:tc>
        <w:tc>
          <w:tcPr>
            <w:tcW w:w="0" w:type="auto"/>
            <w:vAlign w:val="center"/>
          </w:tcPr>
          <w:p w14:paraId="4C976B86" w14:textId="77777777" w:rsidR="00E63685" w:rsidRPr="000D3CFB" w:rsidRDefault="00E63685" w:rsidP="00CF1B12">
            <w:pPr>
              <w:pStyle w:val="TAC"/>
            </w:pPr>
            <w:r w:rsidRPr="000D3CFB">
              <w:rPr>
                <w:rFonts w:hint="eastAsia"/>
                <w:lang w:eastAsia="ja-JP"/>
              </w:rPr>
              <w:t>1,1</w:t>
            </w:r>
          </w:p>
        </w:tc>
        <w:tc>
          <w:tcPr>
            <w:tcW w:w="0" w:type="auto"/>
            <w:vAlign w:val="center"/>
          </w:tcPr>
          <w:p w14:paraId="6804DEC0" w14:textId="77777777" w:rsidR="00E63685" w:rsidRPr="000D3CFB" w:rsidRDefault="00E63685" w:rsidP="00CF1B12">
            <w:pPr>
              <w:pStyle w:val="TAC"/>
            </w:pPr>
            <w:r w:rsidRPr="000D3CFB">
              <w:rPr>
                <w:rFonts w:hint="eastAsia"/>
                <w:lang w:eastAsia="ja-JP"/>
              </w:rPr>
              <w:t>1,1</w:t>
            </w:r>
          </w:p>
        </w:tc>
      </w:tr>
      <w:tr w:rsidR="00E63685" w:rsidRPr="000D3CFB" w14:paraId="582BB291" w14:textId="77777777">
        <w:trPr>
          <w:cantSplit/>
          <w:jc w:val="center"/>
        </w:trPr>
        <w:tc>
          <w:tcPr>
            <w:tcW w:w="0" w:type="auto"/>
            <w:vAlign w:val="center"/>
          </w:tcPr>
          <w:p w14:paraId="0FD33E28" w14:textId="77777777" w:rsidR="00E63685" w:rsidRPr="000D3CFB" w:rsidRDefault="00E63685" w:rsidP="00CF1B12">
            <w:pPr>
              <w:pStyle w:val="TAC"/>
            </w:pPr>
            <w:r w:rsidRPr="000D3CFB">
              <w:t>8</w:t>
            </w:r>
          </w:p>
        </w:tc>
        <w:tc>
          <w:tcPr>
            <w:tcW w:w="0" w:type="auto"/>
            <w:vAlign w:val="center"/>
          </w:tcPr>
          <w:p w14:paraId="360435D6" w14:textId="77777777" w:rsidR="00E63685" w:rsidRPr="000D3CFB" w:rsidRDefault="00E63685" w:rsidP="00CF1B12">
            <w:pPr>
              <w:pStyle w:val="TAC"/>
            </w:pPr>
            <w:r w:rsidRPr="000D3CFB">
              <w:t>2</w:t>
            </w:r>
          </w:p>
        </w:tc>
        <w:tc>
          <w:tcPr>
            <w:tcW w:w="0" w:type="auto"/>
            <w:vAlign w:val="center"/>
          </w:tcPr>
          <w:p w14:paraId="5A921A26" w14:textId="77777777" w:rsidR="00E63685" w:rsidRPr="000D3CFB" w:rsidRDefault="00E63685" w:rsidP="00CF1B12">
            <w:pPr>
              <w:pStyle w:val="TAC"/>
            </w:pPr>
            <w:r w:rsidRPr="000D3CFB">
              <w:rPr>
                <w:lang w:eastAsia="ja-JP"/>
              </w:rPr>
              <w:t>4,2</w:t>
            </w:r>
          </w:p>
        </w:tc>
        <w:tc>
          <w:tcPr>
            <w:tcW w:w="0" w:type="auto"/>
            <w:vAlign w:val="center"/>
          </w:tcPr>
          <w:p w14:paraId="3202019E" w14:textId="77777777" w:rsidR="00E63685" w:rsidRPr="000D3CFB" w:rsidRDefault="00E63685" w:rsidP="00CF1B12">
            <w:pPr>
              <w:pStyle w:val="TAC"/>
            </w:pPr>
            <w:r w:rsidRPr="000D3CFB">
              <w:rPr>
                <w:lang w:eastAsia="ja-JP"/>
              </w:rPr>
              <w:t>4,2</w:t>
            </w:r>
          </w:p>
        </w:tc>
        <w:tc>
          <w:tcPr>
            <w:tcW w:w="0" w:type="auto"/>
            <w:vAlign w:val="center"/>
          </w:tcPr>
          <w:p w14:paraId="1204CDC3" w14:textId="77777777" w:rsidR="00E63685" w:rsidRPr="000D3CFB" w:rsidRDefault="00E63685" w:rsidP="00CF1B12">
            <w:pPr>
              <w:pStyle w:val="TAC"/>
            </w:pPr>
            <w:r w:rsidRPr="000D3CFB">
              <w:rPr>
                <w:rFonts w:hint="eastAsia"/>
                <w:lang w:eastAsia="ja-JP"/>
              </w:rPr>
              <w:t>1,1</w:t>
            </w:r>
          </w:p>
        </w:tc>
        <w:tc>
          <w:tcPr>
            <w:tcW w:w="0" w:type="auto"/>
            <w:vAlign w:val="center"/>
          </w:tcPr>
          <w:p w14:paraId="5D5670A1" w14:textId="77777777" w:rsidR="00E63685" w:rsidRPr="000D3CFB" w:rsidRDefault="00E63685" w:rsidP="00CF1B12">
            <w:pPr>
              <w:pStyle w:val="TAC"/>
            </w:pPr>
            <w:r w:rsidRPr="000D3CFB">
              <w:rPr>
                <w:rFonts w:hint="eastAsia"/>
                <w:lang w:eastAsia="ja-JP"/>
              </w:rPr>
              <w:t>1,1</w:t>
            </w:r>
          </w:p>
        </w:tc>
      </w:tr>
      <w:tr w:rsidR="00E63685" w:rsidRPr="000D3CFB" w14:paraId="6DD15FD6" w14:textId="77777777">
        <w:trPr>
          <w:cantSplit/>
          <w:jc w:val="center"/>
        </w:trPr>
        <w:tc>
          <w:tcPr>
            <w:tcW w:w="0" w:type="auto"/>
            <w:vAlign w:val="center"/>
          </w:tcPr>
          <w:p w14:paraId="1F6E5BF7" w14:textId="77777777" w:rsidR="00E63685" w:rsidRPr="000D3CFB" w:rsidRDefault="00E63685" w:rsidP="00CF1B12">
            <w:pPr>
              <w:pStyle w:val="TAC"/>
            </w:pPr>
            <w:r w:rsidRPr="000D3CFB">
              <w:t>8</w:t>
            </w:r>
          </w:p>
        </w:tc>
        <w:tc>
          <w:tcPr>
            <w:tcW w:w="0" w:type="auto"/>
            <w:vAlign w:val="center"/>
          </w:tcPr>
          <w:p w14:paraId="67CACCCC" w14:textId="77777777" w:rsidR="00E63685" w:rsidRPr="000D3CFB" w:rsidRDefault="00E63685" w:rsidP="00CF1B12">
            <w:pPr>
              <w:pStyle w:val="TAC"/>
            </w:pPr>
            <w:r w:rsidRPr="000D3CFB">
              <w:t>4</w:t>
            </w:r>
          </w:p>
        </w:tc>
        <w:tc>
          <w:tcPr>
            <w:tcW w:w="0" w:type="auto"/>
            <w:vAlign w:val="center"/>
          </w:tcPr>
          <w:p w14:paraId="6A1FA58B" w14:textId="77777777" w:rsidR="00E63685" w:rsidRPr="000D3CFB" w:rsidRDefault="00E63685" w:rsidP="00CF1B12">
            <w:pPr>
              <w:pStyle w:val="TAC"/>
            </w:pPr>
            <w:r w:rsidRPr="000D3CFB">
              <w:rPr>
                <w:rFonts w:hint="eastAsia"/>
                <w:lang w:eastAsia="ja-JP"/>
              </w:rPr>
              <w:t>3,3</w:t>
            </w:r>
          </w:p>
        </w:tc>
        <w:tc>
          <w:tcPr>
            <w:tcW w:w="0" w:type="auto"/>
            <w:vAlign w:val="center"/>
          </w:tcPr>
          <w:p w14:paraId="5B1EB3DD" w14:textId="77777777" w:rsidR="00E63685" w:rsidRPr="000D3CFB" w:rsidRDefault="00E63685" w:rsidP="00CF1B12">
            <w:pPr>
              <w:pStyle w:val="TAC"/>
            </w:pPr>
            <w:r w:rsidRPr="000D3CFB">
              <w:rPr>
                <w:rFonts w:hint="eastAsia"/>
                <w:lang w:eastAsia="ja-JP"/>
              </w:rPr>
              <w:t>3,3</w:t>
            </w:r>
          </w:p>
        </w:tc>
        <w:tc>
          <w:tcPr>
            <w:tcW w:w="0" w:type="auto"/>
            <w:vAlign w:val="center"/>
          </w:tcPr>
          <w:p w14:paraId="43E7147B" w14:textId="77777777" w:rsidR="00E63685" w:rsidRPr="000D3CFB" w:rsidRDefault="00E63685" w:rsidP="00CF1B12">
            <w:pPr>
              <w:pStyle w:val="TAC"/>
            </w:pPr>
            <w:r w:rsidRPr="000D3CFB">
              <w:rPr>
                <w:rFonts w:hint="eastAsia"/>
                <w:lang w:eastAsia="ja-JP"/>
              </w:rPr>
              <w:t>1,1</w:t>
            </w:r>
          </w:p>
        </w:tc>
        <w:tc>
          <w:tcPr>
            <w:tcW w:w="0" w:type="auto"/>
            <w:vAlign w:val="center"/>
          </w:tcPr>
          <w:p w14:paraId="13097B71" w14:textId="77777777" w:rsidR="00E63685" w:rsidRPr="000D3CFB" w:rsidRDefault="00E63685" w:rsidP="00CF1B12">
            <w:pPr>
              <w:pStyle w:val="TAC"/>
            </w:pPr>
            <w:r w:rsidRPr="000D3CFB">
              <w:rPr>
                <w:rFonts w:hint="eastAsia"/>
                <w:lang w:eastAsia="ja-JP"/>
              </w:rPr>
              <w:t>1,1</w:t>
            </w:r>
          </w:p>
        </w:tc>
      </w:tr>
    </w:tbl>
    <w:p w14:paraId="14568104" w14:textId="77777777" w:rsidR="00C9649E" w:rsidRPr="000D3CFB" w:rsidRDefault="00C9649E" w:rsidP="00CF1B12"/>
    <w:p w14:paraId="55A03C0F" w14:textId="77777777" w:rsidR="00C9649E" w:rsidRPr="000D3CFB" w:rsidRDefault="00C9649E" w:rsidP="002140E2">
      <w:pPr>
        <w:pStyle w:val="TH"/>
      </w:pPr>
      <w:r w:rsidRPr="000D3CFB">
        <w:lastRenderedPageBreak/>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0E26178A" w14:textId="77777777">
        <w:trPr>
          <w:cantSplit/>
          <w:jc w:val="center"/>
        </w:trPr>
        <w:tc>
          <w:tcPr>
            <w:tcW w:w="0" w:type="auto"/>
            <w:vMerge w:val="restart"/>
            <w:shd w:val="clear" w:color="auto" w:fill="E0E0E0"/>
            <w:vAlign w:val="center"/>
          </w:tcPr>
          <w:p w14:paraId="7F2D01D5" w14:textId="77777777" w:rsidR="00C9649E" w:rsidRPr="000D3CFB" w:rsidRDefault="00664FED" w:rsidP="00CF1B12">
            <w:pPr>
              <w:pStyle w:val="TAH"/>
            </w:pPr>
            <w:r w:rsidRPr="000D3CFB">
              <w:rPr>
                <w:noProof/>
                <w:position w:val="-10"/>
              </w:rPr>
              <w:drawing>
                <wp:inline distT="0" distB="0" distL="0" distR="0" wp14:anchorId="37D93A1C" wp14:editId="23970822">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CAC4847"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741FD086" wp14:editId="038F8C2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85DCE6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3500AE87" wp14:editId="76343C45">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41C3C33F"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14:anchorId="4CF90AFE" wp14:editId="092789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13EB5C17" w14:textId="77777777">
        <w:trPr>
          <w:cantSplit/>
          <w:jc w:val="center"/>
        </w:trPr>
        <w:tc>
          <w:tcPr>
            <w:tcW w:w="0" w:type="auto"/>
            <w:vMerge/>
            <w:shd w:val="clear" w:color="auto" w:fill="E0E0E0"/>
            <w:vAlign w:val="center"/>
          </w:tcPr>
          <w:p w14:paraId="6661BFD4"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4F0918C8" w14:textId="77777777" w:rsidR="00C9649E" w:rsidRPr="000D3CFB" w:rsidRDefault="00C9649E" w:rsidP="00CF1B12">
            <w:pPr>
              <w:pStyle w:val="TAH"/>
              <w:rPr>
                <w:rFonts w:ascii="Tahoma" w:hAnsi="Tahoma" w:cs="Tahoma"/>
              </w:rPr>
            </w:pPr>
          </w:p>
        </w:tc>
        <w:tc>
          <w:tcPr>
            <w:tcW w:w="0" w:type="auto"/>
            <w:shd w:val="clear" w:color="auto" w:fill="E0E0E0"/>
            <w:vAlign w:val="center"/>
          </w:tcPr>
          <w:p w14:paraId="2B0898A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3D5435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7863AE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38F5E67"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E257A20"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4ECAD5E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67C9BD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573654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3701AE1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5680528A"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4E15613B" w14:textId="77777777">
        <w:trPr>
          <w:cantSplit/>
          <w:jc w:val="center"/>
        </w:trPr>
        <w:tc>
          <w:tcPr>
            <w:tcW w:w="0" w:type="auto"/>
            <w:vAlign w:val="center"/>
          </w:tcPr>
          <w:p w14:paraId="47389DAB" w14:textId="77777777" w:rsidR="00E63685" w:rsidRPr="000D3CFB" w:rsidRDefault="00E63685" w:rsidP="00CF1B12">
            <w:pPr>
              <w:pStyle w:val="TAC"/>
            </w:pPr>
            <w:r w:rsidRPr="000D3CFB">
              <w:t>2</w:t>
            </w:r>
          </w:p>
        </w:tc>
        <w:tc>
          <w:tcPr>
            <w:tcW w:w="0" w:type="auto"/>
            <w:vAlign w:val="center"/>
          </w:tcPr>
          <w:p w14:paraId="6205959E" w14:textId="77777777" w:rsidR="00E63685" w:rsidRPr="000D3CFB" w:rsidRDefault="00E63685" w:rsidP="00CF1B12">
            <w:pPr>
              <w:pStyle w:val="TAC"/>
            </w:pPr>
            <w:r w:rsidRPr="000D3CFB">
              <w:t>2</w:t>
            </w:r>
          </w:p>
        </w:tc>
        <w:tc>
          <w:tcPr>
            <w:tcW w:w="0" w:type="auto"/>
            <w:vAlign w:val="center"/>
          </w:tcPr>
          <w:p w14:paraId="0B49A8D7"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23DEFCCD"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C94FCE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3AB6AE6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D4DEE7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1C198B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7B0D076F"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3DE334CC"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506D503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CAC6E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19FC477" w14:textId="77777777">
        <w:trPr>
          <w:cantSplit/>
          <w:jc w:val="center"/>
        </w:trPr>
        <w:tc>
          <w:tcPr>
            <w:tcW w:w="0" w:type="auto"/>
            <w:vAlign w:val="center"/>
          </w:tcPr>
          <w:p w14:paraId="253FE429" w14:textId="77777777" w:rsidR="00E63685" w:rsidRPr="000D3CFB" w:rsidRDefault="00E63685" w:rsidP="00CF1B12">
            <w:pPr>
              <w:pStyle w:val="TAC"/>
            </w:pPr>
            <w:r w:rsidRPr="000D3CFB">
              <w:t>4</w:t>
            </w:r>
          </w:p>
        </w:tc>
        <w:tc>
          <w:tcPr>
            <w:tcW w:w="0" w:type="auto"/>
            <w:vAlign w:val="center"/>
          </w:tcPr>
          <w:p w14:paraId="1F20B690" w14:textId="77777777" w:rsidR="00E63685" w:rsidRPr="000D3CFB" w:rsidRDefault="00E63685" w:rsidP="00CF1B12">
            <w:pPr>
              <w:pStyle w:val="TAC"/>
            </w:pPr>
            <w:r w:rsidRPr="000D3CFB">
              <w:t>4</w:t>
            </w:r>
          </w:p>
        </w:tc>
        <w:tc>
          <w:tcPr>
            <w:tcW w:w="0" w:type="auto"/>
            <w:vAlign w:val="center"/>
          </w:tcPr>
          <w:p w14:paraId="45087898" w14:textId="77777777" w:rsidR="00E63685" w:rsidRPr="000D3CFB" w:rsidRDefault="00E63685" w:rsidP="00CF1B12">
            <w:pPr>
              <w:pStyle w:val="TAC"/>
              <w:rPr>
                <w:lang w:eastAsia="ja-JP"/>
              </w:rPr>
            </w:pPr>
            <w:r w:rsidRPr="000D3CFB">
              <w:rPr>
                <w:lang w:eastAsia="ja-JP"/>
              </w:rPr>
              <w:t>4,2</w:t>
            </w:r>
          </w:p>
        </w:tc>
        <w:tc>
          <w:tcPr>
            <w:tcW w:w="0" w:type="auto"/>
            <w:vAlign w:val="center"/>
          </w:tcPr>
          <w:p w14:paraId="71074797" w14:textId="77777777" w:rsidR="00E63685" w:rsidRPr="000D3CFB" w:rsidRDefault="00E63685" w:rsidP="00CF1B12">
            <w:pPr>
              <w:pStyle w:val="TAC"/>
              <w:rPr>
                <w:lang w:eastAsia="ja-JP"/>
              </w:rPr>
            </w:pPr>
            <w:r w:rsidRPr="000D3CFB">
              <w:rPr>
                <w:lang w:eastAsia="ja-JP"/>
              </w:rPr>
              <w:t>4,3</w:t>
            </w:r>
          </w:p>
        </w:tc>
        <w:tc>
          <w:tcPr>
            <w:tcW w:w="0" w:type="auto"/>
            <w:vAlign w:val="center"/>
          </w:tcPr>
          <w:p w14:paraId="3F526D0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82DAB7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B16D83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6722287" w14:textId="77777777" w:rsidR="00E63685" w:rsidRPr="000D3CFB" w:rsidRDefault="00E63685" w:rsidP="00CF1B12">
            <w:pPr>
              <w:pStyle w:val="TAC"/>
              <w:rPr>
                <w:lang w:eastAsia="ja-JP"/>
              </w:rPr>
            </w:pPr>
            <w:r w:rsidRPr="000D3CFB">
              <w:rPr>
                <w:lang w:eastAsia="ja-JP"/>
              </w:rPr>
              <w:t>4,2</w:t>
            </w:r>
          </w:p>
        </w:tc>
        <w:tc>
          <w:tcPr>
            <w:tcW w:w="0" w:type="auto"/>
            <w:vAlign w:val="center"/>
          </w:tcPr>
          <w:p w14:paraId="43A37FD1" w14:textId="77777777" w:rsidR="00E63685" w:rsidRPr="000D3CFB" w:rsidRDefault="00E63685" w:rsidP="00CF1B12">
            <w:pPr>
              <w:pStyle w:val="TAC"/>
              <w:rPr>
                <w:lang w:eastAsia="ja-JP"/>
              </w:rPr>
            </w:pPr>
            <w:r w:rsidRPr="000D3CFB">
              <w:rPr>
                <w:lang w:eastAsia="ja-JP"/>
              </w:rPr>
              <w:t>4,3</w:t>
            </w:r>
          </w:p>
        </w:tc>
        <w:tc>
          <w:tcPr>
            <w:tcW w:w="0" w:type="auto"/>
            <w:vAlign w:val="center"/>
          </w:tcPr>
          <w:p w14:paraId="726B488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8CAF1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CA3C3E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EFD23DE" w14:textId="77777777">
        <w:trPr>
          <w:cantSplit/>
          <w:jc w:val="center"/>
        </w:trPr>
        <w:tc>
          <w:tcPr>
            <w:tcW w:w="0" w:type="auto"/>
            <w:vAlign w:val="center"/>
          </w:tcPr>
          <w:p w14:paraId="19410EFB" w14:textId="77777777" w:rsidR="00E63685" w:rsidRPr="000D3CFB" w:rsidRDefault="00E63685" w:rsidP="00CF1B12">
            <w:pPr>
              <w:pStyle w:val="TAC"/>
            </w:pPr>
            <w:r w:rsidRPr="000D3CFB">
              <w:t>8</w:t>
            </w:r>
          </w:p>
        </w:tc>
        <w:tc>
          <w:tcPr>
            <w:tcW w:w="0" w:type="auto"/>
            <w:vAlign w:val="center"/>
          </w:tcPr>
          <w:p w14:paraId="6FE86F80" w14:textId="77777777" w:rsidR="00E63685" w:rsidRPr="000D3CFB" w:rsidRDefault="00E63685" w:rsidP="00CF1B12">
            <w:pPr>
              <w:pStyle w:val="TAC"/>
            </w:pPr>
            <w:r w:rsidRPr="000D3CFB">
              <w:t>8</w:t>
            </w:r>
          </w:p>
        </w:tc>
        <w:tc>
          <w:tcPr>
            <w:tcW w:w="0" w:type="auto"/>
            <w:vAlign w:val="center"/>
          </w:tcPr>
          <w:p w14:paraId="430A63C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00A3BBA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4633CD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21633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E7FDE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2C052D20"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DA0F36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2A6EFF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951307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ABD65F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90D55CA" w14:textId="77777777">
        <w:trPr>
          <w:cantSplit/>
          <w:jc w:val="center"/>
        </w:trPr>
        <w:tc>
          <w:tcPr>
            <w:tcW w:w="0" w:type="auto"/>
            <w:vAlign w:val="center"/>
          </w:tcPr>
          <w:p w14:paraId="005600E0" w14:textId="77777777" w:rsidR="00E63685" w:rsidRPr="000D3CFB" w:rsidRDefault="00E63685" w:rsidP="00CF1B12">
            <w:pPr>
              <w:pStyle w:val="TAC"/>
            </w:pPr>
            <w:r w:rsidRPr="000D3CFB">
              <w:t>2</w:t>
            </w:r>
          </w:p>
        </w:tc>
        <w:tc>
          <w:tcPr>
            <w:tcW w:w="0" w:type="auto"/>
            <w:vAlign w:val="center"/>
          </w:tcPr>
          <w:p w14:paraId="7E6C4359" w14:textId="77777777" w:rsidR="00E63685" w:rsidRPr="000D3CFB" w:rsidRDefault="00E63685" w:rsidP="00CF1B12">
            <w:pPr>
              <w:pStyle w:val="TAC"/>
            </w:pPr>
            <w:r w:rsidRPr="000D3CFB">
              <w:t>4</w:t>
            </w:r>
          </w:p>
        </w:tc>
        <w:tc>
          <w:tcPr>
            <w:tcW w:w="0" w:type="auto"/>
            <w:vAlign w:val="center"/>
          </w:tcPr>
          <w:p w14:paraId="1A60B375"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AD1569D"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1BF486F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EEAD24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192B7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49B654B"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6889C4DC"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08522B3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3511AD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97FDB4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D0320CF" w14:textId="77777777">
        <w:trPr>
          <w:cantSplit/>
          <w:jc w:val="center"/>
        </w:trPr>
        <w:tc>
          <w:tcPr>
            <w:tcW w:w="0" w:type="auto"/>
            <w:vAlign w:val="center"/>
          </w:tcPr>
          <w:p w14:paraId="3FA11C65" w14:textId="77777777" w:rsidR="00E63685" w:rsidRPr="000D3CFB" w:rsidRDefault="00E63685" w:rsidP="00CF1B12">
            <w:pPr>
              <w:pStyle w:val="TAC"/>
            </w:pPr>
            <w:r w:rsidRPr="000D3CFB">
              <w:t>2</w:t>
            </w:r>
          </w:p>
        </w:tc>
        <w:tc>
          <w:tcPr>
            <w:tcW w:w="0" w:type="auto"/>
            <w:vAlign w:val="center"/>
          </w:tcPr>
          <w:p w14:paraId="22CB2BC1" w14:textId="77777777" w:rsidR="00E63685" w:rsidRPr="000D3CFB" w:rsidRDefault="00E63685" w:rsidP="00CF1B12">
            <w:pPr>
              <w:pStyle w:val="TAC"/>
            </w:pPr>
            <w:r w:rsidRPr="000D3CFB">
              <w:t>8</w:t>
            </w:r>
          </w:p>
        </w:tc>
        <w:tc>
          <w:tcPr>
            <w:tcW w:w="0" w:type="auto"/>
            <w:vAlign w:val="center"/>
          </w:tcPr>
          <w:p w14:paraId="675A5584" w14:textId="77777777" w:rsidR="00E63685" w:rsidRPr="000D3CFB" w:rsidRDefault="00E63685" w:rsidP="00CF1B12">
            <w:pPr>
              <w:pStyle w:val="TAC"/>
              <w:rPr>
                <w:lang w:eastAsia="ja-JP"/>
              </w:rPr>
            </w:pPr>
            <w:r w:rsidRPr="000D3CFB">
              <w:rPr>
                <w:lang w:eastAsia="ja-JP"/>
              </w:rPr>
              <w:t>4,1</w:t>
            </w:r>
          </w:p>
        </w:tc>
        <w:tc>
          <w:tcPr>
            <w:tcW w:w="0" w:type="auto"/>
            <w:vAlign w:val="center"/>
          </w:tcPr>
          <w:p w14:paraId="0F8F90F5"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11B8BEFA" w14:textId="77777777" w:rsidR="00E63685" w:rsidRPr="000D3CFB" w:rsidRDefault="00E63685" w:rsidP="00CF1B12">
            <w:pPr>
              <w:pStyle w:val="TAC"/>
              <w:rPr>
                <w:lang w:eastAsia="ja-JP"/>
              </w:rPr>
            </w:pPr>
            <w:r w:rsidRPr="000D3CFB">
              <w:rPr>
                <w:lang w:eastAsia="ja-JP"/>
              </w:rPr>
              <w:t>0,4</w:t>
            </w:r>
          </w:p>
        </w:tc>
        <w:tc>
          <w:tcPr>
            <w:tcW w:w="0" w:type="auto"/>
            <w:vAlign w:val="center"/>
          </w:tcPr>
          <w:p w14:paraId="77834A9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02D197E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DBCC43E" w14:textId="77777777" w:rsidR="00E63685" w:rsidRPr="000D3CFB" w:rsidRDefault="00E63685" w:rsidP="00CF1B12">
            <w:pPr>
              <w:pStyle w:val="TAC"/>
              <w:rPr>
                <w:lang w:eastAsia="ja-JP"/>
              </w:rPr>
            </w:pPr>
            <w:r w:rsidRPr="000D3CFB">
              <w:rPr>
                <w:lang w:eastAsia="ja-JP"/>
              </w:rPr>
              <w:t>4,1</w:t>
            </w:r>
          </w:p>
        </w:tc>
        <w:tc>
          <w:tcPr>
            <w:tcW w:w="0" w:type="auto"/>
            <w:vAlign w:val="center"/>
          </w:tcPr>
          <w:p w14:paraId="0DC16422"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4F2B1C28" w14:textId="77777777" w:rsidR="00E63685" w:rsidRPr="000D3CFB" w:rsidRDefault="00E63685" w:rsidP="00CF1B12">
            <w:pPr>
              <w:pStyle w:val="TAC"/>
              <w:rPr>
                <w:lang w:eastAsia="ja-JP"/>
              </w:rPr>
            </w:pPr>
            <w:r w:rsidRPr="000D3CFB">
              <w:rPr>
                <w:lang w:eastAsia="ja-JP"/>
              </w:rPr>
              <w:t>0,4</w:t>
            </w:r>
          </w:p>
        </w:tc>
        <w:tc>
          <w:tcPr>
            <w:tcW w:w="0" w:type="auto"/>
            <w:vAlign w:val="center"/>
          </w:tcPr>
          <w:p w14:paraId="43E4000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CE1C9B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269D5704" w14:textId="77777777">
        <w:trPr>
          <w:cantSplit/>
          <w:jc w:val="center"/>
        </w:trPr>
        <w:tc>
          <w:tcPr>
            <w:tcW w:w="0" w:type="auto"/>
            <w:vAlign w:val="center"/>
          </w:tcPr>
          <w:p w14:paraId="1C0E5DB3" w14:textId="77777777" w:rsidR="00E63685" w:rsidRPr="000D3CFB" w:rsidRDefault="00E63685" w:rsidP="00CF1B12">
            <w:pPr>
              <w:pStyle w:val="TAC"/>
            </w:pPr>
            <w:r w:rsidRPr="000D3CFB">
              <w:t>4</w:t>
            </w:r>
          </w:p>
        </w:tc>
        <w:tc>
          <w:tcPr>
            <w:tcW w:w="0" w:type="auto"/>
            <w:vAlign w:val="center"/>
          </w:tcPr>
          <w:p w14:paraId="6E2D4DDA" w14:textId="77777777" w:rsidR="00E63685" w:rsidRPr="000D3CFB" w:rsidRDefault="00E63685" w:rsidP="00CF1B12">
            <w:pPr>
              <w:pStyle w:val="TAC"/>
            </w:pPr>
            <w:r w:rsidRPr="000D3CFB">
              <w:t>2</w:t>
            </w:r>
          </w:p>
        </w:tc>
        <w:tc>
          <w:tcPr>
            <w:tcW w:w="0" w:type="auto"/>
            <w:vAlign w:val="center"/>
          </w:tcPr>
          <w:p w14:paraId="5B109C61" w14:textId="77777777" w:rsidR="00E63685" w:rsidRPr="000D3CFB" w:rsidRDefault="00E63685" w:rsidP="00CF1B12">
            <w:pPr>
              <w:pStyle w:val="TAC"/>
              <w:rPr>
                <w:lang w:eastAsia="ja-JP"/>
              </w:rPr>
            </w:pPr>
            <w:r w:rsidRPr="000D3CFB">
              <w:rPr>
                <w:lang w:eastAsia="ja-JP"/>
              </w:rPr>
              <w:t>5,2</w:t>
            </w:r>
          </w:p>
        </w:tc>
        <w:tc>
          <w:tcPr>
            <w:tcW w:w="0" w:type="auto"/>
            <w:vAlign w:val="center"/>
          </w:tcPr>
          <w:p w14:paraId="274C1C9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2DF0ACA9"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051C9BE6"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35958B7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5151872" w14:textId="77777777" w:rsidR="00E63685" w:rsidRPr="000D3CFB" w:rsidRDefault="00E63685" w:rsidP="00CF1B12">
            <w:pPr>
              <w:pStyle w:val="TAC"/>
              <w:rPr>
                <w:lang w:eastAsia="ja-JP"/>
              </w:rPr>
            </w:pPr>
            <w:r w:rsidRPr="000D3CFB">
              <w:rPr>
                <w:lang w:eastAsia="ja-JP"/>
              </w:rPr>
              <w:t>5,2</w:t>
            </w:r>
          </w:p>
        </w:tc>
        <w:tc>
          <w:tcPr>
            <w:tcW w:w="0" w:type="auto"/>
            <w:vAlign w:val="center"/>
          </w:tcPr>
          <w:p w14:paraId="5557A5A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1E7BDD01"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0DA2C3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1CDEB39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23DDB311" w14:textId="77777777">
        <w:trPr>
          <w:cantSplit/>
          <w:jc w:val="center"/>
        </w:trPr>
        <w:tc>
          <w:tcPr>
            <w:tcW w:w="0" w:type="auto"/>
            <w:vAlign w:val="center"/>
          </w:tcPr>
          <w:p w14:paraId="7D200B24" w14:textId="77777777" w:rsidR="00E63685" w:rsidRPr="000D3CFB" w:rsidRDefault="00E63685" w:rsidP="00CF1B12">
            <w:pPr>
              <w:pStyle w:val="TAC"/>
            </w:pPr>
            <w:r w:rsidRPr="000D3CFB">
              <w:t>4</w:t>
            </w:r>
          </w:p>
        </w:tc>
        <w:tc>
          <w:tcPr>
            <w:tcW w:w="0" w:type="auto"/>
            <w:vAlign w:val="center"/>
          </w:tcPr>
          <w:p w14:paraId="51586A59" w14:textId="77777777" w:rsidR="00E63685" w:rsidRPr="000D3CFB" w:rsidRDefault="00E63685" w:rsidP="00CF1B12">
            <w:pPr>
              <w:pStyle w:val="TAC"/>
            </w:pPr>
            <w:r w:rsidRPr="000D3CFB">
              <w:t>8</w:t>
            </w:r>
          </w:p>
        </w:tc>
        <w:tc>
          <w:tcPr>
            <w:tcW w:w="0" w:type="auto"/>
            <w:vAlign w:val="center"/>
          </w:tcPr>
          <w:p w14:paraId="47F4C55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1443F28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DBCD16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FBB4A5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F20D71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9E81FC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918563C"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75B10B1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402922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1AC8E5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4E428CC" w14:textId="77777777">
        <w:trPr>
          <w:cantSplit/>
          <w:jc w:val="center"/>
        </w:trPr>
        <w:tc>
          <w:tcPr>
            <w:tcW w:w="0" w:type="auto"/>
            <w:vAlign w:val="center"/>
          </w:tcPr>
          <w:p w14:paraId="0B2B58A3" w14:textId="77777777" w:rsidR="00E63685" w:rsidRPr="000D3CFB" w:rsidRDefault="00E63685" w:rsidP="00CF1B12">
            <w:pPr>
              <w:pStyle w:val="TAC"/>
            </w:pPr>
            <w:r w:rsidRPr="000D3CFB">
              <w:t>8</w:t>
            </w:r>
          </w:p>
        </w:tc>
        <w:tc>
          <w:tcPr>
            <w:tcW w:w="0" w:type="auto"/>
            <w:vAlign w:val="center"/>
          </w:tcPr>
          <w:p w14:paraId="18F4274E" w14:textId="77777777" w:rsidR="00E63685" w:rsidRPr="000D3CFB" w:rsidRDefault="00E63685" w:rsidP="00CF1B12">
            <w:pPr>
              <w:pStyle w:val="TAC"/>
            </w:pPr>
            <w:r w:rsidRPr="000D3CFB">
              <w:t>2</w:t>
            </w:r>
          </w:p>
        </w:tc>
        <w:tc>
          <w:tcPr>
            <w:tcW w:w="0" w:type="auto"/>
            <w:vAlign w:val="center"/>
          </w:tcPr>
          <w:p w14:paraId="699496C0"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04684588"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F401699"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48AFBB28"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18ABC3A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107C9FA7"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8058AEF"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27AFAE52"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19BF3BCF"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58663AA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6233990" w14:textId="77777777">
        <w:trPr>
          <w:cantSplit/>
          <w:jc w:val="center"/>
        </w:trPr>
        <w:tc>
          <w:tcPr>
            <w:tcW w:w="0" w:type="auto"/>
            <w:vAlign w:val="center"/>
          </w:tcPr>
          <w:p w14:paraId="1FFE130C" w14:textId="77777777" w:rsidR="00E63685" w:rsidRPr="000D3CFB" w:rsidRDefault="00E63685" w:rsidP="00CF1B12">
            <w:pPr>
              <w:pStyle w:val="TAC"/>
            </w:pPr>
            <w:r w:rsidRPr="000D3CFB">
              <w:t>8</w:t>
            </w:r>
          </w:p>
        </w:tc>
        <w:tc>
          <w:tcPr>
            <w:tcW w:w="0" w:type="auto"/>
            <w:vAlign w:val="center"/>
          </w:tcPr>
          <w:p w14:paraId="712D6D47" w14:textId="77777777" w:rsidR="00E63685" w:rsidRPr="000D3CFB" w:rsidRDefault="00E63685" w:rsidP="00CF1B12">
            <w:pPr>
              <w:pStyle w:val="TAC"/>
            </w:pPr>
            <w:r w:rsidRPr="000D3CFB">
              <w:t>4</w:t>
            </w:r>
          </w:p>
        </w:tc>
        <w:tc>
          <w:tcPr>
            <w:tcW w:w="0" w:type="auto"/>
            <w:vAlign w:val="center"/>
          </w:tcPr>
          <w:p w14:paraId="76C6264A" w14:textId="77777777" w:rsidR="00E63685" w:rsidRPr="000D3CFB" w:rsidRDefault="00E63685" w:rsidP="00CF1B12">
            <w:pPr>
              <w:pStyle w:val="TAC"/>
              <w:rPr>
                <w:lang w:eastAsia="ja-JP"/>
              </w:rPr>
            </w:pPr>
            <w:r w:rsidRPr="000D3CFB">
              <w:rPr>
                <w:lang w:eastAsia="ja-JP"/>
              </w:rPr>
              <w:t>6,1</w:t>
            </w:r>
          </w:p>
        </w:tc>
        <w:tc>
          <w:tcPr>
            <w:tcW w:w="0" w:type="auto"/>
            <w:vAlign w:val="center"/>
          </w:tcPr>
          <w:p w14:paraId="2AB7DB7F"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A6C5F4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A909703" w14:textId="77777777" w:rsidR="00E63685" w:rsidRPr="000D3CFB" w:rsidRDefault="00E63685" w:rsidP="00CF1B12">
            <w:pPr>
              <w:pStyle w:val="TAC"/>
              <w:rPr>
                <w:lang w:eastAsia="ja-JP"/>
              </w:rPr>
            </w:pPr>
            <w:r w:rsidRPr="000D3CFB">
              <w:rPr>
                <w:lang w:eastAsia="ja-JP"/>
              </w:rPr>
              <w:t>0,1</w:t>
            </w:r>
          </w:p>
        </w:tc>
        <w:tc>
          <w:tcPr>
            <w:tcW w:w="0" w:type="auto"/>
            <w:vAlign w:val="center"/>
          </w:tcPr>
          <w:p w14:paraId="77FE34F7"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E42D0A1" w14:textId="77777777" w:rsidR="00E63685" w:rsidRPr="000D3CFB" w:rsidRDefault="00E63685" w:rsidP="00CF1B12">
            <w:pPr>
              <w:pStyle w:val="TAC"/>
              <w:rPr>
                <w:lang w:eastAsia="ja-JP"/>
              </w:rPr>
            </w:pPr>
            <w:r w:rsidRPr="000D3CFB">
              <w:rPr>
                <w:lang w:eastAsia="ja-JP"/>
              </w:rPr>
              <w:t>6,1</w:t>
            </w:r>
          </w:p>
        </w:tc>
        <w:tc>
          <w:tcPr>
            <w:tcW w:w="0" w:type="auto"/>
            <w:vAlign w:val="center"/>
          </w:tcPr>
          <w:p w14:paraId="144A95B8"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0C5E76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EF8EC15" w14:textId="77777777" w:rsidR="00E63685" w:rsidRPr="000D3CFB" w:rsidRDefault="00E63685" w:rsidP="00CF1B12">
            <w:pPr>
              <w:pStyle w:val="TAC"/>
              <w:rPr>
                <w:lang w:eastAsia="ja-JP"/>
              </w:rPr>
            </w:pPr>
            <w:r w:rsidRPr="000D3CFB">
              <w:rPr>
                <w:lang w:eastAsia="ja-JP"/>
              </w:rPr>
              <w:t>0,1</w:t>
            </w:r>
          </w:p>
        </w:tc>
        <w:tc>
          <w:tcPr>
            <w:tcW w:w="0" w:type="auto"/>
            <w:vAlign w:val="center"/>
          </w:tcPr>
          <w:p w14:paraId="4E8597F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09552B57" w14:textId="77777777">
        <w:trPr>
          <w:cantSplit/>
          <w:jc w:val="center"/>
        </w:trPr>
        <w:tc>
          <w:tcPr>
            <w:tcW w:w="0" w:type="auto"/>
            <w:gridSpan w:val="12"/>
            <w:vAlign w:val="center"/>
          </w:tcPr>
          <w:p w14:paraId="406445EB" w14:textId="77777777" w:rsidR="00CF1B12" w:rsidRPr="000D3CFB" w:rsidRDefault="00CF1B12" w:rsidP="00CF1B12">
            <w:pPr>
              <w:pStyle w:val="TAN"/>
              <w:rPr>
                <w:lang w:eastAsia="ja-JP"/>
              </w:rPr>
            </w:pPr>
          </w:p>
          <w:p w14:paraId="61DB24E8"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14:anchorId="4CDB0A58" wp14:editId="0A28BC25">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14:anchorId="57C699AD" wp14:editId="7902719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2F23BEA2" w14:textId="77777777" w:rsidR="00CF1B12" w:rsidRPr="000D3CFB" w:rsidRDefault="00CF1B12" w:rsidP="00CF1B12">
            <w:pPr>
              <w:pStyle w:val="TAN"/>
              <w:rPr>
                <w:lang w:eastAsia="ja-JP"/>
              </w:rPr>
            </w:pPr>
          </w:p>
        </w:tc>
      </w:tr>
    </w:tbl>
    <w:p w14:paraId="236C5DF5" w14:textId="77777777" w:rsidR="00C9649E" w:rsidRPr="000D3CFB" w:rsidRDefault="00C9649E" w:rsidP="00CF1B12"/>
    <w:p w14:paraId="0F5D4012" w14:textId="77777777"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98F291C" w14:textId="77777777">
        <w:trPr>
          <w:cantSplit/>
          <w:jc w:val="center"/>
        </w:trPr>
        <w:tc>
          <w:tcPr>
            <w:tcW w:w="0" w:type="auto"/>
            <w:vMerge w:val="restart"/>
            <w:shd w:val="clear" w:color="auto" w:fill="E0E0E0"/>
            <w:vAlign w:val="center"/>
          </w:tcPr>
          <w:p w14:paraId="076FB1A2" w14:textId="77777777" w:rsidR="00C9649E" w:rsidRPr="000D3CFB" w:rsidRDefault="00664FED" w:rsidP="00CF1B12">
            <w:pPr>
              <w:pStyle w:val="TAH"/>
            </w:pPr>
            <w:r w:rsidRPr="000D3CFB">
              <w:rPr>
                <w:noProof/>
                <w:position w:val="-10"/>
              </w:rPr>
              <w:drawing>
                <wp:inline distT="0" distB="0" distL="0" distR="0" wp14:anchorId="6DCB9AD8" wp14:editId="37004249">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62FE4514" w14:textId="77777777" w:rsidR="00C9649E" w:rsidRPr="000D3CFB" w:rsidRDefault="00664FED" w:rsidP="00CF1B12">
            <w:pPr>
              <w:pStyle w:val="TAH"/>
              <w:rPr>
                <w:rFonts w:ascii="Tahoma" w:hAnsi="Tahoma" w:cs="Tahoma"/>
              </w:rPr>
            </w:pPr>
            <w:r w:rsidRPr="000D3CFB">
              <w:rPr>
                <w:noProof/>
                <w:position w:val="-10"/>
              </w:rPr>
              <w:drawing>
                <wp:inline distT="0" distB="0" distL="0" distR="0" wp14:anchorId="1FFBC110" wp14:editId="182A54C9">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ACF71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14:anchorId="2B0371EC" wp14:editId="3E36287A">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25F15267" w14:textId="77777777">
        <w:trPr>
          <w:cantSplit/>
          <w:jc w:val="center"/>
        </w:trPr>
        <w:tc>
          <w:tcPr>
            <w:tcW w:w="0" w:type="auto"/>
            <w:vMerge/>
            <w:shd w:val="clear" w:color="auto" w:fill="E0E0E0"/>
            <w:vAlign w:val="center"/>
          </w:tcPr>
          <w:p w14:paraId="4428DA2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6E461934" w14:textId="77777777" w:rsidR="00C9649E" w:rsidRPr="000D3CFB" w:rsidRDefault="00C9649E" w:rsidP="00CF1B12">
            <w:pPr>
              <w:pStyle w:val="TAH"/>
              <w:rPr>
                <w:rFonts w:ascii="Tahoma" w:hAnsi="Tahoma" w:cs="Tahoma"/>
              </w:rPr>
            </w:pPr>
          </w:p>
        </w:tc>
        <w:tc>
          <w:tcPr>
            <w:tcW w:w="0" w:type="auto"/>
            <w:shd w:val="clear" w:color="auto" w:fill="E0E0E0"/>
            <w:vAlign w:val="center"/>
          </w:tcPr>
          <w:p w14:paraId="1241D695"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2D1BAD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2F8AF9A"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9759252"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E7B296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12F179AB" w14:textId="77777777">
        <w:trPr>
          <w:cantSplit/>
          <w:jc w:val="center"/>
        </w:trPr>
        <w:tc>
          <w:tcPr>
            <w:tcW w:w="0" w:type="auto"/>
            <w:vAlign w:val="center"/>
          </w:tcPr>
          <w:p w14:paraId="35F31368" w14:textId="77777777" w:rsidR="00E63685" w:rsidRPr="000D3CFB" w:rsidRDefault="00E63685" w:rsidP="00CF1B12">
            <w:pPr>
              <w:pStyle w:val="TAC"/>
            </w:pPr>
            <w:r w:rsidRPr="000D3CFB">
              <w:t>2</w:t>
            </w:r>
          </w:p>
        </w:tc>
        <w:tc>
          <w:tcPr>
            <w:tcW w:w="0" w:type="auto"/>
            <w:vAlign w:val="center"/>
          </w:tcPr>
          <w:p w14:paraId="493C5C64" w14:textId="77777777" w:rsidR="00E63685" w:rsidRPr="000D3CFB" w:rsidRDefault="00E63685" w:rsidP="00CF1B12">
            <w:pPr>
              <w:pStyle w:val="TAC"/>
            </w:pPr>
            <w:r w:rsidRPr="000D3CFB">
              <w:t>2</w:t>
            </w:r>
          </w:p>
        </w:tc>
        <w:tc>
          <w:tcPr>
            <w:tcW w:w="0" w:type="auto"/>
            <w:vAlign w:val="center"/>
          </w:tcPr>
          <w:p w14:paraId="2BB1397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8F6CC4B" w14:textId="77777777" w:rsidR="00E63685" w:rsidRPr="000D3CFB" w:rsidRDefault="00E63685" w:rsidP="00CF1B12">
            <w:pPr>
              <w:pStyle w:val="TAC"/>
            </w:pPr>
            <w:r w:rsidRPr="000D3CFB">
              <w:rPr>
                <w:lang w:eastAsia="ja-JP"/>
              </w:rPr>
              <w:t>4,2</w:t>
            </w:r>
          </w:p>
        </w:tc>
        <w:tc>
          <w:tcPr>
            <w:tcW w:w="0" w:type="auto"/>
            <w:vAlign w:val="center"/>
          </w:tcPr>
          <w:p w14:paraId="3F08445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B31C6E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FA909F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1F66EA2" w14:textId="77777777">
        <w:trPr>
          <w:cantSplit/>
          <w:jc w:val="center"/>
        </w:trPr>
        <w:tc>
          <w:tcPr>
            <w:tcW w:w="0" w:type="auto"/>
            <w:vAlign w:val="center"/>
          </w:tcPr>
          <w:p w14:paraId="54D55CAD" w14:textId="77777777" w:rsidR="00E63685" w:rsidRPr="000D3CFB" w:rsidRDefault="00E63685" w:rsidP="00CF1B12">
            <w:pPr>
              <w:pStyle w:val="TAC"/>
            </w:pPr>
            <w:r w:rsidRPr="000D3CFB">
              <w:t>4</w:t>
            </w:r>
          </w:p>
        </w:tc>
        <w:tc>
          <w:tcPr>
            <w:tcW w:w="0" w:type="auto"/>
            <w:vAlign w:val="center"/>
          </w:tcPr>
          <w:p w14:paraId="18514499" w14:textId="77777777" w:rsidR="00E63685" w:rsidRPr="000D3CFB" w:rsidRDefault="00E63685" w:rsidP="00CF1B12">
            <w:pPr>
              <w:pStyle w:val="TAC"/>
            </w:pPr>
            <w:r w:rsidRPr="000D3CFB">
              <w:t>4</w:t>
            </w:r>
          </w:p>
        </w:tc>
        <w:tc>
          <w:tcPr>
            <w:tcW w:w="0" w:type="auto"/>
            <w:vAlign w:val="center"/>
          </w:tcPr>
          <w:p w14:paraId="00C15CB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50E24E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AAB998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42C9D1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E92D4B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DCFCAC3" w14:textId="77777777">
        <w:trPr>
          <w:cantSplit/>
          <w:jc w:val="center"/>
        </w:trPr>
        <w:tc>
          <w:tcPr>
            <w:tcW w:w="0" w:type="auto"/>
            <w:vAlign w:val="center"/>
          </w:tcPr>
          <w:p w14:paraId="05FEF8A6" w14:textId="77777777" w:rsidR="00E63685" w:rsidRPr="000D3CFB" w:rsidRDefault="00E63685" w:rsidP="00CF1B12">
            <w:pPr>
              <w:pStyle w:val="TAC"/>
            </w:pPr>
            <w:r w:rsidRPr="000D3CFB">
              <w:t>8</w:t>
            </w:r>
          </w:p>
        </w:tc>
        <w:tc>
          <w:tcPr>
            <w:tcW w:w="0" w:type="auto"/>
            <w:vAlign w:val="center"/>
          </w:tcPr>
          <w:p w14:paraId="2195A9D6" w14:textId="77777777" w:rsidR="00E63685" w:rsidRPr="000D3CFB" w:rsidRDefault="00E63685" w:rsidP="00CF1B12">
            <w:pPr>
              <w:pStyle w:val="TAC"/>
            </w:pPr>
            <w:r w:rsidRPr="000D3CFB">
              <w:t>8</w:t>
            </w:r>
          </w:p>
        </w:tc>
        <w:tc>
          <w:tcPr>
            <w:tcW w:w="0" w:type="auto"/>
            <w:vAlign w:val="center"/>
          </w:tcPr>
          <w:p w14:paraId="05A12CB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33C53C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C65B13D"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44D256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EA0119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7D784C1" w14:textId="77777777">
        <w:trPr>
          <w:cantSplit/>
          <w:jc w:val="center"/>
        </w:trPr>
        <w:tc>
          <w:tcPr>
            <w:tcW w:w="0" w:type="auto"/>
            <w:vAlign w:val="center"/>
          </w:tcPr>
          <w:p w14:paraId="17A26CD0" w14:textId="77777777" w:rsidR="00E63685" w:rsidRPr="000D3CFB" w:rsidRDefault="00E63685" w:rsidP="00CF1B12">
            <w:pPr>
              <w:pStyle w:val="TAC"/>
            </w:pPr>
            <w:r w:rsidRPr="000D3CFB">
              <w:t>2</w:t>
            </w:r>
          </w:p>
        </w:tc>
        <w:tc>
          <w:tcPr>
            <w:tcW w:w="0" w:type="auto"/>
            <w:vAlign w:val="center"/>
          </w:tcPr>
          <w:p w14:paraId="4D353676" w14:textId="77777777" w:rsidR="00E63685" w:rsidRPr="000D3CFB" w:rsidRDefault="00E63685" w:rsidP="00CF1B12">
            <w:pPr>
              <w:pStyle w:val="TAC"/>
            </w:pPr>
            <w:r w:rsidRPr="000D3CFB">
              <w:t>4</w:t>
            </w:r>
          </w:p>
        </w:tc>
        <w:tc>
          <w:tcPr>
            <w:tcW w:w="0" w:type="auto"/>
            <w:vAlign w:val="center"/>
          </w:tcPr>
          <w:p w14:paraId="0D7730FA"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09E8DB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DAF3D02"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6C450E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460FD05"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44518B3" w14:textId="77777777">
        <w:trPr>
          <w:cantSplit/>
          <w:jc w:val="center"/>
        </w:trPr>
        <w:tc>
          <w:tcPr>
            <w:tcW w:w="0" w:type="auto"/>
            <w:vAlign w:val="center"/>
          </w:tcPr>
          <w:p w14:paraId="020CB516" w14:textId="77777777" w:rsidR="00E63685" w:rsidRPr="000D3CFB" w:rsidRDefault="00E63685" w:rsidP="00CF1B12">
            <w:pPr>
              <w:pStyle w:val="TAC"/>
            </w:pPr>
            <w:r w:rsidRPr="000D3CFB">
              <w:t>2</w:t>
            </w:r>
          </w:p>
        </w:tc>
        <w:tc>
          <w:tcPr>
            <w:tcW w:w="0" w:type="auto"/>
            <w:vAlign w:val="center"/>
          </w:tcPr>
          <w:p w14:paraId="3C8BBFB8" w14:textId="77777777" w:rsidR="00E63685" w:rsidRPr="000D3CFB" w:rsidRDefault="00E63685" w:rsidP="00CF1B12">
            <w:pPr>
              <w:pStyle w:val="TAC"/>
            </w:pPr>
            <w:r w:rsidRPr="000D3CFB">
              <w:t>8</w:t>
            </w:r>
          </w:p>
        </w:tc>
        <w:tc>
          <w:tcPr>
            <w:tcW w:w="0" w:type="auto"/>
            <w:vAlign w:val="center"/>
          </w:tcPr>
          <w:p w14:paraId="5846CE8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6F373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A5143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0054B69"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62AD54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74E63F35" w14:textId="77777777">
        <w:trPr>
          <w:cantSplit/>
          <w:jc w:val="center"/>
        </w:trPr>
        <w:tc>
          <w:tcPr>
            <w:tcW w:w="0" w:type="auto"/>
            <w:vAlign w:val="center"/>
          </w:tcPr>
          <w:p w14:paraId="49D17A72" w14:textId="77777777" w:rsidR="00E63685" w:rsidRPr="000D3CFB" w:rsidRDefault="00E63685" w:rsidP="00CF1B12">
            <w:pPr>
              <w:pStyle w:val="TAC"/>
            </w:pPr>
            <w:r w:rsidRPr="000D3CFB">
              <w:t>4</w:t>
            </w:r>
          </w:p>
        </w:tc>
        <w:tc>
          <w:tcPr>
            <w:tcW w:w="0" w:type="auto"/>
            <w:vAlign w:val="center"/>
          </w:tcPr>
          <w:p w14:paraId="04534514" w14:textId="77777777" w:rsidR="00E63685" w:rsidRPr="000D3CFB" w:rsidRDefault="00E63685" w:rsidP="00CF1B12">
            <w:pPr>
              <w:pStyle w:val="TAC"/>
            </w:pPr>
            <w:r w:rsidRPr="000D3CFB">
              <w:t>2</w:t>
            </w:r>
          </w:p>
        </w:tc>
        <w:tc>
          <w:tcPr>
            <w:tcW w:w="0" w:type="auto"/>
            <w:vAlign w:val="center"/>
          </w:tcPr>
          <w:p w14:paraId="098DC5B1"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EE5DE5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738F443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A38A395"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49E86E8F"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22DDEC6" w14:textId="77777777">
        <w:trPr>
          <w:cantSplit/>
          <w:jc w:val="center"/>
        </w:trPr>
        <w:tc>
          <w:tcPr>
            <w:tcW w:w="0" w:type="auto"/>
            <w:vAlign w:val="center"/>
          </w:tcPr>
          <w:p w14:paraId="4013DD99" w14:textId="77777777" w:rsidR="00E63685" w:rsidRPr="000D3CFB" w:rsidRDefault="00E63685" w:rsidP="00CF1B12">
            <w:pPr>
              <w:pStyle w:val="TAC"/>
            </w:pPr>
            <w:r w:rsidRPr="000D3CFB">
              <w:t>4</w:t>
            </w:r>
          </w:p>
        </w:tc>
        <w:tc>
          <w:tcPr>
            <w:tcW w:w="0" w:type="auto"/>
            <w:vAlign w:val="center"/>
          </w:tcPr>
          <w:p w14:paraId="55290E79" w14:textId="77777777" w:rsidR="00E63685" w:rsidRPr="000D3CFB" w:rsidRDefault="00E63685" w:rsidP="00CF1B12">
            <w:pPr>
              <w:pStyle w:val="TAC"/>
            </w:pPr>
            <w:r w:rsidRPr="000D3CFB">
              <w:t>8</w:t>
            </w:r>
          </w:p>
        </w:tc>
        <w:tc>
          <w:tcPr>
            <w:tcW w:w="0" w:type="auto"/>
            <w:vAlign w:val="center"/>
          </w:tcPr>
          <w:p w14:paraId="231D144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D9F6C8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812C87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3A04B46"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774AD6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CB4AA51" w14:textId="77777777">
        <w:trPr>
          <w:cantSplit/>
          <w:jc w:val="center"/>
        </w:trPr>
        <w:tc>
          <w:tcPr>
            <w:tcW w:w="0" w:type="auto"/>
            <w:vAlign w:val="center"/>
          </w:tcPr>
          <w:p w14:paraId="64C84A43" w14:textId="77777777" w:rsidR="00E63685" w:rsidRPr="000D3CFB" w:rsidRDefault="00E63685" w:rsidP="00CF1B12">
            <w:pPr>
              <w:pStyle w:val="TAC"/>
            </w:pPr>
            <w:r w:rsidRPr="000D3CFB">
              <w:t>8</w:t>
            </w:r>
          </w:p>
        </w:tc>
        <w:tc>
          <w:tcPr>
            <w:tcW w:w="0" w:type="auto"/>
            <w:vAlign w:val="center"/>
          </w:tcPr>
          <w:p w14:paraId="72D5E1C0" w14:textId="77777777" w:rsidR="00E63685" w:rsidRPr="000D3CFB" w:rsidRDefault="00E63685" w:rsidP="00CF1B12">
            <w:pPr>
              <w:pStyle w:val="TAC"/>
            </w:pPr>
            <w:r w:rsidRPr="000D3CFB">
              <w:t>2</w:t>
            </w:r>
          </w:p>
        </w:tc>
        <w:tc>
          <w:tcPr>
            <w:tcW w:w="0" w:type="auto"/>
            <w:vAlign w:val="center"/>
          </w:tcPr>
          <w:p w14:paraId="124274C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A8754E8"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54D114DB"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741A07D2"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25AB039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0075966" w14:textId="77777777">
        <w:trPr>
          <w:cantSplit/>
          <w:jc w:val="center"/>
        </w:trPr>
        <w:tc>
          <w:tcPr>
            <w:tcW w:w="0" w:type="auto"/>
            <w:vAlign w:val="center"/>
          </w:tcPr>
          <w:p w14:paraId="29F6BAB2" w14:textId="77777777" w:rsidR="00E63685" w:rsidRPr="000D3CFB" w:rsidRDefault="00E63685" w:rsidP="00CF1B12">
            <w:pPr>
              <w:pStyle w:val="TAC"/>
            </w:pPr>
            <w:r w:rsidRPr="000D3CFB">
              <w:t>8</w:t>
            </w:r>
          </w:p>
        </w:tc>
        <w:tc>
          <w:tcPr>
            <w:tcW w:w="0" w:type="auto"/>
            <w:vAlign w:val="center"/>
          </w:tcPr>
          <w:p w14:paraId="79650D43" w14:textId="77777777" w:rsidR="00E63685" w:rsidRPr="000D3CFB" w:rsidRDefault="00E63685" w:rsidP="00CF1B12">
            <w:pPr>
              <w:pStyle w:val="TAC"/>
            </w:pPr>
            <w:r w:rsidRPr="000D3CFB">
              <w:t>4</w:t>
            </w:r>
          </w:p>
        </w:tc>
        <w:tc>
          <w:tcPr>
            <w:tcW w:w="0" w:type="auto"/>
            <w:vAlign w:val="center"/>
          </w:tcPr>
          <w:p w14:paraId="34BAB1EF" w14:textId="77777777" w:rsidR="00E63685" w:rsidRPr="000D3CFB" w:rsidRDefault="00E63685" w:rsidP="00CF1B12">
            <w:pPr>
              <w:pStyle w:val="TAC"/>
            </w:pPr>
            <w:r w:rsidRPr="000D3CFB">
              <w:rPr>
                <w:lang w:eastAsia="ja-JP"/>
              </w:rPr>
              <w:t>4,1</w:t>
            </w:r>
          </w:p>
        </w:tc>
        <w:tc>
          <w:tcPr>
            <w:tcW w:w="0" w:type="auto"/>
            <w:vAlign w:val="center"/>
          </w:tcPr>
          <w:p w14:paraId="7948FB8E" w14:textId="77777777" w:rsidR="00E63685" w:rsidRPr="000D3CFB" w:rsidRDefault="00E63685" w:rsidP="00CF1B12">
            <w:pPr>
              <w:pStyle w:val="TAC"/>
            </w:pPr>
            <w:r w:rsidRPr="000D3CFB">
              <w:rPr>
                <w:lang w:eastAsia="ja-JP"/>
              </w:rPr>
              <w:t>4,1</w:t>
            </w:r>
          </w:p>
        </w:tc>
        <w:tc>
          <w:tcPr>
            <w:tcW w:w="0" w:type="auto"/>
            <w:vAlign w:val="center"/>
          </w:tcPr>
          <w:p w14:paraId="7FE77FB3" w14:textId="77777777" w:rsidR="00E63685" w:rsidRPr="000D3CFB" w:rsidRDefault="00E63685" w:rsidP="00CF1B12">
            <w:pPr>
              <w:pStyle w:val="TAC"/>
            </w:pPr>
            <w:r w:rsidRPr="000D3CFB">
              <w:rPr>
                <w:lang w:eastAsia="ja-JP"/>
              </w:rPr>
              <w:t>2,2</w:t>
            </w:r>
          </w:p>
        </w:tc>
        <w:tc>
          <w:tcPr>
            <w:tcW w:w="0" w:type="auto"/>
            <w:vAlign w:val="center"/>
          </w:tcPr>
          <w:p w14:paraId="6F1B05D0" w14:textId="77777777" w:rsidR="00E63685" w:rsidRPr="000D3CFB" w:rsidRDefault="00E63685" w:rsidP="00CF1B12">
            <w:pPr>
              <w:pStyle w:val="TAC"/>
            </w:pPr>
            <w:r w:rsidRPr="000D3CFB">
              <w:rPr>
                <w:lang w:eastAsia="ja-JP"/>
              </w:rPr>
              <w:t>0,1</w:t>
            </w:r>
          </w:p>
        </w:tc>
        <w:tc>
          <w:tcPr>
            <w:tcW w:w="0" w:type="auto"/>
            <w:vAlign w:val="center"/>
          </w:tcPr>
          <w:p w14:paraId="7ABAEC47"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1FA1F8A8" w14:textId="77777777">
        <w:trPr>
          <w:cantSplit/>
          <w:jc w:val="center"/>
        </w:trPr>
        <w:tc>
          <w:tcPr>
            <w:tcW w:w="0" w:type="auto"/>
            <w:gridSpan w:val="7"/>
            <w:vAlign w:val="center"/>
          </w:tcPr>
          <w:p w14:paraId="64FD96C3" w14:textId="77777777" w:rsidR="00CF1B12" w:rsidRPr="000D3CFB" w:rsidRDefault="00CF1B12" w:rsidP="00CF1B12">
            <w:pPr>
              <w:pStyle w:val="TAN"/>
              <w:rPr>
                <w:lang w:eastAsia="ja-JP"/>
              </w:rPr>
            </w:pPr>
          </w:p>
          <w:p w14:paraId="6F8DA8A7"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14:anchorId="3EBB9D92" wp14:editId="3E98CE4B">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14:anchorId="072EEE70" wp14:editId="2E7DF456">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288C0B80" w14:textId="77777777" w:rsidR="00975C2E" w:rsidRPr="000D3CFB" w:rsidRDefault="00975C2E" w:rsidP="00CF1B12">
            <w:pPr>
              <w:pStyle w:val="TAN"/>
              <w:rPr>
                <w:lang w:eastAsia="ja-JP"/>
              </w:rPr>
            </w:pPr>
          </w:p>
        </w:tc>
      </w:tr>
    </w:tbl>
    <w:p w14:paraId="23CCFFA1" w14:textId="77777777" w:rsidR="00C9649E" w:rsidRPr="000D3CFB" w:rsidRDefault="00C9649E" w:rsidP="00C9649E"/>
    <w:p w14:paraId="0A77789E"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245AF08F"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4FCB6967"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49976AE3"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50EC5178"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14FE3B9E"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7841D9C3" w14:textId="77777777" w:rsidR="00C9649E" w:rsidRPr="000D3CFB" w:rsidRDefault="00C9649E" w:rsidP="00C9649E">
      <w:r w:rsidRPr="000D3CFB">
        <w:lastRenderedPageBreak/>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114C04FB"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2C67BD78"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2DC657C"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7C2E050F" w14:textId="77777777" w:rsidR="00C9649E" w:rsidRPr="000D3CFB" w:rsidRDefault="00E63685" w:rsidP="00E63685">
      <w:r w:rsidRPr="000D3CFB">
        <w:t xml:space="preserve">A UE may assume the same </w:t>
      </w:r>
      <w:r w:rsidR="00664FED" w:rsidRPr="000D3CFB">
        <w:rPr>
          <w:noProof/>
          <w:position w:val="-12"/>
        </w:rPr>
        <w:drawing>
          <wp:inline distT="0" distB="0" distL="0" distR="0" wp14:anchorId="3113632E" wp14:editId="4FD0B0AE">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14:anchorId="1416DC4E" wp14:editId="4C0E4EB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0C850770" w14:textId="77777777" w:rsidR="00C9649E" w:rsidRPr="000D3CFB" w:rsidRDefault="00C9649E" w:rsidP="00C9649E">
      <w:pPr>
        <w:pStyle w:val="Heading4"/>
      </w:pPr>
      <w:bookmarkStart w:id="634" w:name="_Toc415085509"/>
      <w:r w:rsidRPr="000D3CFB">
        <w:t>9.1.4.1</w:t>
      </w:r>
      <w:r w:rsidRPr="000D3CFB">
        <w:tab/>
        <w:t>EPDCCH starting position</w:t>
      </w:r>
      <w:bookmarkEnd w:id="634"/>
    </w:p>
    <w:p w14:paraId="667B183F"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1B5E0A72"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01C37DED"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5BED922C" wp14:editId="440D92D4">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43C29DA7" w14:textId="77777777" w:rsidR="00C9649E" w:rsidRPr="000D3CFB" w:rsidRDefault="00C9649E" w:rsidP="00F167B7">
      <w:pPr>
        <w:numPr>
          <w:ilvl w:val="0"/>
          <w:numId w:val="11"/>
        </w:numPr>
        <w:spacing w:after="120"/>
        <w:rPr>
          <w:lang w:val="en-US"/>
        </w:rPr>
      </w:pPr>
      <w:r w:rsidRPr="000D3CFB">
        <w:rPr>
          <w:lang w:val="en-US"/>
        </w:rPr>
        <w:t xml:space="preserve">otherwise </w:t>
      </w:r>
    </w:p>
    <w:p w14:paraId="1C26DE1F"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14:anchorId="57C6979F" wp14:editId="78B388F9">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14:anchorId="1A9AACF9" wp14:editId="3AEA9151">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14:anchorId="53D5A77E" wp14:editId="46876929">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14:anchorId="53DA224F" wp14:editId="7263176C">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A241C90"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14:anchorId="5E868B8F" wp14:editId="6AA4DA91">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766876DB"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20A4B8C1" w14:textId="77777777" w:rsidR="005B4392" w:rsidRPr="000D3CFB" w:rsidRDefault="00664FED" w:rsidP="00F167B7">
      <w:pPr>
        <w:numPr>
          <w:ilvl w:val="1"/>
          <w:numId w:val="11"/>
        </w:numPr>
        <w:rPr>
          <w:lang w:val="en-US"/>
        </w:rPr>
      </w:pPr>
      <w:r w:rsidRPr="000D3CFB">
        <w:rPr>
          <w:noProof/>
          <w:position w:val="-12"/>
        </w:rPr>
        <w:drawing>
          <wp:inline distT="0" distB="0" distL="0" distR="0" wp14:anchorId="5161E2E9" wp14:editId="334AF69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6A508E11"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2F6706BB" w14:textId="77777777" w:rsidR="00C9649E" w:rsidRPr="000D3CFB" w:rsidRDefault="00664FED" w:rsidP="00F167B7">
      <w:pPr>
        <w:numPr>
          <w:ilvl w:val="1"/>
          <w:numId w:val="11"/>
        </w:numPr>
        <w:rPr>
          <w:lang w:val="en-US"/>
        </w:rPr>
      </w:pPr>
      <w:r w:rsidRPr="000D3CFB">
        <w:rPr>
          <w:noProof/>
          <w:position w:val="-12"/>
        </w:rPr>
        <w:drawing>
          <wp:inline distT="0" distB="0" distL="0" distR="0" wp14:anchorId="5DE3A313" wp14:editId="00F3F908">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14:anchorId="2AA55550" wp14:editId="23C6BAC1">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14:anchorId="19F7312E" wp14:editId="3B26703D">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14:anchorId="4CACB109" wp14:editId="18107266">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14:anchorId="4A017B83" wp14:editId="35EC1CDE">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14:anchorId="3E1C470B" wp14:editId="5DDE3508">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1E7A04A2"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14:anchorId="30A54B0D" wp14:editId="503CEEB7">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14:anchorId="4C9EB6C6" wp14:editId="7FD6B107">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4A108661" w14:textId="77777777" w:rsidR="00C9649E" w:rsidRPr="000D3CFB" w:rsidRDefault="00664FED" w:rsidP="00F167B7">
      <w:pPr>
        <w:numPr>
          <w:ilvl w:val="1"/>
          <w:numId w:val="11"/>
        </w:numPr>
        <w:rPr>
          <w:rFonts w:eastAsia="MS Mincho"/>
        </w:rPr>
      </w:pPr>
      <w:r w:rsidRPr="000D3CFB">
        <w:rPr>
          <w:noProof/>
          <w:position w:val="-12"/>
        </w:rPr>
        <w:drawing>
          <wp:inline distT="0" distB="0" distL="0" distR="0" wp14:anchorId="6A525758" wp14:editId="73EDCA45">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770014AC" w14:textId="77777777" w:rsidR="00C9649E" w:rsidRPr="000D3CFB" w:rsidRDefault="00C9649E" w:rsidP="00F167B7">
      <w:pPr>
        <w:numPr>
          <w:ilvl w:val="0"/>
          <w:numId w:val="11"/>
        </w:numPr>
        <w:rPr>
          <w:rFonts w:eastAsia="MS Mincho"/>
        </w:rPr>
      </w:pPr>
      <w:r w:rsidRPr="000D3CFB">
        <w:t xml:space="preserve">otherwise </w:t>
      </w:r>
    </w:p>
    <w:p w14:paraId="5925F7BB" w14:textId="77777777" w:rsidR="00C9649E" w:rsidRPr="000D3CFB" w:rsidRDefault="00664FED" w:rsidP="00F167B7">
      <w:pPr>
        <w:numPr>
          <w:ilvl w:val="1"/>
          <w:numId w:val="11"/>
        </w:numPr>
        <w:rPr>
          <w:rFonts w:eastAsia="MS Mincho"/>
        </w:rPr>
      </w:pPr>
      <w:r w:rsidRPr="000D3CFB">
        <w:rPr>
          <w:noProof/>
          <w:position w:val="-12"/>
        </w:rPr>
        <w:lastRenderedPageBreak/>
        <w:drawing>
          <wp:inline distT="0" distB="0" distL="0" distR="0" wp14:anchorId="0475AA36" wp14:editId="310F97E2">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209D947B" w14:textId="77777777" w:rsidR="00B07B98" w:rsidRPr="000D3CFB" w:rsidRDefault="00B07B98" w:rsidP="00B07B98">
      <w:pPr>
        <w:rPr>
          <w:lang w:eastAsia="zh-CN"/>
        </w:rPr>
      </w:pPr>
      <w:bookmarkStart w:id="635"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5855FA77"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E4290C5" wp14:editId="1AB89CFA">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75768184"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376ADA45" wp14:editId="19444C6E">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5E53A06F" w14:textId="77777777" w:rsidR="00B07B98" w:rsidRPr="000D3CFB" w:rsidRDefault="00B07B98" w:rsidP="00B07B98">
      <w:pPr>
        <w:rPr>
          <w:lang w:val="en-US"/>
        </w:rPr>
      </w:pPr>
      <w:r w:rsidRPr="000D3CFB">
        <w:rPr>
          <w:lang w:val="en-US"/>
        </w:rPr>
        <w:t>otherwise</w:t>
      </w:r>
    </w:p>
    <w:p w14:paraId="493EA95A"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14:anchorId="6C34D6C0" wp14:editId="421F65D5">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03F3B22C"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635"/>
    </w:p>
    <w:p w14:paraId="3706F89C"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217C3C1C" w14:textId="77777777"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361AC3EE"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3BDB5F6C"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69E88388"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180AD552"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72A66741"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74D418DA" w14:textId="77777777" w:rsidR="00C9649E" w:rsidRPr="000D3CFB" w:rsidRDefault="00C9649E" w:rsidP="005B4392">
      <w:pPr>
        <w:pStyle w:val="Heading4"/>
      </w:pPr>
      <w:bookmarkStart w:id="636" w:name="_Toc415085511"/>
      <w:r w:rsidRPr="000D3CFB">
        <w:t>9.1.</w:t>
      </w:r>
      <w:r w:rsidRPr="000D3CFB">
        <w:rPr>
          <w:lang w:eastAsia="ja-JP"/>
        </w:rPr>
        <w:t>4.3</w:t>
      </w:r>
      <w:r w:rsidRPr="000D3CFB">
        <w:tab/>
        <w:t>Resource mapping parameters for EPDCCH</w:t>
      </w:r>
      <w:bookmarkEnd w:id="636"/>
    </w:p>
    <w:p w14:paraId="07CA674C"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7AE98B13"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6C894824"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69A191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764B4E2D"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42030497"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08D3F298"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460E6D9C"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14:anchorId="49926D60" wp14:editId="117AE347">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14:anchorId="326DE7BF" wp14:editId="3D6052C5">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28FE2F3" w14:textId="77777777" w:rsidR="00C9649E" w:rsidRPr="000D3CFB" w:rsidRDefault="00C9649E" w:rsidP="00D04502">
      <w:pPr>
        <w:pStyle w:val="Heading4"/>
      </w:pPr>
      <w:bookmarkStart w:id="637" w:name="_Toc415085512"/>
      <w:r w:rsidRPr="000D3CFB">
        <w:lastRenderedPageBreak/>
        <w:t>9.1.</w:t>
      </w:r>
      <w:r w:rsidRPr="000D3CFB">
        <w:rPr>
          <w:lang w:eastAsia="ja-JP"/>
        </w:rPr>
        <w:t>4.4</w:t>
      </w:r>
      <w:r w:rsidRPr="000D3CFB">
        <w:tab/>
        <w:t>PRB-pair indication for EPDCCH</w:t>
      </w:r>
      <w:bookmarkEnd w:id="637"/>
    </w:p>
    <w:p w14:paraId="55023F9F"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524F8B35" w14:textId="046647ED" w:rsidR="00C1336F" w:rsidRPr="000D3CFB" w:rsidRDefault="00C1336F" w:rsidP="00D650A3">
      <w:pPr>
        <w:pStyle w:val="B1"/>
      </w:pPr>
      <w:r w:rsidRPr="000D3CFB">
        <w:rPr>
          <w:rFonts w:eastAsia="SimSun"/>
        </w:rPr>
        <w:t>-</w:t>
      </w:r>
      <w:r w:rsidRPr="000D3CFB">
        <w:rPr>
          <w:rFonts w:eastAsia="SimSun"/>
        </w:rPr>
        <w:tab/>
      </w:r>
      <w:r w:rsidR="00FA6CE3">
        <w:rPr>
          <w:position w:val="-10"/>
        </w:rPr>
        <w:pict w14:anchorId="6ED88B56">
          <v:shape id="_x0000_i1333" type="#_x0000_t75" style="width:26.4pt;height:19.2pt">
            <v:imagedata r:id="rId447" o:title=""/>
          </v:shape>
        </w:pict>
      </w:r>
      <w:r w:rsidRPr="000D3CFB">
        <w:t xml:space="preserve"> is used in place of </w:t>
      </w:r>
      <w:r w:rsidR="00FA6CE3">
        <w:rPr>
          <w:position w:val="-10"/>
        </w:rPr>
        <w:pict w14:anchorId="3BB5939E">
          <v:shape id="_x0000_i1334" type="#_x0000_t75" style="width:24pt;height:19.2pt">
            <v:imagedata r:id="rId448" o:title=""/>
          </v:shape>
        </w:pict>
      </w:r>
      <w:r w:rsidRPr="000D3CFB">
        <w:t>.</w:t>
      </w:r>
    </w:p>
    <w:p w14:paraId="509C3EEE" w14:textId="4E8D64AD"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00FA6CE3">
        <w:rPr>
          <w:position w:val="-10"/>
        </w:rPr>
        <w:pict w14:anchorId="5570417E">
          <v:shape id="_x0000_i1335" type="#_x0000_t75" style="width:26.4pt;height:19.2pt">
            <v:imagedata r:id="rId447" o:title=""/>
          </v:shape>
        </w:pi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14:anchorId="10357314" wp14:editId="6D8C717F">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00FA6CE3">
        <w:rPr>
          <w:position w:val="-10"/>
        </w:rPr>
        <w:pict w14:anchorId="4C818AD1">
          <v:shape id="_x0000_i1336" type="#_x0000_t75" style="width:26.4pt;height:19.2pt">
            <v:imagedata r:id="rId447" o:title=""/>
          </v:shape>
        </w:pi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00FA6CE3">
        <w:rPr>
          <w:position w:val="-10"/>
        </w:rPr>
        <w:pict w14:anchorId="44E61AEE">
          <v:shape id="_x0000_i1337" type="#_x0000_t75" style="width:26.4pt;height:19.2pt">
            <v:imagedata r:id="rId447" o:title=""/>
          </v:shape>
        </w:pi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1526FFAA" w14:textId="21F8C9DE"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00FA6CE3">
        <w:rPr>
          <w:position w:val="-10"/>
        </w:rPr>
        <w:pict w14:anchorId="2DC60D4B">
          <v:shape id="_x0000_i1338" type="#_x0000_t75" style="width:24pt;height:18pt">
            <v:imagedata r:id="rId449" o:title=""/>
          </v:shape>
        </w:pict>
      </w:r>
      <w:r w:rsidRPr="000D3CFB">
        <w:t xml:space="preserve"> is set to 6.</w:t>
      </w:r>
    </w:p>
    <w:p w14:paraId="142AD003"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14:anchorId="22A29A3A" wp14:editId="53037232">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4640BACF" wp14:editId="3C4B7E73">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373EE728" wp14:editId="0336BA28">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65905517" wp14:editId="6D1D34E9">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1483D285" wp14:editId="2030062B">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6D696EE5" wp14:editId="00D027C7">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14:anchorId="4C92B603" wp14:editId="335D7E3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14:anchorId="24BEC85D" wp14:editId="461951DB">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54660FA1" wp14:editId="6A7281DB">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45EC9DC1" wp14:editId="216CBDDF">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497ABFDB" w14:textId="77777777" w:rsidR="00DD2E99" w:rsidRPr="000D3CFB" w:rsidRDefault="00DD2E99" w:rsidP="00D04502">
      <w:pPr>
        <w:rPr>
          <w:position w:val="-36"/>
        </w:rPr>
      </w:pPr>
    </w:p>
    <w:p w14:paraId="051F1A51"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15413C2B"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02ADED94" w14:textId="77777777" w:rsidR="00C1336F" w:rsidRPr="000D3CFB" w:rsidRDefault="00C1336F" w:rsidP="00C1336F">
      <w:r w:rsidRPr="000D3CFB">
        <w:t>A UE that is not a BL/CE UE is not required to monitor MPDCCH.</w:t>
      </w:r>
    </w:p>
    <w:p w14:paraId="658003D5" w14:textId="032EB9DD"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FA6CE3">
        <w:rPr>
          <w:position w:val="-10"/>
        </w:rPr>
        <w:pict w14:anchorId="12F95B42">
          <v:shape id="_x0000_i1339" type="#_x0000_t75" style="width:30pt;height:16.2pt">
            <v:imagedata r:id="rId457" o:title=""/>
          </v:shape>
        </w:pict>
      </w:r>
      <w:r w:rsidR="0093125E" w:rsidRPr="000D3CFB">
        <w:t xml:space="preserve"> </w:t>
      </w:r>
      <w:r w:rsidR="00C1336F" w:rsidRPr="000D3CFB">
        <w:t xml:space="preserve">are indicated by higher layers. Each MPDCCH-PRB-set consists of set of ECCEs numbered from 0 to </w:t>
      </w:r>
      <w:r w:rsidR="00FA6CE3">
        <w:rPr>
          <w:position w:val="-14"/>
        </w:rPr>
        <w:pict w14:anchorId="1E4E74DA">
          <v:shape id="_x0000_i1340" type="#_x0000_t75" style="width:61.2pt;height:19.8pt">
            <v:imagedata r:id="rId458" o:title=""/>
          </v:shape>
        </w:pict>
      </w:r>
      <w:r w:rsidR="00C1336F" w:rsidRPr="000D3CFB">
        <w:t xml:space="preserve">where </w:t>
      </w:r>
      <w:r w:rsidR="00FA6CE3">
        <w:rPr>
          <w:position w:val="-14"/>
        </w:rPr>
        <w:pict w14:anchorId="3C315C2E">
          <v:shape id="_x0000_i1341" type="#_x0000_t75" style="width:49.2pt;height:19.8pt">
            <v:imagedata r:id="rId459" o:title=""/>
          </v:shape>
        </w:pict>
      </w:r>
      <w:r w:rsidR="00C1336F" w:rsidRPr="000D3CFB">
        <w:t xml:space="preserve">is the number of ECCEs in MPDCCH-PRB-set </w:t>
      </w:r>
      <w:r w:rsidR="00664FED" w:rsidRPr="000D3CFB">
        <w:rPr>
          <w:noProof/>
          <w:position w:val="-10"/>
        </w:rPr>
        <w:drawing>
          <wp:inline distT="0" distB="0" distL="0" distR="0" wp14:anchorId="02AD9FC6" wp14:editId="59D7263A">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2DE25ADC" wp14:editId="5FC487F5">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7B1FDDA4"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1086D691" w14:textId="77777777" w:rsidR="00C1336F" w:rsidRPr="000D3CFB" w:rsidRDefault="00C1336F" w:rsidP="00C1336F">
      <w:r w:rsidRPr="000D3CFB">
        <w:t>The set of MPDCCH candidates to monitor are defined in terms of MPDCCH search spaces.</w:t>
      </w:r>
    </w:p>
    <w:p w14:paraId="1FE22110" w14:textId="77777777" w:rsidR="00C1336F" w:rsidRPr="000D3CFB" w:rsidRDefault="00C1336F" w:rsidP="00C1336F">
      <w:r w:rsidRPr="000D3CFB">
        <w:t>The BL/CE UE shall monitor one or more of the following search spaces</w:t>
      </w:r>
    </w:p>
    <w:p w14:paraId="411B38FB"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4C65CAAD"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781D3259" w14:textId="77777777" w:rsidR="00C1336F" w:rsidRPr="000D3CFB" w:rsidRDefault="00E5733E" w:rsidP="00E5733E">
      <w:pPr>
        <w:pStyle w:val="B1"/>
      </w:pPr>
      <w:r w:rsidRPr="000D3CFB">
        <w:rPr>
          <w:lang w:val="en-US"/>
        </w:rPr>
        <w:t>-</w:t>
      </w:r>
      <w:r w:rsidRPr="000D3CFB">
        <w:rPr>
          <w:lang w:val="en-US"/>
        </w:rPr>
        <w:tab/>
        <w:t>a Type1A-MPDCCH common search space,</w:t>
      </w:r>
    </w:p>
    <w:p w14:paraId="132188EE"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088ECB09"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690FD110" w14:textId="77777777" w:rsidR="00C1336F" w:rsidRPr="000D3CFB" w:rsidRDefault="00A96163" w:rsidP="00A96163">
      <w:pPr>
        <w:pStyle w:val="B1"/>
      </w:pPr>
      <w:r w:rsidRPr="000D3CFB">
        <w:lastRenderedPageBreak/>
        <w:t>-</w:t>
      </w:r>
      <w:r w:rsidRPr="000D3CFB">
        <w:tab/>
      </w:r>
      <w:r w:rsidR="00C1336F" w:rsidRPr="000D3CFB">
        <w:t xml:space="preserve">a MPDCCH UE-specific search space. </w:t>
      </w:r>
    </w:p>
    <w:p w14:paraId="1ED446E1" w14:textId="77777777" w:rsidR="00C1336F" w:rsidRPr="000D3CFB" w:rsidRDefault="00C1336F" w:rsidP="00C1336F">
      <w:r w:rsidRPr="000D3CFB">
        <w:t>A BL/CE UE configured with CEModeB is not required to monitor Type0-MPDCCH common search space.</w:t>
      </w:r>
    </w:p>
    <w:p w14:paraId="50AFE713" w14:textId="77777777" w:rsidR="00C1336F" w:rsidRPr="000D3CFB" w:rsidRDefault="00C1336F" w:rsidP="00C1336F">
      <w:r w:rsidRPr="000D3CFB">
        <w:t>The BL/CE UE is not required to simultaneously monitor MPDCCH UE-specific search space and Type1-MPDCCH common search space.</w:t>
      </w:r>
    </w:p>
    <w:p w14:paraId="0740ACBB"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572F39D4"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49CA6730"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74E568DD" w14:textId="77777777"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1FF4CA9E" w14:textId="3EBA2379" w:rsidR="00C1336F" w:rsidRPr="000D3CFB" w:rsidRDefault="00DD2E99" w:rsidP="00C1336F">
      <w:r w:rsidRPr="000D3CFB">
        <w:t xml:space="preserve">For aggregation level </w:t>
      </w:r>
      <w:r w:rsidR="00FA6CE3">
        <w:rPr>
          <w:position w:val="-4"/>
        </w:rPr>
        <w:pict w14:anchorId="781452D1">
          <v:shape id="_x0000_i1342" type="#_x0000_t75" style="width:34.2pt;height:12pt">
            <v:imagedata r:id="rId460" o:title=""/>
          </v:shape>
        </w:pict>
      </w:r>
      <w:r w:rsidRPr="000D3CFB">
        <w:t xml:space="preserve"> </w:t>
      </w:r>
      <w:r w:rsidR="00E83C8F" w:rsidRPr="000D3CFB">
        <w:rPr>
          <w:rFonts w:hint="eastAsia"/>
          <w:lang w:eastAsia="zh-CN"/>
        </w:rPr>
        <w:t xml:space="preserve">or </w:t>
      </w:r>
      <w:r w:rsidR="00FA6CE3">
        <w:rPr>
          <w:position w:val="-4"/>
        </w:rPr>
        <w:pict w14:anchorId="664B39B3">
          <v:shape id="_x0000_i1343" type="#_x0000_t75" style="width:31.8pt;height:10.8pt">
            <v:imagedata r:id="rId461" o:title=""/>
          </v:shape>
        </w:pi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FA6CE3">
        <w:rPr>
          <w:position w:val="-12"/>
        </w:rPr>
        <w:pict w14:anchorId="3A238A9A">
          <v:shape id="_x0000_i1344" type="#_x0000_t75" style="width:40.2pt;height:19.8pt">
            <v:imagedata r:id="rId462" o:title=""/>
          </v:shape>
        </w:pict>
      </w:r>
      <w:r w:rsidR="00C1336F" w:rsidRPr="000D3CFB">
        <w:t xml:space="preserve">at aggregation level </w:t>
      </w:r>
      <w:r w:rsidR="00FA6CE3">
        <w:rPr>
          <w:position w:val="-14"/>
        </w:rPr>
        <w:pict w14:anchorId="258A3491">
          <v:shape id="_x0000_i1345" type="#_x0000_t75" style="width:110.4pt;height:19.2pt">
            <v:imagedata r:id="rId463" o:title=""/>
          </v:shape>
        </w:pict>
      </w:r>
      <w:r w:rsidR="00C1336F" w:rsidRPr="000D3CFB">
        <w:t xml:space="preserve"> and repetition level </w:t>
      </w:r>
      <w:r w:rsidR="00FA6CE3">
        <w:rPr>
          <w:position w:val="-10"/>
        </w:rPr>
        <w:pict w14:anchorId="58F8A600">
          <v:shape id="_x0000_i1346" type="#_x0000_t75" style="width:139.2pt;height:15.6pt">
            <v:imagedata r:id="rId464" o:title=""/>
          </v:shape>
        </w:pict>
      </w:r>
      <w:r w:rsidR="00C1336F" w:rsidRPr="000D3CFB">
        <w:t xml:space="preserve">is defined by a set of MPDCCH candidates where each candidate is repeated in a set of </w:t>
      </w:r>
      <w:r w:rsidR="00FA6CE3">
        <w:rPr>
          <w:position w:val="-4"/>
        </w:rPr>
        <w:pict w14:anchorId="5759DE41">
          <v:shape id="_x0000_i1347" type="#_x0000_t75" style="width:10.8pt;height:10.8pt">
            <v:imagedata r:id="rId465" o:title=""/>
          </v:shape>
        </w:pict>
      </w:r>
      <w:r w:rsidR="00C1336F" w:rsidRPr="000D3CFB">
        <w:t xml:space="preserve"> consecutive BL/CE downlink subframes starting with subframe </w:t>
      </w:r>
      <w:r w:rsidR="00FA6CE3">
        <w:rPr>
          <w:position w:val="-6"/>
        </w:rPr>
        <w:pict w14:anchorId="13A0BF32">
          <v:shape id="_x0000_i1348" type="#_x0000_t75" style="width:9.6pt;height:13.8pt">
            <v:imagedata r:id="rId466" o:title=""/>
          </v:shape>
        </w:pict>
      </w:r>
      <w:r w:rsidR="00C1336F" w:rsidRPr="000D3CFB">
        <w:t xml:space="preserve">. For an MPDCCH-PRB-set </w:t>
      </w:r>
      <w:r w:rsidR="00664FED" w:rsidRPr="000D3CFB">
        <w:rPr>
          <w:noProof/>
          <w:position w:val="-10"/>
        </w:rPr>
        <w:drawing>
          <wp:inline distT="0" distB="0" distL="0" distR="0" wp14:anchorId="147842AC" wp14:editId="64A28DA9">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FA6CE3">
        <w:rPr>
          <w:position w:val="-12"/>
        </w:rPr>
        <w:pict w14:anchorId="2EF6E08E">
          <v:shape id="_x0000_i1349" type="#_x0000_t75" style="width:40.2pt;height:19.8pt">
            <v:imagedata r:id="rId467" o:title=""/>
          </v:shape>
        </w:pict>
      </w:r>
      <w:r w:rsidR="00C1336F" w:rsidRPr="000D3CFB">
        <w:rPr>
          <w:rFonts w:hint="eastAsia"/>
        </w:rPr>
        <w:t xml:space="preserve"> are</w:t>
      </w:r>
      <w:r w:rsidR="00C1336F" w:rsidRPr="000D3CFB">
        <w:t xml:space="preserve"> given by </w:t>
      </w:r>
    </w:p>
    <w:p w14:paraId="0D0DCB45" w14:textId="17FCEBDD" w:rsidR="00C1336F" w:rsidRPr="000D3CFB" w:rsidRDefault="00FA6CE3" w:rsidP="00C1336F">
      <w:pPr>
        <w:pStyle w:val="EQ"/>
        <w:jc w:val="center"/>
      </w:pPr>
      <w:r>
        <w:rPr>
          <w:position w:val="-36"/>
        </w:rPr>
        <w:pict w14:anchorId="54B75321">
          <v:shape id="_x0000_i1350" type="#_x0000_t75" style="width:240.6pt;height:40.8pt">
            <v:imagedata r:id="rId468" o:title=""/>
          </v:shape>
        </w:pict>
      </w:r>
    </w:p>
    <w:p w14:paraId="653BCE8F" w14:textId="77777777" w:rsidR="00C1336F" w:rsidRPr="000D3CFB" w:rsidRDefault="00C1336F" w:rsidP="00C1336F">
      <w:r w:rsidRPr="000D3CFB">
        <w:t>where</w:t>
      </w:r>
    </w:p>
    <w:p w14:paraId="42704281" w14:textId="1C6559CA" w:rsidR="00C1336F" w:rsidRPr="000D3CFB" w:rsidRDefault="00FA6CE3" w:rsidP="00C1336F">
      <w:r>
        <w:rPr>
          <w:position w:val="-8"/>
        </w:rPr>
        <w:pict w14:anchorId="0D01E2C5">
          <v:shape id="_x0000_i1351" type="#_x0000_t75" style="width:67.2pt;height:15pt">
            <v:imagedata r:id="rId469" o:title=""/>
          </v:shape>
        </w:pict>
      </w:r>
    </w:p>
    <w:p w14:paraId="67B420AF" w14:textId="3C070DF9" w:rsidR="00C1336F" w:rsidRPr="000D3CFB" w:rsidRDefault="00FA6CE3" w:rsidP="00C1336F">
      <w:r>
        <w:rPr>
          <w:position w:val="-14"/>
        </w:rPr>
        <w:pict w14:anchorId="5C36C3EC">
          <v:shape id="_x0000_i1352" type="#_x0000_t75" style="width:85.8pt;height:19.2pt">
            <v:imagedata r:id="rId470" o:title=""/>
          </v:shape>
        </w:pict>
      </w:r>
      <w:r w:rsidR="00C1336F" w:rsidRPr="000D3CFB">
        <w:t>,</w:t>
      </w:r>
    </w:p>
    <w:p w14:paraId="0456C0E8" w14:textId="1FB5CAA2" w:rsidR="00C1336F" w:rsidRPr="000D3CFB" w:rsidRDefault="00FA6CE3" w:rsidP="00C1336F">
      <w:r>
        <w:rPr>
          <w:position w:val="-14"/>
        </w:rPr>
        <w:pict w14:anchorId="4C5CD074">
          <v:shape id="_x0000_i1353" type="#_x0000_t75" style="width:27.6pt;height:19.2pt">
            <v:imagedata r:id="rId471" o:title=""/>
          </v:shape>
        </w:pict>
      </w:r>
      <w:r w:rsidR="00C1336F" w:rsidRPr="000D3CFB">
        <w:t>is the number of MPDCCH</w:t>
      </w:r>
      <w:r w:rsidR="00C1336F" w:rsidRPr="000D3CFB">
        <w:rPr>
          <w:rFonts w:hint="eastAsia"/>
        </w:rPr>
        <w:t xml:space="preserve"> candidate</w:t>
      </w:r>
      <w:r w:rsidR="00C1336F" w:rsidRPr="000D3CFB">
        <w:t>s</w:t>
      </w:r>
      <w:r w:rsidR="00C1336F" w:rsidRPr="000D3CFB" w:rsidDel="0005338E">
        <w:t xml:space="preserve"> </w:t>
      </w:r>
      <w:r w:rsidR="00C1336F" w:rsidRPr="000D3CFB">
        <w:t>to monitor at aggregation level</w:t>
      </w:r>
      <w:r>
        <w:rPr>
          <w:position w:val="-4"/>
        </w:rPr>
        <w:pict w14:anchorId="009FECBB">
          <v:shape id="_x0000_i1354" type="#_x0000_t75" style="width:13.8pt;height:13.8pt">
            <v:imagedata r:id="rId472" o:title=""/>
          </v:shape>
        </w:pict>
      </w:r>
      <w:r w:rsidR="00EA4E3A" w:rsidRPr="000D3CFB">
        <w:t xml:space="preserve"> </w:t>
      </w:r>
      <w:r w:rsidR="00C1336F" w:rsidRPr="000D3CFB">
        <w:t xml:space="preserve">in MPDCCH-PRB-set </w:t>
      </w:r>
      <w:r w:rsidR="00664FED" w:rsidRPr="000D3CFB">
        <w:rPr>
          <w:noProof/>
          <w:position w:val="-10"/>
        </w:rPr>
        <w:drawing>
          <wp:inline distT="0" distB="0" distL="0" distR="0" wp14:anchorId="300D4B36" wp14:editId="090B26CB">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in each subframe in the set of </w:t>
      </w:r>
      <w:r>
        <w:rPr>
          <w:position w:val="-4"/>
        </w:rPr>
        <w:pict w14:anchorId="29845FE3">
          <v:shape id="_x0000_i1355" type="#_x0000_t75" style="width:10.8pt;height:10.8pt">
            <v:imagedata r:id="rId465" o:title=""/>
          </v:shape>
        </w:pict>
      </w:r>
      <w:r w:rsidR="00C1336F" w:rsidRPr="000D3CFB">
        <w:t xml:space="preserve"> consecutive subframes. </w:t>
      </w:r>
    </w:p>
    <w:p w14:paraId="0F3323E8" w14:textId="0F3CB50C" w:rsidR="00442652" w:rsidRPr="000D3CFB" w:rsidRDefault="00FA6CE3" w:rsidP="00442652">
      <w:r>
        <w:rPr>
          <w:position w:val="-14"/>
        </w:rPr>
        <w:pict w14:anchorId="08005154">
          <v:shape id="_x0000_i1356" type="#_x0000_t75" style="width:19.8pt;height:19.2pt">
            <v:imagedata r:id="rId473" o:title=""/>
          </v:shape>
        </w:pict>
      </w:r>
      <w:r w:rsidR="00C1336F" w:rsidRPr="000D3CFB">
        <w:t xml:space="preserve">for MPDCCH UE-specific search space </w:t>
      </w:r>
      <w:r w:rsidR="00C1336F" w:rsidRPr="000D3CFB">
        <w:rPr>
          <w:rFonts w:hint="eastAsia"/>
        </w:rPr>
        <w:t xml:space="preserve">is </w:t>
      </w:r>
      <w:r w:rsidR="00C1336F" w:rsidRPr="000D3CFB">
        <w:t xml:space="preserve">determined as described in </w:t>
      </w:r>
      <w:r w:rsidR="00087FD5" w:rsidRPr="000D3CFB">
        <w:t>Subclause</w:t>
      </w:r>
      <w:r w:rsidR="00C1336F" w:rsidRPr="000D3CFB">
        <w:t xml:space="preserve"> 9.1.4, and </w:t>
      </w:r>
      <w:r>
        <w:rPr>
          <w:position w:val="-14"/>
        </w:rPr>
        <w:pict w14:anchorId="6791F2B7">
          <v:shape id="_x0000_i1357" type="#_x0000_t75" style="width:39pt;height:19.2pt">
            <v:imagedata r:id="rId474" o:title=""/>
          </v:shape>
        </w:pict>
      </w:r>
      <w:r w:rsidR="00C1336F" w:rsidRPr="000D3CFB">
        <w:t>for Type0-MPDCCH common search space, Type1-MPDCCH common search space and Type2-MPDCCH common search space.</w:t>
      </w:r>
      <w:r w:rsidR="00442652" w:rsidRPr="000D3CFB">
        <w:t xml:space="preserve"> </w:t>
      </w:r>
    </w:p>
    <w:p w14:paraId="37F5216C" w14:textId="59A581D1" w:rsidR="00C1336F" w:rsidRPr="000D3CFB" w:rsidRDefault="00442652" w:rsidP="00442652">
      <w:r w:rsidRPr="000D3CFB">
        <w:t xml:space="preserve">For </w:t>
      </w:r>
      <w:r w:rsidR="00FA6CE3">
        <w:rPr>
          <w:position w:val="-4"/>
        </w:rPr>
        <w:pict w14:anchorId="15A0ECB4">
          <v:shape id="_x0000_i1358" type="#_x0000_t75" style="width:27pt;height:12pt">
            <v:imagedata r:id="rId475" o:title=""/>
          </v:shape>
        </w:pict>
      </w:r>
      <w:r w:rsidRPr="000D3CFB">
        <w:t xml:space="preserve">, if subframe </w:t>
      </w:r>
      <w:r w:rsidR="00FA6CE3">
        <w:rPr>
          <w:position w:val="-6"/>
        </w:rPr>
        <w:pict w14:anchorId="6DD48B70">
          <v:shape id="_x0000_i1359" type="#_x0000_t75" style="width:9.6pt;height:13.8pt">
            <v:imagedata r:id="rId466" o:title=""/>
          </v:shape>
        </w:pict>
      </w:r>
      <w:r w:rsidRPr="000D3CFB">
        <w:t xml:space="preserve">is a special subframe that does not support MPDCCH according to table 6.8B.1-1 in [3], the UE shall calculate </w:t>
      </w:r>
      <w:r w:rsidR="00FA6CE3">
        <w:rPr>
          <w:position w:val="-14"/>
        </w:rPr>
        <w:pict w14:anchorId="4AA86C15">
          <v:shape id="_x0000_i1360" type="#_x0000_t75" style="width:48pt;height:19.2pt">
            <v:imagedata r:id="rId476" o:title=""/>
          </v:shape>
        </w:pict>
      </w:r>
      <w:r w:rsidRPr="000D3CFB">
        <w:t xml:space="preserve"> by assuming </w:t>
      </w:r>
      <w:r w:rsidR="00FA6CE3">
        <w:rPr>
          <w:position w:val="-12"/>
        </w:rPr>
        <w:pict w14:anchorId="27853B51">
          <v:shape id="_x0000_i1361" type="#_x0000_t75" style="width:50.4pt;height:18pt">
            <v:imagedata r:id="rId477" o:title=""/>
          </v:shape>
        </w:pict>
      </w:r>
      <w:r w:rsidRPr="000D3CFB">
        <w:t xml:space="preserve">for normal cyclic prefix and </w:t>
      </w:r>
      <w:r w:rsidR="00FA6CE3">
        <w:rPr>
          <w:position w:val="-12"/>
        </w:rPr>
        <w:pict w14:anchorId="68B35E85">
          <v:shape id="_x0000_i1362" type="#_x0000_t75" style="width:49.2pt;height:18pt">
            <v:imagedata r:id="rId478" o:title=""/>
          </v:shape>
        </w:pict>
      </w:r>
      <w:r w:rsidRPr="000D3CFB">
        <w:t>for extended cyclic prefix.</w:t>
      </w:r>
    </w:p>
    <w:p w14:paraId="520FF12B" w14:textId="77777777" w:rsidR="00C1336F" w:rsidRPr="000D3CFB" w:rsidRDefault="00C1336F" w:rsidP="00C1336F">
      <w:r w:rsidRPr="000D3CFB">
        <w:t>A BL/CE UE is not expected to monitor MPDCCH in subframes that are not BL/CE DL subframes.</w:t>
      </w:r>
    </w:p>
    <w:p w14:paraId="48A3DCA8"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5154F14C"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2B9C966" w14:textId="77777777" w:rsidR="00C1336F" w:rsidRPr="000D3CFB" w:rsidRDefault="00C1336F" w:rsidP="00C1336F">
      <w:r w:rsidRPr="000D3CFB">
        <w:lastRenderedPageBreak/>
        <w:t>For MPDCCH UE-specific search space</w:t>
      </w:r>
    </w:p>
    <w:p w14:paraId="6C703142" w14:textId="361113C9" w:rsidR="00C1336F" w:rsidRPr="000D3CFB" w:rsidRDefault="0090766D" w:rsidP="0090766D">
      <w:pPr>
        <w:pStyle w:val="B1"/>
      </w:pPr>
      <w:r w:rsidRPr="000D3CFB">
        <w:t>-</w:t>
      </w:r>
      <w:r w:rsidRPr="000D3CFB">
        <w:tab/>
      </w:r>
      <w:r w:rsidR="00C1336F" w:rsidRPr="000D3CFB">
        <w:t xml:space="preserve">if the BL/CE UE is configured with </w:t>
      </w:r>
      <w:r w:rsidR="00FA6CE3">
        <w:rPr>
          <w:position w:val="-10"/>
        </w:rPr>
        <w:pict w14:anchorId="3948B9EA">
          <v:shape id="_x0000_i1363" type="#_x0000_t75" style="width:26.4pt;height:19.2pt">
            <v:imagedata r:id="rId447" o:title=""/>
          </v:shape>
        </w:pict>
      </w:r>
      <w:r w:rsidR="00C1336F" w:rsidRPr="000D3CFB">
        <w:t xml:space="preserve">=2 or </w:t>
      </w:r>
      <w:r w:rsidR="00FA6CE3">
        <w:rPr>
          <w:position w:val="-10"/>
        </w:rPr>
        <w:pict w14:anchorId="106B8E8E">
          <v:shape id="_x0000_i1364" type="#_x0000_t75" style="width:26.4pt;height:19.2pt">
            <v:imagedata r:id="rId447" o:title=""/>
          </v:shape>
        </w:pict>
      </w:r>
      <w:r w:rsidR="00C1336F" w:rsidRPr="000D3CFB">
        <w:t>=4 PRB-pairs, and</w:t>
      </w:r>
      <w:r w:rsidR="00C1336F" w:rsidRPr="000D3CFB">
        <w:rPr>
          <w:i/>
        </w:rPr>
        <w:t xml:space="preserve"> mPDCCH-NumRepetition</w:t>
      </w:r>
      <w:r w:rsidR="00C1336F" w:rsidRPr="000D3CFB">
        <w:t xml:space="preserve">=1, and </w:t>
      </w:r>
    </w:p>
    <w:p w14:paraId="271E9DB3" w14:textId="2F58153D"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FA6CE3">
        <w:rPr>
          <w:position w:val="-4"/>
        </w:rPr>
        <w:pict w14:anchorId="6A147EF9">
          <v:shape id="_x0000_i1365" type="#_x0000_t75" style="width:10.8pt;height:12pt">
            <v:imagedata r:id="rId479" o:title=""/>
          </v:shape>
        </w:pict>
      </w:r>
      <w:r w:rsidR="00C1336F" w:rsidRPr="000D3CFB">
        <w:t xml:space="preserve"> is substituted with </w:t>
      </w:r>
      <w:r w:rsidR="00FA6CE3">
        <w:rPr>
          <w:position w:val="-4"/>
        </w:rPr>
        <w:pict w14:anchorId="06085579">
          <v:shape id="_x0000_i1366" type="#_x0000_t75" style="width:13.8pt;height:13.8pt">
            <v:imagedata r:id="rId472" o:title=""/>
          </v:shape>
        </w:pict>
      </w:r>
      <w:r w:rsidR="008D0B35" w:rsidRPr="000D3CFB">
        <w:t xml:space="preserve"> for </w:t>
      </w:r>
      <w:r w:rsidR="00FA6CE3">
        <w:rPr>
          <w:position w:val="-4"/>
        </w:rPr>
        <w:pict w14:anchorId="39146071">
          <v:shape id="_x0000_i1367" type="#_x0000_t75" style="width:10.8pt;height:12pt">
            <v:imagedata r:id="rId479" o:title=""/>
          </v:shape>
        </w:pict>
      </w:r>
      <w:r w:rsidR="008D0B35" w:rsidRPr="000D3CFB">
        <w:t>≤24</w:t>
      </w:r>
      <w:r w:rsidR="00C1336F" w:rsidRPr="000D3CFB">
        <w:t xml:space="preserve">, and </w:t>
      </w:r>
      <w:r w:rsidR="00FA6CE3">
        <w:rPr>
          <w:position w:val="-10"/>
        </w:rPr>
        <w:pict w14:anchorId="5B1F3FAC">
          <v:shape id="_x0000_i1368" type="#_x0000_t75" style="width:24pt;height:19.2pt">
            <v:imagedata r:id="rId480" o:title=""/>
          </v:shape>
        </w:pict>
      </w:r>
      <w:r w:rsidR="00C1336F" w:rsidRPr="000D3CFB">
        <w:t xml:space="preserve"> is substituted with </w:t>
      </w:r>
      <w:r w:rsidR="00FA6CE3">
        <w:rPr>
          <w:position w:val="-10"/>
        </w:rPr>
        <w:pict w14:anchorId="731C8177">
          <v:shape id="_x0000_i1369" type="#_x0000_t75" style="width:26.4pt;height:19.2pt">
            <v:imagedata r:id="rId447" o:title=""/>
          </v:shape>
        </w:pict>
      </w:r>
      <w:r w:rsidR="00C1336F" w:rsidRPr="000D3CFB">
        <w:t>.</w:t>
      </w:r>
    </w:p>
    <w:p w14:paraId="5C94A515" w14:textId="441751A2"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FA6CE3">
        <w:rPr>
          <w:position w:val="-4"/>
        </w:rPr>
        <w:pict w14:anchorId="48DC3CDA">
          <v:shape id="_x0000_i1370" type="#_x0000_t75" style="width:10.8pt;height:12pt">
            <v:imagedata r:id="rId479" o:title=""/>
          </v:shape>
        </w:pict>
      </w:r>
      <w:r w:rsidR="00C1336F" w:rsidRPr="000D3CFB">
        <w:t xml:space="preserve"> is substituted with </w:t>
      </w:r>
      <w:r w:rsidR="00FA6CE3">
        <w:rPr>
          <w:position w:val="-4"/>
        </w:rPr>
        <w:pict w14:anchorId="3034620F">
          <v:shape id="_x0000_i1371" type="#_x0000_t75" style="width:13.8pt;height:13.8pt">
            <v:imagedata r:id="rId472" o:title=""/>
          </v:shape>
        </w:pict>
      </w:r>
      <w:r w:rsidR="00C1336F" w:rsidRPr="000D3CFB">
        <w:t xml:space="preserve"> and </w:t>
      </w:r>
      <w:r w:rsidR="00FA6CE3">
        <w:rPr>
          <w:position w:val="-10"/>
        </w:rPr>
        <w:pict w14:anchorId="7611184B">
          <v:shape id="_x0000_i1372" type="#_x0000_t75" style="width:24pt;height:19.2pt">
            <v:imagedata r:id="rId480" o:title=""/>
          </v:shape>
        </w:pict>
      </w:r>
      <w:r w:rsidR="00C1336F" w:rsidRPr="000D3CFB">
        <w:t xml:space="preserve"> is substituted with </w:t>
      </w:r>
      <w:r w:rsidR="00FA6CE3">
        <w:rPr>
          <w:position w:val="-10"/>
        </w:rPr>
        <w:pict w14:anchorId="5CC7CF2E">
          <v:shape id="_x0000_i1373" type="#_x0000_t75" style="width:26.4pt;height:19.2pt">
            <v:imagedata r:id="rId447" o:title=""/>
          </v:shape>
        </w:pict>
      </w:r>
      <w:r w:rsidR="00C1336F" w:rsidRPr="000D3CFB">
        <w:t>.</w:t>
      </w:r>
    </w:p>
    <w:p w14:paraId="4D8DF44A" w14:textId="77777777" w:rsidR="00C1336F" w:rsidRPr="000D3CFB" w:rsidRDefault="0090766D" w:rsidP="0090766D">
      <w:pPr>
        <w:pStyle w:val="B1"/>
      </w:pPr>
      <w:r w:rsidRPr="000D3CFB">
        <w:t>-</w:t>
      </w:r>
      <w:r w:rsidRPr="000D3CFB">
        <w:tab/>
      </w:r>
      <w:r w:rsidR="00C1336F" w:rsidRPr="000D3CFB">
        <w:t>otherwise</w:t>
      </w:r>
    </w:p>
    <w:p w14:paraId="59E196AB" w14:textId="552F5A38"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FA6CE3">
        <w:rPr>
          <w:position w:val="-10"/>
        </w:rPr>
        <w:pict w14:anchorId="07153F70">
          <v:shape id="_x0000_i1374" type="#_x0000_t75" style="width:26.4pt;height:19.2pt">
            <v:imagedata r:id="rId447" o:title=""/>
          </v:shape>
        </w:pict>
      </w:r>
      <w:r w:rsidR="00C1336F" w:rsidRPr="000D3CFB">
        <w:t xml:space="preserve">=2 or </w:t>
      </w:r>
      <w:r w:rsidR="00FA6CE3">
        <w:rPr>
          <w:position w:val="-10"/>
        </w:rPr>
        <w:pict w14:anchorId="0A2A652C">
          <v:shape id="_x0000_i1375" type="#_x0000_t75" style="width:26.4pt;height:19.2pt">
            <v:imagedata r:id="rId447" o:title=""/>
          </v:shape>
        </w:pict>
      </w:r>
      <w:r w:rsidR="00C1336F" w:rsidRPr="000D3CFB">
        <w:t>=4, the aggregation and repetition levels defining the search spaces and the number of monitored MPDCCH candidates are listed in Table 9.1.5-1a</w:t>
      </w:r>
    </w:p>
    <w:p w14:paraId="3E5E0B84" w14:textId="5AEEA7EF"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FA6CE3">
        <w:rPr>
          <w:position w:val="-10"/>
        </w:rPr>
        <w:pict w14:anchorId="776AE561">
          <v:shape id="_x0000_i1376" type="#_x0000_t75" style="width:26.4pt;height:19.2pt">
            <v:imagedata r:id="rId447" o:title=""/>
          </v:shape>
        </w:pict>
      </w:r>
      <w:r w:rsidR="00C1336F" w:rsidRPr="000D3CFB">
        <w:t>=2+4 , the aggregation and repetition levels defining the search spaces and the number of monitored MPDCCH candidates are listed in Table 9.1.5-1b</w:t>
      </w:r>
    </w:p>
    <w:p w14:paraId="38ECA849" w14:textId="6FAB395E"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FA6CE3">
        <w:rPr>
          <w:position w:val="-10"/>
        </w:rPr>
        <w:pict w14:anchorId="3CC86A85">
          <v:shape id="_x0000_i1377" type="#_x0000_t75" style="width:26.4pt;height:19.2pt">
            <v:imagedata r:id="rId447" o:title=""/>
          </v:shape>
        </w:pict>
      </w:r>
      <w:r w:rsidR="00C1336F" w:rsidRPr="000D3CFB">
        <w:t xml:space="preserve">=2 or </w:t>
      </w:r>
      <w:r w:rsidR="00FA6CE3">
        <w:rPr>
          <w:position w:val="-10"/>
        </w:rPr>
        <w:pict w14:anchorId="1F05C876">
          <v:shape id="_x0000_i1378" type="#_x0000_t75" style="width:26.4pt;height:19.2pt">
            <v:imagedata r:id="rId447" o:title=""/>
          </v:shape>
        </w:pict>
      </w:r>
      <w:r w:rsidR="00C1336F" w:rsidRPr="000D3CFB">
        <w:t>=4, the aggregation and repetition levels defining the search spaces and the number of monitored MPDCCH candidates are listed in Table 9.1.5-2a</w:t>
      </w:r>
    </w:p>
    <w:p w14:paraId="6A00D07C" w14:textId="19442616"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FA6CE3">
        <w:rPr>
          <w:position w:val="-10"/>
        </w:rPr>
        <w:pict w14:anchorId="1CD101F0">
          <v:shape id="_x0000_i1379" type="#_x0000_t75" style="width:26.4pt;height:19.2pt">
            <v:imagedata r:id="rId447" o:title=""/>
          </v:shape>
        </w:pict>
      </w:r>
      <w:r w:rsidR="00C1336F" w:rsidRPr="000D3CFB">
        <w:t>=2+4 , the aggregation and repetition levels defining the search spaces and the number of monitored MPDCCH candidates are listed in Table 9.1.5-2b</w:t>
      </w:r>
    </w:p>
    <w:p w14:paraId="3C4B0854" w14:textId="78B36F21" w:rsidR="00C1336F" w:rsidRPr="000D3CFB" w:rsidRDefault="00FA6CE3" w:rsidP="00C1336F">
      <w:r>
        <w:rPr>
          <w:position w:val="-10"/>
        </w:rPr>
        <w:pict w14:anchorId="26F3F965">
          <v:shape id="_x0000_i1380" type="#_x0000_t75" style="width:26.4pt;height:19.2pt">
            <v:imagedata r:id="rId447" o:title=""/>
          </v:shape>
        </w:pict>
      </w:r>
      <w:r w:rsidR="00C1336F" w:rsidRPr="000D3CFB">
        <w:t>is the number of PRB-pairs configured for MPDCCH UE-specific search space</w:t>
      </w:r>
      <w:r w:rsidR="00CF1500" w:rsidRPr="000D3CFB">
        <w:t xml:space="preserve">. When </w:t>
      </w:r>
      <w:r>
        <w:rPr>
          <w:position w:val="-10"/>
        </w:rPr>
        <w:pict w14:anchorId="02E8E277">
          <v:shape id="_x0000_i1381" type="#_x0000_t75" style="width:26.4pt;height:19.2pt">
            <v:imagedata r:id="rId447" o:title=""/>
          </v:shape>
        </w:pict>
      </w:r>
      <w:r w:rsidR="00CF1500" w:rsidRPr="000D3CFB">
        <w:t>=2+4,</w:t>
      </w:r>
      <w:r w:rsidR="00C1336F" w:rsidRPr="000D3CFB">
        <w:t xml:space="preserve"> </w:t>
      </w:r>
      <w:r w:rsidR="00CF1500" w:rsidRPr="000D3CFB">
        <w:t xml:space="preserve">it </w:t>
      </w:r>
      <w:r w:rsidR="00C1336F" w:rsidRPr="000D3CFB">
        <w:t xml:space="preserve">is given by the higher layer parameter </w:t>
      </w:r>
      <w:r w:rsidR="00C1336F" w:rsidRPr="000D3CFB">
        <w:rPr>
          <w:i/>
        </w:rPr>
        <w:t>numberPRB-Pairs-r13</w:t>
      </w:r>
      <w:r w:rsidR="00CF1500" w:rsidRPr="000D3CFB">
        <w:rPr>
          <w:i/>
        </w:rPr>
        <w:t xml:space="preserve">, </w:t>
      </w:r>
      <w:r w:rsidR="00CF1500" w:rsidRPr="000D3CFB">
        <w:rPr>
          <w:iCs/>
        </w:rPr>
        <w:t xml:space="preserve">and when </w:t>
      </w:r>
      <w:r>
        <w:rPr>
          <w:position w:val="-10"/>
        </w:rPr>
        <w:pict w14:anchorId="1C068AC1">
          <v:shape id="_x0000_i1382" type="#_x0000_t75" style="width:26.4pt;height:19.2pt">
            <v:imagedata r:id="rId447" o:title=""/>
          </v:shape>
        </w:pict>
      </w:r>
      <w:r w:rsidR="00CF1500" w:rsidRPr="000D3CFB">
        <w:t xml:space="preserve">=2 or </w:t>
      </w:r>
      <w:r>
        <w:rPr>
          <w:position w:val="-10"/>
        </w:rPr>
        <w:pict w14:anchorId="42AF9C0E">
          <v:shape id="_x0000_i1383" type="#_x0000_t75" style="width:26.4pt;height:19.2pt">
            <v:imagedata r:id="rId447" o:title=""/>
          </v:shape>
        </w:pict>
      </w:r>
      <w:r w:rsidR="00CF1500" w:rsidRPr="000D3CFB">
        <w:t xml:space="preserve">=4, it is given by the higher layer parameter </w:t>
      </w:r>
      <w:r w:rsidR="00CF1500" w:rsidRPr="000D3CFB">
        <w:rPr>
          <w:i/>
        </w:rPr>
        <w:t>numberPRB-Pairs-r11</w:t>
      </w:r>
      <w:r w:rsidR="00C1336F" w:rsidRPr="000D3CFB">
        <w:t xml:space="preserve">. </w:t>
      </w:r>
    </w:p>
    <w:p w14:paraId="258B4BD8" w14:textId="56F61E4B" w:rsidR="00C1336F" w:rsidRPr="000D3CFB" w:rsidRDefault="00FA6CE3" w:rsidP="00C1336F">
      <w:r>
        <w:rPr>
          <w:position w:val="-4"/>
        </w:rPr>
        <w:pict w14:anchorId="3B9179B0">
          <v:shape id="_x0000_i1384" type="#_x0000_t75" style="width:13.2pt;height:13.2pt">
            <v:imagedata r:id="rId481" o:title=""/>
          </v:shape>
        </w:pict>
      </w:r>
      <w:r w:rsidR="00C1336F" w:rsidRPr="000D3CFB">
        <w:t>,</w:t>
      </w:r>
      <w:r w:rsidR="00422DA3" w:rsidRPr="000D3CFB">
        <w:t xml:space="preserve"> </w:t>
      </w:r>
      <w:r>
        <w:rPr>
          <w:position w:val="-4"/>
        </w:rPr>
        <w:pict w14:anchorId="7B12F26D">
          <v:shape id="_x0000_i1385" type="#_x0000_t75" style="width:15pt;height:13.2pt">
            <v:imagedata r:id="rId482" o:title=""/>
          </v:shape>
        </w:pict>
      </w:r>
      <w:r w:rsidR="00C1336F" w:rsidRPr="000D3CFB">
        <w:t xml:space="preserve">, </w:t>
      </w:r>
      <w:r>
        <w:rPr>
          <w:position w:val="-6"/>
        </w:rPr>
        <w:pict w14:anchorId="3E256BAF">
          <v:shape id="_x0000_i1386" type="#_x0000_t75" style="width:14.4pt;height:14.4pt">
            <v:imagedata r:id="rId483" o:title=""/>
          </v:shape>
        </w:pict>
      </w:r>
      <w:r w:rsidR="00C1336F" w:rsidRPr="000D3CFB">
        <w:t xml:space="preserve">, </w:t>
      </w:r>
      <w:r>
        <w:rPr>
          <w:position w:val="-4"/>
        </w:rPr>
        <w:pict w14:anchorId="4121A16B">
          <v:shape id="_x0000_i1387" type="#_x0000_t75" style="width:15pt;height:13.2pt">
            <v:imagedata r:id="rId484" o:title=""/>
          </v:shape>
        </w:pict>
      </w:r>
      <w:r w:rsidR="00C1336F" w:rsidRPr="000D3CFB">
        <w:t xml:space="preserve">are determined from Table 9.1.5-3 by substituting the value of </w:t>
      </w:r>
      <w:r>
        <w:rPr>
          <w:position w:val="-12"/>
        </w:rPr>
        <w:pict w14:anchorId="07A209C4">
          <v:shape id="_x0000_i1388" type="#_x0000_t75" style="width:19.8pt;height:16.8pt">
            <v:imagedata r:id="rId485" o:title=""/>
          </v:shape>
        </w:pict>
      </w:r>
      <w:r w:rsidR="00C1336F" w:rsidRPr="000D3CFB">
        <w:t xml:space="preserve"> with the value of higher layer parameter </w:t>
      </w:r>
      <w:r w:rsidR="00C1336F" w:rsidRPr="000D3CFB">
        <w:rPr>
          <w:i/>
        </w:rPr>
        <w:t>mPDCCH-NumRepetition</w:t>
      </w:r>
      <w:r w:rsidR="00C1336F" w:rsidRPr="000D3CFB">
        <w:t>.</w:t>
      </w:r>
    </w:p>
    <w:p w14:paraId="6BE96253"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736E0794" w14:textId="311AA3AD"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14:anchorId="067FE5A5" wp14:editId="7399B079">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00FA6CE3">
        <w:rPr>
          <w:position w:val="-10"/>
        </w:rPr>
        <w:pict w14:anchorId="65BA2497">
          <v:shape id="_x0000_i1389" type="#_x0000_t75" style="width:26.4pt;height:19.2pt">
            <v:imagedata r:id="rId447" o:title=""/>
          </v:shape>
        </w:pi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1C859D9D" wp14:editId="4CFC4C6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5F25BBAA"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459D4F2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060CDAE0" wp14:editId="36357EB8">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3EF3A387"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3D4B2D4A" wp14:editId="08153E9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23D549A3"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320DC326" wp14:editId="5504626B">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876B2A7" w14:textId="77777777"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72D561D" w14:textId="77777777" w:rsidTr="00F167B7">
        <w:trPr>
          <w:cantSplit/>
          <w:trHeight w:val="323"/>
          <w:jc w:val="center"/>
        </w:trPr>
        <w:tc>
          <w:tcPr>
            <w:tcW w:w="1047" w:type="dxa"/>
            <w:vMerge w:val="restart"/>
            <w:shd w:val="clear" w:color="auto" w:fill="E0E0E0"/>
            <w:vAlign w:val="center"/>
          </w:tcPr>
          <w:p w14:paraId="0CB0929A" w14:textId="1A16BC5C" w:rsidR="00C1336F" w:rsidRPr="000D3CFB" w:rsidRDefault="00FA6CE3" w:rsidP="00F167B7">
            <w:pPr>
              <w:pStyle w:val="TAH"/>
              <w:rPr>
                <w:rFonts w:ascii="Tahoma" w:hAnsi="Tahoma" w:cs="Tahoma"/>
                <w:lang w:eastAsia="en-US"/>
              </w:rPr>
            </w:pPr>
            <w:r>
              <w:rPr>
                <w:position w:val="-10"/>
                <w:lang w:eastAsia="en-US"/>
              </w:rPr>
              <w:pict w14:anchorId="54A00618">
                <v:shape id="_x0000_i1390" type="#_x0000_t75" style="width:26.4pt;height:19.2pt">
                  <v:imagedata r:id="rId447" o:title=""/>
                </v:shape>
              </w:pict>
            </w:r>
          </w:p>
        </w:tc>
        <w:tc>
          <w:tcPr>
            <w:tcW w:w="724" w:type="dxa"/>
            <w:vMerge w:val="restart"/>
            <w:shd w:val="clear" w:color="auto" w:fill="E0E0E0"/>
            <w:vAlign w:val="center"/>
          </w:tcPr>
          <w:p w14:paraId="6CF4E0E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965F324" w14:textId="6C8F7E7B" w:rsidR="00C1336F" w:rsidRPr="000D3CFB" w:rsidRDefault="00FA6CE3" w:rsidP="00F167B7">
            <w:pPr>
              <w:pStyle w:val="TAH"/>
              <w:rPr>
                <w:lang w:eastAsia="en-US"/>
              </w:rPr>
            </w:pPr>
            <w:r>
              <w:rPr>
                <w:position w:val="-14"/>
                <w:lang w:eastAsia="en-US"/>
              </w:rPr>
              <w:pict w14:anchorId="0838227B">
                <v:shape id="_x0000_i1391" type="#_x0000_t75" style="width:27.6pt;height:19.2pt">
                  <v:imagedata r:id="rId471" o:title=""/>
                </v:shape>
              </w:pict>
            </w:r>
          </w:p>
        </w:tc>
      </w:tr>
      <w:tr w:rsidR="00C1336F" w:rsidRPr="000D3CFB" w14:paraId="46D89234" w14:textId="77777777" w:rsidTr="00F167B7">
        <w:trPr>
          <w:cantSplit/>
          <w:jc w:val="center"/>
        </w:trPr>
        <w:tc>
          <w:tcPr>
            <w:tcW w:w="1047" w:type="dxa"/>
            <w:vMerge/>
            <w:shd w:val="clear" w:color="auto" w:fill="E0E0E0"/>
            <w:vAlign w:val="center"/>
          </w:tcPr>
          <w:p w14:paraId="114D6C8E"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24A4B2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7318FD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367732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2B8C54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57429A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46EB9B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06DFF211" w14:textId="77777777" w:rsidTr="00F167B7">
        <w:trPr>
          <w:cantSplit/>
          <w:jc w:val="center"/>
        </w:trPr>
        <w:tc>
          <w:tcPr>
            <w:tcW w:w="1047" w:type="dxa"/>
            <w:vAlign w:val="center"/>
          </w:tcPr>
          <w:p w14:paraId="7D6DA91B"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72FD774D" w14:textId="77777777" w:rsidR="00C1336F" w:rsidRPr="000D3CFB" w:rsidRDefault="00C1336F" w:rsidP="00F167B7">
            <w:pPr>
              <w:pStyle w:val="TAC"/>
              <w:rPr>
                <w:lang w:eastAsia="en-US"/>
              </w:rPr>
            </w:pPr>
            <w:r w:rsidRPr="000D3CFB">
              <w:rPr>
                <w:lang w:eastAsia="en-US"/>
              </w:rPr>
              <w:t>r1</w:t>
            </w:r>
          </w:p>
        </w:tc>
        <w:tc>
          <w:tcPr>
            <w:tcW w:w="835" w:type="dxa"/>
            <w:vAlign w:val="center"/>
          </w:tcPr>
          <w:p w14:paraId="00D6C6FA" w14:textId="77777777" w:rsidR="00C1336F" w:rsidRPr="000D3CFB" w:rsidRDefault="00C1336F" w:rsidP="00F167B7">
            <w:pPr>
              <w:pStyle w:val="TAC"/>
              <w:rPr>
                <w:lang w:eastAsia="en-US"/>
              </w:rPr>
            </w:pPr>
            <w:r w:rsidRPr="000D3CFB">
              <w:rPr>
                <w:lang w:eastAsia="en-US"/>
              </w:rPr>
              <w:t>2</w:t>
            </w:r>
          </w:p>
        </w:tc>
        <w:tc>
          <w:tcPr>
            <w:tcW w:w="754" w:type="dxa"/>
            <w:vAlign w:val="center"/>
          </w:tcPr>
          <w:p w14:paraId="4A9C1DFE" w14:textId="77777777" w:rsidR="00C1336F" w:rsidRPr="000D3CFB" w:rsidRDefault="00C1336F" w:rsidP="00F167B7">
            <w:pPr>
              <w:pStyle w:val="TAC"/>
              <w:rPr>
                <w:lang w:eastAsia="en-US"/>
              </w:rPr>
            </w:pPr>
            <w:r w:rsidRPr="000D3CFB">
              <w:rPr>
                <w:lang w:eastAsia="en-US"/>
              </w:rPr>
              <w:t>1</w:t>
            </w:r>
          </w:p>
        </w:tc>
        <w:tc>
          <w:tcPr>
            <w:tcW w:w="754" w:type="dxa"/>
            <w:vAlign w:val="center"/>
          </w:tcPr>
          <w:p w14:paraId="62376374" w14:textId="77777777" w:rsidR="00C1336F" w:rsidRPr="000D3CFB" w:rsidRDefault="00C1336F" w:rsidP="00F167B7">
            <w:pPr>
              <w:pStyle w:val="TAC"/>
              <w:rPr>
                <w:lang w:eastAsia="en-US"/>
              </w:rPr>
            </w:pPr>
            <w:r w:rsidRPr="000D3CFB">
              <w:rPr>
                <w:lang w:eastAsia="en-US"/>
              </w:rPr>
              <w:t>1</w:t>
            </w:r>
          </w:p>
        </w:tc>
        <w:tc>
          <w:tcPr>
            <w:tcW w:w="754" w:type="dxa"/>
            <w:vAlign w:val="center"/>
          </w:tcPr>
          <w:p w14:paraId="01EF37B4" w14:textId="77777777" w:rsidR="00C1336F" w:rsidRPr="000D3CFB" w:rsidRDefault="00C1336F" w:rsidP="00F167B7">
            <w:pPr>
              <w:pStyle w:val="TAC"/>
              <w:rPr>
                <w:lang w:eastAsia="en-US"/>
              </w:rPr>
            </w:pPr>
            <w:r w:rsidRPr="000D3CFB">
              <w:rPr>
                <w:lang w:eastAsia="en-US"/>
              </w:rPr>
              <w:t>0</w:t>
            </w:r>
          </w:p>
        </w:tc>
        <w:tc>
          <w:tcPr>
            <w:tcW w:w="755" w:type="dxa"/>
          </w:tcPr>
          <w:p w14:paraId="5138B0B5" w14:textId="77777777" w:rsidR="00C1336F" w:rsidRPr="000D3CFB" w:rsidRDefault="00C1336F" w:rsidP="00F167B7">
            <w:pPr>
              <w:pStyle w:val="TAC"/>
              <w:rPr>
                <w:lang w:eastAsia="ja-JP"/>
              </w:rPr>
            </w:pPr>
            <w:r w:rsidRPr="000D3CFB">
              <w:rPr>
                <w:lang w:eastAsia="ja-JP"/>
              </w:rPr>
              <w:t>0</w:t>
            </w:r>
          </w:p>
        </w:tc>
      </w:tr>
      <w:tr w:rsidR="00C1336F" w:rsidRPr="000D3CFB" w14:paraId="6D2A6F37" w14:textId="77777777" w:rsidTr="00F167B7">
        <w:trPr>
          <w:cantSplit/>
          <w:trHeight w:val="89"/>
          <w:jc w:val="center"/>
        </w:trPr>
        <w:tc>
          <w:tcPr>
            <w:tcW w:w="1047" w:type="dxa"/>
            <w:vAlign w:val="center"/>
          </w:tcPr>
          <w:p w14:paraId="58562647"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C076328" w14:textId="77777777" w:rsidR="00C1336F" w:rsidRPr="000D3CFB" w:rsidRDefault="00C1336F" w:rsidP="00F167B7">
            <w:pPr>
              <w:pStyle w:val="TAC"/>
              <w:rPr>
                <w:lang w:eastAsia="en-US"/>
              </w:rPr>
            </w:pPr>
          </w:p>
        </w:tc>
        <w:tc>
          <w:tcPr>
            <w:tcW w:w="835" w:type="dxa"/>
            <w:vAlign w:val="center"/>
          </w:tcPr>
          <w:p w14:paraId="4273EEEA" w14:textId="77777777" w:rsidR="00C1336F" w:rsidRPr="000D3CFB" w:rsidRDefault="00C1336F" w:rsidP="00F167B7">
            <w:pPr>
              <w:pStyle w:val="TAC"/>
              <w:rPr>
                <w:lang w:eastAsia="en-US"/>
              </w:rPr>
            </w:pPr>
            <w:r w:rsidRPr="000D3CFB">
              <w:rPr>
                <w:lang w:eastAsia="en-US"/>
              </w:rPr>
              <w:t>1</w:t>
            </w:r>
          </w:p>
        </w:tc>
        <w:tc>
          <w:tcPr>
            <w:tcW w:w="754" w:type="dxa"/>
            <w:vAlign w:val="center"/>
          </w:tcPr>
          <w:p w14:paraId="74A16ABC" w14:textId="77777777" w:rsidR="00C1336F" w:rsidRPr="000D3CFB" w:rsidRDefault="00C1336F" w:rsidP="00F167B7">
            <w:pPr>
              <w:pStyle w:val="TAC"/>
              <w:rPr>
                <w:lang w:eastAsia="en-US"/>
              </w:rPr>
            </w:pPr>
            <w:r w:rsidRPr="000D3CFB">
              <w:rPr>
                <w:lang w:eastAsia="en-US"/>
              </w:rPr>
              <w:t>1</w:t>
            </w:r>
          </w:p>
        </w:tc>
        <w:tc>
          <w:tcPr>
            <w:tcW w:w="754" w:type="dxa"/>
            <w:vAlign w:val="center"/>
          </w:tcPr>
          <w:p w14:paraId="6F88A56E" w14:textId="77777777" w:rsidR="00C1336F" w:rsidRPr="000D3CFB" w:rsidRDefault="00C1336F" w:rsidP="00F167B7">
            <w:pPr>
              <w:pStyle w:val="TAC"/>
              <w:rPr>
                <w:lang w:eastAsia="en-US"/>
              </w:rPr>
            </w:pPr>
            <w:r w:rsidRPr="000D3CFB">
              <w:rPr>
                <w:lang w:eastAsia="en-US"/>
              </w:rPr>
              <w:t>1</w:t>
            </w:r>
          </w:p>
        </w:tc>
        <w:tc>
          <w:tcPr>
            <w:tcW w:w="754" w:type="dxa"/>
            <w:vAlign w:val="center"/>
          </w:tcPr>
          <w:p w14:paraId="683F65F8" w14:textId="77777777" w:rsidR="00C1336F" w:rsidRPr="000D3CFB" w:rsidRDefault="00C1336F" w:rsidP="00F167B7">
            <w:pPr>
              <w:pStyle w:val="TAC"/>
              <w:rPr>
                <w:lang w:eastAsia="en-US"/>
              </w:rPr>
            </w:pPr>
            <w:r w:rsidRPr="000D3CFB">
              <w:rPr>
                <w:lang w:eastAsia="en-US"/>
              </w:rPr>
              <w:t>1</w:t>
            </w:r>
          </w:p>
        </w:tc>
        <w:tc>
          <w:tcPr>
            <w:tcW w:w="755" w:type="dxa"/>
          </w:tcPr>
          <w:p w14:paraId="6337C26B" w14:textId="77777777" w:rsidR="00C1336F" w:rsidRPr="000D3CFB" w:rsidRDefault="00C1336F" w:rsidP="00F167B7">
            <w:pPr>
              <w:pStyle w:val="TAC"/>
              <w:rPr>
                <w:lang w:eastAsia="ja-JP"/>
              </w:rPr>
            </w:pPr>
            <w:r w:rsidRPr="000D3CFB">
              <w:rPr>
                <w:lang w:eastAsia="ja-JP"/>
              </w:rPr>
              <w:t>0</w:t>
            </w:r>
          </w:p>
        </w:tc>
      </w:tr>
      <w:tr w:rsidR="00C1336F" w:rsidRPr="000D3CFB" w14:paraId="15E51B1B" w14:textId="77777777" w:rsidTr="00F167B7">
        <w:trPr>
          <w:cantSplit/>
          <w:trHeight w:val="89"/>
          <w:jc w:val="center"/>
        </w:trPr>
        <w:tc>
          <w:tcPr>
            <w:tcW w:w="1047" w:type="dxa"/>
            <w:vAlign w:val="center"/>
          </w:tcPr>
          <w:p w14:paraId="0FF983D9"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243E0D7" w14:textId="77777777" w:rsidR="00C1336F" w:rsidRPr="000D3CFB" w:rsidRDefault="00C1336F" w:rsidP="00F167B7">
            <w:pPr>
              <w:pStyle w:val="TAC"/>
              <w:rPr>
                <w:lang w:eastAsia="en-US"/>
              </w:rPr>
            </w:pPr>
            <w:r w:rsidRPr="000D3CFB">
              <w:rPr>
                <w:lang w:eastAsia="en-US"/>
              </w:rPr>
              <w:t>r2</w:t>
            </w:r>
          </w:p>
        </w:tc>
        <w:tc>
          <w:tcPr>
            <w:tcW w:w="835" w:type="dxa"/>
            <w:vAlign w:val="center"/>
          </w:tcPr>
          <w:p w14:paraId="31157D1C" w14:textId="77777777" w:rsidR="00C1336F" w:rsidRPr="000D3CFB" w:rsidRDefault="00C1336F" w:rsidP="00F167B7">
            <w:pPr>
              <w:pStyle w:val="TAC"/>
              <w:rPr>
                <w:lang w:eastAsia="en-US"/>
              </w:rPr>
            </w:pPr>
            <w:r w:rsidRPr="000D3CFB">
              <w:rPr>
                <w:lang w:eastAsia="en-US"/>
              </w:rPr>
              <w:t>2</w:t>
            </w:r>
          </w:p>
        </w:tc>
        <w:tc>
          <w:tcPr>
            <w:tcW w:w="754" w:type="dxa"/>
            <w:vAlign w:val="center"/>
          </w:tcPr>
          <w:p w14:paraId="206D6F52" w14:textId="77777777" w:rsidR="00C1336F" w:rsidRPr="000D3CFB" w:rsidRDefault="00C1336F" w:rsidP="00F167B7">
            <w:pPr>
              <w:pStyle w:val="TAC"/>
              <w:rPr>
                <w:lang w:eastAsia="en-US"/>
              </w:rPr>
            </w:pPr>
            <w:r w:rsidRPr="000D3CFB">
              <w:rPr>
                <w:lang w:eastAsia="en-US"/>
              </w:rPr>
              <w:t>1</w:t>
            </w:r>
          </w:p>
        </w:tc>
        <w:tc>
          <w:tcPr>
            <w:tcW w:w="754" w:type="dxa"/>
            <w:vAlign w:val="center"/>
          </w:tcPr>
          <w:p w14:paraId="21544F98" w14:textId="77777777" w:rsidR="00C1336F" w:rsidRPr="000D3CFB" w:rsidRDefault="00C1336F" w:rsidP="00F167B7">
            <w:pPr>
              <w:pStyle w:val="TAC"/>
              <w:rPr>
                <w:lang w:eastAsia="en-US"/>
              </w:rPr>
            </w:pPr>
            <w:r w:rsidRPr="000D3CFB">
              <w:rPr>
                <w:lang w:eastAsia="en-US"/>
              </w:rPr>
              <w:t>1</w:t>
            </w:r>
          </w:p>
        </w:tc>
        <w:tc>
          <w:tcPr>
            <w:tcW w:w="754" w:type="dxa"/>
            <w:vAlign w:val="center"/>
          </w:tcPr>
          <w:p w14:paraId="3A7E338A" w14:textId="77777777" w:rsidR="00C1336F" w:rsidRPr="000D3CFB" w:rsidRDefault="00C1336F" w:rsidP="00F167B7">
            <w:pPr>
              <w:pStyle w:val="TAC"/>
              <w:rPr>
                <w:lang w:eastAsia="en-US"/>
              </w:rPr>
            </w:pPr>
            <w:r w:rsidRPr="000D3CFB">
              <w:rPr>
                <w:lang w:eastAsia="en-US"/>
              </w:rPr>
              <w:t>0</w:t>
            </w:r>
          </w:p>
        </w:tc>
        <w:tc>
          <w:tcPr>
            <w:tcW w:w="755" w:type="dxa"/>
          </w:tcPr>
          <w:p w14:paraId="168C0D40" w14:textId="77777777" w:rsidR="00C1336F" w:rsidRPr="000D3CFB" w:rsidRDefault="00C1336F" w:rsidP="00F167B7">
            <w:pPr>
              <w:pStyle w:val="TAC"/>
              <w:rPr>
                <w:lang w:eastAsia="ja-JP"/>
              </w:rPr>
            </w:pPr>
            <w:r w:rsidRPr="000D3CFB">
              <w:rPr>
                <w:lang w:eastAsia="ja-JP"/>
              </w:rPr>
              <w:t>0</w:t>
            </w:r>
          </w:p>
        </w:tc>
      </w:tr>
      <w:tr w:rsidR="00C1336F" w:rsidRPr="000D3CFB" w14:paraId="62ABD76A" w14:textId="77777777" w:rsidTr="00F167B7">
        <w:trPr>
          <w:cantSplit/>
          <w:trHeight w:val="89"/>
          <w:jc w:val="center"/>
        </w:trPr>
        <w:tc>
          <w:tcPr>
            <w:tcW w:w="1047" w:type="dxa"/>
            <w:vAlign w:val="center"/>
          </w:tcPr>
          <w:p w14:paraId="114D9FE5"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9FBD9CC" w14:textId="77777777" w:rsidR="00C1336F" w:rsidRPr="000D3CFB" w:rsidRDefault="00C1336F" w:rsidP="00F167B7">
            <w:pPr>
              <w:pStyle w:val="TAC"/>
              <w:rPr>
                <w:lang w:eastAsia="en-US"/>
              </w:rPr>
            </w:pPr>
          </w:p>
        </w:tc>
        <w:tc>
          <w:tcPr>
            <w:tcW w:w="835" w:type="dxa"/>
            <w:vAlign w:val="center"/>
          </w:tcPr>
          <w:p w14:paraId="7DDF5D7E" w14:textId="77777777" w:rsidR="00C1336F" w:rsidRPr="000D3CFB" w:rsidRDefault="00C1336F" w:rsidP="00F167B7">
            <w:pPr>
              <w:pStyle w:val="TAC"/>
              <w:rPr>
                <w:lang w:eastAsia="en-US"/>
              </w:rPr>
            </w:pPr>
            <w:r w:rsidRPr="000D3CFB">
              <w:rPr>
                <w:lang w:eastAsia="en-US"/>
              </w:rPr>
              <w:t>1</w:t>
            </w:r>
          </w:p>
        </w:tc>
        <w:tc>
          <w:tcPr>
            <w:tcW w:w="754" w:type="dxa"/>
            <w:vAlign w:val="center"/>
          </w:tcPr>
          <w:p w14:paraId="7D12AAAC" w14:textId="77777777" w:rsidR="00C1336F" w:rsidRPr="000D3CFB" w:rsidRDefault="00C1336F" w:rsidP="00F167B7">
            <w:pPr>
              <w:pStyle w:val="TAC"/>
              <w:rPr>
                <w:lang w:eastAsia="en-US"/>
              </w:rPr>
            </w:pPr>
            <w:r w:rsidRPr="000D3CFB">
              <w:rPr>
                <w:lang w:eastAsia="en-US"/>
              </w:rPr>
              <w:t>1</w:t>
            </w:r>
          </w:p>
        </w:tc>
        <w:tc>
          <w:tcPr>
            <w:tcW w:w="754" w:type="dxa"/>
            <w:vAlign w:val="center"/>
          </w:tcPr>
          <w:p w14:paraId="502A8B15" w14:textId="77777777" w:rsidR="00C1336F" w:rsidRPr="000D3CFB" w:rsidRDefault="00C1336F" w:rsidP="00F167B7">
            <w:pPr>
              <w:pStyle w:val="TAC"/>
              <w:rPr>
                <w:lang w:eastAsia="en-US"/>
              </w:rPr>
            </w:pPr>
            <w:r w:rsidRPr="000D3CFB">
              <w:rPr>
                <w:lang w:eastAsia="en-US"/>
              </w:rPr>
              <w:t>1</w:t>
            </w:r>
          </w:p>
        </w:tc>
        <w:tc>
          <w:tcPr>
            <w:tcW w:w="754" w:type="dxa"/>
            <w:vAlign w:val="center"/>
          </w:tcPr>
          <w:p w14:paraId="0B26958D" w14:textId="77777777" w:rsidR="00C1336F" w:rsidRPr="000D3CFB" w:rsidRDefault="00C1336F" w:rsidP="00F167B7">
            <w:pPr>
              <w:pStyle w:val="TAC"/>
              <w:rPr>
                <w:lang w:eastAsia="en-US"/>
              </w:rPr>
            </w:pPr>
            <w:r w:rsidRPr="000D3CFB">
              <w:rPr>
                <w:lang w:eastAsia="en-US"/>
              </w:rPr>
              <w:t>1</w:t>
            </w:r>
          </w:p>
        </w:tc>
        <w:tc>
          <w:tcPr>
            <w:tcW w:w="755" w:type="dxa"/>
          </w:tcPr>
          <w:p w14:paraId="6243EB6E" w14:textId="77777777" w:rsidR="00C1336F" w:rsidRPr="000D3CFB" w:rsidRDefault="00C1336F" w:rsidP="00F167B7">
            <w:pPr>
              <w:pStyle w:val="TAC"/>
              <w:rPr>
                <w:lang w:eastAsia="ja-JP"/>
              </w:rPr>
            </w:pPr>
            <w:r w:rsidRPr="000D3CFB">
              <w:rPr>
                <w:lang w:eastAsia="ja-JP"/>
              </w:rPr>
              <w:t>0</w:t>
            </w:r>
          </w:p>
        </w:tc>
      </w:tr>
      <w:tr w:rsidR="00C1336F" w:rsidRPr="000D3CFB" w14:paraId="4319FC51" w14:textId="77777777" w:rsidTr="00F167B7">
        <w:trPr>
          <w:cantSplit/>
          <w:trHeight w:val="89"/>
          <w:jc w:val="center"/>
        </w:trPr>
        <w:tc>
          <w:tcPr>
            <w:tcW w:w="1047" w:type="dxa"/>
            <w:vAlign w:val="center"/>
          </w:tcPr>
          <w:p w14:paraId="7573F265"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C26F450" w14:textId="77777777" w:rsidR="00C1336F" w:rsidRPr="000D3CFB" w:rsidRDefault="00C1336F" w:rsidP="00F167B7">
            <w:pPr>
              <w:pStyle w:val="TAC"/>
              <w:rPr>
                <w:lang w:eastAsia="en-US"/>
              </w:rPr>
            </w:pPr>
            <w:r w:rsidRPr="000D3CFB">
              <w:rPr>
                <w:lang w:eastAsia="en-US"/>
              </w:rPr>
              <w:t>r3</w:t>
            </w:r>
          </w:p>
        </w:tc>
        <w:tc>
          <w:tcPr>
            <w:tcW w:w="835" w:type="dxa"/>
            <w:vAlign w:val="center"/>
          </w:tcPr>
          <w:p w14:paraId="7D77A95B" w14:textId="77777777" w:rsidR="00C1336F" w:rsidRPr="000D3CFB" w:rsidRDefault="00C1336F" w:rsidP="00F167B7">
            <w:pPr>
              <w:pStyle w:val="TAC"/>
              <w:rPr>
                <w:lang w:eastAsia="en-US"/>
              </w:rPr>
            </w:pPr>
            <w:r w:rsidRPr="000D3CFB">
              <w:rPr>
                <w:lang w:eastAsia="en-US"/>
              </w:rPr>
              <w:t>2</w:t>
            </w:r>
          </w:p>
        </w:tc>
        <w:tc>
          <w:tcPr>
            <w:tcW w:w="754" w:type="dxa"/>
            <w:vAlign w:val="center"/>
          </w:tcPr>
          <w:p w14:paraId="72A8F17B" w14:textId="77777777" w:rsidR="00C1336F" w:rsidRPr="000D3CFB" w:rsidRDefault="00C1336F" w:rsidP="00F167B7">
            <w:pPr>
              <w:pStyle w:val="TAC"/>
              <w:rPr>
                <w:lang w:eastAsia="en-US"/>
              </w:rPr>
            </w:pPr>
            <w:r w:rsidRPr="000D3CFB">
              <w:rPr>
                <w:lang w:eastAsia="en-US"/>
              </w:rPr>
              <w:t>1</w:t>
            </w:r>
          </w:p>
        </w:tc>
        <w:tc>
          <w:tcPr>
            <w:tcW w:w="754" w:type="dxa"/>
            <w:vAlign w:val="center"/>
          </w:tcPr>
          <w:p w14:paraId="5644EB67" w14:textId="77777777" w:rsidR="00C1336F" w:rsidRPr="000D3CFB" w:rsidRDefault="00C1336F" w:rsidP="00F167B7">
            <w:pPr>
              <w:pStyle w:val="TAC"/>
              <w:rPr>
                <w:lang w:eastAsia="en-US"/>
              </w:rPr>
            </w:pPr>
            <w:r w:rsidRPr="000D3CFB">
              <w:rPr>
                <w:lang w:eastAsia="en-US"/>
              </w:rPr>
              <w:t>1</w:t>
            </w:r>
          </w:p>
        </w:tc>
        <w:tc>
          <w:tcPr>
            <w:tcW w:w="754" w:type="dxa"/>
            <w:vAlign w:val="center"/>
          </w:tcPr>
          <w:p w14:paraId="2D07A1AA" w14:textId="77777777" w:rsidR="00C1336F" w:rsidRPr="000D3CFB" w:rsidRDefault="00C1336F" w:rsidP="00F167B7">
            <w:pPr>
              <w:pStyle w:val="TAC"/>
              <w:rPr>
                <w:lang w:eastAsia="en-US"/>
              </w:rPr>
            </w:pPr>
            <w:r w:rsidRPr="000D3CFB">
              <w:rPr>
                <w:lang w:eastAsia="en-US"/>
              </w:rPr>
              <w:t>0</w:t>
            </w:r>
          </w:p>
        </w:tc>
        <w:tc>
          <w:tcPr>
            <w:tcW w:w="755" w:type="dxa"/>
          </w:tcPr>
          <w:p w14:paraId="18D1C908" w14:textId="77777777" w:rsidR="00C1336F" w:rsidRPr="000D3CFB" w:rsidRDefault="00C1336F" w:rsidP="00F167B7">
            <w:pPr>
              <w:pStyle w:val="TAC"/>
              <w:rPr>
                <w:lang w:eastAsia="ja-JP"/>
              </w:rPr>
            </w:pPr>
            <w:r w:rsidRPr="000D3CFB">
              <w:rPr>
                <w:lang w:eastAsia="ja-JP"/>
              </w:rPr>
              <w:t>0</w:t>
            </w:r>
          </w:p>
        </w:tc>
      </w:tr>
      <w:tr w:rsidR="00C1336F" w:rsidRPr="000D3CFB" w14:paraId="35075B5E" w14:textId="77777777" w:rsidTr="00F167B7">
        <w:trPr>
          <w:cantSplit/>
          <w:trHeight w:val="89"/>
          <w:jc w:val="center"/>
        </w:trPr>
        <w:tc>
          <w:tcPr>
            <w:tcW w:w="1047" w:type="dxa"/>
            <w:vAlign w:val="center"/>
          </w:tcPr>
          <w:p w14:paraId="56F1830B"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A3D321D" w14:textId="77777777" w:rsidR="00C1336F" w:rsidRPr="000D3CFB" w:rsidRDefault="00C1336F" w:rsidP="00F167B7">
            <w:pPr>
              <w:pStyle w:val="TAC"/>
              <w:rPr>
                <w:lang w:eastAsia="en-US"/>
              </w:rPr>
            </w:pPr>
          </w:p>
        </w:tc>
        <w:tc>
          <w:tcPr>
            <w:tcW w:w="835" w:type="dxa"/>
            <w:vAlign w:val="center"/>
          </w:tcPr>
          <w:p w14:paraId="68B83256" w14:textId="77777777" w:rsidR="00C1336F" w:rsidRPr="000D3CFB" w:rsidRDefault="00C1336F" w:rsidP="00F167B7">
            <w:pPr>
              <w:pStyle w:val="TAC"/>
              <w:rPr>
                <w:lang w:eastAsia="en-US"/>
              </w:rPr>
            </w:pPr>
            <w:r w:rsidRPr="000D3CFB">
              <w:rPr>
                <w:lang w:eastAsia="en-US"/>
              </w:rPr>
              <w:t>1</w:t>
            </w:r>
          </w:p>
        </w:tc>
        <w:tc>
          <w:tcPr>
            <w:tcW w:w="754" w:type="dxa"/>
            <w:vAlign w:val="center"/>
          </w:tcPr>
          <w:p w14:paraId="7D700918" w14:textId="77777777" w:rsidR="00C1336F" w:rsidRPr="000D3CFB" w:rsidRDefault="00C1336F" w:rsidP="00F167B7">
            <w:pPr>
              <w:pStyle w:val="TAC"/>
              <w:rPr>
                <w:lang w:eastAsia="en-US"/>
              </w:rPr>
            </w:pPr>
            <w:r w:rsidRPr="000D3CFB">
              <w:rPr>
                <w:lang w:eastAsia="en-US"/>
              </w:rPr>
              <w:t>1</w:t>
            </w:r>
          </w:p>
        </w:tc>
        <w:tc>
          <w:tcPr>
            <w:tcW w:w="754" w:type="dxa"/>
            <w:vAlign w:val="center"/>
          </w:tcPr>
          <w:p w14:paraId="4E19E796" w14:textId="77777777" w:rsidR="00C1336F" w:rsidRPr="000D3CFB" w:rsidRDefault="00C1336F" w:rsidP="00F167B7">
            <w:pPr>
              <w:pStyle w:val="TAC"/>
              <w:rPr>
                <w:lang w:eastAsia="en-US"/>
              </w:rPr>
            </w:pPr>
            <w:r w:rsidRPr="000D3CFB">
              <w:rPr>
                <w:lang w:eastAsia="en-US"/>
              </w:rPr>
              <w:t>1</w:t>
            </w:r>
          </w:p>
        </w:tc>
        <w:tc>
          <w:tcPr>
            <w:tcW w:w="754" w:type="dxa"/>
            <w:vAlign w:val="center"/>
          </w:tcPr>
          <w:p w14:paraId="52D647B9" w14:textId="77777777" w:rsidR="00C1336F" w:rsidRPr="000D3CFB" w:rsidRDefault="00C1336F" w:rsidP="00F167B7">
            <w:pPr>
              <w:pStyle w:val="TAC"/>
              <w:rPr>
                <w:lang w:eastAsia="en-US"/>
              </w:rPr>
            </w:pPr>
            <w:r w:rsidRPr="000D3CFB">
              <w:rPr>
                <w:lang w:eastAsia="en-US"/>
              </w:rPr>
              <w:t>1</w:t>
            </w:r>
          </w:p>
        </w:tc>
        <w:tc>
          <w:tcPr>
            <w:tcW w:w="755" w:type="dxa"/>
          </w:tcPr>
          <w:p w14:paraId="018A6312" w14:textId="77777777" w:rsidR="00C1336F" w:rsidRPr="000D3CFB" w:rsidRDefault="00C1336F" w:rsidP="00F167B7">
            <w:pPr>
              <w:pStyle w:val="TAC"/>
              <w:rPr>
                <w:lang w:eastAsia="ja-JP"/>
              </w:rPr>
            </w:pPr>
            <w:r w:rsidRPr="000D3CFB">
              <w:rPr>
                <w:lang w:eastAsia="ja-JP"/>
              </w:rPr>
              <w:t>0</w:t>
            </w:r>
          </w:p>
        </w:tc>
      </w:tr>
      <w:tr w:rsidR="00C1336F" w:rsidRPr="000D3CFB" w14:paraId="6060EA59" w14:textId="77777777" w:rsidTr="00F167B7">
        <w:trPr>
          <w:cantSplit/>
          <w:trHeight w:val="89"/>
          <w:jc w:val="center"/>
        </w:trPr>
        <w:tc>
          <w:tcPr>
            <w:tcW w:w="1047" w:type="dxa"/>
            <w:vAlign w:val="center"/>
          </w:tcPr>
          <w:p w14:paraId="7648F6F8"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8377AEB" w14:textId="77777777" w:rsidR="00C1336F" w:rsidRPr="000D3CFB" w:rsidRDefault="00C1336F" w:rsidP="00F167B7">
            <w:pPr>
              <w:pStyle w:val="TAC"/>
              <w:rPr>
                <w:lang w:eastAsia="en-US"/>
              </w:rPr>
            </w:pPr>
            <w:r w:rsidRPr="000D3CFB">
              <w:rPr>
                <w:lang w:eastAsia="en-US"/>
              </w:rPr>
              <w:t>r4</w:t>
            </w:r>
          </w:p>
        </w:tc>
        <w:tc>
          <w:tcPr>
            <w:tcW w:w="835" w:type="dxa"/>
            <w:vAlign w:val="center"/>
          </w:tcPr>
          <w:p w14:paraId="3373847B" w14:textId="77777777" w:rsidR="00C1336F" w:rsidRPr="000D3CFB" w:rsidRDefault="00C1336F" w:rsidP="00F167B7">
            <w:pPr>
              <w:pStyle w:val="TAC"/>
              <w:rPr>
                <w:lang w:eastAsia="en-US"/>
              </w:rPr>
            </w:pPr>
            <w:r w:rsidRPr="000D3CFB">
              <w:rPr>
                <w:lang w:eastAsia="en-US"/>
              </w:rPr>
              <w:t>2</w:t>
            </w:r>
          </w:p>
        </w:tc>
        <w:tc>
          <w:tcPr>
            <w:tcW w:w="754" w:type="dxa"/>
            <w:vAlign w:val="center"/>
          </w:tcPr>
          <w:p w14:paraId="71AE26DE" w14:textId="77777777" w:rsidR="00C1336F" w:rsidRPr="000D3CFB" w:rsidRDefault="00C1336F" w:rsidP="00F167B7">
            <w:pPr>
              <w:pStyle w:val="TAC"/>
              <w:rPr>
                <w:lang w:eastAsia="en-US"/>
              </w:rPr>
            </w:pPr>
            <w:r w:rsidRPr="000D3CFB">
              <w:rPr>
                <w:lang w:eastAsia="en-US"/>
              </w:rPr>
              <w:t>1</w:t>
            </w:r>
          </w:p>
        </w:tc>
        <w:tc>
          <w:tcPr>
            <w:tcW w:w="754" w:type="dxa"/>
            <w:vAlign w:val="center"/>
          </w:tcPr>
          <w:p w14:paraId="4115F7BA" w14:textId="77777777" w:rsidR="00C1336F" w:rsidRPr="000D3CFB" w:rsidRDefault="00C1336F" w:rsidP="00F167B7">
            <w:pPr>
              <w:pStyle w:val="TAC"/>
              <w:rPr>
                <w:lang w:eastAsia="en-US"/>
              </w:rPr>
            </w:pPr>
            <w:r w:rsidRPr="000D3CFB">
              <w:rPr>
                <w:lang w:eastAsia="en-US"/>
              </w:rPr>
              <w:t>1</w:t>
            </w:r>
          </w:p>
        </w:tc>
        <w:tc>
          <w:tcPr>
            <w:tcW w:w="754" w:type="dxa"/>
            <w:vAlign w:val="center"/>
          </w:tcPr>
          <w:p w14:paraId="02CD75C3" w14:textId="77777777" w:rsidR="00C1336F" w:rsidRPr="000D3CFB" w:rsidRDefault="00C1336F" w:rsidP="00F167B7">
            <w:pPr>
              <w:pStyle w:val="TAC"/>
              <w:rPr>
                <w:lang w:eastAsia="en-US"/>
              </w:rPr>
            </w:pPr>
            <w:r w:rsidRPr="000D3CFB">
              <w:rPr>
                <w:lang w:eastAsia="en-US"/>
              </w:rPr>
              <w:t>0</w:t>
            </w:r>
          </w:p>
        </w:tc>
        <w:tc>
          <w:tcPr>
            <w:tcW w:w="755" w:type="dxa"/>
          </w:tcPr>
          <w:p w14:paraId="1F2B6F7E" w14:textId="77777777" w:rsidR="00C1336F" w:rsidRPr="000D3CFB" w:rsidRDefault="00C1336F" w:rsidP="00F167B7">
            <w:pPr>
              <w:pStyle w:val="TAC"/>
              <w:rPr>
                <w:lang w:eastAsia="ja-JP"/>
              </w:rPr>
            </w:pPr>
            <w:r w:rsidRPr="000D3CFB">
              <w:rPr>
                <w:lang w:eastAsia="ja-JP"/>
              </w:rPr>
              <w:t>0</w:t>
            </w:r>
          </w:p>
        </w:tc>
      </w:tr>
      <w:tr w:rsidR="00C1336F" w:rsidRPr="000D3CFB" w14:paraId="363FA1A6" w14:textId="77777777" w:rsidTr="00F167B7">
        <w:trPr>
          <w:cantSplit/>
          <w:trHeight w:val="89"/>
          <w:jc w:val="center"/>
        </w:trPr>
        <w:tc>
          <w:tcPr>
            <w:tcW w:w="1047" w:type="dxa"/>
            <w:vAlign w:val="center"/>
          </w:tcPr>
          <w:p w14:paraId="010B444F" w14:textId="77777777" w:rsidR="00C1336F" w:rsidRPr="000D3CFB" w:rsidRDefault="00C1336F" w:rsidP="00F167B7">
            <w:pPr>
              <w:pStyle w:val="TAC"/>
              <w:rPr>
                <w:lang w:eastAsia="en-US"/>
              </w:rPr>
            </w:pPr>
            <w:r w:rsidRPr="000D3CFB">
              <w:rPr>
                <w:lang w:eastAsia="en-US"/>
              </w:rPr>
              <w:t>4</w:t>
            </w:r>
          </w:p>
        </w:tc>
        <w:tc>
          <w:tcPr>
            <w:tcW w:w="724" w:type="dxa"/>
            <w:vMerge/>
          </w:tcPr>
          <w:p w14:paraId="2848345C" w14:textId="77777777" w:rsidR="00C1336F" w:rsidRPr="000D3CFB" w:rsidRDefault="00C1336F" w:rsidP="00F167B7">
            <w:pPr>
              <w:pStyle w:val="TAC"/>
              <w:rPr>
                <w:lang w:eastAsia="en-US"/>
              </w:rPr>
            </w:pPr>
          </w:p>
        </w:tc>
        <w:tc>
          <w:tcPr>
            <w:tcW w:w="835" w:type="dxa"/>
            <w:vAlign w:val="center"/>
          </w:tcPr>
          <w:p w14:paraId="750D86F6" w14:textId="77777777" w:rsidR="00C1336F" w:rsidRPr="000D3CFB" w:rsidRDefault="00C1336F" w:rsidP="00F167B7">
            <w:pPr>
              <w:pStyle w:val="TAC"/>
              <w:rPr>
                <w:lang w:eastAsia="en-US"/>
              </w:rPr>
            </w:pPr>
            <w:r w:rsidRPr="000D3CFB">
              <w:rPr>
                <w:lang w:eastAsia="en-US"/>
              </w:rPr>
              <w:t>1</w:t>
            </w:r>
          </w:p>
        </w:tc>
        <w:tc>
          <w:tcPr>
            <w:tcW w:w="754" w:type="dxa"/>
            <w:vAlign w:val="center"/>
          </w:tcPr>
          <w:p w14:paraId="22FF7308" w14:textId="77777777" w:rsidR="00C1336F" w:rsidRPr="000D3CFB" w:rsidRDefault="00C1336F" w:rsidP="00F167B7">
            <w:pPr>
              <w:pStyle w:val="TAC"/>
              <w:rPr>
                <w:lang w:eastAsia="en-US"/>
              </w:rPr>
            </w:pPr>
            <w:r w:rsidRPr="000D3CFB">
              <w:rPr>
                <w:lang w:eastAsia="en-US"/>
              </w:rPr>
              <w:t>1</w:t>
            </w:r>
          </w:p>
        </w:tc>
        <w:tc>
          <w:tcPr>
            <w:tcW w:w="754" w:type="dxa"/>
            <w:vAlign w:val="center"/>
          </w:tcPr>
          <w:p w14:paraId="3CECCC1A" w14:textId="77777777" w:rsidR="00C1336F" w:rsidRPr="000D3CFB" w:rsidRDefault="00C1336F" w:rsidP="00F167B7">
            <w:pPr>
              <w:pStyle w:val="TAC"/>
              <w:rPr>
                <w:lang w:eastAsia="en-US"/>
              </w:rPr>
            </w:pPr>
            <w:r w:rsidRPr="000D3CFB">
              <w:rPr>
                <w:lang w:eastAsia="en-US"/>
              </w:rPr>
              <w:t>1</w:t>
            </w:r>
          </w:p>
        </w:tc>
        <w:tc>
          <w:tcPr>
            <w:tcW w:w="754" w:type="dxa"/>
            <w:vAlign w:val="center"/>
          </w:tcPr>
          <w:p w14:paraId="635EE53F" w14:textId="77777777" w:rsidR="00C1336F" w:rsidRPr="000D3CFB" w:rsidRDefault="00C1336F" w:rsidP="00F167B7">
            <w:pPr>
              <w:pStyle w:val="TAC"/>
              <w:rPr>
                <w:lang w:eastAsia="en-US"/>
              </w:rPr>
            </w:pPr>
            <w:r w:rsidRPr="000D3CFB">
              <w:rPr>
                <w:lang w:eastAsia="en-US"/>
              </w:rPr>
              <w:t>1</w:t>
            </w:r>
          </w:p>
        </w:tc>
        <w:tc>
          <w:tcPr>
            <w:tcW w:w="755" w:type="dxa"/>
          </w:tcPr>
          <w:p w14:paraId="4A8D9FFE" w14:textId="77777777" w:rsidR="00C1336F" w:rsidRPr="000D3CFB" w:rsidRDefault="00C1336F" w:rsidP="00F167B7">
            <w:pPr>
              <w:pStyle w:val="TAC"/>
              <w:rPr>
                <w:lang w:eastAsia="ja-JP"/>
              </w:rPr>
            </w:pPr>
            <w:r w:rsidRPr="000D3CFB">
              <w:rPr>
                <w:lang w:eastAsia="ja-JP"/>
              </w:rPr>
              <w:t>0</w:t>
            </w:r>
          </w:p>
        </w:tc>
      </w:tr>
    </w:tbl>
    <w:p w14:paraId="422936FE" w14:textId="77777777" w:rsidR="0090766D" w:rsidRPr="000D3CFB" w:rsidRDefault="0090766D" w:rsidP="0090766D"/>
    <w:p w14:paraId="422F985F" w14:textId="77777777"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315CA886" w14:textId="77777777" w:rsidTr="00F167B7">
        <w:trPr>
          <w:cantSplit/>
          <w:trHeight w:val="323"/>
          <w:jc w:val="center"/>
        </w:trPr>
        <w:tc>
          <w:tcPr>
            <w:tcW w:w="2755" w:type="dxa"/>
            <w:vMerge w:val="restart"/>
            <w:shd w:val="clear" w:color="auto" w:fill="E0E0E0"/>
            <w:vAlign w:val="center"/>
          </w:tcPr>
          <w:p w14:paraId="36F55625"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7CF696EA"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B08882B" w14:textId="0BB88075" w:rsidR="00C1336F" w:rsidRPr="000D3CFB" w:rsidRDefault="00FA6CE3" w:rsidP="00F167B7">
            <w:pPr>
              <w:pStyle w:val="TAH"/>
              <w:rPr>
                <w:lang w:eastAsia="en-US"/>
              </w:rPr>
            </w:pPr>
            <w:r>
              <w:rPr>
                <w:position w:val="-14"/>
                <w:lang w:eastAsia="en-US"/>
              </w:rPr>
              <w:pict w14:anchorId="1ECBCE5D">
                <v:shape id="_x0000_i1392" type="#_x0000_t75" style="width:27.6pt;height:19.2pt">
                  <v:imagedata r:id="rId471" o:title=""/>
                </v:shape>
              </w:pict>
            </w:r>
          </w:p>
        </w:tc>
      </w:tr>
      <w:tr w:rsidR="00C1336F" w:rsidRPr="000D3CFB" w14:paraId="79CE2326" w14:textId="77777777" w:rsidTr="00F167B7">
        <w:trPr>
          <w:cantSplit/>
          <w:jc w:val="center"/>
        </w:trPr>
        <w:tc>
          <w:tcPr>
            <w:tcW w:w="2755" w:type="dxa"/>
            <w:vMerge/>
            <w:shd w:val="clear" w:color="auto" w:fill="E0E0E0"/>
            <w:vAlign w:val="center"/>
          </w:tcPr>
          <w:p w14:paraId="4AB9DA6C"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6FD2E7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9ED2F4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2B3C78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9DA98E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6228D83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53FBB15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400E89B4" w14:textId="77777777" w:rsidTr="00F167B7">
        <w:trPr>
          <w:cantSplit/>
          <w:jc w:val="center"/>
        </w:trPr>
        <w:tc>
          <w:tcPr>
            <w:tcW w:w="2755" w:type="dxa"/>
            <w:vAlign w:val="center"/>
          </w:tcPr>
          <w:p w14:paraId="742767E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6C92557" w14:textId="77777777" w:rsidR="00C1336F" w:rsidRPr="000D3CFB" w:rsidRDefault="00C1336F" w:rsidP="00F167B7">
            <w:pPr>
              <w:pStyle w:val="TAC"/>
              <w:rPr>
                <w:lang w:eastAsia="en-US"/>
              </w:rPr>
            </w:pPr>
            <w:r w:rsidRPr="000D3CFB">
              <w:rPr>
                <w:lang w:eastAsia="en-US"/>
              </w:rPr>
              <w:t>r1</w:t>
            </w:r>
          </w:p>
        </w:tc>
        <w:tc>
          <w:tcPr>
            <w:tcW w:w="835" w:type="dxa"/>
            <w:vAlign w:val="center"/>
          </w:tcPr>
          <w:p w14:paraId="0DAA452A" w14:textId="77777777" w:rsidR="00C1336F" w:rsidRPr="000D3CFB" w:rsidRDefault="00C1336F" w:rsidP="00F167B7">
            <w:pPr>
              <w:pStyle w:val="TAC"/>
              <w:rPr>
                <w:lang w:eastAsia="en-US"/>
              </w:rPr>
            </w:pPr>
            <w:r w:rsidRPr="000D3CFB">
              <w:rPr>
                <w:lang w:eastAsia="en-US"/>
              </w:rPr>
              <w:t>1</w:t>
            </w:r>
          </w:p>
        </w:tc>
        <w:tc>
          <w:tcPr>
            <w:tcW w:w="754" w:type="dxa"/>
            <w:vAlign w:val="center"/>
          </w:tcPr>
          <w:p w14:paraId="582C0578" w14:textId="77777777" w:rsidR="00C1336F" w:rsidRPr="000D3CFB" w:rsidRDefault="00C1336F" w:rsidP="00F167B7">
            <w:pPr>
              <w:pStyle w:val="TAC"/>
              <w:rPr>
                <w:lang w:eastAsia="en-US"/>
              </w:rPr>
            </w:pPr>
            <w:r w:rsidRPr="000D3CFB">
              <w:rPr>
                <w:lang w:eastAsia="en-US"/>
              </w:rPr>
              <w:t>1</w:t>
            </w:r>
          </w:p>
        </w:tc>
        <w:tc>
          <w:tcPr>
            <w:tcW w:w="754" w:type="dxa"/>
            <w:vAlign w:val="center"/>
          </w:tcPr>
          <w:p w14:paraId="2BDAA2B0" w14:textId="77777777" w:rsidR="00C1336F" w:rsidRPr="000D3CFB" w:rsidRDefault="00C1336F" w:rsidP="00F167B7">
            <w:pPr>
              <w:pStyle w:val="TAC"/>
              <w:rPr>
                <w:lang w:eastAsia="en-US"/>
              </w:rPr>
            </w:pPr>
            <w:r w:rsidRPr="000D3CFB">
              <w:rPr>
                <w:lang w:eastAsia="en-US"/>
              </w:rPr>
              <w:t>0</w:t>
            </w:r>
          </w:p>
        </w:tc>
        <w:tc>
          <w:tcPr>
            <w:tcW w:w="754" w:type="dxa"/>
            <w:vAlign w:val="center"/>
          </w:tcPr>
          <w:p w14:paraId="7DA00875" w14:textId="77777777" w:rsidR="00C1336F" w:rsidRPr="000D3CFB" w:rsidRDefault="00C1336F" w:rsidP="00F167B7">
            <w:pPr>
              <w:pStyle w:val="TAC"/>
              <w:rPr>
                <w:lang w:eastAsia="en-US"/>
              </w:rPr>
            </w:pPr>
            <w:r w:rsidRPr="000D3CFB">
              <w:rPr>
                <w:lang w:eastAsia="en-US"/>
              </w:rPr>
              <w:t>0</w:t>
            </w:r>
          </w:p>
        </w:tc>
        <w:tc>
          <w:tcPr>
            <w:tcW w:w="755" w:type="dxa"/>
          </w:tcPr>
          <w:p w14:paraId="7F717E7D" w14:textId="77777777" w:rsidR="00C1336F" w:rsidRPr="000D3CFB" w:rsidRDefault="00C1336F" w:rsidP="00F167B7">
            <w:pPr>
              <w:pStyle w:val="TAC"/>
              <w:rPr>
                <w:lang w:eastAsia="ja-JP"/>
              </w:rPr>
            </w:pPr>
            <w:r w:rsidRPr="000D3CFB">
              <w:rPr>
                <w:lang w:eastAsia="ja-JP"/>
              </w:rPr>
              <w:t>0</w:t>
            </w:r>
          </w:p>
        </w:tc>
      </w:tr>
      <w:tr w:rsidR="00C1336F" w:rsidRPr="000D3CFB" w14:paraId="195C5F41" w14:textId="77777777" w:rsidTr="00F167B7">
        <w:trPr>
          <w:cantSplit/>
          <w:trHeight w:val="89"/>
          <w:jc w:val="center"/>
        </w:trPr>
        <w:tc>
          <w:tcPr>
            <w:tcW w:w="2755" w:type="dxa"/>
            <w:vAlign w:val="center"/>
          </w:tcPr>
          <w:p w14:paraId="08C5A7D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1C3C635" w14:textId="77777777" w:rsidR="00C1336F" w:rsidRPr="000D3CFB" w:rsidRDefault="00C1336F" w:rsidP="00F167B7">
            <w:pPr>
              <w:pStyle w:val="TAC"/>
              <w:rPr>
                <w:lang w:eastAsia="en-US"/>
              </w:rPr>
            </w:pPr>
          </w:p>
        </w:tc>
        <w:tc>
          <w:tcPr>
            <w:tcW w:w="835" w:type="dxa"/>
            <w:vAlign w:val="center"/>
          </w:tcPr>
          <w:p w14:paraId="6E97AB74" w14:textId="77777777" w:rsidR="00C1336F" w:rsidRPr="000D3CFB" w:rsidRDefault="00C1336F" w:rsidP="00F167B7">
            <w:pPr>
              <w:pStyle w:val="TAC"/>
              <w:rPr>
                <w:lang w:eastAsia="en-US"/>
              </w:rPr>
            </w:pPr>
            <w:r w:rsidRPr="000D3CFB">
              <w:rPr>
                <w:lang w:eastAsia="en-US"/>
              </w:rPr>
              <w:t>0</w:t>
            </w:r>
          </w:p>
        </w:tc>
        <w:tc>
          <w:tcPr>
            <w:tcW w:w="754" w:type="dxa"/>
            <w:vAlign w:val="center"/>
          </w:tcPr>
          <w:p w14:paraId="4B9976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74509E" w14:textId="77777777" w:rsidR="00C1336F" w:rsidRPr="000D3CFB" w:rsidRDefault="00C1336F" w:rsidP="00F167B7">
            <w:pPr>
              <w:pStyle w:val="TAC"/>
              <w:rPr>
                <w:lang w:eastAsia="en-US"/>
              </w:rPr>
            </w:pPr>
            <w:r w:rsidRPr="000D3CFB">
              <w:rPr>
                <w:lang w:eastAsia="en-US"/>
              </w:rPr>
              <w:t>2</w:t>
            </w:r>
          </w:p>
        </w:tc>
        <w:tc>
          <w:tcPr>
            <w:tcW w:w="754" w:type="dxa"/>
            <w:vAlign w:val="center"/>
          </w:tcPr>
          <w:p w14:paraId="5E45942A" w14:textId="77777777" w:rsidR="00C1336F" w:rsidRPr="000D3CFB" w:rsidRDefault="00C1336F" w:rsidP="00F167B7">
            <w:pPr>
              <w:pStyle w:val="TAC"/>
              <w:rPr>
                <w:lang w:eastAsia="en-US"/>
              </w:rPr>
            </w:pPr>
            <w:r w:rsidRPr="000D3CFB">
              <w:rPr>
                <w:lang w:eastAsia="en-US"/>
              </w:rPr>
              <w:t>1</w:t>
            </w:r>
          </w:p>
        </w:tc>
        <w:tc>
          <w:tcPr>
            <w:tcW w:w="755" w:type="dxa"/>
          </w:tcPr>
          <w:p w14:paraId="2E51F623" w14:textId="77777777" w:rsidR="00C1336F" w:rsidRPr="000D3CFB" w:rsidRDefault="00C1336F" w:rsidP="00F167B7">
            <w:pPr>
              <w:pStyle w:val="TAC"/>
              <w:rPr>
                <w:lang w:eastAsia="ja-JP"/>
              </w:rPr>
            </w:pPr>
            <w:r w:rsidRPr="000D3CFB">
              <w:rPr>
                <w:lang w:eastAsia="ja-JP"/>
              </w:rPr>
              <w:t>0</w:t>
            </w:r>
          </w:p>
        </w:tc>
      </w:tr>
      <w:tr w:rsidR="00C1336F" w:rsidRPr="000D3CFB" w14:paraId="35C1B86C" w14:textId="77777777" w:rsidTr="00F167B7">
        <w:trPr>
          <w:cantSplit/>
          <w:trHeight w:val="89"/>
          <w:jc w:val="center"/>
        </w:trPr>
        <w:tc>
          <w:tcPr>
            <w:tcW w:w="2755" w:type="dxa"/>
            <w:vAlign w:val="center"/>
          </w:tcPr>
          <w:p w14:paraId="07BEFF7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55BD45F" w14:textId="77777777" w:rsidR="00C1336F" w:rsidRPr="000D3CFB" w:rsidRDefault="00C1336F" w:rsidP="00F167B7">
            <w:pPr>
              <w:pStyle w:val="TAC"/>
              <w:rPr>
                <w:lang w:eastAsia="en-US"/>
              </w:rPr>
            </w:pPr>
          </w:p>
        </w:tc>
        <w:tc>
          <w:tcPr>
            <w:tcW w:w="835" w:type="dxa"/>
            <w:vAlign w:val="center"/>
          </w:tcPr>
          <w:p w14:paraId="6EEF0D50" w14:textId="77777777" w:rsidR="00C1336F" w:rsidRPr="000D3CFB" w:rsidRDefault="00C1336F" w:rsidP="00F167B7">
            <w:pPr>
              <w:pStyle w:val="TAC"/>
              <w:rPr>
                <w:lang w:eastAsia="en-US"/>
              </w:rPr>
            </w:pPr>
            <w:r w:rsidRPr="000D3CFB">
              <w:rPr>
                <w:lang w:eastAsia="en-US"/>
              </w:rPr>
              <w:t>0</w:t>
            </w:r>
          </w:p>
        </w:tc>
        <w:tc>
          <w:tcPr>
            <w:tcW w:w="754" w:type="dxa"/>
            <w:vAlign w:val="center"/>
          </w:tcPr>
          <w:p w14:paraId="63DE96DE" w14:textId="77777777" w:rsidR="00C1336F" w:rsidRPr="000D3CFB" w:rsidRDefault="00C1336F" w:rsidP="00F167B7">
            <w:pPr>
              <w:pStyle w:val="TAC"/>
              <w:rPr>
                <w:lang w:eastAsia="en-US"/>
              </w:rPr>
            </w:pPr>
            <w:r w:rsidRPr="000D3CFB">
              <w:rPr>
                <w:lang w:eastAsia="en-US"/>
              </w:rPr>
              <w:t>0</w:t>
            </w:r>
          </w:p>
        </w:tc>
        <w:tc>
          <w:tcPr>
            <w:tcW w:w="754" w:type="dxa"/>
            <w:vAlign w:val="center"/>
          </w:tcPr>
          <w:p w14:paraId="6D4EB68F" w14:textId="77777777" w:rsidR="00C1336F" w:rsidRPr="000D3CFB" w:rsidRDefault="00C1336F" w:rsidP="00F167B7">
            <w:pPr>
              <w:pStyle w:val="TAC"/>
              <w:rPr>
                <w:lang w:eastAsia="en-US"/>
              </w:rPr>
            </w:pPr>
            <w:r w:rsidRPr="000D3CFB">
              <w:rPr>
                <w:lang w:eastAsia="en-US"/>
              </w:rPr>
              <w:t>0</w:t>
            </w:r>
          </w:p>
        </w:tc>
        <w:tc>
          <w:tcPr>
            <w:tcW w:w="754" w:type="dxa"/>
            <w:vAlign w:val="center"/>
          </w:tcPr>
          <w:p w14:paraId="7FBE8C13" w14:textId="77777777" w:rsidR="00C1336F" w:rsidRPr="000D3CFB" w:rsidRDefault="00C1336F" w:rsidP="00F167B7">
            <w:pPr>
              <w:pStyle w:val="TAC"/>
              <w:rPr>
                <w:lang w:eastAsia="en-US"/>
              </w:rPr>
            </w:pPr>
            <w:r w:rsidRPr="000D3CFB">
              <w:rPr>
                <w:lang w:eastAsia="en-US"/>
              </w:rPr>
              <w:t>0</w:t>
            </w:r>
          </w:p>
        </w:tc>
        <w:tc>
          <w:tcPr>
            <w:tcW w:w="755" w:type="dxa"/>
          </w:tcPr>
          <w:p w14:paraId="4C10A61E" w14:textId="77777777" w:rsidR="00C1336F" w:rsidRPr="000D3CFB" w:rsidRDefault="00C1336F" w:rsidP="00F167B7">
            <w:pPr>
              <w:pStyle w:val="TAC"/>
              <w:rPr>
                <w:lang w:eastAsia="ja-JP"/>
              </w:rPr>
            </w:pPr>
            <w:r w:rsidRPr="000D3CFB">
              <w:rPr>
                <w:lang w:eastAsia="ja-JP"/>
              </w:rPr>
              <w:t>1</w:t>
            </w:r>
          </w:p>
        </w:tc>
      </w:tr>
      <w:tr w:rsidR="00C1336F" w:rsidRPr="000D3CFB" w14:paraId="401A762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3CCD3C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3E69E77" w14:textId="77777777" w:rsidR="00C1336F" w:rsidRPr="000D3CFB" w:rsidRDefault="00C1336F" w:rsidP="00F167B7">
            <w:pPr>
              <w:pStyle w:val="TAC"/>
              <w:rPr>
                <w:lang w:eastAsia="en-US"/>
              </w:rPr>
            </w:pPr>
            <w:r w:rsidRPr="000D3CFB">
              <w:rPr>
                <w:lang w:eastAsia="en-US"/>
              </w:rPr>
              <w:t>r2</w:t>
            </w:r>
          </w:p>
          <w:p w14:paraId="015A152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7EA051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D1CBE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68810B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CF543D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838A4E3" w14:textId="77777777" w:rsidR="00C1336F" w:rsidRPr="000D3CFB" w:rsidRDefault="00C1336F" w:rsidP="00F167B7">
            <w:pPr>
              <w:pStyle w:val="TAC"/>
              <w:rPr>
                <w:lang w:eastAsia="en-US"/>
              </w:rPr>
            </w:pPr>
            <w:r w:rsidRPr="000D3CFB">
              <w:rPr>
                <w:lang w:eastAsia="en-US"/>
              </w:rPr>
              <w:t>0</w:t>
            </w:r>
          </w:p>
        </w:tc>
      </w:tr>
      <w:tr w:rsidR="00C1336F" w:rsidRPr="000D3CFB" w14:paraId="1F5F1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2856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734FA8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7C617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B3EA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F4351"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693643A1"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1CD6315" w14:textId="77777777" w:rsidR="00C1336F" w:rsidRPr="000D3CFB" w:rsidRDefault="00C1336F" w:rsidP="00F167B7">
            <w:pPr>
              <w:pStyle w:val="TAC"/>
              <w:rPr>
                <w:lang w:eastAsia="en-US"/>
              </w:rPr>
            </w:pPr>
            <w:r w:rsidRPr="000D3CFB">
              <w:rPr>
                <w:lang w:eastAsia="en-US"/>
              </w:rPr>
              <w:t>0</w:t>
            </w:r>
          </w:p>
        </w:tc>
      </w:tr>
      <w:tr w:rsidR="00C1336F" w:rsidRPr="000D3CFB" w14:paraId="3F0D87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DF073E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C9BB24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C13E2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EDE09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CE1E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66BBF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B44F23B" w14:textId="77777777" w:rsidR="00C1336F" w:rsidRPr="000D3CFB" w:rsidRDefault="00C1336F" w:rsidP="00F167B7">
            <w:pPr>
              <w:pStyle w:val="TAC"/>
              <w:rPr>
                <w:lang w:eastAsia="en-US"/>
              </w:rPr>
            </w:pPr>
            <w:r w:rsidRPr="000D3CFB">
              <w:rPr>
                <w:lang w:eastAsia="en-US"/>
              </w:rPr>
              <w:t>1</w:t>
            </w:r>
          </w:p>
        </w:tc>
      </w:tr>
      <w:tr w:rsidR="00C1336F" w:rsidRPr="000D3CFB" w14:paraId="6BA7A4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516A01E"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0095B97" w14:textId="77777777" w:rsidR="00C1336F" w:rsidRPr="000D3CFB" w:rsidRDefault="00C1336F" w:rsidP="00F167B7">
            <w:pPr>
              <w:pStyle w:val="TAC"/>
              <w:rPr>
                <w:lang w:eastAsia="en-US"/>
              </w:rPr>
            </w:pPr>
            <w:r w:rsidRPr="000D3CFB">
              <w:rPr>
                <w:lang w:eastAsia="en-US"/>
              </w:rPr>
              <w:t>r3</w:t>
            </w:r>
          </w:p>
          <w:p w14:paraId="120B8EA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06BFAC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81606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5CA97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DDDD5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E82669E" w14:textId="77777777" w:rsidR="00C1336F" w:rsidRPr="000D3CFB" w:rsidRDefault="00C1336F" w:rsidP="00F167B7">
            <w:pPr>
              <w:pStyle w:val="TAC"/>
              <w:rPr>
                <w:lang w:eastAsia="en-US"/>
              </w:rPr>
            </w:pPr>
            <w:r w:rsidRPr="000D3CFB">
              <w:rPr>
                <w:lang w:eastAsia="en-US"/>
              </w:rPr>
              <w:t>0</w:t>
            </w:r>
          </w:p>
        </w:tc>
      </w:tr>
      <w:tr w:rsidR="00C1336F" w:rsidRPr="000D3CFB" w14:paraId="5F2F3AD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96AFC0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852ABF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9C41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92675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936E9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D06659B"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974C17B" w14:textId="77777777" w:rsidR="00C1336F" w:rsidRPr="000D3CFB" w:rsidRDefault="00C1336F" w:rsidP="00F167B7">
            <w:pPr>
              <w:pStyle w:val="TAC"/>
              <w:rPr>
                <w:lang w:eastAsia="en-US"/>
              </w:rPr>
            </w:pPr>
            <w:r w:rsidRPr="000D3CFB">
              <w:rPr>
                <w:lang w:eastAsia="en-US"/>
              </w:rPr>
              <w:t>0</w:t>
            </w:r>
          </w:p>
        </w:tc>
      </w:tr>
      <w:tr w:rsidR="00C1336F" w:rsidRPr="000D3CFB" w14:paraId="0F41051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F0211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4316B6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6F253A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F92C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2E61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AFA4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40D53A" w14:textId="77777777" w:rsidR="00C1336F" w:rsidRPr="000D3CFB" w:rsidRDefault="00C1336F" w:rsidP="00F167B7">
            <w:pPr>
              <w:pStyle w:val="TAC"/>
              <w:rPr>
                <w:lang w:eastAsia="en-US"/>
              </w:rPr>
            </w:pPr>
            <w:r w:rsidRPr="000D3CFB">
              <w:rPr>
                <w:lang w:eastAsia="en-US"/>
              </w:rPr>
              <w:t>1</w:t>
            </w:r>
          </w:p>
        </w:tc>
      </w:tr>
      <w:tr w:rsidR="00C1336F" w:rsidRPr="000D3CFB" w14:paraId="30233D4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C6CEFD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A3AC715" w14:textId="77777777" w:rsidR="00C1336F" w:rsidRPr="000D3CFB" w:rsidRDefault="00C1336F" w:rsidP="00F167B7">
            <w:pPr>
              <w:pStyle w:val="TAC"/>
              <w:rPr>
                <w:lang w:eastAsia="en-US"/>
              </w:rPr>
            </w:pPr>
            <w:r w:rsidRPr="000D3CFB">
              <w:rPr>
                <w:lang w:eastAsia="en-US"/>
              </w:rPr>
              <w:t>r4</w:t>
            </w:r>
          </w:p>
          <w:p w14:paraId="0BF4234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FFA52E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4B484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095E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2364A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1DA5609" w14:textId="77777777" w:rsidR="00C1336F" w:rsidRPr="000D3CFB" w:rsidRDefault="00C1336F" w:rsidP="00F167B7">
            <w:pPr>
              <w:pStyle w:val="TAC"/>
              <w:rPr>
                <w:lang w:eastAsia="en-US"/>
              </w:rPr>
            </w:pPr>
            <w:r w:rsidRPr="000D3CFB">
              <w:rPr>
                <w:lang w:eastAsia="en-US"/>
              </w:rPr>
              <w:t>0</w:t>
            </w:r>
          </w:p>
        </w:tc>
      </w:tr>
      <w:tr w:rsidR="00C1336F" w:rsidRPr="000D3CFB" w14:paraId="1145CA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F1EA5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5B7E28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79FD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4F0BBA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5B8EE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86AF6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302E632" w14:textId="77777777" w:rsidR="00C1336F" w:rsidRPr="000D3CFB" w:rsidRDefault="00C1336F" w:rsidP="00F167B7">
            <w:pPr>
              <w:pStyle w:val="TAC"/>
              <w:rPr>
                <w:lang w:eastAsia="en-US"/>
              </w:rPr>
            </w:pPr>
            <w:r w:rsidRPr="000D3CFB">
              <w:rPr>
                <w:lang w:eastAsia="en-US"/>
              </w:rPr>
              <w:t>0</w:t>
            </w:r>
          </w:p>
        </w:tc>
      </w:tr>
      <w:tr w:rsidR="00C1336F" w:rsidRPr="000D3CFB" w14:paraId="54DFED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D73B5A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B0BA8E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95B370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B59E4B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2A872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38158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9DC6CA" w14:textId="77777777" w:rsidR="00C1336F" w:rsidRPr="000D3CFB" w:rsidRDefault="00C1336F" w:rsidP="00F167B7">
            <w:pPr>
              <w:pStyle w:val="TAC"/>
              <w:rPr>
                <w:lang w:eastAsia="en-US"/>
              </w:rPr>
            </w:pPr>
            <w:r w:rsidRPr="000D3CFB">
              <w:rPr>
                <w:lang w:eastAsia="en-US"/>
              </w:rPr>
              <w:t>1</w:t>
            </w:r>
          </w:p>
        </w:tc>
      </w:tr>
    </w:tbl>
    <w:p w14:paraId="2DA56338" w14:textId="77777777" w:rsidR="00C1336F" w:rsidRPr="000D3CFB" w:rsidRDefault="00C1336F" w:rsidP="0090766D"/>
    <w:p w14:paraId="3CDC1A49"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3539D99" w14:textId="77777777" w:rsidTr="00F167B7">
        <w:trPr>
          <w:cantSplit/>
          <w:trHeight w:val="323"/>
          <w:jc w:val="center"/>
        </w:trPr>
        <w:tc>
          <w:tcPr>
            <w:tcW w:w="1047" w:type="dxa"/>
            <w:vMerge w:val="restart"/>
            <w:shd w:val="clear" w:color="auto" w:fill="E0E0E0"/>
            <w:vAlign w:val="center"/>
          </w:tcPr>
          <w:p w14:paraId="62E92C2C" w14:textId="55B33B0C" w:rsidR="00C1336F" w:rsidRPr="000D3CFB" w:rsidRDefault="00FA6CE3" w:rsidP="00F167B7">
            <w:pPr>
              <w:pStyle w:val="TAH"/>
              <w:rPr>
                <w:rFonts w:ascii="Tahoma" w:hAnsi="Tahoma" w:cs="Tahoma"/>
                <w:lang w:eastAsia="en-US"/>
              </w:rPr>
            </w:pPr>
            <w:r>
              <w:rPr>
                <w:position w:val="-10"/>
                <w:lang w:eastAsia="en-US"/>
              </w:rPr>
              <w:pict w14:anchorId="689921D1">
                <v:shape id="_x0000_i1393" type="#_x0000_t75" style="width:26.4pt;height:19.2pt">
                  <v:imagedata r:id="rId447" o:title=""/>
                </v:shape>
              </w:pict>
            </w:r>
          </w:p>
        </w:tc>
        <w:tc>
          <w:tcPr>
            <w:tcW w:w="724" w:type="dxa"/>
            <w:vMerge w:val="restart"/>
            <w:shd w:val="clear" w:color="auto" w:fill="E0E0E0"/>
            <w:vAlign w:val="center"/>
          </w:tcPr>
          <w:p w14:paraId="2650830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9BF84B9" w14:textId="1E40362B" w:rsidR="00C1336F" w:rsidRPr="000D3CFB" w:rsidRDefault="00FA6CE3" w:rsidP="00F167B7">
            <w:pPr>
              <w:pStyle w:val="TAH"/>
              <w:rPr>
                <w:lang w:eastAsia="en-US"/>
              </w:rPr>
            </w:pPr>
            <w:r>
              <w:rPr>
                <w:position w:val="-14"/>
                <w:lang w:eastAsia="en-US"/>
              </w:rPr>
              <w:pict w14:anchorId="1A508663">
                <v:shape id="_x0000_i1394" type="#_x0000_t75" style="width:27.6pt;height:19.2pt">
                  <v:imagedata r:id="rId471" o:title=""/>
                </v:shape>
              </w:pict>
            </w:r>
          </w:p>
        </w:tc>
      </w:tr>
      <w:tr w:rsidR="00C1336F" w:rsidRPr="000D3CFB" w14:paraId="5CB789EE" w14:textId="77777777" w:rsidTr="00F167B7">
        <w:trPr>
          <w:cantSplit/>
          <w:jc w:val="center"/>
        </w:trPr>
        <w:tc>
          <w:tcPr>
            <w:tcW w:w="1047" w:type="dxa"/>
            <w:vMerge/>
            <w:shd w:val="clear" w:color="auto" w:fill="E0E0E0"/>
            <w:vAlign w:val="center"/>
          </w:tcPr>
          <w:p w14:paraId="79D1E21A"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03DBF26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27EE8C0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057E5D4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5BCE49B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3EF875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26F5F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D82D9E1" w14:textId="77777777" w:rsidTr="00F167B7">
        <w:trPr>
          <w:cantSplit/>
          <w:jc w:val="center"/>
        </w:trPr>
        <w:tc>
          <w:tcPr>
            <w:tcW w:w="1047" w:type="dxa"/>
            <w:vAlign w:val="center"/>
          </w:tcPr>
          <w:p w14:paraId="083350F2"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3B51374" w14:textId="77777777" w:rsidR="00C1336F" w:rsidRPr="000D3CFB" w:rsidRDefault="00C1336F" w:rsidP="00F167B7">
            <w:pPr>
              <w:pStyle w:val="TAC"/>
              <w:rPr>
                <w:lang w:eastAsia="en-US"/>
              </w:rPr>
            </w:pPr>
            <w:r w:rsidRPr="000D3CFB">
              <w:rPr>
                <w:lang w:eastAsia="en-US"/>
              </w:rPr>
              <w:t>r1</w:t>
            </w:r>
          </w:p>
        </w:tc>
        <w:tc>
          <w:tcPr>
            <w:tcW w:w="835" w:type="dxa"/>
            <w:vAlign w:val="center"/>
          </w:tcPr>
          <w:p w14:paraId="44B8242E" w14:textId="77777777" w:rsidR="00C1336F" w:rsidRPr="000D3CFB" w:rsidRDefault="00C1336F" w:rsidP="00F167B7">
            <w:pPr>
              <w:pStyle w:val="TAC"/>
              <w:rPr>
                <w:lang w:eastAsia="en-US"/>
              </w:rPr>
            </w:pPr>
            <w:r w:rsidRPr="000D3CFB">
              <w:rPr>
                <w:lang w:eastAsia="en-US"/>
              </w:rPr>
              <w:t>0</w:t>
            </w:r>
          </w:p>
        </w:tc>
        <w:tc>
          <w:tcPr>
            <w:tcW w:w="754" w:type="dxa"/>
            <w:vAlign w:val="center"/>
          </w:tcPr>
          <w:p w14:paraId="6750C6C9" w14:textId="77777777" w:rsidR="00C1336F" w:rsidRPr="000D3CFB" w:rsidRDefault="00C1336F" w:rsidP="00F167B7">
            <w:pPr>
              <w:pStyle w:val="TAC"/>
              <w:rPr>
                <w:lang w:eastAsia="en-US"/>
              </w:rPr>
            </w:pPr>
            <w:r w:rsidRPr="000D3CFB">
              <w:rPr>
                <w:lang w:eastAsia="en-US"/>
              </w:rPr>
              <w:t>0</w:t>
            </w:r>
          </w:p>
        </w:tc>
        <w:tc>
          <w:tcPr>
            <w:tcW w:w="754" w:type="dxa"/>
            <w:vAlign w:val="center"/>
          </w:tcPr>
          <w:p w14:paraId="20E6F133" w14:textId="77777777" w:rsidR="00C1336F" w:rsidRPr="000D3CFB" w:rsidRDefault="00C1336F" w:rsidP="00F167B7">
            <w:pPr>
              <w:pStyle w:val="TAC"/>
              <w:rPr>
                <w:lang w:eastAsia="en-US"/>
              </w:rPr>
            </w:pPr>
            <w:r w:rsidRPr="000D3CFB">
              <w:rPr>
                <w:lang w:eastAsia="en-US"/>
              </w:rPr>
              <w:t>1</w:t>
            </w:r>
          </w:p>
        </w:tc>
        <w:tc>
          <w:tcPr>
            <w:tcW w:w="754" w:type="dxa"/>
            <w:vAlign w:val="center"/>
          </w:tcPr>
          <w:p w14:paraId="56C005BF" w14:textId="77777777" w:rsidR="00C1336F" w:rsidRPr="000D3CFB" w:rsidRDefault="00C1336F" w:rsidP="00F167B7">
            <w:pPr>
              <w:pStyle w:val="TAC"/>
              <w:rPr>
                <w:lang w:eastAsia="en-US"/>
              </w:rPr>
            </w:pPr>
            <w:r w:rsidRPr="000D3CFB">
              <w:rPr>
                <w:lang w:eastAsia="en-US"/>
              </w:rPr>
              <w:t>0</w:t>
            </w:r>
          </w:p>
        </w:tc>
        <w:tc>
          <w:tcPr>
            <w:tcW w:w="755" w:type="dxa"/>
          </w:tcPr>
          <w:p w14:paraId="1FA95086" w14:textId="77777777" w:rsidR="00C1336F" w:rsidRPr="000D3CFB" w:rsidRDefault="00C1336F" w:rsidP="00F167B7">
            <w:pPr>
              <w:pStyle w:val="TAC"/>
              <w:rPr>
                <w:lang w:eastAsia="ja-JP"/>
              </w:rPr>
            </w:pPr>
            <w:r w:rsidRPr="000D3CFB">
              <w:rPr>
                <w:lang w:eastAsia="ja-JP"/>
              </w:rPr>
              <w:t>0</w:t>
            </w:r>
          </w:p>
        </w:tc>
      </w:tr>
      <w:tr w:rsidR="00C1336F" w:rsidRPr="000D3CFB" w14:paraId="204064B2" w14:textId="77777777" w:rsidTr="00F167B7">
        <w:trPr>
          <w:cantSplit/>
          <w:trHeight w:val="89"/>
          <w:jc w:val="center"/>
        </w:trPr>
        <w:tc>
          <w:tcPr>
            <w:tcW w:w="1047" w:type="dxa"/>
            <w:vAlign w:val="center"/>
          </w:tcPr>
          <w:p w14:paraId="5FED653A"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1514FC4" w14:textId="77777777" w:rsidR="00C1336F" w:rsidRPr="000D3CFB" w:rsidRDefault="00C1336F" w:rsidP="00F167B7">
            <w:pPr>
              <w:pStyle w:val="TAC"/>
              <w:rPr>
                <w:lang w:eastAsia="en-US"/>
              </w:rPr>
            </w:pPr>
          </w:p>
        </w:tc>
        <w:tc>
          <w:tcPr>
            <w:tcW w:w="835" w:type="dxa"/>
            <w:vAlign w:val="center"/>
          </w:tcPr>
          <w:p w14:paraId="176DE90C" w14:textId="77777777" w:rsidR="00C1336F" w:rsidRPr="000D3CFB" w:rsidRDefault="00C1336F" w:rsidP="00F167B7">
            <w:pPr>
              <w:pStyle w:val="TAC"/>
              <w:rPr>
                <w:lang w:eastAsia="en-US"/>
              </w:rPr>
            </w:pPr>
            <w:r w:rsidRPr="000D3CFB">
              <w:rPr>
                <w:lang w:eastAsia="en-US"/>
              </w:rPr>
              <w:t>0</w:t>
            </w:r>
          </w:p>
        </w:tc>
        <w:tc>
          <w:tcPr>
            <w:tcW w:w="754" w:type="dxa"/>
            <w:vAlign w:val="center"/>
          </w:tcPr>
          <w:p w14:paraId="6E9238D7" w14:textId="77777777" w:rsidR="00C1336F" w:rsidRPr="000D3CFB" w:rsidRDefault="00C1336F" w:rsidP="00F167B7">
            <w:pPr>
              <w:pStyle w:val="TAC"/>
              <w:rPr>
                <w:lang w:eastAsia="en-US"/>
              </w:rPr>
            </w:pPr>
            <w:r w:rsidRPr="000D3CFB">
              <w:rPr>
                <w:lang w:eastAsia="en-US"/>
              </w:rPr>
              <w:t>0</w:t>
            </w:r>
          </w:p>
        </w:tc>
        <w:tc>
          <w:tcPr>
            <w:tcW w:w="754" w:type="dxa"/>
            <w:vAlign w:val="center"/>
          </w:tcPr>
          <w:p w14:paraId="7A9B74E1" w14:textId="77777777" w:rsidR="00C1336F" w:rsidRPr="000D3CFB" w:rsidRDefault="00C1336F" w:rsidP="00F167B7">
            <w:pPr>
              <w:pStyle w:val="TAC"/>
              <w:rPr>
                <w:lang w:eastAsia="en-US"/>
              </w:rPr>
            </w:pPr>
            <w:r w:rsidRPr="000D3CFB">
              <w:rPr>
                <w:lang w:eastAsia="en-US"/>
              </w:rPr>
              <w:t>1</w:t>
            </w:r>
          </w:p>
        </w:tc>
        <w:tc>
          <w:tcPr>
            <w:tcW w:w="754" w:type="dxa"/>
            <w:vAlign w:val="center"/>
          </w:tcPr>
          <w:p w14:paraId="38DFE7C8" w14:textId="77777777" w:rsidR="00C1336F" w:rsidRPr="000D3CFB" w:rsidRDefault="00C1336F" w:rsidP="00F167B7">
            <w:pPr>
              <w:pStyle w:val="TAC"/>
              <w:rPr>
                <w:lang w:eastAsia="en-US"/>
              </w:rPr>
            </w:pPr>
            <w:r w:rsidRPr="000D3CFB">
              <w:rPr>
                <w:lang w:eastAsia="en-US"/>
              </w:rPr>
              <w:t>1</w:t>
            </w:r>
          </w:p>
        </w:tc>
        <w:tc>
          <w:tcPr>
            <w:tcW w:w="755" w:type="dxa"/>
          </w:tcPr>
          <w:p w14:paraId="00CBA9DE" w14:textId="77777777" w:rsidR="00C1336F" w:rsidRPr="000D3CFB" w:rsidRDefault="00C1336F" w:rsidP="00F167B7">
            <w:pPr>
              <w:pStyle w:val="TAC"/>
              <w:rPr>
                <w:lang w:eastAsia="ja-JP"/>
              </w:rPr>
            </w:pPr>
            <w:r w:rsidRPr="000D3CFB">
              <w:rPr>
                <w:lang w:eastAsia="ja-JP"/>
              </w:rPr>
              <w:t>0</w:t>
            </w:r>
          </w:p>
        </w:tc>
      </w:tr>
      <w:tr w:rsidR="00C1336F" w:rsidRPr="000D3CFB" w14:paraId="0A9FF543" w14:textId="77777777" w:rsidTr="00F167B7">
        <w:trPr>
          <w:cantSplit/>
          <w:trHeight w:val="89"/>
          <w:jc w:val="center"/>
        </w:trPr>
        <w:tc>
          <w:tcPr>
            <w:tcW w:w="1047" w:type="dxa"/>
            <w:vAlign w:val="center"/>
          </w:tcPr>
          <w:p w14:paraId="6163B93C"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9C61D75" w14:textId="77777777" w:rsidR="00C1336F" w:rsidRPr="000D3CFB" w:rsidRDefault="00C1336F" w:rsidP="00F167B7">
            <w:pPr>
              <w:pStyle w:val="TAC"/>
              <w:rPr>
                <w:lang w:eastAsia="en-US"/>
              </w:rPr>
            </w:pPr>
            <w:r w:rsidRPr="000D3CFB">
              <w:rPr>
                <w:lang w:eastAsia="en-US"/>
              </w:rPr>
              <w:t>r2</w:t>
            </w:r>
          </w:p>
        </w:tc>
        <w:tc>
          <w:tcPr>
            <w:tcW w:w="835" w:type="dxa"/>
            <w:vAlign w:val="center"/>
          </w:tcPr>
          <w:p w14:paraId="5064EDD1" w14:textId="77777777" w:rsidR="00C1336F" w:rsidRPr="000D3CFB" w:rsidRDefault="00C1336F" w:rsidP="00F167B7">
            <w:pPr>
              <w:pStyle w:val="TAC"/>
              <w:rPr>
                <w:lang w:eastAsia="en-US"/>
              </w:rPr>
            </w:pPr>
            <w:r w:rsidRPr="000D3CFB">
              <w:rPr>
                <w:lang w:eastAsia="en-US"/>
              </w:rPr>
              <w:t>0</w:t>
            </w:r>
          </w:p>
        </w:tc>
        <w:tc>
          <w:tcPr>
            <w:tcW w:w="754" w:type="dxa"/>
            <w:vAlign w:val="center"/>
          </w:tcPr>
          <w:p w14:paraId="4B043C5F" w14:textId="77777777" w:rsidR="00C1336F" w:rsidRPr="000D3CFB" w:rsidRDefault="00C1336F" w:rsidP="00F167B7">
            <w:pPr>
              <w:pStyle w:val="TAC"/>
              <w:rPr>
                <w:lang w:eastAsia="en-US"/>
              </w:rPr>
            </w:pPr>
            <w:r w:rsidRPr="000D3CFB">
              <w:rPr>
                <w:lang w:eastAsia="en-US"/>
              </w:rPr>
              <w:t>0</w:t>
            </w:r>
          </w:p>
        </w:tc>
        <w:tc>
          <w:tcPr>
            <w:tcW w:w="754" w:type="dxa"/>
            <w:vAlign w:val="center"/>
          </w:tcPr>
          <w:p w14:paraId="7C8CF35B" w14:textId="77777777" w:rsidR="00C1336F" w:rsidRPr="000D3CFB" w:rsidRDefault="00C1336F" w:rsidP="00F167B7">
            <w:pPr>
              <w:pStyle w:val="TAC"/>
              <w:rPr>
                <w:lang w:eastAsia="en-US"/>
              </w:rPr>
            </w:pPr>
            <w:r w:rsidRPr="000D3CFB">
              <w:rPr>
                <w:lang w:eastAsia="en-US"/>
              </w:rPr>
              <w:t>1</w:t>
            </w:r>
          </w:p>
        </w:tc>
        <w:tc>
          <w:tcPr>
            <w:tcW w:w="754" w:type="dxa"/>
            <w:vAlign w:val="center"/>
          </w:tcPr>
          <w:p w14:paraId="4660EB03" w14:textId="77777777" w:rsidR="00C1336F" w:rsidRPr="000D3CFB" w:rsidRDefault="00C1336F" w:rsidP="00F167B7">
            <w:pPr>
              <w:pStyle w:val="TAC"/>
              <w:rPr>
                <w:lang w:eastAsia="en-US"/>
              </w:rPr>
            </w:pPr>
            <w:r w:rsidRPr="000D3CFB">
              <w:rPr>
                <w:lang w:eastAsia="en-US"/>
              </w:rPr>
              <w:t>0</w:t>
            </w:r>
          </w:p>
        </w:tc>
        <w:tc>
          <w:tcPr>
            <w:tcW w:w="755" w:type="dxa"/>
          </w:tcPr>
          <w:p w14:paraId="0F249CCC" w14:textId="77777777" w:rsidR="00C1336F" w:rsidRPr="000D3CFB" w:rsidRDefault="00C1336F" w:rsidP="00F167B7">
            <w:pPr>
              <w:pStyle w:val="TAC"/>
              <w:rPr>
                <w:lang w:eastAsia="ja-JP"/>
              </w:rPr>
            </w:pPr>
            <w:r w:rsidRPr="000D3CFB">
              <w:rPr>
                <w:lang w:eastAsia="ja-JP"/>
              </w:rPr>
              <w:t>0</w:t>
            </w:r>
          </w:p>
        </w:tc>
      </w:tr>
      <w:tr w:rsidR="00C1336F" w:rsidRPr="000D3CFB" w14:paraId="4FACA9BE" w14:textId="77777777" w:rsidTr="00F167B7">
        <w:trPr>
          <w:cantSplit/>
          <w:trHeight w:val="89"/>
          <w:jc w:val="center"/>
        </w:trPr>
        <w:tc>
          <w:tcPr>
            <w:tcW w:w="1047" w:type="dxa"/>
            <w:vAlign w:val="center"/>
          </w:tcPr>
          <w:p w14:paraId="3590B2D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0B293E4B" w14:textId="77777777" w:rsidR="00C1336F" w:rsidRPr="000D3CFB" w:rsidRDefault="00C1336F" w:rsidP="00F167B7">
            <w:pPr>
              <w:pStyle w:val="TAC"/>
              <w:rPr>
                <w:lang w:eastAsia="en-US"/>
              </w:rPr>
            </w:pPr>
          </w:p>
        </w:tc>
        <w:tc>
          <w:tcPr>
            <w:tcW w:w="835" w:type="dxa"/>
            <w:vAlign w:val="center"/>
          </w:tcPr>
          <w:p w14:paraId="48477D77" w14:textId="77777777" w:rsidR="00C1336F" w:rsidRPr="000D3CFB" w:rsidRDefault="00C1336F" w:rsidP="00F167B7">
            <w:pPr>
              <w:pStyle w:val="TAC"/>
              <w:rPr>
                <w:lang w:eastAsia="en-US"/>
              </w:rPr>
            </w:pPr>
            <w:r w:rsidRPr="000D3CFB">
              <w:rPr>
                <w:lang w:eastAsia="en-US"/>
              </w:rPr>
              <w:t>0</w:t>
            </w:r>
          </w:p>
        </w:tc>
        <w:tc>
          <w:tcPr>
            <w:tcW w:w="754" w:type="dxa"/>
            <w:vAlign w:val="center"/>
          </w:tcPr>
          <w:p w14:paraId="79A51D3D" w14:textId="77777777" w:rsidR="00C1336F" w:rsidRPr="000D3CFB" w:rsidRDefault="00C1336F" w:rsidP="00F167B7">
            <w:pPr>
              <w:pStyle w:val="TAC"/>
              <w:rPr>
                <w:lang w:eastAsia="en-US"/>
              </w:rPr>
            </w:pPr>
            <w:r w:rsidRPr="000D3CFB">
              <w:rPr>
                <w:lang w:eastAsia="en-US"/>
              </w:rPr>
              <w:t>0</w:t>
            </w:r>
          </w:p>
        </w:tc>
        <w:tc>
          <w:tcPr>
            <w:tcW w:w="754" w:type="dxa"/>
            <w:vAlign w:val="center"/>
          </w:tcPr>
          <w:p w14:paraId="4E5F9349" w14:textId="77777777" w:rsidR="00C1336F" w:rsidRPr="000D3CFB" w:rsidRDefault="00C1336F" w:rsidP="00F167B7">
            <w:pPr>
              <w:pStyle w:val="TAC"/>
              <w:rPr>
                <w:lang w:eastAsia="en-US"/>
              </w:rPr>
            </w:pPr>
            <w:r w:rsidRPr="000D3CFB">
              <w:rPr>
                <w:lang w:eastAsia="en-US"/>
              </w:rPr>
              <w:t>1</w:t>
            </w:r>
          </w:p>
        </w:tc>
        <w:tc>
          <w:tcPr>
            <w:tcW w:w="754" w:type="dxa"/>
            <w:vAlign w:val="center"/>
          </w:tcPr>
          <w:p w14:paraId="43A2478A" w14:textId="77777777" w:rsidR="00C1336F" w:rsidRPr="000D3CFB" w:rsidRDefault="00C1336F" w:rsidP="00F167B7">
            <w:pPr>
              <w:pStyle w:val="TAC"/>
              <w:rPr>
                <w:lang w:eastAsia="en-US"/>
              </w:rPr>
            </w:pPr>
            <w:r w:rsidRPr="000D3CFB">
              <w:rPr>
                <w:lang w:eastAsia="en-US"/>
              </w:rPr>
              <w:t>1</w:t>
            </w:r>
          </w:p>
        </w:tc>
        <w:tc>
          <w:tcPr>
            <w:tcW w:w="755" w:type="dxa"/>
          </w:tcPr>
          <w:p w14:paraId="439F41D0" w14:textId="77777777" w:rsidR="00C1336F" w:rsidRPr="000D3CFB" w:rsidRDefault="00C1336F" w:rsidP="00F167B7">
            <w:pPr>
              <w:pStyle w:val="TAC"/>
              <w:rPr>
                <w:lang w:eastAsia="ja-JP"/>
              </w:rPr>
            </w:pPr>
            <w:r w:rsidRPr="000D3CFB">
              <w:rPr>
                <w:lang w:eastAsia="ja-JP"/>
              </w:rPr>
              <w:t>0</w:t>
            </w:r>
          </w:p>
        </w:tc>
      </w:tr>
      <w:tr w:rsidR="00C1336F" w:rsidRPr="000D3CFB" w14:paraId="7502C763" w14:textId="77777777" w:rsidTr="00F167B7">
        <w:trPr>
          <w:cantSplit/>
          <w:trHeight w:val="89"/>
          <w:jc w:val="center"/>
        </w:trPr>
        <w:tc>
          <w:tcPr>
            <w:tcW w:w="1047" w:type="dxa"/>
            <w:vAlign w:val="center"/>
          </w:tcPr>
          <w:p w14:paraId="2DF8CE6B"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3D13A408" w14:textId="77777777" w:rsidR="00C1336F" w:rsidRPr="000D3CFB" w:rsidRDefault="00C1336F" w:rsidP="00F167B7">
            <w:pPr>
              <w:pStyle w:val="TAC"/>
              <w:rPr>
                <w:lang w:eastAsia="en-US"/>
              </w:rPr>
            </w:pPr>
            <w:r w:rsidRPr="000D3CFB">
              <w:rPr>
                <w:lang w:eastAsia="en-US"/>
              </w:rPr>
              <w:t>r3</w:t>
            </w:r>
          </w:p>
        </w:tc>
        <w:tc>
          <w:tcPr>
            <w:tcW w:w="835" w:type="dxa"/>
            <w:vAlign w:val="center"/>
          </w:tcPr>
          <w:p w14:paraId="3588937C" w14:textId="77777777" w:rsidR="00C1336F" w:rsidRPr="000D3CFB" w:rsidRDefault="00C1336F" w:rsidP="00F167B7">
            <w:pPr>
              <w:pStyle w:val="TAC"/>
              <w:rPr>
                <w:lang w:eastAsia="en-US"/>
              </w:rPr>
            </w:pPr>
            <w:r w:rsidRPr="000D3CFB">
              <w:rPr>
                <w:lang w:eastAsia="en-US"/>
              </w:rPr>
              <w:t>0</w:t>
            </w:r>
          </w:p>
        </w:tc>
        <w:tc>
          <w:tcPr>
            <w:tcW w:w="754" w:type="dxa"/>
            <w:vAlign w:val="center"/>
          </w:tcPr>
          <w:p w14:paraId="538EC7F3" w14:textId="77777777" w:rsidR="00C1336F" w:rsidRPr="000D3CFB" w:rsidRDefault="00C1336F" w:rsidP="00F167B7">
            <w:pPr>
              <w:pStyle w:val="TAC"/>
              <w:rPr>
                <w:lang w:eastAsia="en-US"/>
              </w:rPr>
            </w:pPr>
            <w:r w:rsidRPr="000D3CFB">
              <w:rPr>
                <w:lang w:eastAsia="en-US"/>
              </w:rPr>
              <w:t>0</w:t>
            </w:r>
          </w:p>
        </w:tc>
        <w:tc>
          <w:tcPr>
            <w:tcW w:w="754" w:type="dxa"/>
            <w:vAlign w:val="center"/>
          </w:tcPr>
          <w:p w14:paraId="27998F31" w14:textId="77777777" w:rsidR="00C1336F" w:rsidRPr="000D3CFB" w:rsidRDefault="00C1336F" w:rsidP="00F167B7">
            <w:pPr>
              <w:pStyle w:val="TAC"/>
              <w:rPr>
                <w:lang w:eastAsia="en-US"/>
              </w:rPr>
            </w:pPr>
            <w:r w:rsidRPr="000D3CFB">
              <w:rPr>
                <w:lang w:eastAsia="en-US"/>
              </w:rPr>
              <w:t>1</w:t>
            </w:r>
          </w:p>
        </w:tc>
        <w:tc>
          <w:tcPr>
            <w:tcW w:w="754" w:type="dxa"/>
            <w:vAlign w:val="center"/>
          </w:tcPr>
          <w:p w14:paraId="49172371" w14:textId="77777777" w:rsidR="00C1336F" w:rsidRPr="000D3CFB" w:rsidRDefault="00C1336F" w:rsidP="00F167B7">
            <w:pPr>
              <w:pStyle w:val="TAC"/>
              <w:rPr>
                <w:lang w:eastAsia="en-US"/>
              </w:rPr>
            </w:pPr>
            <w:r w:rsidRPr="000D3CFB">
              <w:rPr>
                <w:lang w:eastAsia="en-US"/>
              </w:rPr>
              <w:t>0</w:t>
            </w:r>
          </w:p>
        </w:tc>
        <w:tc>
          <w:tcPr>
            <w:tcW w:w="755" w:type="dxa"/>
          </w:tcPr>
          <w:p w14:paraId="17B77B52" w14:textId="77777777" w:rsidR="00C1336F" w:rsidRPr="000D3CFB" w:rsidRDefault="00C1336F" w:rsidP="00F167B7">
            <w:pPr>
              <w:pStyle w:val="TAC"/>
              <w:rPr>
                <w:lang w:eastAsia="ja-JP"/>
              </w:rPr>
            </w:pPr>
            <w:r w:rsidRPr="000D3CFB">
              <w:rPr>
                <w:lang w:eastAsia="ja-JP"/>
              </w:rPr>
              <w:t>0</w:t>
            </w:r>
          </w:p>
        </w:tc>
      </w:tr>
      <w:tr w:rsidR="00C1336F" w:rsidRPr="000D3CFB" w14:paraId="66551CBD" w14:textId="77777777" w:rsidTr="00F167B7">
        <w:trPr>
          <w:cantSplit/>
          <w:trHeight w:val="89"/>
          <w:jc w:val="center"/>
        </w:trPr>
        <w:tc>
          <w:tcPr>
            <w:tcW w:w="1047" w:type="dxa"/>
            <w:vAlign w:val="center"/>
          </w:tcPr>
          <w:p w14:paraId="06A80F90"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869BEAE" w14:textId="77777777" w:rsidR="00C1336F" w:rsidRPr="000D3CFB" w:rsidRDefault="00C1336F" w:rsidP="00F167B7">
            <w:pPr>
              <w:pStyle w:val="TAC"/>
              <w:rPr>
                <w:lang w:eastAsia="en-US"/>
              </w:rPr>
            </w:pPr>
          </w:p>
        </w:tc>
        <w:tc>
          <w:tcPr>
            <w:tcW w:w="835" w:type="dxa"/>
            <w:vAlign w:val="center"/>
          </w:tcPr>
          <w:p w14:paraId="0BC52255" w14:textId="77777777" w:rsidR="00C1336F" w:rsidRPr="000D3CFB" w:rsidRDefault="00C1336F" w:rsidP="00F167B7">
            <w:pPr>
              <w:pStyle w:val="TAC"/>
              <w:rPr>
                <w:lang w:eastAsia="en-US"/>
              </w:rPr>
            </w:pPr>
            <w:r w:rsidRPr="000D3CFB">
              <w:rPr>
                <w:lang w:eastAsia="en-US"/>
              </w:rPr>
              <w:t>0</w:t>
            </w:r>
          </w:p>
        </w:tc>
        <w:tc>
          <w:tcPr>
            <w:tcW w:w="754" w:type="dxa"/>
            <w:vAlign w:val="center"/>
          </w:tcPr>
          <w:p w14:paraId="24C2D9F1" w14:textId="77777777" w:rsidR="00C1336F" w:rsidRPr="000D3CFB" w:rsidRDefault="00C1336F" w:rsidP="00F167B7">
            <w:pPr>
              <w:pStyle w:val="TAC"/>
              <w:rPr>
                <w:lang w:eastAsia="en-US"/>
              </w:rPr>
            </w:pPr>
            <w:r w:rsidRPr="000D3CFB">
              <w:rPr>
                <w:lang w:eastAsia="en-US"/>
              </w:rPr>
              <w:t>0</w:t>
            </w:r>
          </w:p>
        </w:tc>
        <w:tc>
          <w:tcPr>
            <w:tcW w:w="754" w:type="dxa"/>
            <w:vAlign w:val="center"/>
          </w:tcPr>
          <w:p w14:paraId="622FBBD4" w14:textId="77777777" w:rsidR="00C1336F" w:rsidRPr="000D3CFB" w:rsidRDefault="00C1336F" w:rsidP="00F167B7">
            <w:pPr>
              <w:pStyle w:val="TAC"/>
              <w:rPr>
                <w:lang w:eastAsia="en-US"/>
              </w:rPr>
            </w:pPr>
            <w:r w:rsidRPr="000D3CFB">
              <w:rPr>
                <w:lang w:eastAsia="en-US"/>
              </w:rPr>
              <w:t>1</w:t>
            </w:r>
          </w:p>
        </w:tc>
        <w:tc>
          <w:tcPr>
            <w:tcW w:w="754" w:type="dxa"/>
            <w:vAlign w:val="center"/>
          </w:tcPr>
          <w:p w14:paraId="5C45A694" w14:textId="77777777" w:rsidR="00C1336F" w:rsidRPr="000D3CFB" w:rsidRDefault="00C1336F" w:rsidP="00F167B7">
            <w:pPr>
              <w:pStyle w:val="TAC"/>
              <w:rPr>
                <w:lang w:eastAsia="en-US"/>
              </w:rPr>
            </w:pPr>
            <w:r w:rsidRPr="000D3CFB">
              <w:rPr>
                <w:lang w:eastAsia="en-US"/>
              </w:rPr>
              <w:t>1</w:t>
            </w:r>
          </w:p>
        </w:tc>
        <w:tc>
          <w:tcPr>
            <w:tcW w:w="755" w:type="dxa"/>
          </w:tcPr>
          <w:p w14:paraId="7714718D" w14:textId="77777777" w:rsidR="00C1336F" w:rsidRPr="000D3CFB" w:rsidRDefault="00C1336F" w:rsidP="00F167B7">
            <w:pPr>
              <w:pStyle w:val="TAC"/>
              <w:rPr>
                <w:lang w:eastAsia="ja-JP"/>
              </w:rPr>
            </w:pPr>
            <w:r w:rsidRPr="000D3CFB">
              <w:rPr>
                <w:lang w:eastAsia="ja-JP"/>
              </w:rPr>
              <w:t>0</w:t>
            </w:r>
          </w:p>
        </w:tc>
      </w:tr>
      <w:tr w:rsidR="00C1336F" w:rsidRPr="000D3CFB" w14:paraId="5519C39C" w14:textId="77777777" w:rsidTr="00F167B7">
        <w:trPr>
          <w:cantSplit/>
          <w:trHeight w:val="89"/>
          <w:jc w:val="center"/>
        </w:trPr>
        <w:tc>
          <w:tcPr>
            <w:tcW w:w="1047" w:type="dxa"/>
            <w:vAlign w:val="center"/>
          </w:tcPr>
          <w:p w14:paraId="6A3C7BDD"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2D68BB22" w14:textId="77777777" w:rsidR="00C1336F" w:rsidRPr="000D3CFB" w:rsidRDefault="00C1336F" w:rsidP="00F167B7">
            <w:pPr>
              <w:pStyle w:val="TAC"/>
              <w:rPr>
                <w:lang w:eastAsia="en-US"/>
              </w:rPr>
            </w:pPr>
            <w:r w:rsidRPr="000D3CFB">
              <w:rPr>
                <w:lang w:eastAsia="en-US"/>
              </w:rPr>
              <w:t>r4</w:t>
            </w:r>
          </w:p>
        </w:tc>
        <w:tc>
          <w:tcPr>
            <w:tcW w:w="835" w:type="dxa"/>
            <w:vAlign w:val="center"/>
          </w:tcPr>
          <w:p w14:paraId="25DFC5C5" w14:textId="77777777" w:rsidR="00C1336F" w:rsidRPr="000D3CFB" w:rsidRDefault="00C1336F" w:rsidP="00F167B7">
            <w:pPr>
              <w:pStyle w:val="TAC"/>
              <w:rPr>
                <w:lang w:eastAsia="en-US"/>
              </w:rPr>
            </w:pPr>
            <w:r w:rsidRPr="000D3CFB">
              <w:rPr>
                <w:lang w:eastAsia="en-US"/>
              </w:rPr>
              <w:t>0</w:t>
            </w:r>
          </w:p>
        </w:tc>
        <w:tc>
          <w:tcPr>
            <w:tcW w:w="754" w:type="dxa"/>
            <w:vAlign w:val="center"/>
          </w:tcPr>
          <w:p w14:paraId="14B2D5CF" w14:textId="77777777" w:rsidR="00C1336F" w:rsidRPr="000D3CFB" w:rsidRDefault="00C1336F" w:rsidP="00F167B7">
            <w:pPr>
              <w:pStyle w:val="TAC"/>
              <w:rPr>
                <w:lang w:eastAsia="en-US"/>
              </w:rPr>
            </w:pPr>
            <w:r w:rsidRPr="000D3CFB">
              <w:rPr>
                <w:lang w:eastAsia="en-US"/>
              </w:rPr>
              <w:t>0</w:t>
            </w:r>
          </w:p>
        </w:tc>
        <w:tc>
          <w:tcPr>
            <w:tcW w:w="754" w:type="dxa"/>
            <w:vAlign w:val="center"/>
          </w:tcPr>
          <w:p w14:paraId="2BC1255E" w14:textId="77777777" w:rsidR="00C1336F" w:rsidRPr="000D3CFB" w:rsidRDefault="00C1336F" w:rsidP="00F167B7">
            <w:pPr>
              <w:pStyle w:val="TAC"/>
              <w:rPr>
                <w:lang w:eastAsia="en-US"/>
              </w:rPr>
            </w:pPr>
            <w:r w:rsidRPr="000D3CFB">
              <w:rPr>
                <w:lang w:eastAsia="en-US"/>
              </w:rPr>
              <w:t>1</w:t>
            </w:r>
          </w:p>
        </w:tc>
        <w:tc>
          <w:tcPr>
            <w:tcW w:w="754" w:type="dxa"/>
            <w:vAlign w:val="center"/>
          </w:tcPr>
          <w:p w14:paraId="2BC33F59" w14:textId="77777777" w:rsidR="00C1336F" w:rsidRPr="000D3CFB" w:rsidRDefault="00C1336F" w:rsidP="00F167B7">
            <w:pPr>
              <w:pStyle w:val="TAC"/>
              <w:rPr>
                <w:lang w:eastAsia="en-US"/>
              </w:rPr>
            </w:pPr>
            <w:r w:rsidRPr="000D3CFB">
              <w:rPr>
                <w:lang w:eastAsia="en-US"/>
              </w:rPr>
              <w:t>0</w:t>
            </w:r>
          </w:p>
        </w:tc>
        <w:tc>
          <w:tcPr>
            <w:tcW w:w="755" w:type="dxa"/>
          </w:tcPr>
          <w:p w14:paraId="7C61F5A5" w14:textId="77777777" w:rsidR="00C1336F" w:rsidRPr="000D3CFB" w:rsidRDefault="00C1336F" w:rsidP="00F167B7">
            <w:pPr>
              <w:pStyle w:val="TAC"/>
              <w:rPr>
                <w:lang w:eastAsia="ja-JP"/>
              </w:rPr>
            </w:pPr>
            <w:r w:rsidRPr="000D3CFB">
              <w:rPr>
                <w:lang w:eastAsia="ja-JP"/>
              </w:rPr>
              <w:t>0</w:t>
            </w:r>
          </w:p>
        </w:tc>
      </w:tr>
      <w:tr w:rsidR="00C1336F" w:rsidRPr="000D3CFB" w14:paraId="74FF1DEC" w14:textId="77777777" w:rsidTr="00F167B7">
        <w:trPr>
          <w:cantSplit/>
          <w:trHeight w:val="89"/>
          <w:jc w:val="center"/>
        </w:trPr>
        <w:tc>
          <w:tcPr>
            <w:tcW w:w="1047" w:type="dxa"/>
            <w:vAlign w:val="center"/>
          </w:tcPr>
          <w:p w14:paraId="58721D80" w14:textId="77777777" w:rsidR="00C1336F" w:rsidRPr="000D3CFB" w:rsidRDefault="00C1336F" w:rsidP="00F167B7">
            <w:pPr>
              <w:pStyle w:val="TAC"/>
              <w:rPr>
                <w:lang w:eastAsia="en-US"/>
              </w:rPr>
            </w:pPr>
            <w:r w:rsidRPr="000D3CFB">
              <w:rPr>
                <w:lang w:eastAsia="en-US"/>
              </w:rPr>
              <w:t>4</w:t>
            </w:r>
          </w:p>
        </w:tc>
        <w:tc>
          <w:tcPr>
            <w:tcW w:w="724" w:type="dxa"/>
            <w:vMerge/>
          </w:tcPr>
          <w:p w14:paraId="2CE28B92" w14:textId="77777777" w:rsidR="00C1336F" w:rsidRPr="000D3CFB" w:rsidRDefault="00C1336F" w:rsidP="00F167B7">
            <w:pPr>
              <w:pStyle w:val="TAC"/>
              <w:rPr>
                <w:lang w:eastAsia="en-US"/>
              </w:rPr>
            </w:pPr>
          </w:p>
        </w:tc>
        <w:tc>
          <w:tcPr>
            <w:tcW w:w="835" w:type="dxa"/>
            <w:vAlign w:val="center"/>
          </w:tcPr>
          <w:p w14:paraId="0A11323D" w14:textId="77777777" w:rsidR="00C1336F" w:rsidRPr="000D3CFB" w:rsidRDefault="00C1336F" w:rsidP="00F167B7">
            <w:pPr>
              <w:pStyle w:val="TAC"/>
              <w:rPr>
                <w:lang w:eastAsia="en-US"/>
              </w:rPr>
            </w:pPr>
            <w:r w:rsidRPr="000D3CFB">
              <w:rPr>
                <w:lang w:eastAsia="en-US"/>
              </w:rPr>
              <w:t>0</w:t>
            </w:r>
          </w:p>
        </w:tc>
        <w:tc>
          <w:tcPr>
            <w:tcW w:w="754" w:type="dxa"/>
            <w:vAlign w:val="center"/>
          </w:tcPr>
          <w:p w14:paraId="50C10B9A" w14:textId="77777777" w:rsidR="00C1336F" w:rsidRPr="000D3CFB" w:rsidRDefault="00C1336F" w:rsidP="00F167B7">
            <w:pPr>
              <w:pStyle w:val="TAC"/>
              <w:rPr>
                <w:lang w:eastAsia="en-US"/>
              </w:rPr>
            </w:pPr>
            <w:r w:rsidRPr="000D3CFB">
              <w:rPr>
                <w:lang w:eastAsia="en-US"/>
              </w:rPr>
              <w:t>0</w:t>
            </w:r>
          </w:p>
        </w:tc>
        <w:tc>
          <w:tcPr>
            <w:tcW w:w="754" w:type="dxa"/>
            <w:vAlign w:val="center"/>
          </w:tcPr>
          <w:p w14:paraId="18E6EAB0" w14:textId="77777777" w:rsidR="00C1336F" w:rsidRPr="000D3CFB" w:rsidRDefault="00C1336F" w:rsidP="00F167B7">
            <w:pPr>
              <w:pStyle w:val="TAC"/>
              <w:rPr>
                <w:lang w:eastAsia="en-US"/>
              </w:rPr>
            </w:pPr>
            <w:r w:rsidRPr="000D3CFB">
              <w:rPr>
                <w:lang w:eastAsia="en-US"/>
              </w:rPr>
              <w:t>1</w:t>
            </w:r>
          </w:p>
        </w:tc>
        <w:tc>
          <w:tcPr>
            <w:tcW w:w="754" w:type="dxa"/>
            <w:vAlign w:val="center"/>
          </w:tcPr>
          <w:p w14:paraId="6DC6304F" w14:textId="77777777" w:rsidR="00C1336F" w:rsidRPr="000D3CFB" w:rsidRDefault="00C1336F" w:rsidP="00F167B7">
            <w:pPr>
              <w:pStyle w:val="TAC"/>
              <w:rPr>
                <w:lang w:eastAsia="en-US"/>
              </w:rPr>
            </w:pPr>
            <w:r w:rsidRPr="000D3CFB">
              <w:rPr>
                <w:lang w:eastAsia="en-US"/>
              </w:rPr>
              <w:t>1</w:t>
            </w:r>
          </w:p>
        </w:tc>
        <w:tc>
          <w:tcPr>
            <w:tcW w:w="755" w:type="dxa"/>
          </w:tcPr>
          <w:p w14:paraId="673846C0" w14:textId="77777777" w:rsidR="00C1336F" w:rsidRPr="000D3CFB" w:rsidRDefault="00C1336F" w:rsidP="00F167B7">
            <w:pPr>
              <w:pStyle w:val="TAC"/>
              <w:rPr>
                <w:lang w:eastAsia="ja-JP"/>
              </w:rPr>
            </w:pPr>
            <w:r w:rsidRPr="000D3CFB">
              <w:rPr>
                <w:lang w:eastAsia="ja-JP"/>
              </w:rPr>
              <w:t>0</w:t>
            </w:r>
          </w:p>
        </w:tc>
      </w:tr>
    </w:tbl>
    <w:p w14:paraId="7A2BCF55" w14:textId="77777777" w:rsidR="00C1336F" w:rsidRPr="000D3CFB" w:rsidRDefault="00C1336F" w:rsidP="0090766D"/>
    <w:p w14:paraId="7DBDDF98" w14:textId="77777777"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787A47A0" w14:textId="77777777" w:rsidTr="00F167B7">
        <w:trPr>
          <w:cantSplit/>
          <w:trHeight w:val="323"/>
          <w:jc w:val="center"/>
        </w:trPr>
        <w:tc>
          <w:tcPr>
            <w:tcW w:w="2755" w:type="dxa"/>
            <w:vMerge w:val="restart"/>
            <w:shd w:val="clear" w:color="auto" w:fill="E0E0E0"/>
            <w:vAlign w:val="center"/>
          </w:tcPr>
          <w:p w14:paraId="7837C3D3"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0E606E5D"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2476B13D" w14:textId="38A30B87" w:rsidR="00C1336F" w:rsidRPr="000D3CFB" w:rsidRDefault="00FA6CE3" w:rsidP="00F167B7">
            <w:pPr>
              <w:pStyle w:val="TAH"/>
              <w:rPr>
                <w:lang w:eastAsia="en-US"/>
              </w:rPr>
            </w:pPr>
            <w:r>
              <w:rPr>
                <w:position w:val="-14"/>
                <w:lang w:eastAsia="en-US"/>
              </w:rPr>
              <w:pict w14:anchorId="05696DB9">
                <v:shape id="_x0000_i1395" type="#_x0000_t75" style="width:27.6pt;height:19.2pt">
                  <v:imagedata r:id="rId471" o:title=""/>
                </v:shape>
              </w:pict>
            </w:r>
          </w:p>
        </w:tc>
      </w:tr>
      <w:tr w:rsidR="00C1336F" w:rsidRPr="000D3CFB" w14:paraId="2B4E5A9F" w14:textId="77777777" w:rsidTr="00F167B7">
        <w:trPr>
          <w:cantSplit/>
          <w:jc w:val="center"/>
        </w:trPr>
        <w:tc>
          <w:tcPr>
            <w:tcW w:w="2755" w:type="dxa"/>
            <w:vMerge/>
            <w:shd w:val="clear" w:color="auto" w:fill="E0E0E0"/>
            <w:vAlign w:val="center"/>
          </w:tcPr>
          <w:p w14:paraId="061AB67F"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49D7D2D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7C1795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545917F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8F9F17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7B24B8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7E089BC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1F5E2228" w14:textId="77777777" w:rsidTr="00F167B7">
        <w:trPr>
          <w:cantSplit/>
          <w:jc w:val="center"/>
        </w:trPr>
        <w:tc>
          <w:tcPr>
            <w:tcW w:w="2755" w:type="dxa"/>
            <w:vAlign w:val="center"/>
          </w:tcPr>
          <w:p w14:paraId="77F75A8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757F169" w14:textId="77777777" w:rsidR="00C1336F" w:rsidRPr="000D3CFB" w:rsidRDefault="00C1336F" w:rsidP="00F167B7">
            <w:pPr>
              <w:pStyle w:val="TAC"/>
              <w:rPr>
                <w:lang w:eastAsia="en-US"/>
              </w:rPr>
            </w:pPr>
            <w:r w:rsidRPr="000D3CFB">
              <w:rPr>
                <w:lang w:eastAsia="en-US"/>
              </w:rPr>
              <w:t>r1</w:t>
            </w:r>
          </w:p>
        </w:tc>
        <w:tc>
          <w:tcPr>
            <w:tcW w:w="835" w:type="dxa"/>
            <w:vAlign w:val="center"/>
          </w:tcPr>
          <w:p w14:paraId="33D52E60" w14:textId="77777777" w:rsidR="00C1336F" w:rsidRPr="000D3CFB" w:rsidRDefault="00C1336F" w:rsidP="00F167B7">
            <w:pPr>
              <w:pStyle w:val="TAC"/>
              <w:rPr>
                <w:lang w:eastAsia="en-US"/>
              </w:rPr>
            </w:pPr>
            <w:r w:rsidRPr="000D3CFB">
              <w:rPr>
                <w:lang w:eastAsia="en-US"/>
              </w:rPr>
              <w:t>0</w:t>
            </w:r>
          </w:p>
        </w:tc>
        <w:tc>
          <w:tcPr>
            <w:tcW w:w="754" w:type="dxa"/>
            <w:vAlign w:val="center"/>
          </w:tcPr>
          <w:p w14:paraId="1460DB90" w14:textId="77777777" w:rsidR="00C1336F" w:rsidRPr="000D3CFB" w:rsidRDefault="00C1336F" w:rsidP="00F167B7">
            <w:pPr>
              <w:pStyle w:val="TAC"/>
              <w:rPr>
                <w:lang w:eastAsia="en-US"/>
              </w:rPr>
            </w:pPr>
            <w:r w:rsidRPr="000D3CFB">
              <w:rPr>
                <w:lang w:eastAsia="en-US"/>
              </w:rPr>
              <w:t>0</w:t>
            </w:r>
          </w:p>
        </w:tc>
        <w:tc>
          <w:tcPr>
            <w:tcW w:w="754" w:type="dxa"/>
            <w:vAlign w:val="center"/>
          </w:tcPr>
          <w:p w14:paraId="62D3F01D" w14:textId="77777777" w:rsidR="00C1336F" w:rsidRPr="000D3CFB" w:rsidRDefault="00C1336F" w:rsidP="00F167B7">
            <w:pPr>
              <w:pStyle w:val="TAC"/>
              <w:rPr>
                <w:lang w:eastAsia="en-US"/>
              </w:rPr>
            </w:pPr>
            <w:r w:rsidRPr="000D3CFB">
              <w:rPr>
                <w:lang w:eastAsia="en-US"/>
              </w:rPr>
              <w:t>1</w:t>
            </w:r>
          </w:p>
        </w:tc>
        <w:tc>
          <w:tcPr>
            <w:tcW w:w="754" w:type="dxa"/>
            <w:vAlign w:val="center"/>
          </w:tcPr>
          <w:p w14:paraId="77AF6957" w14:textId="77777777" w:rsidR="00C1336F" w:rsidRPr="000D3CFB" w:rsidRDefault="00C1336F" w:rsidP="00F167B7">
            <w:pPr>
              <w:pStyle w:val="TAC"/>
              <w:rPr>
                <w:lang w:eastAsia="en-US"/>
              </w:rPr>
            </w:pPr>
            <w:r w:rsidRPr="000D3CFB">
              <w:rPr>
                <w:lang w:eastAsia="en-US"/>
              </w:rPr>
              <w:t>0</w:t>
            </w:r>
          </w:p>
        </w:tc>
        <w:tc>
          <w:tcPr>
            <w:tcW w:w="755" w:type="dxa"/>
          </w:tcPr>
          <w:p w14:paraId="1F692286" w14:textId="77777777" w:rsidR="00C1336F" w:rsidRPr="000D3CFB" w:rsidRDefault="00C1336F" w:rsidP="00F167B7">
            <w:pPr>
              <w:pStyle w:val="TAC"/>
              <w:rPr>
                <w:lang w:eastAsia="ja-JP"/>
              </w:rPr>
            </w:pPr>
            <w:r w:rsidRPr="000D3CFB">
              <w:rPr>
                <w:lang w:eastAsia="ja-JP"/>
              </w:rPr>
              <w:t>0</w:t>
            </w:r>
          </w:p>
        </w:tc>
      </w:tr>
      <w:tr w:rsidR="00C1336F" w:rsidRPr="000D3CFB" w14:paraId="155E427D" w14:textId="77777777" w:rsidTr="00F167B7">
        <w:trPr>
          <w:cantSplit/>
          <w:trHeight w:val="89"/>
          <w:jc w:val="center"/>
        </w:trPr>
        <w:tc>
          <w:tcPr>
            <w:tcW w:w="2755" w:type="dxa"/>
            <w:vAlign w:val="center"/>
          </w:tcPr>
          <w:p w14:paraId="79512A3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9CCE648" w14:textId="77777777" w:rsidR="00C1336F" w:rsidRPr="000D3CFB" w:rsidRDefault="00C1336F" w:rsidP="00F167B7">
            <w:pPr>
              <w:pStyle w:val="TAC"/>
              <w:rPr>
                <w:lang w:eastAsia="en-US"/>
              </w:rPr>
            </w:pPr>
          </w:p>
        </w:tc>
        <w:tc>
          <w:tcPr>
            <w:tcW w:w="835" w:type="dxa"/>
            <w:vAlign w:val="center"/>
          </w:tcPr>
          <w:p w14:paraId="04AB2676" w14:textId="77777777" w:rsidR="00C1336F" w:rsidRPr="000D3CFB" w:rsidRDefault="00C1336F" w:rsidP="00F167B7">
            <w:pPr>
              <w:pStyle w:val="TAC"/>
              <w:rPr>
                <w:lang w:eastAsia="en-US"/>
              </w:rPr>
            </w:pPr>
            <w:r w:rsidRPr="000D3CFB">
              <w:rPr>
                <w:lang w:eastAsia="en-US"/>
              </w:rPr>
              <w:t>0</w:t>
            </w:r>
          </w:p>
        </w:tc>
        <w:tc>
          <w:tcPr>
            <w:tcW w:w="754" w:type="dxa"/>
            <w:vAlign w:val="center"/>
          </w:tcPr>
          <w:p w14:paraId="34EF293A" w14:textId="77777777" w:rsidR="00C1336F" w:rsidRPr="000D3CFB" w:rsidRDefault="00C1336F" w:rsidP="00F167B7">
            <w:pPr>
              <w:pStyle w:val="TAC"/>
              <w:rPr>
                <w:lang w:eastAsia="en-US"/>
              </w:rPr>
            </w:pPr>
            <w:r w:rsidRPr="000D3CFB">
              <w:rPr>
                <w:lang w:eastAsia="en-US"/>
              </w:rPr>
              <w:t>0</w:t>
            </w:r>
          </w:p>
        </w:tc>
        <w:tc>
          <w:tcPr>
            <w:tcW w:w="754" w:type="dxa"/>
            <w:vAlign w:val="center"/>
          </w:tcPr>
          <w:p w14:paraId="560D5DED" w14:textId="77777777" w:rsidR="00C1336F" w:rsidRPr="000D3CFB" w:rsidRDefault="00C1336F" w:rsidP="00F167B7">
            <w:pPr>
              <w:pStyle w:val="TAC"/>
              <w:rPr>
                <w:lang w:eastAsia="en-US"/>
              </w:rPr>
            </w:pPr>
            <w:r w:rsidRPr="000D3CFB">
              <w:rPr>
                <w:lang w:eastAsia="en-US"/>
              </w:rPr>
              <w:t>0</w:t>
            </w:r>
          </w:p>
        </w:tc>
        <w:tc>
          <w:tcPr>
            <w:tcW w:w="754" w:type="dxa"/>
            <w:vAlign w:val="center"/>
          </w:tcPr>
          <w:p w14:paraId="59D92E5A" w14:textId="77777777" w:rsidR="00C1336F" w:rsidRPr="000D3CFB" w:rsidRDefault="00C1336F" w:rsidP="00F167B7">
            <w:pPr>
              <w:pStyle w:val="TAC"/>
              <w:rPr>
                <w:lang w:eastAsia="en-US"/>
              </w:rPr>
            </w:pPr>
            <w:r w:rsidRPr="000D3CFB">
              <w:rPr>
                <w:lang w:eastAsia="en-US"/>
              </w:rPr>
              <w:t>1</w:t>
            </w:r>
          </w:p>
        </w:tc>
        <w:tc>
          <w:tcPr>
            <w:tcW w:w="755" w:type="dxa"/>
          </w:tcPr>
          <w:p w14:paraId="7BD42A0E" w14:textId="77777777" w:rsidR="00C1336F" w:rsidRPr="000D3CFB" w:rsidRDefault="00C1336F" w:rsidP="00F167B7">
            <w:pPr>
              <w:pStyle w:val="TAC"/>
              <w:rPr>
                <w:lang w:eastAsia="ja-JP"/>
              </w:rPr>
            </w:pPr>
            <w:r w:rsidRPr="000D3CFB">
              <w:rPr>
                <w:lang w:eastAsia="ja-JP"/>
              </w:rPr>
              <w:t>0</w:t>
            </w:r>
          </w:p>
        </w:tc>
      </w:tr>
      <w:tr w:rsidR="00C1336F" w:rsidRPr="000D3CFB" w14:paraId="1C4BE8C6" w14:textId="77777777" w:rsidTr="00F167B7">
        <w:trPr>
          <w:cantSplit/>
          <w:trHeight w:val="89"/>
          <w:jc w:val="center"/>
        </w:trPr>
        <w:tc>
          <w:tcPr>
            <w:tcW w:w="2755" w:type="dxa"/>
            <w:vAlign w:val="center"/>
          </w:tcPr>
          <w:p w14:paraId="5C29825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F7AF22B" w14:textId="77777777" w:rsidR="00C1336F" w:rsidRPr="000D3CFB" w:rsidRDefault="00C1336F" w:rsidP="00F167B7">
            <w:pPr>
              <w:pStyle w:val="TAC"/>
              <w:rPr>
                <w:lang w:eastAsia="en-US"/>
              </w:rPr>
            </w:pPr>
          </w:p>
        </w:tc>
        <w:tc>
          <w:tcPr>
            <w:tcW w:w="835" w:type="dxa"/>
            <w:vAlign w:val="center"/>
          </w:tcPr>
          <w:p w14:paraId="6AA920ED" w14:textId="77777777" w:rsidR="00C1336F" w:rsidRPr="000D3CFB" w:rsidRDefault="00C1336F" w:rsidP="00F167B7">
            <w:pPr>
              <w:pStyle w:val="TAC"/>
              <w:rPr>
                <w:lang w:eastAsia="en-US"/>
              </w:rPr>
            </w:pPr>
            <w:r w:rsidRPr="000D3CFB">
              <w:rPr>
                <w:lang w:eastAsia="en-US"/>
              </w:rPr>
              <w:t>0</w:t>
            </w:r>
          </w:p>
        </w:tc>
        <w:tc>
          <w:tcPr>
            <w:tcW w:w="754" w:type="dxa"/>
            <w:vAlign w:val="center"/>
          </w:tcPr>
          <w:p w14:paraId="756124F9" w14:textId="77777777" w:rsidR="00C1336F" w:rsidRPr="000D3CFB" w:rsidRDefault="00C1336F" w:rsidP="00F167B7">
            <w:pPr>
              <w:pStyle w:val="TAC"/>
              <w:rPr>
                <w:lang w:eastAsia="en-US"/>
              </w:rPr>
            </w:pPr>
            <w:r w:rsidRPr="000D3CFB">
              <w:rPr>
                <w:lang w:eastAsia="en-US"/>
              </w:rPr>
              <w:t>0</w:t>
            </w:r>
          </w:p>
        </w:tc>
        <w:tc>
          <w:tcPr>
            <w:tcW w:w="754" w:type="dxa"/>
            <w:vAlign w:val="center"/>
          </w:tcPr>
          <w:p w14:paraId="2AD44E7B" w14:textId="77777777" w:rsidR="00C1336F" w:rsidRPr="000D3CFB" w:rsidRDefault="00C1336F" w:rsidP="00F167B7">
            <w:pPr>
              <w:pStyle w:val="TAC"/>
              <w:rPr>
                <w:lang w:eastAsia="en-US"/>
              </w:rPr>
            </w:pPr>
            <w:r w:rsidRPr="000D3CFB">
              <w:rPr>
                <w:lang w:eastAsia="en-US"/>
              </w:rPr>
              <w:t>0</w:t>
            </w:r>
          </w:p>
        </w:tc>
        <w:tc>
          <w:tcPr>
            <w:tcW w:w="754" w:type="dxa"/>
            <w:vAlign w:val="center"/>
          </w:tcPr>
          <w:p w14:paraId="2DD39F6C" w14:textId="77777777" w:rsidR="00C1336F" w:rsidRPr="000D3CFB" w:rsidRDefault="00C1336F" w:rsidP="00F167B7">
            <w:pPr>
              <w:pStyle w:val="TAC"/>
              <w:rPr>
                <w:lang w:eastAsia="en-US"/>
              </w:rPr>
            </w:pPr>
            <w:r w:rsidRPr="000D3CFB">
              <w:rPr>
                <w:lang w:eastAsia="en-US"/>
              </w:rPr>
              <w:t>0</w:t>
            </w:r>
          </w:p>
        </w:tc>
        <w:tc>
          <w:tcPr>
            <w:tcW w:w="755" w:type="dxa"/>
          </w:tcPr>
          <w:p w14:paraId="2A97CACD" w14:textId="77777777" w:rsidR="00C1336F" w:rsidRPr="000D3CFB" w:rsidRDefault="00C1336F" w:rsidP="00F167B7">
            <w:pPr>
              <w:pStyle w:val="TAC"/>
              <w:rPr>
                <w:lang w:eastAsia="ja-JP"/>
              </w:rPr>
            </w:pPr>
            <w:r w:rsidRPr="000D3CFB">
              <w:rPr>
                <w:lang w:eastAsia="ja-JP"/>
              </w:rPr>
              <w:t>1</w:t>
            </w:r>
          </w:p>
        </w:tc>
      </w:tr>
      <w:tr w:rsidR="00C1336F" w:rsidRPr="000D3CFB" w14:paraId="117B1E9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72DC6A7"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22ABC87" w14:textId="77777777" w:rsidR="00C1336F" w:rsidRPr="000D3CFB" w:rsidRDefault="00C1336F" w:rsidP="00F167B7">
            <w:pPr>
              <w:pStyle w:val="TAC"/>
              <w:rPr>
                <w:lang w:eastAsia="en-US"/>
              </w:rPr>
            </w:pPr>
            <w:r w:rsidRPr="000D3CFB">
              <w:rPr>
                <w:lang w:eastAsia="en-US"/>
              </w:rPr>
              <w:t>r2</w:t>
            </w:r>
          </w:p>
          <w:p w14:paraId="5C8F41E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E165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F3A3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D34C45"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21E1C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7E0ADDF" w14:textId="77777777" w:rsidR="00C1336F" w:rsidRPr="000D3CFB" w:rsidRDefault="00C1336F" w:rsidP="00F167B7">
            <w:pPr>
              <w:pStyle w:val="TAC"/>
              <w:rPr>
                <w:lang w:eastAsia="en-US"/>
              </w:rPr>
            </w:pPr>
            <w:r w:rsidRPr="000D3CFB">
              <w:rPr>
                <w:lang w:eastAsia="en-US"/>
              </w:rPr>
              <w:t>0</w:t>
            </w:r>
          </w:p>
        </w:tc>
      </w:tr>
      <w:tr w:rsidR="00C1336F" w:rsidRPr="000D3CFB" w14:paraId="0816547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B51C49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AEF11F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09042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62CD5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D4C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2B9414"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DCA799" w14:textId="77777777" w:rsidR="00C1336F" w:rsidRPr="000D3CFB" w:rsidRDefault="00C1336F" w:rsidP="00F167B7">
            <w:pPr>
              <w:pStyle w:val="TAC"/>
              <w:rPr>
                <w:lang w:eastAsia="en-US"/>
              </w:rPr>
            </w:pPr>
            <w:r w:rsidRPr="000D3CFB">
              <w:rPr>
                <w:lang w:eastAsia="en-US"/>
              </w:rPr>
              <w:t>0</w:t>
            </w:r>
          </w:p>
        </w:tc>
      </w:tr>
      <w:tr w:rsidR="00C1336F" w:rsidRPr="000D3CFB" w14:paraId="3F18CB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BB29EA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E7CAB6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FC886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AE0A94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AA8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4ABB70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98B307" w14:textId="77777777" w:rsidR="00C1336F" w:rsidRPr="000D3CFB" w:rsidRDefault="00C1336F" w:rsidP="00F167B7">
            <w:pPr>
              <w:pStyle w:val="TAC"/>
              <w:rPr>
                <w:lang w:eastAsia="en-US"/>
              </w:rPr>
            </w:pPr>
            <w:r w:rsidRPr="000D3CFB">
              <w:rPr>
                <w:lang w:eastAsia="en-US"/>
              </w:rPr>
              <w:t>1</w:t>
            </w:r>
          </w:p>
        </w:tc>
      </w:tr>
      <w:tr w:rsidR="00C1336F" w:rsidRPr="000D3CFB" w14:paraId="000F0C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38D53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6059AAAD" w14:textId="77777777" w:rsidR="00C1336F" w:rsidRPr="000D3CFB" w:rsidRDefault="00C1336F" w:rsidP="00F167B7">
            <w:pPr>
              <w:pStyle w:val="TAC"/>
              <w:rPr>
                <w:lang w:eastAsia="en-US"/>
              </w:rPr>
            </w:pPr>
            <w:r w:rsidRPr="000D3CFB">
              <w:rPr>
                <w:lang w:eastAsia="en-US"/>
              </w:rPr>
              <w:t>r3</w:t>
            </w:r>
          </w:p>
          <w:p w14:paraId="6AF5920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9F0E97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3883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18704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97496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E7BB74" w14:textId="77777777" w:rsidR="00C1336F" w:rsidRPr="000D3CFB" w:rsidRDefault="00C1336F" w:rsidP="00F167B7">
            <w:pPr>
              <w:pStyle w:val="TAC"/>
              <w:rPr>
                <w:lang w:eastAsia="en-US"/>
              </w:rPr>
            </w:pPr>
            <w:r w:rsidRPr="000D3CFB">
              <w:rPr>
                <w:lang w:eastAsia="en-US"/>
              </w:rPr>
              <w:t>0</w:t>
            </w:r>
          </w:p>
        </w:tc>
      </w:tr>
      <w:tr w:rsidR="00C1336F" w:rsidRPr="000D3CFB" w14:paraId="60BFC8D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506623"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136B300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21D249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11EF0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20CAE0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B7CF008"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31110D7" w14:textId="77777777" w:rsidR="00C1336F" w:rsidRPr="000D3CFB" w:rsidRDefault="00C1336F" w:rsidP="00F167B7">
            <w:pPr>
              <w:pStyle w:val="TAC"/>
              <w:rPr>
                <w:lang w:eastAsia="en-US"/>
              </w:rPr>
            </w:pPr>
            <w:r w:rsidRPr="000D3CFB">
              <w:rPr>
                <w:lang w:eastAsia="en-US"/>
              </w:rPr>
              <w:t>0</w:t>
            </w:r>
          </w:p>
        </w:tc>
      </w:tr>
      <w:tr w:rsidR="00C1336F" w:rsidRPr="000D3CFB" w14:paraId="2D8E2E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88DDE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5B60C8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40AC16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A4EB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F9B2C4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FDAF0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5306B39" w14:textId="77777777" w:rsidR="00C1336F" w:rsidRPr="000D3CFB" w:rsidRDefault="00C1336F" w:rsidP="00F167B7">
            <w:pPr>
              <w:pStyle w:val="TAC"/>
              <w:rPr>
                <w:lang w:eastAsia="en-US"/>
              </w:rPr>
            </w:pPr>
            <w:r w:rsidRPr="000D3CFB">
              <w:rPr>
                <w:lang w:eastAsia="en-US"/>
              </w:rPr>
              <w:t>1</w:t>
            </w:r>
          </w:p>
        </w:tc>
      </w:tr>
      <w:tr w:rsidR="00C1336F" w:rsidRPr="000D3CFB" w14:paraId="300463D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2A3077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362F432" w14:textId="77777777" w:rsidR="00C1336F" w:rsidRPr="000D3CFB" w:rsidRDefault="00C1336F" w:rsidP="00F167B7">
            <w:pPr>
              <w:pStyle w:val="TAC"/>
              <w:rPr>
                <w:lang w:eastAsia="en-US"/>
              </w:rPr>
            </w:pPr>
            <w:r w:rsidRPr="000D3CFB">
              <w:rPr>
                <w:lang w:eastAsia="en-US"/>
              </w:rPr>
              <w:t>r4</w:t>
            </w:r>
          </w:p>
          <w:p w14:paraId="063ED4F8"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7CE76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C6A59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CB5F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C6E234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84BD3AD" w14:textId="77777777" w:rsidR="00C1336F" w:rsidRPr="000D3CFB" w:rsidRDefault="00C1336F" w:rsidP="00F167B7">
            <w:pPr>
              <w:pStyle w:val="TAC"/>
              <w:rPr>
                <w:lang w:eastAsia="en-US"/>
              </w:rPr>
            </w:pPr>
            <w:r w:rsidRPr="000D3CFB">
              <w:rPr>
                <w:lang w:eastAsia="en-US"/>
              </w:rPr>
              <w:t>0</w:t>
            </w:r>
          </w:p>
        </w:tc>
      </w:tr>
      <w:tr w:rsidR="00C1336F" w:rsidRPr="000D3CFB" w14:paraId="5806A89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3783B8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6916C63"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F7D5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C5760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34E843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326A33"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720FFEB" w14:textId="77777777" w:rsidR="00C1336F" w:rsidRPr="000D3CFB" w:rsidRDefault="00C1336F" w:rsidP="00F167B7">
            <w:pPr>
              <w:pStyle w:val="TAC"/>
              <w:rPr>
                <w:lang w:eastAsia="en-US"/>
              </w:rPr>
            </w:pPr>
            <w:r w:rsidRPr="000D3CFB">
              <w:rPr>
                <w:lang w:eastAsia="en-US"/>
              </w:rPr>
              <w:t>0</w:t>
            </w:r>
          </w:p>
        </w:tc>
      </w:tr>
      <w:tr w:rsidR="00C1336F" w:rsidRPr="000D3CFB" w14:paraId="62D687B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27EC15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3CBCC3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C6661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EACC29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B1F08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9642994"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9BECC0" w14:textId="77777777" w:rsidR="00C1336F" w:rsidRPr="000D3CFB" w:rsidRDefault="00C1336F" w:rsidP="00F167B7">
            <w:pPr>
              <w:pStyle w:val="TAC"/>
              <w:rPr>
                <w:lang w:eastAsia="en-US"/>
              </w:rPr>
            </w:pPr>
            <w:r w:rsidRPr="000D3CFB">
              <w:rPr>
                <w:lang w:eastAsia="en-US"/>
              </w:rPr>
              <w:t>1</w:t>
            </w:r>
          </w:p>
        </w:tc>
      </w:tr>
    </w:tbl>
    <w:p w14:paraId="5B21955A" w14:textId="77777777" w:rsidR="00C1336F" w:rsidRPr="000D3CFB" w:rsidRDefault="00C1336F" w:rsidP="00C1336F">
      <w:pPr>
        <w:jc w:val="center"/>
      </w:pPr>
    </w:p>
    <w:p w14:paraId="326B9309"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22633D0E" w14:textId="77777777" w:rsidTr="00F167B7">
        <w:trPr>
          <w:cantSplit/>
          <w:jc w:val="center"/>
        </w:trPr>
        <w:tc>
          <w:tcPr>
            <w:tcW w:w="950" w:type="dxa"/>
            <w:tcBorders>
              <w:bottom w:val="single" w:sz="4" w:space="0" w:color="auto"/>
            </w:tcBorders>
            <w:shd w:val="clear" w:color="auto" w:fill="E0E0E0"/>
            <w:vAlign w:val="center"/>
          </w:tcPr>
          <w:p w14:paraId="63F484FA" w14:textId="0EBE33C0" w:rsidR="00C1336F" w:rsidRPr="000D3CFB" w:rsidRDefault="00FA6CE3" w:rsidP="00F167B7">
            <w:pPr>
              <w:pStyle w:val="TAH"/>
              <w:rPr>
                <w:rFonts w:eastAsia="SimSun"/>
                <w:lang w:eastAsia="zh-CN"/>
              </w:rPr>
            </w:pPr>
            <w:r>
              <w:rPr>
                <w:position w:val="-12"/>
                <w:lang w:eastAsia="en-US"/>
              </w:rPr>
              <w:pict w14:anchorId="008523E2">
                <v:shape id="_x0000_i1396" type="#_x0000_t75" style="width:19.8pt;height:16.8pt">
                  <v:imagedata r:id="rId486" o:title=""/>
                </v:shape>
              </w:pict>
            </w:r>
          </w:p>
        </w:tc>
        <w:tc>
          <w:tcPr>
            <w:tcW w:w="951" w:type="dxa"/>
            <w:tcBorders>
              <w:bottom w:val="single" w:sz="4" w:space="0" w:color="auto"/>
            </w:tcBorders>
            <w:shd w:val="clear" w:color="auto" w:fill="E0E0E0"/>
            <w:vAlign w:val="center"/>
          </w:tcPr>
          <w:p w14:paraId="369E5A51" w14:textId="258AC227" w:rsidR="00C1336F" w:rsidRPr="000D3CFB" w:rsidRDefault="00FA6CE3" w:rsidP="006D7A9E">
            <w:pPr>
              <w:pStyle w:val="TAH"/>
              <w:rPr>
                <w:rFonts w:eastAsia="SimSun"/>
                <w:lang w:eastAsia="zh-CN"/>
              </w:rPr>
            </w:pPr>
            <w:r>
              <w:rPr>
                <w:position w:val="-4"/>
                <w:lang w:eastAsia="en-US"/>
              </w:rPr>
              <w:pict w14:anchorId="344DBE50">
                <v:shape id="_x0000_i1397" type="#_x0000_t75" style="width:13.2pt;height:13.2pt">
                  <v:imagedata r:id="rId481" o:title=""/>
                </v:shape>
              </w:pict>
            </w:r>
          </w:p>
        </w:tc>
        <w:tc>
          <w:tcPr>
            <w:tcW w:w="951" w:type="dxa"/>
            <w:tcBorders>
              <w:bottom w:val="single" w:sz="4" w:space="0" w:color="auto"/>
            </w:tcBorders>
            <w:shd w:val="clear" w:color="auto" w:fill="E0E0E0"/>
            <w:vAlign w:val="center"/>
          </w:tcPr>
          <w:p w14:paraId="73FB93B0" w14:textId="75FD9B85" w:rsidR="00C1336F" w:rsidRPr="000D3CFB" w:rsidRDefault="00FA6CE3" w:rsidP="00F167B7">
            <w:pPr>
              <w:pStyle w:val="TAH"/>
              <w:rPr>
                <w:rFonts w:eastAsia="SimSun"/>
                <w:lang w:eastAsia="zh-CN"/>
              </w:rPr>
            </w:pPr>
            <w:r>
              <w:rPr>
                <w:position w:val="-4"/>
                <w:lang w:eastAsia="en-US"/>
              </w:rPr>
              <w:pict w14:anchorId="60033463">
                <v:shape id="_x0000_i1398" type="#_x0000_t75" style="width:15pt;height:13.2pt">
                  <v:imagedata r:id="rId482" o:title=""/>
                </v:shape>
              </w:pict>
            </w:r>
          </w:p>
        </w:tc>
        <w:tc>
          <w:tcPr>
            <w:tcW w:w="951" w:type="dxa"/>
            <w:tcBorders>
              <w:bottom w:val="single" w:sz="4" w:space="0" w:color="auto"/>
            </w:tcBorders>
            <w:shd w:val="clear" w:color="auto" w:fill="E0E0E0"/>
            <w:vAlign w:val="center"/>
          </w:tcPr>
          <w:p w14:paraId="155DC4F8" w14:textId="0DD58659" w:rsidR="00C1336F" w:rsidRPr="000D3CFB" w:rsidRDefault="00FA6CE3" w:rsidP="00F167B7">
            <w:pPr>
              <w:pStyle w:val="TAH"/>
              <w:rPr>
                <w:rFonts w:eastAsia="SimSun"/>
                <w:lang w:eastAsia="zh-CN"/>
              </w:rPr>
            </w:pPr>
            <w:r>
              <w:rPr>
                <w:position w:val="-6"/>
                <w:lang w:eastAsia="en-US"/>
              </w:rPr>
              <w:pict w14:anchorId="0F7B721D">
                <v:shape id="_x0000_i1399" type="#_x0000_t75" style="width:14.4pt;height:14.4pt">
                  <v:imagedata r:id="rId483" o:title=""/>
                </v:shape>
              </w:pict>
            </w:r>
          </w:p>
        </w:tc>
        <w:tc>
          <w:tcPr>
            <w:tcW w:w="951" w:type="dxa"/>
            <w:tcBorders>
              <w:bottom w:val="single" w:sz="4" w:space="0" w:color="auto"/>
            </w:tcBorders>
            <w:shd w:val="clear" w:color="auto" w:fill="E0E0E0"/>
            <w:vAlign w:val="center"/>
          </w:tcPr>
          <w:p w14:paraId="495A25A6" w14:textId="2D0BCA88" w:rsidR="00C1336F" w:rsidRPr="000D3CFB" w:rsidRDefault="00FA6CE3" w:rsidP="00F167B7">
            <w:pPr>
              <w:pStyle w:val="TAH"/>
              <w:rPr>
                <w:rFonts w:eastAsia="SimSun"/>
                <w:lang w:eastAsia="zh-CN"/>
              </w:rPr>
            </w:pPr>
            <w:r>
              <w:rPr>
                <w:position w:val="-4"/>
                <w:lang w:eastAsia="en-US"/>
              </w:rPr>
              <w:pict w14:anchorId="64A87134">
                <v:shape id="_x0000_i1400" type="#_x0000_t75" style="width:15pt;height:13.2pt">
                  <v:imagedata r:id="rId484" o:title=""/>
                </v:shape>
              </w:pict>
            </w:r>
          </w:p>
        </w:tc>
      </w:tr>
      <w:tr w:rsidR="00C1336F" w:rsidRPr="000D3CFB" w14:paraId="6928B3C6" w14:textId="77777777" w:rsidTr="00F167B7">
        <w:trPr>
          <w:cantSplit/>
          <w:jc w:val="center"/>
        </w:trPr>
        <w:tc>
          <w:tcPr>
            <w:tcW w:w="950" w:type="dxa"/>
            <w:shd w:val="clear" w:color="auto" w:fill="auto"/>
            <w:vAlign w:val="center"/>
          </w:tcPr>
          <w:p w14:paraId="5429FD34"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69E399CA" w14:textId="77777777" w:rsidR="00C1336F" w:rsidRPr="000D3CFB" w:rsidRDefault="00C1336F" w:rsidP="00F167B7">
            <w:pPr>
              <w:pStyle w:val="TAC"/>
              <w:rPr>
                <w:lang w:eastAsia="en-US"/>
              </w:rPr>
            </w:pPr>
            <w:r w:rsidRPr="000D3CFB">
              <w:rPr>
                <w:lang w:eastAsia="en-US"/>
              </w:rPr>
              <w:t>1</w:t>
            </w:r>
          </w:p>
        </w:tc>
        <w:tc>
          <w:tcPr>
            <w:tcW w:w="951" w:type="dxa"/>
            <w:vAlign w:val="center"/>
          </w:tcPr>
          <w:p w14:paraId="5B8FDBC8" w14:textId="77777777" w:rsidR="00C1336F" w:rsidRPr="000D3CFB" w:rsidRDefault="00C1336F" w:rsidP="00F167B7">
            <w:pPr>
              <w:pStyle w:val="TAC"/>
              <w:rPr>
                <w:lang w:eastAsia="en-US"/>
              </w:rPr>
            </w:pPr>
            <w:r w:rsidRPr="000D3CFB">
              <w:rPr>
                <w:lang w:eastAsia="en-US"/>
              </w:rPr>
              <w:t>-</w:t>
            </w:r>
          </w:p>
        </w:tc>
        <w:tc>
          <w:tcPr>
            <w:tcW w:w="951" w:type="dxa"/>
            <w:vAlign w:val="center"/>
          </w:tcPr>
          <w:p w14:paraId="38EF7C18" w14:textId="77777777" w:rsidR="00C1336F" w:rsidRPr="000D3CFB" w:rsidRDefault="00C1336F" w:rsidP="00F167B7">
            <w:pPr>
              <w:pStyle w:val="TAC"/>
              <w:rPr>
                <w:lang w:eastAsia="en-US"/>
              </w:rPr>
            </w:pPr>
            <w:r w:rsidRPr="000D3CFB">
              <w:rPr>
                <w:lang w:eastAsia="en-US"/>
              </w:rPr>
              <w:t>-</w:t>
            </w:r>
          </w:p>
        </w:tc>
        <w:tc>
          <w:tcPr>
            <w:tcW w:w="951" w:type="dxa"/>
            <w:vAlign w:val="center"/>
          </w:tcPr>
          <w:p w14:paraId="567888E6" w14:textId="77777777" w:rsidR="00C1336F" w:rsidRPr="000D3CFB" w:rsidRDefault="00C1336F" w:rsidP="00F167B7">
            <w:pPr>
              <w:pStyle w:val="TAC"/>
              <w:rPr>
                <w:lang w:eastAsia="en-US"/>
              </w:rPr>
            </w:pPr>
            <w:r w:rsidRPr="000D3CFB">
              <w:rPr>
                <w:lang w:eastAsia="en-US"/>
              </w:rPr>
              <w:t>-</w:t>
            </w:r>
          </w:p>
        </w:tc>
      </w:tr>
      <w:tr w:rsidR="00C1336F" w:rsidRPr="000D3CFB" w14:paraId="341A516B" w14:textId="77777777" w:rsidTr="00F167B7">
        <w:trPr>
          <w:cantSplit/>
          <w:jc w:val="center"/>
        </w:trPr>
        <w:tc>
          <w:tcPr>
            <w:tcW w:w="950" w:type="dxa"/>
            <w:shd w:val="clear" w:color="auto" w:fill="auto"/>
            <w:vAlign w:val="center"/>
          </w:tcPr>
          <w:p w14:paraId="5985931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7467A85F"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47B3435D"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432C348E"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1E90966"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620EA94F" w14:textId="77777777" w:rsidTr="00F167B7">
        <w:trPr>
          <w:cantSplit/>
          <w:jc w:val="center"/>
        </w:trPr>
        <w:tc>
          <w:tcPr>
            <w:tcW w:w="950" w:type="dxa"/>
            <w:shd w:val="clear" w:color="auto" w:fill="auto"/>
            <w:vAlign w:val="center"/>
          </w:tcPr>
          <w:p w14:paraId="70B234A9"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7F9B1979" w14:textId="77777777" w:rsidR="00C1336F" w:rsidRPr="000D3CFB" w:rsidRDefault="00C1336F" w:rsidP="00F167B7">
            <w:pPr>
              <w:pStyle w:val="TAC"/>
              <w:rPr>
                <w:lang w:eastAsia="en-US"/>
              </w:rPr>
            </w:pPr>
            <w:r w:rsidRPr="000D3CFB">
              <w:rPr>
                <w:lang w:eastAsia="en-US"/>
              </w:rPr>
              <w:t>1</w:t>
            </w:r>
          </w:p>
        </w:tc>
        <w:tc>
          <w:tcPr>
            <w:tcW w:w="951" w:type="dxa"/>
            <w:vAlign w:val="center"/>
          </w:tcPr>
          <w:p w14:paraId="7C2D2E51" w14:textId="77777777" w:rsidR="00C1336F" w:rsidRPr="000D3CFB" w:rsidRDefault="00C1336F" w:rsidP="00F167B7">
            <w:pPr>
              <w:pStyle w:val="TAC"/>
              <w:rPr>
                <w:lang w:eastAsia="en-US"/>
              </w:rPr>
            </w:pPr>
            <w:r w:rsidRPr="000D3CFB">
              <w:rPr>
                <w:lang w:eastAsia="en-US"/>
              </w:rPr>
              <w:t>2</w:t>
            </w:r>
          </w:p>
        </w:tc>
        <w:tc>
          <w:tcPr>
            <w:tcW w:w="951" w:type="dxa"/>
            <w:vAlign w:val="center"/>
          </w:tcPr>
          <w:p w14:paraId="6C56C0E6" w14:textId="77777777" w:rsidR="00C1336F" w:rsidRPr="000D3CFB" w:rsidRDefault="00C1336F" w:rsidP="00F167B7">
            <w:pPr>
              <w:pStyle w:val="TAC"/>
              <w:rPr>
                <w:lang w:eastAsia="en-US"/>
              </w:rPr>
            </w:pPr>
            <w:r w:rsidRPr="000D3CFB">
              <w:rPr>
                <w:lang w:eastAsia="en-US"/>
              </w:rPr>
              <w:t>4</w:t>
            </w:r>
          </w:p>
        </w:tc>
        <w:tc>
          <w:tcPr>
            <w:tcW w:w="951" w:type="dxa"/>
            <w:vAlign w:val="center"/>
          </w:tcPr>
          <w:p w14:paraId="573331E9" w14:textId="77777777" w:rsidR="00C1336F" w:rsidRPr="000D3CFB" w:rsidRDefault="00C1336F" w:rsidP="00F167B7">
            <w:pPr>
              <w:pStyle w:val="TAC"/>
              <w:rPr>
                <w:lang w:eastAsia="en-US"/>
              </w:rPr>
            </w:pPr>
            <w:r w:rsidRPr="000D3CFB">
              <w:rPr>
                <w:lang w:eastAsia="en-US"/>
              </w:rPr>
              <w:t>-</w:t>
            </w:r>
          </w:p>
        </w:tc>
      </w:tr>
      <w:tr w:rsidR="00C1336F" w:rsidRPr="000D3CFB" w14:paraId="5EA98E57" w14:textId="77777777" w:rsidTr="00F167B7">
        <w:trPr>
          <w:cantSplit/>
          <w:jc w:val="center"/>
        </w:trPr>
        <w:tc>
          <w:tcPr>
            <w:tcW w:w="950" w:type="dxa"/>
            <w:shd w:val="clear" w:color="auto" w:fill="auto"/>
            <w:vAlign w:val="center"/>
          </w:tcPr>
          <w:p w14:paraId="67822A9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07A8DC78" w14:textId="64689EDE" w:rsidR="00C1336F" w:rsidRPr="000D3CFB" w:rsidRDefault="00FA6CE3" w:rsidP="00F167B7">
            <w:pPr>
              <w:pStyle w:val="TAC"/>
              <w:rPr>
                <w:lang w:val="en-US" w:eastAsia="en-US"/>
              </w:rPr>
            </w:pPr>
            <w:r>
              <w:rPr>
                <w:position w:val="-12"/>
                <w:lang w:eastAsia="en-US"/>
              </w:rPr>
              <w:pict w14:anchorId="03941EA7">
                <v:shape id="_x0000_i1401" type="#_x0000_t75" style="width:33pt;height:16.8pt">
                  <v:imagedata r:id="rId487" o:title=""/>
                </v:shape>
              </w:pict>
            </w:r>
          </w:p>
        </w:tc>
        <w:tc>
          <w:tcPr>
            <w:tcW w:w="951" w:type="dxa"/>
            <w:vAlign w:val="center"/>
          </w:tcPr>
          <w:p w14:paraId="741E9380" w14:textId="39E68299" w:rsidR="00C1336F" w:rsidRPr="000D3CFB" w:rsidRDefault="00FA6CE3" w:rsidP="00F167B7">
            <w:pPr>
              <w:pStyle w:val="TAC"/>
              <w:rPr>
                <w:lang w:val="en-US" w:eastAsia="en-US"/>
              </w:rPr>
            </w:pPr>
            <w:r>
              <w:rPr>
                <w:position w:val="-12"/>
                <w:lang w:eastAsia="en-US"/>
              </w:rPr>
              <w:pict w14:anchorId="4A04EC35">
                <v:shape id="_x0000_i1402" type="#_x0000_t75" style="width:33pt;height:16.8pt">
                  <v:imagedata r:id="rId488" o:title=""/>
                </v:shape>
              </w:pict>
            </w:r>
          </w:p>
        </w:tc>
        <w:tc>
          <w:tcPr>
            <w:tcW w:w="951" w:type="dxa"/>
            <w:vAlign w:val="center"/>
          </w:tcPr>
          <w:p w14:paraId="540D8046" w14:textId="772917E2" w:rsidR="00C1336F" w:rsidRPr="000D3CFB" w:rsidRDefault="00FA6CE3" w:rsidP="00F167B7">
            <w:pPr>
              <w:pStyle w:val="TAC"/>
              <w:rPr>
                <w:lang w:val="en-US" w:eastAsia="en-US"/>
              </w:rPr>
            </w:pPr>
            <w:r>
              <w:rPr>
                <w:position w:val="-12"/>
                <w:lang w:eastAsia="en-US"/>
              </w:rPr>
              <w:pict w14:anchorId="209E622D">
                <v:shape id="_x0000_i1403" type="#_x0000_t75" style="width:33pt;height:16.8pt">
                  <v:imagedata r:id="rId489" o:title=""/>
                </v:shape>
              </w:pict>
            </w:r>
          </w:p>
        </w:tc>
        <w:tc>
          <w:tcPr>
            <w:tcW w:w="951" w:type="dxa"/>
            <w:vAlign w:val="center"/>
          </w:tcPr>
          <w:p w14:paraId="24FED120" w14:textId="38E2C995" w:rsidR="00C1336F" w:rsidRPr="000D3CFB" w:rsidRDefault="00FA6CE3" w:rsidP="00F167B7">
            <w:pPr>
              <w:pStyle w:val="TAC"/>
              <w:rPr>
                <w:lang w:val="en-US" w:eastAsia="en-US"/>
              </w:rPr>
            </w:pPr>
            <w:r>
              <w:rPr>
                <w:position w:val="-12"/>
                <w:lang w:eastAsia="en-US"/>
              </w:rPr>
              <w:pict w14:anchorId="7052F08A">
                <v:shape id="_x0000_i1404" type="#_x0000_t75" style="width:19.8pt;height:16.8pt">
                  <v:imagedata r:id="rId486" o:title=""/>
                </v:shape>
              </w:pict>
            </w:r>
          </w:p>
        </w:tc>
      </w:tr>
    </w:tbl>
    <w:p w14:paraId="29C69804" w14:textId="77777777" w:rsidR="00C1336F" w:rsidRPr="000D3CFB" w:rsidRDefault="00C1336F" w:rsidP="00C1336F"/>
    <w:p w14:paraId="42C2A752" w14:textId="77777777"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1"/>
        <w:gridCol w:w="500"/>
        <w:gridCol w:w="521"/>
      </w:tblGrid>
      <w:tr w:rsidR="00C1336F" w:rsidRPr="000D3CFB" w14:paraId="22ADEA63" w14:textId="77777777" w:rsidTr="006D7A9E">
        <w:trPr>
          <w:cantSplit/>
          <w:jc w:val="center"/>
        </w:trPr>
        <w:tc>
          <w:tcPr>
            <w:tcW w:w="977" w:type="dxa"/>
            <w:tcBorders>
              <w:bottom w:val="single" w:sz="4" w:space="0" w:color="auto"/>
            </w:tcBorders>
            <w:shd w:val="clear" w:color="auto" w:fill="E0E0E0"/>
            <w:vAlign w:val="center"/>
          </w:tcPr>
          <w:p w14:paraId="4099D4C6" w14:textId="2EBE0F97" w:rsidR="00C1336F" w:rsidRPr="000D3CFB" w:rsidRDefault="00FA6CE3" w:rsidP="00F167B7">
            <w:pPr>
              <w:pStyle w:val="TAH"/>
              <w:rPr>
                <w:rFonts w:eastAsia="SimSun"/>
                <w:lang w:eastAsia="zh-CN"/>
              </w:rPr>
            </w:pPr>
            <w:r>
              <w:rPr>
                <w:position w:val="-12"/>
                <w:lang w:eastAsia="en-US"/>
              </w:rPr>
              <w:pict w14:anchorId="54A3E611">
                <v:shape id="_x0000_i1405" type="#_x0000_t75" style="width:19.8pt;height:16.8pt">
                  <v:imagedata r:id="rId486" o:title=""/>
                </v:shape>
              </w:pict>
            </w:r>
          </w:p>
        </w:tc>
        <w:tc>
          <w:tcPr>
            <w:tcW w:w="583" w:type="dxa"/>
            <w:tcBorders>
              <w:bottom w:val="single" w:sz="4" w:space="0" w:color="auto"/>
            </w:tcBorders>
            <w:shd w:val="clear" w:color="auto" w:fill="E0E0E0"/>
            <w:vAlign w:val="center"/>
          </w:tcPr>
          <w:p w14:paraId="68847D8E" w14:textId="48C133AD" w:rsidR="00C1336F" w:rsidRPr="000D3CFB" w:rsidRDefault="00FA6CE3" w:rsidP="00F167B7">
            <w:pPr>
              <w:pStyle w:val="TAH"/>
              <w:rPr>
                <w:rFonts w:eastAsia="SimSun"/>
                <w:lang w:eastAsia="zh-CN"/>
              </w:rPr>
            </w:pPr>
            <w:r>
              <w:rPr>
                <w:position w:val="-4"/>
                <w:lang w:eastAsia="en-US"/>
              </w:rPr>
              <w:pict w14:anchorId="55CA30DB">
                <v:shape id="_x0000_i1406" type="#_x0000_t75" style="width:13.2pt;height:13.2pt">
                  <v:imagedata r:id="rId481" o:title=""/>
                </v:shape>
              </w:pict>
            </w:r>
          </w:p>
        </w:tc>
        <w:tc>
          <w:tcPr>
            <w:tcW w:w="0" w:type="auto"/>
            <w:tcBorders>
              <w:bottom w:val="single" w:sz="4" w:space="0" w:color="auto"/>
            </w:tcBorders>
            <w:shd w:val="clear" w:color="auto" w:fill="E0E0E0"/>
            <w:vAlign w:val="center"/>
          </w:tcPr>
          <w:p w14:paraId="3DD19152" w14:textId="5027E642" w:rsidR="00C1336F" w:rsidRPr="000D3CFB" w:rsidRDefault="00FA6CE3" w:rsidP="00F167B7">
            <w:pPr>
              <w:pStyle w:val="TAH"/>
              <w:rPr>
                <w:rFonts w:eastAsia="SimSun"/>
                <w:lang w:eastAsia="zh-CN"/>
              </w:rPr>
            </w:pPr>
            <w:r>
              <w:rPr>
                <w:position w:val="-4"/>
                <w:lang w:eastAsia="en-US"/>
              </w:rPr>
              <w:pict w14:anchorId="6D86318D">
                <v:shape id="_x0000_i1407" type="#_x0000_t75" style="width:15pt;height:13.2pt">
                  <v:imagedata r:id="rId482" o:title=""/>
                </v:shape>
              </w:pict>
            </w:r>
          </w:p>
        </w:tc>
        <w:tc>
          <w:tcPr>
            <w:tcW w:w="0" w:type="auto"/>
            <w:tcBorders>
              <w:bottom w:val="single" w:sz="4" w:space="0" w:color="auto"/>
            </w:tcBorders>
            <w:shd w:val="clear" w:color="auto" w:fill="E0E0E0"/>
            <w:vAlign w:val="center"/>
          </w:tcPr>
          <w:p w14:paraId="2BC0BD60" w14:textId="2988DEF5" w:rsidR="00C1336F" w:rsidRPr="000D3CFB" w:rsidRDefault="00FA6CE3" w:rsidP="00F167B7">
            <w:pPr>
              <w:pStyle w:val="TAH"/>
              <w:rPr>
                <w:rFonts w:eastAsia="SimSun"/>
                <w:lang w:eastAsia="zh-CN"/>
              </w:rPr>
            </w:pPr>
            <w:r>
              <w:rPr>
                <w:position w:val="-6"/>
                <w:lang w:eastAsia="en-US"/>
              </w:rPr>
              <w:pict w14:anchorId="6E576349">
                <v:shape id="_x0000_i1408" type="#_x0000_t75" style="width:14.4pt;height:14.4pt">
                  <v:imagedata r:id="rId483" o:title=""/>
                </v:shape>
              </w:pict>
            </w:r>
          </w:p>
        </w:tc>
        <w:tc>
          <w:tcPr>
            <w:tcW w:w="0" w:type="auto"/>
            <w:tcBorders>
              <w:bottom w:val="single" w:sz="4" w:space="0" w:color="auto"/>
            </w:tcBorders>
            <w:shd w:val="clear" w:color="auto" w:fill="E0E0E0"/>
            <w:vAlign w:val="center"/>
          </w:tcPr>
          <w:p w14:paraId="1C2DC366" w14:textId="23DDA284" w:rsidR="00C1336F" w:rsidRPr="000D3CFB" w:rsidRDefault="00FA6CE3" w:rsidP="00F167B7">
            <w:pPr>
              <w:pStyle w:val="TAH"/>
              <w:rPr>
                <w:rFonts w:eastAsia="SimSun"/>
                <w:lang w:eastAsia="zh-CN"/>
              </w:rPr>
            </w:pPr>
            <w:r>
              <w:rPr>
                <w:position w:val="-4"/>
                <w:lang w:eastAsia="en-US"/>
              </w:rPr>
              <w:pict w14:anchorId="2135B140">
                <v:shape id="_x0000_i1409" type="#_x0000_t75" style="width:15pt;height:13.2pt">
                  <v:imagedata r:id="rId484" o:title=""/>
                </v:shape>
              </w:pict>
            </w:r>
          </w:p>
        </w:tc>
      </w:tr>
      <w:tr w:rsidR="00C1336F" w:rsidRPr="000D3CFB" w14:paraId="340C1FA3" w14:textId="77777777" w:rsidTr="006D7A9E">
        <w:trPr>
          <w:cantSplit/>
          <w:jc w:val="center"/>
        </w:trPr>
        <w:tc>
          <w:tcPr>
            <w:tcW w:w="977" w:type="dxa"/>
            <w:shd w:val="clear" w:color="auto" w:fill="auto"/>
            <w:vAlign w:val="center"/>
          </w:tcPr>
          <w:p w14:paraId="050592A3"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41D7334F" w14:textId="77777777" w:rsidR="00C1336F" w:rsidRPr="000D3CFB" w:rsidRDefault="00C1336F" w:rsidP="00F167B7">
            <w:pPr>
              <w:pStyle w:val="TAC"/>
              <w:rPr>
                <w:lang w:eastAsia="en-US"/>
              </w:rPr>
            </w:pPr>
            <w:r w:rsidRPr="000D3CFB">
              <w:rPr>
                <w:lang w:eastAsia="en-US"/>
              </w:rPr>
              <w:t>2</w:t>
            </w:r>
          </w:p>
        </w:tc>
        <w:tc>
          <w:tcPr>
            <w:tcW w:w="0" w:type="auto"/>
            <w:vAlign w:val="center"/>
          </w:tcPr>
          <w:p w14:paraId="77D82B19" w14:textId="77777777" w:rsidR="00C1336F" w:rsidRPr="000D3CFB" w:rsidRDefault="00C1336F" w:rsidP="00F167B7">
            <w:pPr>
              <w:pStyle w:val="TAC"/>
              <w:rPr>
                <w:lang w:eastAsia="en-US"/>
              </w:rPr>
            </w:pPr>
            <w:r w:rsidRPr="000D3CFB">
              <w:rPr>
                <w:lang w:eastAsia="en-US"/>
              </w:rPr>
              <w:t>16</w:t>
            </w:r>
          </w:p>
        </w:tc>
        <w:tc>
          <w:tcPr>
            <w:tcW w:w="0" w:type="auto"/>
            <w:vAlign w:val="center"/>
          </w:tcPr>
          <w:p w14:paraId="3AFA5046" w14:textId="77777777" w:rsidR="00C1336F" w:rsidRPr="000D3CFB" w:rsidRDefault="00C1336F" w:rsidP="00F167B7">
            <w:pPr>
              <w:pStyle w:val="TAC"/>
              <w:rPr>
                <w:lang w:eastAsia="en-US"/>
              </w:rPr>
            </w:pPr>
            <w:r w:rsidRPr="000D3CFB">
              <w:rPr>
                <w:lang w:eastAsia="en-US"/>
              </w:rPr>
              <w:t>64</w:t>
            </w:r>
          </w:p>
        </w:tc>
        <w:tc>
          <w:tcPr>
            <w:tcW w:w="0" w:type="auto"/>
            <w:vAlign w:val="center"/>
          </w:tcPr>
          <w:p w14:paraId="2FE66060" w14:textId="77777777" w:rsidR="00C1336F" w:rsidRPr="000D3CFB" w:rsidRDefault="00C1336F" w:rsidP="00F167B7">
            <w:pPr>
              <w:pStyle w:val="TAC"/>
              <w:rPr>
                <w:lang w:eastAsia="en-US"/>
              </w:rPr>
            </w:pPr>
            <w:r w:rsidRPr="000D3CFB">
              <w:rPr>
                <w:lang w:eastAsia="en-US"/>
              </w:rPr>
              <w:t>256</w:t>
            </w:r>
          </w:p>
        </w:tc>
      </w:tr>
      <w:tr w:rsidR="00C1336F" w:rsidRPr="000D3CFB" w14:paraId="05D93609" w14:textId="77777777" w:rsidTr="006D7A9E">
        <w:trPr>
          <w:cantSplit/>
          <w:jc w:val="center"/>
        </w:trPr>
        <w:tc>
          <w:tcPr>
            <w:tcW w:w="977" w:type="dxa"/>
            <w:shd w:val="clear" w:color="auto" w:fill="auto"/>
            <w:vAlign w:val="center"/>
          </w:tcPr>
          <w:p w14:paraId="5026851C"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70CD554A"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104DFB16"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1AA63092"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74A1FFA4"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0A1062E2" w14:textId="77777777" w:rsidTr="006D7A9E">
        <w:trPr>
          <w:cantSplit/>
          <w:jc w:val="center"/>
        </w:trPr>
        <w:tc>
          <w:tcPr>
            <w:tcW w:w="977" w:type="dxa"/>
            <w:shd w:val="clear" w:color="auto" w:fill="auto"/>
            <w:vAlign w:val="center"/>
          </w:tcPr>
          <w:p w14:paraId="78FAA9B1" w14:textId="77777777" w:rsidR="00C1336F" w:rsidRPr="000D3CFB" w:rsidRDefault="00C1336F" w:rsidP="00F167B7">
            <w:pPr>
              <w:pStyle w:val="TAC"/>
              <w:rPr>
                <w:lang w:eastAsia="en-US"/>
              </w:rPr>
            </w:pPr>
            <w:r w:rsidRPr="000D3CFB">
              <w:rPr>
                <w:lang w:eastAsia="en-US"/>
              </w:rPr>
              <w:t>64</w:t>
            </w:r>
          </w:p>
        </w:tc>
        <w:tc>
          <w:tcPr>
            <w:tcW w:w="583" w:type="dxa"/>
            <w:vAlign w:val="center"/>
          </w:tcPr>
          <w:p w14:paraId="434CF4DF" w14:textId="77777777" w:rsidR="00C1336F" w:rsidRPr="000D3CFB" w:rsidRDefault="00C1336F" w:rsidP="00F167B7">
            <w:pPr>
              <w:pStyle w:val="TAC"/>
              <w:rPr>
                <w:lang w:eastAsia="en-US"/>
              </w:rPr>
            </w:pPr>
            <w:r w:rsidRPr="000D3CFB">
              <w:rPr>
                <w:lang w:eastAsia="en-US"/>
              </w:rPr>
              <w:t>2</w:t>
            </w:r>
          </w:p>
        </w:tc>
        <w:tc>
          <w:tcPr>
            <w:tcW w:w="0" w:type="auto"/>
            <w:vAlign w:val="center"/>
          </w:tcPr>
          <w:p w14:paraId="7A5AD55E" w14:textId="77777777" w:rsidR="00C1336F" w:rsidRPr="000D3CFB" w:rsidRDefault="00C1336F" w:rsidP="00F167B7">
            <w:pPr>
              <w:pStyle w:val="TAC"/>
              <w:rPr>
                <w:lang w:eastAsia="en-US"/>
              </w:rPr>
            </w:pPr>
            <w:r w:rsidRPr="000D3CFB">
              <w:rPr>
                <w:lang w:eastAsia="en-US"/>
              </w:rPr>
              <w:t>8</w:t>
            </w:r>
          </w:p>
        </w:tc>
        <w:tc>
          <w:tcPr>
            <w:tcW w:w="0" w:type="auto"/>
            <w:vAlign w:val="center"/>
          </w:tcPr>
          <w:p w14:paraId="09B8667F" w14:textId="77777777" w:rsidR="00C1336F" w:rsidRPr="000D3CFB" w:rsidRDefault="00C1336F" w:rsidP="00F167B7">
            <w:pPr>
              <w:pStyle w:val="TAC"/>
              <w:rPr>
                <w:lang w:eastAsia="en-US"/>
              </w:rPr>
            </w:pPr>
            <w:r w:rsidRPr="000D3CFB">
              <w:rPr>
                <w:lang w:eastAsia="en-US"/>
              </w:rPr>
              <w:t>32</w:t>
            </w:r>
          </w:p>
        </w:tc>
        <w:tc>
          <w:tcPr>
            <w:tcW w:w="0" w:type="auto"/>
            <w:vAlign w:val="center"/>
          </w:tcPr>
          <w:p w14:paraId="0240C69F" w14:textId="77777777" w:rsidR="00C1336F" w:rsidRPr="000D3CFB" w:rsidRDefault="00C1336F" w:rsidP="00F167B7">
            <w:pPr>
              <w:pStyle w:val="TAC"/>
              <w:rPr>
                <w:lang w:eastAsia="en-US"/>
              </w:rPr>
            </w:pPr>
            <w:r w:rsidRPr="000D3CFB">
              <w:rPr>
                <w:lang w:eastAsia="en-US"/>
              </w:rPr>
              <w:t>64</w:t>
            </w:r>
          </w:p>
        </w:tc>
      </w:tr>
      <w:tr w:rsidR="00C1336F" w:rsidRPr="000D3CFB" w14:paraId="22FB6AD0" w14:textId="77777777" w:rsidTr="006D7A9E">
        <w:trPr>
          <w:cantSplit/>
          <w:jc w:val="center"/>
        </w:trPr>
        <w:tc>
          <w:tcPr>
            <w:tcW w:w="977" w:type="dxa"/>
            <w:shd w:val="clear" w:color="auto" w:fill="auto"/>
            <w:vAlign w:val="center"/>
          </w:tcPr>
          <w:p w14:paraId="31AE3685" w14:textId="77777777" w:rsidR="00C1336F" w:rsidRPr="000D3CFB" w:rsidRDefault="00C1336F" w:rsidP="00F167B7">
            <w:pPr>
              <w:pStyle w:val="TAC"/>
              <w:rPr>
                <w:lang w:eastAsia="en-US"/>
              </w:rPr>
            </w:pPr>
            <w:r w:rsidRPr="000D3CFB">
              <w:rPr>
                <w:lang w:eastAsia="en-US"/>
              </w:rPr>
              <w:t>32</w:t>
            </w:r>
          </w:p>
        </w:tc>
        <w:tc>
          <w:tcPr>
            <w:tcW w:w="583" w:type="dxa"/>
            <w:vAlign w:val="center"/>
          </w:tcPr>
          <w:p w14:paraId="036E628E"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3CC78870"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DC9FE46"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592CB3D2" w14:textId="77777777" w:rsidR="00C1336F" w:rsidRPr="000D3CFB" w:rsidRDefault="00C1336F" w:rsidP="00F167B7">
            <w:pPr>
              <w:pStyle w:val="TAC"/>
              <w:rPr>
                <w:lang w:val="en-US" w:eastAsia="en-US"/>
              </w:rPr>
            </w:pPr>
            <w:r w:rsidRPr="000D3CFB">
              <w:rPr>
                <w:lang w:val="en-US" w:eastAsia="en-US"/>
              </w:rPr>
              <w:t>32</w:t>
            </w:r>
          </w:p>
        </w:tc>
      </w:tr>
      <w:tr w:rsidR="00C1336F" w:rsidRPr="000D3CFB" w14:paraId="601290CA" w14:textId="77777777" w:rsidTr="006D7A9E">
        <w:trPr>
          <w:cantSplit/>
          <w:jc w:val="center"/>
        </w:trPr>
        <w:tc>
          <w:tcPr>
            <w:tcW w:w="977" w:type="dxa"/>
            <w:shd w:val="clear" w:color="auto" w:fill="auto"/>
            <w:vAlign w:val="center"/>
          </w:tcPr>
          <w:p w14:paraId="223D7A24" w14:textId="77777777" w:rsidR="00C1336F" w:rsidRPr="000D3CFB" w:rsidRDefault="00C1336F" w:rsidP="00F167B7">
            <w:pPr>
              <w:pStyle w:val="TAC"/>
              <w:rPr>
                <w:lang w:eastAsia="en-US"/>
              </w:rPr>
            </w:pPr>
            <w:r w:rsidRPr="000D3CFB">
              <w:rPr>
                <w:lang w:eastAsia="en-US"/>
              </w:rPr>
              <w:t>16</w:t>
            </w:r>
          </w:p>
        </w:tc>
        <w:tc>
          <w:tcPr>
            <w:tcW w:w="583" w:type="dxa"/>
          </w:tcPr>
          <w:p w14:paraId="2B8382FB"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6F44B118"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394AE4B9"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0935628E"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5EB837E5" w14:textId="77777777" w:rsidTr="006D7A9E">
        <w:trPr>
          <w:cantSplit/>
          <w:jc w:val="center"/>
        </w:trPr>
        <w:tc>
          <w:tcPr>
            <w:tcW w:w="977" w:type="dxa"/>
            <w:shd w:val="clear" w:color="auto" w:fill="auto"/>
            <w:vAlign w:val="center"/>
          </w:tcPr>
          <w:p w14:paraId="43497FDB" w14:textId="77777777" w:rsidR="00C1336F" w:rsidRPr="000D3CFB" w:rsidRDefault="00C1336F" w:rsidP="00F167B7">
            <w:pPr>
              <w:pStyle w:val="TAC"/>
              <w:rPr>
                <w:lang w:eastAsia="en-US"/>
              </w:rPr>
            </w:pPr>
            <w:r w:rsidRPr="000D3CFB">
              <w:rPr>
                <w:lang w:eastAsia="en-US"/>
              </w:rPr>
              <w:t>8</w:t>
            </w:r>
          </w:p>
        </w:tc>
        <w:tc>
          <w:tcPr>
            <w:tcW w:w="583" w:type="dxa"/>
          </w:tcPr>
          <w:p w14:paraId="75BAD2AA" w14:textId="77777777" w:rsidR="00C1336F" w:rsidRPr="000D3CFB" w:rsidRDefault="00C1336F" w:rsidP="00F167B7">
            <w:pPr>
              <w:pStyle w:val="TAC"/>
              <w:rPr>
                <w:lang w:eastAsia="en-US"/>
              </w:rPr>
            </w:pPr>
            <w:r w:rsidRPr="000D3CFB">
              <w:rPr>
                <w:lang w:eastAsia="en-US"/>
              </w:rPr>
              <w:t>1</w:t>
            </w:r>
          </w:p>
        </w:tc>
        <w:tc>
          <w:tcPr>
            <w:tcW w:w="0" w:type="auto"/>
          </w:tcPr>
          <w:p w14:paraId="1B30C95C" w14:textId="77777777" w:rsidR="00C1336F" w:rsidRPr="000D3CFB" w:rsidRDefault="00C1336F" w:rsidP="00F167B7">
            <w:pPr>
              <w:pStyle w:val="TAC"/>
              <w:rPr>
                <w:lang w:eastAsia="en-US"/>
              </w:rPr>
            </w:pPr>
            <w:r w:rsidRPr="000D3CFB">
              <w:rPr>
                <w:lang w:eastAsia="en-US"/>
              </w:rPr>
              <w:t>2</w:t>
            </w:r>
          </w:p>
        </w:tc>
        <w:tc>
          <w:tcPr>
            <w:tcW w:w="0" w:type="auto"/>
          </w:tcPr>
          <w:p w14:paraId="39A97CCE" w14:textId="77777777" w:rsidR="00C1336F" w:rsidRPr="000D3CFB" w:rsidRDefault="00C1336F" w:rsidP="00F167B7">
            <w:pPr>
              <w:pStyle w:val="TAC"/>
              <w:rPr>
                <w:lang w:eastAsia="en-US"/>
              </w:rPr>
            </w:pPr>
            <w:r w:rsidRPr="000D3CFB">
              <w:rPr>
                <w:lang w:eastAsia="en-US"/>
              </w:rPr>
              <w:t>4</w:t>
            </w:r>
          </w:p>
        </w:tc>
        <w:tc>
          <w:tcPr>
            <w:tcW w:w="0" w:type="auto"/>
          </w:tcPr>
          <w:p w14:paraId="3625AF06" w14:textId="77777777" w:rsidR="00C1336F" w:rsidRPr="000D3CFB" w:rsidRDefault="00C1336F" w:rsidP="00F167B7">
            <w:pPr>
              <w:pStyle w:val="TAC"/>
              <w:rPr>
                <w:lang w:eastAsia="en-US"/>
              </w:rPr>
            </w:pPr>
            <w:r w:rsidRPr="000D3CFB">
              <w:rPr>
                <w:lang w:eastAsia="en-US"/>
              </w:rPr>
              <w:t>8</w:t>
            </w:r>
          </w:p>
        </w:tc>
      </w:tr>
      <w:tr w:rsidR="00340C07" w:rsidRPr="000D3CFB" w14:paraId="41887B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C45274E"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6401B061"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FD8594C"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9E68D35"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3CC3E081" w14:textId="77777777" w:rsidR="00340C07" w:rsidRPr="000D3CFB" w:rsidRDefault="00340C07" w:rsidP="00836994">
            <w:pPr>
              <w:pStyle w:val="TAC"/>
              <w:rPr>
                <w:lang w:eastAsia="en-US"/>
              </w:rPr>
            </w:pPr>
            <w:r w:rsidRPr="000D3CFB">
              <w:rPr>
                <w:lang w:eastAsia="en-US"/>
              </w:rPr>
              <w:t>-</w:t>
            </w:r>
          </w:p>
        </w:tc>
      </w:tr>
      <w:tr w:rsidR="00340C07" w:rsidRPr="000D3CFB" w14:paraId="713210E6"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C0301A7"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0A633FC2"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C91B205"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C673AAB"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26539" w14:textId="77777777" w:rsidR="00340C07" w:rsidRPr="000D3CFB" w:rsidRDefault="00340C07" w:rsidP="00836994">
            <w:pPr>
              <w:pStyle w:val="TAC"/>
              <w:rPr>
                <w:lang w:eastAsia="en-US"/>
              </w:rPr>
            </w:pPr>
            <w:r w:rsidRPr="000D3CFB">
              <w:rPr>
                <w:lang w:eastAsia="en-US"/>
              </w:rPr>
              <w:t>-</w:t>
            </w:r>
          </w:p>
        </w:tc>
      </w:tr>
      <w:tr w:rsidR="00340C07" w:rsidRPr="000D3CFB" w14:paraId="5DEE595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BF358D"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A762E9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32E59AC4"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D6F111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8F0836B" w14:textId="77777777" w:rsidR="00340C07" w:rsidRPr="000D3CFB" w:rsidRDefault="00340C07" w:rsidP="00836994">
            <w:pPr>
              <w:pStyle w:val="TAC"/>
              <w:rPr>
                <w:lang w:eastAsia="en-US"/>
              </w:rPr>
            </w:pPr>
            <w:r w:rsidRPr="000D3CFB">
              <w:rPr>
                <w:lang w:eastAsia="en-US"/>
              </w:rPr>
              <w:t>-</w:t>
            </w:r>
          </w:p>
        </w:tc>
      </w:tr>
    </w:tbl>
    <w:p w14:paraId="1BE644A9" w14:textId="77777777" w:rsidR="00C1336F" w:rsidRPr="000D3CFB" w:rsidRDefault="00C1336F" w:rsidP="00C1336F"/>
    <w:p w14:paraId="6BE4CA01"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66A52539" wp14:editId="6891E667">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4326748F" w14:textId="43176AB0" w:rsidR="00C1336F" w:rsidRPr="000D3CFB" w:rsidRDefault="0090766D" w:rsidP="0090766D">
      <w:pPr>
        <w:pStyle w:val="B1"/>
      </w:pPr>
      <w:r w:rsidRPr="000D3CFB">
        <w:t>-</w:t>
      </w:r>
      <w:r w:rsidRPr="000D3CFB">
        <w:tab/>
      </w:r>
      <w:r w:rsidR="00C1336F" w:rsidRPr="000D3CFB">
        <w:t xml:space="preserve">if </w:t>
      </w:r>
      <w:r w:rsidR="00FA6CE3">
        <w:rPr>
          <w:position w:val="-10"/>
        </w:rPr>
        <w:pict w14:anchorId="43BCF532">
          <v:shape id="_x0000_i1410" type="#_x0000_t75" style="width:26.4pt;height:19.2pt">
            <v:imagedata r:id="rId447" o:title=""/>
          </v:shape>
        </w:pict>
      </w:r>
      <w:r w:rsidR="00C1336F" w:rsidRPr="000D3CFB">
        <w:t xml:space="preserve">=2, </w:t>
      </w:r>
    </w:p>
    <w:p w14:paraId="355276E1" w14:textId="24CECBFF" w:rsidR="00C1336F" w:rsidRPr="000D3CFB" w:rsidRDefault="0090766D" w:rsidP="0090766D">
      <w:pPr>
        <w:pStyle w:val="B2"/>
      </w:pPr>
      <w:r w:rsidRPr="000D3CFB">
        <w:t>-</w:t>
      </w:r>
      <w:r w:rsidRPr="000D3CFB">
        <w:tab/>
      </w:r>
      <w:r w:rsidR="00FA6CE3">
        <w:rPr>
          <w:position w:val="-14"/>
        </w:rPr>
        <w:pict w14:anchorId="1BF1C2E7">
          <v:shape id="_x0000_i1411" type="#_x0000_t75" style="width:27.6pt;height:19.2pt">
            <v:imagedata r:id="rId471" o:title=""/>
          </v:shape>
        </w:pict>
      </w:r>
      <w:r w:rsidR="00C1336F" w:rsidRPr="000D3CFB">
        <w:t xml:space="preserve">=1 for </w:t>
      </w:r>
      <w:r w:rsidR="00FA6CE3">
        <w:rPr>
          <w:position w:val="-4"/>
        </w:rPr>
        <w:pict w14:anchorId="163E0B50">
          <v:shape id="_x0000_i1412" type="#_x0000_t75" style="width:13.8pt;height:13.8pt">
            <v:imagedata r:id="rId472" o:title=""/>
          </v:shape>
        </w:pict>
      </w:r>
      <w:r w:rsidR="00C1336F" w:rsidRPr="000D3CFB">
        <w:t xml:space="preserve">=8 and repetition levels </w:t>
      </w:r>
      <w:r w:rsidR="00FA6CE3">
        <w:rPr>
          <w:position w:val="-4"/>
        </w:rPr>
        <w:pict w14:anchorId="5A213F29">
          <v:shape id="_x0000_i1413" type="#_x0000_t75" style="width:13.2pt;height:13.2pt">
            <v:imagedata r:id="rId481" o:title=""/>
          </v:shape>
        </w:pict>
      </w:r>
      <w:r w:rsidR="00C1336F" w:rsidRPr="000D3CFB">
        <w:t>,</w:t>
      </w:r>
      <w:r w:rsidR="00FA6CE3">
        <w:rPr>
          <w:position w:val="-4"/>
        </w:rPr>
        <w:pict w14:anchorId="6113CB3A">
          <v:shape id="_x0000_i1414" type="#_x0000_t75" style="width:15pt;height:13.2pt">
            <v:imagedata r:id="rId482" o:title=""/>
          </v:shape>
        </w:pict>
      </w:r>
      <w:r w:rsidR="00C1336F" w:rsidRPr="000D3CFB">
        <w:t xml:space="preserve">, </w:t>
      </w:r>
      <w:r w:rsidR="00FA6CE3">
        <w:rPr>
          <w:position w:val="-6"/>
        </w:rPr>
        <w:pict w14:anchorId="486AF51A">
          <v:shape id="_x0000_i1415" type="#_x0000_t75" style="width:14.4pt;height:14.4pt">
            <v:imagedata r:id="rId483" o:title=""/>
          </v:shape>
        </w:pict>
      </w:r>
      <w:r w:rsidR="00C1336F" w:rsidRPr="000D3CFB">
        <w:t xml:space="preserve">, </w:t>
      </w:r>
      <w:r w:rsidR="00FA6CE3">
        <w:rPr>
          <w:position w:val="-4"/>
        </w:rPr>
        <w:pict w14:anchorId="2BF3EB9D">
          <v:shape id="_x0000_i1416" type="#_x0000_t75" style="width:15pt;height:13.2pt">
            <v:imagedata r:id="rId484" o:title=""/>
          </v:shape>
        </w:pict>
      </w:r>
      <w:r w:rsidR="00C1336F" w:rsidRPr="000D3CFB">
        <w:t xml:space="preserve"> given in Table 9.1.5.-3. For all other cases, </w:t>
      </w:r>
      <w:r w:rsidR="00FA6CE3">
        <w:rPr>
          <w:position w:val="-14"/>
        </w:rPr>
        <w:pict w14:anchorId="43A5204A">
          <v:shape id="_x0000_i1417" type="#_x0000_t75" style="width:27.6pt;height:19.2pt">
            <v:imagedata r:id="rId471" o:title=""/>
          </v:shape>
        </w:pict>
      </w:r>
      <w:r w:rsidR="00C1336F" w:rsidRPr="000D3CFB">
        <w:t>=0</w:t>
      </w:r>
    </w:p>
    <w:p w14:paraId="37A762EA" w14:textId="69EB6175" w:rsidR="00C1336F" w:rsidRPr="000D3CFB" w:rsidRDefault="0090766D" w:rsidP="0090766D">
      <w:pPr>
        <w:pStyle w:val="B1"/>
      </w:pPr>
      <w:r w:rsidRPr="000D3CFB">
        <w:t>-</w:t>
      </w:r>
      <w:r w:rsidRPr="000D3CFB">
        <w:tab/>
      </w:r>
      <w:r w:rsidR="00C1336F" w:rsidRPr="000D3CFB">
        <w:t xml:space="preserve">if </w:t>
      </w:r>
      <w:r w:rsidR="00FA6CE3">
        <w:rPr>
          <w:position w:val="-10"/>
        </w:rPr>
        <w:pict w14:anchorId="7923B533">
          <v:shape id="_x0000_i1418" type="#_x0000_t75" style="width:26.4pt;height:19.2pt">
            <v:imagedata r:id="rId447" o:title=""/>
          </v:shape>
        </w:pict>
      </w:r>
      <w:r w:rsidR="00C1336F" w:rsidRPr="000D3CFB">
        <w:t xml:space="preserve">=4, </w:t>
      </w:r>
    </w:p>
    <w:p w14:paraId="2B8A884C" w14:textId="7976BE94" w:rsidR="00C1336F" w:rsidRPr="000D3CFB" w:rsidRDefault="0090766D" w:rsidP="0090766D">
      <w:pPr>
        <w:pStyle w:val="B2"/>
      </w:pPr>
      <w:r w:rsidRPr="000D3CFB">
        <w:t>-</w:t>
      </w:r>
      <w:r w:rsidRPr="000D3CFB">
        <w:tab/>
      </w:r>
      <w:r w:rsidR="00FA6CE3">
        <w:rPr>
          <w:position w:val="-14"/>
        </w:rPr>
        <w:pict w14:anchorId="69A1A653">
          <v:shape id="_x0000_i1419" type="#_x0000_t75" style="width:27.6pt;height:19.2pt">
            <v:imagedata r:id="rId471" o:title=""/>
          </v:shape>
        </w:pict>
      </w:r>
      <w:r w:rsidR="00C1336F" w:rsidRPr="000D3CFB">
        <w:t xml:space="preserve">=1 for </w:t>
      </w:r>
      <w:r w:rsidR="00FA6CE3">
        <w:rPr>
          <w:position w:val="-4"/>
        </w:rPr>
        <w:pict w14:anchorId="416B2AD6">
          <v:shape id="_x0000_i1420" type="#_x0000_t75" style="width:13.8pt;height:13.8pt">
            <v:imagedata r:id="rId472" o:title=""/>
          </v:shape>
        </w:pict>
      </w:r>
      <w:r w:rsidR="00C1336F" w:rsidRPr="000D3CFB">
        <w:t xml:space="preserve">=16 and repetition levels </w:t>
      </w:r>
      <w:r w:rsidR="00FA6CE3">
        <w:rPr>
          <w:position w:val="-4"/>
        </w:rPr>
        <w:pict w14:anchorId="12DCFDCE">
          <v:shape id="_x0000_i1421" type="#_x0000_t75" style="width:13.2pt;height:13.2pt">
            <v:imagedata r:id="rId481" o:title=""/>
          </v:shape>
        </w:pict>
      </w:r>
      <w:r w:rsidR="00C1336F" w:rsidRPr="000D3CFB">
        <w:t>,</w:t>
      </w:r>
      <w:r w:rsidR="00FA6CE3">
        <w:rPr>
          <w:position w:val="-4"/>
        </w:rPr>
        <w:pict w14:anchorId="1E009BE0">
          <v:shape id="_x0000_i1422" type="#_x0000_t75" style="width:15pt;height:13.2pt">
            <v:imagedata r:id="rId482" o:title=""/>
          </v:shape>
        </w:pict>
      </w:r>
      <w:r w:rsidR="00C1336F" w:rsidRPr="000D3CFB">
        <w:t xml:space="preserve">, </w:t>
      </w:r>
      <w:r w:rsidR="00FA6CE3">
        <w:rPr>
          <w:position w:val="-6"/>
        </w:rPr>
        <w:pict w14:anchorId="5D873B7D">
          <v:shape id="_x0000_i1423" type="#_x0000_t75" style="width:14.4pt;height:14.4pt">
            <v:imagedata r:id="rId483" o:title=""/>
          </v:shape>
        </w:pict>
      </w:r>
      <w:r w:rsidR="00C1336F" w:rsidRPr="000D3CFB">
        <w:t xml:space="preserve">, </w:t>
      </w:r>
      <w:r w:rsidR="00FA6CE3">
        <w:rPr>
          <w:position w:val="-4"/>
        </w:rPr>
        <w:pict w14:anchorId="72B3A3BA">
          <v:shape id="_x0000_i1424" type="#_x0000_t75" style="width:15pt;height:13.2pt">
            <v:imagedata r:id="rId484" o:title=""/>
          </v:shape>
        </w:pict>
      </w:r>
      <w:r w:rsidR="00C1336F" w:rsidRPr="000D3CFB">
        <w:t xml:space="preserve"> given in Table 9.1.5.-3. For all other cases, </w:t>
      </w:r>
      <w:r w:rsidR="00FA6CE3">
        <w:rPr>
          <w:position w:val="-14"/>
        </w:rPr>
        <w:pict w14:anchorId="332676FF">
          <v:shape id="_x0000_i1425" type="#_x0000_t75" style="width:27.6pt;height:19.2pt">
            <v:imagedata r:id="rId471" o:title=""/>
          </v:shape>
        </w:pict>
      </w:r>
      <w:r w:rsidR="00C1336F" w:rsidRPr="000D3CFB">
        <w:t>=0</w:t>
      </w:r>
    </w:p>
    <w:p w14:paraId="7C9B848D" w14:textId="250C25B9" w:rsidR="00C1336F" w:rsidRPr="000D3CFB" w:rsidRDefault="0090766D" w:rsidP="0090766D">
      <w:pPr>
        <w:pStyle w:val="B1"/>
      </w:pPr>
      <w:r w:rsidRPr="000D3CFB">
        <w:t>-</w:t>
      </w:r>
      <w:r w:rsidRPr="000D3CFB">
        <w:tab/>
      </w:r>
      <w:r w:rsidR="00C1336F" w:rsidRPr="000D3CFB">
        <w:t xml:space="preserve">if </w:t>
      </w:r>
      <w:r w:rsidR="00FA6CE3">
        <w:rPr>
          <w:position w:val="-10"/>
        </w:rPr>
        <w:pict w14:anchorId="4D788ED3">
          <v:shape id="_x0000_i1426" type="#_x0000_t75" style="width:26.4pt;height:19.2pt">
            <v:imagedata r:id="rId447" o:title=""/>
          </v:shape>
        </w:pict>
      </w:r>
      <w:r w:rsidR="00C1336F" w:rsidRPr="000D3CFB">
        <w:t xml:space="preserve">=2+4, </w:t>
      </w:r>
    </w:p>
    <w:p w14:paraId="75391738" w14:textId="68AD6BE4" w:rsidR="00C1336F" w:rsidRPr="000D3CFB" w:rsidRDefault="0090766D" w:rsidP="0090766D">
      <w:pPr>
        <w:pStyle w:val="B2"/>
      </w:pPr>
      <w:r w:rsidRPr="000D3CFB">
        <w:lastRenderedPageBreak/>
        <w:t>-</w:t>
      </w:r>
      <w:r w:rsidRPr="000D3CFB">
        <w:tab/>
      </w:r>
      <w:r w:rsidR="00FA6CE3">
        <w:rPr>
          <w:position w:val="-14"/>
        </w:rPr>
        <w:pict w14:anchorId="3397FC0E">
          <v:shape id="_x0000_i1427" type="#_x0000_t75" style="width:27.6pt;height:19.2pt">
            <v:imagedata r:id="rId471" o:title=""/>
          </v:shape>
        </w:pict>
      </w:r>
      <w:r w:rsidR="00C1336F" w:rsidRPr="000D3CFB">
        <w:t xml:space="preserve">=1 for </w:t>
      </w:r>
      <w:r w:rsidR="00FA6CE3">
        <w:rPr>
          <w:position w:val="-4"/>
        </w:rPr>
        <w:pict w14:anchorId="09F2934B">
          <v:shape id="_x0000_i1428" type="#_x0000_t75" style="width:13.8pt;height:13.8pt">
            <v:imagedata r:id="rId472" o:title=""/>
          </v:shape>
        </w:pict>
      </w:r>
      <w:r w:rsidR="00C1336F" w:rsidRPr="000D3CFB">
        <w:t xml:space="preserve">=24 and repetition levels </w:t>
      </w:r>
      <w:r w:rsidR="00FA6CE3">
        <w:rPr>
          <w:position w:val="-4"/>
        </w:rPr>
        <w:pict w14:anchorId="5A5456B7">
          <v:shape id="_x0000_i1429" type="#_x0000_t75" style="width:13.2pt;height:13.2pt">
            <v:imagedata r:id="rId481" o:title=""/>
          </v:shape>
        </w:pict>
      </w:r>
      <w:r w:rsidR="00C1336F" w:rsidRPr="000D3CFB">
        <w:t>,</w:t>
      </w:r>
      <w:r w:rsidR="00FA6CE3">
        <w:rPr>
          <w:position w:val="-4"/>
        </w:rPr>
        <w:pict w14:anchorId="5D6CD0FF">
          <v:shape id="_x0000_i1430" type="#_x0000_t75" style="width:15pt;height:13.2pt">
            <v:imagedata r:id="rId482" o:title=""/>
          </v:shape>
        </w:pict>
      </w:r>
      <w:r w:rsidR="00C1336F" w:rsidRPr="000D3CFB">
        <w:t xml:space="preserve">, </w:t>
      </w:r>
      <w:r w:rsidR="00FA6CE3">
        <w:rPr>
          <w:position w:val="-6"/>
        </w:rPr>
        <w:pict w14:anchorId="7AAD1122">
          <v:shape id="_x0000_i1431" type="#_x0000_t75" style="width:14.4pt;height:14.4pt">
            <v:imagedata r:id="rId483" o:title=""/>
          </v:shape>
        </w:pict>
      </w:r>
      <w:r w:rsidR="00C1336F" w:rsidRPr="000D3CFB">
        <w:t xml:space="preserve">, </w:t>
      </w:r>
      <w:r w:rsidR="00FA6CE3">
        <w:rPr>
          <w:position w:val="-4"/>
        </w:rPr>
        <w:pict w14:anchorId="56A7D258">
          <v:shape id="_x0000_i1432" type="#_x0000_t75" style="width:15pt;height:13.2pt">
            <v:imagedata r:id="rId484" o:title=""/>
          </v:shape>
        </w:pict>
      </w:r>
      <w:r w:rsidR="00C1336F" w:rsidRPr="000D3CFB">
        <w:t xml:space="preserve"> given in Table 9.1.5.-3. For all other cases, </w:t>
      </w:r>
      <w:r w:rsidR="00FA6CE3">
        <w:rPr>
          <w:position w:val="-14"/>
        </w:rPr>
        <w:pict w14:anchorId="27A233F4">
          <v:shape id="_x0000_i1433" type="#_x0000_t75" style="width:27.6pt;height:19.2pt">
            <v:imagedata r:id="rId471" o:title=""/>
          </v:shape>
        </w:pict>
      </w:r>
      <w:r w:rsidR="00C1336F" w:rsidRPr="000D3CFB">
        <w:t>=0</w:t>
      </w:r>
    </w:p>
    <w:p w14:paraId="2A3CC53E" w14:textId="2BB18C7E"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00FA6CE3">
        <w:rPr>
          <w:position w:val="-4"/>
        </w:rPr>
        <w:pict w14:anchorId="0DAC7282">
          <v:shape id="_x0000_i1434" type="#_x0000_t75" style="width:13.2pt;height:13.2pt">
            <v:imagedata r:id="rId481" o:title=""/>
          </v:shape>
        </w:pict>
      </w:r>
      <w:r w:rsidRPr="000D3CFB">
        <w:t xml:space="preserve">, </w:t>
      </w:r>
      <w:r w:rsidR="00FA6CE3">
        <w:rPr>
          <w:position w:val="-4"/>
        </w:rPr>
        <w:pict w14:anchorId="67F4C5E6">
          <v:shape id="_x0000_i1435" type="#_x0000_t75" style="width:15pt;height:13.2pt">
            <v:imagedata r:id="rId482" o:title=""/>
          </v:shape>
        </w:pict>
      </w:r>
      <w:r w:rsidRPr="000D3CFB">
        <w:t xml:space="preserve">, </w:t>
      </w:r>
      <w:r w:rsidR="00FA6CE3">
        <w:rPr>
          <w:position w:val="-6"/>
        </w:rPr>
        <w:pict w14:anchorId="2541F083">
          <v:shape id="_x0000_i1436" type="#_x0000_t75" style="width:14.4pt;height:14.4pt">
            <v:imagedata r:id="rId483" o:title=""/>
          </v:shape>
        </w:pict>
      </w:r>
      <w:r w:rsidRPr="000D3CFB">
        <w:t xml:space="preserve">, </w:t>
      </w:r>
      <w:r w:rsidR="00FA6CE3">
        <w:rPr>
          <w:position w:val="-4"/>
        </w:rPr>
        <w:pict w14:anchorId="14242F63">
          <v:shape id="_x0000_i1437" type="#_x0000_t75" style="width:15pt;height:13.2pt">
            <v:imagedata r:id="rId484" o:title=""/>
          </v:shape>
        </w:pict>
      </w:r>
      <w:r w:rsidRPr="000D3CFB">
        <w:rPr>
          <w:rFonts w:eastAsia="MS Mincho" w:hint="eastAsia"/>
          <w:lang w:eastAsia="ja-JP"/>
        </w:rPr>
        <w:t xml:space="preserve"> </w:t>
      </w:r>
      <w:r w:rsidRPr="000D3CFB">
        <w:t xml:space="preserve">are determined from Table 9.1.5-3 by substituting the value of </w:t>
      </w:r>
      <w:r w:rsidR="00FA6CE3">
        <w:rPr>
          <w:position w:val="-12"/>
        </w:rPr>
        <w:pict w14:anchorId="7BBB71FA">
          <v:shape id="_x0000_i1438" type="#_x0000_t75" style="width:19.8pt;height:16.8pt">
            <v:imagedata r:id="rId485" o:title=""/>
          </v:shape>
        </w:pict>
      </w:r>
      <w:r w:rsidRPr="000D3CFB">
        <w:t xml:space="preserve"> with the value of higher layer parameter </w:t>
      </w:r>
      <w:r w:rsidRPr="000D3CFB">
        <w:rPr>
          <w:i/>
        </w:rPr>
        <w:t>mPDCCH-NumRepetition</w:t>
      </w:r>
      <w:r w:rsidRPr="000D3CFB">
        <w:t>.</w:t>
      </w:r>
    </w:p>
    <w:p w14:paraId="7867A5C6"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1A8D0BC1" wp14:editId="3008A23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B4F9D5B" w14:textId="2435A57F" w:rsidR="00E5733E" w:rsidRPr="000D3CFB" w:rsidRDefault="0090766D" w:rsidP="0090766D">
      <w:pPr>
        <w:pStyle w:val="B1"/>
      </w:pPr>
      <w:r w:rsidRPr="000D3CFB">
        <w:t>-</w:t>
      </w:r>
      <w:r w:rsidRPr="000D3CFB">
        <w:tab/>
      </w:r>
      <w:r w:rsidR="00FA6CE3">
        <w:rPr>
          <w:position w:val="-14"/>
        </w:rPr>
        <w:pict w14:anchorId="7F59699D">
          <v:shape id="_x0000_i1439" type="#_x0000_t75" style="width:27.6pt;height:19.2pt">
            <v:imagedata r:id="rId471" o:title=""/>
          </v:shape>
        </w:pict>
      </w:r>
      <w:r w:rsidR="00C1336F" w:rsidRPr="000D3CFB">
        <w:t xml:space="preserve">=1 for </w:t>
      </w:r>
      <w:r w:rsidR="00FA6CE3">
        <w:rPr>
          <w:position w:val="-4"/>
        </w:rPr>
        <w:pict w14:anchorId="5489894E">
          <v:shape id="_x0000_i1440" type="#_x0000_t75" style="width:13.8pt;height:13.8pt">
            <v:imagedata r:id="rId472" o:title=""/>
          </v:shape>
        </w:pict>
      </w:r>
      <w:r w:rsidR="00C1336F" w:rsidRPr="000D3CFB">
        <w:t xml:space="preserve">=24 and repetition levels </w:t>
      </w:r>
      <w:r w:rsidR="00FA6CE3">
        <w:rPr>
          <w:position w:val="-4"/>
        </w:rPr>
        <w:pict w14:anchorId="2F711909">
          <v:shape id="_x0000_i1441" type="#_x0000_t75" style="width:13.2pt;height:13.2pt">
            <v:imagedata r:id="rId481" o:title=""/>
          </v:shape>
        </w:pict>
      </w:r>
      <w:r w:rsidR="00C1336F" w:rsidRPr="000D3CFB">
        <w:t>,</w:t>
      </w:r>
      <w:r w:rsidR="00FA6CE3">
        <w:rPr>
          <w:position w:val="-4"/>
        </w:rPr>
        <w:pict w14:anchorId="49F4B921">
          <v:shape id="_x0000_i1442" type="#_x0000_t75" style="width:15pt;height:13.2pt">
            <v:imagedata r:id="rId482" o:title=""/>
          </v:shape>
        </w:pict>
      </w:r>
      <w:r w:rsidR="00C1336F" w:rsidRPr="000D3CFB">
        <w:t xml:space="preserve">, </w:t>
      </w:r>
      <w:r w:rsidR="00FA6CE3">
        <w:rPr>
          <w:position w:val="-6"/>
        </w:rPr>
        <w:pict w14:anchorId="133187A2">
          <v:shape id="_x0000_i1443" type="#_x0000_t75" style="width:14.4pt;height:14.4pt">
            <v:imagedata r:id="rId483" o:title=""/>
          </v:shape>
        </w:pict>
      </w:r>
      <w:r w:rsidR="00C1336F" w:rsidRPr="000D3CFB">
        <w:t xml:space="preserve">, </w:t>
      </w:r>
      <w:r w:rsidR="00FA6CE3">
        <w:rPr>
          <w:position w:val="-4"/>
        </w:rPr>
        <w:pict w14:anchorId="0C1E02F1">
          <v:shape id="_x0000_i1444" type="#_x0000_t75" style="width:15pt;height:13.2pt">
            <v:imagedata r:id="rId484" o:title=""/>
          </v:shape>
        </w:pict>
      </w:r>
      <w:r w:rsidR="00C1336F" w:rsidRPr="000D3CFB">
        <w:t xml:space="preserve"> where the repetition levels are determined from Table 9.1.5-4 by substituting the value of </w:t>
      </w:r>
      <w:r w:rsidR="00FA6CE3">
        <w:rPr>
          <w:position w:val="-12"/>
        </w:rPr>
        <w:pict w14:anchorId="350A5BE5">
          <v:shape id="_x0000_i1445" type="#_x0000_t75" style="width:19.8pt;height:16.8pt">
            <v:imagedata r:id="rId485" o:title=""/>
          </v:shape>
        </w:pict>
      </w:r>
    </w:p>
    <w:p w14:paraId="785492C8"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5F9003FB"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32F5A1CE" w14:textId="37127006" w:rsidR="00C1336F" w:rsidRPr="000D3CFB" w:rsidRDefault="0090766D" w:rsidP="0090766D">
      <w:pPr>
        <w:pStyle w:val="B1"/>
      </w:pPr>
      <w:r w:rsidRPr="000D3CFB">
        <w:t>-</w:t>
      </w:r>
      <w:r w:rsidRPr="000D3CFB">
        <w:tab/>
      </w:r>
      <w:r w:rsidR="00C1336F" w:rsidRPr="000D3CFB">
        <w:t xml:space="preserve">For all other cases, </w:t>
      </w:r>
      <w:r w:rsidR="00FA6CE3">
        <w:rPr>
          <w:position w:val="-14"/>
        </w:rPr>
        <w:pict w14:anchorId="5A84E357">
          <v:shape id="_x0000_i1446" type="#_x0000_t75" style="width:27.6pt;height:19.2pt">
            <v:imagedata r:id="rId471" o:title=""/>
          </v:shape>
        </w:pict>
      </w:r>
      <w:r w:rsidR="00C1336F" w:rsidRPr="000D3CFB">
        <w:t>=0</w:t>
      </w:r>
    </w:p>
    <w:p w14:paraId="144D2BB6"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61119A98" wp14:editId="7B649EF8">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6F92B0B8" w14:textId="3FA1C866"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FA6CE3">
        <w:rPr>
          <w:position w:val="-4"/>
        </w:rPr>
        <w:pict w14:anchorId="06A694A9">
          <v:shape id="_x0000_i1447" type="#_x0000_t75" style="width:13.8pt;height:13.8pt">
            <v:imagedata r:id="rId472" o:title=""/>
          </v:shape>
        </w:pict>
      </w:r>
      <w:r w:rsidR="00C1336F" w:rsidRPr="000D3CFB">
        <w:t>&lt;8 as zero.</w:t>
      </w:r>
    </w:p>
    <w:p w14:paraId="6992673F"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308FC503" w14:textId="325B62D0" w:rsidR="00E83C8F" w:rsidRPr="000D3CFB" w:rsidRDefault="00C1336F" w:rsidP="00E83C8F">
      <w:pPr>
        <w:rPr>
          <w:lang w:eastAsia="zh-CN"/>
        </w:rPr>
      </w:pPr>
      <w:r w:rsidRPr="000D3CFB">
        <w:t xml:space="preserve">where </w:t>
      </w:r>
      <w:r w:rsidR="00FA6CE3">
        <w:rPr>
          <w:position w:val="-4"/>
        </w:rPr>
        <w:pict w14:anchorId="0B82C20F">
          <v:shape id="_x0000_i1448" type="#_x0000_t75" style="width:13.2pt;height:13.2pt">
            <v:imagedata r:id="rId481" o:title=""/>
          </v:shape>
        </w:pict>
      </w:r>
      <w:r w:rsidRPr="000D3CFB">
        <w:t>,</w:t>
      </w:r>
      <w:r w:rsidR="00422DA3" w:rsidRPr="000D3CFB">
        <w:t xml:space="preserve"> </w:t>
      </w:r>
      <w:r w:rsidR="00FA6CE3">
        <w:rPr>
          <w:position w:val="-4"/>
        </w:rPr>
        <w:pict w14:anchorId="334B3666">
          <v:shape id="_x0000_i1449" type="#_x0000_t75" style="width:15pt;height:13.2pt">
            <v:imagedata r:id="rId482" o:title=""/>
          </v:shape>
        </w:pict>
      </w:r>
      <w:r w:rsidRPr="000D3CFB">
        <w:t xml:space="preserve">, </w:t>
      </w:r>
      <w:r w:rsidR="00FA6CE3">
        <w:rPr>
          <w:position w:val="-6"/>
        </w:rPr>
        <w:pict w14:anchorId="20334A1F">
          <v:shape id="_x0000_i1450" type="#_x0000_t75" style="width:14.4pt;height:14.4pt">
            <v:imagedata r:id="rId483" o:title=""/>
          </v:shape>
        </w:pict>
      </w:r>
      <w:r w:rsidRPr="000D3CFB">
        <w:t xml:space="preserve">, </w:t>
      </w:r>
      <w:r w:rsidR="00FA6CE3">
        <w:rPr>
          <w:position w:val="-4"/>
        </w:rPr>
        <w:pict w14:anchorId="17965A91">
          <v:shape id="_x0000_i1451" type="#_x0000_t75" style="width:15pt;height:13.2pt">
            <v:imagedata r:id="rId484" o:title=""/>
          </v:shape>
        </w:pict>
      </w:r>
      <w:r w:rsidRPr="000D3CFB">
        <w:t xml:space="preserve">are determined from Table 9.1.5-3 by substituting the value of </w:t>
      </w:r>
      <w:r w:rsidR="00FA6CE3">
        <w:rPr>
          <w:position w:val="-12"/>
        </w:rPr>
        <w:pict w14:anchorId="56204043">
          <v:shape id="_x0000_i1452" type="#_x0000_t75" style="width:19.8pt;height:16.8pt">
            <v:imagedata r:id="rId485" o:title=""/>
          </v:shape>
        </w:pi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1685D7DD"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58348851" wp14:editId="725E62D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7B6EF9C" w14:textId="566575CE"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00FA6CE3">
        <w:pict w14:anchorId="1AAC1319">
          <v:shape id="_x0000_i1453" type="#_x0000_t75" style="width:13.8pt;height:13.8pt">
            <v:imagedata r:id="rId472" o:title=""/>
          </v:shape>
        </w:pict>
      </w:r>
      <w:r w:rsidRPr="000D3CFB">
        <w:t>&lt;8 as zer</w:t>
      </w:r>
      <w:r w:rsidRPr="000D3CFB">
        <w:rPr>
          <w:lang w:val="en-US"/>
        </w:rPr>
        <w:t>o</w:t>
      </w:r>
      <w:r w:rsidRPr="000D3CFB">
        <w:t>,</w:t>
      </w:r>
    </w:p>
    <w:p w14:paraId="30130199"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643120D3" w14:textId="0B020E8D" w:rsidR="00E5733E" w:rsidRPr="000D3CFB" w:rsidRDefault="00E5733E" w:rsidP="00E5733E">
      <w:pPr>
        <w:rPr>
          <w:lang w:eastAsia="zh-CN"/>
        </w:rPr>
      </w:pPr>
      <w:r w:rsidRPr="000D3CFB">
        <w:t xml:space="preserve">where </w:t>
      </w:r>
      <w:r w:rsidR="00FA6CE3">
        <w:rPr>
          <w:position w:val="-4"/>
        </w:rPr>
        <w:pict w14:anchorId="4ED636D3">
          <v:shape id="_x0000_i1454" type="#_x0000_t75" style="width:13.2pt;height:13.2pt">
            <v:imagedata r:id="rId481" o:title=""/>
          </v:shape>
        </w:pict>
      </w:r>
      <w:r w:rsidRPr="000D3CFB">
        <w:t xml:space="preserve">, </w:t>
      </w:r>
      <w:r w:rsidR="00FA6CE3">
        <w:rPr>
          <w:position w:val="-4"/>
        </w:rPr>
        <w:pict w14:anchorId="7DA80BD4">
          <v:shape id="_x0000_i1455" type="#_x0000_t75" style="width:15pt;height:13.2pt">
            <v:imagedata r:id="rId482" o:title=""/>
          </v:shape>
        </w:pict>
      </w:r>
      <w:r w:rsidRPr="000D3CFB">
        <w:t xml:space="preserve">, </w:t>
      </w:r>
      <w:r w:rsidR="00FA6CE3">
        <w:rPr>
          <w:position w:val="-6"/>
        </w:rPr>
        <w:pict w14:anchorId="61D11A09">
          <v:shape id="_x0000_i1456" type="#_x0000_t75" style="width:14.4pt;height:14.4pt">
            <v:imagedata r:id="rId483" o:title=""/>
          </v:shape>
        </w:pict>
      </w:r>
      <w:r w:rsidRPr="000D3CFB">
        <w:t xml:space="preserve">, </w:t>
      </w:r>
      <w:r w:rsidR="00FA6CE3">
        <w:rPr>
          <w:position w:val="-4"/>
        </w:rPr>
        <w:pict w14:anchorId="638B8FBA">
          <v:shape id="_x0000_i1457" type="#_x0000_t75" style="width:15pt;height:13.2pt">
            <v:imagedata r:id="rId484" o:title=""/>
          </v:shape>
        </w:pict>
      </w:r>
      <w:r w:rsidRPr="000D3CFB">
        <w:t xml:space="preserve">are determined from Table 9.1.5-3 by substituting the value of </w:t>
      </w:r>
      <w:r w:rsidR="00FA6CE3">
        <w:rPr>
          <w:position w:val="-12"/>
        </w:rPr>
        <w:pict w14:anchorId="05AD8281">
          <v:shape id="_x0000_i1458" type="#_x0000_t75" style="width:19.8pt;height:16.8pt">
            <v:imagedata r:id="rId485" o:title=""/>
          </v:shape>
        </w:pict>
      </w:r>
      <w:r w:rsidRPr="000D3CFB">
        <w:t xml:space="preserve"> with the value of higher layer parameter </w:t>
      </w:r>
      <w:r w:rsidRPr="000D3CFB">
        <w:rPr>
          <w:i/>
        </w:rPr>
        <w:t>mpdcch-NumRepetitions-SC-MTCH</w:t>
      </w:r>
      <w:r w:rsidRPr="000D3CFB">
        <w:t>.</w:t>
      </w:r>
    </w:p>
    <w:p w14:paraId="4BC51B1D" w14:textId="145965D9"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00FA6CE3">
        <w:rPr>
          <w:position w:val="-4"/>
        </w:rPr>
        <w:pict w14:anchorId="216AAC1C">
          <v:shape id="_x0000_i1459" type="#_x0000_t75" style="width:13.8pt;height:13.8pt">
            <v:imagedata r:id="rId472" o:title=""/>
          </v:shape>
        </w:pict>
      </w:r>
      <w:r w:rsidRPr="000D3CFB">
        <w:rPr>
          <w:rFonts w:hint="eastAsia"/>
          <w:lang w:eastAsia="zh-CN"/>
        </w:rPr>
        <w:t xml:space="preserve"> is applied for </w:t>
      </w:r>
      <w:r w:rsidR="00FA6CE3">
        <w:rPr>
          <w:rFonts w:ascii="Arial" w:hAnsi="Arial"/>
          <w:b/>
          <w:position w:val="-12"/>
          <w:sz w:val="18"/>
        </w:rPr>
        <w:pict w14:anchorId="01FA6443">
          <v:shape id="_x0000_i1460" type="#_x0000_t75" style="width:31.2pt;height:19.2pt">
            <v:imagedata r:id="rId490" o:title=""/>
          </v:shape>
        </w:pict>
      </w:r>
      <w:r w:rsidRPr="000D3CFB">
        <w:rPr>
          <w:rFonts w:hint="eastAsia"/>
        </w:rPr>
        <w:t>=4, an</w:t>
      </w:r>
      <w:r w:rsidRPr="000D3CFB">
        <w:rPr>
          <w:rFonts w:hint="eastAsia"/>
          <w:lang w:eastAsia="zh-CN"/>
        </w:rPr>
        <w:t xml:space="preserve">d </w:t>
      </w:r>
      <w:r w:rsidR="00FA6CE3">
        <w:rPr>
          <w:position w:val="-4"/>
        </w:rPr>
        <w:pict w14:anchorId="1090637A">
          <v:shape id="_x0000_i1461" type="#_x0000_t75" style="width:16.2pt;height:13.8pt">
            <v:imagedata r:id="rId491" o:title=""/>
          </v:shape>
        </w:pict>
      </w:r>
      <w:r w:rsidRPr="000D3CFB">
        <w:rPr>
          <w:rFonts w:hint="eastAsia"/>
          <w:lang w:eastAsia="zh-CN"/>
        </w:rPr>
        <w:t xml:space="preserve"> is applied for </w:t>
      </w:r>
      <w:r w:rsidR="00FA6CE3">
        <w:rPr>
          <w:rFonts w:ascii="Arial" w:hAnsi="Arial"/>
          <w:b/>
          <w:position w:val="-12"/>
          <w:sz w:val="18"/>
        </w:rPr>
        <w:pict w14:anchorId="0C2EA7E7">
          <v:shape id="_x0000_i1462" type="#_x0000_t75" style="width:31.2pt;height:19.2pt">
            <v:imagedata r:id="rId490" o:title=""/>
          </v:shape>
        </w:pict>
      </w:r>
      <w:r w:rsidRPr="000D3CFB">
        <w:rPr>
          <w:rFonts w:hint="eastAsia"/>
        </w:rPr>
        <w:t>=8 wher</w:t>
      </w:r>
      <w:r w:rsidRPr="000D3CFB">
        <w:rPr>
          <w:rFonts w:hint="eastAsia"/>
          <w:lang w:eastAsia="zh-CN"/>
        </w:rPr>
        <w:t xml:space="preserve">ein </w:t>
      </w:r>
      <w:r w:rsidR="00FA6CE3">
        <w:rPr>
          <w:position w:val="-6"/>
        </w:rPr>
        <w:pict w14:anchorId="6860FC42">
          <v:shape id="_x0000_i1463" type="#_x0000_t75" style="width:51pt;height:14.4pt">
            <v:imagedata r:id="rId492" o:title=""/>
          </v:shape>
        </w:pi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00FA6CE3">
        <w:rPr>
          <w:position w:val="-4"/>
        </w:rPr>
        <w:pict w14:anchorId="0724BD4E">
          <v:shape id="_x0000_i1464" type="#_x0000_t75" style="width:13.8pt;height:13.8pt">
            <v:imagedata r:id="rId472" o:title=""/>
          </v:shape>
        </w:pict>
      </w:r>
      <w:r w:rsidRPr="000D3CFB">
        <w:rPr>
          <w:rFonts w:hint="eastAsia"/>
          <w:lang w:eastAsia="zh-CN"/>
        </w:rPr>
        <w:t>.</w:t>
      </w:r>
    </w:p>
    <w:p w14:paraId="63AE06EB"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264C47FB" w14:textId="6F4FD4E2"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00FA6CE3">
        <w:rPr>
          <w:position w:val="-6"/>
        </w:rPr>
        <w:pict w14:anchorId="075552A2">
          <v:shape id="_x0000_i1465" type="#_x0000_t75" style="width:9.6pt;height:13.8pt">
            <v:imagedata r:id="rId466" o:title=""/>
          </v:shape>
        </w:pict>
      </w:r>
      <w:r w:rsidRPr="000D3CFB">
        <w:t xml:space="preserve"> are given by </w:t>
      </w:r>
      <w:r w:rsidR="00FA6CE3">
        <w:rPr>
          <w:position w:val="-12"/>
        </w:rPr>
        <w:pict w14:anchorId="15B21FE3">
          <v:shape id="_x0000_i1466" type="#_x0000_t75" style="width:30pt;height:16.8pt">
            <v:imagedata r:id="rId493" o:title=""/>
          </v:shape>
        </w:pict>
      </w:r>
      <w:r w:rsidRPr="000D3CFB">
        <w:t xml:space="preserve">where </w:t>
      </w:r>
      <w:r w:rsidR="00FA6CE3">
        <w:rPr>
          <w:position w:val="-12"/>
        </w:rPr>
        <w:pict w14:anchorId="6C798A51">
          <v:shape id="_x0000_i1467" type="#_x0000_t75" style="width:13.2pt;height:16.8pt">
            <v:imagedata r:id="rId494" o:title=""/>
          </v:shape>
        </w:pict>
      </w:r>
      <w:r w:rsidRPr="000D3CFB">
        <w:t xml:space="preserve">is the </w:t>
      </w:r>
      <w:r w:rsidR="00FA6CE3">
        <w:rPr>
          <w:position w:val="-6"/>
        </w:rPr>
        <w:pict w14:anchorId="40BBAAE4">
          <v:shape id="_x0000_i1468" type="#_x0000_t75" style="width:9.6pt;height:13.8pt">
            <v:imagedata r:id="rId495" o:title=""/>
          </v:shape>
        </w:pict>
      </w:r>
      <w:r w:rsidRPr="000D3CFB">
        <w:rPr>
          <w:vertAlign w:val="superscript"/>
        </w:rPr>
        <w:t>th</w:t>
      </w:r>
      <w:r w:rsidRPr="000D3CFB">
        <w:t xml:space="preserve"> consecutive BL/CE DL subframe from subframe </w:t>
      </w:r>
      <w:r w:rsidR="00FA6CE3">
        <w:rPr>
          <w:position w:val="-6"/>
        </w:rPr>
        <w:pict w14:anchorId="70BD9EFB">
          <v:shape id="_x0000_i1469" type="#_x0000_t75" style="width:15.6pt;height:13.8pt">
            <v:imagedata r:id="rId496" o:title=""/>
          </v:shape>
        </w:pict>
      </w:r>
      <w:r w:rsidRPr="000D3CFB">
        <w:t xml:space="preserve">, and </w:t>
      </w:r>
      <w:r w:rsidR="00FA6CE3">
        <w:rPr>
          <w:position w:val="-10"/>
        </w:rPr>
        <w:pict w14:anchorId="58CB8591">
          <v:shape id="_x0000_i1470" type="#_x0000_t75" style="width:43.2pt;height:15pt">
            <v:imagedata r:id="rId497" o:title=""/>
          </v:shape>
        </w:pict>
      </w:r>
      <w:r w:rsidRPr="000D3CFB">
        <w:t xml:space="preserve">, and </w:t>
      </w:r>
      <w:r w:rsidR="00FA6CE3">
        <w:rPr>
          <w:position w:val="-28"/>
        </w:rPr>
        <w:pict w14:anchorId="2CEA0737">
          <v:shape id="_x0000_i1471" type="#_x0000_t75" style="width:84pt;height:31.8pt">
            <v:imagedata r:id="rId498" o:title=""/>
          </v:shape>
        </w:pict>
      </w:r>
      <w:r w:rsidRPr="000D3CFB">
        <w:t xml:space="preserve">, and </w:t>
      </w:r>
      <w:r w:rsidR="00FA6CE3">
        <w:rPr>
          <w:position w:val="-10"/>
        </w:rPr>
        <w:pict w14:anchorId="69193B07">
          <v:shape id="_x0000_i1472" type="#_x0000_t75" style="width:56.4pt;height:15.6pt">
            <v:imagedata r:id="rId499" o:title=""/>
          </v:shape>
        </w:pict>
      </w:r>
      <w:r w:rsidRPr="000D3CFB">
        <w:t>, where</w:t>
      </w:r>
    </w:p>
    <w:p w14:paraId="57721D28" w14:textId="2EA73905" w:rsidR="00C1336F" w:rsidRPr="000D3CFB" w:rsidRDefault="0090766D" w:rsidP="0090766D">
      <w:pPr>
        <w:pStyle w:val="B1"/>
      </w:pPr>
      <w:r w:rsidRPr="000D3CFB">
        <w:t>-</w:t>
      </w:r>
      <w:r w:rsidRPr="000D3CFB">
        <w:tab/>
      </w:r>
      <w:r w:rsidR="00C1336F" w:rsidRPr="000D3CFB">
        <w:t xml:space="preserve">subframe </w:t>
      </w:r>
      <w:r w:rsidR="00FA6CE3">
        <w:rPr>
          <w:position w:val="-6"/>
        </w:rPr>
        <w:pict w14:anchorId="3317AF27">
          <v:shape id="_x0000_i1473" type="#_x0000_t75" style="width:15.6pt;height:13.8pt">
            <v:imagedata r:id="rId496" o:title=""/>
          </v:shape>
        </w:pict>
      </w:r>
      <w:r w:rsidR="00C1336F" w:rsidRPr="000D3CFB">
        <w:t xml:space="preserve"> is a subframe satisfying the condition </w:t>
      </w:r>
      <w:r w:rsidR="00FA6CE3">
        <w:rPr>
          <w:position w:val="-14"/>
          <w:lang w:val="en-US"/>
        </w:rPr>
        <w:pict w14:anchorId="649A37BC">
          <v:shape id="_x0000_i1474" type="#_x0000_t75" style="width:152.4pt;height:18pt">
            <v:imagedata r:id="rId500" o:title=""/>
          </v:shape>
        </w:pict>
      </w:r>
      <w:r w:rsidR="00C1336F" w:rsidRPr="000D3CFB">
        <w:rPr>
          <w:lang w:val="en-US"/>
        </w:rPr>
        <w:t xml:space="preserve">, where </w:t>
      </w:r>
      <w:r w:rsidR="00FA6CE3">
        <w:rPr>
          <w:position w:val="-12"/>
        </w:rPr>
        <w:pict w14:anchorId="7F6A84AF">
          <v:shape id="_x0000_i1475" type="#_x0000_t75" style="width:54pt;height:16.8pt">
            <v:imagedata r:id="rId501" o:title=""/>
          </v:shape>
        </w:pict>
      </w:r>
    </w:p>
    <w:p w14:paraId="4FD5717B" w14:textId="624DD93D"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FA6CE3">
        <w:rPr>
          <w:position w:val="-6"/>
        </w:rPr>
        <w:pict w14:anchorId="1A239668">
          <v:shape id="_x0000_i1476" type="#_x0000_t75" style="width:13.2pt;height:13.8pt">
            <v:imagedata r:id="rId502" o:title=""/>
          </v:shape>
        </w:pi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4A6F4F61" w14:textId="1B41336B"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00FA6CE3">
        <w:rPr>
          <w:position w:val="-6"/>
        </w:rPr>
        <w:pict w14:anchorId="15168035">
          <v:shape id="_x0000_i1477" type="#_x0000_t75" style="width:13.2pt;height:13.8pt">
            <v:imagedata r:id="rId502" o:title=""/>
          </v:shape>
        </w:pict>
      </w:r>
      <w:r w:rsidRPr="000D3CFB">
        <w:t xml:space="preserve"> is given by the higher layer parameter </w:t>
      </w:r>
      <w:r w:rsidRPr="000D3CFB">
        <w:rPr>
          <w:i/>
        </w:rPr>
        <w:t>mpdcch-startSF-SC-M</w:t>
      </w:r>
      <w:r w:rsidRPr="000D3CFB">
        <w:rPr>
          <w:i/>
          <w:lang w:val="en-US"/>
        </w:rPr>
        <w:t>C</w:t>
      </w:r>
      <w:r w:rsidRPr="000D3CFB">
        <w:rPr>
          <w:i/>
        </w:rPr>
        <w:t>CH</w:t>
      </w:r>
    </w:p>
    <w:p w14:paraId="2B4511F5" w14:textId="16B74723"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FA6CE3">
        <w:rPr>
          <w:position w:val="-6"/>
        </w:rPr>
        <w:pict w14:anchorId="057C9044">
          <v:shape id="_x0000_i1478" type="#_x0000_t75" style="width:13.2pt;height:13.8pt">
            <v:imagedata r:id="rId502" o:title=""/>
          </v:shape>
        </w:pict>
      </w:r>
      <w:r w:rsidR="00816E8E" w:rsidRPr="000D3CFB">
        <w:t xml:space="preserve"> </w:t>
      </w:r>
      <w:r w:rsidR="00C1336F" w:rsidRPr="000D3CFB">
        <w:t xml:space="preserve">is given by the higher layer parameter </w:t>
      </w:r>
      <w:r w:rsidR="00C1336F" w:rsidRPr="000D3CFB">
        <w:rPr>
          <w:i/>
        </w:rPr>
        <w:t>mPDCCH-startSF-CSS-RA-r13</w:t>
      </w:r>
    </w:p>
    <w:p w14:paraId="13CEB60E" w14:textId="0A109E1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00FA6CE3">
        <w:rPr>
          <w:position w:val="-6"/>
        </w:rPr>
        <w:pict w14:anchorId="42B08CA6">
          <v:shape id="_x0000_i1479" type="#_x0000_t75" style="width:13.2pt;height:13.8pt">
            <v:imagedata r:id="rId502" o:title=""/>
          </v:shape>
        </w:pict>
      </w:r>
      <w:r w:rsidRPr="000D3CFB">
        <w:t xml:space="preserve"> is given by the higher layer parameter </w:t>
      </w:r>
      <w:r w:rsidRPr="000D3CFB">
        <w:rPr>
          <w:i/>
        </w:rPr>
        <w:t>mpdcch-startSF-SC-MTCH</w:t>
      </w:r>
    </w:p>
    <w:p w14:paraId="7C2AE696" w14:textId="6F1AF5EF" w:rsidR="00E5733E" w:rsidRPr="000D3CFB" w:rsidRDefault="00E5733E" w:rsidP="00E5733E">
      <w:pPr>
        <w:pStyle w:val="B1"/>
        <w:ind w:left="576" w:hanging="288"/>
      </w:pPr>
      <w:r w:rsidRPr="000D3CFB">
        <w:t>-</w:t>
      </w:r>
      <w:r w:rsidRPr="000D3CFB">
        <w:tab/>
      </w:r>
      <w:r w:rsidR="00FA6CE3">
        <w:rPr>
          <w:position w:val="-14"/>
        </w:rPr>
        <w:pict w14:anchorId="7284E390">
          <v:shape id="_x0000_i1480" type="#_x0000_t75" style="width:25.2pt;height:18pt">
            <v:imagedata r:id="rId503" o:title=""/>
          </v:shape>
        </w:pi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00FA6CE3">
        <w:rPr>
          <w:position w:val="-14"/>
        </w:rPr>
        <w:pict w14:anchorId="57576E4A">
          <v:shape id="_x0000_i1481" type="#_x0000_t75" style="width:45pt;height:18pt">
            <v:imagedata r:id="rId504" o:title=""/>
          </v:shape>
        </w:pict>
      </w:r>
      <w:r w:rsidRPr="000D3CFB">
        <w:t>otherwise; and</w:t>
      </w:r>
    </w:p>
    <w:p w14:paraId="14DD0ED7" w14:textId="404E8011" w:rsidR="00C1336F" w:rsidRPr="0084661B" w:rsidRDefault="0090766D" w:rsidP="0090766D">
      <w:pPr>
        <w:pStyle w:val="B1"/>
      </w:pPr>
      <w:r w:rsidRPr="000D3CFB">
        <w:t>-</w:t>
      </w:r>
      <w:r w:rsidRPr="000D3CFB">
        <w:tab/>
      </w:r>
      <w:r w:rsidR="00FA6CE3">
        <w:rPr>
          <w:position w:val="-12"/>
        </w:rPr>
        <w:pict w14:anchorId="4950EADA">
          <v:shape id="_x0000_i1482" type="#_x0000_t75" style="width:19.8pt;height:16.8pt">
            <v:imagedata r:id="rId485" o:title=""/>
          </v:shape>
        </w:pi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7F8F1BCD" w14:textId="393FF89D" w:rsidR="00CF1500" w:rsidRPr="000D3CFB" w:rsidRDefault="0090766D" w:rsidP="00CF1500">
      <w:pPr>
        <w:ind w:left="568" w:hanging="284"/>
      </w:pPr>
      <w:r w:rsidRPr="000D3CFB">
        <w:t>-</w:t>
      </w:r>
      <w:r w:rsidRPr="000D3CFB">
        <w:tab/>
      </w:r>
      <w:r w:rsidR="00FA6CE3">
        <w:rPr>
          <w:position w:val="-4"/>
        </w:rPr>
        <w:pict w14:anchorId="659C5399">
          <v:shape id="_x0000_i1483" type="#_x0000_t75" style="width:13.2pt;height:13.2pt">
            <v:imagedata r:id="rId481" o:title=""/>
          </v:shape>
        </w:pict>
      </w:r>
      <w:r w:rsidR="00C1336F" w:rsidRPr="000D3CFB">
        <w:t>,</w:t>
      </w:r>
      <w:r w:rsidR="00422DA3" w:rsidRPr="000D3CFB">
        <w:t xml:space="preserve"> </w:t>
      </w:r>
      <w:r w:rsidR="00FA6CE3">
        <w:rPr>
          <w:position w:val="-4"/>
        </w:rPr>
        <w:pict w14:anchorId="56ED5791">
          <v:shape id="_x0000_i1484" type="#_x0000_t75" style="width:15pt;height:13.2pt">
            <v:imagedata r:id="rId482" o:title=""/>
          </v:shape>
        </w:pict>
      </w:r>
      <w:r w:rsidR="00C1336F" w:rsidRPr="000D3CFB">
        <w:t xml:space="preserve">, </w:t>
      </w:r>
      <w:r w:rsidR="00FA6CE3">
        <w:rPr>
          <w:position w:val="-6"/>
        </w:rPr>
        <w:pict w14:anchorId="3DA37BCF">
          <v:shape id="_x0000_i1485" type="#_x0000_t75" style="width:14.4pt;height:14.4pt">
            <v:imagedata r:id="rId483" o:title=""/>
          </v:shape>
        </w:pict>
      </w:r>
      <w:r w:rsidR="00C1336F" w:rsidRPr="000D3CFB">
        <w:t xml:space="preserve">, </w:t>
      </w:r>
      <w:r w:rsidR="00FA6CE3">
        <w:rPr>
          <w:position w:val="-4"/>
        </w:rPr>
        <w:pict w14:anchorId="4D63BBD6">
          <v:shape id="_x0000_i1486" type="#_x0000_t75" style="width:15pt;height:13.2pt">
            <v:imagedata r:id="rId484" o:title=""/>
          </v:shape>
        </w:pict>
      </w:r>
      <w:r w:rsidR="00C1336F" w:rsidRPr="000D3CFB">
        <w:t>are given in Table 9.1.5-3.</w:t>
      </w:r>
      <w:r w:rsidR="00CF1500" w:rsidRPr="000D3CFB">
        <w:t xml:space="preserve"> </w:t>
      </w:r>
    </w:p>
    <w:p w14:paraId="302A958A" w14:textId="678A3E3A" w:rsidR="00CF1500" w:rsidRPr="000D3CFB" w:rsidRDefault="00CF1500" w:rsidP="00CF1500">
      <w:r w:rsidRPr="000D3CFB">
        <w:t xml:space="preserve">A BL/CE UE is not expected to be configured with values of </w:t>
      </w:r>
      <w:r w:rsidR="00FA6CE3">
        <w:rPr>
          <w:position w:val="-12"/>
        </w:rPr>
        <w:pict w14:anchorId="45DDC2E2">
          <v:shape id="_x0000_i1487" type="#_x0000_t75" style="width:19.2pt;height:16.2pt">
            <v:imagedata r:id="rId505" o:title=""/>
          </v:shape>
        </w:pict>
      </w:r>
      <w:r w:rsidRPr="000D3CFB">
        <w:t xml:space="preserve">and </w:t>
      </w:r>
      <w:r w:rsidR="00FA6CE3">
        <w:rPr>
          <w:position w:val="-6"/>
        </w:rPr>
        <w:pict w14:anchorId="2A45CC52">
          <v:shape id="_x0000_i1488" type="#_x0000_t75" style="width:12pt;height:13.2pt">
            <v:imagedata r:id="rId506" o:title=""/>
          </v:shape>
        </w:pict>
      </w:r>
      <w:r w:rsidRPr="000D3CFB">
        <w:t xml:space="preserve">that result in non-integer values of </w:t>
      </w:r>
      <w:r w:rsidR="00FA6CE3">
        <w:rPr>
          <w:position w:val="-4"/>
        </w:rPr>
        <w:pict w14:anchorId="0D84CDF1">
          <v:shape id="_x0000_i1489" type="#_x0000_t75" style="width:10.8pt;height:12pt">
            <v:imagedata r:id="rId507" o:title=""/>
          </v:shape>
        </w:pict>
      </w:r>
      <w:r w:rsidRPr="000D3CFB">
        <w:t>.</w:t>
      </w:r>
    </w:p>
    <w:p w14:paraId="6CB79198" w14:textId="37B3F844"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00FA6CE3">
        <w:rPr>
          <w:position w:val="-6"/>
        </w:rPr>
        <w:pict w14:anchorId="733447D0">
          <v:shape id="_x0000_i1490" type="#_x0000_t75" style="width:9.6pt;height:13.8pt">
            <v:imagedata r:id="rId466" o:title=""/>
          </v:shape>
        </w:pict>
      </w:r>
      <w:r w:rsidRPr="000D3CFB">
        <w:t>=</w:t>
      </w:r>
      <w:r w:rsidR="00FA6CE3">
        <w:rPr>
          <w:position w:val="-6"/>
        </w:rPr>
        <w:pict w14:anchorId="5CF457D5">
          <v:shape id="_x0000_i1491" type="#_x0000_t75" style="width:15.6pt;height:13.8pt">
            <v:imagedata r:id="rId496" o:title=""/>
          </v:shape>
        </w:pict>
      </w:r>
      <w:r w:rsidRPr="000D3CFB">
        <w:t xml:space="preserve"> and is determined from locations of paging opportunity subframes, </w:t>
      </w:r>
    </w:p>
    <w:p w14:paraId="5959527A" w14:textId="48AFD17F"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00FA6CE3">
        <w:rPr>
          <w:position w:val="-6"/>
        </w:rPr>
        <w:pict w14:anchorId="3D2828BE">
          <v:shape id="_x0000_i1492" type="#_x0000_t75" style="width:9.6pt;height:13.8pt">
            <v:imagedata r:id="rId508" o:title=""/>
          </v:shape>
        </w:pi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00FA6CE3">
        <w:rPr>
          <w:position w:val="-6"/>
        </w:rPr>
        <w:pict w14:anchorId="56CDD5FA">
          <v:shape id="_x0000_i1493" type="#_x0000_t75" style="width:9.6pt;height:13.8pt">
            <v:imagedata r:id="rId509" o:title=""/>
          </v:shape>
        </w:pict>
      </w:r>
      <w:r w:rsidRPr="000D3CFB">
        <w:t xml:space="preserve"> </w:t>
      </w:r>
      <w:r w:rsidRPr="000D3CFB">
        <w:rPr>
          <w:rFonts w:eastAsia="MS Mincho"/>
          <w:iCs/>
          <w:lang w:val="en-US" w:eastAsia="ja-JP"/>
        </w:rPr>
        <w:t>is dropped</w:t>
      </w:r>
      <w:r w:rsidRPr="000D3CFB">
        <w:t>.</w:t>
      </w:r>
    </w:p>
    <w:p w14:paraId="52BDFFA4" w14:textId="29D8045C"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00FA6CE3">
        <w:rPr>
          <w:position w:val="-14"/>
        </w:rPr>
        <w:pict w14:anchorId="16B14606">
          <v:shape id="_x0000_i1494" type="#_x0000_t75" style="width:33pt;height:18pt">
            <v:imagedata r:id="rId510" o:title=""/>
          </v:shape>
        </w:pict>
      </w:r>
      <w:r w:rsidRPr="000D3CFB">
        <w:t>and also occur within frame</w:t>
      </w:r>
      <w:r w:rsidR="00FA6CE3">
        <w:rPr>
          <w:position w:val="-14"/>
        </w:rPr>
        <w:pict w14:anchorId="67CAD9B6">
          <v:shape id="_x0000_i1495" type="#_x0000_t75" style="width:33.6pt;height:18pt">
            <v:imagedata r:id="rId511" o:title=""/>
          </v:shape>
        </w:pict>
      </w:r>
      <w:r w:rsidRPr="000D3CFB">
        <w:t>.</w:t>
      </w:r>
      <w:r w:rsidR="0027494F" w:rsidRPr="000D3CFB">
        <w:t xml:space="preserve"> </w:t>
      </w:r>
    </w:p>
    <w:p w14:paraId="5E0510F1" w14:textId="77777777" w:rsidR="00C1336F" w:rsidRPr="000D3CFB" w:rsidRDefault="0027494F" w:rsidP="0027494F">
      <w:r w:rsidRPr="000D3CFB">
        <w:t>The BL/CE UE is not expected to be configured with overlapping MPDCCH search spaces.</w:t>
      </w:r>
    </w:p>
    <w:p w14:paraId="0367C9A4"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3FAF551F"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4461571C"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6557A6A2"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6EA09068" w14:textId="77777777" w:rsidR="00C1336F" w:rsidRPr="000D3CFB" w:rsidRDefault="00C1336F" w:rsidP="0090766D">
      <w:pPr>
        <w:rPr>
          <w:lang w:eastAsia="zh-CN"/>
        </w:rPr>
      </w:pPr>
      <w:r w:rsidRPr="000D3CFB">
        <w:rPr>
          <w:lang w:eastAsia="zh-CN"/>
        </w:rPr>
        <w:t>otherwise</w:t>
      </w:r>
    </w:p>
    <w:p w14:paraId="20D0D3C7"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065945A6"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29D1A84E" w14:textId="77777777" w:rsidR="00C1336F" w:rsidRPr="000D3CFB" w:rsidRDefault="0090766D" w:rsidP="0090766D">
      <w:pPr>
        <w:pStyle w:val="B2"/>
        <w:rPr>
          <w:lang w:eastAsia="zh-CN"/>
        </w:rPr>
      </w:pPr>
      <w:r w:rsidRPr="000D3CFB">
        <w:rPr>
          <w:lang w:eastAsia="zh-CN"/>
        </w:rPr>
        <w:lastRenderedPageBreak/>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6B32783F"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0A3C06C5"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3BDC6D09"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124FD853"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2DDD2933" w14:textId="77777777" w:rsidTr="00FA7224">
        <w:trPr>
          <w:cantSplit/>
          <w:trHeight w:val="323"/>
          <w:jc w:val="center"/>
        </w:trPr>
        <w:tc>
          <w:tcPr>
            <w:tcW w:w="1047" w:type="dxa"/>
            <w:vMerge w:val="restart"/>
            <w:shd w:val="clear" w:color="auto" w:fill="E0E0E0"/>
            <w:vAlign w:val="center"/>
          </w:tcPr>
          <w:p w14:paraId="1C2AAAC4"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2BE5E70A"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4371029" w14:textId="77777777" w:rsidTr="00FA7224">
        <w:trPr>
          <w:cantSplit/>
          <w:trHeight w:val="217"/>
          <w:jc w:val="center"/>
        </w:trPr>
        <w:tc>
          <w:tcPr>
            <w:tcW w:w="1047" w:type="dxa"/>
            <w:vMerge/>
            <w:shd w:val="clear" w:color="auto" w:fill="E0E0E0"/>
            <w:vAlign w:val="center"/>
          </w:tcPr>
          <w:p w14:paraId="188256B5"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5B4514AD" w14:textId="77777777" w:rsidR="004C5AAF" w:rsidRPr="000D3CFB" w:rsidRDefault="004C5AAF" w:rsidP="00F52187">
            <w:pPr>
              <w:pStyle w:val="TAH"/>
              <w:rPr>
                <w:rFonts w:cs="Arial"/>
                <w:szCs w:val="18"/>
                <w:lang w:eastAsia="en-US"/>
              </w:rPr>
            </w:pPr>
          </w:p>
        </w:tc>
      </w:tr>
      <w:tr w:rsidR="004C5AAF" w:rsidRPr="000D3CFB" w14:paraId="6B6CCFD6" w14:textId="77777777" w:rsidTr="00FA7224">
        <w:trPr>
          <w:cantSplit/>
          <w:trHeight w:val="424"/>
          <w:jc w:val="center"/>
        </w:trPr>
        <w:tc>
          <w:tcPr>
            <w:tcW w:w="1047" w:type="dxa"/>
            <w:vAlign w:val="center"/>
          </w:tcPr>
          <w:p w14:paraId="4F73AA2B" w14:textId="0AB06544" w:rsidR="004C5AAF" w:rsidRPr="000D3CFB" w:rsidRDefault="00FA6CE3" w:rsidP="00F52187">
            <w:pPr>
              <w:pStyle w:val="TAC"/>
              <w:rPr>
                <w:lang w:eastAsia="en-US"/>
              </w:rPr>
            </w:pPr>
            <w:r>
              <w:rPr>
                <w:position w:val="-4"/>
                <w:lang w:eastAsia="en-US"/>
              </w:rPr>
              <w:pict w14:anchorId="05578C5C">
                <v:shape id="_x0000_i1496" type="#_x0000_t75" style="width:13.2pt;height:13.2pt">
                  <v:imagedata r:id="rId481" o:title=""/>
                </v:shape>
              </w:pict>
            </w:r>
          </w:p>
        </w:tc>
        <w:tc>
          <w:tcPr>
            <w:tcW w:w="2989" w:type="dxa"/>
            <w:vAlign w:val="center"/>
          </w:tcPr>
          <w:p w14:paraId="23541315" w14:textId="77777777" w:rsidR="004C5AAF" w:rsidRPr="000D3CFB" w:rsidRDefault="004C5AAF" w:rsidP="00F52187">
            <w:pPr>
              <w:pStyle w:val="TAC"/>
              <w:rPr>
                <w:lang w:eastAsia="en-US"/>
              </w:rPr>
            </w:pPr>
            <w:r w:rsidRPr="000D3CFB">
              <w:rPr>
                <w:lang w:eastAsia="en-US"/>
              </w:rPr>
              <w:t>00</w:t>
            </w:r>
          </w:p>
        </w:tc>
      </w:tr>
      <w:tr w:rsidR="004C5AAF" w:rsidRPr="000D3CFB" w14:paraId="343CDEB6" w14:textId="77777777" w:rsidTr="00FA7224">
        <w:trPr>
          <w:cantSplit/>
          <w:trHeight w:val="424"/>
          <w:jc w:val="center"/>
        </w:trPr>
        <w:tc>
          <w:tcPr>
            <w:tcW w:w="1047" w:type="dxa"/>
            <w:vAlign w:val="center"/>
          </w:tcPr>
          <w:p w14:paraId="486E4252" w14:textId="14E576BA" w:rsidR="004C5AAF" w:rsidRPr="000D3CFB" w:rsidRDefault="00FA6CE3" w:rsidP="00F52187">
            <w:pPr>
              <w:pStyle w:val="TAC"/>
              <w:rPr>
                <w:lang w:eastAsia="en-US"/>
              </w:rPr>
            </w:pPr>
            <w:r>
              <w:rPr>
                <w:position w:val="-4"/>
                <w:lang w:eastAsia="en-US"/>
              </w:rPr>
              <w:pict w14:anchorId="78594CD5">
                <v:shape id="_x0000_i1497" type="#_x0000_t75" style="width:15pt;height:13.2pt">
                  <v:imagedata r:id="rId512" o:title=""/>
                </v:shape>
              </w:pict>
            </w:r>
          </w:p>
        </w:tc>
        <w:tc>
          <w:tcPr>
            <w:tcW w:w="2989" w:type="dxa"/>
            <w:vAlign w:val="center"/>
          </w:tcPr>
          <w:p w14:paraId="48F32E1D" w14:textId="77777777" w:rsidR="004C5AAF" w:rsidRPr="000D3CFB" w:rsidRDefault="004C5AAF" w:rsidP="00F52187">
            <w:pPr>
              <w:pStyle w:val="TAC"/>
              <w:rPr>
                <w:lang w:eastAsia="en-US"/>
              </w:rPr>
            </w:pPr>
            <w:r w:rsidRPr="000D3CFB">
              <w:rPr>
                <w:lang w:eastAsia="en-US"/>
              </w:rPr>
              <w:t>01</w:t>
            </w:r>
          </w:p>
        </w:tc>
      </w:tr>
      <w:tr w:rsidR="004C5AAF" w:rsidRPr="000D3CFB" w14:paraId="4E945B51" w14:textId="77777777" w:rsidTr="00FA7224">
        <w:trPr>
          <w:cantSplit/>
          <w:trHeight w:val="424"/>
          <w:jc w:val="center"/>
        </w:trPr>
        <w:tc>
          <w:tcPr>
            <w:tcW w:w="1047" w:type="dxa"/>
            <w:vAlign w:val="center"/>
          </w:tcPr>
          <w:p w14:paraId="1E38AD3B" w14:textId="14AF5C65" w:rsidR="004C5AAF" w:rsidRPr="000D3CFB" w:rsidRDefault="00FA6CE3" w:rsidP="00F52187">
            <w:pPr>
              <w:pStyle w:val="TAC"/>
              <w:rPr>
                <w:lang w:eastAsia="en-US"/>
              </w:rPr>
            </w:pPr>
            <w:r>
              <w:rPr>
                <w:position w:val="-6"/>
                <w:lang w:eastAsia="en-US"/>
              </w:rPr>
              <w:pict w14:anchorId="1130B57E">
                <v:shape id="_x0000_i1498" type="#_x0000_t75" style="width:15pt;height:14.4pt">
                  <v:imagedata r:id="rId513" o:title=""/>
                </v:shape>
              </w:pict>
            </w:r>
          </w:p>
        </w:tc>
        <w:tc>
          <w:tcPr>
            <w:tcW w:w="2989" w:type="dxa"/>
            <w:vAlign w:val="center"/>
          </w:tcPr>
          <w:p w14:paraId="7F5A845A" w14:textId="77777777" w:rsidR="004C5AAF" w:rsidRPr="000D3CFB" w:rsidRDefault="004C5AAF" w:rsidP="00F52187">
            <w:pPr>
              <w:pStyle w:val="TAC"/>
              <w:rPr>
                <w:lang w:eastAsia="en-US"/>
              </w:rPr>
            </w:pPr>
            <w:r w:rsidRPr="000D3CFB">
              <w:rPr>
                <w:lang w:eastAsia="en-US"/>
              </w:rPr>
              <w:t>10</w:t>
            </w:r>
          </w:p>
        </w:tc>
      </w:tr>
      <w:tr w:rsidR="004C5AAF" w:rsidRPr="000D3CFB" w14:paraId="65454F96" w14:textId="77777777" w:rsidTr="00FA7224">
        <w:trPr>
          <w:cantSplit/>
          <w:trHeight w:val="405"/>
          <w:jc w:val="center"/>
        </w:trPr>
        <w:tc>
          <w:tcPr>
            <w:tcW w:w="1047" w:type="dxa"/>
            <w:vAlign w:val="center"/>
          </w:tcPr>
          <w:p w14:paraId="2C801E8C" w14:textId="10E80150" w:rsidR="004C5AAF" w:rsidRPr="000D3CFB" w:rsidRDefault="00FA6CE3" w:rsidP="00F52187">
            <w:pPr>
              <w:pStyle w:val="TAC"/>
              <w:rPr>
                <w:lang w:eastAsia="en-US"/>
              </w:rPr>
            </w:pPr>
            <w:r>
              <w:rPr>
                <w:position w:val="-4"/>
                <w:lang w:eastAsia="en-US"/>
              </w:rPr>
              <w:pict w14:anchorId="0B6A87CA">
                <v:shape id="_x0000_i1499" type="#_x0000_t75" style="width:15pt;height:13.2pt">
                  <v:imagedata r:id="rId514" o:title=""/>
                </v:shape>
              </w:pict>
            </w:r>
          </w:p>
        </w:tc>
        <w:tc>
          <w:tcPr>
            <w:tcW w:w="2989" w:type="dxa"/>
            <w:vAlign w:val="center"/>
          </w:tcPr>
          <w:p w14:paraId="4A20BED2" w14:textId="77777777" w:rsidR="004C5AAF" w:rsidRPr="000D3CFB" w:rsidRDefault="004C5AAF" w:rsidP="00F52187">
            <w:pPr>
              <w:pStyle w:val="TAC"/>
              <w:rPr>
                <w:lang w:eastAsia="en-US"/>
              </w:rPr>
            </w:pPr>
            <w:r w:rsidRPr="000D3CFB">
              <w:rPr>
                <w:lang w:eastAsia="en-US"/>
              </w:rPr>
              <w:t>11</w:t>
            </w:r>
          </w:p>
        </w:tc>
      </w:tr>
    </w:tbl>
    <w:p w14:paraId="2F0B0A68" w14:textId="77777777" w:rsidR="00C1336F" w:rsidRPr="000D3CFB" w:rsidRDefault="00C1336F" w:rsidP="00C1336F"/>
    <w:p w14:paraId="559AF43F"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34990521" w14:textId="6952367B" w:rsidR="00C1336F" w:rsidRPr="000D3CFB" w:rsidRDefault="00C1336F" w:rsidP="00C1336F">
      <w:r w:rsidRPr="000D3CFB">
        <w:rPr>
          <w:lang w:val="en-US"/>
        </w:rPr>
        <w:t xml:space="preserve">The starting OFDM symbol for MPDCCH given by index </w:t>
      </w:r>
      <w:r w:rsidR="00FA6CE3">
        <w:rPr>
          <w:position w:val="-12"/>
        </w:rPr>
        <w:pict w14:anchorId="2A71C2FD">
          <v:shape id="_x0000_i1500" type="#_x0000_t75" style="width:51.6pt;height:18pt">
            <v:imagedata r:id="rId515" o:title=""/>
          </v:shape>
        </w:pict>
      </w:r>
      <w:r w:rsidRPr="000D3CFB">
        <w:rPr>
          <w:lang w:val="en-US"/>
        </w:rPr>
        <w:t xml:space="preserve"> in the first slot in a subframe </w:t>
      </w:r>
      <w:r w:rsidR="00FA6CE3">
        <w:rPr>
          <w:position w:val="-6"/>
        </w:rPr>
        <w:pict w14:anchorId="36D78F77">
          <v:shape id="_x0000_i1501" type="#_x0000_t75" style="width:9.6pt;height:14.4pt">
            <v:imagedata r:id="rId516" o:title=""/>
          </v:shape>
        </w:pict>
      </w:r>
      <w:r w:rsidRPr="000D3CFB">
        <w:t xml:space="preserve"> and is determined as follows</w:t>
      </w:r>
    </w:p>
    <w:p w14:paraId="6D66A092" w14:textId="037437A3" w:rsidR="00C1336F" w:rsidRPr="000D3CFB" w:rsidRDefault="0090766D" w:rsidP="00FA7224">
      <w:pPr>
        <w:pStyle w:val="B1"/>
      </w:pPr>
      <w:r w:rsidRPr="000D3CFB">
        <w:t>-</w:t>
      </w:r>
      <w:r w:rsidRPr="000D3CFB">
        <w:tab/>
      </w:r>
      <w:r w:rsidR="00FA6CE3">
        <w:rPr>
          <w:position w:val="-12"/>
        </w:rPr>
        <w:pict w14:anchorId="20E4C55D">
          <v:shape id="_x0000_i1502" type="#_x0000_t75" style="width:51.6pt;height:18pt">
            <v:imagedata r:id="rId517" o:title=""/>
          </v:shape>
        </w:pi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152AFC39" w14:textId="7E73E3C2"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FA6CE3">
        <w:rPr>
          <w:position w:val="-6"/>
        </w:rPr>
        <w:pict w14:anchorId="206C8696">
          <v:shape id="_x0000_i1503" type="#_x0000_t75" style="width:9.6pt;height:14.4pt">
            <v:imagedata r:id="rId518" o:title=""/>
          </v:shape>
        </w:pi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2D1AE1DD" w14:textId="0DF686D9" w:rsidR="00C1336F" w:rsidRPr="000D3CFB" w:rsidRDefault="0090766D" w:rsidP="00FA7224">
      <w:pPr>
        <w:pStyle w:val="B2"/>
      </w:pPr>
      <w:r w:rsidRPr="000D3CFB">
        <w:t>-</w:t>
      </w:r>
      <w:r w:rsidRPr="000D3CFB">
        <w:tab/>
      </w:r>
      <w:r w:rsidR="00FA6CE3">
        <w:rPr>
          <w:position w:val="-14"/>
        </w:rPr>
        <w:pict w14:anchorId="07EF9A13">
          <v:shape id="_x0000_i1504" type="#_x0000_t75" style="width:152.4pt;height:20.4pt">
            <v:imagedata r:id="rId519" o:title=""/>
          </v:shape>
        </w:pict>
      </w:r>
    </w:p>
    <w:p w14:paraId="7B5795E0"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6A1DB439" w14:textId="7ED86279" w:rsidR="00C1336F" w:rsidRPr="000D3CFB" w:rsidRDefault="0090766D" w:rsidP="00FA7224">
      <w:pPr>
        <w:pStyle w:val="B2"/>
      </w:pPr>
      <w:r w:rsidRPr="000D3CFB">
        <w:t>-</w:t>
      </w:r>
      <w:r w:rsidRPr="000D3CFB">
        <w:tab/>
      </w:r>
      <w:r w:rsidR="00FA6CE3">
        <w:rPr>
          <w:position w:val="-12"/>
        </w:rPr>
        <w:pict w14:anchorId="3532F471">
          <v:shape id="_x0000_i1505" type="#_x0000_t75" style="width:111pt;height:18pt">
            <v:imagedata r:id="rId520" o:title=""/>
          </v:shape>
        </w:pict>
      </w:r>
      <w:r w:rsidR="00C1336F" w:rsidRPr="000D3CFB">
        <w:rPr>
          <w:lang w:val="en-US"/>
        </w:rPr>
        <w:t>.</w:t>
      </w:r>
    </w:p>
    <w:p w14:paraId="1097E6AC"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2E79008B"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7316A6D7" w14:textId="77777777" w:rsidR="0007033F" w:rsidRPr="000D3CFB" w:rsidRDefault="0007033F" w:rsidP="006070D6">
      <w:pPr>
        <w:pStyle w:val="Heading3"/>
      </w:pPr>
      <w:r w:rsidRPr="000D3CFB">
        <w:t>9.1.6</w:t>
      </w:r>
      <w:r w:rsidRPr="000D3CFB">
        <w:tab/>
        <w:t>SPDCCH assignment procedure</w:t>
      </w:r>
    </w:p>
    <w:p w14:paraId="470B77D9" w14:textId="75EDE67D" w:rsidR="0007033F" w:rsidRPr="000D3CFB" w:rsidRDefault="0007033F" w:rsidP="0007033F">
      <w:r w:rsidRPr="000D3CFB">
        <w:t>If the UE is configured with </w:t>
      </w:r>
      <w:del w:id="638" w:author="MM5a" w:date="2018-04-27T12:43:00Z">
        <w:r w:rsidRPr="000D3CFB" w:rsidDel="000A6D24">
          <w:rPr>
            <w:i/>
          </w:rPr>
          <w:delText>S</w:delText>
        </w:r>
      </w:del>
      <w:ins w:id="639" w:author="MM5a" w:date="2018-04-27T12:43:00Z">
        <w:r w:rsidR="000A6D24">
          <w:rPr>
            <w:i/>
          </w:rPr>
          <w:t>s</w:t>
        </w:r>
      </w:ins>
      <w:r w:rsidRPr="000D3CFB">
        <w:rPr>
          <w:i/>
        </w:rPr>
        <w:t>hortTTI</w:t>
      </w:r>
      <w:del w:id="640" w:author="MM5a" w:date="2018-04-27T12:43:00Z">
        <w:r w:rsidRPr="000D3CFB" w:rsidDel="000A6D24">
          <w:rPr>
            <w:i/>
          </w:rPr>
          <w:delText>-Length</w:delText>
        </w:r>
      </w:del>
      <w:r w:rsidRPr="000D3CFB">
        <w:t xml:space="preserve">, and SPDCCH is monitored in a slot, the term </w:t>
      </w:r>
      <w:r w:rsidR="000D3CFB">
        <w:t>'</w:t>
      </w:r>
      <w:r w:rsidRPr="000D3CFB">
        <w:t>slot/subslot</w:t>
      </w:r>
      <w:r w:rsidR="000D3CFB">
        <w:t>'</w:t>
      </w:r>
      <w:r w:rsidRPr="000D3CFB">
        <w:t xml:space="preserve"> refers to a slot in this clause.</w:t>
      </w:r>
    </w:p>
    <w:p w14:paraId="1E018F7C" w14:textId="42B03708" w:rsidR="0007033F" w:rsidRPr="000D3CFB" w:rsidRDefault="0007033F" w:rsidP="0007033F">
      <w:r w:rsidRPr="000D3CFB">
        <w:t>If the UE is configured with </w:t>
      </w:r>
      <w:del w:id="641" w:author="MM5a" w:date="2018-04-27T12:43:00Z">
        <w:r w:rsidRPr="000D3CFB" w:rsidDel="000A6D24">
          <w:rPr>
            <w:i/>
          </w:rPr>
          <w:delText>S</w:delText>
        </w:r>
      </w:del>
      <w:ins w:id="642" w:author="MM5a" w:date="2018-04-27T12:43:00Z">
        <w:r w:rsidR="000A6D24">
          <w:rPr>
            <w:i/>
          </w:rPr>
          <w:t>s</w:t>
        </w:r>
      </w:ins>
      <w:r w:rsidRPr="000D3CFB">
        <w:rPr>
          <w:i/>
        </w:rPr>
        <w:t>hortTTI</w:t>
      </w:r>
      <w:del w:id="643" w:author="MM5a" w:date="2018-04-27T12:43:00Z">
        <w:r w:rsidRPr="000D3CFB" w:rsidDel="000A6D24">
          <w:rPr>
            <w:i/>
          </w:rPr>
          <w:delText>-Length</w:delText>
        </w:r>
      </w:del>
      <w:r w:rsidRPr="000D3CFB">
        <w:t xml:space="preserve">, and SPDCCH is monitored in a subslot, the term </w:t>
      </w:r>
      <w:r w:rsidR="000D3CFB">
        <w:t>'</w:t>
      </w:r>
      <w:r w:rsidRPr="000D3CFB">
        <w:t>slot/subslot</w:t>
      </w:r>
      <w:r w:rsidR="000D3CFB">
        <w:t>'</w:t>
      </w:r>
      <w:r w:rsidRPr="000D3CFB">
        <w:t xml:space="preserve"> refers to a subslot in this clause.</w:t>
      </w:r>
    </w:p>
    <w:p w14:paraId="3CEA3EBF" w14:textId="77777777" w:rsidR="0007033F" w:rsidRPr="000D3CFB" w:rsidRDefault="0007033F" w:rsidP="0007033F">
      <w:r w:rsidRPr="000D3CFB">
        <w:t xml:space="preserve">For each serving cell, higher layer signalling can configure a UE with </w:t>
      </w:r>
    </w:p>
    <w:p w14:paraId="0175EFCB"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47D0063"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6A848DEF" w14:textId="188B3EFD" w:rsidR="0007033F" w:rsidRPr="000D3CFB" w:rsidRDefault="0007033F" w:rsidP="0007033F">
      <w:r w:rsidRPr="000D3CFB">
        <w:lastRenderedPageBreak/>
        <w:t xml:space="preserve">The PRBs corresponding to a SPDCCH-PRB-set are indicated by higher layers as described in Subclause 9.1.6.2. Each SPDCCH-PRB-set consists of a set of SCCEs numbered from 0 to </w:t>
      </w:r>
      <w:r w:rsidR="00FA6CE3">
        <w:rPr>
          <w:position w:val="-14"/>
        </w:rPr>
        <w:pict w14:anchorId="32203482">
          <v:shape id="_x0000_i1506" type="#_x0000_t75" style="width:54pt;height:19.2pt">
            <v:imagedata r:id="rId521" o:title=""/>
          </v:shape>
        </w:pict>
      </w:r>
      <w:r w:rsidRPr="000D3CFB">
        <w:t xml:space="preserve">where </w:t>
      </w:r>
      <w:r w:rsidR="00FA6CE3">
        <w:rPr>
          <w:position w:val="-14"/>
        </w:rPr>
        <w:pict w14:anchorId="705054AF">
          <v:shape id="_x0000_i1507" type="#_x0000_t75" style="width:38.4pt;height:19.2pt">
            <v:imagedata r:id="rId522" o:title=""/>
          </v:shape>
        </w:pict>
      </w:r>
      <w:r w:rsidRPr="000D3CFB">
        <w:t xml:space="preserve">is the number of SCCEs in SPDCCH-PRB-set </w:t>
      </w:r>
      <w:r w:rsidR="00664FED" w:rsidRPr="000D3CFB">
        <w:rPr>
          <w:noProof/>
          <w:position w:val="-10"/>
        </w:rPr>
        <w:drawing>
          <wp:inline distT="0" distB="0" distL="0" distR="0" wp14:anchorId="1D4F6B85" wp14:editId="0ADC9507">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del w:id="644" w:author="MM5a" w:date="2018-04-27T12:44:00Z">
        <w:r w:rsidRPr="000D3CFB" w:rsidDel="000A6D24">
          <w:delText xml:space="preserve">of slot/subslot number </w:delText>
        </w:r>
        <w:r w:rsidR="00FA6CE3">
          <w:rPr>
            <w:position w:val="-6"/>
          </w:rPr>
          <w:pict w14:anchorId="4B272B13">
            <v:shape id="_x0000_i1508" type="#_x0000_t75" style="width:9.6pt;height:14.4pt">
              <v:imagedata r:id="rId523" o:title=""/>
            </v:shape>
          </w:pict>
        </w:r>
      </w:del>
      <w:r w:rsidRPr="000D3CFB">
        <w:t xml:space="preserve">in a subframe. </w:t>
      </w:r>
      <w:r w:rsidRPr="000D3CFB">
        <w:rPr>
          <w:lang w:val="en-US"/>
        </w:rPr>
        <w:t>Each SPDCCH-PRB-set can be configured for either localized SPDCCH transmission or distributed SPDCCH transmission.</w:t>
      </w:r>
      <w:r w:rsidRPr="000D3CFB">
        <w:t xml:space="preserve"> </w:t>
      </w:r>
    </w:p>
    <w:p w14:paraId="7A460976"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43711C8D" w14:textId="3BF85DF6" w:rsidR="004C260D" w:rsidRDefault="0007033F" w:rsidP="004C260D">
      <w:pPr>
        <w:rPr>
          <w:ins w:id="645" w:author="MM5a" w:date="2018-04-27T14:29:00Z"/>
        </w:rPr>
      </w:pPr>
      <w:r w:rsidRPr="000D3CFB">
        <w:t>A</w:t>
      </w:r>
      <w:r w:rsidRPr="000D3CFB">
        <w:rPr>
          <w:lang w:eastAsia="zh-CN"/>
        </w:rPr>
        <w:t xml:space="preserve"> UE is not required to monitor</w:t>
      </w:r>
      <w:r w:rsidRPr="000D3CFB">
        <w:t xml:space="preserve"> CRS-based SPDCCH in an MBSFN subframe.</w:t>
      </w:r>
      <w:ins w:id="646" w:author="MM5a" w:date="2018-04-27T14:29:00Z">
        <w:r w:rsidR="004C260D" w:rsidRPr="004C260D">
          <w:t xml:space="preserve"> </w:t>
        </w:r>
      </w:ins>
    </w:p>
    <w:p w14:paraId="6BE5F125" w14:textId="301E23C7" w:rsidR="0007033F" w:rsidRPr="000D3CFB" w:rsidRDefault="004C260D" w:rsidP="0007033F">
      <w:ins w:id="647" w:author="MM5a" w:date="2018-04-27T14:29:00Z">
        <w:r>
          <w:t xml:space="preserve">A UE is not required to monitor </w:t>
        </w:r>
        <w:r w:rsidRPr="000D3CFB">
          <w:t>CRS-based SPDCCH</w:t>
        </w:r>
        <w:r>
          <w:t xml:space="preserve"> and </w:t>
        </w:r>
        <w:r w:rsidRPr="000D3CFB">
          <w:t xml:space="preserve">DMRS-based </w:t>
        </w:r>
        <w:r>
          <w:t xml:space="preserve">SPDCCH in a slot/subslot if the UE does not support </w:t>
        </w:r>
        <w:commentRangeStart w:id="648"/>
        <w:r w:rsidRPr="00DD38C5">
          <w:rPr>
            <w:i/>
          </w:rPr>
          <w:t>differentRSType</w:t>
        </w:r>
        <w:r>
          <w:t>.</w:t>
        </w:r>
      </w:ins>
      <w:commentRangeEnd w:id="648"/>
      <w:ins w:id="649" w:author="MM5a" w:date="2018-04-27T14:30:00Z">
        <w:r>
          <w:rPr>
            <w:rStyle w:val="CommentReference"/>
            <w:rFonts w:eastAsia="MS Mincho"/>
          </w:rPr>
          <w:commentReference w:id="648"/>
        </w:r>
      </w:ins>
    </w:p>
    <w:p w14:paraId="6F610D41" w14:textId="77777777" w:rsidR="0007033F" w:rsidRPr="000D3CFB" w:rsidRDefault="0007033F" w:rsidP="0007033F">
      <w:r w:rsidRPr="000D3CFB">
        <w:t>A UE is not expected to receive DMRS-based SPDCCH scheduling PDSCH in slots/subslots where the UE is configured with DL transmission modes 1-4, 6.</w:t>
      </w:r>
    </w:p>
    <w:p w14:paraId="79465758"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1A91B7FE"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634C49D6"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00B98A49" w14:textId="41920AF6" w:rsidR="0007033F" w:rsidRPr="000D3CFB" w:rsidDel="000A6D24" w:rsidRDefault="0063319C" w:rsidP="00CA31EF">
      <w:pPr>
        <w:pStyle w:val="B1"/>
        <w:rPr>
          <w:del w:id="650" w:author="MM5a" w:date="2018-04-27T12:44:00Z"/>
          <w:rStyle w:val="fontstyle01"/>
          <w:color w:val="auto"/>
        </w:rPr>
      </w:pPr>
      <w:del w:id="651" w:author="MM5a" w:date="2018-04-27T12:44:00Z">
        <w:r w:rsidRPr="000D3CFB" w:rsidDel="000A6D24">
          <w:rPr>
            <w:rStyle w:val="fontstyle01"/>
            <w:color w:val="auto"/>
          </w:rPr>
          <w:delText>-</w:delText>
        </w:r>
        <w:r w:rsidRPr="000D3CFB" w:rsidDel="000A6D24">
          <w:rPr>
            <w:rStyle w:val="fontstyle01"/>
            <w:color w:val="auto"/>
          </w:rPr>
          <w:tab/>
        </w:r>
        <w:r w:rsidR="0007033F" w:rsidRPr="000D3CFB" w:rsidDel="000A6D24">
          <w:rPr>
            <w:rStyle w:val="fontstyle01"/>
            <w:color w:val="auto"/>
          </w:rPr>
          <w:delText xml:space="preserve">SPDCCH scheduling </w:delText>
        </w:r>
        <w:r w:rsidR="0007033F" w:rsidRPr="000D3CFB" w:rsidDel="000A6D24">
          <w:rPr>
            <w:lang w:eastAsia="x-none"/>
          </w:rPr>
          <w:delText>slot-based PDSCH transmissions</w:delText>
        </w:r>
        <w:r w:rsidR="0007033F" w:rsidRPr="000D3CFB" w:rsidDel="000A6D24">
          <w:rPr>
            <w:rStyle w:val="fontstyle01"/>
            <w:color w:val="auto"/>
          </w:rPr>
          <w:delText xml:space="preserve"> in the first slot of a subframe </w:delText>
        </w:r>
      </w:del>
    </w:p>
    <w:p w14:paraId="68FAC971" w14:textId="58E1A41B"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w:t>
      </w:r>
      <w:del w:id="652" w:author="MM5a" w:date="2018-04-27T12:44:00Z">
        <w:r w:rsidR="0007033F" w:rsidRPr="000D3CFB" w:rsidDel="000A6D24">
          <w:rPr>
            <w:rStyle w:val="fontstyle01"/>
            <w:color w:val="auto"/>
          </w:rPr>
          <w:delText xml:space="preserve">scheduling </w:delText>
        </w:r>
        <w:r w:rsidR="0007033F" w:rsidRPr="000D3CFB" w:rsidDel="000A6D24">
          <w:rPr>
            <w:lang w:eastAsia="x-none"/>
          </w:rPr>
          <w:delText>slot-based PUSCH transmissions</w:delText>
        </w:r>
        <w:r w:rsidR="0007033F" w:rsidRPr="000D3CFB" w:rsidDel="000A6D24">
          <w:rPr>
            <w:rStyle w:val="fontstyle01"/>
            <w:color w:val="auto"/>
          </w:rPr>
          <w:delText xml:space="preserve"> </w:delText>
        </w:r>
      </w:del>
      <w:r w:rsidR="0007033F" w:rsidRPr="000D3CFB">
        <w:rPr>
          <w:rStyle w:val="fontstyle01"/>
          <w:color w:val="auto"/>
        </w:rPr>
        <w:t xml:space="preserve">in the first slot of a subframe if higher layer parameters </w:t>
      </w:r>
      <w:r w:rsidR="0007033F" w:rsidRPr="000D3CFB">
        <w:rPr>
          <w:i/>
        </w:rPr>
        <w:t>dl-TTI-Length</w:t>
      </w:r>
      <w:r w:rsidR="0007033F" w:rsidRPr="000D3CFB">
        <w:t xml:space="preserve"> </w:t>
      </w:r>
      <w:ins w:id="653" w:author="MM5a" w:date="2018-04-27T12:44:00Z">
        <w:r w:rsidR="000A6D24">
          <w:t xml:space="preserve">is set to ‘slot’ </w:t>
        </w:r>
      </w:ins>
      <w:del w:id="654" w:author="MM5a" w:date="2018-04-27T12:45:00Z">
        <w:r w:rsidR="0007033F" w:rsidRPr="000D3CFB" w:rsidDel="000A6D24">
          <w:delText xml:space="preserve">and </w:delText>
        </w:r>
      </w:del>
      <w:del w:id="655" w:author="MM5a" w:date="2018-04-27T12:44:00Z">
        <w:r w:rsidR="0007033F" w:rsidRPr="000D3CFB" w:rsidDel="000A6D24">
          <w:rPr>
            <w:i/>
          </w:rPr>
          <w:delText>ul-TTI-Length</w:delText>
        </w:r>
        <w:r w:rsidR="0007033F" w:rsidRPr="000D3CFB" w:rsidDel="000A6D24">
          <w:delText xml:space="preserve"> are equal</w:delText>
        </w:r>
      </w:del>
      <w:r w:rsidR="0007033F" w:rsidRPr="000D3CFB">
        <w:t>.</w:t>
      </w:r>
    </w:p>
    <w:p w14:paraId="780ED35C" w14:textId="527E6367" w:rsidR="0007033F" w:rsidRPr="000D3CFB" w:rsidRDefault="0007033F" w:rsidP="0007033F">
      <w:r w:rsidRPr="000D3CFB">
        <w:t xml:space="preserve">The set of SPDCCH candidates to monitor are defined in terms of SPDCCH UE-specific search spaces. An SPDCCH UE-specific search space </w:t>
      </w:r>
      <w:r w:rsidR="00FA6CE3">
        <w:rPr>
          <w:position w:val="-12"/>
        </w:rPr>
        <w:pict w14:anchorId="57B8400F">
          <v:shape id="_x0000_i1509" type="#_x0000_t75" style="width:26.4pt;height:19.2pt">
            <v:imagedata r:id="rId524" o:title=""/>
          </v:shape>
        </w:pict>
      </w:r>
      <w:ins w:id="656" w:author="MM5a" w:date="2018-04-27T12:45:00Z">
        <w:r w:rsidR="000A6D24">
          <w:t xml:space="preserve">or slot/subslot number </w:t>
        </w:r>
        <w:r w:rsidR="000A6D24" w:rsidRPr="000A6D24">
          <w:rPr>
            <w:i/>
          </w:rPr>
          <w:t>k</w:t>
        </w:r>
        <w:r w:rsidR="000A6D24">
          <w:t xml:space="preserve"> </w:t>
        </w:r>
      </w:ins>
      <w:r w:rsidRPr="000D3CFB">
        <w:t xml:space="preserve">at aggregation level </w:t>
      </w:r>
      <w:r w:rsidR="00FA6CE3">
        <w:rPr>
          <w:position w:val="-10"/>
        </w:rPr>
        <w:pict w14:anchorId="43305851">
          <v:shape id="_x0000_i1510" type="#_x0000_t75" style="width:58.8pt;height:16.8pt">
            <v:imagedata r:id="rId525" o:title=""/>
          </v:shape>
        </w:pict>
      </w:r>
      <w:r w:rsidRPr="000D3CFB">
        <w:t xml:space="preserve"> is defined by a set of SPDCCH candidates. </w:t>
      </w:r>
    </w:p>
    <w:p w14:paraId="6BCF5785" w14:textId="2C13CC72" w:rsidR="0007033F" w:rsidRPr="000D3CFB" w:rsidRDefault="0007033F" w:rsidP="0007033F">
      <w:r w:rsidRPr="000D3CFB">
        <w:t xml:space="preserve">For a CRS-based SPDCCH-PRB-set </w:t>
      </w:r>
      <w:r w:rsidR="00FA6CE3">
        <w:rPr>
          <w:position w:val="-10"/>
        </w:rPr>
        <w:pict w14:anchorId="343D3B2C">
          <v:shape id="_x0000_i1511" type="#_x0000_t75" style="width:12pt;height:13.2pt">
            <v:imagedata r:id="rId526" o:title=""/>
          </v:shape>
        </w:pict>
      </w:r>
      <w:r w:rsidRPr="000D3CFB">
        <w:t xml:space="preserve">or a DMRS-based SPDCCH-PRB-set </w:t>
      </w:r>
      <w:r w:rsidR="00FA6CE3">
        <w:rPr>
          <w:position w:val="-10"/>
        </w:rPr>
        <w:pict w14:anchorId="6DAFB598">
          <v:shape id="_x0000_i1512" type="#_x0000_t75" style="width:12pt;height:13.2pt">
            <v:imagedata r:id="rId526" o:title=""/>
          </v:shape>
        </w:pict>
      </w:r>
      <w:r w:rsidRPr="000D3CFB">
        <w:t xml:space="preserve">configured with </w:t>
      </w:r>
      <w:r w:rsidRPr="000D3CFB">
        <w:rPr>
          <w:lang w:eastAsia="zh-CN"/>
        </w:rPr>
        <w:t>localized</w:t>
      </w:r>
      <w:r w:rsidRPr="000D3CFB">
        <w:t xml:space="preserve"> SPDCCH transmission in slot/subslot</w:t>
      </w:r>
      <w:ins w:id="657" w:author="MM5a" w:date="2018-04-27T12:45:00Z">
        <w:r w:rsidR="000A6D24">
          <w:t xml:space="preserve"> number</w:t>
        </w:r>
      </w:ins>
      <w:r w:rsidRPr="000D3CFB">
        <w:t xml:space="preserve"> </w:t>
      </w:r>
      <w:r w:rsidR="00FA6CE3">
        <w:rPr>
          <w:position w:val="-6"/>
          <w:lang w:eastAsia="zh-CN"/>
        </w:rPr>
        <w:pict w14:anchorId="6F3CA13B">
          <v:shape id="_x0000_i1513" type="#_x0000_t75" style="width:9.6pt;height:14.4pt">
            <v:imagedata r:id="rId527" o:title=""/>
          </v:shape>
        </w:pict>
      </w:r>
      <w:r w:rsidRPr="000D3CFB">
        <w:t xml:space="preserve">, the SCCEs corresponding to SPDCCH candidate </w:t>
      </w:r>
      <w:r w:rsidR="00FA6CE3">
        <w:rPr>
          <w:position w:val="-6"/>
        </w:rPr>
        <w:pict w14:anchorId="0790D8CE">
          <v:shape id="_x0000_i1514" type="#_x0000_t75" style="width:13.2pt;height:10.8pt">
            <v:imagedata r:id="rId528" o:title=""/>
          </v:shape>
        </w:pict>
      </w:r>
      <w:r w:rsidRPr="000D3CFB">
        <w:t xml:space="preserve">of the search space </w:t>
      </w:r>
      <w:r w:rsidR="00FA6CE3">
        <w:rPr>
          <w:position w:val="-12"/>
        </w:rPr>
        <w:pict w14:anchorId="31BF318E">
          <v:shape id="_x0000_i1515" type="#_x0000_t75" style="width:26.4pt;height:19.2pt">
            <v:imagedata r:id="rId529" o:title=""/>
          </v:shape>
        </w:pict>
      </w:r>
      <w:r w:rsidRPr="000D3CFB">
        <w:rPr>
          <w:lang w:eastAsia="zh-CN"/>
        </w:rPr>
        <w:t xml:space="preserve"> at aggregation level</w:t>
      </w:r>
      <w:r w:rsidRPr="000D3CFB">
        <w:t xml:space="preserve"> </w:t>
      </w:r>
      <w:r w:rsidR="00FA6CE3">
        <w:rPr>
          <w:position w:val="-4"/>
        </w:rPr>
        <w:pict w14:anchorId="71B5FB86">
          <v:shape id="_x0000_i1516" type="#_x0000_t75" style="width:10.8pt;height:12pt">
            <v:imagedata r:id="rId530" o:title=""/>
          </v:shape>
        </w:pict>
      </w:r>
      <w:r w:rsidR="0063319C" w:rsidRPr="000D3CFB">
        <w:t>are given by</w:t>
      </w:r>
    </w:p>
    <w:p w14:paraId="0C5D8720" w14:textId="4CC0C5C9" w:rsidR="0007033F" w:rsidRPr="000D3CFB" w:rsidRDefault="00FA6CE3" w:rsidP="00CA31EF">
      <w:pPr>
        <w:pStyle w:val="EQ"/>
        <w:rPr>
          <w:lang w:eastAsia="zh-CN"/>
        </w:rPr>
      </w:pPr>
      <w:r>
        <w:rPr>
          <w:position w:val="-40"/>
          <w:lang w:eastAsia="sv-SE"/>
        </w:rPr>
        <w:pict w14:anchorId="7FFDF584">
          <v:shape id="_x0000_i1517" type="#_x0000_t75" style="width:286.8pt;height:45.6pt">
            <v:imagedata r:id="rId531" o:title=""/>
          </v:shape>
        </w:pict>
      </w:r>
    </w:p>
    <w:p w14:paraId="7B158933" w14:textId="5D2DED78" w:rsidR="0007033F" w:rsidRPr="000D3CFB" w:rsidRDefault="0007033F" w:rsidP="0007033F">
      <w:r w:rsidRPr="000D3CFB">
        <w:t xml:space="preserve">For a DMRS-based SPDCCH-PRB-set </w:t>
      </w:r>
      <w:r w:rsidR="00FA6CE3">
        <w:rPr>
          <w:position w:val="-10"/>
        </w:rPr>
        <w:pict w14:anchorId="55F2C2F4">
          <v:shape id="_x0000_i1518" type="#_x0000_t75" style="width:12pt;height:13.2pt">
            <v:imagedata r:id="rId526" o:title=""/>
          </v:shape>
        </w:pict>
      </w:r>
      <w:r w:rsidRPr="000D3CFB">
        <w:t>configured with distributed SPDCCH transmission</w:t>
      </w:r>
      <w:ins w:id="658" w:author="MM5a" w:date="2018-04-27T12:46:00Z">
        <w:r w:rsidR="000A6D24">
          <w:t xml:space="preserve"> in slot/subslot number </w:t>
        </w:r>
        <w:r w:rsidR="000A6D24" w:rsidRPr="000A6D24">
          <w:rPr>
            <w:i/>
          </w:rPr>
          <w:t>k</w:t>
        </w:r>
      </w:ins>
      <w:r w:rsidRPr="000D3CFB">
        <w:t xml:space="preserve">, the SCCEs corresponding to SPDCCH candidate </w:t>
      </w:r>
      <w:r w:rsidR="00FA6CE3">
        <w:rPr>
          <w:position w:val="-6"/>
        </w:rPr>
        <w:pict w14:anchorId="2695B360">
          <v:shape id="_x0000_i1519" type="#_x0000_t75" style="width:13.2pt;height:10.8pt">
            <v:imagedata r:id="rId528" o:title=""/>
          </v:shape>
        </w:pict>
      </w:r>
      <w:r w:rsidRPr="000D3CFB">
        <w:t xml:space="preserve">of the search space </w:t>
      </w:r>
      <w:r w:rsidR="00FA6CE3">
        <w:rPr>
          <w:position w:val="-14"/>
        </w:rPr>
        <w:pict w14:anchorId="6C5C6C10">
          <v:shape id="_x0000_i1520" type="#_x0000_t75" style="width:26.4pt;height:20.4pt">
            <v:imagedata r:id="rId532" o:title=""/>
          </v:shape>
        </w:pict>
      </w:r>
      <w:r w:rsidRPr="000D3CFB">
        <w:t>are given by</w:t>
      </w:r>
    </w:p>
    <w:p w14:paraId="043D5AAC" w14:textId="2AB64F02" w:rsidR="0007033F" w:rsidRPr="000D3CFB" w:rsidRDefault="00FA6CE3" w:rsidP="00CA31EF">
      <w:pPr>
        <w:pStyle w:val="EQ"/>
      </w:pPr>
      <w:r>
        <w:rPr>
          <w:position w:val="-36"/>
          <w:lang w:val="en-US"/>
        </w:rPr>
        <w:pict w14:anchorId="27E8D814">
          <v:shape id="_x0000_i1521" type="#_x0000_t75" style="width:241.2pt;height:40.8pt">
            <v:imagedata r:id="rId533" o:title=""/>
          </v:shape>
        </w:pict>
      </w:r>
      <w:r w:rsidR="0007033F" w:rsidRPr="000D3CFB">
        <w:t xml:space="preserve"> </w:t>
      </w:r>
    </w:p>
    <w:p w14:paraId="40CC36C0" w14:textId="77777777" w:rsidR="0007033F" w:rsidRPr="000D3CFB" w:rsidRDefault="0007033F" w:rsidP="0007033F">
      <w:r w:rsidRPr="000D3CFB">
        <w:t>where</w:t>
      </w:r>
    </w:p>
    <w:p w14:paraId="755D3B6A" w14:textId="5A7B1B02" w:rsidR="0007033F" w:rsidRPr="000D3CFB" w:rsidRDefault="00FA6CE3" w:rsidP="00CA31EF">
      <w:pPr>
        <w:pStyle w:val="B1"/>
      </w:pPr>
      <w:r>
        <w:rPr>
          <w:position w:val="-14"/>
        </w:rPr>
        <w:pict w14:anchorId="580888F6">
          <v:shape id="_x0000_i1522" type="#_x0000_t75" style="width:15.6pt;height:20.4pt">
            <v:imagedata r:id="rId534" o:title=""/>
          </v:shape>
        </w:pict>
      </w:r>
      <w:r w:rsidR="0007033F" w:rsidRPr="000D3CFB">
        <w:t xml:space="preserve"> is determined by higher layer parameter </w:t>
      </w:r>
      <w:r w:rsidR="0007033F" w:rsidRPr="000D3CFB">
        <w:rPr>
          <w:i/>
        </w:rPr>
        <w:t>al-StartingSCCE-forSPDCCH</w:t>
      </w:r>
      <w:r w:rsidR="0007033F" w:rsidRPr="000D3CFB">
        <w:t xml:space="preserve">, </w:t>
      </w:r>
    </w:p>
    <w:p w14:paraId="14BD3F48" w14:textId="77777777" w:rsidR="0007033F" w:rsidRPr="000D3CFB" w:rsidRDefault="00664FED" w:rsidP="00CA31EF">
      <w:pPr>
        <w:pStyle w:val="B1"/>
      </w:pPr>
      <w:r w:rsidRPr="000D3CFB">
        <w:rPr>
          <w:noProof/>
          <w:position w:val="-8"/>
        </w:rPr>
        <w:drawing>
          <wp:inline distT="0" distB="0" distL="0" distR="0" wp14:anchorId="23CD8CEE" wp14:editId="1FA45E9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3B3164AE" w14:textId="5DEB3362" w:rsidR="0007033F" w:rsidRPr="000D3CFB" w:rsidRDefault="00FA6CE3" w:rsidP="00CA31EF">
      <w:pPr>
        <w:pStyle w:val="B1"/>
      </w:pPr>
      <w:r>
        <w:rPr>
          <w:position w:val="-14"/>
        </w:rPr>
        <w:pict w14:anchorId="1E091805">
          <v:shape id="_x0000_i1523" type="#_x0000_t75" style="width:27pt;height:20.4pt">
            <v:imagedata r:id="rId535" o:title=""/>
          </v:shape>
        </w:pict>
      </w:r>
      <w:r w:rsidR="0007033F" w:rsidRPr="000D3CFB">
        <w:t xml:space="preserve">is </w:t>
      </w:r>
      <w:r w:rsidR="0007033F" w:rsidRPr="000D3CFB">
        <w:rPr>
          <w:lang w:eastAsia="zh-CN"/>
        </w:rPr>
        <w:t xml:space="preserve">the number of SPDCCH candidates, determined by higher layer parameter </w:t>
      </w:r>
      <w:r w:rsidR="0007033F" w:rsidRPr="000D3CFB">
        <w:rPr>
          <w:i/>
          <w:iCs/>
        </w:rPr>
        <w:t>dci7-CandidateSetsPerAL-SPDCCH-r15</w:t>
      </w:r>
      <w:r w:rsidR="0007033F" w:rsidRPr="000D3CFB">
        <w:rPr>
          <w:lang w:eastAsia="zh-CN"/>
        </w:rPr>
        <w:t xml:space="preserve">, to monitor </w:t>
      </w:r>
      <w:r w:rsidR="0007033F" w:rsidRPr="000D3CFB">
        <w:rPr>
          <w:rStyle w:val="fontstyle01"/>
          <w:color w:val="auto"/>
        </w:rPr>
        <w:t>among all the configured DCI formats for an aggregation level</w:t>
      </w:r>
      <w:r w:rsidR="0007033F" w:rsidRPr="000D3CFB">
        <w:t xml:space="preserve"> </w:t>
      </w:r>
      <w:r>
        <w:rPr>
          <w:position w:val="-4"/>
        </w:rPr>
        <w:pict w14:anchorId="795683BF">
          <v:shape id="_x0000_i1524" type="#_x0000_t75" style="width:10.8pt;height:12pt">
            <v:imagedata r:id="rId530" o:title=""/>
          </v:shape>
        </w:pict>
      </w:r>
      <w:r w:rsidR="0007033F" w:rsidRPr="000D3CFB">
        <w:rPr>
          <w:lang w:eastAsia="zh-CN"/>
        </w:rPr>
        <w:t xml:space="preserve">in </w:t>
      </w:r>
      <w:r w:rsidR="0007033F" w:rsidRPr="000D3CFB">
        <w:t xml:space="preserve">SPDCCH-PRB-set </w:t>
      </w:r>
      <w:r>
        <w:rPr>
          <w:position w:val="-10"/>
        </w:rPr>
        <w:pict w14:anchorId="64F780C9">
          <v:shape id="_x0000_i1525" type="#_x0000_t75" style="width:12pt;height:13.2pt">
            <v:imagedata r:id="rId526" o:title=""/>
          </v:shape>
        </w:pict>
      </w:r>
      <w:r w:rsidR="0007033F" w:rsidRPr="000D3CFB">
        <w:t xml:space="preserve">in </w:t>
      </w:r>
      <w:r w:rsidR="0007033F" w:rsidRPr="000D3CFB">
        <w:rPr>
          <w:lang w:eastAsia="zh-CN"/>
        </w:rPr>
        <w:t>slot/subslot</w:t>
      </w:r>
      <w:ins w:id="659" w:author="MM5a" w:date="2018-04-27T12:47:00Z">
        <w:r w:rsidR="000A6D24">
          <w:rPr>
            <w:lang w:eastAsia="zh-CN"/>
          </w:rPr>
          <w:t xml:space="preserve"> number</w:t>
        </w:r>
      </w:ins>
      <w:r>
        <w:rPr>
          <w:position w:val="-6"/>
          <w:lang w:eastAsia="zh-CN"/>
        </w:rPr>
        <w:pict w14:anchorId="2D7B0609">
          <v:shape id="_x0000_i1526" type="#_x0000_t75" style="width:9.6pt;height:14.4pt">
            <v:imagedata r:id="rId527" o:title=""/>
          </v:shape>
        </w:pict>
      </w:r>
      <w:r w:rsidR="0007033F" w:rsidRPr="000D3CFB">
        <w:rPr>
          <w:lang w:eastAsia="zh-CN"/>
        </w:rPr>
        <w:t>,</w:t>
      </w:r>
      <w:r>
        <w:rPr>
          <w:position w:val="-14"/>
        </w:rPr>
        <w:pict w14:anchorId="70573D38">
          <v:shape id="_x0000_i1527" type="#_x0000_t75" style="width:85.2pt;height:20.4pt">
            <v:imagedata r:id="rId536" o:title=""/>
          </v:shape>
        </w:pict>
      </w:r>
      <w:r w:rsidR="0007033F" w:rsidRPr="000D3CFB">
        <w:t>.</w:t>
      </w:r>
    </w:p>
    <w:p w14:paraId="70F0318A" w14:textId="7B9667E9" w:rsidR="0007033F" w:rsidRPr="000D3CFB" w:rsidRDefault="0007033F" w:rsidP="0007033F">
      <w:r w:rsidRPr="000D3CFB">
        <w:lastRenderedPageBreak/>
        <w:t xml:space="preserve">For SPDCCH-PRB-set </w:t>
      </w:r>
      <w:r w:rsidR="00664FED" w:rsidRPr="000D3CFB">
        <w:rPr>
          <w:noProof/>
          <w:position w:val="-10"/>
        </w:rPr>
        <w:drawing>
          <wp:inline distT="0" distB="0" distL="0" distR="0" wp14:anchorId="1B21C683" wp14:editId="79C94C6E">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00FA6CE3">
        <w:rPr>
          <w:position w:val="-14"/>
        </w:rPr>
        <w:pict w14:anchorId="2AFE5F2F">
          <v:shape id="_x0000_i1528" type="#_x0000_t75" style="width:27pt;height:20.4pt">
            <v:imagedata r:id="rId535" o:title=""/>
          </v:shape>
        </w:pi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FA6CE3">
        <w:rPr>
          <w:position w:val="-4"/>
        </w:rPr>
        <w:pict w14:anchorId="46716BB5">
          <v:shape id="_x0000_i1529" type="#_x0000_t75" style="width:10.8pt;height:12pt">
            <v:imagedata r:id="rId530" o:title=""/>
          </v:shape>
        </w:pict>
      </w:r>
      <w:r w:rsidRPr="000D3CFB">
        <w:rPr>
          <w:iCs/>
        </w:rPr>
        <w:t xml:space="preserve">, otherwise, </w:t>
      </w:r>
      <w:r w:rsidR="00FA6CE3">
        <w:rPr>
          <w:position w:val="-14"/>
        </w:rPr>
        <w:pict w14:anchorId="1C79BE47">
          <v:shape id="_x0000_i1530" type="#_x0000_t75" style="width:27pt;height:20.4pt">
            <v:imagedata r:id="rId535" o:title=""/>
          </v:shape>
        </w:pi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00FA6CE3">
        <w:rPr>
          <w:position w:val="-4"/>
        </w:rPr>
        <w:pict w14:anchorId="5DB08927">
          <v:shape id="_x0000_i1531" type="#_x0000_t75" style="width:10.8pt;height:12pt">
            <v:imagedata r:id="rId530" o:title=""/>
          </v:shape>
        </w:pict>
      </w:r>
      <w:r w:rsidRPr="000D3CFB">
        <w:t>.</w:t>
      </w:r>
    </w:p>
    <w:p w14:paraId="49A95C2A"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24F4A74F" w14:textId="77777777" w:rsidR="000A6D24" w:rsidRPr="000D3CFB" w:rsidRDefault="000A6D24" w:rsidP="000A6D24">
      <w:pPr>
        <w:tabs>
          <w:tab w:val="left" w:pos="720"/>
        </w:tabs>
        <w:rPr>
          <w:ins w:id="660" w:author="MM5a" w:date="2018-04-27T12:47:00Z"/>
        </w:rPr>
      </w:pPr>
      <w:commentRangeStart w:id="661"/>
      <w:ins w:id="662" w:author="MM5a" w:date="2018-04-27T12:47:00Z">
        <w:r w:rsidRPr="000D3CFB">
          <w:t>A</w:t>
        </w:r>
        <w:commentRangeEnd w:id="661"/>
        <w:r>
          <w:rPr>
            <w:rStyle w:val="CommentReference"/>
            <w:rFonts w:eastAsia="MS Mincho"/>
          </w:rPr>
          <w:commentReference w:id="661"/>
        </w:r>
        <w:r w:rsidRPr="000D3CFB">
          <w:t xml:space="preserve"> UE is not expected to</w:t>
        </w:r>
        <w:r>
          <w:t xml:space="preserve"> be configured to</w:t>
        </w:r>
        <w:r w:rsidRPr="000D3CFB">
          <w:t xml:space="preserve"> monitor more than </w:t>
        </w:r>
      </w:ins>
    </w:p>
    <w:p w14:paraId="58C34848" w14:textId="77777777" w:rsidR="000A6D24" w:rsidRDefault="000A6D24" w:rsidP="000A6D24">
      <w:pPr>
        <w:pStyle w:val="B1"/>
        <w:rPr>
          <w:ins w:id="663" w:author="MM5a" w:date="2018-04-27T12:47:00Z"/>
        </w:rPr>
      </w:pPr>
      <w:ins w:id="664" w:author="MM5a" w:date="2018-04-27T12:47:00Z">
        <w:r w:rsidRPr="000D3CFB">
          <w:t>-</w:t>
        </w:r>
        <w:r w:rsidRPr="000D3CFB">
          <w:tab/>
        </w:r>
        <w:r>
          <w:t xml:space="preserve">6 SPDCCH candidates on a service cell </w:t>
        </w:r>
        <w:r w:rsidRPr="000D3CFB">
          <w:t xml:space="preserve">in a subslot if the higher layer parameter </w:t>
        </w:r>
        <w:r w:rsidRPr="000D3CFB">
          <w:rPr>
            <w:i/>
          </w:rPr>
          <w:t>dl-</w:t>
        </w:r>
        <w:r w:rsidRPr="000D3CFB">
          <w:rPr>
            <w:rFonts w:hint="eastAsia"/>
            <w:i/>
          </w:rPr>
          <w:t>TTI-Length</w:t>
        </w:r>
        <w:r w:rsidRPr="000D3CFB">
          <w:t xml:space="preserve"> is set to </w:t>
        </w:r>
        <w:r>
          <w:t>'</w:t>
        </w:r>
        <w:r w:rsidRPr="000D3CFB">
          <w:t>subslot</w:t>
        </w:r>
        <w:r>
          <w:t>'</w:t>
        </w:r>
      </w:ins>
    </w:p>
    <w:p w14:paraId="56B8D00A" w14:textId="77777777" w:rsidR="000A6D24" w:rsidRDefault="000A6D24" w:rsidP="000A6D24">
      <w:pPr>
        <w:pStyle w:val="B1"/>
        <w:rPr>
          <w:ins w:id="665" w:author="MM5a" w:date="2018-04-27T12:47:00Z"/>
        </w:rPr>
      </w:pPr>
      <w:ins w:id="666" w:author="MM5a" w:date="2018-04-27T12:47:00Z">
        <w:r w:rsidRPr="000D3CFB">
          <w:t>-</w:t>
        </w:r>
        <w:r w:rsidRPr="000D3CFB">
          <w:tab/>
        </w:r>
        <w:r>
          <w:t xml:space="preserve">12 SPDCCH candidates </w:t>
        </w:r>
        <w:r w:rsidRPr="000D3CFB">
          <w:t xml:space="preserve">on a serving cell in a slot if the higher layer parameter </w:t>
        </w:r>
        <w:r w:rsidRPr="000D3CFB">
          <w:rPr>
            <w:i/>
          </w:rPr>
          <w:t>dl-</w:t>
        </w:r>
        <w:r w:rsidRPr="000D3CFB">
          <w:rPr>
            <w:rFonts w:hint="eastAsia"/>
            <w:i/>
          </w:rPr>
          <w:t>TTI-Length</w:t>
        </w:r>
        <w:r w:rsidRPr="000D3CFB">
          <w:t xml:space="preserve"> is set to </w:t>
        </w:r>
        <w:r>
          <w:t>'</w:t>
        </w:r>
        <w:r w:rsidRPr="000D3CFB">
          <w:t>slot</w:t>
        </w:r>
        <w:r>
          <w:t>'.</w:t>
        </w:r>
      </w:ins>
    </w:p>
    <w:p w14:paraId="014199CB" w14:textId="77777777" w:rsidR="0007033F" w:rsidRPr="000D3CFB" w:rsidRDefault="0007033F" w:rsidP="0007033F">
      <w:pPr>
        <w:tabs>
          <w:tab w:val="left" w:pos="720"/>
        </w:tabs>
      </w:pPr>
      <w:r w:rsidRPr="000D3CFB">
        <w:t xml:space="preserve">A UE is not expected to monitor SPDCCH candidates over more than </w:t>
      </w:r>
    </w:p>
    <w:p w14:paraId="4CB5AEC0"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70FDE9D1"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57FFFC12" w14:textId="4E51670E" w:rsidR="0007033F" w:rsidRPr="000D3CFB" w:rsidRDefault="0007033F" w:rsidP="0007033F">
      <w:pPr>
        <w:tabs>
          <w:tab w:val="left" w:pos="720"/>
        </w:tabs>
      </w:pPr>
      <w:r w:rsidRPr="000D3CFB">
        <w:t xml:space="preserve">A UE is not expected to monitor more than </w:t>
      </w:r>
      <w:r w:rsidR="00FA6CE3">
        <w:rPr>
          <w:position w:val="-6"/>
        </w:rPr>
        <w:pict w14:anchorId="53ED3685">
          <v:shape id="_x0000_i1532" type="#_x0000_t75" style="width:22.8pt;height:14.4pt">
            <v:imagedata r:id="rId538" o:title=""/>
          </v:shape>
        </w:pict>
      </w:r>
      <w:r w:rsidRPr="000D3CFB">
        <w:rPr>
          <w:b/>
          <w:i/>
          <w:lang w:eastAsia="zh-CN"/>
        </w:rPr>
        <w:t xml:space="preserve"> </w:t>
      </w:r>
      <w:r w:rsidRPr="000D3CFB">
        <w:rPr>
          <w:i/>
          <w:lang w:eastAsia="zh-CN"/>
        </w:rPr>
        <w:t>numberOfBlindeDecodesUSS</w:t>
      </w:r>
      <w:r w:rsidRPr="000D3CFB" w:rsidDel="00693E88">
        <w:t xml:space="preserve"> </w:t>
      </w:r>
      <w:ins w:id="667" w:author="MM5a" w:date="2018-04-27T12:48:00Z">
        <w:r w:rsidR="000A6D24">
          <w:t xml:space="preserve">DCI blind decodes on </w:t>
        </w:r>
      </w:ins>
      <w:r w:rsidRPr="000D3CFB">
        <w:t xml:space="preserve">PDCCH/EPDCCH and SPDCCH </w:t>
      </w:r>
      <w:ins w:id="668" w:author="MM5a" w:date="2018-04-27T12:48:00Z">
        <w:r w:rsidR="000A6D24">
          <w:t>UE-specific search space(s)</w:t>
        </w:r>
      </w:ins>
      <w:del w:id="669" w:author="MM5a" w:date="2018-04-27T12:48:00Z">
        <w:r w:rsidRPr="000D3CFB" w:rsidDel="000A6D24">
          <w:delText>candidates</w:delText>
        </w:r>
      </w:del>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12763634"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5C0A1F70"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0B64EE85"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3A1F2E32"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593C11C0"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14:anchorId="1A900F96" wp14:editId="23B29F19">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168E3F00" wp14:editId="6A13B053">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14:anchorId="10604B61" wp14:editId="593878F1">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14:anchorId="668491EF" wp14:editId="06DF7C9B">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14:anchorId="46BC06AC" wp14:editId="3658CF73">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081B35E3" wp14:editId="16EF0768">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6AFBCE43" wp14:editId="5924C3FE">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727FD797" wp14:editId="2D7EA06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6DDCACFD" wp14:editId="45E565BD">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14:anchorId="0C7CD902" wp14:editId="2C9DD0EF">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081C791" w14:textId="27232ABD"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14:anchorId="3D6524EF" wp14:editId="6C46C2EF">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14:anchorId="71B12A0E" wp14:editId="34A75632">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00FA6CE3">
        <w:rPr>
          <w:position w:val="-12"/>
          <w:lang w:val="en-US"/>
        </w:rPr>
        <w:pict w14:anchorId="3C5F17DC">
          <v:shape id="_x0000_i1533" type="#_x0000_t75" style="width:76.8pt;height:30pt">
            <v:imagedata r:id="rId539" o:title=""/>
          </v:shape>
        </w:pict>
      </w:r>
      <w:r w:rsidRPr="000D3CFB">
        <w:t xml:space="preserve">, and </w:t>
      </w:r>
      <w:r w:rsidR="00FA6CE3">
        <w:rPr>
          <w:position w:val="-12"/>
          <w:lang w:val="en-US"/>
        </w:rPr>
        <w:pict w14:anchorId="3596E4FD">
          <v:shape id="_x0000_i1534" type="#_x0000_t75" style="width:58.8pt;height:30pt">
            <v:imagedata r:id="rId540" o:title=""/>
          </v:shape>
        </w:pict>
      </w:r>
      <w:r w:rsidRPr="000D3CFB">
        <w:rPr>
          <w:lang w:val="en-US"/>
        </w:rPr>
        <w:t>,</w:t>
      </w:r>
      <w:r w:rsidRPr="000D3CFB">
        <w:t xml:space="preserve"> (</w:t>
      </w:r>
      <w:r w:rsidR="00FA6CE3">
        <w:rPr>
          <w:position w:val="-12"/>
        </w:rPr>
        <w:pict w14:anchorId="0A5B5D53">
          <v:shape id="_x0000_i1535" type="#_x0000_t75" style="width:126pt;height:19.2pt">
            <v:imagedata r:id="rId541" o:title=""/>
          </v:shape>
        </w:pi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FA6CE3">
        <w:rPr>
          <w:position w:val="-36"/>
          <w:lang w:val="en-US"/>
        </w:rPr>
        <w:pict w14:anchorId="27B1BE14">
          <v:shape id="_x0000_i1536" type="#_x0000_t75" style="width:114pt;height:50.4pt">
            <v:imagedata r:id="rId542" o:title=""/>
          </v:shape>
        </w:pi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14:anchorId="251BC21E" wp14:editId="34F2B4C4">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14:anchorId="5E0DA210" wp14:editId="4C0F1801">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14:anchorId="7A18B02F" wp14:editId="202BE267">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14:anchorId="4E994F7A" wp14:editId="6A8ACECA">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00FA6CE3">
        <w:rPr>
          <w:position w:val="-38"/>
          <w:lang w:val="en-US"/>
        </w:rPr>
        <w:pict w14:anchorId="13B5C0D5">
          <v:shape id="_x0000_i1537" type="#_x0000_t75" style="width:124.8pt;height:44.4pt">
            <v:imagedata r:id="rId543" o:title=""/>
          </v:shape>
        </w:pict>
      </w:r>
      <w:r w:rsidRPr="000D3CFB">
        <w:rPr>
          <w:position w:val="-36"/>
        </w:rPr>
        <w:t>.</w:t>
      </w:r>
    </w:p>
    <w:p w14:paraId="3DD1F73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3B04F3D5" w14:textId="0C259C7C" w:rsidR="0007033F" w:rsidRDefault="0007033F" w:rsidP="00D04502">
      <w:pPr>
        <w:rPr>
          <w:ins w:id="670" w:author="MM5a" w:date="2018-04-27T14:32:00Z"/>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00FA6CE3">
        <w:rPr>
          <w:position w:val="-10"/>
        </w:rPr>
        <w:pict w14:anchorId="15E4F8B3">
          <v:shape id="_x0000_i1538" type="#_x0000_t75" style="width:74.4pt;height:19.2pt">
            <v:imagedata r:id="rId544" o:title=""/>
          </v:shape>
        </w:pi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615675EA" w14:textId="77777777" w:rsidR="004C260D" w:rsidRPr="000D3CFB" w:rsidRDefault="004C260D" w:rsidP="004C260D">
      <w:pPr>
        <w:pStyle w:val="Heading4"/>
        <w:ind w:left="0" w:firstLine="0"/>
        <w:rPr>
          <w:ins w:id="671" w:author="MM5a" w:date="2018-04-27T14:32:00Z"/>
          <w:lang w:eastAsia="zh-CN"/>
        </w:rPr>
      </w:pPr>
      <w:ins w:id="672" w:author="MM5a" w:date="2018-04-27T14:32:00Z">
        <w:r w:rsidRPr="000D3CFB">
          <w:t>9.1.</w:t>
        </w:r>
        <w:r>
          <w:rPr>
            <w:rFonts w:hint="eastAsia"/>
            <w:lang w:eastAsia="zh-CN"/>
          </w:rPr>
          <w:t>6</w:t>
        </w:r>
        <w:r w:rsidRPr="000D3CFB">
          <w:rPr>
            <w:lang w:eastAsia="ja-JP"/>
          </w:rPr>
          <w:t>.</w:t>
        </w:r>
        <w:r>
          <w:rPr>
            <w:rFonts w:hint="eastAsia"/>
            <w:lang w:eastAsia="zh-CN"/>
          </w:rPr>
          <w:t>4</w:t>
        </w:r>
        <w:r w:rsidRPr="000D3CFB">
          <w:tab/>
          <w:t xml:space="preserve">Antenna ports quasi co-location for </w:t>
        </w:r>
        <w:r>
          <w:rPr>
            <w:rFonts w:hint="eastAsia"/>
            <w:lang w:eastAsia="zh-CN"/>
          </w:rPr>
          <w:t xml:space="preserve">DMRS-based </w:t>
        </w:r>
        <w:commentRangeStart w:id="673"/>
        <w:r>
          <w:rPr>
            <w:rFonts w:hint="eastAsia"/>
            <w:lang w:eastAsia="zh-CN"/>
          </w:rPr>
          <w:t>SPDCCH</w:t>
        </w:r>
      </w:ins>
      <w:commentRangeEnd w:id="673"/>
      <w:ins w:id="674" w:author="MM5a" w:date="2018-04-27T14:35:00Z">
        <w:r>
          <w:rPr>
            <w:rStyle w:val="CommentReference"/>
            <w:rFonts w:ascii="Times New Roman" w:eastAsia="MS Mincho" w:hAnsi="Times New Roman"/>
          </w:rPr>
          <w:commentReference w:id="673"/>
        </w:r>
      </w:ins>
    </w:p>
    <w:p w14:paraId="4CF68B17" w14:textId="77777777" w:rsidR="004C260D" w:rsidRPr="000D3CFB" w:rsidRDefault="004C260D" w:rsidP="004C260D">
      <w:pPr>
        <w:rPr>
          <w:ins w:id="675" w:author="MM5a" w:date="2018-04-27T14:32:00Z"/>
        </w:rPr>
      </w:pPr>
      <w:ins w:id="676"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8 and 9</w:t>
        </w:r>
        <w:r w:rsidRPr="000D3CFB">
          <w:t>,</w:t>
        </w:r>
      </w:ins>
    </w:p>
    <w:p w14:paraId="2942DF94" w14:textId="77777777" w:rsidR="004C260D" w:rsidRPr="000D3CFB" w:rsidRDefault="004C260D" w:rsidP="004C260D">
      <w:pPr>
        <w:pStyle w:val="B1"/>
        <w:rPr>
          <w:ins w:id="677" w:author="MM5a" w:date="2018-04-27T14:32:00Z"/>
          <w:rFonts w:eastAsia="Malgun Gothic"/>
        </w:rPr>
      </w:pPr>
      <w:ins w:id="678" w:author="MM5a" w:date="2018-04-27T14:32:00Z">
        <w:r w:rsidRPr="000D3CFB">
          <w:rPr>
            <w:lang w:val="en-US"/>
          </w:rPr>
          <w:t>-</w:t>
        </w:r>
        <w:r w:rsidRPr="000D3CFB">
          <w:rPr>
            <w:lang w:val="en-US"/>
          </w:rPr>
          <w:tab/>
          <w:t xml:space="preserve">the UE may </w:t>
        </w:r>
        <w:r w:rsidRPr="000D3CFB">
          <w:rPr>
            <w:rFonts w:eastAsia="SimSun"/>
          </w:rPr>
          <w:t xml:space="preserve">assume the </w:t>
        </w:r>
        <w:r w:rsidRPr="000D3CFB">
          <w:t xml:space="preserve">antenna ports 0 – 3, 107 of the 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ins>
    </w:p>
    <w:p w14:paraId="0587EBAA" w14:textId="77777777" w:rsidR="004C260D" w:rsidRPr="000D3CFB" w:rsidRDefault="004C260D" w:rsidP="004C260D">
      <w:pPr>
        <w:rPr>
          <w:ins w:id="679" w:author="MM5a" w:date="2018-04-27T14:32:00Z"/>
        </w:rPr>
      </w:pPr>
      <w:ins w:id="680" w:author="MM5a" w:date="2018-04-27T14:32:00Z">
        <w:r w:rsidRPr="000D3CFB">
          <w:t>For a given serving cell, if the UE is configured</w:t>
        </w:r>
        <w:r>
          <w:rPr>
            <w:rFonts w:hint="eastAsia"/>
            <w:lang w:eastAsia="zh-CN"/>
          </w:rPr>
          <w:t xml:space="preserve"> to monitor DMRS-based SPDCCH in slots/subslots where the UE is configured</w:t>
        </w:r>
        <w:r w:rsidRPr="000D3CFB">
          <w:t xml:space="preserve"> via higher layer signalling to receive</w:t>
        </w:r>
        <w:r>
          <w:rPr>
            <w:rFonts w:hint="eastAsia"/>
            <w:lang w:eastAsia="zh-CN"/>
          </w:rPr>
          <w:t xml:space="preserve"> slot/subslot-</w:t>
        </w:r>
        <w:r w:rsidRPr="000D3CFB">
          <w:t xml:space="preserve">PDSCH data transmissions according to transmission modes </w:t>
        </w:r>
        <w:r>
          <w:rPr>
            <w:rFonts w:hint="eastAsia"/>
            <w:lang w:eastAsia="zh-CN"/>
          </w:rPr>
          <w:t>10</w:t>
        </w:r>
        <w:r w:rsidRPr="000D3CFB">
          <w:t>, for each</w:t>
        </w:r>
        <w:r>
          <w:rPr>
            <w:rFonts w:hint="eastAsia"/>
            <w:lang w:eastAsia="zh-CN"/>
          </w:rPr>
          <w:t xml:space="preserve"> DMRS-based</w:t>
        </w:r>
        <w:r w:rsidRPr="000D3CFB">
          <w:t xml:space="preserve"> </w:t>
        </w:r>
        <w:r>
          <w:rPr>
            <w:rFonts w:hint="eastAsia"/>
            <w:lang w:eastAsia="zh-CN"/>
          </w:rPr>
          <w:t>S</w:t>
        </w:r>
        <w:r w:rsidRPr="000D3CFB">
          <w:t>PDCCH-PRB-set,</w:t>
        </w:r>
      </w:ins>
    </w:p>
    <w:p w14:paraId="4A688364" w14:textId="77777777" w:rsidR="004C260D" w:rsidRPr="000D3CFB" w:rsidRDefault="004C260D" w:rsidP="004C260D">
      <w:pPr>
        <w:pStyle w:val="B1"/>
        <w:rPr>
          <w:ins w:id="681" w:author="MM5a" w:date="2018-04-27T14:32:00Z"/>
          <w:lang w:val="en-US"/>
        </w:rPr>
      </w:pPr>
      <w:ins w:id="682"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Type-A as described in Subclause 7.1.10</w:t>
        </w:r>
      </w:ins>
    </w:p>
    <w:p w14:paraId="26857ABB" w14:textId="77777777" w:rsidR="004C260D" w:rsidRPr="000D3CFB" w:rsidRDefault="004C260D" w:rsidP="004C260D">
      <w:pPr>
        <w:pStyle w:val="B2"/>
        <w:rPr>
          <w:ins w:id="683" w:author="MM5a" w:date="2018-04-27T14:32:00Z"/>
          <w:lang w:val="en-US"/>
        </w:rPr>
      </w:pPr>
      <w:ins w:id="684" w:author="MM5a" w:date="2018-04-27T14:32:00Z">
        <w:r w:rsidRPr="000D3CFB">
          <w:rPr>
            <w:lang w:val="en-US"/>
          </w:rPr>
          <w:t>-</w:t>
        </w:r>
        <w:r w:rsidRPr="000D3CFB">
          <w:rPr>
            <w:lang w:val="en-US"/>
          </w:rPr>
          <w:tab/>
          <w:t>the UE may assume the antenna ports 0 – 3, 107 of the serving cell are quasi co-located (as defined in [3]) with respect to Doppler shift, Doppler spread, average delay, and delay spread.</w:t>
        </w:r>
      </w:ins>
    </w:p>
    <w:p w14:paraId="69C224E2" w14:textId="77777777" w:rsidR="004C260D" w:rsidRPr="000D3CFB" w:rsidRDefault="004C260D" w:rsidP="004C260D">
      <w:pPr>
        <w:pStyle w:val="B1"/>
        <w:rPr>
          <w:ins w:id="685" w:author="MM5a" w:date="2018-04-27T14:32:00Z"/>
          <w:lang w:val="en-US"/>
        </w:rPr>
      </w:pPr>
      <w:ins w:id="686" w:author="MM5a" w:date="2018-04-27T14:32:00Z">
        <w:r w:rsidRPr="000D3CFB">
          <w:rPr>
            <w:lang w:val="en-US"/>
          </w:rPr>
          <w:t>-</w:t>
        </w:r>
        <w:r w:rsidRPr="000D3CFB">
          <w:rPr>
            <w:lang w:val="en-US"/>
          </w:rPr>
          <w:tab/>
          <w:t>if the UE is configured by higher layers to decode</w:t>
        </w:r>
        <w:r>
          <w:rPr>
            <w:rFonts w:eastAsia="SimSun" w:hint="eastAsia"/>
            <w:lang w:val="en-US" w:eastAsia="zh-CN"/>
          </w:rPr>
          <w:t xml:space="preserve"> </w:t>
        </w:r>
        <w:r>
          <w:rPr>
            <w:rFonts w:hint="eastAsia"/>
            <w:lang w:eastAsia="zh-CN"/>
          </w:rPr>
          <w:t>slot/subslot-</w:t>
        </w:r>
        <w:r w:rsidRPr="000D3CFB">
          <w:rPr>
            <w:lang w:val="en-US"/>
          </w:rPr>
          <w:t xml:space="preserve">PDSCH according to </w:t>
        </w:r>
        <w:r w:rsidRPr="000D3CFB">
          <w:rPr>
            <w:rFonts w:eastAsia="SimSun"/>
          </w:rPr>
          <w:t>quasi co-location</w:t>
        </w:r>
        <w:r w:rsidRPr="000D3CFB">
          <w:rPr>
            <w:lang w:val="en-US"/>
          </w:rPr>
          <w:t xml:space="preserve"> Type-B as described in Subclause 7.1.10</w:t>
        </w:r>
      </w:ins>
    </w:p>
    <w:p w14:paraId="660ED035" w14:textId="5194E7E1" w:rsidR="004C260D" w:rsidRPr="004C260D" w:rsidRDefault="004C260D" w:rsidP="004C260D">
      <w:pPr>
        <w:pStyle w:val="B2"/>
        <w:ind w:left="864" w:hanging="288"/>
        <w:rPr>
          <w:lang w:val="en-US"/>
        </w:rPr>
      </w:pPr>
      <w:ins w:id="687" w:author="MM5a" w:date="2018-04-27T14:32:00Z">
        <w:r w:rsidRPr="000D3CFB">
          <w:rPr>
            <w:lang w:val="en-US"/>
          </w:rPr>
          <w:t>-</w:t>
        </w:r>
        <w:r w:rsidRPr="000D3CFB">
          <w:rPr>
            <w:lang w:val="en-US"/>
          </w:rPr>
          <w:tab/>
          <w:t xml:space="preserve">the UE may assume antenna ports 15 – 22 corresponding to the higher layer </w:t>
        </w:r>
        <w:r w:rsidRPr="000D3CFB">
          <w:rPr>
            <w:iCs/>
            <w:lang w:val="en-AU"/>
          </w:rPr>
          <w:t xml:space="preserve">parameter </w:t>
        </w:r>
        <w:r w:rsidRPr="000D3CFB">
          <w:rPr>
            <w:i/>
          </w:rPr>
          <w:t>qcl-CSI-RS-ConfigNZPId-r11</w:t>
        </w:r>
        <w:r w:rsidRPr="000D3CFB">
          <w:rPr>
            <w:lang w:val="en-US"/>
          </w:rPr>
          <w:t xml:space="preserve"> (defined in Subc</w:t>
        </w:r>
        <w:r>
          <w:rPr>
            <w:lang w:val="en-US"/>
          </w:rPr>
          <w:t>lause 9.1.4.3) and antenna port</w:t>
        </w:r>
        <w:r>
          <w:rPr>
            <w:rFonts w:eastAsia="SimSun" w:hint="eastAsia"/>
            <w:lang w:val="en-US" w:eastAsia="zh-CN"/>
          </w:rPr>
          <w:t xml:space="preserve"> </w:t>
        </w:r>
        <w:r w:rsidRPr="000D3CFB">
          <w:rPr>
            <w:lang w:val="en-US"/>
          </w:rPr>
          <w:t>107</w:t>
        </w:r>
        <w:r>
          <w:rPr>
            <w:rFonts w:eastAsia="SimSun" w:hint="eastAsia"/>
            <w:lang w:val="en-US" w:eastAsia="zh-CN"/>
          </w:rPr>
          <w:t xml:space="preserve"> </w:t>
        </w:r>
        <w:r w:rsidRPr="000D3CFB">
          <w:rPr>
            <w:lang w:val="en-US"/>
          </w:rPr>
          <w:t>are quasi co-located (as defined in [3]) with respect to Doppler shift, Doppler spread, average delay, and delay spread.</w:t>
        </w:r>
      </w:ins>
    </w:p>
    <w:p w14:paraId="480B14D6" w14:textId="77777777" w:rsidR="0093274D" w:rsidRPr="000D3CFB" w:rsidRDefault="00975C2E" w:rsidP="00CF72F5">
      <w:pPr>
        <w:pStyle w:val="Heading2"/>
      </w:pPr>
      <w:r w:rsidRPr="000D3CFB">
        <w:br w:type="page"/>
      </w:r>
      <w:bookmarkStart w:id="688"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688"/>
    </w:p>
    <w:p w14:paraId="6C2B2324" w14:textId="77777777" w:rsidR="0093274D" w:rsidRPr="000D3CFB" w:rsidRDefault="0093274D">
      <w:pPr>
        <w:jc w:val="both"/>
      </w:pPr>
      <w:r w:rsidRPr="000D3CFB">
        <w:t xml:space="preserve">A UE shall validate a Semi-Persistent Scheduling assignment PDCCH only if all the following conditions are met: </w:t>
      </w:r>
    </w:p>
    <w:p w14:paraId="4DF00E45"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0D604004"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40848FDA"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388F7317"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23F0B79"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7A82427"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087FEE79"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2EEC46A4"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395EBB46" w14:textId="2717DC87" w:rsidR="0063319C" w:rsidRPr="000D3CFB" w:rsidRDefault="0063319C" w:rsidP="00CA31EF">
      <w:r w:rsidRPr="000D3CFB">
        <w:t>A UE shall validate a Semi-Persistent Scheduling assignment SPDCCH/PDCCH with DCI format 7-0A</w:t>
      </w:r>
      <w:ins w:id="689" w:author="MM5a" w:date="2018-04-27T12:49:00Z">
        <w:r w:rsidR="000A6D24">
          <w:t>/7-0B</w:t>
        </w:r>
      </w:ins>
      <w:r w:rsidRPr="000D3CFB">
        <w:t>/7-1A/</w:t>
      </w:r>
      <w:r w:rsidRPr="000D3CFB">
        <w:rPr>
          <w:lang w:eastAsia="zh-CN"/>
        </w:rPr>
        <w:t>7-1B/7-1C/7-1D/7-1E/7-1F/7-1G</w:t>
      </w:r>
      <w:r w:rsidRPr="000D3CFB">
        <w:t xml:space="preserve"> only if all the following conditions are met: </w:t>
      </w:r>
    </w:p>
    <w:p w14:paraId="02434107"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69225FCA"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66C1B5B4"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w:t>
      </w:r>
      <w:del w:id="690" w:author="MM5a" w:date="2018-04-27T12:49:00Z">
        <w:r w:rsidRPr="000D3CFB" w:rsidDel="000A6D24">
          <w:rPr>
            <w:lang w:eastAsia="zh-CN"/>
          </w:rPr>
          <w:delText>7-1A/7-1B/7-1C/7-1D/7-1E/</w:delText>
        </w:r>
      </w:del>
      <w:r w:rsidRPr="000D3CFB">
        <w:rPr>
          <w:lang w:eastAsia="zh-CN"/>
        </w:rPr>
        <w:t xml:space="preserve">7-1F/7-1G is set to 0 </w:t>
      </w:r>
      <w:r w:rsidRPr="000D3CFB">
        <w:t>in case of subslot-</w:t>
      </w:r>
      <w:del w:id="691" w:author="MM5a" w:date="2018-04-27T12:49:00Z">
        <w:r w:rsidRPr="000D3CFB" w:rsidDel="000A6D24">
          <w:delText xml:space="preserve">based </w:delText>
        </w:r>
      </w:del>
      <w:r w:rsidRPr="000D3CFB">
        <w:t>PDSCH.</w:t>
      </w:r>
    </w:p>
    <w:p w14:paraId="3064ABC2" w14:textId="77777777" w:rsidR="0063319C" w:rsidRPr="000D3CFB" w:rsidRDefault="0063319C" w:rsidP="00CA31EF">
      <w:pPr>
        <w:pStyle w:val="B1"/>
        <w:rPr>
          <w:rFonts w:eastAsia="SimSun"/>
          <w:lang w:eastAsia="zh-CN"/>
        </w:rPr>
      </w:pPr>
      <w:r w:rsidRPr="000D3CFB">
        <w:t>-</w:t>
      </w:r>
      <w:r w:rsidRPr="000D3CFB">
        <w:tab/>
        <w:t>in case of subslot-</w:t>
      </w:r>
      <w:del w:id="692" w:author="MM5a" w:date="2018-04-27T12:49:00Z">
        <w:r w:rsidRPr="000D3CFB" w:rsidDel="000A6D24">
          <w:delText xml:space="preserve">based </w:delText>
        </w:r>
      </w:del>
      <w:r w:rsidRPr="000D3CFB">
        <w:t xml:space="preserve">PUSCH, </w:t>
      </w:r>
      <w:r w:rsidRPr="000D3CFB">
        <w:rPr>
          <w:rFonts w:eastAsia="SimSun"/>
          <w:lang w:eastAsia="zh-CN"/>
        </w:rPr>
        <w:t>the DMRS pattern field for DCI formats 7-0A/7-0B is set to,</w:t>
      </w:r>
    </w:p>
    <w:p w14:paraId="211E0480" w14:textId="77777777" w:rsidR="0063319C" w:rsidRPr="000D3CFB" w:rsidRDefault="0063319C" w:rsidP="00CA31EF">
      <w:pPr>
        <w:pStyle w:val="B2"/>
      </w:pPr>
      <w:r w:rsidRPr="000D3CFB">
        <w:rPr>
          <w:rFonts w:eastAsia="SimSun"/>
          <w:lang w:eastAsia="zh-CN"/>
        </w:rPr>
        <w:t>-</w:t>
      </w:r>
      <w:r w:rsidRPr="000D3CFB">
        <w:rPr>
          <w:rFonts w:eastAsia="SimSun"/>
          <w:lang w:eastAsia="zh-CN"/>
        </w:rPr>
        <w:tab/>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rsidR="000D3CFB">
        <w:t>'</w:t>
      </w:r>
      <w:r w:rsidRPr="000D3CFB">
        <w:t>00</w:t>
      </w:r>
      <w:r w:rsidR="000D3CFB">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179F5FDE" w14:textId="77777777" w:rsidR="00C1336F" w:rsidRPr="000D3CFB" w:rsidRDefault="0063319C" w:rsidP="00CA31EF">
      <w:pPr>
        <w:pStyle w:val="B2"/>
      </w:pPr>
      <w:r w:rsidRPr="000D3CFB">
        <w:t>-</w:t>
      </w:r>
      <w:r w:rsidRPr="000D3CFB">
        <w:tab/>
      </w:r>
      <w:r w:rsidR="000D3CFB">
        <w:t>'</w:t>
      </w:r>
      <w:r w:rsidRPr="000D3CFB">
        <w:t>11</w:t>
      </w:r>
      <w:r w:rsidR="000D3CFB">
        <w:t>'</w:t>
      </w:r>
      <w:r w:rsidRPr="000D3CFB">
        <w:t xml:space="preserve"> for semi-persistent scheduling release PDCCH /SPDCCH validation,</w:t>
      </w:r>
    </w:p>
    <w:p w14:paraId="582D986C" w14:textId="77777777" w:rsidR="0093274D" w:rsidRPr="000D3CFB" w:rsidRDefault="0093274D">
      <w:pPr>
        <w:rPr>
          <w:rFonts w:eastAsia="SimSun"/>
          <w:lang w:eastAsia="zh-CN"/>
        </w:rPr>
      </w:pPr>
      <w:r w:rsidRPr="000D3CFB">
        <w:t>Validation is achieved if all the fields for the respective used DCI format are set according to Table 9.2-1 or Table 9.2-1A</w:t>
      </w:r>
      <w:r w:rsidR="00C1336F" w:rsidRPr="000D3CFB">
        <w:t>, 9.2-1B, 9.2-1C</w:t>
      </w:r>
      <w:r w:rsidRPr="000D3CFB">
        <w:t>.</w:t>
      </w:r>
    </w:p>
    <w:p w14:paraId="683D39BA" w14:textId="77777777" w:rsidR="0093274D" w:rsidRPr="000D3CFB" w:rsidRDefault="0093274D">
      <w:pPr>
        <w:rPr>
          <w:rFonts w:eastAsia="SimSun"/>
          <w:lang w:eastAsia="zh-CN"/>
        </w:rPr>
      </w:pPr>
      <w:r w:rsidRPr="000D3CFB">
        <w:t xml:space="preserve">If validation is achieved, the UE shall consider the received DCI information accordingly as a valid semi-persistent activation or release. </w:t>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0FDC9440"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1C302282"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0"/>
        <w:gridCol w:w="1257"/>
        <w:gridCol w:w="1141"/>
        <w:gridCol w:w="1746"/>
        <w:gridCol w:w="1270"/>
        <w:gridCol w:w="2107"/>
      </w:tblGrid>
      <w:tr w:rsidR="000D3CFB" w:rsidRPr="000D3CFB" w14:paraId="143AD39B" w14:textId="77777777" w:rsidTr="00CA31EF">
        <w:trPr>
          <w:cantSplit/>
          <w:jc w:val="center"/>
        </w:trPr>
        <w:tc>
          <w:tcPr>
            <w:tcW w:w="0" w:type="auto"/>
            <w:tcBorders>
              <w:bottom w:val="single" w:sz="4" w:space="0" w:color="auto"/>
            </w:tcBorders>
            <w:shd w:val="clear" w:color="auto" w:fill="E0E0E0"/>
            <w:vAlign w:val="center"/>
          </w:tcPr>
          <w:p w14:paraId="7DA8A519"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49D2A20C"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309F8AD7"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739E23D5"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14D19865" w14:textId="3E46AB2F" w:rsidR="0063319C" w:rsidRPr="000D3CFB" w:rsidRDefault="0063319C" w:rsidP="0063319C">
            <w:pPr>
              <w:pStyle w:val="TAH"/>
              <w:rPr>
                <w:lang w:val="en-US"/>
              </w:rPr>
            </w:pPr>
            <w:r w:rsidRPr="000D3CFB">
              <w:t>DCI format</w:t>
            </w:r>
            <w:r w:rsidRPr="000D3CFB">
              <w:rPr>
                <w:lang w:val="en-US"/>
              </w:rPr>
              <w:br/>
            </w:r>
            <w:r w:rsidRPr="000D3CFB">
              <w:t xml:space="preserve"> 7-0A</w:t>
            </w:r>
            <w:ins w:id="693" w:author="MM5a" w:date="2018-04-27T12:49:00Z">
              <w:r w:rsidR="000A6D24">
                <w:t>/7-0B</w:t>
              </w:r>
            </w:ins>
          </w:p>
        </w:tc>
        <w:tc>
          <w:tcPr>
            <w:tcW w:w="2107" w:type="dxa"/>
            <w:tcBorders>
              <w:bottom w:val="single" w:sz="4" w:space="0" w:color="auto"/>
            </w:tcBorders>
            <w:shd w:val="clear" w:color="auto" w:fill="E0E0E0"/>
          </w:tcPr>
          <w:p w14:paraId="47D01177"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524F485B" w14:textId="77777777" w:rsidTr="00CA31EF">
        <w:trPr>
          <w:cantSplit/>
          <w:jc w:val="center"/>
        </w:trPr>
        <w:tc>
          <w:tcPr>
            <w:tcW w:w="0" w:type="auto"/>
            <w:shd w:val="clear" w:color="auto" w:fill="auto"/>
            <w:vAlign w:val="center"/>
          </w:tcPr>
          <w:p w14:paraId="2FD49ED3"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ADDE35E"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7D683109" w14:textId="77777777" w:rsidR="0063319C" w:rsidRPr="000D3CFB" w:rsidRDefault="0063319C" w:rsidP="0063319C">
            <w:pPr>
              <w:pStyle w:val="TAC"/>
            </w:pPr>
            <w:r w:rsidRPr="000D3CFB">
              <w:t>N/A</w:t>
            </w:r>
          </w:p>
        </w:tc>
        <w:tc>
          <w:tcPr>
            <w:tcW w:w="1746" w:type="dxa"/>
            <w:shd w:val="clear" w:color="auto" w:fill="auto"/>
            <w:vAlign w:val="center"/>
          </w:tcPr>
          <w:p w14:paraId="212E26B3" w14:textId="77777777" w:rsidR="0063319C" w:rsidRPr="000D3CFB" w:rsidRDefault="0063319C" w:rsidP="0063319C">
            <w:pPr>
              <w:pStyle w:val="TAC"/>
            </w:pPr>
            <w:r w:rsidRPr="000D3CFB">
              <w:t>N/A</w:t>
            </w:r>
          </w:p>
        </w:tc>
        <w:tc>
          <w:tcPr>
            <w:tcW w:w="1270" w:type="dxa"/>
          </w:tcPr>
          <w:p w14:paraId="028F6165"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5198144A" w14:textId="77777777" w:rsidR="0063319C" w:rsidRPr="000D3CFB" w:rsidRDefault="0063319C" w:rsidP="0063319C">
            <w:pPr>
              <w:pStyle w:val="TAC"/>
            </w:pPr>
            <w:r w:rsidRPr="000D3CFB">
              <w:t>N/A</w:t>
            </w:r>
          </w:p>
        </w:tc>
      </w:tr>
      <w:tr w:rsidR="000D3CFB" w:rsidRPr="000D3CFB" w14:paraId="752200DA" w14:textId="77777777" w:rsidTr="00CA31EF">
        <w:trPr>
          <w:cantSplit/>
          <w:jc w:val="center"/>
        </w:trPr>
        <w:tc>
          <w:tcPr>
            <w:tcW w:w="0" w:type="auto"/>
            <w:shd w:val="clear" w:color="auto" w:fill="auto"/>
            <w:vAlign w:val="center"/>
          </w:tcPr>
          <w:p w14:paraId="4697A400"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427B5EC7"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1EFDCC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9F561A9" w14:textId="77777777" w:rsidR="0063319C" w:rsidRPr="000D3CFB" w:rsidRDefault="0063319C" w:rsidP="0063319C">
            <w:pPr>
              <w:pStyle w:val="TAC"/>
              <w:rPr>
                <w:lang w:val="en-US"/>
              </w:rPr>
            </w:pPr>
            <w:r w:rsidRPr="000D3CFB">
              <w:rPr>
                <w:lang w:val="en-US"/>
              </w:rPr>
              <w:t>N/A</w:t>
            </w:r>
          </w:p>
        </w:tc>
        <w:tc>
          <w:tcPr>
            <w:tcW w:w="1270" w:type="dxa"/>
          </w:tcPr>
          <w:p w14:paraId="15B0600C"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2A61630F" w14:textId="77777777" w:rsidR="0063319C" w:rsidRPr="000D3CFB" w:rsidRDefault="0063319C" w:rsidP="0063319C">
            <w:pPr>
              <w:pStyle w:val="TAC"/>
              <w:rPr>
                <w:lang w:val="en-US"/>
              </w:rPr>
            </w:pPr>
            <w:r w:rsidRPr="000D3CFB">
              <w:t>N/A</w:t>
            </w:r>
          </w:p>
        </w:tc>
      </w:tr>
      <w:tr w:rsidR="000D3CFB" w:rsidRPr="000D3CFB" w14:paraId="7F6B9D34" w14:textId="77777777" w:rsidTr="00CA31EF">
        <w:trPr>
          <w:cantSplit/>
          <w:jc w:val="center"/>
        </w:trPr>
        <w:tc>
          <w:tcPr>
            <w:tcW w:w="0" w:type="auto"/>
            <w:shd w:val="clear" w:color="auto" w:fill="auto"/>
            <w:vAlign w:val="center"/>
          </w:tcPr>
          <w:p w14:paraId="34879332"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026C380"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7A26D346"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3E841319" w14:textId="77777777" w:rsidR="0063319C" w:rsidRPr="000D3CFB" w:rsidRDefault="0063319C" w:rsidP="0063319C">
            <w:pPr>
              <w:pStyle w:val="TAC"/>
              <w:rPr>
                <w:lang w:val="en-US"/>
              </w:rPr>
            </w:pPr>
            <w:r w:rsidRPr="000D3CFB">
              <w:rPr>
                <w:lang w:val="en-US"/>
              </w:rPr>
              <w:t>N/A</w:t>
            </w:r>
          </w:p>
        </w:tc>
        <w:tc>
          <w:tcPr>
            <w:tcW w:w="1270" w:type="dxa"/>
          </w:tcPr>
          <w:p w14:paraId="6BDD8ADC" w14:textId="77777777" w:rsidR="0063319C" w:rsidRPr="000D3CFB" w:rsidRDefault="0063319C" w:rsidP="0063319C">
            <w:pPr>
              <w:pStyle w:val="TAC"/>
              <w:rPr>
                <w:lang w:val="en-US"/>
              </w:rPr>
            </w:pPr>
            <w:r w:rsidRPr="000D3CFB">
              <w:t>N/A</w:t>
            </w:r>
          </w:p>
        </w:tc>
        <w:tc>
          <w:tcPr>
            <w:tcW w:w="2107" w:type="dxa"/>
          </w:tcPr>
          <w:p w14:paraId="2D24FF87" w14:textId="77777777" w:rsidR="0063319C" w:rsidRPr="000D3CFB" w:rsidRDefault="0063319C" w:rsidP="0063319C">
            <w:pPr>
              <w:pStyle w:val="TAC"/>
              <w:rPr>
                <w:lang w:val="en-US"/>
              </w:rPr>
            </w:pPr>
            <w:r w:rsidRPr="000D3CFB">
              <w:t>N/A</w:t>
            </w:r>
          </w:p>
        </w:tc>
      </w:tr>
      <w:tr w:rsidR="000D3CFB" w:rsidRPr="000D3CFB" w14:paraId="35924EA1" w14:textId="77777777" w:rsidTr="00CA31EF">
        <w:trPr>
          <w:cantSplit/>
          <w:jc w:val="center"/>
        </w:trPr>
        <w:tc>
          <w:tcPr>
            <w:tcW w:w="0" w:type="auto"/>
            <w:shd w:val="clear" w:color="auto" w:fill="auto"/>
            <w:vAlign w:val="center"/>
          </w:tcPr>
          <w:p w14:paraId="5E7AD8D0"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29DC866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C1C9A93" w14:textId="77777777" w:rsidR="0063319C" w:rsidRPr="000D3CFB" w:rsidRDefault="0063319C" w:rsidP="0063319C">
            <w:pPr>
              <w:pStyle w:val="TAC"/>
            </w:pPr>
            <w:r w:rsidRPr="000D3CFB">
              <w:t xml:space="preserve">FDD: set to </w:t>
            </w:r>
            <w:r w:rsidR="000D3CFB">
              <w:t>'</w:t>
            </w:r>
            <w:r w:rsidRPr="000D3CFB">
              <w:t>000</w:t>
            </w:r>
            <w:r w:rsidR="000D3CFB">
              <w:t>'</w:t>
            </w:r>
          </w:p>
          <w:p w14:paraId="4062B0A0"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251EBEF2" w14:textId="77777777" w:rsidR="0063319C" w:rsidRPr="000D3CFB" w:rsidRDefault="0063319C" w:rsidP="0063319C">
            <w:pPr>
              <w:pStyle w:val="TAC"/>
            </w:pPr>
            <w:r w:rsidRPr="000D3CFB">
              <w:t xml:space="preserve">FDD: set to </w:t>
            </w:r>
            <w:r w:rsidR="000D3CFB">
              <w:t>'</w:t>
            </w:r>
            <w:r w:rsidRPr="000D3CFB">
              <w:t>000</w:t>
            </w:r>
            <w:r w:rsidR="000D3CFB">
              <w:t>'</w:t>
            </w:r>
          </w:p>
          <w:p w14:paraId="27901512"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5D850E22"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547C09D7"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16FA02CC" w14:textId="77777777" w:rsidTr="00CA31EF">
        <w:trPr>
          <w:cantSplit/>
          <w:jc w:val="center"/>
        </w:trPr>
        <w:tc>
          <w:tcPr>
            <w:tcW w:w="0" w:type="auto"/>
            <w:shd w:val="clear" w:color="auto" w:fill="auto"/>
            <w:vAlign w:val="center"/>
          </w:tcPr>
          <w:p w14:paraId="48DF41F1"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37F19105"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95537D2"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654B464F"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13D5286F" w14:textId="77777777" w:rsidR="0063319C" w:rsidRPr="000D3CFB" w:rsidRDefault="0063319C" w:rsidP="0063319C">
            <w:pPr>
              <w:pStyle w:val="TAC"/>
            </w:pPr>
            <w:r w:rsidRPr="000D3CFB">
              <w:t>-</w:t>
            </w:r>
          </w:p>
        </w:tc>
        <w:tc>
          <w:tcPr>
            <w:tcW w:w="2107" w:type="dxa"/>
          </w:tcPr>
          <w:p w14:paraId="737CD4BB" w14:textId="77777777" w:rsidR="0063319C" w:rsidRPr="000D3CFB" w:rsidRDefault="0063319C" w:rsidP="0063319C">
            <w:pPr>
              <w:pStyle w:val="TAC"/>
            </w:pPr>
            <w:r w:rsidRPr="000D3CFB">
              <w:t>-</w:t>
            </w:r>
          </w:p>
        </w:tc>
      </w:tr>
      <w:tr w:rsidR="000D3CFB" w:rsidRPr="000D3CFB" w14:paraId="0F995967" w14:textId="77777777" w:rsidTr="00CA31EF">
        <w:trPr>
          <w:cantSplit/>
          <w:jc w:val="center"/>
        </w:trPr>
        <w:tc>
          <w:tcPr>
            <w:tcW w:w="0" w:type="auto"/>
            <w:shd w:val="clear" w:color="auto" w:fill="auto"/>
            <w:vAlign w:val="center"/>
          </w:tcPr>
          <w:p w14:paraId="1049FF24"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01CDAFF2"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AE37C4E"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14248852"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588E5CF2"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6890A1BA" w14:textId="77777777" w:rsidR="0063319C" w:rsidRPr="000D3CFB" w:rsidRDefault="0063319C" w:rsidP="0063319C">
            <w:pPr>
              <w:pStyle w:val="TAC"/>
            </w:pPr>
            <w:r w:rsidRPr="000D3CFB">
              <w:t xml:space="preserve">set to </w:t>
            </w:r>
            <w:r w:rsidR="000D3CFB">
              <w:t>'</w:t>
            </w:r>
            <w:r w:rsidRPr="000D3CFB">
              <w:t>00</w:t>
            </w:r>
            <w:r w:rsidR="000D3CFB">
              <w:t>'</w:t>
            </w:r>
          </w:p>
        </w:tc>
      </w:tr>
      <w:tr w:rsidR="000A6D24" w:rsidRPr="00E9040D" w14:paraId="237ECA61" w14:textId="77777777" w:rsidTr="000A6D24">
        <w:trPr>
          <w:cantSplit/>
          <w:jc w:val="center"/>
          <w:ins w:id="694"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9553E3" w14:textId="77777777" w:rsidR="000A6D24" w:rsidRPr="00975C2E" w:rsidRDefault="000A6D24" w:rsidP="00A7019F">
            <w:pPr>
              <w:pStyle w:val="TAL"/>
              <w:rPr>
                <w:ins w:id="695" w:author="MM5a" w:date="2018-04-27T12:50:00Z"/>
                <w:b/>
                <w:lang w:val="en-US"/>
              </w:rPr>
            </w:pPr>
            <w:ins w:id="696" w:author="MM5a" w:date="2018-04-27T12:50:00Z">
              <w:r w:rsidRPr="00394F3E">
                <w:rPr>
                  <w:b/>
                  <w:lang w:val="en-US"/>
                </w:rPr>
                <w:t>TPC command for slot/subslot-PUCCH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BFE1F0" w14:textId="77777777" w:rsidR="000A6D24" w:rsidRPr="00E9040D" w:rsidRDefault="000A6D24" w:rsidP="00A7019F">
            <w:pPr>
              <w:pStyle w:val="TAC"/>
              <w:rPr>
                <w:ins w:id="697" w:author="MM5a" w:date="2018-04-27T12:50:00Z"/>
                <w:lang w:val="en-US"/>
              </w:rPr>
            </w:pPr>
            <w:ins w:id="698"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4B900D" w14:textId="77777777" w:rsidR="000A6D24" w:rsidRPr="00E9040D" w:rsidRDefault="000A6D24" w:rsidP="00A7019F">
            <w:pPr>
              <w:pStyle w:val="TAC"/>
              <w:rPr>
                <w:ins w:id="699" w:author="MM5a" w:date="2018-04-27T12:50:00Z"/>
              </w:rPr>
            </w:pPr>
            <w:ins w:id="700"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2DE210B9" w14:textId="77777777" w:rsidR="000A6D24" w:rsidRPr="00E9040D" w:rsidRDefault="000A6D24" w:rsidP="00A7019F">
            <w:pPr>
              <w:pStyle w:val="TAC"/>
              <w:rPr>
                <w:ins w:id="701" w:author="MM5a" w:date="2018-04-27T12:50:00Z"/>
              </w:rPr>
            </w:pPr>
            <w:ins w:id="702"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54A8666B" w14:textId="77777777" w:rsidR="000A6D24" w:rsidRDefault="000A6D24" w:rsidP="00A7019F">
            <w:pPr>
              <w:pStyle w:val="TAC"/>
              <w:rPr>
                <w:ins w:id="703" w:author="MM5a" w:date="2018-04-27T12:50:00Z"/>
              </w:rPr>
            </w:pPr>
            <w:ins w:id="704" w:author="MM5a" w:date="2018-04-27T12:50:00Z">
              <w:r w:rsidRPr="00394F3E">
                <w:t>N/A</w:t>
              </w:r>
            </w:ins>
          </w:p>
        </w:tc>
        <w:tc>
          <w:tcPr>
            <w:tcW w:w="2107" w:type="dxa"/>
            <w:tcBorders>
              <w:top w:val="single" w:sz="4" w:space="0" w:color="auto"/>
              <w:left w:val="single" w:sz="4" w:space="0" w:color="auto"/>
              <w:bottom w:val="single" w:sz="4" w:space="0" w:color="auto"/>
              <w:right w:val="single" w:sz="4" w:space="0" w:color="auto"/>
            </w:tcBorders>
          </w:tcPr>
          <w:p w14:paraId="5B6DEF36" w14:textId="77777777" w:rsidR="000A6D24" w:rsidRDefault="000A6D24" w:rsidP="00A7019F">
            <w:pPr>
              <w:pStyle w:val="TAC"/>
              <w:rPr>
                <w:ins w:id="705" w:author="MM5a" w:date="2018-04-27T12:50:00Z"/>
              </w:rPr>
            </w:pPr>
            <w:ins w:id="706" w:author="MM5a" w:date="2018-04-27T12:50:00Z">
              <w:r w:rsidRPr="00ED0B3E">
                <w:t>set to '00'</w:t>
              </w:r>
            </w:ins>
          </w:p>
        </w:tc>
      </w:tr>
      <w:tr w:rsidR="000A6D24" w:rsidRPr="00E9040D" w14:paraId="5FD996B5" w14:textId="77777777" w:rsidTr="000A6D24">
        <w:trPr>
          <w:cantSplit/>
          <w:jc w:val="center"/>
          <w:ins w:id="707"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26A3F5" w14:textId="77777777" w:rsidR="000A6D24" w:rsidRPr="00975C2E" w:rsidRDefault="000A6D24" w:rsidP="00A7019F">
            <w:pPr>
              <w:pStyle w:val="TAL"/>
              <w:rPr>
                <w:ins w:id="708" w:author="MM5a" w:date="2018-04-27T12:50:00Z"/>
                <w:b/>
                <w:lang w:val="en-US"/>
              </w:rPr>
            </w:pPr>
            <w:ins w:id="709" w:author="MM5a" w:date="2018-04-27T12:50:00Z">
              <w:r w:rsidRPr="00394F3E">
                <w:rPr>
                  <w:b/>
                  <w:lang w:val="en-US"/>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CDB1A" w14:textId="77777777" w:rsidR="000A6D24" w:rsidRPr="00E9040D" w:rsidRDefault="000A6D24" w:rsidP="00A7019F">
            <w:pPr>
              <w:pStyle w:val="TAC"/>
              <w:rPr>
                <w:ins w:id="710" w:author="MM5a" w:date="2018-04-27T12:50:00Z"/>
                <w:lang w:val="en-US"/>
              </w:rPr>
            </w:pPr>
            <w:ins w:id="711"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1E39E6" w14:textId="77777777" w:rsidR="000A6D24" w:rsidRPr="00E9040D" w:rsidRDefault="000A6D24" w:rsidP="00A7019F">
            <w:pPr>
              <w:pStyle w:val="TAC"/>
              <w:rPr>
                <w:ins w:id="712" w:author="MM5a" w:date="2018-04-27T12:50:00Z"/>
              </w:rPr>
            </w:pPr>
            <w:ins w:id="713" w:author="MM5a" w:date="2018-04-27T12:50:00Z">
              <w:r w:rsidRPr="00394F3E">
                <w:t>N/A</w:t>
              </w:r>
            </w:ins>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68A03B5E" w14:textId="77777777" w:rsidR="000A6D24" w:rsidRPr="00E9040D" w:rsidRDefault="000A6D24" w:rsidP="00A7019F">
            <w:pPr>
              <w:pStyle w:val="TAC"/>
              <w:rPr>
                <w:ins w:id="714" w:author="MM5a" w:date="2018-04-27T12:50:00Z"/>
              </w:rPr>
            </w:pPr>
            <w:ins w:id="715" w:author="MM5a" w:date="2018-04-27T12:50:00Z">
              <w:r w:rsidRPr="00394F3E">
                <w:t>N/A</w:t>
              </w:r>
            </w:ins>
          </w:p>
        </w:tc>
        <w:tc>
          <w:tcPr>
            <w:tcW w:w="1270" w:type="dxa"/>
            <w:tcBorders>
              <w:top w:val="single" w:sz="4" w:space="0" w:color="auto"/>
              <w:left w:val="single" w:sz="4" w:space="0" w:color="auto"/>
              <w:bottom w:val="single" w:sz="4" w:space="0" w:color="auto"/>
              <w:right w:val="single" w:sz="4" w:space="0" w:color="auto"/>
            </w:tcBorders>
          </w:tcPr>
          <w:p w14:paraId="66126714" w14:textId="77777777" w:rsidR="000A6D24" w:rsidRDefault="000A6D24" w:rsidP="00A7019F">
            <w:pPr>
              <w:pStyle w:val="TAC"/>
              <w:rPr>
                <w:ins w:id="716" w:author="MM5a" w:date="2018-04-27T12:50:00Z"/>
              </w:rPr>
            </w:pPr>
            <w:ins w:id="717" w:author="MM5a" w:date="2018-04-27T12:50:00Z">
              <w:r w:rsidRPr="00ED0B3E">
                <w:t>set to '0'</w:t>
              </w:r>
            </w:ins>
          </w:p>
        </w:tc>
        <w:tc>
          <w:tcPr>
            <w:tcW w:w="2107" w:type="dxa"/>
            <w:tcBorders>
              <w:top w:val="single" w:sz="4" w:space="0" w:color="auto"/>
              <w:left w:val="single" w:sz="4" w:space="0" w:color="auto"/>
              <w:bottom w:val="single" w:sz="4" w:space="0" w:color="auto"/>
              <w:right w:val="single" w:sz="4" w:space="0" w:color="auto"/>
            </w:tcBorders>
          </w:tcPr>
          <w:p w14:paraId="6B09539D" w14:textId="77777777" w:rsidR="000A6D24" w:rsidRDefault="000A6D24" w:rsidP="00A7019F">
            <w:pPr>
              <w:pStyle w:val="TAC"/>
              <w:rPr>
                <w:ins w:id="718" w:author="MM5a" w:date="2018-04-27T12:50:00Z"/>
              </w:rPr>
            </w:pPr>
            <w:ins w:id="719" w:author="MM5a" w:date="2018-04-27T12:50:00Z">
              <w:r w:rsidRPr="00394F3E">
                <w:t>N/A</w:t>
              </w:r>
            </w:ins>
          </w:p>
        </w:tc>
      </w:tr>
    </w:tbl>
    <w:p w14:paraId="09078F6D" w14:textId="77777777" w:rsidR="0093274D" w:rsidRPr="000D3CFB" w:rsidRDefault="0093274D"/>
    <w:p w14:paraId="0215F542" w14:textId="77777777" w:rsidR="00975C2E" w:rsidRPr="000D3CFB" w:rsidRDefault="00975C2E"/>
    <w:p w14:paraId="1F6EA258"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2757863F" w14:textId="77777777" w:rsidTr="00CA31EF">
        <w:trPr>
          <w:cantSplit/>
          <w:jc w:val="center"/>
        </w:trPr>
        <w:tc>
          <w:tcPr>
            <w:tcW w:w="0" w:type="auto"/>
            <w:tcBorders>
              <w:bottom w:val="single" w:sz="4" w:space="0" w:color="auto"/>
            </w:tcBorders>
            <w:shd w:val="clear" w:color="auto" w:fill="E0E0E0"/>
            <w:vAlign w:val="center"/>
          </w:tcPr>
          <w:p w14:paraId="7256DABE"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09129487"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28D8A8EE"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53A8E1A1" w14:textId="77777777" w:rsidR="000A6D24" w:rsidRDefault="00634407" w:rsidP="00634407">
            <w:pPr>
              <w:pStyle w:val="TAH"/>
              <w:rPr>
                <w:ins w:id="720" w:author="MM5a" w:date="2018-04-27T12:49:00Z"/>
              </w:rPr>
            </w:pPr>
            <w:r w:rsidRPr="000D3CFB">
              <w:t xml:space="preserve">DCI format </w:t>
            </w:r>
          </w:p>
          <w:p w14:paraId="1AD57A8B" w14:textId="4A1CF326" w:rsidR="00634407" w:rsidRPr="000D3CFB" w:rsidRDefault="00634407" w:rsidP="00634407">
            <w:pPr>
              <w:pStyle w:val="TAH"/>
              <w:rPr>
                <w:rFonts w:eastAsia="SimSun"/>
                <w:lang w:eastAsia="zh-CN"/>
              </w:rPr>
            </w:pPr>
            <w:r w:rsidRPr="000D3CFB">
              <w:t>7-0A</w:t>
            </w:r>
            <w:ins w:id="721" w:author="MM5a" w:date="2018-04-27T12:49:00Z">
              <w:r w:rsidR="000A6D24">
                <w:t>/7-0B</w:t>
              </w:r>
            </w:ins>
          </w:p>
        </w:tc>
        <w:tc>
          <w:tcPr>
            <w:tcW w:w="2519" w:type="dxa"/>
            <w:tcBorders>
              <w:bottom w:val="single" w:sz="4" w:space="0" w:color="auto"/>
            </w:tcBorders>
            <w:shd w:val="clear" w:color="auto" w:fill="E0E0E0"/>
          </w:tcPr>
          <w:p w14:paraId="0ACAF64C" w14:textId="77777777" w:rsidR="00634407" w:rsidRPr="000D3CFB" w:rsidRDefault="00634407" w:rsidP="00634407">
            <w:pPr>
              <w:pStyle w:val="TAH"/>
              <w:rPr>
                <w:rFonts w:eastAsia="SimSun"/>
                <w:lang w:eastAsia="zh-CN"/>
              </w:rPr>
            </w:pPr>
            <w:r w:rsidRPr="000D3CFB">
              <w:t>DCI format 7-1A/1B/1C/1D/1E/1F/1G</w:t>
            </w:r>
          </w:p>
        </w:tc>
      </w:tr>
      <w:tr w:rsidR="000D3CFB" w:rsidRPr="000D3CFB" w14:paraId="474441C0" w14:textId="77777777" w:rsidTr="00CA31EF">
        <w:trPr>
          <w:cantSplit/>
          <w:jc w:val="center"/>
        </w:trPr>
        <w:tc>
          <w:tcPr>
            <w:tcW w:w="0" w:type="auto"/>
            <w:shd w:val="clear" w:color="auto" w:fill="auto"/>
            <w:vAlign w:val="center"/>
          </w:tcPr>
          <w:p w14:paraId="63C5E10C"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3957721C"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6AC17376" w14:textId="77777777" w:rsidR="00634407" w:rsidRPr="000D3CFB" w:rsidRDefault="00634407" w:rsidP="00634407">
            <w:pPr>
              <w:pStyle w:val="TAC"/>
              <w:rPr>
                <w:rFonts w:eastAsia="SimSun"/>
                <w:lang w:eastAsia="zh-CN"/>
              </w:rPr>
            </w:pPr>
          </w:p>
        </w:tc>
        <w:tc>
          <w:tcPr>
            <w:tcW w:w="0" w:type="auto"/>
            <w:shd w:val="clear" w:color="auto" w:fill="auto"/>
            <w:vAlign w:val="center"/>
          </w:tcPr>
          <w:p w14:paraId="1A776729" w14:textId="77777777" w:rsidR="00634407" w:rsidRPr="000D3CFB" w:rsidRDefault="00634407" w:rsidP="00634407">
            <w:pPr>
              <w:pStyle w:val="TAC"/>
            </w:pPr>
            <w:r w:rsidRPr="000D3CFB">
              <w:t>N/A</w:t>
            </w:r>
          </w:p>
        </w:tc>
        <w:tc>
          <w:tcPr>
            <w:tcW w:w="1675" w:type="dxa"/>
          </w:tcPr>
          <w:p w14:paraId="71BD5BF2"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087D3AC5" w14:textId="77777777" w:rsidR="00634407" w:rsidRPr="000D3CFB" w:rsidRDefault="00634407" w:rsidP="00634407">
            <w:pPr>
              <w:pStyle w:val="TAC"/>
            </w:pPr>
            <w:r w:rsidRPr="000D3CFB">
              <w:t>N/A</w:t>
            </w:r>
          </w:p>
        </w:tc>
      </w:tr>
      <w:tr w:rsidR="000D3CFB" w:rsidRPr="000D3CFB" w14:paraId="329B0ED9" w14:textId="77777777" w:rsidTr="00CA31EF">
        <w:trPr>
          <w:cantSplit/>
          <w:jc w:val="center"/>
        </w:trPr>
        <w:tc>
          <w:tcPr>
            <w:tcW w:w="0" w:type="auto"/>
            <w:shd w:val="clear" w:color="auto" w:fill="auto"/>
            <w:vAlign w:val="center"/>
          </w:tcPr>
          <w:p w14:paraId="209B46B5"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7FF44D11"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5A3D71AC"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023EADED"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39A319CA"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4121392B" w14:textId="462896E2" w:rsidR="00634407" w:rsidRPr="000D3CFB" w:rsidRDefault="000A6D24" w:rsidP="00634407">
            <w:pPr>
              <w:pStyle w:val="TAC"/>
              <w:rPr>
                <w:lang w:val="en-US"/>
              </w:rPr>
            </w:pPr>
            <w:ins w:id="722" w:author="MM5a" w:date="2018-04-27T12:50:00Z">
              <w:r>
                <w:rPr>
                  <w:lang w:val="en-US"/>
                </w:rPr>
                <w:t>N/A</w:t>
              </w:r>
            </w:ins>
          </w:p>
        </w:tc>
      </w:tr>
      <w:tr w:rsidR="000D3CFB" w:rsidRPr="000D3CFB" w14:paraId="0A495AB3" w14:textId="77777777" w:rsidTr="00CA31EF">
        <w:trPr>
          <w:cantSplit/>
          <w:jc w:val="center"/>
        </w:trPr>
        <w:tc>
          <w:tcPr>
            <w:tcW w:w="0" w:type="auto"/>
            <w:shd w:val="clear" w:color="auto" w:fill="auto"/>
            <w:vAlign w:val="center"/>
          </w:tcPr>
          <w:p w14:paraId="019567B6"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5BB87287"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4E0E94D6" w14:textId="77777777" w:rsidR="00634407" w:rsidRPr="000D3CFB" w:rsidRDefault="00634407" w:rsidP="00634407">
            <w:pPr>
              <w:pStyle w:val="TAC"/>
            </w:pPr>
            <w:r w:rsidRPr="000D3CFB">
              <w:rPr>
                <w:lang w:val="en-US"/>
              </w:rPr>
              <w:t>N/A</w:t>
            </w:r>
          </w:p>
        </w:tc>
        <w:tc>
          <w:tcPr>
            <w:tcW w:w="1675" w:type="dxa"/>
          </w:tcPr>
          <w:p w14:paraId="2070BB59" w14:textId="61B192EF" w:rsidR="00634407" w:rsidRPr="000D3CFB" w:rsidRDefault="000A6D24" w:rsidP="00634407">
            <w:pPr>
              <w:pStyle w:val="TAC"/>
              <w:rPr>
                <w:lang w:val="en-US"/>
              </w:rPr>
            </w:pPr>
            <w:ins w:id="723" w:author="MM5a" w:date="2018-04-27T12:50:00Z">
              <w:r>
                <w:rPr>
                  <w:lang w:val="en-US"/>
                </w:rPr>
                <w:t>N/A</w:t>
              </w:r>
            </w:ins>
          </w:p>
        </w:tc>
        <w:tc>
          <w:tcPr>
            <w:tcW w:w="2519" w:type="dxa"/>
          </w:tcPr>
          <w:p w14:paraId="1FD00480" w14:textId="77777777" w:rsidR="00634407" w:rsidRPr="000D3CFB" w:rsidRDefault="00634407" w:rsidP="00634407">
            <w:pPr>
              <w:pStyle w:val="TAC"/>
              <w:rPr>
                <w:lang w:val="en-US"/>
              </w:rPr>
            </w:pPr>
            <w:r w:rsidRPr="000D3CFB">
              <w:t>N/A</w:t>
            </w:r>
          </w:p>
        </w:tc>
      </w:tr>
      <w:tr w:rsidR="000D3CFB" w:rsidRPr="000D3CFB" w14:paraId="6FD4D763" w14:textId="77777777" w:rsidTr="00CA31EF">
        <w:trPr>
          <w:cantSplit/>
          <w:jc w:val="center"/>
        </w:trPr>
        <w:tc>
          <w:tcPr>
            <w:tcW w:w="0" w:type="auto"/>
            <w:shd w:val="clear" w:color="auto" w:fill="auto"/>
            <w:vAlign w:val="center"/>
          </w:tcPr>
          <w:p w14:paraId="3B294158"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38BCAF47"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399CF642" w14:textId="77777777" w:rsidR="00634407" w:rsidRPr="000D3CFB" w:rsidRDefault="00634407" w:rsidP="00634407">
            <w:pPr>
              <w:pStyle w:val="TAC"/>
              <w:rPr>
                <w:lang w:val="en-US"/>
              </w:rPr>
            </w:pPr>
            <w:r w:rsidRPr="000D3CFB">
              <w:rPr>
                <w:lang w:val="en-US"/>
              </w:rPr>
              <w:t>N/A</w:t>
            </w:r>
          </w:p>
        </w:tc>
        <w:tc>
          <w:tcPr>
            <w:tcW w:w="1675" w:type="dxa"/>
          </w:tcPr>
          <w:p w14:paraId="55A0160C" w14:textId="77777777" w:rsidR="00634407" w:rsidRPr="000D3CFB" w:rsidRDefault="00634407" w:rsidP="00634407">
            <w:pPr>
              <w:pStyle w:val="TAC"/>
              <w:rPr>
                <w:lang w:val="en-US"/>
              </w:rPr>
            </w:pPr>
            <w:r w:rsidRPr="000D3CFB">
              <w:t>N/A</w:t>
            </w:r>
          </w:p>
        </w:tc>
        <w:tc>
          <w:tcPr>
            <w:tcW w:w="2519" w:type="dxa"/>
          </w:tcPr>
          <w:p w14:paraId="797A9C8D" w14:textId="77777777" w:rsidR="00634407" w:rsidRPr="000D3CFB" w:rsidRDefault="00634407" w:rsidP="00634407">
            <w:pPr>
              <w:pStyle w:val="TAC"/>
              <w:rPr>
                <w:lang w:val="en-US"/>
              </w:rPr>
            </w:pPr>
            <w:r w:rsidRPr="000D3CFB">
              <w:t>N/A</w:t>
            </w:r>
          </w:p>
        </w:tc>
      </w:tr>
      <w:tr w:rsidR="000D3CFB" w:rsidRPr="000D3CFB" w14:paraId="2B6D646F" w14:textId="77777777" w:rsidTr="00CA31EF">
        <w:trPr>
          <w:cantSplit/>
          <w:jc w:val="center"/>
        </w:trPr>
        <w:tc>
          <w:tcPr>
            <w:tcW w:w="0" w:type="auto"/>
            <w:shd w:val="clear" w:color="auto" w:fill="auto"/>
            <w:vAlign w:val="center"/>
          </w:tcPr>
          <w:p w14:paraId="5357EF11"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6F7B53FD" w14:textId="77777777" w:rsidR="00634407" w:rsidRPr="000D3CFB" w:rsidRDefault="00634407" w:rsidP="00634407">
            <w:pPr>
              <w:pStyle w:val="TAC"/>
            </w:pPr>
            <w:r w:rsidRPr="000D3CFB">
              <w:rPr>
                <w:lang w:val="en-US"/>
              </w:rPr>
              <w:t>N/A</w:t>
            </w:r>
          </w:p>
        </w:tc>
        <w:tc>
          <w:tcPr>
            <w:tcW w:w="0" w:type="auto"/>
            <w:shd w:val="clear" w:color="auto" w:fill="auto"/>
            <w:vAlign w:val="center"/>
          </w:tcPr>
          <w:p w14:paraId="6951F191" w14:textId="77777777" w:rsidR="00634407" w:rsidRPr="000D3CFB" w:rsidRDefault="00634407" w:rsidP="00634407">
            <w:pPr>
              <w:pStyle w:val="TAC"/>
            </w:pPr>
            <w:r w:rsidRPr="000D3CFB">
              <w:t xml:space="preserve">FDD: set to </w:t>
            </w:r>
            <w:r w:rsidR="000D3CFB">
              <w:t>'</w:t>
            </w:r>
            <w:r w:rsidRPr="000D3CFB">
              <w:t>000</w:t>
            </w:r>
            <w:r w:rsidR="000D3CFB">
              <w:t>'</w:t>
            </w:r>
          </w:p>
          <w:p w14:paraId="07AD2DCF"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19C3016B" w14:textId="0420E8E7" w:rsidR="00634407" w:rsidRPr="000D3CFB" w:rsidRDefault="000A6D24" w:rsidP="00634407">
            <w:pPr>
              <w:pStyle w:val="TAC"/>
            </w:pPr>
            <w:ins w:id="724" w:author="MM5a" w:date="2018-04-27T12:51:00Z">
              <w:r>
                <w:t>s</w:t>
              </w:r>
            </w:ins>
            <w:ins w:id="725" w:author="MM5a" w:date="2018-04-27T12:50:00Z">
              <w:r>
                <w:t>et to ‘0000’</w:t>
              </w:r>
            </w:ins>
            <w:del w:id="726" w:author="MM5a" w:date="2018-04-27T12:50:00Z">
              <w:r w:rsidR="00634407" w:rsidRPr="000D3CFB" w:rsidDel="000A6D24">
                <w:delText>N/A</w:delText>
              </w:r>
            </w:del>
          </w:p>
        </w:tc>
        <w:tc>
          <w:tcPr>
            <w:tcW w:w="2519" w:type="dxa"/>
          </w:tcPr>
          <w:p w14:paraId="691A2795" w14:textId="5E03B06B" w:rsidR="00634407" w:rsidRPr="000D3CFB" w:rsidRDefault="000A6D24" w:rsidP="00634407">
            <w:pPr>
              <w:pStyle w:val="TAC"/>
            </w:pPr>
            <w:ins w:id="727" w:author="MM5a" w:date="2018-04-27T12:51:00Z">
              <w:r>
                <w:t>set to ‘0000’</w:t>
              </w:r>
            </w:ins>
            <w:del w:id="728" w:author="MM5a" w:date="2018-04-27T12:51:00Z">
              <w:r w:rsidR="00634407" w:rsidRPr="000D3CFB" w:rsidDel="000A6D24">
                <w:delText>N/A</w:delText>
              </w:r>
            </w:del>
          </w:p>
        </w:tc>
      </w:tr>
      <w:tr w:rsidR="000D3CFB" w:rsidRPr="000D3CFB" w14:paraId="2A091019" w14:textId="77777777" w:rsidTr="00CA31EF">
        <w:trPr>
          <w:cantSplit/>
          <w:jc w:val="center"/>
        </w:trPr>
        <w:tc>
          <w:tcPr>
            <w:tcW w:w="0" w:type="auto"/>
            <w:shd w:val="clear" w:color="auto" w:fill="auto"/>
            <w:vAlign w:val="center"/>
          </w:tcPr>
          <w:p w14:paraId="1EB2BFFB"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4A7BC8DD" w14:textId="77777777" w:rsidR="00634407" w:rsidRPr="000D3CFB" w:rsidRDefault="00634407" w:rsidP="00634407">
            <w:pPr>
              <w:pStyle w:val="TAC"/>
            </w:pPr>
            <w:r w:rsidRPr="000D3CFB">
              <w:rPr>
                <w:lang w:val="en-US"/>
              </w:rPr>
              <w:t>N/A</w:t>
            </w:r>
          </w:p>
        </w:tc>
        <w:tc>
          <w:tcPr>
            <w:tcW w:w="0" w:type="auto"/>
            <w:shd w:val="clear" w:color="auto" w:fill="auto"/>
            <w:vAlign w:val="center"/>
          </w:tcPr>
          <w:p w14:paraId="09D5A779"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6486709F" w14:textId="43F07D59" w:rsidR="00634407" w:rsidRPr="000D3CFB" w:rsidRDefault="00634407" w:rsidP="000A6D24">
            <w:pPr>
              <w:pStyle w:val="TAC"/>
            </w:pPr>
            <w:r w:rsidRPr="000D3CFB">
              <w:t xml:space="preserve">set to </w:t>
            </w:r>
            <w:del w:id="729" w:author="MM5a" w:date="2018-04-27T12:52:00Z">
              <w:r w:rsidR="000D3CFB" w:rsidDel="000A6D24">
                <w:delText>'</w:delText>
              </w:r>
              <w:r w:rsidRPr="000D3CFB" w:rsidDel="000A6D24">
                <w:delText>0000</w:delText>
              </w:r>
              <w:r w:rsidR="000D3CFB" w:rsidDel="000A6D24">
                <w:delText>'</w:delText>
              </w:r>
            </w:del>
            <w:ins w:id="730" w:author="MM5a" w:date="2018-04-27T12:52:00Z">
              <w:r w:rsidR="000A6D24">
                <w:t>'11111'</w:t>
              </w:r>
            </w:ins>
          </w:p>
        </w:tc>
        <w:tc>
          <w:tcPr>
            <w:tcW w:w="2519" w:type="dxa"/>
          </w:tcPr>
          <w:p w14:paraId="149B6F49" w14:textId="1CEBB05C" w:rsidR="00634407" w:rsidRPr="000D3CFB" w:rsidRDefault="00634407" w:rsidP="000A6D24">
            <w:pPr>
              <w:pStyle w:val="TAC"/>
            </w:pPr>
            <w:r w:rsidRPr="000D3CFB">
              <w:t xml:space="preserve">set to </w:t>
            </w:r>
            <w:del w:id="731" w:author="MM5a" w:date="2018-04-27T12:52:00Z">
              <w:r w:rsidR="000D3CFB" w:rsidDel="000A6D24">
                <w:delText>'</w:delText>
              </w:r>
              <w:r w:rsidRPr="000D3CFB" w:rsidDel="000A6D24">
                <w:delText>0000</w:delText>
              </w:r>
              <w:r w:rsidR="000D3CFB" w:rsidDel="000A6D24">
                <w:delText>'</w:delText>
              </w:r>
            </w:del>
            <w:ins w:id="732" w:author="MM5a" w:date="2018-04-27T12:52:00Z">
              <w:r w:rsidR="000A6D24">
                <w:t>'11111'</w:t>
              </w:r>
            </w:ins>
          </w:p>
        </w:tc>
      </w:tr>
      <w:tr w:rsidR="000D3CFB" w:rsidRPr="000D3CFB" w14:paraId="2604E1E4" w14:textId="77777777" w:rsidTr="00CA31EF">
        <w:trPr>
          <w:cantSplit/>
          <w:jc w:val="center"/>
        </w:trPr>
        <w:tc>
          <w:tcPr>
            <w:tcW w:w="0" w:type="auto"/>
            <w:shd w:val="clear" w:color="auto" w:fill="auto"/>
            <w:vAlign w:val="center"/>
          </w:tcPr>
          <w:p w14:paraId="38BB5AFC"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069E4F77" w14:textId="77777777" w:rsidR="00634407" w:rsidRPr="000D3CFB" w:rsidRDefault="00634407" w:rsidP="00634407">
            <w:pPr>
              <w:pStyle w:val="TAC"/>
            </w:pPr>
            <w:r w:rsidRPr="000D3CFB">
              <w:rPr>
                <w:lang w:val="en-US"/>
              </w:rPr>
              <w:t>N/A</w:t>
            </w:r>
          </w:p>
        </w:tc>
        <w:tc>
          <w:tcPr>
            <w:tcW w:w="0" w:type="auto"/>
            <w:shd w:val="clear" w:color="auto" w:fill="auto"/>
            <w:vAlign w:val="center"/>
          </w:tcPr>
          <w:p w14:paraId="025B3A83"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00E06280" w14:textId="7ADE03A9" w:rsidR="00634407" w:rsidRPr="000D3CFB" w:rsidRDefault="00634407" w:rsidP="00634407">
            <w:pPr>
              <w:pStyle w:val="TAC"/>
            </w:pPr>
            <w:r w:rsidRPr="000D3CFB">
              <w:t xml:space="preserve">set to </w:t>
            </w:r>
            <w:r w:rsidR="000D3CFB">
              <w:t>'</w:t>
            </w:r>
            <w:ins w:id="733" w:author="MM5a" w:date="2018-04-27T12:52:00Z">
              <w:r w:rsidR="000A6D24">
                <w:t>00</w:t>
              </w:r>
            </w:ins>
            <w:del w:id="734" w:author="MM5a" w:date="2018-04-27T12:52:00Z">
              <w:r w:rsidRPr="000D3CFB" w:rsidDel="000A6D24">
                <w:delText>11111</w:delText>
              </w:r>
            </w:del>
            <w:r w:rsidR="000D3CFB">
              <w:t>'</w:t>
            </w:r>
          </w:p>
        </w:tc>
        <w:tc>
          <w:tcPr>
            <w:tcW w:w="2519" w:type="dxa"/>
          </w:tcPr>
          <w:p w14:paraId="3B2F70BD" w14:textId="5154C2C7" w:rsidR="00634407" w:rsidRPr="000D3CFB" w:rsidRDefault="00634407" w:rsidP="000A6D24">
            <w:pPr>
              <w:pStyle w:val="TAC"/>
            </w:pPr>
            <w:r w:rsidRPr="000D3CFB">
              <w:t xml:space="preserve">set to </w:t>
            </w:r>
            <w:r w:rsidR="000D3CFB">
              <w:t>'</w:t>
            </w:r>
            <w:ins w:id="735" w:author="MM5a" w:date="2018-04-27T12:52:00Z">
              <w:r w:rsidR="000A6D24">
                <w:t>00</w:t>
              </w:r>
            </w:ins>
            <w:del w:id="736" w:author="MM5a" w:date="2018-04-27T12:52:00Z">
              <w:r w:rsidRPr="000D3CFB" w:rsidDel="000A6D24">
                <w:delText>11111</w:delText>
              </w:r>
            </w:del>
            <w:r w:rsidR="000D3CFB">
              <w:t>'</w:t>
            </w:r>
          </w:p>
        </w:tc>
      </w:tr>
      <w:tr w:rsidR="000D3CFB" w:rsidRPr="000D3CFB" w14:paraId="176826A1" w14:textId="77777777" w:rsidTr="00CA31EF">
        <w:trPr>
          <w:cantSplit/>
          <w:jc w:val="center"/>
        </w:trPr>
        <w:tc>
          <w:tcPr>
            <w:tcW w:w="0" w:type="auto"/>
            <w:shd w:val="clear" w:color="auto" w:fill="auto"/>
            <w:vAlign w:val="center"/>
          </w:tcPr>
          <w:p w14:paraId="245AA964"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452138B2"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2688D690"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6A9C1A3E" w14:textId="2582B845" w:rsidR="00634407" w:rsidRPr="000D3CFB" w:rsidRDefault="00634407" w:rsidP="000A6D24">
            <w:pPr>
              <w:pStyle w:val="TAC"/>
              <w:rPr>
                <w:lang w:val="en-US"/>
              </w:rPr>
            </w:pPr>
            <w:r w:rsidRPr="000D3CFB">
              <w:t xml:space="preserve">set to </w:t>
            </w:r>
            <w:del w:id="737" w:author="MM5a" w:date="2018-04-27T12:51:00Z">
              <w:r w:rsidR="000D3CFB" w:rsidDel="000A6D24">
                <w:delText>'</w:delText>
              </w:r>
              <w:r w:rsidRPr="000D3CFB" w:rsidDel="000A6D24">
                <w:delText>00</w:delText>
              </w:r>
              <w:r w:rsidR="000D3CFB" w:rsidDel="000A6D24">
                <w:delText>'</w:delText>
              </w:r>
            </w:del>
            <w:ins w:id="738" w:author="MM5a" w:date="2018-04-27T12:51:00Z">
              <w:r w:rsidR="000A6D24">
                <w:t>all ‘1’s</w:t>
              </w:r>
            </w:ins>
          </w:p>
        </w:tc>
        <w:tc>
          <w:tcPr>
            <w:tcW w:w="2519" w:type="dxa"/>
          </w:tcPr>
          <w:p w14:paraId="01A7A4C1" w14:textId="729158C4" w:rsidR="00634407" w:rsidRPr="000D3CFB" w:rsidRDefault="00634407" w:rsidP="00634407">
            <w:pPr>
              <w:pStyle w:val="TAC"/>
              <w:rPr>
                <w:lang w:val="en-US"/>
              </w:rPr>
            </w:pPr>
            <w:r w:rsidRPr="000D3CFB">
              <w:t xml:space="preserve">set to </w:t>
            </w:r>
            <w:ins w:id="739" w:author="MM5a" w:date="2018-04-27T12:51:00Z">
              <w:r w:rsidR="000A6D24">
                <w:t>all ‘1’s</w:t>
              </w:r>
            </w:ins>
            <w:del w:id="740" w:author="MM5a" w:date="2018-04-27T12:51:00Z">
              <w:r w:rsidR="000D3CFB" w:rsidDel="000A6D24">
                <w:delText>'</w:delText>
              </w:r>
              <w:r w:rsidRPr="000D3CFB" w:rsidDel="000A6D24">
                <w:delText>00</w:delText>
              </w:r>
              <w:r w:rsidR="000D3CFB" w:rsidDel="000A6D24">
                <w:delText>'</w:delText>
              </w:r>
            </w:del>
          </w:p>
        </w:tc>
      </w:tr>
      <w:tr w:rsidR="000A6D24" w:rsidRPr="00E9040D" w14:paraId="3A81BBFE" w14:textId="77777777" w:rsidTr="000A6D24">
        <w:trPr>
          <w:cantSplit/>
          <w:jc w:val="center"/>
          <w:ins w:id="741"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99A46F" w14:textId="77777777" w:rsidR="000A6D24" w:rsidRPr="00975C2E" w:rsidRDefault="000A6D24" w:rsidP="00A7019F">
            <w:pPr>
              <w:pStyle w:val="TAL"/>
              <w:rPr>
                <w:ins w:id="742" w:author="MM5a" w:date="2018-04-27T12:50:00Z"/>
                <w:b/>
              </w:rPr>
            </w:pPr>
            <w:ins w:id="743" w:author="MM5a" w:date="2018-04-27T12:50:00Z">
              <w:r w:rsidRPr="00ED0B3E">
                <w:rPr>
                  <w:b/>
                </w:rPr>
                <w:t xml:space="preserve">TPC command for </w:t>
              </w:r>
              <w:r>
                <w:rPr>
                  <w:b/>
                </w:rPr>
                <w:t>slot/subslot-</w:t>
              </w:r>
              <w:r w:rsidRPr="00ED0B3E">
                <w:rPr>
                  <w:b/>
                </w:rPr>
                <w:t>PU</w:t>
              </w:r>
              <w:r>
                <w:rPr>
                  <w:b/>
                </w:rPr>
                <w:t>C</w:t>
              </w:r>
              <w:r w:rsidRPr="00ED0B3E">
                <w:rPr>
                  <w:b/>
                </w:rPr>
                <w: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609DE" w14:textId="77777777" w:rsidR="000A6D24" w:rsidRPr="00E9040D" w:rsidRDefault="000A6D24" w:rsidP="00A7019F">
            <w:pPr>
              <w:pStyle w:val="TAC"/>
              <w:rPr>
                <w:ins w:id="744" w:author="MM5a" w:date="2018-04-27T12:50:00Z"/>
                <w:lang w:val="en-US"/>
              </w:rPr>
            </w:pPr>
            <w:ins w:id="745" w:author="MM5a" w:date="2018-04-27T12:50:00Z">
              <w:r w:rsidRPr="00ED0B3E">
                <w:rPr>
                  <w:lang w:val="en-US"/>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577CC" w14:textId="77777777" w:rsidR="000A6D24" w:rsidRPr="00E9040D" w:rsidRDefault="000A6D24" w:rsidP="00A7019F">
            <w:pPr>
              <w:pStyle w:val="TAC"/>
              <w:rPr>
                <w:ins w:id="746" w:author="MM5a" w:date="2018-04-27T12:50:00Z"/>
                <w:lang w:val="en-US"/>
              </w:rPr>
            </w:pPr>
            <w:ins w:id="747"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4018109" w14:textId="77777777" w:rsidR="000A6D24" w:rsidRPr="00394F3E" w:rsidRDefault="000A6D24" w:rsidP="00A7019F">
            <w:pPr>
              <w:pStyle w:val="TAC"/>
              <w:rPr>
                <w:ins w:id="748" w:author="MM5a" w:date="2018-04-27T12:50:00Z"/>
              </w:rPr>
            </w:pPr>
            <w:ins w:id="749" w:author="MM5a" w:date="2018-04-27T12:50:00Z">
              <w:r w:rsidRPr="00394F3E">
                <w:t>N/A</w:t>
              </w:r>
            </w:ins>
          </w:p>
        </w:tc>
        <w:tc>
          <w:tcPr>
            <w:tcW w:w="2519" w:type="dxa"/>
            <w:tcBorders>
              <w:top w:val="single" w:sz="4" w:space="0" w:color="auto"/>
              <w:left w:val="single" w:sz="4" w:space="0" w:color="auto"/>
              <w:bottom w:val="single" w:sz="4" w:space="0" w:color="auto"/>
              <w:right w:val="single" w:sz="4" w:space="0" w:color="auto"/>
            </w:tcBorders>
          </w:tcPr>
          <w:p w14:paraId="38C00B64" w14:textId="77777777" w:rsidR="000A6D24" w:rsidRPr="00394F3E" w:rsidRDefault="000A6D24" w:rsidP="00A7019F">
            <w:pPr>
              <w:pStyle w:val="TAC"/>
              <w:rPr>
                <w:ins w:id="750" w:author="MM5a" w:date="2018-04-27T12:50:00Z"/>
              </w:rPr>
            </w:pPr>
            <w:ins w:id="751" w:author="MM5a" w:date="2018-04-27T12:50:00Z">
              <w:r w:rsidRPr="00ED0B3E">
                <w:t>set to '00'</w:t>
              </w:r>
            </w:ins>
          </w:p>
        </w:tc>
      </w:tr>
      <w:tr w:rsidR="000A6D24" w:rsidRPr="00E9040D" w14:paraId="57CE958C" w14:textId="77777777" w:rsidTr="000A6D24">
        <w:trPr>
          <w:cantSplit/>
          <w:jc w:val="center"/>
          <w:ins w:id="752" w:author="MM5a" w:date="2018-04-27T12:50: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5CFC0" w14:textId="77777777" w:rsidR="000A6D24" w:rsidRPr="00975C2E" w:rsidRDefault="000A6D24" w:rsidP="00A7019F">
            <w:pPr>
              <w:pStyle w:val="TAL"/>
              <w:rPr>
                <w:ins w:id="753" w:author="MM5a" w:date="2018-04-27T12:50:00Z"/>
                <w:b/>
              </w:rPr>
            </w:pPr>
            <w:ins w:id="754" w:author="MM5a" w:date="2018-04-27T12:50:00Z">
              <w:r w:rsidRPr="00C327FD">
                <w:rPr>
                  <w:b/>
                </w:rPr>
                <w:t>Cyclic Shift Field mapping table for DMRS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CFAF5F" w14:textId="77777777" w:rsidR="000A6D24" w:rsidRPr="00E9040D" w:rsidRDefault="000A6D24" w:rsidP="00A7019F">
            <w:pPr>
              <w:pStyle w:val="TAC"/>
              <w:rPr>
                <w:ins w:id="755" w:author="MM5a" w:date="2018-04-27T12:50:00Z"/>
                <w:lang w:val="en-US"/>
              </w:rPr>
            </w:pPr>
            <w:ins w:id="756" w:author="MM5a" w:date="2018-04-27T12:50:00Z">
              <w:r>
                <w:rPr>
                  <w:lang w:val="en-US"/>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87B94F" w14:textId="77777777" w:rsidR="000A6D24" w:rsidRPr="00E9040D" w:rsidRDefault="000A6D24" w:rsidP="00A7019F">
            <w:pPr>
              <w:pStyle w:val="TAC"/>
              <w:rPr>
                <w:ins w:id="757" w:author="MM5a" w:date="2018-04-27T12:50:00Z"/>
                <w:lang w:val="en-US"/>
              </w:rPr>
            </w:pPr>
            <w:ins w:id="758" w:author="MM5a" w:date="2018-04-27T12:50:00Z">
              <w:r w:rsidRPr="00ED0B3E">
                <w:rPr>
                  <w:lang w:val="en-US"/>
                </w:rPr>
                <w:t>N/A</w:t>
              </w:r>
            </w:ins>
          </w:p>
        </w:tc>
        <w:tc>
          <w:tcPr>
            <w:tcW w:w="1675" w:type="dxa"/>
            <w:tcBorders>
              <w:top w:val="single" w:sz="4" w:space="0" w:color="auto"/>
              <w:left w:val="single" w:sz="4" w:space="0" w:color="auto"/>
              <w:bottom w:val="single" w:sz="4" w:space="0" w:color="auto"/>
              <w:right w:val="single" w:sz="4" w:space="0" w:color="auto"/>
            </w:tcBorders>
          </w:tcPr>
          <w:p w14:paraId="30DCF7D2" w14:textId="77777777" w:rsidR="000A6D24" w:rsidRPr="00394F3E" w:rsidRDefault="000A6D24" w:rsidP="00A7019F">
            <w:pPr>
              <w:pStyle w:val="TAC"/>
              <w:rPr>
                <w:ins w:id="759" w:author="MM5a" w:date="2018-04-27T12:50:00Z"/>
              </w:rPr>
            </w:pPr>
            <w:ins w:id="760" w:author="MM5a" w:date="2018-04-27T12:50:00Z">
              <w:r w:rsidRPr="00ED0B3E">
                <w:t>set to '0'</w:t>
              </w:r>
            </w:ins>
          </w:p>
        </w:tc>
        <w:tc>
          <w:tcPr>
            <w:tcW w:w="2519" w:type="dxa"/>
            <w:tcBorders>
              <w:top w:val="single" w:sz="4" w:space="0" w:color="auto"/>
              <w:left w:val="single" w:sz="4" w:space="0" w:color="auto"/>
              <w:bottom w:val="single" w:sz="4" w:space="0" w:color="auto"/>
              <w:right w:val="single" w:sz="4" w:space="0" w:color="auto"/>
            </w:tcBorders>
          </w:tcPr>
          <w:p w14:paraId="281C1140" w14:textId="77777777" w:rsidR="000A6D24" w:rsidRPr="00394F3E" w:rsidRDefault="000A6D24" w:rsidP="00A7019F">
            <w:pPr>
              <w:pStyle w:val="TAC"/>
              <w:rPr>
                <w:ins w:id="761" w:author="MM5a" w:date="2018-04-27T12:50:00Z"/>
              </w:rPr>
            </w:pPr>
            <w:ins w:id="762" w:author="MM5a" w:date="2018-04-27T12:50:00Z">
              <w:r w:rsidRPr="00394F3E">
                <w:t>N/A</w:t>
              </w:r>
            </w:ins>
          </w:p>
        </w:tc>
      </w:tr>
    </w:tbl>
    <w:p w14:paraId="119EAFE8" w14:textId="77777777" w:rsidR="0093274D" w:rsidRPr="000D3CFB" w:rsidRDefault="0093274D">
      <w:pPr>
        <w:rPr>
          <w:lang w:val="en-US"/>
        </w:rPr>
      </w:pPr>
    </w:p>
    <w:p w14:paraId="0FCF05DA" w14:textId="77777777"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0CC90A6A" w14:textId="77777777" w:rsidTr="00F167B7">
        <w:trPr>
          <w:cantSplit/>
          <w:jc w:val="center"/>
        </w:trPr>
        <w:tc>
          <w:tcPr>
            <w:tcW w:w="0" w:type="auto"/>
            <w:tcBorders>
              <w:bottom w:val="single" w:sz="4" w:space="0" w:color="auto"/>
            </w:tcBorders>
            <w:shd w:val="clear" w:color="auto" w:fill="E0E0E0"/>
            <w:vAlign w:val="center"/>
          </w:tcPr>
          <w:p w14:paraId="14203E9F"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340F215B"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437F7C1C"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1E628895" w14:textId="77777777" w:rsidTr="00F167B7">
        <w:trPr>
          <w:cantSplit/>
          <w:jc w:val="center"/>
        </w:trPr>
        <w:tc>
          <w:tcPr>
            <w:tcW w:w="0" w:type="auto"/>
            <w:shd w:val="clear" w:color="auto" w:fill="auto"/>
            <w:vAlign w:val="center"/>
          </w:tcPr>
          <w:p w14:paraId="17A14433"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20C21B24"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5197F9E9"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4E5B4493"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4F6DEAF4" w14:textId="77777777" w:rsidTr="00F167B7">
        <w:trPr>
          <w:cantSplit/>
          <w:jc w:val="center"/>
        </w:trPr>
        <w:tc>
          <w:tcPr>
            <w:tcW w:w="0" w:type="auto"/>
            <w:shd w:val="clear" w:color="auto" w:fill="auto"/>
            <w:vAlign w:val="center"/>
          </w:tcPr>
          <w:p w14:paraId="451E730D"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3C309908"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F6BA38B"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7313CAA" w14:textId="77777777" w:rsidTr="00F167B7">
        <w:trPr>
          <w:cantSplit/>
          <w:jc w:val="center"/>
        </w:trPr>
        <w:tc>
          <w:tcPr>
            <w:tcW w:w="0" w:type="auto"/>
            <w:shd w:val="clear" w:color="auto" w:fill="auto"/>
            <w:vAlign w:val="center"/>
          </w:tcPr>
          <w:p w14:paraId="46DB7C37"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6D392132"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43BB657D" w14:textId="77777777" w:rsidR="00C1336F" w:rsidRPr="000D3CFB" w:rsidRDefault="00C1336F" w:rsidP="00F167B7">
            <w:pPr>
              <w:pStyle w:val="TAC"/>
              <w:rPr>
                <w:lang w:val="en-US" w:eastAsia="en-US"/>
              </w:rPr>
            </w:pPr>
            <w:r w:rsidRPr="000D3CFB">
              <w:rPr>
                <w:lang w:val="en-US" w:eastAsia="en-US"/>
              </w:rPr>
              <w:t>N/A</w:t>
            </w:r>
          </w:p>
        </w:tc>
      </w:tr>
      <w:tr w:rsidR="00C1336F" w:rsidRPr="000D3CFB" w14:paraId="6A66B9B7" w14:textId="77777777" w:rsidTr="00F167B7">
        <w:trPr>
          <w:cantSplit/>
          <w:jc w:val="center"/>
        </w:trPr>
        <w:tc>
          <w:tcPr>
            <w:tcW w:w="0" w:type="auto"/>
            <w:shd w:val="clear" w:color="auto" w:fill="auto"/>
            <w:vAlign w:val="center"/>
          </w:tcPr>
          <w:p w14:paraId="06F0E77B"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62ED031E"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399D80E6"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01EF8A3C" w14:textId="77777777" w:rsidR="00C1336F" w:rsidRPr="000D3CFB" w:rsidRDefault="00C1336F" w:rsidP="00C1336F"/>
    <w:p w14:paraId="5D96D0B9"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3052167A" w14:textId="77777777" w:rsidTr="00F167B7">
        <w:trPr>
          <w:cantSplit/>
          <w:jc w:val="center"/>
        </w:trPr>
        <w:tc>
          <w:tcPr>
            <w:tcW w:w="0" w:type="auto"/>
            <w:tcBorders>
              <w:bottom w:val="single" w:sz="4" w:space="0" w:color="auto"/>
            </w:tcBorders>
            <w:shd w:val="clear" w:color="auto" w:fill="E0E0E0"/>
            <w:vAlign w:val="center"/>
          </w:tcPr>
          <w:p w14:paraId="7DD23A7F"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051B238F"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7D2FDD84"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50BD7421" w14:textId="77777777" w:rsidTr="00F167B7">
        <w:trPr>
          <w:cantSplit/>
          <w:jc w:val="center"/>
        </w:trPr>
        <w:tc>
          <w:tcPr>
            <w:tcW w:w="0" w:type="auto"/>
            <w:shd w:val="clear" w:color="auto" w:fill="auto"/>
            <w:vAlign w:val="center"/>
          </w:tcPr>
          <w:p w14:paraId="5835142B"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0753AB43"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2FDDE38F"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6E6FC3F5"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291446C3" w14:textId="77777777" w:rsidTr="00F167B7">
        <w:trPr>
          <w:cantSplit/>
          <w:jc w:val="center"/>
        </w:trPr>
        <w:tc>
          <w:tcPr>
            <w:tcW w:w="0" w:type="auto"/>
            <w:shd w:val="clear" w:color="auto" w:fill="auto"/>
            <w:vAlign w:val="center"/>
          </w:tcPr>
          <w:p w14:paraId="0F1D0602"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677C436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532CDF7"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D723709" w14:textId="77777777" w:rsidTr="00F167B7">
        <w:trPr>
          <w:cantSplit/>
          <w:jc w:val="center"/>
        </w:trPr>
        <w:tc>
          <w:tcPr>
            <w:tcW w:w="0" w:type="auto"/>
            <w:shd w:val="clear" w:color="auto" w:fill="auto"/>
            <w:vAlign w:val="center"/>
          </w:tcPr>
          <w:p w14:paraId="09EB6C01"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279B0894"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01A4E1AC"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3E497D1F" w14:textId="77777777" w:rsidTr="00F167B7">
        <w:trPr>
          <w:cantSplit/>
          <w:jc w:val="center"/>
        </w:trPr>
        <w:tc>
          <w:tcPr>
            <w:tcW w:w="0" w:type="auto"/>
            <w:shd w:val="clear" w:color="auto" w:fill="auto"/>
            <w:vAlign w:val="center"/>
          </w:tcPr>
          <w:p w14:paraId="11B62CEA"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14E5C76B"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4E200AC1"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6A6CDA8A" w14:textId="77777777" w:rsidTr="00F167B7">
        <w:trPr>
          <w:cantSplit/>
          <w:jc w:val="center"/>
        </w:trPr>
        <w:tc>
          <w:tcPr>
            <w:tcW w:w="0" w:type="auto"/>
            <w:shd w:val="clear" w:color="auto" w:fill="auto"/>
            <w:vAlign w:val="center"/>
          </w:tcPr>
          <w:p w14:paraId="2451D8BE"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2F4B9A0"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31822FB4" w14:textId="77777777" w:rsidR="00C1336F" w:rsidRPr="000D3CFB" w:rsidRDefault="00C1336F" w:rsidP="00F167B7">
            <w:pPr>
              <w:pStyle w:val="TAC"/>
              <w:rPr>
                <w:lang w:eastAsia="en-US"/>
              </w:rPr>
            </w:pPr>
            <w:r w:rsidRPr="000D3CFB">
              <w:rPr>
                <w:lang w:eastAsia="en-US"/>
              </w:rPr>
              <w:t>N/A</w:t>
            </w:r>
          </w:p>
        </w:tc>
      </w:tr>
      <w:tr w:rsidR="00C1336F" w:rsidRPr="000D3CFB" w14:paraId="36BDA42D" w14:textId="77777777" w:rsidTr="00F167B7">
        <w:trPr>
          <w:cantSplit/>
          <w:jc w:val="center"/>
        </w:trPr>
        <w:tc>
          <w:tcPr>
            <w:tcW w:w="0" w:type="auto"/>
            <w:shd w:val="clear" w:color="auto" w:fill="auto"/>
            <w:vAlign w:val="center"/>
          </w:tcPr>
          <w:p w14:paraId="6D08CB47"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056B5942"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024BF333"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2450121E" w14:textId="77777777" w:rsidR="00C1336F" w:rsidRPr="000D3CFB" w:rsidRDefault="00C1336F">
      <w:pPr>
        <w:rPr>
          <w:lang w:val="en-US"/>
        </w:rPr>
      </w:pPr>
    </w:p>
    <w:p w14:paraId="2ED3C31E"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0CF134E9"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1C87704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C878E69"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76F1BBA" w14:textId="77777777" w:rsidR="0093274D" w:rsidRPr="000D3CFB" w:rsidRDefault="00664FED" w:rsidP="00975C2E">
            <w:pPr>
              <w:pStyle w:val="TAH"/>
            </w:pPr>
            <w:r w:rsidRPr="000D3CFB">
              <w:rPr>
                <w:noProof/>
                <w:position w:val="-12"/>
              </w:rPr>
              <w:drawing>
                <wp:inline distT="0" distB="0" distL="0" distR="0" wp14:anchorId="65DFCC2A" wp14:editId="55A851CE">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7BF30C5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2EB5F76"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6AB9FB85"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4E5AD8A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62E069B"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1EC0326A"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0DB6EE3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0E35ADAD"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3C546BC3"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A437AAC"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DDE37D5"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1110BD86"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19C5ECC8" w14:textId="77777777" w:rsidR="0075678D" w:rsidRPr="000D3CFB" w:rsidRDefault="0075678D" w:rsidP="0075678D">
      <w:pPr>
        <w:rPr>
          <w:lang w:val="en-US"/>
        </w:rPr>
      </w:pPr>
    </w:p>
    <w:p w14:paraId="59197565" w14:textId="58C668F3" w:rsidR="0075678D" w:rsidRPr="000D3CFB" w:rsidRDefault="0075678D" w:rsidP="0075678D">
      <w:pPr>
        <w:pStyle w:val="Heading2"/>
      </w:pPr>
      <w:bookmarkStart w:id="763" w:name="_Toc415085514"/>
      <w:r w:rsidRPr="000D3CFB">
        <w:t>9.3</w:t>
      </w:r>
      <w:r w:rsidRPr="000D3CFB">
        <w:tab/>
        <w:t>PDCCH</w:t>
      </w:r>
      <w:r w:rsidR="005A29E2" w:rsidRPr="000D3CFB">
        <w:t>/EPDCCH</w:t>
      </w:r>
      <w:r w:rsidR="00C1336F" w:rsidRPr="000D3CFB">
        <w:t>/MPDCCH</w:t>
      </w:r>
      <w:ins w:id="764" w:author="MM6a" w:date="2018-06-02T14:52:00Z">
        <w:r w:rsidR="00DF2FE5">
          <w:t>/SPDCCH</w:t>
        </w:r>
      </w:ins>
      <w:r w:rsidRPr="000D3CFB">
        <w:t xml:space="preserve"> control information procedure</w:t>
      </w:r>
      <w:bookmarkEnd w:id="763"/>
    </w:p>
    <w:p w14:paraId="40B97B22" w14:textId="0A938316" w:rsidR="0075678D" w:rsidRPr="000D3CFB" w:rsidRDefault="0075678D" w:rsidP="0075678D">
      <w:pPr>
        <w:jc w:val="both"/>
      </w:pPr>
      <w:r w:rsidRPr="000D3CFB">
        <w:t>A UE shall discard the PDCCH</w:t>
      </w:r>
      <w:r w:rsidR="005A29E2" w:rsidRPr="000D3CFB">
        <w:t>/EPDCCH</w:t>
      </w:r>
      <w:r w:rsidR="00C1336F" w:rsidRPr="000D3CFB">
        <w:t>/MPDCCH</w:t>
      </w:r>
      <w:ins w:id="765" w:author="MM6a" w:date="2018-06-02T14:52:00Z">
        <w:r w:rsidR="00DF2FE5">
          <w:t>/SPDCCH</w:t>
        </w:r>
      </w:ins>
      <w:r w:rsidRPr="000D3CFB">
        <w:t xml:space="preserve"> if consistent control information is not detected. </w:t>
      </w:r>
    </w:p>
    <w:p w14:paraId="26B5A038" w14:textId="77777777" w:rsidR="0075678D" w:rsidRPr="000D3CFB" w:rsidRDefault="0075678D"/>
    <w:sectPr w:rsidR="0075678D" w:rsidRPr="000D3CFB" w:rsidSect="000D3CFB">
      <w:headerReference w:type="default" r:id="rId546"/>
      <w:footerReference w:type="default" r:id="rId547"/>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1" w:author="MM5a" w:date="2018-04-29T16:09:00Z" w:initials="MM5a">
    <w:p w14:paraId="3B2558B0" w14:textId="768EE0ED" w:rsidR="001E3AC4" w:rsidRDefault="001E3AC4">
      <w:pPr>
        <w:pStyle w:val="CommentText"/>
      </w:pPr>
      <w:r>
        <w:rPr>
          <w:rStyle w:val="CommentReference"/>
        </w:rPr>
        <w:annotationRef/>
      </w:r>
      <w:r>
        <w:t>[Editor’s note]: updated according to R1-1805354</w:t>
      </w:r>
    </w:p>
  </w:comment>
  <w:comment w:id="69" w:author="MM6a" w:date="2018-06-06T21:33:00Z" w:initials="MM6a">
    <w:p w14:paraId="4310C4AF" w14:textId="1DD81594" w:rsidR="00F94896" w:rsidRDefault="00F94896">
      <w:pPr>
        <w:pStyle w:val="CommentText"/>
      </w:pPr>
      <w:r>
        <w:rPr>
          <w:rStyle w:val="CommentReference"/>
        </w:rPr>
        <w:annotationRef/>
      </w:r>
      <w:r>
        <w:t>[Editor’s note]</w:t>
      </w:r>
      <w:r>
        <w:rPr>
          <w:rStyle w:val="CommentReference"/>
        </w:rPr>
        <w:annotationRef/>
      </w:r>
      <w:r>
        <w:t>: updated based on R1-1807468</w:t>
      </w:r>
    </w:p>
  </w:comment>
  <w:comment w:id="127" w:author="MM6a" w:date="2018-06-02T12:40:00Z" w:initials="MM6a">
    <w:p w14:paraId="37819D03" w14:textId="1652E280" w:rsidR="00AA5AFE" w:rsidRDefault="00AA5AFE">
      <w:pPr>
        <w:pStyle w:val="CommentText"/>
      </w:pPr>
      <w:r>
        <w:rPr>
          <w:rStyle w:val="CommentReference"/>
        </w:rPr>
        <w:annotationRef/>
      </w:r>
      <w:r>
        <w:t>[Editor’s note]: updated based on R1-1807212</w:t>
      </w:r>
    </w:p>
  </w:comment>
  <w:comment w:id="143" w:author="MM6a" w:date="2018-06-02T12:40:00Z" w:initials="MM6a">
    <w:p w14:paraId="1E30A775" w14:textId="2BAD0E80" w:rsidR="00AA5AFE" w:rsidRDefault="00AA5AFE">
      <w:pPr>
        <w:pStyle w:val="CommentText"/>
      </w:pPr>
      <w:r>
        <w:rPr>
          <w:rStyle w:val="CommentReference"/>
        </w:rPr>
        <w:annotationRef/>
      </w:r>
      <w:r>
        <w:t>[Editor’s note]: updated based on R1-1807212</w:t>
      </w:r>
    </w:p>
  </w:comment>
  <w:comment w:id="153" w:author="MM6a" w:date="2018-06-02T12:41:00Z" w:initials="MM6a">
    <w:p w14:paraId="630B75E2" w14:textId="3B5FD65E" w:rsidR="00AA5AFE" w:rsidRDefault="00AA5AFE">
      <w:pPr>
        <w:pStyle w:val="CommentText"/>
      </w:pPr>
      <w:r>
        <w:rPr>
          <w:rStyle w:val="CommentReference"/>
        </w:rPr>
        <w:annotationRef/>
      </w:r>
      <w:r>
        <w:t>[Editor’s note]: updated based on R1-1806878</w:t>
      </w:r>
    </w:p>
  </w:comment>
  <w:comment w:id="161" w:author="MM5a" w:date="2018-04-27T13:48:00Z" w:initials="MM5a">
    <w:p w14:paraId="499DD2CA" w14:textId="5F9DFDC2" w:rsidR="004C260D" w:rsidRDefault="004C260D">
      <w:pPr>
        <w:pStyle w:val="CommentText"/>
      </w:pPr>
      <w:r>
        <w:rPr>
          <w:rStyle w:val="CommentReference"/>
        </w:rPr>
        <w:annotationRef/>
      </w:r>
      <w:r>
        <w:t>[Editor’s note]: Updated based on R1-1805120</w:t>
      </w:r>
    </w:p>
  </w:comment>
  <w:comment w:id="167" w:author="MM5a" w:date="2018-04-27T13:53:00Z" w:initials="MM5a">
    <w:p w14:paraId="274FB1A2" w14:textId="3A9D8840" w:rsidR="004C260D" w:rsidRDefault="004C260D">
      <w:pPr>
        <w:pStyle w:val="CommentText"/>
      </w:pPr>
      <w:r>
        <w:rPr>
          <w:rStyle w:val="CommentReference"/>
        </w:rPr>
        <w:annotationRef/>
      </w:r>
      <w:r>
        <w:t>[Editor’s note]: Updated based on R1-1805120</w:t>
      </w:r>
    </w:p>
  </w:comment>
  <w:comment w:id="192" w:author="MM5a" w:date="2018-04-27T13:56:00Z" w:initials="MM5a">
    <w:p w14:paraId="505BA3E1" w14:textId="41CC3CB4" w:rsidR="004C260D" w:rsidRDefault="004C260D">
      <w:pPr>
        <w:pStyle w:val="CommentText"/>
      </w:pPr>
      <w:r>
        <w:rPr>
          <w:rStyle w:val="CommentReference"/>
        </w:rPr>
        <w:annotationRef/>
      </w:r>
      <w:r>
        <w:t>Editor’s note]: Updated based on R1-1805119</w:t>
      </w:r>
    </w:p>
  </w:comment>
  <w:comment w:id="195" w:author="MM5a" w:date="2018-04-27T13:59:00Z" w:initials="MM5a">
    <w:p w14:paraId="65278BA0" w14:textId="77777777" w:rsidR="004C260D" w:rsidRDefault="004C260D" w:rsidP="004C260D">
      <w:pPr>
        <w:pStyle w:val="CommentText"/>
      </w:pPr>
      <w:r>
        <w:rPr>
          <w:rStyle w:val="CommentReference"/>
        </w:rPr>
        <w:annotationRef/>
      </w:r>
      <w:r>
        <w:rPr>
          <w:rStyle w:val="CommentReference"/>
        </w:rPr>
        <w:t>[Editor’s comment]: updated based on R1-1805118</w:t>
      </w:r>
    </w:p>
    <w:p w14:paraId="18E830A8" w14:textId="1E9F6D0F" w:rsidR="004C260D" w:rsidRDefault="004C260D">
      <w:pPr>
        <w:pStyle w:val="CommentText"/>
      </w:pPr>
    </w:p>
  </w:comment>
  <w:comment w:id="204" w:author="MM4" w:date="2018-03-26T21:37:00Z" w:initials="MM4">
    <w:p w14:paraId="25B45654" w14:textId="77777777" w:rsidR="00535ACA" w:rsidRDefault="00535ACA" w:rsidP="00535ACA">
      <w:pPr>
        <w:pStyle w:val="CommentText"/>
      </w:pPr>
      <w:r>
        <w:rPr>
          <w:rStyle w:val="CommentReference"/>
        </w:rPr>
        <w:annotationRef/>
      </w:r>
      <w:r>
        <w:t>[TP, R1-1801913]</w:t>
      </w:r>
    </w:p>
  </w:comment>
  <w:comment w:id="205" w:author="MM6a" w:date="2018-06-02T12:48:00Z" w:initials="MM6a">
    <w:p w14:paraId="2C911A53" w14:textId="6A67F70F" w:rsidR="00AA5AFE" w:rsidRDefault="00AA5AFE">
      <w:pPr>
        <w:pStyle w:val="CommentText"/>
      </w:pPr>
      <w:r>
        <w:rPr>
          <w:rStyle w:val="CommentReference"/>
        </w:rPr>
        <w:annotationRef/>
      </w:r>
      <w:r>
        <w:t>[Editor’s note]: updated based on R1-1807218</w:t>
      </w:r>
    </w:p>
  </w:comment>
  <w:comment w:id="215" w:author="MM4" w:date="2018-03-26T21:37:00Z" w:initials="MM4">
    <w:p w14:paraId="12609123" w14:textId="77777777" w:rsidR="00535ACA" w:rsidRDefault="00535ACA" w:rsidP="00535ACA">
      <w:pPr>
        <w:pStyle w:val="CommentText"/>
      </w:pPr>
      <w:r>
        <w:rPr>
          <w:rStyle w:val="CommentReference"/>
        </w:rPr>
        <w:annotationRef/>
      </w:r>
      <w:r>
        <w:rPr>
          <w:rStyle w:val="CommentReference"/>
        </w:rPr>
        <w:annotationRef/>
      </w:r>
      <w:r>
        <w:t>[TP, R1-1801913]</w:t>
      </w:r>
    </w:p>
  </w:comment>
  <w:comment w:id="260" w:author="MM4" w:date="2018-03-26T21:38:00Z" w:initials="MM4">
    <w:p w14:paraId="1DAC9D2C" w14:textId="77777777" w:rsidR="00535ACA" w:rsidRDefault="00535ACA" w:rsidP="00535ACA">
      <w:pPr>
        <w:pStyle w:val="CommentText"/>
      </w:pPr>
      <w:r>
        <w:rPr>
          <w:rStyle w:val="CommentReference"/>
        </w:rPr>
        <w:annotationRef/>
      </w:r>
      <w:r>
        <w:t>[TP, R1-1801913]</w:t>
      </w:r>
    </w:p>
  </w:comment>
  <w:comment w:id="262" w:author="MM6a" w:date="2018-06-02T12:58:00Z" w:initials="MM6a">
    <w:p w14:paraId="24EE08F1" w14:textId="7073527E" w:rsidR="00AA5AFE" w:rsidRDefault="00AA5AFE">
      <w:pPr>
        <w:pStyle w:val="CommentText"/>
      </w:pPr>
      <w:r>
        <w:rPr>
          <w:rStyle w:val="CommentReference"/>
        </w:rPr>
        <w:annotationRef/>
      </w:r>
      <w:r>
        <w:t>[Editor’s note]: updated based on R1-1807218 and R1-1806878</w:t>
      </w:r>
    </w:p>
  </w:comment>
  <w:comment w:id="299" w:author="MM5a" w:date="2018-04-27T14:15:00Z" w:initials="MM5a">
    <w:p w14:paraId="4568F3EE" w14:textId="7612C6AB" w:rsidR="004C260D" w:rsidRDefault="004C260D">
      <w:pPr>
        <w:pStyle w:val="CommentText"/>
      </w:pPr>
      <w:r>
        <w:rPr>
          <w:rStyle w:val="CommentReference"/>
        </w:rPr>
        <w:annotationRef/>
      </w:r>
      <w:r>
        <w:t>[Editor’s note]: updated based on R1-1805119</w:t>
      </w:r>
    </w:p>
  </w:comment>
  <w:comment w:id="344" w:author="MM5" w:date="2018-03-30T10:49:00Z" w:initials="MM5">
    <w:p w14:paraId="02164FF8" w14:textId="77777777" w:rsidR="00535ACA" w:rsidRDefault="00535ACA" w:rsidP="00535ACA">
      <w:pPr>
        <w:pStyle w:val="CommentText"/>
      </w:pPr>
      <w:r>
        <w:rPr>
          <w:rStyle w:val="CommentReference"/>
        </w:rPr>
        <w:annotationRef/>
      </w:r>
      <w:r w:rsidRPr="003F1D45">
        <w:rPr>
          <w:highlight w:val="green"/>
        </w:rPr>
        <w:t>Agreement</w:t>
      </w:r>
    </w:p>
    <w:p w14:paraId="2D068C4D" w14:textId="77777777" w:rsidR="00535ACA" w:rsidRDefault="00535ACA" w:rsidP="00535ACA">
      <w:pPr>
        <w:pStyle w:val="CommentText"/>
      </w:pPr>
      <w:r w:rsidRPr="003F1D45">
        <w:rPr>
          <w:lang w:eastAsia="x-none"/>
        </w:rPr>
        <w:t>SPS is not supported with n+3 timing for UL and DL</w:t>
      </w:r>
    </w:p>
  </w:comment>
  <w:comment w:id="368" w:author="MM6a" w:date="2018-06-02T13:48:00Z" w:initials="MM6a">
    <w:p w14:paraId="2B96F9C0" w14:textId="5D9BE317" w:rsidR="00AA5AFE" w:rsidRDefault="00AA5AFE">
      <w:pPr>
        <w:pStyle w:val="CommentText"/>
      </w:pPr>
      <w:r>
        <w:rPr>
          <w:rStyle w:val="CommentReference"/>
        </w:rPr>
        <w:annotationRef/>
      </w:r>
      <w:r>
        <w:t>[Editor’s note]: updated based on R1-1807216</w:t>
      </w:r>
    </w:p>
  </w:comment>
  <w:comment w:id="379" w:author="MM6a" w:date="2018-06-02T13:51:00Z" w:initials="MM6a">
    <w:p w14:paraId="6DCD343A" w14:textId="2884956D" w:rsidR="00AA5AFE" w:rsidRDefault="00AA5AFE">
      <w:pPr>
        <w:pStyle w:val="CommentText"/>
      </w:pPr>
      <w:r>
        <w:rPr>
          <w:rStyle w:val="CommentReference"/>
        </w:rPr>
        <w:annotationRef/>
      </w:r>
      <w:r>
        <w:t>[Editor’s note]: updated based on R1-1807216</w:t>
      </w:r>
    </w:p>
  </w:comment>
  <w:comment w:id="447" w:author="sTTI from CR1067" w:date="2018-06-01T14:43:00Z" w:initials="MM">
    <w:p w14:paraId="4BABD7E2" w14:textId="77777777" w:rsidR="00753B6B" w:rsidRDefault="00753B6B" w:rsidP="00753B6B">
      <w:pPr>
        <w:pStyle w:val="CommentText"/>
      </w:pPr>
      <w:r>
        <w:rPr>
          <w:rStyle w:val="CommentReference"/>
        </w:rPr>
        <w:annotationRef/>
      </w:r>
      <w:r>
        <w:t>[Editor’s note]: from CR1067</w:t>
      </w:r>
    </w:p>
  </w:comment>
  <w:comment w:id="462" w:author="sTTI from CR1067" w:date="2018-06-02T14:03:00Z" w:initials="MM6a">
    <w:p w14:paraId="38D3CDD2" w14:textId="7F04F6C2" w:rsidR="00753B6B" w:rsidRDefault="00753B6B">
      <w:pPr>
        <w:pStyle w:val="CommentText"/>
      </w:pPr>
      <w:r>
        <w:rPr>
          <w:rStyle w:val="CommentReference"/>
        </w:rPr>
        <w:annotationRef/>
      </w:r>
      <w:r>
        <w:t>[Editor’s note]: updated based on R1-1807513</w:t>
      </w:r>
    </w:p>
  </w:comment>
  <w:comment w:id="476" w:author="MM6a" w:date="2018-06-02T14:06:00Z" w:initials="MM6a">
    <w:p w14:paraId="515D9E31" w14:textId="537E7AF1" w:rsidR="00753B6B" w:rsidRDefault="00753B6B">
      <w:pPr>
        <w:pStyle w:val="CommentText"/>
      </w:pPr>
      <w:r>
        <w:rPr>
          <w:rStyle w:val="CommentReference"/>
        </w:rPr>
        <w:annotationRef/>
      </w:r>
      <w:r>
        <w:t>[Editor’s note]: updated based on R1-1807099</w:t>
      </w:r>
    </w:p>
  </w:comment>
  <w:comment w:id="490" w:author="sTTI from CR1067" w:date="2018-06-01T14:48:00Z" w:initials="MM">
    <w:p w14:paraId="17F9DBE7" w14:textId="77777777" w:rsidR="00753B6B" w:rsidRDefault="00753B6B" w:rsidP="00753B6B">
      <w:pPr>
        <w:pStyle w:val="CommentText"/>
      </w:pPr>
      <w:r>
        <w:rPr>
          <w:rStyle w:val="CommentReference"/>
        </w:rPr>
        <w:annotationRef/>
      </w:r>
      <w:r>
        <w:t>[Editor’s note]: from CR 1067</w:t>
      </w:r>
    </w:p>
  </w:comment>
  <w:comment w:id="503" w:author="sTTI from CR1067" w:date="2018-06-01T14:53:00Z" w:initials="MM">
    <w:p w14:paraId="6775FE5D" w14:textId="77777777" w:rsidR="00753B6B" w:rsidRDefault="00753B6B" w:rsidP="00753B6B">
      <w:pPr>
        <w:pStyle w:val="CommentText"/>
      </w:pPr>
      <w:r>
        <w:rPr>
          <w:rStyle w:val="CommentReference"/>
        </w:rPr>
        <w:annotationRef/>
      </w:r>
      <w:r>
        <w:t>[Editor’s note]: updated based on R1-1807513</w:t>
      </w:r>
    </w:p>
  </w:comment>
  <w:comment w:id="535" w:author="MM6a" w:date="2018-06-02T14:18:00Z" w:initials="MM6a">
    <w:p w14:paraId="28E577A4" w14:textId="4FBB92A7" w:rsidR="00753B6B" w:rsidRDefault="00753B6B">
      <w:pPr>
        <w:pStyle w:val="CommentText"/>
      </w:pPr>
      <w:r>
        <w:rPr>
          <w:rStyle w:val="CommentReference"/>
        </w:rPr>
        <w:annotationRef/>
      </w:r>
      <w:r>
        <w:t xml:space="preserve">[Editor’s note]: </w:t>
      </w:r>
      <w:r>
        <w:rPr>
          <w:lang w:eastAsia="zh-CN"/>
        </w:rPr>
        <w:t>updated according to R1-1807553</w:t>
      </w:r>
    </w:p>
  </w:comment>
  <w:comment w:id="539" w:author="sTTI from CR1067" w:date="2018-06-02T14:24:00Z" w:initials="MM6a">
    <w:p w14:paraId="6EE08C42" w14:textId="1853D124" w:rsidR="00557EEB" w:rsidRDefault="00557EEB">
      <w:pPr>
        <w:pStyle w:val="CommentText"/>
      </w:pPr>
      <w:r>
        <w:rPr>
          <w:rStyle w:val="CommentReference"/>
        </w:rPr>
        <w:annotationRef/>
      </w:r>
      <w:r>
        <w:t>[Editor’s note]: updated based on R1-1807513 and/or CR 1067</w:t>
      </w:r>
    </w:p>
  </w:comment>
  <w:comment w:id="560" w:author="sTTI from CR1067" w:date="2018-06-01T15:05:00Z" w:initials="MM">
    <w:p w14:paraId="4A27D2AD" w14:textId="77777777" w:rsidR="00557EEB" w:rsidRDefault="00557EEB" w:rsidP="00557EEB">
      <w:pPr>
        <w:pStyle w:val="CommentText"/>
      </w:pPr>
      <w:r>
        <w:rPr>
          <w:rStyle w:val="CommentReference"/>
        </w:rPr>
        <w:annotationRef/>
      </w:r>
      <w:r>
        <w:t>[Editor’s note]: updated based on R1-1807513</w:t>
      </w:r>
    </w:p>
  </w:comment>
  <w:comment w:id="595" w:author="MM5" w:date="2018-03-30T10:24:00Z" w:initials="MM5">
    <w:p w14:paraId="6F412A15" w14:textId="77777777" w:rsidR="00535ACA" w:rsidRDefault="00535ACA" w:rsidP="00535ACA">
      <w:pPr>
        <w:pStyle w:val="CommentText"/>
      </w:pPr>
      <w:r>
        <w:rPr>
          <w:rStyle w:val="CommentReference"/>
        </w:rPr>
        <w:annotationRef/>
      </w:r>
      <w:r>
        <w:t>[Editor’s note]:</w:t>
      </w:r>
    </w:p>
    <w:p w14:paraId="31F85CBE" w14:textId="77777777" w:rsidR="00535ACA" w:rsidRDefault="00535ACA" w:rsidP="00535ACA">
      <w:pPr>
        <w:pStyle w:val="CommentText"/>
      </w:pPr>
      <w:r w:rsidRPr="003F1D45">
        <w:rPr>
          <w:highlight w:val="green"/>
        </w:rPr>
        <w:t>Agreement</w:t>
      </w:r>
    </w:p>
    <w:p w14:paraId="200ABB45" w14:textId="77777777" w:rsidR="00535ACA" w:rsidRDefault="00535ACA" w:rsidP="00535ACA">
      <w:pPr>
        <w:pStyle w:val="CommentText"/>
      </w:pPr>
      <w:r w:rsidRPr="003F1D45">
        <w:rPr>
          <w:lang w:eastAsia="x-none"/>
        </w:rPr>
        <w:t>SPS is not supported with n+3 timing for UL and DL</w:t>
      </w:r>
    </w:p>
  </w:comment>
  <w:comment w:id="601" w:author="MM4" w:date="2018-03-26T16:06:00Z" w:initials="MM4">
    <w:p w14:paraId="48FE880A" w14:textId="77777777" w:rsidR="000A6D24" w:rsidRDefault="000A6D24" w:rsidP="000A6D24">
      <w:pPr>
        <w:pStyle w:val="CommentText"/>
      </w:pPr>
      <w:r>
        <w:rPr>
          <w:rStyle w:val="CommentReference"/>
        </w:rPr>
        <w:annotationRef/>
      </w:r>
      <w:r>
        <w:t>[TP, R1-1802309]</w:t>
      </w:r>
    </w:p>
  </w:comment>
  <w:comment w:id="603" w:author="MM4" w:date="2018-03-26T21:38:00Z" w:initials="MM4">
    <w:p w14:paraId="67B5D3AD" w14:textId="77777777" w:rsidR="000A6D24" w:rsidRDefault="000A6D24" w:rsidP="000A6D24">
      <w:pPr>
        <w:pStyle w:val="CommentText"/>
      </w:pPr>
      <w:r>
        <w:rPr>
          <w:rStyle w:val="CommentReference"/>
        </w:rPr>
        <w:annotationRef/>
      </w:r>
      <w:r>
        <w:t>[TP, R1-1801856]</w:t>
      </w:r>
    </w:p>
  </w:comment>
  <w:comment w:id="612" w:author="MM6a" w:date="2018-06-02T14:46:00Z" w:initials="MM6a">
    <w:p w14:paraId="2D325CB9" w14:textId="4A45A15D" w:rsidR="00DF2FE5" w:rsidRDefault="00DF2FE5">
      <w:pPr>
        <w:pStyle w:val="CommentText"/>
      </w:pPr>
      <w:r>
        <w:rPr>
          <w:rStyle w:val="CommentReference"/>
        </w:rPr>
        <w:annotationRef/>
      </w:r>
      <w:r>
        <w:t>[Editor’s note]: updated according to R1-1806576</w:t>
      </w:r>
    </w:p>
  </w:comment>
  <w:comment w:id="629" w:author="MM6a" w:date="2018-06-02T14:50:00Z" w:initials="MM6a">
    <w:p w14:paraId="4958D642" w14:textId="2AE15F97" w:rsidR="00DF2FE5" w:rsidRDefault="00DF2FE5">
      <w:pPr>
        <w:pStyle w:val="CommentText"/>
      </w:pPr>
      <w:r>
        <w:rPr>
          <w:rStyle w:val="CommentReference"/>
        </w:rPr>
        <w:annotationRef/>
      </w:r>
      <w:r>
        <w:t>[Editor’s note]: updated according to R1-1806576</w:t>
      </w:r>
    </w:p>
  </w:comment>
  <w:comment w:id="648" w:author="MM5a" w:date="2018-04-27T14:30:00Z" w:initials="MM5a">
    <w:p w14:paraId="58666B73" w14:textId="77777777" w:rsidR="004C260D" w:rsidRDefault="004C260D" w:rsidP="004C260D">
      <w:pPr>
        <w:pStyle w:val="CommentText"/>
      </w:pPr>
      <w:r>
        <w:rPr>
          <w:rStyle w:val="CommentReference"/>
        </w:rPr>
        <w:annotationRef/>
      </w:r>
      <w:r>
        <w:rPr>
          <w:rStyle w:val="CommentReference"/>
        </w:rPr>
        <w:annotationRef/>
      </w:r>
      <w:r>
        <w:t xml:space="preserve">[Editor’s note]: please note the capability name is just a placeholder, and will be updated according to 36.331 </w:t>
      </w:r>
    </w:p>
    <w:p w14:paraId="6C34FA4F" w14:textId="77777777" w:rsidR="004C260D" w:rsidRDefault="004C260D" w:rsidP="004C260D">
      <w:r w:rsidRPr="00815CE3">
        <w:rPr>
          <w:highlight w:val="green"/>
        </w:rPr>
        <w:t>Agreement:</w:t>
      </w:r>
      <w:r>
        <w:t xml:space="preserve"> </w:t>
      </w:r>
    </w:p>
    <w:p w14:paraId="4773A4B5" w14:textId="77777777" w:rsidR="004C260D" w:rsidRDefault="004C260D" w:rsidP="004C260D">
      <w:pPr>
        <w:pStyle w:val="CommentText"/>
      </w:pPr>
      <w:r>
        <w:t>Support for monitoring sPDCCH on RB sets with different RS types within a TTI is a UE capability.</w:t>
      </w:r>
    </w:p>
    <w:p w14:paraId="11E45D2C" w14:textId="00D72300" w:rsidR="004C260D" w:rsidRDefault="004C260D">
      <w:pPr>
        <w:pStyle w:val="CommentText"/>
      </w:pPr>
    </w:p>
  </w:comment>
  <w:comment w:id="661" w:author="MM4" w:date="2018-03-26T21:39:00Z" w:initials="MM4">
    <w:p w14:paraId="0B120054" w14:textId="77777777" w:rsidR="000A6D24" w:rsidRDefault="000A6D24" w:rsidP="000A6D24">
      <w:pPr>
        <w:pStyle w:val="CommentText"/>
      </w:pPr>
      <w:r>
        <w:rPr>
          <w:rStyle w:val="CommentReference"/>
        </w:rPr>
        <w:annotationRef/>
      </w:r>
      <w:r>
        <w:t>[TP R1-1801856]</w:t>
      </w:r>
    </w:p>
  </w:comment>
  <w:comment w:id="673" w:author="MM5a" w:date="2018-04-27T14:35:00Z" w:initials="MM5a">
    <w:p w14:paraId="6BE87FB3" w14:textId="7E70D251" w:rsidR="004C260D" w:rsidRDefault="004C260D">
      <w:pPr>
        <w:pStyle w:val="CommentText"/>
      </w:pPr>
      <w:r>
        <w:rPr>
          <w:rStyle w:val="CommentReference"/>
        </w:rPr>
        <w:annotationRef/>
      </w:r>
      <w:r>
        <w:t>[Editor’s note]: updated based on R1-1804416</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B2558B0" w15:done="0"/>
  <w15:commentEx w15:paraId="4310C4AF" w15:done="0"/>
  <w15:commentEx w15:paraId="37819D03" w15:done="0"/>
  <w15:commentEx w15:paraId="1E30A775" w15:done="0"/>
  <w15:commentEx w15:paraId="630B75E2" w15:done="0"/>
  <w15:commentEx w15:paraId="499DD2CA" w15:done="0"/>
  <w15:commentEx w15:paraId="274FB1A2" w15:done="0"/>
  <w15:commentEx w15:paraId="505BA3E1" w15:done="0"/>
  <w15:commentEx w15:paraId="18E830A8" w15:done="0"/>
  <w15:commentEx w15:paraId="25B45654" w15:done="0"/>
  <w15:commentEx w15:paraId="2C911A53" w15:done="0"/>
  <w15:commentEx w15:paraId="12609123" w15:done="0"/>
  <w15:commentEx w15:paraId="1DAC9D2C" w15:done="0"/>
  <w15:commentEx w15:paraId="24EE08F1" w15:done="0"/>
  <w15:commentEx w15:paraId="4568F3EE" w15:done="0"/>
  <w15:commentEx w15:paraId="2D068C4D" w15:done="0"/>
  <w15:commentEx w15:paraId="2B96F9C0" w15:done="0"/>
  <w15:commentEx w15:paraId="6DCD343A" w15:done="0"/>
  <w15:commentEx w15:paraId="4BABD7E2" w15:done="0"/>
  <w15:commentEx w15:paraId="38D3CDD2" w15:done="0"/>
  <w15:commentEx w15:paraId="515D9E31" w15:done="0"/>
  <w15:commentEx w15:paraId="17F9DBE7" w15:done="0"/>
  <w15:commentEx w15:paraId="6775FE5D" w15:done="0"/>
  <w15:commentEx w15:paraId="28E577A4" w15:done="0"/>
  <w15:commentEx w15:paraId="6EE08C42" w15:done="0"/>
  <w15:commentEx w15:paraId="4A27D2AD" w15:done="0"/>
  <w15:commentEx w15:paraId="200ABB45" w15:done="0"/>
  <w15:commentEx w15:paraId="48FE880A" w15:done="0"/>
  <w15:commentEx w15:paraId="67B5D3AD" w15:done="0"/>
  <w15:commentEx w15:paraId="2D325CB9" w15:done="0"/>
  <w15:commentEx w15:paraId="4958D642" w15:done="0"/>
  <w15:commentEx w15:paraId="11E45D2C" w15:done="0"/>
  <w15:commentEx w15:paraId="0B120054" w15:done="0"/>
  <w15:commentEx w15:paraId="6BE87FB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F8797" w14:textId="77777777" w:rsidR="00FA6CE3" w:rsidRDefault="00FA6CE3">
      <w:r>
        <w:separator/>
      </w:r>
    </w:p>
  </w:endnote>
  <w:endnote w:type="continuationSeparator" w:id="0">
    <w:p w14:paraId="5F5CA3C5" w14:textId="77777777" w:rsidR="00FA6CE3" w:rsidRDefault="00FA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2638B" w14:textId="77777777" w:rsidR="00424AAE" w:rsidRDefault="00424AA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FB46D" w14:textId="77777777" w:rsidR="00FA6CE3" w:rsidRDefault="00FA6CE3">
      <w:r>
        <w:separator/>
      </w:r>
    </w:p>
  </w:footnote>
  <w:footnote w:type="continuationSeparator" w:id="0">
    <w:p w14:paraId="338C8C1C" w14:textId="77777777" w:rsidR="00FA6CE3" w:rsidRDefault="00FA6C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EAA30" w14:textId="77777777" w:rsidR="00424AAE" w:rsidRPr="0084661B" w:rsidRDefault="00424AAE"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5"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6"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4"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AF06F2A"/>
    <w:multiLevelType w:val="hybridMultilevel"/>
    <w:tmpl w:val="DF0446A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6" w15:restartNumberingAfterBreak="0">
    <w:nsid w:val="30852D74"/>
    <w:multiLevelType w:val="hybridMultilevel"/>
    <w:tmpl w:val="F00CB28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38"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3"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4"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6"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8E50DAA"/>
    <w:multiLevelType w:val="hybridMultilevel"/>
    <w:tmpl w:val="AB52E64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5"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6"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3"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6" w15:restartNumberingAfterBreak="0">
    <w:nsid w:val="6D2B56F4"/>
    <w:multiLevelType w:val="hybridMultilevel"/>
    <w:tmpl w:val="1B8659B6"/>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7"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2"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96"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1"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2"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4"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8"/>
  </w:num>
  <w:num w:numId="2">
    <w:abstractNumId w:val="105"/>
  </w:num>
  <w:num w:numId="3">
    <w:abstractNumId w:val="59"/>
  </w:num>
  <w:num w:numId="4">
    <w:abstractNumId w:val="55"/>
  </w:num>
  <w:num w:numId="5">
    <w:abstractNumId w:val="1"/>
  </w:num>
  <w:num w:numId="6">
    <w:abstractNumId w:val="94"/>
  </w:num>
  <w:num w:numId="7">
    <w:abstractNumId w:val="50"/>
  </w:num>
  <w:num w:numId="8">
    <w:abstractNumId w:val="5"/>
  </w:num>
  <w:num w:numId="9">
    <w:abstractNumId w:val="51"/>
  </w:num>
  <w:num w:numId="10">
    <w:abstractNumId w:val="8"/>
  </w:num>
  <w:num w:numId="11">
    <w:abstractNumId w:val="40"/>
  </w:num>
  <w:num w:numId="12">
    <w:abstractNumId w:val="38"/>
  </w:num>
  <w:num w:numId="13">
    <w:abstractNumId w:val="48"/>
  </w:num>
  <w:num w:numId="14">
    <w:abstractNumId w:val="47"/>
  </w:num>
  <w:num w:numId="15">
    <w:abstractNumId w:val="18"/>
  </w:num>
  <w:num w:numId="16">
    <w:abstractNumId w:val="15"/>
  </w:num>
  <w:num w:numId="17">
    <w:abstractNumId w:val="23"/>
  </w:num>
  <w:num w:numId="18">
    <w:abstractNumId w:val="85"/>
  </w:num>
  <w:num w:numId="19">
    <w:abstractNumId w:val="84"/>
  </w:num>
  <w:num w:numId="20">
    <w:abstractNumId w:val="88"/>
  </w:num>
  <w:num w:numId="21">
    <w:abstractNumId w:val="41"/>
  </w:num>
  <w:num w:numId="22">
    <w:abstractNumId w:val="42"/>
  </w:num>
  <w:num w:numId="23">
    <w:abstractNumId w:val="60"/>
  </w:num>
  <w:num w:numId="24">
    <w:abstractNumId w:val="97"/>
  </w:num>
  <w:num w:numId="25">
    <w:abstractNumId w:val="9"/>
  </w:num>
  <w:num w:numId="26">
    <w:abstractNumId w:val="69"/>
  </w:num>
  <w:num w:numId="27">
    <w:abstractNumId w:val="77"/>
  </w:num>
  <w:num w:numId="28">
    <w:abstractNumId w:val="11"/>
  </w:num>
  <w:num w:numId="29">
    <w:abstractNumId w:val="78"/>
  </w:num>
  <w:num w:numId="30">
    <w:abstractNumId w:val="24"/>
  </w:num>
  <w:num w:numId="31">
    <w:abstractNumId w:val="91"/>
  </w:num>
  <w:num w:numId="32">
    <w:abstractNumId w:val="39"/>
  </w:num>
  <w:num w:numId="33">
    <w:abstractNumId w:val="75"/>
  </w:num>
  <w:num w:numId="34">
    <w:abstractNumId w:val="4"/>
  </w:num>
  <w:num w:numId="35">
    <w:abstractNumId w:val="16"/>
  </w:num>
  <w:num w:numId="36">
    <w:abstractNumId w:val="71"/>
  </w:num>
  <w:num w:numId="37">
    <w:abstractNumId w:val="61"/>
  </w:num>
  <w:num w:numId="38">
    <w:abstractNumId w:val="31"/>
  </w:num>
  <w:num w:numId="39">
    <w:abstractNumId w:val="103"/>
  </w:num>
  <w:num w:numId="40">
    <w:abstractNumId w:val="72"/>
  </w:num>
  <w:num w:numId="41">
    <w:abstractNumId w:val="35"/>
  </w:num>
  <w:num w:numId="42">
    <w:abstractNumId w:val="66"/>
  </w:num>
  <w:num w:numId="43">
    <w:abstractNumId w:val="25"/>
  </w:num>
  <w:num w:numId="44">
    <w:abstractNumId w:val="22"/>
  </w:num>
  <w:num w:numId="45">
    <w:abstractNumId w:val="67"/>
  </w:num>
  <w:num w:numId="46">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81"/>
  </w:num>
  <w:num w:numId="49">
    <w:abstractNumId w:val="33"/>
  </w:num>
  <w:num w:numId="50">
    <w:abstractNumId w:val="99"/>
  </w:num>
  <w:num w:numId="51">
    <w:abstractNumId w:val="76"/>
  </w:num>
  <w:num w:numId="52">
    <w:abstractNumId w:val="20"/>
  </w:num>
  <w:num w:numId="53">
    <w:abstractNumId w:val="56"/>
  </w:num>
  <w:num w:numId="54">
    <w:abstractNumId w:val="13"/>
  </w:num>
  <w:num w:numId="55">
    <w:abstractNumId w:val="74"/>
  </w:num>
  <w:num w:numId="56">
    <w:abstractNumId w:val="34"/>
  </w:num>
  <w:num w:numId="57">
    <w:abstractNumId w:val="102"/>
  </w:num>
  <w:num w:numId="58">
    <w:abstractNumId w:val="52"/>
  </w:num>
  <w:num w:numId="59">
    <w:abstractNumId w:val="63"/>
  </w:num>
  <w:num w:numId="60">
    <w:abstractNumId w:val="54"/>
  </w:num>
  <w:num w:numId="61">
    <w:abstractNumId w:val="79"/>
  </w:num>
  <w:num w:numId="62">
    <w:abstractNumId w:val="19"/>
  </w:num>
  <w:num w:numId="63">
    <w:abstractNumId w:val="80"/>
  </w:num>
  <w:num w:numId="64">
    <w:abstractNumId w:val="98"/>
  </w:num>
  <w:num w:numId="65">
    <w:abstractNumId w:val="83"/>
  </w:num>
  <w:num w:numId="66">
    <w:abstractNumId w:val="49"/>
  </w:num>
  <w:num w:numId="67">
    <w:abstractNumId w:val="95"/>
  </w:num>
  <w:num w:numId="68">
    <w:abstractNumId w:val="37"/>
  </w:num>
  <w:num w:numId="69">
    <w:abstractNumId w:val="17"/>
  </w:num>
  <w:num w:numId="70">
    <w:abstractNumId w:val="29"/>
  </w:num>
  <w:num w:numId="71">
    <w:abstractNumId w:val="104"/>
  </w:num>
  <w:num w:numId="72">
    <w:abstractNumId w:val="7"/>
  </w:num>
  <w:num w:numId="73">
    <w:abstractNumId w:val="6"/>
  </w:num>
  <w:num w:numId="74">
    <w:abstractNumId w:val="0"/>
  </w:num>
  <w:num w:numId="75">
    <w:abstractNumId w:val="101"/>
  </w:num>
  <w:num w:numId="76">
    <w:abstractNumId w:val="82"/>
  </w:num>
  <w:num w:numId="77">
    <w:abstractNumId w:val="96"/>
  </w:num>
  <w:num w:numId="78">
    <w:abstractNumId w:val="87"/>
  </w:num>
  <w:num w:numId="79">
    <w:abstractNumId w:val="21"/>
  </w:num>
  <w:num w:numId="80">
    <w:abstractNumId w:val="43"/>
  </w:num>
  <w:num w:numId="81">
    <w:abstractNumId w:val="44"/>
  </w:num>
  <w:num w:numId="82">
    <w:abstractNumId w:val="62"/>
  </w:num>
  <w:num w:numId="83">
    <w:abstractNumId w:val="32"/>
  </w:num>
  <w:num w:numId="84">
    <w:abstractNumId w:val="65"/>
  </w:num>
  <w:num w:numId="85">
    <w:abstractNumId w:val="73"/>
  </w:num>
  <w:num w:numId="86">
    <w:abstractNumId w:val="90"/>
  </w:num>
  <w:num w:numId="87">
    <w:abstractNumId w:val="27"/>
  </w:num>
  <w:num w:numId="88">
    <w:abstractNumId w:val="68"/>
  </w:num>
  <w:num w:numId="89">
    <w:abstractNumId w:val="53"/>
  </w:num>
  <w:num w:numId="90">
    <w:abstractNumId w:val="93"/>
  </w:num>
  <w:num w:numId="91">
    <w:abstractNumId w:val="57"/>
  </w:num>
  <w:num w:numId="92">
    <w:abstractNumId w:val="28"/>
  </w:num>
  <w:num w:numId="93">
    <w:abstractNumId w:val="36"/>
  </w:num>
  <w:num w:numId="94">
    <w:abstractNumId w:val="26"/>
  </w:num>
  <w:num w:numId="95">
    <w:abstractNumId w:val="92"/>
  </w:num>
  <w:num w:numId="96">
    <w:abstractNumId w:val="45"/>
  </w:num>
  <w:num w:numId="97">
    <w:abstractNumId w:val="2"/>
  </w:num>
  <w:num w:numId="98">
    <w:abstractNumId w:val="12"/>
  </w:num>
  <w:num w:numId="99">
    <w:abstractNumId w:val="64"/>
  </w:num>
  <w:num w:numId="100">
    <w:abstractNumId w:val="3"/>
  </w:num>
  <w:num w:numId="101">
    <w:abstractNumId w:val="10"/>
  </w:num>
  <w:num w:numId="102">
    <w:abstractNumId w:val="7"/>
  </w:num>
  <w:num w:numId="103">
    <w:abstractNumId w:val="70"/>
  </w:num>
  <w:num w:numId="104">
    <w:abstractNumId w:val="89"/>
  </w:num>
  <w:num w:numId="105">
    <w:abstractNumId w:val="86"/>
  </w:num>
  <w:num w:numId="106">
    <w:abstractNumId w:val="100"/>
  </w:num>
  <w:num w:numId="107">
    <w:abstractNumId w:val="46"/>
  </w:num>
  <w:num w:numId="108">
    <w:abstractNumId w:val="12"/>
  </w:num>
  <w:num w:numId="109">
    <w:abstractNumId w:val="30"/>
  </w:num>
  <w:numIdMacAtCleanup w:val="10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5a">
    <w15:presenceInfo w15:providerId="None" w15:userId="MM5a"/>
  </w15:person>
  <w15:person w15:author="MM6">
    <w15:presenceInfo w15:providerId="None" w15:userId="MM6"/>
  </w15:person>
  <w15:person w15:author="sTTI from CR1067">
    <w15:presenceInfo w15:providerId="None" w15:userId="sTTI from CR1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B48"/>
    <w:rsid w:val="000809FA"/>
    <w:rsid w:val="000810EE"/>
    <w:rsid w:val="00086548"/>
    <w:rsid w:val="00087FD5"/>
    <w:rsid w:val="00092222"/>
    <w:rsid w:val="00096E64"/>
    <w:rsid w:val="00097BB3"/>
    <w:rsid w:val="000A13D9"/>
    <w:rsid w:val="000A357B"/>
    <w:rsid w:val="000A3FF6"/>
    <w:rsid w:val="000A42BA"/>
    <w:rsid w:val="000A6A6C"/>
    <w:rsid w:val="000A6D24"/>
    <w:rsid w:val="000A6F3D"/>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555"/>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1E64"/>
    <w:rsid w:val="0012267E"/>
    <w:rsid w:val="0012646E"/>
    <w:rsid w:val="0013200F"/>
    <w:rsid w:val="00132115"/>
    <w:rsid w:val="00137FD6"/>
    <w:rsid w:val="0014262D"/>
    <w:rsid w:val="00144CE4"/>
    <w:rsid w:val="001470A2"/>
    <w:rsid w:val="00147374"/>
    <w:rsid w:val="001476F7"/>
    <w:rsid w:val="00147869"/>
    <w:rsid w:val="00147D90"/>
    <w:rsid w:val="001508F9"/>
    <w:rsid w:val="001514CE"/>
    <w:rsid w:val="001575B2"/>
    <w:rsid w:val="00160BEF"/>
    <w:rsid w:val="00160F82"/>
    <w:rsid w:val="00161396"/>
    <w:rsid w:val="0016310B"/>
    <w:rsid w:val="001648A1"/>
    <w:rsid w:val="00164F0B"/>
    <w:rsid w:val="0016531A"/>
    <w:rsid w:val="00172141"/>
    <w:rsid w:val="0017663A"/>
    <w:rsid w:val="00180424"/>
    <w:rsid w:val="001871FD"/>
    <w:rsid w:val="00190F21"/>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3864"/>
    <w:rsid w:val="001D5E15"/>
    <w:rsid w:val="001D6D52"/>
    <w:rsid w:val="001E1F2A"/>
    <w:rsid w:val="001E35E5"/>
    <w:rsid w:val="001E3AC4"/>
    <w:rsid w:val="001E3E13"/>
    <w:rsid w:val="001E5801"/>
    <w:rsid w:val="001E7A49"/>
    <w:rsid w:val="001F0E56"/>
    <w:rsid w:val="001F22D5"/>
    <w:rsid w:val="001F2804"/>
    <w:rsid w:val="001F3790"/>
    <w:rsid w:val="001F385F"/>
    <w:rsid w:val="001F5AE4"/>
    <w:rsid w:val="001F623D"/>
    <w:rsid w:val="001F7EA1"/>
    <w:rsid w:val="00200F49"/>
    <w:rsid w:val="00202010"/>
    <w:rsid w:val="0020346E"/>
    <w:rsid w:val="002049A2"/>
    <w:rsid w:val="00205AF8"/>
    <w:rsid w:val="0020653F"/>
    <w:rsid w:val="00206632"/>
    <w:rsid w:val="00206ED4"/>
    <w:rsid w:val="002116C3"/>
    <w:rsid w:val="00211E2A"/>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8699C"/>
    <w:rsid w:val="00293451"/>
    <w:rsid w:val="002943C0"/>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3EE"/>
    <w:rsid w:val="002F4EBE"/>
    <w:rsid w:val="002F5088"/>
    <w:rsid w:val="002F509A"/>
    <w:rsid w:val="002F66AE"/>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5680D"/>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7F"/>
    <w:rsid w:val="003A3FA5"/>
    <w:rsid w:val="003B1316"/>
    <w:rsid w:val="003B3318"/>
    <w:rsid w:val="003B5CA8"/>
    <w:rsid w:val="003C3EAD"/>
    <w:rsid w:val="003C4803"/>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820C4"/>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260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24A"/>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5ACA"/>
    <w:rsid w:val="005409E3"/>
    <w:rsid w:val="00542B9E"/>
    <w:rsid w:val="00547755"/>
    <w:rsid w:val="00552D50"/>
    <w:rsid w:val="00552E44"/>
    <w:rsid w:val="0055438A"/>
    <w:rsid w:val="00554949"/>
    <w:rsid w:val="00556E45"/>
    <w:rsid w:val="005573DE"/>
    <w:rsid w:val="00557420"/>
    <w:rsid w:val="00557EEB"/>
    <w:rsid w:val="0056186B"/>
    <w:rsid w:val="00562A61"/>
    <w:rsid w:val="00564321"/>
    <w:rsid w:val="00564BED"/>
    <w:rsid w:val="00565392"/>
    <w:rsid w:val="00566988"/>
    <w:rsid w:val="005669E7"/>
    <w:rsid w:val="00570A04"/>
    <w:rsid w:val="00570F12"/>
    <w:rsid w:val="00571A0A"/>
    <w:rsid w:val="005734B4"/>
    <w:rsid w:val="00573B04"/>
    <w:rsid w:val="00574772"/>
    <w:rsid w:val="00576853"/>
    <w:rsid w:val="00580AAB"/>
    <w:rsid w:val="0058123C"/>
    <w:rsid w:val="00581C7A"/>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1734"/>
    <w:rsid w:val="005C26A6"/>
    <w:rsid w:val="005C6C8C"/>
    <w:rsid w:val="005D335F"/>
    <w:rsid w:val="005D40C6"/>
    <w:rsid w:val="005D702D"/>
    <w:rsid w:val="005E07A3"/>
    <w:rsid w:val="005E11AD"/>
    <w:rsid w:val="005E141F"/>
    <w:rsid w:val="005E418A"/>
    <w:rsid w:val="005E53DE"/>
    <w:rsid w:val="005E6C79"/>
    <w:rsid w:val="005E7321"/>
    <w:rsid w:val="005F0655"/>
    <w:rsid w:val="005F3C43"/>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4061F"/>
    <w:rsid w:val="00640EF1"/>
    <w:rsid w:val="00643A1E"/>
    <w:rsid w:val="00651FB3"/>
    <w:rsid w:val="0065285C"/>
    <w:rsid w:val="00652E4A"/>
    <w:rsid w:val="00652EE5"/>
    <w:rsid w:val="00653E55"/>
    <w:rsid w:val="00654F6A"/>
    <w:rsid w:val="006616FE"/>
    <w:rsid w:val="00661DB9"/>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3463"/>
    <w:rsid w:val="00734AB7"/>
    <w:rsid w:val="0073503D"/>
    <w:rsid w:val="00735738"/>
    <w:rsid w:val="00736D84"/>
    <w:rsid w:val="00745394"/>
    <w:rsid w:val="00746C34"/>
    <w:rsid w:val="00752D0A"/>
    <w:rsid w:val="00753B6B"/>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22D1"/>
    <w:rsid w:val="007C7BC3"/>
    <w:rsid w:val="007D07E4"/>
    <w:rsid w:val="007D2FA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359"/>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40EE"/>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2C95"/>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A5AFE"/>
    <w:rsid w:val="00AB02C1"/>
    <w:rsid w:val="00AB11DD"/>
    <w:rsid w:val="00AB19C9"/>
    <w:rsid w:val="00AB1BEF"/>
    <w:rsid w:val="00AB1D8E"/>
    <w:rsid w:val="00AB53CD"/>
    <w:rsid w:val="00AB7318"/>
    <w:rsid w:val="00AC3005"/>
    <w:rsid w:val="00AC4F11"/>
    <w:rsid w:val="00AC6AD2"/>
    <w:rsid w:val="00AD024C"/>
    <w:rsid w:val="00AD1842"/>
    <w:rsid w:val="00AD2370"/>
    <w:rsid w:val="00AD2F3E"/>
    <w:rsid w:val="00AD3C4F"/>
    <w:rsid w:val="00AD4307"/>
    <w:rsid w:val="00AD5AD6"/>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9DF"/>
    <w:rsid w:val="00B23D51"/>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60377"/>
    <w:rsid w:val="00B611E2"/>
    <w:rsid w:val="00B645EB"/>
    <w:rsid w:val="00B6690C"/>
    <w:rsid w:val="00B67656"/>
    <w:rsid w:val="00B67B37"/>
    <w:rsid w:val="00B73983"/>
    <w:rsid w:val="00B75049"/>
    <w:rsid w:val="00B75F3E"/>
    <w:rsid w:val="00B763E7"/>
    <w:rsid w:val="00B820DA"/>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77"/>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0D1"/>
    <w:rsid w:val="00BF5300"/>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57E9A"/>
    <w:rsid w:val="00C62816"/>
    <w:rsid w:val="00C63398"/>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7DD"/>
    <w:rsid w:val="00DE3E36"/>
    <w:rsid w:val="00DE64B1"/>
    <w:rsid w:val="00DE78B1"/>
    <w:rsid w:val="00DE7B85"/>
    <w:rsid w:val="00DF2F42"/>
    <w:rsid w:val="00DF2FE5"/>
    <w:rsid w:val="00DF3E25"/>
    <w:rsid w:val="00DF5E75"/>
    <w:rsid w:val="00E03FFE"/>
    <w:rsid w:val="00E04E7B"/>
    <w:rsid w:val="00E063DA"/>
    <w:rsid w:val="00E0764C"/>
    <w:rsid w:val="00E10240"/>
    <w:rsid w:val="00E103A2"/>
    <w:rsid w:val="00E11768"/>
    <w:rsid w:val="00E12BB5"/>
    <w:rsid w:val="00E136C5"/>
    <w:rsid w:val="00E152C3"/>
    <w:rsid w:val="00E20852"/>
    <w:rsid w:val="00E215F9"/>
    <w:rsid w:val="00E21BF7"/>
    <w:rsid w:val="00E25FBA"/>
    <w:rsid w:val="00E27031"/>
    <w:rsid w:val="00E273FE"/>
    <w:rsid w:val="00E3478D"/>
    <w:rsid w:val="00E358AF"/>
    <w:rsid w:val="00E35A3F"/>
    <w:rsid w:val="00E37509"/>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78F"/>
    <w:rsid w:val="00EA4E3A"/>
    <w:rsid w:val="00EA52EE"/>
    <w:rsid w:val="00EA6195"/>
    <w:rsid w:val="00EB024F"/>
    <w:rsid w:val="00EB06BC"/>
    <w:rsid w:val="00EB0ACC"/>
    <w:rsid w:val="00EB1F60"/>
    <w:rsid w:val="00EB3F8F"/>
    <w:rsid w:val="00EB591F"/>
    <w:rsid w:val="00EB63A0"/>
    <w:rsid w:val="00EB776E"/>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FDE"/>
    <w:rsid w:val="00F15236"/>
    <w:rsid w:val="00F167B7"/>
    <w:rsid w:val="00F205B5"/>
    <w:rsid w:val="00F2569F"/>
    <w:rsid w:val="00F258F1"/>
    <w:rsid w:val="00F273E1"/>
    <w:rsid w:val="00F278F6"/>
    <w:rsid w:val="00F27A90"/>
    <w:rsid w:val="00F27B76"/>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2D51"/>
    <w:rsid w:val="00F94896"/>
    <w:rsid w:val="00F95585"/>
    <w:rsid w:val="00FA0FD6"/>
    <w:rsid w:val="00FA1077"/>
    <w:rsid w:val="00FA18F6"/>
    <w:rsid w:val="00FA340F"/>
    <w:rsid w:val="00FA38E5"/>
    <w:rsid w:val="00FA6441"/>
    <w:rsid w:val="00FA6CE3"/>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5F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6DA25AA1"/>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78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A47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A478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A478F"/>
    <w:pPr>
      <w:spacing w:before="120"/>
      <w:outlineLvl w:val="2"/>
    </w:pPr>
    <w:rPr>
      <w:sz w:val="28"/>
    </w:rPr>
  </w:style>
  <w:style w:type="paragraph" w:styleId="Heading4">
    <w:name w:val="heading 4"/>
    <w:aliases w:val="h4"/>
    <w:basedOn w:val="Heading3"/>
    <w:next w:val="Normal"/>
    <w:link w:val="Heading4Char"/>
    <w:qFormat/>
    <w:rsid w:val="00EA478F"/>
    <w:pPr>
      <w:ind w:left="1418" w:hanging="1418"/>
      <w:outlineLvl w:val="3"/>
    </w:pPr>
    <w:rPr>
      <w:sz w:val="24"/>
    </w:rPr>
  </w:style>
  <w:style w:type="paragraph" w:styleId="Heading5">
    <w:name w:val="heading 5"/>
    <w:aliases w:val="h5,Heading5"/>
    <w:basedOn w:val="Heading4"/>
    <w:next w:val="Normal"/>
    <w:link w:val="Heading5Char"/>
    <w:qFormat/>
    <w:rsid w:val="00EA478F"/>
    <w:pPr>
      <w:ind w:left="1701" w:hanging="1701"/>
      <w:outlineLvl w:val="4"/>
    </w:pPr>
    <w:rPr>
      <w:sz w:val="22"/>
    </w:rPr>
  </w:style>
  <w:style w:type="paragraph" w:styleId="Heading6">
    <w:name w:val="heading 6"/>
    <w:basedOn w:val="H6"/>
    <w:next w:val="Normal"/>
    <w:link w:val="Heading6Char"/>
    <w:qFormat/>
    <w:rsid w:val="00EA478F"/>
    <w:pPr>
      <w:outlineLvl w:val="5"/>
    </w:pPr>
  </w:style>
  <w:style w:type="paragraph" w:styleId="Heading7">
    <w:name w:val="heading 7"/>
    <w:basedOn w:val="H6"/>
    <w:next w:val="Normal"/>
    <w:link w:val="Heading7Char"/>
    <w:qFormat/>
    <w:rsid w:val="00EA478F"/>
    <w:pPr>
      <w:outlineLvl w:val="6"/>
    </w:pPr>
  </w:style>
  <w:style w:type="paragraph" w:styleId="Heading8">
    <w:name w:val="heading 8"/>
    <w:basedOn w:val="Heading1"/>
    <w:next w:val="Normal"/>
    <w:link w:val="Heading8Char"/>
    <w:qFormat/>
    <w:rsid w:val="00EA478F"/>
    <w:pPr>
      <w:ind w:left="0" w:firstLine="0"/>
      <w:outlineLvl w:val="7"/>
    </w:pPr>
  </w:style>
  <w:style w:type="paragraph" w:styleId="Heading9">
    <w:name w:val="heading 9"/>
    <w:basedOn w:val="Heading8"/>
    <w:next w:val="Normal"/>
    <w:link w:val="Heading9Char"/>
    <w:qFormat/>
    <w:rsid w:val="00EA478F"/>
    <w:pPr>
      <w:outlineLvl w:val="8"/>
    </w:pPr>
  </w:style>
  <w:style w:type="character" w:default="1" w:styleId="DefaultParagraphFont">
    <w:name w:val="Default Paragraph Font"/>
    <w:semiHidden/>
    <w:rsid w:val="00EA47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478F"/>
  </w:style>
  <w:style w:type="paragraph" w:customStyle="1" w:styleId="H6">
    <w:name w:val="H6"/>
    <w:basedOn w:val="Heading5"/>
    <w:next w:val="Normal"/>
    <w:rsid w:val="00EA478F"/>
    <w:pPr>
      <w:ind w:left="1985" w:hanging="1985"/>
      <w:outlineLvl w:val="9"/>
    </w:pPr>
    <w:rPr>
      <w:sz w:val="20"/>
    </w:rPr>
  </w:style>
  <w:style w:type="paragraph" w:styleId="TOC9">
    <w:name w:val="toc 9"/>
    <w:basedOn w:val="TOC8"/>
    <w:rsid w:val="00EA478F"/>
    <w:pPr>
      <w:ind w:left="1418" w:hanging="1418"/>
    </w:pPr>
  </w:style>
  <w:style w:type="paragraph" w:styleId="TOC8">
    <w:name w:val="toc 8"/>
    <w:basedOn w:val="TOC1"/>
    <w:rsid w:val="00EA478F"/>
    <w:pPr>
      <w:spacing w:before="180"/>
      <w:ind w:left="2693" w:hanging="2693"/>
    </w:pPr>
    <w:rPr>
      <w:b/>
    </w:rPr>
  </w:style>
  <w:style w:type="paragraph" w:styleId="TOC1">
    <w:name w:val="toc 1"/>
    <w:rsid w:val="00EA47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A478F"/>
    <w:pPr>
      <w:keepLines/>
      <w:tabs>
        <w:tab w:val="center" w:pos="4536"/>
        <w:tab w:val="right" w:pos="9072"/>
      </w:tabs>
    </w:pPr>
    <w:rPr>
      <w:noProof/>
    </w:rPr>
  </w:style>
  <w:style w:type="character" w:customStyle="1" w:styleId="ZGSM">
    <w:name w:val="ZGSM"/>
    <w:rsid w:val="00EA47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A478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A47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A478F"/>
    <w:pPr>
      <w:ind w:left="1701" w:hanging="1701"/>
    </w:pPr>
  </w:style>
  <w:style w:type="paragraph" w:styleId="TOC4">
    <w:name w:val="toc 4"/>
    <w:basedOn w:val="TOC3"/>
    <w:rsid w:val="00EA478F"/>
    <w:pPr>
      <w:ind w:left="1418" w:hanging="1418"/>
    </w:pPr>
  </w:style>
  <w:style w:type="paragraph" w:styleId="TOC3">
    <w:name w:val="toc 3"/>
    <w:basedOn w:val="TOC2"/>
    <w:rsid w:val="00EA478F"/>
    <w:pPr>
      <w:ind w:left="1134" w:hanging="1134"/>
    </w:pPr>
  </w:style>
  <w:style w:type="paragraph" w:styleId="TOC2">
    <w:name w:val="toc 2"/>
    <w:basedOn w:val="TOC1"/>
    <w:rsid w:val="00EA478F"/>
    <w:pPr>
      <w:keepNext w:val="0"/>
      <w:spacing w:before="0"/>
      <w:ind w:left="851" w:hanging="851"/>
    </w:pPr>
    <w:rPr>
      <w:sz w:val="20"/>
    </w:rPr>
  </w:style>
  <w:style w:type="paragraph" w:styleId="Index1">
    <w:name w:val="index 1"/>
    <w:basedOn w:val="Normal"/>
    <w:semiHidden/>
    <w:rsid w:val="00EA478F"/>
    <w:pPr>
      <w:keepLines/>
      <w:spacing w:after="0"/>
    </w:pPr>
  </w:style>
  <w:style w:type="paragraph" w:styleId="Index2">
    <w:name w:val="index 2"/>
    <w:basedOn w:val="Index1"/>
    <w:semiHidden/>
    <w:rsid w:val="00EA478F"/>
    <w:pPr>
      <w:ind w:left="284"/>
    </w:pPr>
  </w:style>
  <w:style w:type="paragraph" w:customStyle="1" w:styleId="TT">
    <w:name w:val="TT"/>
    <w:basedOn w:val="Heading1"/>
    <w:next w:val="Normal"/>
    <w:rsid w:val="00EA478F"/>
    <w:pPr>
      <w:outlineLvl w:val="9"/>
    </w:pPr>
  </w:style>
  <w:style w:type="paragraph" w:styleId="Footer">
    <w:name w:val="footer"/>
    <w:basedOn w:val="Header"/>
    <w:link w:val="FooterChar"/>
    <w:rsid w:val="00EA478F"/>
    <w:pPr>
      <w:jc w:val="center"/>
    </w:pPr>
    <w:rPr>
      <w:i/>
    </w:rPr>
  </w:style>
  <w:style w:type="character" w:styleId="FootnoteReference">
    <w:name w:val="footnote reference"/>
    <w:semiHidden/>
    <w:rsid w:val="00EA47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A478F"/>
    <w:pPr>
      <w:keepLines/>
      <w:spacing w:after="0"/>
      <w:ind w:left="454" w:hanging="454"/>
    </w:pPr>
    <w:rPr>
      <w:sz w:val="16"/>
    </w:rPr>
  </w:style>
  <w:style w:type="paragraph" w:customStyle="1" w:styleId="NF">
    <w:name w:val="NF"/>
    <w:basedOn w:val="NO"/>
    <w:rsid w:val="00EA478F"/>
    <w:pPr>
      <w:keepNext/>
      <w:spacing w:after="0"/>
    </w:pPr>
    <w:rPr>
      <w:rFonts w:ascii="Arial" w:hAnsi="Arial"/>
      <w:sz w:val="18"/>
    </w:rPr>
  </w:style>
  <w:style w:type="paragraph" w:customStyle="1" w:styleId="NO">
    <w:name w:val="NO"/>
    <w:basedOn w:val="Normal"/>
    <w:rsid w:val="00EA478F"/>
    <w:pPr>
      <w:keepLines/>
      <w:ind w:left="1135" w:hanging="851"/>
    </w:pPr>
  </w:style>
  <w:style w:type="paragraph" w:customStyle="1" w:styleId="PL">
    <w:name w:val="PL"/>
    <w:link w:val="PLChar"/>
    <w:rsid w:val="00EA47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A478F"/>
    <w:pPr>
      <w:jc w:val="right"/>
    </w:pPr>
  </w:style>
  <w:style w:type="paragraph" w:customStyle="1" w:styleId="TAL">
    <w:name w:val="TAL"/>
    <w:basedOn w:val="Normal"/>
    <w:link w:val="TALChar"/>
    <w:rsid w:val="00EA478F"/>
    <w:pPr>
      <w:keepNext/>
      <w:keepLines/>
      <w:spacing w:after="0"/>
    </w:pPr>
    <w:rPr>
      <w:rFonts w:ascii="Arial" w:hAnsi="Arial"/>
      <w:sz w:val="18"/>
    </w:rPr>
  </w:style>
  <w:style w:type="paragraph" w:styleId="ListNumber2">
    <w:name w:val="List Number 2"/>
    <w:basedOn w:val="ListNumber"/>
    <w:rsid w:val="00EA478F"/>
    <w:pPr>
      <w:ind w:left="851"/>
    </w:pPr>
  </w:style>
  <w:style w:type="paragraph" w:styleId="ListNumber">
    <w:name w:val="List Number"/>
    <w:basedOn w:val="List"/>
    <w:rsid w:val="00EA478F"/>
  </w:style>
  <w:style w:type="paragraph" w:styleId="List">
    <w:name w:val="List"/>
    <w:basedOn w:val="Normal"/>
    <w:link w:val="ListChar"/>
    <w:rsid w:val="00EA478F"/>
    <w:pPr>
      <w:ind w:left="568" w:hanging="284"/>
    </w:pPr>
  </w:style>
  <w:style w:type="paragraph" w:customStyle="1" w:styleId="TAH">
    <w:name w:val="TAH"/>
    <w:basedOn w:val="TAC"/>
    <w:link w:val="TAHCar"/>
    <w:rsid w:val="00EA478F"/>
    <w:rPr>
      <w:b/>
    </w:rPr>
  </w:style>
  <w:style w:type="paragraph" w:customStyle="1" w:styleId="TAC">
    <w:name w:val="TAC"/>
    <w:basedOn w:val="TAL"/>
    <w:link w:val="TACChar"/>
    <w:rsid w:val="00EA478F"/>
    <w:pPr>
      <w:jc w:val="center"/>
    </w:pPr>
  </w:style>
  <w:style w:type="paragraph" w:customStyle="1" w:styleId="LD">
    <w:name w:val="LD"/>
    <w:rsid w:val="00EA478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A478F"/>
    <w:pPr>
      <w:keepLines/>
      <w:ind w:left="1702" w:hanging="1418"/>
    </w:pPr>
  </w:style>
  <w:style w:type="paragraph" w:customStyle="1" w:styleId="FP">
    <w:name w:val="FP"/>
    <w:basedOn w:val="Normal"/>
    <w:rsid w:val="00EA478F"/>
    <w:pPr>
      <w:spacing w:after="0"/>
    </w:pPr>
  </w:style>
  <w:style w:type="paragraph" w:customStyle="1" w:styleId="NW">
    <w:name w:val="NW"/>
    <w:basedOn w:val="NO"/>
    <w:rsid w:val="00EA478F"/>
    <w:pPr>
      <w:spacing w:after="0"/>
    </w:pPr>
  </w:style>
  <w:style w:type="paragraph" w:customStyle="1" w:styleId="EW">
    <w:name w:val="EW"/>
    <w:basedOn w:val="EX"/>
    <w:rsid w:val="00EA478F"/>
    <w:pPr>
      <w:spacing w:after="0"/>
    </w:pPr>
  </w:style>
  <w:style w:type="paragraph" w:customStyle="1" w:styleId="B1">
    <w:name w:val="B1"/>
    <w:basedOn w:val="List"/>
    <w:link w:val="B1Char1"/>
    <w:rsid w:val="00EA478F"/>
  </w:style>
  <w:style w:type="character" w:customStyle="1" w:styleId="B1Char1">
    <w:name w:val="B1 Char1"/>
    <w:link w:val="B1"/>
    <w:rsid w:val="00E152C3"/>
    <w:rPr>
      <w:rFonts w:eastAsia="Times New Roman"/>
    </w:rPr>
  </w:style>
  <w:style w:type="paragraph" w:styleId="TOC6">
    <w:name w:val="toc 6"/>
    <w:basedOn w:val="TOC5"/>
    <w:next w:val="Normal"/>
    <w:rsid w:val="00EA478F"/>
    <w:pPr>
      <w:ind w:left="1985" w:hanging="1985"/>
    </w:pPr>
  </w:style>
  <w:style w:type="paragraph" w:styleId="TOC7">
    <w:name w:val="toc 7"/>
    <w:basedOn w:val="TOC6"/>
    <w:next w:val="Normal"/>
    <w:rsid w:val="00EA478F"/>
    <w:pPr>
      <w:ind w:left="2268" w:hanging="2268"/>
    </w:pPr>
  </w:style>
  <w:style w:type="paragraph" w:styleId="ListBullet2">
    <w:name w:val="List Bullet 2"/>
    <w:basedOn w:val="ListBullet"/>
    <w:rsid w:val="00EA478F"/>
    <w:pPr>
      <w:ind w:left="851"/>
    </w:pPr>
  </w:style>
  <w:style w:type="paragraph" w:styleId="ListBullet">
    <w:name w:val="List Bullet"/>
    <w:basedOn w:val="List"/>
    <w:rsid w:val="00EA478F"/>
  </w:style>
  <w:style w:type="paragraph" w:customStyle="1" w:styleId="EditorsNote">
    <w:name w:val="Editor's Note"/>
    <w:basedOn w:val="NO"/>
    <w:rsid w:val="00EA478F"/>
    <w:rPr>
      <w:color w:val="FF0000"/>
    </w:rPr>
  </w:style>
  <w:style w:type="paragraph" w:customStyle="1" w:styleId="TH">
    <w:name w:val="TH"/>
    <w:basedOn w:val="Normal"/>
    <w:link w:val="THChar"/>
    <w:rsid w:val="00EA478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A47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A47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A47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A47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A478F"/>
    <w:pPr>
      <w:ind w:left="851" w:hanging="851"/>
    </w:pPr>
  </w:style>
  <w:style w:type="paragraph" w:customStyle="1" w:styleId="ZH">
    <w:name w:val="ZH"/>
    <w:rsid w:val="00EA47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A478F"/>
    <w:pPr>
      <w:keepNext w:val="0"/>
      <w:spacing w:before="0" w:after="240"/>
    </w:pPr>
  </w:style>
  <w:style w:type="paragraph" w:customStyle="1" w:styleId="ZG">
    <w:name w:val="ZG"/>
    <w:rsid w:val="00EA47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A478F"/>
    <w:pPr>
      <w:ind w:left="1135"/>
    </w:pPr>
  </w:style>
  <w:style w:type="paragraph" w:styleId="List2">
    <w:name w:val="List 2"/>
    <w:basedOn w:val="List"/>
    <w:link w:val="List2Char"/>
    <w:rsid w:val="00EA478F"/>
    <w:pPr>
      <w:ind w:left="851"/>
    </w:pPr>
  </w:style>
  <w:style w:type="paragraph" w:styleId="List3">
    <w:name w:val="List 3"/>
    <w:basedOn w:val="List2"/>
    <w:link w:val="List3Char"/>
    <w:rsid w:val="00EA478F"/>
    <w:pPr>
      <w:ind w:left="1135"/>
    </w:pPr>
  </w:style>
  <w:style w:type="paragraph" w:styleId="List4">
    <w:name w:val="List 4"/>
    <w:basedOn w:val="List3"/>
    <w:rsid w:val="00EA478F"/>
    <w:pPr>
      <w:ind w:left="1418"/>
    </w:pPr>
  </w:style>
  <w:style w:type="paragraph" w:styleId="List5">
    <w:name w:val="List 5"/>
    <w:basedOn w:val="List4"/>
    <w:rsid w:val="00EA478F"/>
    <w:pPr>
      <w:ind w:left="1702"/>
    </w:pPr>
  </w:style>
  <w:style w:type="paragraph" w:styleId="ListBullet4">
    <w:name w:val="List Bullet 4"/>
    <w:basedOn w:val="ListBullet3"/>
    <w:rsid w:val="00EA478F"/>
    <w:pPr>
      <w:ind w:left="1418"/>
    </w:pPr>
  </w:style>
  <w:style w:type="paragraph" w:styleId="ListBullet5">
    <w:name w:val="List Bullet 5"/>
    <w:basedOn w:val="ListBullet4"/>
    <w:rsid w:val="00EA478F"/>
    <w:pPr>
      <w:ind w:left="1702"/>
    </w:pPr>
  </w:style>
  <w:style w:type="paragraph" w:customStyle="1" w:styleId="B2">
    <w:name w:val="B2"/>
    <w:basedOn w:val="List2"/>
    <w:link w:val="B2Char"/>
    <w:rsid w:val="00EA478F"/>
  </w:style>
  <w:style w:type="paragraph" w:customStyle="1" w:styleId="B3">
    <w:name w:val="B3"/>
    <w:basedOn w:val="List3"/>
    <w:link w:val="B3Char"/>
    <w:rsid w:val="00EA478F"/>
  </w:style>
  <w:style w:type="paragraph" w:customStyle="1" w:styleId="B4">
    <w:name w:val="B4"/>
    <w:basedOn w:val="List4"/>
    <w:rsid w:val="00EA478F"/>
  </w:style>
  <w:style w:type="paragraph" w:customStyle="1" w:styleId="B5">
    <w:name w:val="B5"/>
    <w:basedOn w:val="List5"/>
    <w:rsid w:val="00EA478F"/>
  </w:style>
  <w:style w:type="paragraph" w:customStyle="1" w:styleId="ZTD">
    <w:name w:val="ZTD"/>
    <w:basedOn w:val="ZB"/>
    <w:rsid w:val="00EA478F"/>
    <w:pPr>
      <w:framePr w:hRule="auto" w:wrap="notBeside" w:y="852"/>
    </w:pPr>
    <w:rPr>
      <w:i w:val="0"/>
      <w:sz w:val="40"/>
    </w:rPr>
  </w:style>
  <w:style w:type="paragraph" w:customStyle="1" w:styleId="ZV">
    <w:name w:val="ZV"/>
    <w:basedOn w:val="ZU"/>
    <w:rsid w:val="00EA478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styleId="PlaceholderText">
    <w:name w:val="Placeholder Text"/>
    <w:basedOn w:val="DefaultParagraphFont"/>
    <w:uiPriority w:val="99"/>
    <w:semiHidden/>
    <w:rsid w:val="004C26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86962">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49532782">
      <w:bodyDiv w:val="1"/>
      <w:marLeft w:val="0"/>
      <w:marRight w:val="0"/>
      <w:marTop w:val="0"/>
      <w:marBottom w:val="0"/>
      <w:divBdr>
        <w:top w:val="none" w:sz="0" w:space="0" w:color="auto"/>
        <w:left w:val="none" w:sz="0" w:space="0" w:color="auto"/>
        <w:bottom w:val="none" w:sz="0" w:space="0" w:color="auto"/>
        <w:right w:val="none" w:sz="0" w:space="0" w:color="auto"/>
      </w:divBdr>
    </w:div>
    <w:div w:id="393622685">
      <w:bodyDiv w:val="1"/>
      <w:marLeft w:val="0"/>
      <w:marRight w:val="0"/>
      <w:marTop w:val="0"/>
      <w:marBottom w:val="0"/>
      <w:divBdr>
        <w:top w:val="none" w:sz="0" w:space="0" w:color="auto"/>
        <w:left w:val="none" w:sz="0" w:space="0" w:color="auto"/>
        <w:bottom w:val="none" w:sz="0" w:space="0" w:color="auto"/>
        <w:right w:val="none" w:sz="0" w:space="0" w:color="auto"/>
      </w:divBdr>
    </w:div>
    <w:div w:id="401370300">
      <w:bodyDiv w:val="1"/>
      <w:marLeft w:val="0"/>
      <w:marRight w:val="0"/>
      <w:marTop w:val="0"/>
      <w:marBottom w:val="0"/>
      <w:divBdr>
        <w:top w:val="none" w:sz="0" w:space="0" w:color="auto"/>
        <w:left w:val="none" w:sz="0" w:space="0" w:color="auto"/>
        <w:bottom w:val="none" w:sz="0" w:space="0" w:color="auto"/>
        <w:right w:val="none" w:sz="0" w:space="0" w:color="auto"/>
      </w:divBdr>
    </w:div>
    <w:div w:id="607742340">
      <w:bodyDiv w:val="1"/>
      <w:marLeft w:val="0"/>
      <w:marRight w:val="0"/>
      <w:marTop w:val="0"/>
      <w:marBottom w:val="0"/>
      <w:divBdr>
        <w:top w:val="none" w:sz="0" w:space="0" w:color="auto"/>
        <w:left w:val="none" w:sz="0" w:space="0" w:color="auto"/>
        <w:bottom w:val="none" w:sz="0" w:space="0" w:color="auto"/>
        <w:right w:val="none" w:sz="0" w:space="0" w:color="auto"/>
      </w:divBdr>
    </w:div>
    <w:div w:id="647396184">
      <w:bodyDiv w:val="1"/>
      <w:marLeft w:val="0"/>
      <w:marRight w:val="0"/>
      <w:marTop w:val="0"/>
      <w:marBottom w:val="0"/>
      <w:divBdr>
        <w:top w:val="none" w:sz="0" w:space="0" w:color="auto"/>
        <w:left w:val="none" w:sz="0" w:space="0" w:color="auto"/>
        <w:bottom w:val="none" w:sz="0" w:space="0" w:color="auto"/>
        <w:right w:val="none" w:sz="0" w:space="0" w:color="auto"/>
      </w:divBdr>
    </w:div>
    <w:div w:id="770124248">
      <w:bodyDiv w:val="1"/>
      <w:marLeft w:val="0"/>
      <w:marRight w:val="0"/>
      <w:marTop w:val="0"/>
      <w:marBottom w:val="0"/>
      <w:divBdr>
        <w:top w:val="none" w:sz="0" w:space="0" w:color="auto"/>
        <w:left w:val="none" w:sz="0" w:space="0" w:color="auto"/>
        <w:bottom w:val="none" w:sz="0" w:space="0" w:color="auto"/>
        <w:right w:val="none" w:sz="0" w:space="0" w:color="auto"/>
      </w:divBdr>
    </w:div>
    <w:div w:id="962153750">
      <w:bodyDiv w:val="1"/>
      <w:marLeft w:val="0"/>
      <w:marRight w:val="0"/>
      <w:marTop w:val="0"/>
      <w:marBottom w:val="0"/>
      <w:divBdr>
        <w:top w:val="none" w:sz="0" w:space="0" w:color="auto"/>
        <w:left w:val="none" w:sz="0" w:space="0" w:color="auto"/>
        <w:bottom w:val="none" w:sz="0" w:space="0" w:color="auto"/>
        <w:right w:val="none" w:sz="0" w:space="0" w:color="auto"/>
      </w:divBdr>
    </w:div>
    <w:div w:id="1051150360">
      <w:bodyDiv w:val="1"/>
      <w:marLeft w:val="0"/>
      <w:marRight w:val="0"/>
      <w:marTop w:val="0"/>
      <w:marBottom w:val="0"/>
      <w:divBdr>
        <w:top w:val="none" w:sz="0" w:space="0" w:color="auto"/>
        <w:left w:val="none" w:sz="0" w:space="0" w:color="auto"/>
        <w:bottom w:val="none" w:sz="0" w:space="0" w:color="auto"/>
        <w:right w:val="none" w:sz="0" w:space="0" w:color="auto"/>
      </w:divBdr>
    </w:div>
    <w:div w:id="1362516260">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95176145">
      <w:bodyDiv w:val="1"/>
      <w:marLeft w:val="0"/>
      <w:marRight w:val="0"/>
      <w:marTop w:val="0"/>
      <w:marBottom w:val="0"/>
      <w:divBdr>
        <w:top w:val="none" w:sz="0" w:space="0" w:color="auto"/>
        <w:left w:val="none" w:sz="0" w:space="0" w:color="auto"/>
        <w:bottom w:val="none" w:sz="0" w:space="0" w:color="auto"/>
        <w:right w:val="none" w:sz="0" w:space="0" w:color="auto"/>
      </w:divBdr>
    </w:div>
    <w:div w:id="1804695201">
      <w:bodyDiv w:val="1"/>
      <w:marLeft w:val="0"/>
      <w:marRight w:val="0"/>
      <w:marTop w:val="0"/>
      <w:marBottom w:val="0"/>
      <w:divBdr>
        <w:top w:val="none" w:sz="0" w:space="0" w:color="auto"/>
        <w:left w:val="none" w:sz="0" w:space="0" w:color="auto"/>
        <w:bottom w:val="none" w:sz="0" w:space="0" w:color="auto"/>
        <w:right w:val="none" w:sz="0" w:space="0" w:color="auto"/>
      </w:divBdr>
    </w:div>
    <w:div w:id="1870605294">
      <w:bodyDiv w:val="1"/>
      <w:marLeft w:val="0"/>
      <w:marRight w:val="0"/>
      <w:marTop w:val="0"/>
      <w:marBottom w:val="0"/>
      <w:divBdr>
        <w:top w:val="none" w:sz="0" w:space="0" w:color="auto"/>
        <w:left w:val="none" w:sz="0" w:space="0" w:color="auto"/>
        <w:bottom w:val="none" w:sz="0" w:space="0" w:color="auto"/>
        <w:right w:val="none" w:sz="0" w:space="0" w:color="auto"/>
      </w:divBdr>
    </w:div>
    <w:div w:id="1888450461">
      <w:bodyDiv w:val="1"/>
      <w:marLeft w:val="0"/>
      <w:marRight w:val="0"/>
      <w:marTop w:val="0"/>
      <w:marBottom w:val="0"/>
      <w:divBdr>
        <w:top w:val="none" w:sz="0" w:space="0" w:color="auto"/>
        <w:left w:val="none" w:sz="0" w:space="0" w:color="auto"/>
        <w:bottom w:val="none" w:sz="0" w:space="0" w:color="auto"/>
        <w:right w:val="none" w:sz="0" w:space="0" w:color="auto"/>
      </w:divBdr>
    </w:div>
    <w:div w:id="1976519552">
      <w:bodyDiv w:val="1"/>
      <w:marLeft w:val="0"/>
      <w:marRight w:val="0"/>
      <w:marTop w:val="0"/>
      <w:marBottom w:val="0"/>
      <w:divBdr>
        <w:top w:val="none" w:sz="0" w:space="0" w:color="auto"/>
        <w:left w:val="none" w:sz="0" w:space="0" w:color="auto"/>
        <w:bottom w:val="none" w:sz="0" w:space="0" w:color="auto"/>
        <w:right w:val="none" w:sz="0" w:space="0" w:color="auto"/>
      </w:divBdr>
    </w:div>
    <w:div w:id="20844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96.wmf"/><Relationship Id="rId299" Type="http://schemas.openxmlformats.org/officeDocument/2006/relationships/image" Target="media/image276.wmf"/><Relationship Id="rId21" Type="http://schemas.openxmlformats.org/officeDocument/2006/relationships/image" Target="media/image12.wmf"/><Relationship Id="rId63" Type="http://schemas.openxmlformats.org/officeDocument/2006/relationships/image" Target="media/image46.wmf"/><Relationship Id="rId159" Type="http://schemas.openxmlformats.org/officeDocument/2006/relationships/image" Target="media/image138.wmf"/><Relationship Id="rId324" Type="http://schemas.openxmlformats.org/officeDocument/2006/relationships/image" Target="media/image301.wmf"/><Relationship Id="rId366" Type="http://schemas.openxmlformats.org/officeDocument/2006/relationships/image" Target="media/image343.wmf"/><Relationship Id="rId531" Type="http://schemas.openxmlformats.org/officeDocument/2006/relationships/image" Target="media/image508.wmf"/><Relationship Id="rId170" Type="http://schemas.openxmlformats.org/officeDocument/2006/relationships/image" Target="media/image149.wmf"/><Relationship Id="rId226" Type="http://schemas.openxmlformats.org/officeDocument/2006/relationships/image" Target="media/image204.wmf"/><Relationship Id="rId433" Type="http://schemas.openxmlformats.org/officeDocument/2006/relationships/image" Target="media/image410.wmf"/><Relationship Id="rId268" Type="http://schemas.openxmlformats.org/officeDocument/2006/relationships/image" Target="media/image246.wmf"/><Relationship Id="rId475" Type="http://schemas.openxmlformats.org/officeDocument/2006/relationships/image" Target="media/image452.wmf"/><Relationship Id="rId32" Type="http://schemas.openxmlformats.org/officeDocument/2006/relationships/image" Target="media/image21.wmf"/><Relationship Id="rId74" Type="http://schemas.openxmlformats.org/officeDocument/2006/relationships/image" Target="media/image56.wmf"/><Relationship Id="rId128" Type="http://schemas.openxmlformats.org/officeDocument/2006/relationships/image" Target="media/image107.wmf"/><Relationship Id="rId335" Type="http://schemas.openxmlformats.org/officeDocument/2006/relationships/image" Target="media/image312.wmf"/><Relationship Id="rId377" Type="http://schemas.openxmlformats.org/officeDocument/2006/relationships/image" Target="media/image354.wmf"/><Relationship Id="rId500" Type="http://schemas.openxmlformats.org/officeDocument/2006/relationships/image" Target="media/image477.wmf"/><Relationship Id="rId542" Type="http://schemas.openxmlformats.org/officeDocument/2006/relationships/image" Target="media/image519.wmf"/><Relationship Id="rId5" Type="http://schemas.openxmlformats.org/officeDocument/2006/relationships/webSettings" Target="webSettings.xml"/><Relationship Id="rId181" Type="http://schemas.openxmlformats.org/officeDocument/2006/relationships/image" Target="media/image160.wmf"/><Relationship Id="rId237" Type="http://schemas.openxmlformats.org/officeDocument/2006/relationships/image" Target="media/image215.wmf"/><Relationship Id="rId402" Type="http://schemas.openxmlformats.org/officeDocument/2006/relationships/image" Target="media/image379.wmf"/><Relationship Id="rId279" Type="http://schemas.openxmlformats.org/officeDocument/2006/relationships/oleObject" Target="embeddings/oleObject14.bin"/><Relationship Id="rId444" Type="http://schemas.openxmlformats.org/officeDocument/2006/relationships/image" Target="media/image421.wmf"/><Relationship Id="rId486" Type="http://schemas.openxmlformats.org/officeDocument/2006/relationships/image" Target="media/image463.wmf"/><Relationship Id="rId43" Type="http://schemas.openxmlformats.org/officeDocument/2006/relationships/image" Target="media/image29.wmf"/><Relationship Id="rId139" Type="http://schemas.openxmlformats.org/officeDocument/2006/relationships/image" Target="media/image118.wmf"/><Relationship Id="rId290" Type="http://schemas.openxmlformats.org/officeDocument/2006/relationships/image" Target="media/image267.wmf"/><Relationship Id="rId304" Type="http://schemas.openxmlformats.org/officeDocument/2006/relationships/image" Target="media/image281.wmf"/><Relationship Id="rId346" Type="http://schemas.openxmlformats.org/officeDocument/2006/relationships/image" Target="media/image323.wmf"/><Relationship Id="rId388" Type="http://schemas.openxmlformats.org/officeDocument/2006/relationships/image" Target="media/image365.wmf"/><Relationship Id="rId511" Type="http://schemas.openxmlformats.org/officeDocument/2006/relationships/image" Target="media/image488.wmf"/><Relationship Id="rId85" Type="http://schemas.openxmlformats.org/officeDocument/2006/relationships/image" Target="media/image65.wmf"/><Relationship Id="rId150" Type="http://schemas.openxmlformats.org/officeDocument/2006/relationships/image" Target="media/image129.wmf"/><Relationship Id="rId192" Type="http://schemas.openxmlformats.org/officeDocument/2006/relationships/image" Target="media/image170.wmf"/><Relationship Id="rId206" Type="http://schemas.openxmlformats.org/officeDocument/2006/relationships/image" Target="media/image184.wmf"/><Relationship Id="rId413" Type="http://schemas.openxmlformats.org/officeDocument/2006/relationships/image" Target="media/image390.wmf"/><Relationship Id="rId248" Type="http://schemas.openxmlformats.org/officeDocument/2006/relationships/image" Target="media/image226.wmf"/><Relationship Id="rId455" Type="http://schemas.openxmlformats.org/officeDocument/2006/relationships/image" Target="media/image432.wmf"/><Relationship Id="rId497" Type="http://schemas.openxmlformats.org/officeDocument/2006/relationships/image" Target="media/image474.wmf"/><Relationship Id="rId12" Type="http://schemas.openxmlformats.org/officeDocument/2006/relationships/image" Target="media/image5.wmf"/><Relationship Id="rId108" Type="http://schemas.openxmlformats.org/officeDocument/2006/relationships/image" Target="media/image87.wmf"/><Relationship Id="rId315" Type="http://schemas.openxmlformats.org/officeDocument/2006/relationships/image" Target="media/image292.wmf"/><Relationship Id="rId357" Type="http://schemas.openxmlformats.org/officeDocument/2006/relationships/image" Target="media/image334.wmf"/><Relationship Id="rId522" Type="http://schemas.openxmlformats.org/officeDocument/2006/relationships/image" Target="media/image499.wmf"/><Relationship Id="rId54" Type="http://schemas.openxmlformats.org/officeDocument/2006/relationships/image" Target="media/image37.wmf"/><Relationship Id="rId96" Type="http://schemas.openxmlformats.org/officeDocument/2006/relationships/image" Target="media/image75.wmf"/><Relationship Id="rId161" Type="http://schemas.openxmlformats.org/officeDocument/2006/relationships/image" Target="media/image140.wmf"/><Relationship Id="rId217" Type="http://schemas.openxmlformats.org/officeDocument/2006/relationships/image" Target="media/image195.wmf"/><Relationship Id="rId399" Type="http://schemas.openxmlformats.org/officeDocument/2006/relationships/image" Target="media/image376.wmf"/><Relationship Id="rId259" Type="http://schemas.openxmlformats.org/officeDocument/2006/relationships/image" Target="media/image237.wmf"/><Relationship Id="rId424" Type="http://schemas.openxmlformats.org/officeDocument/2006/relationships/image" Target="media/image401.wmf"/><Relationship Id="rId466" Type="http://schemas.openxmlformats.org/officeDocument/2006/relationships/image" Target="media/image443.wmf"/><Relationship Id="rId23" Type="http://schemas.openxmlformats.org/officeDocument/2006/relationships/oleObject" Target="embeddings/oleObject1.bin"/><Relationship Id="rId119" Type="http://schemas.openxmlformats.org/officeDocument/2006/relationships/image" Target="media/image98.wmf"/><Relationship Id="rId270" Type="http://schemas.openxmlformats.org/officeDocument/2006/relationships/image" Target="media/image248.wmf"/><Relationship Id="rId326" Type="http://schemas.openxmlformats.org/officeDocument/2006/relationships/image" Target="media/image303.wmf"/><Relationship Id="rId533" Type="http://schemas.openxmlformats.org/officeDocument/2006/relationships/image" Target="media/image510.wmf"/><Relationship Id="rId65" Type="http://schemas.openxmlformats.org/officeDocument/2006/relationships/image" Target="media/image48.wmf"/><Relationship Id="rId130" Type="http://schemas.openxmlformats.org/officeDocument/2006/relationships/image" Target="media/image109.wmf"/><Relationship Id="rId368" Type="http://schemas.openxmlformats.org/officeDocument/2006/relationships/image" Target="media/image345.wmf"/><Relationship Id="rId172" Type="http://schemas.openxmlformats.org/officeDocument/2006/relationships/image" Target="media/image151.wmf"/><Relationship Id="rId228" Type="http://schemas.openxmlformats.org/officeDocument/2006/relationships/image" Target="media/image206.wmf"/><Relationship Id="rId435" Type="http://schemas.openxmlformats.org/officeDocument/2006/relationships/image" Target="media/image412.wmf"/><Relationship Id="rId477" Type="http://schemas.openxmlformats.org/officeDocument/2006/relationships/image" Target="media/image454.wmf"/><Relationship Id="rId281" Type="http://schemas.openxmlformats.org/officeDocument/2006/relationships/image" Target="media/image258.wmf"/><Relationship Id="rId337" Type="http://schemas.openxmlformats.org/officeDocument/2006/relationships/image" Target="media/image314.wmf"/><Relationship Id="rId502" Type="http://schemas.openxmlformats.org/officeDocument/2006/relationships/image" Target="media/image479.wmf"/><Relationship Id="rId34" Type="http://schemas.openxmlformats.org/officeDocument/2006/relationships/image" Target="media/image23.wmf"/><Relationship Id="rId76" Type="http://schemas.openxmlformats.org/officeDocument/2006/relationships/image" Target="media/image58.wmf"/><Relationship Id="rId141" Type="http://schemas.openxmlformats.org/officeDocument/2006/relationships/image" Target="media/image120.wmf"/><Relationship Id="rId379" Type="http://schemas.openxmlformats.org/officeDocument/2006/relationships/image" Target="media/image356.wmf"/><Relationship Id="rId544" Type="http://schemas.openxmlformats.org/officeDocument/2006/relationships/image" Target="media/image521.wmf"/><Relationship Id="rId7" Type="http://schemas.openxmlformats.org/officeDocument/2006/relationships/endnotes" Target="endnotes.xml"/><Relationship Id="rId183" Type="http://schemas.openxmlformats.org/officeDocument/2006/relationships/image" Target="media/image162.wmf"/><Relationship Id="rId239" Type="http://schemas.openxmlformats.org/officeDocument/2006/relationships/image" Target="media/image217.wmf"/><Relationship Id="rId390" Type="http://schemas.openxmlformats.org/officeDocument/2006/relationships/image" Target="media/image367.wmf"/><Relationship Id="rId404" Type="http://schemas.openxmlformats.org/officeDocument/2006/relationships/image" Target="media/image381.wmf"/><Relationship Id="rId446" Type="http://schemas.openxmlformats.org/officeDocument/2006/relationships/image" Target="media/image423.wmf"/><Relationship Id="rId250" Type="http://schemas.openxmlformats.org/officeDocument/2006/relationships/image" Target="media/image228.wmf"/><Relationship Id="rId292" Type="http://schemas.openxmlformats.org/officeDocument/2006/relationships/image" Target="media/image269.wmf"/><Relationship Id="rId306" Type="http://schemas.openxmlformats.org/officeDocument/2006/relationships/image" Target="media/image283.wmf"/><Relationship Id="rId488" Type="http://schemas.openxmlformats.org/officeDocument/2006/relationships/image" Target="media/image465.wmf"/><Relationship Id="rId45" Type="http://schemas.openxmlformats.org/officeDocument/2006/relationships/oleObject" Target="embeddings/oleObject6.bin"/><Relationship Id="rId87" Type="http://schemas.openxmlformats.org/officeDocument/2006/relationships/image" Target="media/image67.wmf"/><Relationship Id="rId110" Type="http://schemas.openxmlformats.org/officeDocument/2006/relationships/image" Target="media/image89.wmf"/><Relationship Id="rId348" Type="http://schemas.openxmlformats.org/officeDocument/2006/relationships/image" Target="media/image325.wmf"/><Relationship Id="rId513" Type="http://schemas.openxmlformats.org/officeDocument/2006/relationships/image" Target="media/image490.wmf"/><Relationship Id="rId152" Type="http://schemas.openxmlformats.org/officeDocument/2006/relationships/image" Target="media/image131.wmf"/><Relationship Id="rId194" Type="http://schemas.openxmlformats.org/officeDocument/2006/relationships/image" Target="media/image172.wmf"/><Relationship Id="rId208" Type="http://schemas.openxmlformats.org/officeDocument/2006/relationships/image" Target="media/image186.wmf"/><Relationship Id="rId415" Type="http://schemas.openxmlformats.org/officeDocument/2006/relationships/image" Target="media/image392.wmf"/><Relationship Id="rId457" Type="http://schemas.openxmlformats.org/officeDocument/2006/relationships/image" Target="media/image434.wmf"/><Relationship Id="rId261" Type="http://schemas.openxmlformats.org/officeDocument/2006/relationships/image" Target="media/image239.wmf"/><Relationship Id="rId499" Type="http://schemas.openxmlformats.org/officeDocument/2006/relationships/image" Target="media/image476.wmf"/><Relationship Id="rId14" Type="http://schemas.openxmlformats.org/officeDocument/2006/relationships/comments" Target="comments.xml"/><Relationship Id="rId56" Type="http://schemas.openxmlformats.org/officeDocument/2006/relationships/image" Target="media/image39.wmf"/><Relationship Id="rId317" Type="http://schemas.openxmlformats.org/officeDocument/2006/relationships/image" Target="media/image294.wmf"/><Relationship Id="rId359" Type="http://schemas.openxmlformats.org/officeDocument/2006/relationships/image" Target="media/image336.wmf"/><Relationship Id="rId524" Type="http://schemas.openxmlformats.org/officeDocument/2006/relationships/image" Target="media/image501.wmf"/><Relationship Id="rId98" Type="http://schemas.openxmlformats.org/officeDocument/2006/relationships/image" Target="media/image77.wmf"/><Relationship Id="rId121" Type="http://schemas.openxmlformats.org/officeDocument/2006/relationships/image" Target="media/image100.wmf"/><Relationship Id="rId163" Type="http://schemas.openxmlformats.org/officeDocument/2006/relationships/image" Target="media/image142.wmf"/><Relationship Id="rId219" Type="http://schemas.openxmlformats.org/officeDocument/2006/relationships/image" Target="media/image197.wmf"/><Relationship Id="rId370" Type="http://schemas.openxmlformats.org/officeDocument/2006/relationships/image" Target="media/image347.wmf"/><Relationship Id="rId426" Type="http://schemas.openxmlformats.org/officeDocument/2006/relationships/image" Target="media/image403.wmf"/><Relationship Id="rId230" Type="http://schemas.openxmlformats.org/officeDocument/2006/relationships/image" Target="media/image208.wmf"/><Relationship Id="rId468" Type="http://schemas.openxmlformats.org/officeDocument/2006/relationships/image" Target="media/image445.wmf"/><Relationship Id="rId25" Type="http://schemas.openxmlformats.org/officeDocument/2006/relationships/oleObject" Target="embeddings/oleObject2.bin"/><Relationship Id="rId67" Type="http://schemas.openxmlformats.org/officeDocument/2006/relationships/image" Target="media/image50.wmf"/><Relationship Id="rId272" Type="http://schemas.openxmlformats.org/officeDocument/2006/relationships/image" Target="media/image250.wmf"/><Relationship Id="rId328" Type="http://schemas.openxmlformats.org/officeDocument/2006/relationships/image" Target="media/image305.wmf"/><Relationship Id="rId535" Type="http://schemas.openxmlformats.org/officeDocument/2006/relationships/image" Target="media/image512.wmf"/><Relationship Id="rId132" Type="http://schemas.openxmlformats.org/officeDocument/2006/relationships/image" Target="media/image111.wmf"/><Relationship Id="rId174" Type="http://schemas.openxmlformats.org/officeDocument/2006/relationships/image" Target="media/image153.wmf"/><Relationship Id="rId381" Type="http://schemas.openxmlformats.org/officeDocument/2006/relationships/image" Target="media/image358.wmf"/><Relationship Id="rId220" Type="http://schemas.openxmlformats.org/officeDocument/2006/relationships/image" Target="media/image198.wmf"/><Relationship Id="rId241" Type="http://schemas.openxmlformats.org/officeDocument/2006/relationships/image" Target="media/image219.wmf"/><Relationship Id="rId437" Type="http://schemas.openxmlformats.org/officeDocument/2006/relationships/image" Target="media/image414.wmf"/><Relationship Id="rId458" Type="http://schemas.openxmlformats.org/officeDocument/2006/relationships/image" Target="media/image435.wmf"/><Relationship Id="rId479" Type="http://schemas.openxmlformats.org/officeDocument/2006/relationships/image" Target="media/image456.wmf"/><Relationship Id="rId15" Type="http://schemas.microsoft.com/office/2011/relationships/commentsExtended" Target="commentsExtended.xml"/><Relationship Id="rId36" Type="http://schemas.openxmlformats.org/officeDocument/2006/relationships/oleObject" Target="embeddings/oleObject4.bin"/><Relationship Id="rId57" Type="http://schemas.openxmlformats.org/officeDocument/2006/relationships/image" Target="media/image40.wmf"/><Relationship Id="rId262" Type="http://schemas.openxmlformats.org/officeDocument/2006/relationships/image" Target="media/image240.wmf"/><Relationship Id="rId283" Type="http://schemas.openxmlformats.org/officeDocument/2006/relationships/image" Target="media/image260.wmf"/><Relationship Id="rId318" Type="http://schemas.openxmlformats.org/officeDocument/2006/relationships/image" Target="media/image295.wmf"/><Relationship Id="rId339" Type="http://schemas.openxmlformats.org/officeDocument/2006/relationships/image" Target="media/image316.wmf"/><Relationship Id="rId490" Type="http://schemas.openxmlformats.org/officeDocument/2006/relationships/image" Target="media/image467.wmf"/><Relationship Id="rId504" Type="http://schemas.openxmlformats.org/officeDocument/2006/relationships/image" Target="media/image481.wmf"/><Relationship Id="rId525" Type="http://schemas.openxmlformats.org/officeDocument/2006/relationships/image" Target="media/image502.wmf"/><Relationship Id="rId546" Type="http://schemas.openxmlformats.org/officeDocument/2006/relationships/header" Target="header1.xml"/><Relationship Id="rId78" Type="http://schemas.openxmlformats.org/officeDocument/2006/relationships/oleObject" Target="embeddings/oleObject10.bin"/><Relationship Id="rId99" Type="http://schemas.openxmlformats.org/officeDocument/2006/relationships/image" Target="media/image78.wmf"/><Relationship Id="rId101" Type="http://schemas.openxmlformats.org/officeDocument/2006/relationships/image" Target="media/image80.wmf"/><Relationship Id="rId122" Type="http://schemas.openxmlformats.org/officeDocument/2006/relationships/image" Target="media/image101.wmf"/><Relationship Id="rId143" Type="http://schemas.openxmlformats.org/officeDocument/2006/relationships/image" Target="media/image122.wmf"/><Relationship Id="rId164" Type="http://schemas.openxmlformats.org/officeDocument/2006/relationships/image" Target="media/image143.wmf"/><Relationship Id="rId185" Type="http://schemas.openxmlformats.org/officeDocument/2006/relationships/image" Target="media/image164.wmf"/><Relationship Id="rId350" Type="http://schemas.openxmlformats.org/officeDocument/2006/relationships/image" Target="media/image327.wmf"/><Relationship Id="rId371" Type="http://schemas.openxmlformats.org/officeDocument/2006/relationships/image" Target="media/image348.wmf"/><Relationship Id="rId406" Type="http://schemas.openxmlformats.org/officeDocument/2006/relationships/image" Target="media/image383.wmf"/><Relationship Id="rId9" Type="http://schemas.openxmlformats.org/officeDocument/2006/relationships/image" Target="media/image2.wmf"/><Relationship Id="rId210" Type="http://schemas.openxmlformats.org/officeDocument/2006/relationships/image" Target="media/image188.wmf"/><Relationship Id="rId392" Type="http://schemas.openxmlformats.org/officeDocument/2006/relationships/image" Target="media/image369.wmf"/><Relationship Id="rId427" Type="http://schemas.openxmlformats.org/officeDocument/2006/relationships/image" Target="media/image404.wmf"/><Relationship Id="rId448" Type="http://schemas.openxmlformats.org/officeDocument/2006/relationships/image" Target="media/image425.wmf"/><Relationship Id="rId469" Type="http://schemas.openxmlformats.org/officeDocument/2006/relationships/image" Target="media/image446.wmf"/><Relationship Id="rId26" Type="http://schemas.openxmlformats.org/officeDocument/2006/relationships/image" Target="media/image15.wmf"/><Relationship Id="rId231" Type="http://schemas.openxmlformats.org/officeDocument/2006/relationships/image" Target="media/image209.wmf"/><Relationship Id="rId252" Type="http://schemas.openxmlformats.org/officeDocument/2006/relationships/image" Target="media/image230.wmf"/><Relationship Id="rId273" Type="http://schemas.openxmlformats.org/officeDocument/2006/relationships/image" Target="media/image251.wmf"/><Relationship Id="rId294" Type="http://schemas.openxmlformats.org/officeDocument/2006/relationships/image" Target="media/image271.wmf"/><Relationship Id="rId308" Type="http://schemas.openxmlformats.org/officeDocument/2006/relationships/image" Target="media/image285.wmf"/><Relationship Id="rId329" Type="http://schemas.openxmlformats.org/officeDocument/2006/relationships/image" Target="media/image306.wmf"/><Relationship Id="rId480" Type="http://schemas.openxmlformats.org/officeDocument/2006/relationships/image" Target="media/image457.wmf"/><Relationship Id="rId515" Type="http://schemas.openxmlformats.org/officeDocument/2006/relationships/image" Target="media/image492.wmf"/><Relationship Id="rId536" Type="http://schemas.openxmlformats.org/officeDocument/2006/relationships/image" Target="media/image513.wmf"/><Relationship Id="rId47" Type="http://schemas.openxmlformats.org/officeDocument/2006/relationships/oleObject" Target="embeddings/oleObject8.bin"/><Relationship Id="rId68" Type="http://schemas.openxmlformats.org/officeDocument/2006/relationships/image" Target="media/image51.wmf"/><Relationship Id="rId89" Type="http://schemas.openxmlformats.org/officeDocument/2006/relationships/image" Target="media/image69.wmf"/><Relationship Id="rId112" Type="http://schemas.openxmlformats.org/officeDocument/2006/relationships/image" Target="media/image91.wmf"/><Relationship Id="rId133" Type="http://schemas.openxmlformats.org/officeDocument/2006/relationships/image" Target="media/image112.wmf"/><Relationship Id="rId154" Type="http://schemas.openxmlformats.org/officeDocument/2006/relationships/image" Target="media/image133.wmf"/><Relationship Id="rId175" Type="http://schemas.openxmlformats.org/officeDocument/2006/relationships/image" Target="media/image154.wmf"/><Relationship Id="rId340" Type="http://schemas.openxmlformats.org/officeDocument/2006/relationships/image" Target="media/image317.wmf"/><Relationship Id="rId361" Type="http://schemas.openxmlformats.org/officeDocument/2006/relationships/image" Target="media/image338.wmf"/><Relationship Id="rId196" Type="http://schemas.openxmlformats.org/officeDocument/2006/relationships/image" Target="media/image174.wmf"/><Relationship Id="rId200" Type="http://schemas.openxmlformats.org/officeDocument/2006/relationships/image" Target="media/image178.wmf"/><Relationship Id="rId382" Type="http://schemas.openxmlformats.org/officeDocument/2006/relationships/image" Target="media/image359.wmf"/><Relationship Id="rId417" Type="http://schemas.openxmlformats.org/officeDocument/2006/relationships/image" Target="media/image394.wmf"/><Relationship Id="rId438" Type="http://schemas.openxmlformats.org/officeDocument/2006/relationships/image" Target="media/image415.wmf"/><Relationship Id="rId459" Type="http://schemas.openxmlformats.org/officeDocument/2006/relationships/image" Target="media/image436.wmf"/><Relationship Id="rId16" Type="http://schemas.openxmlformats.org/officeDocument/2006/relationships/image" Target="media/image7.wmf"/><Relationship Id="rId221" Type="http://schemas.openxmlformats.org/officeDocument/2006/relationships/image" Target="media/image199.wmf"/><Relationship Id="rId242" Type="http://schemas.openxmlformats.org/officeDocument/2006/relationships/image" Target="media/image220.wmf"/><Relationship Id="rId263" Type="http://schemas.openxmlformats.org/officeDocument/2006/relationships/image" Target="media/image241.wmf"/><Relationship Id="rId284" Type="http://schemas.openxmlformats.org/officeDocument/2006/relationships/image" Target="media/image261.wmf"/><Relationship Id="rId319" Type="http://schemas.openxmlformats.org/officeDocument/2006/relationships/image" Target="media/image296.wmf"/><Relationship Id="rId470" Type="http://schemas.openxmlformats.org/officeDocument/2006/relationships/image" Target="media/image447.wmf"/><Relationship Id="rId491" Type="http://schemas.openxmlformats.org/officeDocument/2006/relationships/image" Target="media/image468.wmf"/><Relationship Id="rId505" Type="http://schemas.openxmlformats.org/officeDocument/2006/relationships/image" Target="media/image482.wmf"/><Relationship Id="rId526" Type="http://schemas.openxmlformats.org/officeDocument/2006/relationships/image" Target="media/image503.wmf"/><Relationship Id="rId37" Type="http://schemas.openxmlformats.org/officeDocument/2006/relationships/oleObject" Target="embeddings/oleObject5.bin"/><Relationship Id="rId58" Type="http://schemas.openxmlformats.org/officeDocument/2006/relationships/image" Target="media/image41.wmf"/><Relationship Id="rId79" Type="http://schemas.openxmlformats.org/officeDocument/2006/relationships/image" Target="media/image60.wmf"/><Relationship Id="rId102" Type="http://schemas.openxmlformats.org/officeDocument/2006/relationships/image" Target="media/image81.wmf"/><Relationship Id="rId123" Type="http://schemas.openxmlformats.org/officeDocument/2006/relationships/image" Target="media/image102.wmf"/><Relationship Id="rId144" Type="http://schemas.openxmlformats.org/officeDocument/2006/relationships/image" Target="media/image123.wmf"/><Relationship Id="rId330" Type="http://schemas.openxmlformats.org/officeDocument/2006/relationships/image" Target="media/image307.wmf"/><Relationship Id="rId547" Type="http://schemas.openxmlformats.org/officeDocument/2006/relationships/footer" Target="footer1.xml"/><Relationship Id="rId90" Type="http://schemas.openxmlformats.org/officeDocument/2006/relationships/oleObject" Target="embeddings/oleObject12.bin"/><Relationship Id="rId165" Type="http://schemas.openxmlformats.org/officeDocument/2006/relationships/image" Target="media/image144.wmf"/><Relationship Id="rId186" Type="http://schemas.openxmlformats.org/officeDocument/2006/relationships/oleObject" Target="embeddings/oleObject13.bin"/><Relationship Id="rId351" Type="http://schemas.openxmlformats.org/officeDocument/2006/relationships/image" Target="media/image328.wmf"/><Relationship Id="rId372" Type="http://schemas.openxmlformats.org/officeDocument/2006/relationships/image" Target="media/image349.wmf"/><Relationship Id="rId393" Type="http://schemas.openxmlformats.org/officeDocument/2006/relationships/image" Target="media/image370.wmf"/><Relationship Id="rId407" Type="http://schemas.openxmlformats.org/officeDocument/2006/relationships/image" Target="media/image384.wmf"/><Relationship Id="rId428" Type="http://schemas.openxmlformats.org/officeDocument/2006/relationships/image" Target="media/image405.wmf"/><Relationship Id="rId449" Type="http://schemas.openxmlformats.org/officeDocument/2006/relationships/image" Target="media/image426.wmf"/><Relationship Id="rId211" Type="http://schemas.openxmlformats.org/officeDocument/2006/relationships/image" Target="media/image189.wmf"/><Relationship Id="rId232" Type="http://schemas.openxmlformats.org/officeDocument/2006/relationships/image" Target="media/image210.wmf"/><Relationship Id="rId253" Type="http://schemas.openxmlformats.org/officeDocument/2006/relationships/image" Target="media/image231.wmf"/><Relationship Id="rId274" Type="http://schemas.openxmlformats.org/officeDocument/2006/relationships/image" Target="media/image252.wmf"/><Relationship Id="rId295" Type="http://schemas.openxmlformats.org/officeDocument/2006/relationships/image" Target="media/image272.wmf"/><Relationship Id="rId309" Type="http://schemas.openxmlformats.org/officeDocument/2006/relationships/image" Target="media/image286.wmf"/><Relationship Id="rId460" Type="http://schemas.openxmlformats.org/officeDocument/2006/relationships/image" Target="media/image437.wmf"/><Relationship Id="rId481" Type="http://schemas.openxmlformats.org/officeDocument/2006/relationships/image" Target="media/image458.wmf"/><Relationship Id="rId516" Type="http://schemas.openxmlformats.org/officeDocument/2006/relationships/image" Target="media/image493.wmf"/><Relationship Id="rId27" Type="http://schemas.openxmlformats.org/officeDocument/2006/relationships/image" Target="media/image16.wmf"/><Relationship Id="rId48" Type="http://schemas.openxmlformats.org/officeDocument/2006/relationships/image" Target="media/image31.wmf"/><Relationship Id="rId69" Type="http://schemas.openxmlformats.org/officeDocument/2006/relationships/image" Target="media/image52.wmf"/><Relationship Id="rId113" Type="http://schemas.openxmlformats.org/officeDocument/2006/relationships/image" Target="media/image92.wmf"/><Relationship Id="rId134" Type="http://schemas.openxmlformats.org/officeDocument/2006/relationships/image" Target="media/image113.wmf"/><Relationship Id="rId320" Type="http://schemas.openxmlformats.org/officeDocument/2006/relationships/image" Target="media/image297.wmf"/><Relationship Id="rId537" Type="http://schemas.openxmlformats.org/officeDocument/2006/relationships/image" Target="media/image514.wmf"/><Relationship Id="rId80" Type="http://schemas.openxmlformats.org/officeDocument/2006/relationships/image" Target="media/image61.wmf"/><Relationship Id="rId155" Type="http://schemas.openxmlformats.org/officeDocument/2006/relationships/image" Target="media/image134.wmf"/><Relationship Id="rId176" Type="http://schemas.openxmlformats.org/officeDocument/2006/relationships/image" Target="media/image155.wmf"/><Relationship Id="rId197" Type="http://schemas.openxmlformats.org/officeDocument/2006/relationships/image" Target="media/image175.wmf"/><Relationship Id="rId341" Type="http://schemas.openxmlformats.org/officeDocument/2006/relationships/image" Target="media/image318.wmf"/><Relationship Id="rId362" Type="http://schemas.openxmlformats.org/officeDocument/2006/relationships/image" Target="media/image339.wmf"/><Relationship Id="rId383" Type="http://schemas.openxmlformats.org/officeDocument/2006/relationships/image" Target="media/image360.wmf"/><Relationship Id="rId418" Type="http://schemas.openxmlformats.org/officeDocument/2006/relationships/image" Target="media/image395.wmf"/><Relationship Id="rId439" Type="http://schemas.openxmlformats.org/officeDocument/2006/relationships/image" Target="media/image416.wmf"/><Relationship Id="rId201" Type="http://schemas.openxmlformats.org/officeDocument/2006/relationships/image" Target="media/image179.wmf"/><Relationship Id="rId222" Type="http://schemas.openxmlformats.org/officeDocument/2006/relationships/image" Target="media/image200.wmf"/><Relationship Id="rId243" Type="http://schemas.openxmlformats.org/officeDocument/2006/relationships/image" Target="media/image221.wmf"/><Relationship Id="rId264" Type="http://schemas.openxmlformats.org/officeDocument/2006/relationships/image" Target="media/image242.wmf"/><Relationship Id="rId285" Type="http://schemas.openxmlformats.org/officeDocument/2006/relationships/image" Target="media/image262.wmf"/><Relationship Id="rId450" Type="http://schemas.openxmlformats.org/officeDocument/2006/relationships/image" Target="media/image427.wmf"/><Relationship Id="rId471" Type="http://schemas.openxmlformats.org/officeDocument/2006/relationships/image" Target="media/image448.wmf"/><Relationship Id="rId506" Type="http://schemas.openxmlformats.org/officeDocument/2006/relationships/image" Target="media/image483.wmf"/><Relationship Id="rId17" Type="http://schemas.openxmlformats.org/officeDocument/2006/relationships/image" Target="media/image8.wmf"/><Relationship Id="rId38" Type="http://schemas.openxmlformats.org/officeDocument/2006/relationships/image" Target="media/image24.wmf"/><Relationship Id="rId59" Type="http://schemas.openxmlformats.org/officeDocument/2006/relationships/image" Target="media/image42.wmf"/><Relationship Id="rId103" Type="http://schemas.openxmlformats.org/officeDocument/2006/relationships/image" Target="media/image82.wmf"/><Relationship Id="rId124" Type="http://schemas.openxmlformats.org/officeDocument/2006/relationships/image" Target="media/image103.wmf"/><Relationship Id="rId310" Type="http://schemas.openxmlformats.org/officeDocument/2006/relationships/image" Target="media/image287.wmf"/><Relationship Id="rId492" Type="http://schemas.openxmlformats.org/officeDocument/2006/relationships/image" Target="media/image469.wmf"/><Relationship Id="rId527" Type="http://schemas.openxmlformats.org/officeDocument/2006/relationships/image" Target="media/image504.wmf"/><Relationship Id="rId548" Type="http://schemas.openxmlformats.org/officeDocument/2006/relationships/fontTable" Target="fontTable.xml"/><Relationship Id="rId70" Type="http://schemas.openxmlformats.org/officeDocument/2006/relationships/image" Target="media/image53.wmf"/><Relationship Id="rId91" Type="http://schemas.openxmlformats.org/officeDocument/2006/relationships/image" Target="media/image70.wmf"/><Relationship Id="rId145" Type="http://schemas.openxmlformats.org/officeDocument/2006/relationships/image" Target="media/image124.wmf"/><Relationship Id="rId166" Type="http://schemas.openxmlformats.org/officeDocument/2006/relationships/image" Target="media/image145.wmf"/><Relationship Id="rId187" Type="http://schemas.openxmlformats.org/officeDocument/2006/relationships/image" Target="media/image165.wmf"/><Relationship Id="rId331" Type="http://schemas.openxmlformats.org/officeDocument/2006/relationships/image" Target="media/image308.wmf"/><Relationship Id="rId352" Type="http://schemas.openxmlformats.org/officeDocument/2006/relationships/image" Target="media/image329.wmf"/><Relationship Id="rId373" Type="http://schemas.openxmlformats.org/officeDocument/2006/relationships/image" Target="media/image350.wmf"/><Relationship Id="rId394" Type="http://schemas.openxmlformats.org/officeDocument/2006/relationships/image" Target="media/image371.wmf"/><Relationship Id="rId408" Type="http://schemas.openxmlformats.org/officeDocument/2006/relationships/image" Target="media/image385.wmf"/><Relationship Id="rId429" Type="http://schemas.openxmlformats.org/officeDocument/2006/relationships/image" Target="media/image406.wmf"/><Relationship Id="rId1" Type="http://schemas.openxmlformats.org/officeDocument/2006/relationships/customXml" Target="../customXml/item1.xml"/><Relationship Id="rId212" Type="http://schemas.openxmlformats.org/officeDocument/2006/relationships/image" Target="media/image190.wmf"/><Relationship Id="rId233" Type="http://schemas.openxmlformats.org/officeDocument/2006/relationships/image" Target="media/image211.wmf"/><Relationship Id="rId254" Type="http://schemas.openxmlformats.org/officeDocument/2006/relationships/image" Target="media/image232.wmf"/><Relationship Id="rId440" Type="http://schemas.openxmlformats.org/officeDocument/2006/relationships/image" Target="media/image417.wmf"/><Relationship Id="rId28" Type="http://schemas.openxmlformats.org/officeDocument/2006/relationships/image" Target="media/image17.wmf"/><Relationship Id="rId49" Type="http://schemas.openxmlformats.org/officeDocument/2006/relationships/image" Target="media/image32.wmf"/><Relationship Id="rId114" Type="http://schemas.openxmlformats.org/officeDocument/2006/relationships/image" Target="media/image93.wmf"/><Relationship Id="rId275" Type="http://schemas.openxmlformats.org/officeDocument/2006/relationships/image" Target="media/image253.wmf"/><Relationship Id="rId296" Type="http://schemas.openxmlformats.org/officeDocument/2006/relationships/image" Target="media/image273.wmf"/><Relationship Id="rId300" Type="http://schemas.openxmlformats.org/officeDocument/2006/relationships/image" Target="media/image277.wmf"/><Relationship Id="rId461" Type="http://schemas.openxmlformats.org/officeDocument/2006/relationships/image" Target="media/image438.wmf"/><Relationship Id="rId482" Type="http://schemas.openxmlformats.org/officeDocument/2006/relationships/image" Target="media/image459.wmf"/><Relationship Id="rId517" Type="http://schemas.openxmlformats.org/officeDocument/2006/relationships/image" Target="media/image494.wmf"/><Relationship Id="rId538" Type="http://schemas.openxmlformats.org/officeDocument/2006/relationships/image" Target="media/image515.wmf"/><Relationship Id="rId60" Type="http://schemas.openxmlformats.org/officeDocument/2006/relationships/image" Target="media/image43.wmf"/><Relationship Id="rId81" Type="http://schemas.openxmlformats.org/officeDocument/2006/relationships/image" Target="media/image62.wmf"/><Relationship Id="rId135" Type="http://schemas.openxmlformats.org/officeDocument/2006/relationships/image" Target="media/image114.wmf"/><Relationship Id="rId156" Type="http://schemas.openxmlformats.org/officeDocument/2006/relationships/image" Target="media/image135.wmf"/><Relationship Id="rId177" Type="http://schemas.openxmlformats.org/officeDocument/2006/relationships/image" Target="media/image156.wmf"/><Relationship Id="rId198" Type="http://schemas.openxmlformats.org/officeDocument/2006/relationships/image" Target="media/image176.wmf"/><Relationship Id="rId321" Type="http://schemas.openxmlformats.org/officeDocument/2006/relationships/image" Target="media/image298.wmf"/><Relationship Id="rId342" Type="http://schemas.openxmlformats.org/officeDocument/2006/relationships/image" Target="media/image319.wmf"/><Relationship Id="rId363" Type="http://schemas.openxmlformats.org/officeDocument/2006/relationships/image" Target="media/image340.wmf"/><Relationship Id="rId384" Type="http://schemas.openxmlformats.org/officeDocument/2006/relationships/image" Target="media/image361.wmf"/><Relationship Id="rId419" Type="http://schemas.openxmlformats.org/officeDocument/2006/relationships/image" Target="media/image396.wmf"/><Relationship Id="rId202" Type="http://schemas.openxmlformats.org/officeDocument/2006/relationships/image" Target="media/image180.wmf"/><Relationship Id="rId223" Type="http://schemas.openxmlformats.org/officeDocument/2006/relationships/image" Target="media/image201.wmf"/><Relationship Id="rId244" Type="http://schemas.openxmlformats.org/officeDocument/2006/relationships/image" Target="media/image222.wmf"/><Relationship Id="rId430" Type="http://schemas.openxmlformats.org/officeDocument/2006/relationships/image" Target="media/image407.wmf"/><Relationship Id="rId18" Type="http://schemas.openxmlformats.org/officeDocument/2006/relationships/image" Target="media/image9.wmf"/><Relationship Id="rId39" Type="http://schemas.openxmlformats.org/officeDocument/2006/relationships/image" Target="media/image25.wmf"/><Relationship Id="rId265" Type="http://schemas.openxmlformats.org/officeDocument/2006/relationships/image" Target="media/image243.wmf"/><Relationship Id="rId286" Type="http://schemas.openxmlformats.org/officeDocument/2006/relationships/image" Target="media/image263.wmf"/><Relationship Id="rId451" Type="http://schemas.openxmlformats.org/officeDocument/2006/relationships/image" Target="media/image428.wmf"/><Relationship Id="rId472" Type="http://schemas.openxmlformats.org/officeDocument/2006/relationships/image" Target="media/image449.wmf"/><Relationship Id="rId493" Type="http://schemas.openxmlformats.org/officeDocument/2006/relationships/image" Target="media/image470.wmf"/><Relationship Id="rId507" Type="http://schemas.openxmlformats.org/officeDocument/2006/relationships/image" Target="media/image484.wmf"/><Relationship Id="rId528" Type="http://schemas.openxmlformats.org/officeDocument/2006/relationships/image" Target="media/image505.wmf"/><Relationship Id="rId549" Type="http://schemas.microsoft.com/office/2011/relationships/people" Target="people.xml"/><Relationship Id="rId50" Type="http://schemas.openxmlformats.org/officeDocument/2006/relationships/image" Target="media/image33.wmf"/><Relationship Id="rId104" Type="http://schemas.openxmlformats.org/officeDocument/2006/relationships/image" Target="media/image83.wmf"/><Relationship Id="rId125" Type="http://schemas.openxmlformats.org/officeDocument/2006/relationships/image" Target="media/image104.wmf"/><Relationship Id="rId146" Type="http://schemas.openxmlformats.org/officeDocument/2006/relationships/image" Target="media/image125.wmf"/><Relationship Id="rId167" Type="http://schemas.openxmlformats.org/officeDocument/2006/relationships/image" Target="media/image146.wmf"/><Relationship Id="rId188" Type="http://schemas.openxmlformats.org/officeDocument/2006/relationships/image" Target="media/image166.wmf"/><Relationship Id="rId311" Type="http://schemas.openxmlformats.org/officeDocument/2006/relationships/image" Target="media/image288.wmf"/><Relationship Id="rId332" Type="http://schemas.openxmlformats.org/officeDocument/2006/relationships/image" Target="media/image309.wmf"/><Relationship Id="rId353" Type="http://schemas.openxmlformats.org/officeDocument/2006/relationships/image" Target="media/image330.wmf"/><Relationship Id="rId374" Type="http://schemas.openxmlformats.org/officeDocument/2006/relationships/image" Target="media/image351.wmf"/><Relationship Id="rId395" Type="http://schemas.openxmlformats.org/officeDocument/2006/relationships/image" Target="media/image372.wmf"/><Relationship Id="rId409" Type="http://schemas.openxmlformats.org/officeDocument/2006/relationships/image" Target="media/image386.wmf"/><Relationship Id="rId71" Type="http://schemas.openxmlformats.org/officeDocument/2006/relationships/oleObject" Target="embeddings/oleObject9.bin"/><Relationship Id="rId92" Type="http://schemas.openxmlformats.org/officeDocument/2006/relationships/image" Target="media/image71.wmf"/><Relationship Id="rId213" Type="http://schemas.openxmlformats.org/officeDocument/2006/relationships/image" Target="media/image191.wmf"/><Relationship Id="rId234" Type="http://schemas.openxmlformats.org/officeDocument/2006/relationships/image" Target="media/image212.wmf"/><Relationship Id="rId420" Type="http://schemas.openxmlformats.org/officeDocument/2006/relationships/image" Target="media/image397.wmf"/><Relationship Id="rId2" Type="http://schemas.openxmlformats.org/officeDocument/2006/relationships/numbering" Target="numbering.xml"/><Relationship Id="rId29" Type="http://schemas.openxmlformats.org/officeDocument/2006/relationships/image" Target="media/image18.wmf"/><Relationship Id="rId255" Type="http://schemas.openxmlformats.org/officeDocument/2006/relationships/image" Target="media/image233.wmf"/><Relationship Id="rId276" Type="http://schemas.openxmlformats.org/officeDocument/2006/relationships/image" Target="media/image254.wmf"/><Relationship Id="rId297" Type="http://schemas.openxmlformats.org/officeDocument/2006/relationships/image" Target="media/image274.wmf"/><Relationship Id="rId441" Type="http://schemas.openxmlformats.org/officeDocument/2006/relationships/image" Target="media/image418.wmf"/><Relationship Id="rId462" Type="http://schemas.openxmlformats.org/officeDocument/2006/relationships/image" Target="media/image439.wmf"/><Relationship Id="rId483" Type="http://schemas.openxmlformats.org/officeDocument/2006/relationships/image" Target="media/image460.wmf"/><Relationship Id="rId518" Type="http://schemas.openxmlformats.org/officeDocument/2006/relationships/image" Target="media/image495.wmf"/><Relationship Id="rId539" Type="http://schemas.openxmlformats.org/officeDocument/2006/relationships/image" Target="media/image516.wmf"/><Relationship Id="rId40" Type="http://schemas.openxmlformats.org/officeDocument/2006/relationships/image" Target="media/image26.wmf"/><Relationship Id="rId115" Type="http://schemas.openxmlformats.org/officeDocument/2006/relationships/image" Target="media/image94.wmf"/><Relationship Id="rId136" Type="http://schemas.openxmlformats.org/officeDocument/2006/relationships/image" Target="media/image115.wmf"/><Relationship Id="rId157" Type="http://schemas.openxmlformats.org/officeDocument/2006/relationships/image" Target="media/image136.wmf"/><Relationship Id="rId178" Type="http://schemas.openxmlformats.org/officeDocument/2006/relationships/image" Target="media/image157.wmf"/><Relationship Id="rId301" Type="http://schemas.openxmlformats.org/officeDocument/2006/relationships/image" Target="media/image278.wmf"/><Relationship Id="rId322" Type="http://schemas.openxmlformats.org/officeDocument/2006/relationships/image" Target="media/image299.wmf"/><Relationship Id="rId343" Type="http://schemas.openxmlformats.org/officeDocument/2006/relationships/image" Target="media/image320.wmf"/><Relationship Id="rId364" Type="http://schemas.openxmlformats.org/officeDocument/2006/relationships/image" Target="media/image341.wmf"/><Relationship Id="rId550" Type="http://schemas.openxmlformats.org/officeDocument/2006/relationships/theme" Target="theme/theme1.xml"/><Relationship Id="rId61" Type="http://schemas.openxmlformats.org/officeDocument/2006/relationships/image" Target="media/image44.wmf"/><Relationship Id="rId82" Type="http://schemas.openxmlformats.org/officeDocument/2006/relationships/image" Target="media/image63.wmf"/><Relationship Id="rId199" Type="http://schemas.openxmlformats.org/officeDocument/2006/relationships/image" Target="media/image177.wmf"/><Relationship Id="rId203" Type="http://schemas.openxmlformats.org/officeDocument/2006/relationships/image" Target="media/image181.wmf"/><Relationship Id="rId385" Type="http://schemas.openxmlformats.org/officeDocument/2006/relationships/image" Target="media/image362.wmf"/><Relationship Id="rId19" Type="http://schemas.openxmlformats.org/officeDocument/2006/relationships/image" Target="media/image10.wmf"/><Relationship Id="rId224" Type="http://schemas.openxmlformats.org/officeDocument/2006/relationships/image" Target="media/image202.wmf"/><Relationship Id="rId245" Type="http://schemas.openxmlformats.org/officeDocument/2006/relationships/image" Target="media/image223.wmf"/><Relationship Id="rId266" Type="http://schemas.openxmlformats.org/officeDocument/2006/relationships/image" Target="media/image244.wmf"/><Relationship Id="rId287" Type="http://schemas.openxmlformats.org/officeDocument/2006/relationships/image" Target="media/image264.wmf"/><Relationship Id="rId410" Type="http://schemas.openxmlformats.org/officeDocument/2006/relationships/image" Target="media/image387.wmf"/><Relationship Id="rId431" Type="http://schemas.openxmlformats.org/officeDocument/2006/relationships/image" Target="media/image408.wmf"/><Relationship Id="rId452" Type="http://schemas.openxmlformats.org/officeDocument/2006/relationships/image" Target="media/image429.wmf"/><Relationship Id="rId473" Type="http://schemas.openxmlformats.org/officeDocument/2006/relationships/image" Target="media/image450.wmf"/><Relationship Id="rId494" Type="http://schemas.openxmlformats.org/officeDocument/2006/relationships/image" Target="media/image471.wmf"/><Relationship Id="rId508" Type="http://schemas.openxmlformats.org/officeDocument/2006/relationships/image" Target="media/image485.wmf"/><Relationship Id="rId529" Type="http://schemas.openxmlformats.org/officeDocument/2006/relationships/image" Target="media/image506.wmf"/><Relationship Id="rId30" Type="http://schemas.openxmlformats.org/officeDocument/2006/relationships/image" Target="media/image19.wmf"/><Relationship Id="rId105" Type="http://schemas.openxmlformats.org/officeDocument/2006/relationships/image" Target="media/image84.wmf"/><Relationship Id="rId126" Type="http://schemas.openxmlformats.org/officeDocument/2006/relationships/image" Target="media/image105.wmf"/><Relationship Id="rId147" Type="http://schemas.openxmlformats.org/officeDocument/2006/relationships/image" Target="media/image126.wmf"/><Relationship Id="rId168" Type="http://schemas.openxmlformats.org/officeDocument/2006/relationships/image" Target="media/image147.wmf"/><Relationship Id="rId312" Type="http://schemas.openxmlformats.org/officeDocument/2006/relationships/image" Target="media/image289.wmf"/><Relationship Id="rId333" Type="http://schemas.openxmlformats.org/officeDocument/2006/relationships/image" Target="media/image310.wmf"/><Relationship Id="rId354" Type="http://schemas.openxmlformats.org/officeDocument/2006/relationships/image" Target="media/image331.wmf"/><Relationship Id="rId540" Type="http://schemas.openxmlformats.org/officeDocument/2006/relationships/image" Target="media/image517.wmf"/><Relationship Id="rId51" Type="http://schemas.openxmlformats.org/officeDocument/2006/relationships/image" Target="media/image34.wmf"/><Relationship Id="rId72" Type="http://schemas.openxmlformats.org/officeDocument/2006/relationships/image" Target="media/image54.wmf"/><Relationship Id="rId93" Type="http://schemas.openxmlformats.org/officeDocument/2006/relationships/image" Target="media/image72.wmf"/><Relationship Id="rId189" Type="http://schemas.openxmlformats.org/officeDocument/2006/relationships/image" Target="media/image167.wmf"/><Relationship Id="rId375" Type="http://schemas.openxmlformats.org/officeDocument/2006/relationships/image" Target="media/image352.wmf"/><Relationship Id="rId396" Type="http://schemas.openxmlformats.org/officeDocument/2006/relationships/image" Target="media/image373.wmf"/><Relationship Id="rId3" Type="http://schemas.openxmlformats.org/officeDocument/2006/relationships/styles" Target="styles.xml"/><Relationship Id="rId214" Type="http://schemas.openxmlformats.org/officeDocument/2006/relationships/image" Target="media/image192.wmf"/><Relationship Id="rId235" Type="http://schemas.openxmlformats.org/officeDocument/2006/relationships/image" Target="media/image213.wmf"/><Relationship Id="rId256" Type="http://schemas.openxmlformats.org/officeDocument/2006/relationships/image" Target="media/image234.wmf"/><Relationship Id="rId277" Type="http://schemas.openxmlformats.org/officeDocument/2006/relationships/image" Target="media/image255.wmf"/><Relationship Id="rId298" Type="http://schemas.openxmlformats.org/officeDocument/2006/relationships/image" Target="media/image275.wmf"/><Relationship Id="rId400" Type="http://schemas.openxmlformats.org/officeDocument/2006/relationships/image" Target="media/image377.wmf"/><Relationship Id="rId421" Type="http://schemas.openxmlformats.org/officeDocument/2006/relationships/image" Target="media/image398.wmf"/><Relationship Id="rId442" Type="http://schemas.openxmlformats.org/officeDocument/2006/relationships/image" Target="media/image419.wmf"/><Relationship Id="rId463" Type="http://schemas.openxmlformats.org/officeDocument/2006/relationships/image" Target="media/image440.wmf"/><Relationship Id="rId484" Type="http://schemas.openxmlformats.org/officeDocument/2006/relationships/image" Target="media/image461.wmf"/><Relationship Id="rId519" Type="http://schemas.openxmlformats.org/officeDocument/2006/relationships/image" Target="media/image496.wmf"/><Relationship Id="rId116" Type="http://schemas.openxmlformats.org/officeDocument/2006/relationships/image" Target="media/image95.wmf"/><Relationship Id="rId137" Type="http://schemas.openxmlformats.org/officeDocument/2006/relationships/image" Target="media/image116.wmf"/><Relationship Id="rId158" Type="http://schemas.openxmlformats.org/officeDocument/2006/relationships/image" Target="media/image137.wmf"/><Relationship Id="rId302" Type="http://schemas.openxmlformats.org/officeDocument/2006/relationships/image" Target="media/image279.wmf"/><Relationship Id="rId323" Type="http://schemas.openxmlformats.org/officeDocument/2006/relationships/image" Target="media/image300.wmf"/><Relationship Id="rId344" Type="http://schemas.openxmlformats.org/officeDocument/2006/relationships/image" Target="media/image321.wmf"/><Relationship Id="rId530" Type="http://schemas.openxmlformats.org/officeDocument/2006/relationships/image" Target="media/image507.wmf"/><Relationship Id="rId20" Type="http://schemas.openxmlformats.org/officeDocument/2006/relationships/image" Target="media/image11.wmf"/><Relationship Id="rId41" Type="http://schemas.openxmlformats.org/officeDocument/2006/relationships/image" Target="media/image27.wmf"/><Relationship Id="rId62" Type="http://schemas.openxmlformats.org/officeDocument/2006/relationships/image" Target="media/image45.wmf"/><Relationship Id="rId83" Type="http://schemas.openxmlformats.org/officeDocument/2006/relationships/image" Target="media/image64.wmf"/><Relationship Id="rId179" Type="http://schemas.openxmlformats.org/officeDocument/2006/relationships/image" Target="media/image158.wmf"/><Relationship Id="rId365" Type="http://schemas.openxmlformats.org/officeDocument/2006/relationships/image" Target="media/image342.wmf"/><Relationship Id="rId386" Type="http://schemas.openxmlformats.org/officeDocument/2006/relationships/image" Target="media/image363.wmf"/><Relationship Id="rId190" Type="http://schemas.openxmlformats.org/officeDocument/2006/relationships/image" Target="media/image168.wmf"/><Relationship Id="rId204" Type="http://schemas.openxmlformats.org/officeDocument/2006/relationships/image" Target="media/image182.wmf"/><Relationship Id="rId225" Type="http://schemas.openxmlformats.org/officeDocument/2006/relationships/image" Target="media/image203.wmf"/><Relationship Id="rId246" Type="http://schemas.openxmlformats.org/officeDocument/2006/relationships/image" Target="media/image224.wmf"/><Relationship Id="rId267" Type="http://schemas.openxmlformats.org/officeDocument/2006/relationships/image" Target="media/image245.wmf"/><Relationship Id="rId288" Type="http://schemas.openxmlformats.org/officeDocument/2006/relationships/image" Target="media/image265.wmf"/><Relationship Id="rId411" Type="http://schemas.openxmlformats.org/officeDocument/2006/relationships/image" Target="media/image388.wmf"/><Relationship Id="rId432" Type="http://schemas.openxmlformats.org/officeDocument/2006/relationships/image" Target="media/image409.wmf"/><Relationship Id="rId453" Type="http://schemas.openxmlformats.org/officeDocument/2006/relationships/image" Target="media/image430.wmf"/><Relationship Id="rId474" Type="http://schemas.openxmlformats.org/officeDocument/2006/relationships/image" Target="media/image451.wmf"/><Relationship Id="rId509" Type="http://schemas.openxmlformats.org/officeDocument/2006/relationships/image" Target="media/image486.wmf"/><Relationship Id="rId106" Type="http://schemas.openxmlformats.org/officeDocument/2006/relationships/image" Target="media/image85.wmf"/><Relationship Id="rId127" Type="http://schemas.openxmlformats.org/officeDocument/2006/relationships/image" Target="media/image106.wmf"/><Relationship Id="rId313" Type="http://schemas.openxmlformats.org/officeDocument/2006/relationships/image" Target="media/image290.wmf"/><Relationship Id="rId495" Type="http://schemas.openxmlformats.org/officeDocument/2006/relationships/image" Target="media/image472.wmf"/><Relationship Id="rId10" Type="http://schemas.openxmlformats.org/officeDocument/2006/relationships/image" Target="media/image3.wmf"/><Relationship Id="rId31" Type="http://schemas.openxmlformats.org/officeDocument/2006/relationships/image" Target="media/image20.wmf"/><Relationship Id="rId52" Type="http://schemas.openxmlformats.org/officeDocument/2006/relationships/image" Target="media/image35.wmf"/><Relationship Id="rId73" Type="http://schemas.openxmlformats.org/officeDocument/2006/relationships/image" Target="media/image55.wmf"/><Relationship Id="rId94" Type="http://schemas.openxmlformats.org/officeDocument/2006/relationships/image" Target="media/image73.wmf"/><Relationship Id="rId148" Type="http://schemas.openxmlformats.org/officeDocument/2006/relationships/image" Target="media/image127.wmf"/><Relationship Id="rId169" Type="http://schemas.openxmlformats.org/officeDocument/2006/relationships/image" Target="media/image148.wmf"/><Relationship Id="rId334" Type="http://schemas.openxmlformats.org/officeDocument/2006/relationships/image" Target="media/image311.wmf"/><Relationship Id="rId355" Type="http://schemas.openxmlformats.org/officeDocument/2006/relationships/image" Target="media/image332.wmf"/><Relationship Id="rId376" Type="http://schemas.openxmlformats.org/officeDocument/2006/relationships/image" Target="media/image353.wmf"/><Relationship Id="rId397" Type="http://schemas.openxmlformats.org/officeDocument/2006/relationships/image" Target="media/image374.wmf"/><Relationship Id="rId520" Type="http://schemas.openxmlformats.org/officeDocument/2006/relationships/image" Target="media/image497.wmf"/><Relationship Id="rId541" Type="http://schemas.openxmlformats.org/officeDocument/2006/relationships/image" Target="media/image518.wmf"/><Relationship Id="rId4" Type="http://schemas.openxmlformats.org/officeDocument/2006/relationships/settings" Target="settings.xml"/><Relationship Id="rId180" Type="http://schemas.openxmlformats.org/officeDocument/2006/relationships/image" Target="media/image159.wmf"/><Relationship Id="rId215" Type="http://schemas.openxmlformats.org/officeDocument/2006/relationships/image" Target="media/image193.wmf"/><Relationship Id="rId236" Type="http://schemas.openxmlformats.org/officeDocument/2006/relationships/image" Target="media/image214.wmf"/><Relationship Id="rId257" Type="http://schemas.openxmlformats.org/officeDocument/2006/relationships/image" Target="media/image235.wmf"/><Relationship Id="rId278" Type="http://schemas.openxmlformats.org/officeDocument/2006/relationships/image" Target="media/image256.wmf"/><Relationship Id="rId401" Type="http://schemas.openxmlformats.org/officeDocument/2006/relationships/image" Target="media/image378.wmf"/><Relationship Id="rId422" Type="http://schemas.openxmlformats.org/officeDocument/2006/relationships/image" Target="media/image399.wmf"/><Relationship Id="rId443" Type="http://schemas.openxmlformats.org/officeDocument/2006/relationships/image" Target="media/image420.wmf"/><Relationship Id="rId464" Type="http://schemas.openxmlformats.org/officeDocument/2006/relationships/image" Target="media/image441.wmf"/><Relationship Id="rId303" Type="http://schemas.openxmlformats.org/officeDocument/2006/relationships/image" Target="media/image280.wmf"/><Relationship Id="rId485" Type="http://schemas.openxmlformats.org/officeDocument/2006/relationships/image" Target="media/image462.wmf"/><Relationship Id="rId42" Type="http://schemas.openxmlformats.org/officeDocument/2006/relationships/image" Target="media/image28.wmf"/><Relationship Id="rId84" Type="http://schemas.openxmlformats.org/officeDocument/2006/relationships/oleObject" Target="embeddings/oleObject11.bin"/><Relationship Id="rId138" Type="http://schemas.openxmlformats.org/officeDocument/2006/relationships/image" Target="media/image117.wmf"/><Relationship Id="rId345" Type="http://schemas.openxmlformats.org/officeDocument/2006/relationships/image" Target="media/image322.wmf"/><Relationship Id="rId387" Type="http://schemas.openxmlformats.org/officeDocument/2006/relationships/image" Target="media/image364.wmf"/><Relationship Id="rId510" Type="http://schemas.openxmlformats.org/officeDocument/2006/relationships/image" Target="media/image487.wmf"/><Relationship Id="rId191" Type="http://schemas.openxmlformats.org/officeDocument/2006/relationships/image" Target="media/image169.wmf"/><Relationship Id="rId205" Type="http://schemas.openxmlformats.org/officeDocument/2006/relationships/image" Target="media/image183.wmf"/><Relationship Id="rId247" Type="http://schemas.openxmlformats.org/officeDocument/2006/relationships/image" Target="media/image225.wmf"/><Relationship Id="rId412" Type="http://schemas.openxmlformats.org/officeDocument/2006/relationships/image" Target="media/image389.wmf"/><Relationship Id="rId107" Type="http://schemas.openxmlformats.org/officeDocument/2006/relationships/image" Target="media/image86.wmf"/><Relationship Id="rId289" Type="http://schemas.openxmlformats.org/officeDocument/2006/relationships/image" Target="media/image266.wmf"/><Relationship Id="rId454" Type="http://schemas.openxmlformats.org/officeDocument/2006/relationships/image" Target="media/image431.wmf"/><Relationship Id="rId496" Type="http://schemas.openxmlformats.org/officeDocument/2006/relationships/image" Target="media/image473.wmf"/><Relationship Id="rId11" Type="http://schemas.openxmlformats.org/officeDocument/2006/relationships/image" Target="media/image4.wmf"/><Relationship Id="rId53" Type="http://schemas.openxmlformats.org/officeDocument/2006/relationships/image" Target="media/image36.wmf"/><Relationship Id="rId149" Type="http://schemas.openxmlformats.org/officeDocument/2006/relationships/image" Target="media/image128.wmf"/><Relationship Id="rId314" Type="http://schemas.openxmlformats.org/officeDocument/2006/relationships/image" Target="media/image291.wmf"/><Relationship Id="rId356" Type="http://schemas.openxmlformats.org/officeDocument/2006/relationships/image" Target="media/image333.wmf"/><Relationship Id="rId398" Type="http://schemas.openxmlformats.org/officeDocument/2006/relationships/image" Target="media/image375.wmf"/><Relationship Id="rId521" Type="http://schemas.openxmlformats.org/officeDocument/2006/relationships/image" Target="media/image498.wmf"/><Relationship Id="rId95" Type="http://schemas.openxmlformats.org/officeDocument/2006/relationships/image" Target="media/image74.wmf"/><Relationship Id="rId160" Type="http://schemas.openxmlformats.org/officeDocument/2006/relationships/image" Target="media/image139.wmf"/><Relationship Id="rId216" Type="http://schemas.openxmlformats.org/officeDocument/2006/relationships/image" Target="media/image194.wmf"/><Relationship Id="rId423" Type="http://schemas.openxmlformats.org/officeDocument/2006/relationships/image" Target="media/image400.wmf"/><Relationship Id="rId258" Type="http://schemas.openxmlformats.org/officeDocument/2006/relationships/image" Target="media/image236.wmf"/><Relationship Id="rId465" Type="http://schemas.openxmlformats.org/officeDocument/2006/relationships/image" Target="media/image442.wmf"/><Relationship Id="rId22" Type="http://schemas.openxmlformats.org/officeDocument/2006/relationships/image" Target="media/image13.wmf"/><Relationship Id="rId64" Type="http://schemas.openxmlformats.org/officeDocument/2006/relationships/image" Target="media/image47.wmf"/><Relationship Id="rId118" Type="http://schemas.openxmlformats.org/officeDocument/2006/relationships/image" Target="media/image97.wmf"/><Relationship Id="rId325" Type="http://schemas.openxmlformats.org/officeDocument/2006/relationships/image" Target="media/image302.wmf"/><Relationship Id="rId367" Type="http://schemas.openxmlformats.org/officeDocument/2006/relationships/image" Target="media/image344.wmf"/><Relationship Id="rId532" Type="http://schemas.openxmlformats.org/officeDocument/2006/relationships/image" Target="media/image509.wmf"/><Relationship Id="rId171" Type="http://schemas.openxmlformats.org/officeDocument/2006/relationships/image" Target="media/image150.wmf"/><Relationship Id="rId227" Type="http://schemas.openxmlformats.org/officeDocument/2006/relationships/image" Target="media/image205.wmf"/><Relationship Id="rId269" Type="http://schemas.openxmlformats.org/officeDocument/2006/relationships/image" Target="media/image247.wmf"/><Relationship Id="rId434" Type="http://schemas.openxmlformats.org/officeDocument/2006/relationships/image" Target="media/image411.wmf"/><Relationship Id="rId476" Type="http://schemas.openxmlformats.org/officeDocument/2006/relationships/image" Target="media/image453.wmf"/><Relationship Id="rId33" Type="http://schemas.openxmlformats.org/officeDocument/2006/relationships/image" Target="media/image22.wmf"/><Relationship Id="rId129" Type="http://schemas.openxmlformats.org/officeDocument/2006/relationships/image" Target="media/image108.wmf"/><Relationship Id="rId280" Type="http://schemas.openxmlformats.org/officeDocument/2006/relationships/image" Target="media/image257.wmf"/><Relationship Id="rId336" Type="http://schemas.openxmlformats.org/officeDocument/2006/relationships/image" Target="media/image313.wmf"/><Relationship Id="rId501" Type="http://schemas.openxmlformats.org/officeDocument/2006/relationships/image" Target="media/image478.wmf"/><Relationship Id="rId543" Type="http://schemas.openxmlformats.org/officeDocument/2006/relationships/image" Target="media/image520.wmf"/><Relationship Id="rId75" Type="http://schemas.openxmlformats.org/officeDocument/2006/relationships/image" Target="media/image57.wmf"/><Relationship Id="rId140" Type="http://schemas.openxmlformats.org/officeDocument/2006/relationships/image" Target="media/image119.wmf"/><Relationship Id="rId182" Type="http://schemas.openxmlformats.org/officeDocument/2006/relationships/image" Target="media/image161.wmf"/><Relationship Id="rId378" Type="http://schemas.openxmlformats.org/officeDocument/2006/relationships/image" Target="media/image355.wmf"/><Relationship Id="rId403" Type="http://schemas.openxmlformats.org/officeDocument/2006/relationships/image" Target="media/image380.wmf"/><Relationship Id="rId6" Type="http://schemas.openxmlformats.org/officeDocument/2006/relationships/footnotes" Target="footnotes.xml"/><Relationship Id="rId238" Type="http://schemas.openxmlformats.org/officeDocument/2006/relationships/image" Target="media/image216.wmf"/><Relationship Id="rId445" Type="http://schemas.openxmlformats.org/officeDocument/2006/relationships/image" Target="media/image422.wmf"/><Relationship Id="rId487" Type="http://schemas.openxmlformats.org/officeDocument/2006/relationships/image" Target="media/image464.wmf"/><Relationship Id="rId291" Type="http://schemas.openxmlformats.org/officeDocument/2006/relationships/image" Target="media/image268.wmf"/><Relationship Id="rId305" Type="http://schemas.openxmlformats.org/officeDocument/2006/relationships/image" Target="media/image282.wmf"/><Relationship Id="rId347" Type="http://schemas.openxmlformats.org/officeDocument/2006/relationships/image" Target="media/image324.wmf"/><Relationship Id="rId512" Type="http://schemas.openxmlformats.org/officeDocument/2006/relationships/image" Target="media/image489.wmf"/><Relationship Id="rId44" Type="http://schemas.openxmlformats.org/officeDocument/2006/relationships/image" Target="media/image30.wmf"/><Relationship Id="rId86" Type="http://schemas.openxmlformats.org/officeDocument/2006/relationships/image" Target="media/image66.wmf"/><Relationship Id="rId151" Type="http://schemas.openxmlformats.org/officeDocument/2006/relationships/image" Target="media/image130.wmf"/><Relationship Id="rId389" Type="http://schemas.openxmlformats.org/officeDocument/2006/relationships/image" Target="media/image366.wmf"/><Relationship Id="rId193" Type="http://schemas.openxmlformats.org/officeDocument/2006/relationships/image" Target="media/image171.wmf"/><Relationship Id="rId207" Type="http://schemas.openxmlformats.org/officeDocument/2006/relationships/image" Target="media/image185.wmf"/><Relationship Id="rId249" Type="http://schemas.openxmlformats.org/officeDocument/2006/relationships/image" Target="media/image227.wmf"/><Relationship Id="rId414" Type="http://schemas.openxmlformats.org/officeDocument/2006/relationships/image" Target="media/image391.wmf"/><Relationship Id="rId456" Type="http://schemas.openxmlformats.org/officeDocument/2006/relationships/image" Target="media/image433.wmf"/><Relationship Id="rId498" Type="http://schemas.openxmlformats.org/officeDocument/2006/relationships/image" Target="media/image475.wmf"/><Relationship Id="rId13" Type="http://schemas.openxmlformats.org/officeDocument/2006/relationships/image" Target="media/image6.wmf"/><Relationship Id="rId109" Type="http://schemas.openxmlformats.org/officeDocument/2006/relationships/image" Target="media/image88.wmf"/><Relationship Id="rId260" Type="http://schemas.openxmlformats.org/officeDocument/2006/relationships/image" Target="media/image238.wmf"/><Relationship Id="rId316" Type="http://schemas.openxmlformats.org/officeDocument/2006/relationships/image" Target="media/image293.wmf"/><Relationship Id="rId523" Type="http://schemas.openxmlformats.org/officeDocument/2006/relationships/image" Target="media/image500.wmf"/><Relationship Id="rId55" Type="http://schemas.openxmlformats.org/officeDocument/2006/relationships/image" Target="media/image38.wmf"/><Relationship Id="rId97" Type="http://schemas.openxmlformats.org/officeDocument/2006/relationships/image" Target="media/image76.wmf"/><Relationship Id="rId120" Type="http://schemas.openxmlformats.org/officeDocument/2006/relationships/image" Target="media/image99.wmf"/><Relationship Id="rId358" Type="http://schemas.openxmlformats.org/officeDocument/2006/relationships/image" Target="media/image335.wmf"/><Relationship Id="rId162" Type="http://schemas.openxmlformats.org/officeDocument/2006/relationships/image" Target="media/image141.wmf"/><Relationship Id="rId218" Type="http://schemas.openxmlformats.org/officeDocument/2006/relationships/image" Target="media/image196.wmf"/><Relationship Id="rId425" Type="http://schemas.openxmlformats.org/officeDocument/2006/relationships/image" Target="media/image402.wmf"/><Relationship Id="rId467" Type="http://schemas.openxmlformats.org/officeDocument/2006/relationships/image" Target="media/image444.wmf"/><Relationship Id="rId271" Type="http://schemas.openxmlformats.org/officeDocument/2006/relationships/image" Target="media/image249.wmf"/><Relationship Id="rId24" Type="http://schemas.openxmlformats.org/officeDocument/2006/relationships/image" Target="media/image14.wmf"/><Relationship Id="rId66" Type="http://schemas.openxmlformats.org/officeDocument/2006/relationships/image" Target="media/image49.wmf"/><Relationship Id="rId131" Type="http://schemas.openxmlformats.org/officeDocument/2006/relationships/image" Target="media/image110.wmf"/><Relationship Id="rId327" Type="http://schemas.openxmlformats.org/officeDocument/2006/relationships/image" Target="media/image304.wmf"/><Relationship Id="rId369" Type="http://schemas.openxmlformats.org/officeDocument/2006/relationships/image" Target="media/image346.wmf"/><Relationship Id="rId534" Type="http://schemas.openxmlformats.org/officeDocument/2006/relationships/image" Target="media/image511.wmf"/><Relationship Id="rId173" Type="http://schemas.openxmlformats.org/officeDocument/2006/relationships/image" Target="media/image152.wmf"/><Relationship Id="rId229" Type="http://schemas.openxmlformats.org/officeDocument/2006/relationships/image" Target="media/image207.wmf"/><Relationship Id="rId380" Type="http://schemas.openxmlformats.org/officeDocument/2006/relationships/image" Target="media/image357.wmf"/><Relationship Id="rId436" Type="http://schemas.openxmlformats.org/officeDocument/2006/relationships/image" Target="media/image413.wmf"/><Relationship Id="rId240" Type="http://schemas.openxmlformats.org/officeDocument/2006/relationships/image" Target="media/image218.wmf"/><Relationship Id="rId478" Type="http://schemas.openxmlformats.org/officeDocument/2006/relationships/image" Target="media/image455.wmf"/><Relationship Id="rId35" Type="http://schemas.openxmlformats.org/officeDocument/2006/relationships/oleObject" Target="embeddings/oleObject3.bin"/><Relationship Id="rId77" Type="http://schemas.openxmlformats.org/officeDocument/2006/relationships/image" Target="media/image59.wmf"/><Relationship Id="rId100" Type="http://schemas.openxmlformats.org/officeDocument/2006/relationships/image" Target="media/image79.wmf"/><Relationship Id="rId282" Type="http://schemas.openxmlformats.org/officeDocument/2006/relationships/image" Target="media/image259.wmf"/><Relationship Id="rId338" Type="http://schemas.openxmlformats.org/officeDocument/2006/relationships/image" Target="media/image315.wmf"/><Relationship Id="rId503" Type="http://schemas.openxmlformats.org/officeDocument/2006/relationships/image" Target="media/image480.wmf"/><Relationship Id="rId54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121.wmf"/><Relationship Id="rId184" Type="http://schemas.openxmlformats.org/officeDocument/2006/relationships/image" Target="media/image163.wmf"/><Relationship Id="rId391" Type="http://schemas.openxmlformats.org/officeDocument/2006/relationships/image" Target="media/image368.wmf"/><Relationship Id="rId405" Type="http://schemas.openxmlformats.org/officeDocument/2006/relationships/image" Target="media/image382.wmf"/><Relationship Id="rId447" Type="http://schemas.openxmlformats.org/officeDocument/2006/relationships/image" Target="media/image424.wmf"/><Relationship Id="rId251" Type="http://schemas.openxmlformats.org/officeDocument/2006/relationships/image" Target="media/image229.wmf"/><Relationship Id="rId489" Type="http://schemas.openxmlformats.org/officeDocument/2006/relationships/image" Target="media/image466.wmf"/><Relationship Id="rId46" Type="http://schemas.openxmlformats.org/officeDocument/2006/relationships/oleObject" Target="embeddings/oleObject7.bin"/><Relationship Id="rId293" Type="http://schemas.openxmlformats.org/officeDocument/2006/relationships/image" Target="media/image270.wmf"/><Relationship Id="rId307" Type="http://schemas.openxmlformats.org/officeDocument/2006/relationships/image" Target="media/image284.wmf"/><Relationship Id="rId349" Type="http://schemas.openxmlformats.org/officeDocument/2006/relationships/image" Target="media/image326.wmf"/><Relationship Id="rId514" Type="http://schemas.openxmlformats.org/officeDocument/2006/relationships/image" Target="media/image491.wmf"/><Relationship Id="rId88" Type="http://schemas.openxmlformats.org/officeDocument/2006/relationships/image" Target="media/image68.wmf"/><Relationship Id="rId111" Type="http://schemas.openxmlformats.org/officeDocument/2006/relationships/image" Target="media/image90.wmf"/><Relationship Id="rId153" Type="http://schemas.openxmlformats.org/officeDocument/2006/relationships/image" Target="media/image132.wmf"/><Relationship Id="rId195" Type="http://schemas.openxmlformats.org/officeDocument/2006/relationships/image" Target="media/image173.wmf"/><Relationship Id="rId209" Type="http://schemas.openxmlformats.org/officeDocument/2006/relationships/image" Target="media/image187.wmf"/><Relationship Id="rId360" Type="http://schemas.openxmlformats.org/officeDocument/2006/relationships/image" Target="media/image337.wmf"/><Relationship Id="rId416" Type="http://schemas.openxmlformats.org/officeDocument/2006/relationships/image" Target="media/image39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FD6B-2128-45C6-A833-189CFB3DE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88</Pages>
  <Words>36801</Words>
  <Characters>209770</Characters>
  <Application>Microsoft Office Word</Application>
  <DocSecurity>0</DocSecurity>
  <Lines>1748</Lines>
  <Paragraphs>492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246079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32</cp:revision>
  <cp:lastPrinted>2007-03-03T11:31:00Z</cp:lastPrinted>
  <dcterms:created xsi:type="dcterms:W3CDTF">2018-04-03T12:44:00Z</dcterms:created>
  <dcterms:modified xsi:type="dcterms:W3CDTF">2018-06-08T06:34:00Z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y fmtid="{D5CDD505-2E9C-101B-9397-08002B2CF9AE}" pid="8" name="MTWinEqns">
    <vt:bool>true</vt:bool>
  </property>
</Properties>
</file>