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C0414" w14:textId="1A8ADF4E" w:rsidR="001E62E3" w:rsidRDefault="001E62E3" w:rsidP="001E62E3">
      <w:pPr>
        <w:pStyle w:val="CRCoverPage"/>
        <w:tabs>
          <w:tab w:val="right" w:pos="9639"/>
        </w:tabs>
        <w:spacing w:after="0"/>
        <w:rPr>
          <w:b/>
          <w:i/>
          <w:noProof/>
          <w:sz w:val="28"/>
        </w:rPr>
      </w:pPr>
      <w:r>
        <w:rPr>
          <w:b/>
          <w:noProof/>
          <w:sz w:val="24"/>
        </w:rPr>
        <w:t>3GPP TSG RAN WG1 Meeting #92bis</w:t>
      </w:r>
      <w:r>
        <w:rPr>
          <w:b/>
          <w:i/>
          <w:noProof/>
          <w:sz w:val="24"/>
        </w:rPr>
        <w:t xml:space="preserve"> </w:t>
      </w:r>
      <w:r>
        <w:rPr>
          <w:b/>
          <w:i/>
          <w:noProof/>
          <w:sz w:val="28"/>
        </w:rPr>
        <w:tab/>
        <w:t>R1-180</w:t>
      </w:r>
      <w:r w:rsidR="00653BEB">
        <w:rPr>
          <w:b/>
          <w:i/>
          <w:noProof/>
          <w:sz w:val="28"/>
        </w:rPr>
        <w:t>5498</w:t>
      </w:r>
    </w:p>
    <w:p w14:paraId="79953BDE" w14:textId="77777777" w:rsidR="001E62E3" w:rsidRDefault="001E62E3" w:rsidP="001E62E3">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62E3" w14:paraId="00DCE33A" w14:textId="77777777" w:rsidTr="00425787">
        <w:tc>
          <w:tcPr>
            <w:tcW w:w="9641" w:type="dxa"/>
            <w:gridSpan w:val="9"/>
            <w:tcBorders>
              <w:top w:val="single" w:sz="4" w:space="0" w:color="auto"/>
              <w:left w:val="single" w:sz="4" w:space="0" w:color="auto"/>
              <w:right w:val="single" w:sz="4" w:space="0" w:color="auto"/>
            </w:tcBorders>
          </w:tcPr>
          <w:p w14:paraId="6D26B439" w14:textId="77777777" w:rsidR="001E62E3" w:rsidRDefault="001E62E3" w:rsidP="00425787">
            <w:pPr>
              <w:pStyle w:val="CRCoverPage"/>
              <w:spacing w:after="0"/>
              <w:jc w:val="right"/>
              <w:rPr>
                <w:i/>
                <w:noProof/>
              </w:rPr>
            </w:pPr>
            <w:r>
              <w:rPr>
                <w:i/>
                <w:noProof/>
                <w:sz w:val="14"/>
              </w:rPr>
              <w:t>CR-Form-v11.2</w:t>
            </w:r>
          </w:p>
        </w:tc>
      </w:tr>
      <w:tr w:rsidR="001E62E3" w14:paraId="399F7FBF" w14:textId="77777777" w:rsidTr="00425787">
        <w:tc>
          <w:tcPr>
            <w:tcW w:w="9641" w:type="dxa"/>
            <w:gridSpan w:val="9"/>
            <w:tcBorders>
              <w:left w:val="single" w:sz="4" w:space="0" w:color="auto"/>
              <w:right w:val="single" w:sz="4" w:space="0" w:color="auto"/>
            </w:tcBorders>
          </w:tcPr>
          <w:p w14:paraId="3505C691" w14:textId="36C29D80" w:rsidR="001E62E3" w:rsidRDefault="001E62E3" w:rsidP="00425787">
            <w:pPr>
              <w:pStyle w:val="CRCoverPage"/>
              <w:spacing w:after="0"/>
              <w:jc w:val="center"/>
              <w:rPr>
                <w:noProof/>
              </w:rPr>
            </w:pPr>
            <w:r>
              <w:rPr>
                <w:b/>
                <w:noProof/>
                <w:sz w:val="32"/>
              </w:rPr>
              <w:t>CHANGE REQUEST</w:t>
            </w:r>
          </w:p>
        </w:tc>
      </w:tr>
      <w:tr w:rsidR="001E62E3" w14:paraId="5D7568BF" w14:textId="77777777" w:rsidTr="00425787">
        <w:tc>
          <w:tcPr>
            <w:tcW w:w="9641" w:type="dxa"/>
            <w:gridSpan w:val="9"/>
            <w:tcBorders>
              <w:left w:val="single" w:sz="4" w:space="0" w:color="auto"/>
              <w:right w:val="single" w:sz="4" w:space="0" w:color="auto"/>
            </w:tcBorders>
          </w:tcPr>
          <w:p w14:paraId="36F483EA" w14:textId="77777777" w:rsidR="001E62E3" w:rsidRDefault="001E62E3" w:rsidP="00425787">
            <w:pPr>
              <w:pStyle w:val="CRCoverPage"/>
              <w:spacing w:after="0"/>
              <w:rPr>
                <w:noProof/>
                <w:sz w:val="8"/>
                <w:szCs w:val="8"/>
              </w:rPr>
            </w:pPr>
          </w:p>
        </w:tc>
      </w:tr>
      <w:tr w:rsidR="001E62E3" w14:paraId="3DDC68B4" w14:textId="77777777" w:rsidTr="00425787">
        <w:tc>
          <w:tcPr>
            <w:tcW w:w="142" w:type="dxa"/>
            <w:tcBorders>
              <w:left w:val="single" w:sz="4" w:space="0" w:color="auto"/>
            </w:tcBorders>
          </w:tcPr>
          <w:p w14:paraId="7C403ED3" w14:textId="77777777" w:rsidR="001E62E3" w:rsidRDefault="001E62E3" w:rsidP="00425787">
            <w:pPr>
              <w:pStyle w:val="CRCoverPage"/>
              <w:spacing w:after="0"/>
              <w:jc w:val="right"/>
              <w:rPr>
                <w:noProof/>
              </w:rPr>
            </w:pPr>
          </w:p>
        </w:tc>
        <w:tc>
          <w:tcPr>
            <w:tcW w:w="2126" w:type="dxa"/>
            <w:shd w:val="pct30" w:color="FFFF00" w:fill="auto"/>
          </w:tcPr>
          <w:p w14:paraId="47B723E1" w14:textId="77777777" w:rsidR="001E62E3" w:rsidRDefault="001E62E3" w:rsidP="00425787">
            <w:pPr>
              <w:pStyle w:val="CRCoverPage"/>
              <w:spacing w:after="0"/>
              <w:rPr>
                <w:b/>
                <w:noProof/>
                <w:sz w:val="28"/>
              </w:rPr>
            </w:pPr>
            <w:r>
              <w:rPr>
                <w:b/>
                <w:noProof/>
                <w:sz w:val="28"/>
              </w:rPr>
              <w:t>36.213</w:t>
            </w:r>
          </w:p>
        </w:tc>
        <w:tc>
          <w:tcPr>
            <w:tcW w:w="709" w:type="dxa"/>
          </w:tcPr>
          <w:p w14:paraId="57E8590F" w14:textId="77777777" w:rsidR="001E62E3" w:rsidRDefault="001E62E3" w:rsidP="00425787">
            <w:pPr>
              <w:pStyle w:val="CRCoverPage"/>
              <w:spacing w:after="0"/>
              <w:jc w:val="center"/>
              <w:rPr>
                <w:noProof/>
              </w:rPr>
            </w:pPr>
            <w:r>
              <w:rPr>
                <w:b/>
                <w:noProof/>
                <w:sz w:val="28"/>
              </w:rPr>
              <w:t>CR</w:t>
            </w:r>
          </w:p>
        </w:tc>
        <w:tc>
          <w:tcPr>
            <w:tcW w:w="1276" w:type="dxa"/>
            <w:shd w:val="pct30" w:color="FFFF00" w:fill="auto"/>
          </w:tcPr>
          <w:p w14:paraId="07AD8AFD" w14:textId="77777777" w:rsidR="001E62E3" w:rsidRDefault="001E62E3" w:rsidP="00425787">
            <w:pPr>
              <w:pStyle w:val="CRCoverPage"/>
              <w:spacing w:after="0"/>
              <w:rPr>
                <w:noProof/>
              </w:rPr>
            </w:pPr>
            <w:r>
              <w:rPr>
                <w:b/>
                <w:noProof/>
                <w:sz w:val="28"/>
              </w:rPr>
              <w:t>1052</w:t>
            </w:r>
          </w:p>
        </w:tc>
        <w:tc>
          <w:tcPr>
            <w:tcW w:w="709" w:type="dxa"/>
          </w:tcPr>
          <w:p w14:paraId="27B9CD06" w14:textId="77777777" w:rsidR="001E62E3" w:rsidRDefault="001E62E3" w:rsidP="00425787">
            <w:pPr>
              <w:pStyle w:val="CRCoverPage"/>
              <w:tabs>
                <w:tab w:val="right" w:pos="625"/>
              </w:tabs>
              <w:spacing w:after="0"/>
              <w:jc w:val="center"/>
              <w:rPr>
                <w:noProof/>
              </w:rPr>
            </w:pPr>
            <w:r>
              <w:rPr>
                <w:b/>
                <w:bCs/>
                <w:noProof/>
                <w:sz w:val="28"/>
              </w:rPr>
              <w:t>rev</w:t>
            </w:r>
          </w:p>
        </w:tc>
        <w:tc>
          <w:tcPr>
            <w:tcW w:w="425" w:type="dxa"/>
            <w:shd w:val="pct30" w:color="FFFF00" w:fill="auto"/>
          </w:tcPr>
          <w:p w14:paraId="1DFB331A" w14:textId="5012AEFC" w:rsidR="001E62E3" w:rsidRDefault="00653BEB" w:rsidP="00425787">
            <w:pPr>
              <w:pStyle w:val="CRCoverPage"/>
              <w:spacing w:after="0"/>
              <w:jc w:val="center"/>
              <w:rPr>
                <w:b/>
                <w:noProof/>
              </w:rPr>
            </w:pPr>
            <w:r>
              <w:rPr>
                <w:b/>
                <w:noProof/>
                <w:sz w:val="32"/>
              </w:rPr>
              <w:t>1</w:t>
            </w:r>
          </w:p>
        </w:tc>
        <w:tc>
          <w:tcPr>
            <w:tcW w:w="2693" w:type="dxa"/>
          </w:tcPr>
          <w:p w14:paraId="48E430B4" w14:textId="77777777" w:rsidR="001E62E3" w:rsidRDefault="001E62E3" w:rsidP="0042578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2D556F" w14:textId="402F787F" w:rsidR="001E62E3" w:rsidRDefault="001C79C6" w:rsidP="00425787">
            <w:pPr>
              <w:pStyle w:val="CRCoverPage"/>
              <w:spacing w:after="0"/>
              <w:jc w:val="center"/>
              <w:rPr>
                <w:noProof/>
              </w:rPr>
            </w:pPr>
            <w:r>
              <w:rPr>
                <w:b/>
                <w:noProof/>
                <w:sz w:val="32"/>
              </w:rPr>
              <w:t>15.1</w:t>
            </w:r>
            <w:r w:rsidR="001E62E3">
              <w:rPr>
                <w:b/>
                <w:noProof/>
                <w:sz w:val="32"/>
              </w:rPr>
              <w:t>.0</w:t>
            </w:r>
          </w:p>
        </w:tc>
        <w:tc>
          <w:tcPr>
            <w:tcW w:w="143" w:type="dxa"/>
            <w:tcBorders>
              <w:right w:val="single" w:sz="4" w:space="0" w:color="auto"/>
            </w:tcBorders>
          </w:tcPr>
          <w:p w14:paraId="673380AD" w14:textId="77777777" w:rsidR="001E62E3" w:rsidRDefault="001E62E3" w:rsidP="00425787">
            <w:pPr>
              <w:pStyle w:val="CRCoverPage"/>
              <w:spacing w:after="0"/>
              <w:rPr>
                <w:noProof/>
              </w:rPr>
            </w:pPr>
          </w:p>
        </w:tc>
      </w:tr>
      <w:tr w:rsidR="001E62E3" w14:paraId="4627C76C" w14:textId="77777777" w:rsidTr="00425787">
        <w:tc>
          <w:tcPr>
            <w:tcW w:w="9641" w:type="dxa"/>
            <w:gridSpan w:val="9"/>
            <w:tcBorders>
              <w:left w:val="single" w:sz="4" w:space="0" w:color="auto"/>
              <w:right w:val="single" w:sz="4" w:space="0" w:color="auto"/>
            </w:tcBorders>
          </w:tcPr>
          <w:p w14:paraId="4BA9A4E5" w14:textId="77777777" w:rsidR="001E62E3" w:rsidRDefault="001E62E3" w:rsidP="00425787">
            <w:pPr>
              <w:pStyle w:val="CRCoverPage"/>
              <w:spacing w:after="0"/>
              <w:rPr>
                <w:noProof/>
              </w:rPr>
            </w:pPr>
          </w:p>
        </w:tc>
      </w:tr>
      <w:tr w:rsidR="001E62E3" w14:paraId="30D8C5E9" w14:textId="77777777" w:rsidTr="00425787">
        <w:tc>
          <w:tcPr>
            <w:tcW w:w="9641" w:type="dxa"/>
            <w:gridSpan w:val="9"/>
            <w:tcBorders>
              <w:top w:val="single" w:sz="4" w:space="0" w:color="auto"/>
            </w:tcBorders>
          </w:tcPr>
          <w:p w14:paraId="7F1A5917" w14:textId="5528979C" w:rsidR="001E62E3" w:rsidRPr="00F25D98" w:rsidRDefault="001E62E3" w:rsidP="00425787">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1E62E3" w14:paraId="7004956D" w14:textId="77777777" w:rsidTr="00425787">
        <w:tc>
          <w:tcPr>
            <w:tcW w:w="9641" w:type="dxa"/>
            <w:gridSpan w:val="9"/>
          </w:tcPr>
          <w:p w14:paraId="072D4D8C" w14:textId="77777777" w:rsidR="001E62E3" w:rsidRDefault="001E62E3" w:rsidP="00425787">
            <w:pPr>
              <w:pStyle w:val="CRCoverPage"/>
              <w:spacing w:after="0"/>
              <w:rPr>
                <w:noProof/>
                <w:sz w:val="8"/>
                <w:szCs w:val="8"/>
              </w:rPr>
            </w:pPr>
          </w:p>
        </w:tc>
      </w:tr>
    </w:tbl>
    <w:p w14:paraId="7AE55ED2" w14:textId="77777777" w:rsidR="001E62E3" w:rsidRDefault="001E62E3" w:rsidP="001E62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2E3" w14:paraId="68935C6D" w14:textId="77777777" w:rsidTr="00425787">
        <w:tc>
          <w:tcPr>
            <w:tcW w:w="2835" w:type="dxa"/>
          </w:tcPr>
          <w:p w14:paraId="4C73919A" w14:textId="77777777" w:rsidR="001E62E3" w:rsidRDefault="001E62E3" w:rsidP="00425787">
            <w:pPr>
              <w:pStyle w:val="CRCoverPage"/>
              <w:tabs>
                <w:tab w:val="right" w:pos="2751"/>
              </w:tabs>
              <w:spacing w:after="0"/>
              <w:rPr>
                <w:b/>
                <w:i/>
                <w:noProof/>
              </w:rPr>
            </w:pPr>
            <w:r>
              <w:rPr>
                <w:b/>
                <w:i/>
                <w:noProof/>
              </w:rPr>
              <w:t>Proposed change affects:</w:t>
            </w:r>
          </w:p>
        </w:tc>
        <w:tc>
          <w:tcPr>
            <w:tcW w:w="1418" w:type="dxa"/>
          </w:tcPr>
          <w:p w14:paraId="08A5AFC5" w14:textId="77777777" w:rsidR="001E62E3" w:rsidRDefault="001E62E3" w:rsidP="00425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4BE7B" w14:textId="77777777" w:rsidR="001E62E3" w:rsidRDefault="001E62E3" w:rsidP="00425787">
            <w:pPr>
              <w:pStyle w:val="CRCoverPage"/>
              <w:spacing w:after="0"/>
              <w:jc w:val="center"/>
              <w:rPr>
                <w:b/>
                <w:caps/>
                <w:noProof/>
              </w:rPr>
            </w:pPr>
          </w:p>
        </w:tc>
        <w:tc>
          <w:tcPr>
            <w:tcW w:w="709" w:type="dxa"/>
            <w:tcBorders>
              <w:left w:val="single" w:sz="4" w:space="0" w:color="auto"/>
            </w:tcBorders>
          </w:tcPr>
          <w:p w14:paraId="691C4B13" w14:textId="77777777" w:rsidR="001E62E3" w:rsidRDefault="001E62E3" w:rsidP="00425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9024C" w14:textId="77777777" w:rsidR="001E62E3" w:rsidRDefault="001E62E3" w:rsidP="00425787">
            <w:pPr>
              <w:pStyle w:val="CRCoverPage"/>
              <w:spacing w:after="0"/>
              <w:jc w:val="center"/>
              <w:rPr>
                <w:b/>
                <w:caps/>
                <w:noProof/>
              </w:rPr>
            </w:pPr>
            <w:r>
              <w:rPr>
                <w:b/>
                <w:caps/>
                <w:noProof/>
              </w:rPr>
              <w:t>x</w:t>
            </w:r>
          </w:p>
        </w:tc>
        <w:tc>
          <w:tcPr>
            <w:tcW w:w="2126" w:type="dxa"/>
          </w:tcPr>
          <w:p w14:paraId="265A1B1E" w14:textId="77777777" w:rsidR="001E62E3" w:rsidRDefault="001E62E3" w:rsidP="00425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F0AF6" w14:textId="77777777" w:rsidR="001E62E3" w:rsidRDefault="001E62E3" w:rsidP="00425787">
            <w:pPr>
              <w:pStyle w:val="CRCoverPage"/>
              <w:spacing w:after="0"/>
              <w:jc w:val="center"/>
              <w:rPr>
                <w:b/>
                <w:caps/>
                <w:noProof/>
              </w:rPr>
            </w:pPr>
            <w:r>
              <w:rPr>
                <w:b/>
                <w:caps/>
                <w:noProof/>
              </w:rPr>
              <w:t>x</w:t>
            </w:r>
          </w:p>
        </w:tc>
        <w:tc>
          <w:tcPr>
            <w:tcW w:w="1418" w:type="dxa"/>
            <w:tcBorders>
              <w:left w:val="nil"/>
            </w:tcBorders>
          </w:tcPr>
          <w:p w14:paraId="46E480FE" w14:textId="77777777" w:rsidR="001E62E3" w:rsidRDefault="001E62E3" w:rsidP="00425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57341" w14:textId="77777777" w:rsidR="001E62E3" w:rsidRDefault="001E62E3" w:rsidP="00425787">
            <w:pPr>
              <w:pStyle w:val="CRCoverPage"/>
              <w:spacing w:after="0"/>
              <w:jc w:val="center"/>
              <w:rPr>
                <w:b/>
                <w:bCs/>
                <w:caps/>
                <w:noProof/>
              </w:rPr>
            </w:pPr>
          </w:p>
        </w:tc>
      </w:tr>
    </w:tbl>
    <w:p w14:paraId="784DBD4D" w14:textId="77777777" w:rsidR="001E62E3" w:rsidRDefault="001E62E3" w:rsidP="001E62E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62E3" w14:paraId="73683E8A" w14:textId="77777777" w:rsidTr="00425787">
        <w:tc>
          <w:tcPr>
            <w:tcW w:w="9641" w:type="dxa"/>
            <w:gridSpan w:val="11"/>
          </w:tcPr>
          <w:p w14:paraId="59642EE7" w14:textId="77777777" w:rsidR="001E62E3" w:rsidRDefault="001E62E3" w:rsidP="00425787">
            <w:pPr>
              <w:pStyle w:val="CRCoverPage"/>
              <w:spacing w:after="0"/>
              <w:rPr>
                <w:noProof/>
                <w:sz w:val="8"/>
                <w:szCs w:val="8"/>
              </w:rPr>
            </w:pPr>
          </w:p>
        </w:tc>
      </w:tr>
      <w:tr w:rsidR="001E62E3" w14:paraId="2CA79D8E" w14:textId="77777777" w:rsidTr="00425787">
        <w:tc>
          <w:tcPr>
            <w:tcW w:w="1843" w:type="dxa"/>
            <w:tcBorders>
              <w:top w:val="single" w:sz="4" w:space="0" w:color="auto"/>
              <w:left w:val="single" w:sz="4" w:space="0" w:color="auto"/>
            </w:tcBorders>
          </w:tcPr>
          <w:p w14:paraId="0134202F" w14:textId="77777777" w:rsidR="001E62E3" w:rsidRDefault="001E62E3" w:rsidP="0042578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C35BDA" w14:textId="77777777" w:rsidR="001E62E3" w:rsidRDefault="001E62E3" w:rsidP="00425787">
            <w:pPr>
              <w:pStyle w:val="CRCoverPage"/>
              <w:spacing w:after="0"/>
              <w:ind w:left="100"/>
              <w:rPr>
                <w:noProof/>
              </w:rPr>
            </w:pPr>
            <w:r>
              <w:rPr>
                <w:noProof/>
              </w:rPr>
              <w:t>Corrections for shortened processing time and shortened TTI in 36.213, s14-xx</w:t>
            </w:r>
          </w:p>
        </w:tc>
      </w:tr>
      <w:tr w:rsidR="001E62E3" w14:paraId="1B763ACD" w14:textId="77777777" w:rsidTr="00425787">
        <w:tc>
          <w:tcPr>
            <w:tcW w:w="1843" w:type="dxa"/>
            <w:tcBorders>
              <w:left w:val="single" w:sz="4" w:space="0" w:color="auto"/>
            </w:tcBorders>
          </w:tcPr>
          <w:p w14:paraId="355409FB" w14:textId="77777777" w:rsidR="001E62E3" w:rsidRDefault="001E62E3" w:rsidP="00425787">
            <w:pPr>
              <w:pStyle w:val="CRCoverPage"/>
              <w:spacing w:after="0"/>
              <w:rPr>
                <w:b/>
                <w:i/>
                <w:noProof/>
                <w:sz w:val="8"/>
                <w:szCs w:val="8"/>
              </w:rPr>
            </w:pPr>
          </w:p>
        </w:tc>
        <w:tc>
          <w:tcPr>
            <w:tcW w:w="7798" w:type="dxa"/>
            <w:gridSpan w:val="10"/>
            <w:tcBorders>
              <w:right w:val="single" w:sz="4" w:space="0" w:color="auto"/>
            </w:tcBorders>
          </w:tcPr>
          <w:p w14:paraId="740FC144" w14:textId="77777777" w:rsidR="001E62E3" w:rsidRDefault="001E62E3" w:rsidP="00425787">
            <w:pPr>
              <w:pStyle w:val="CRCoverPage"/>
              <w:spacing w:after="0"/>
              <w:rPr>
                <w:noProof/>
                <w:sz w:val="8"/>
                <w:szCs w:val="8"/>
              </w:rPr>
            </w:pPr>
          </w:p>
        </w:tc>
      </w:tr>
      <w:tr w:rsidR="001E62E3" w14:paraId="198E1D6E" w14:textId="77777777" w:rsidTr="00425787">
        <w:tc>
          <w:tcPr>
            <w:tcW w:w="1843" w:type="dxa"/>
            <w:tcBorders>
              <w:left w:val="single" w:sz="4" w:space="0" w:color="auto"/>
            </w:tcBorders>
          </w:tcPr>
          <w:p w14:paraId="21BA8FEF" w14:textId="77777777" w:rsidR="001E62E3" w:rsidRDefault="001E62E3" w:rsidP="0042578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3085EA" w14:textId="77777777" w:rsidR="001E62E3" w:rsidRDefault="001E62E3" w:rsidP="00425787">
            <w:pPr>
              <w:pStyle w:val="CRCoverPage"/>
              <w:spacing w:after="0"/>
              <w:ind w:left="100"/>
              <w:rPr>
                <w:noProof/>
              </w:rPr>
            </w:pPr>
            <w:r>
              <w:rPr>
                <w:noProof/>
              </w:rPr>
              <w:t>Motorola Mobility</w:t>
            </w:r>
          </w:p>
        </w:tc>
      </w:tr>
      <w:tr w:rsidR="001E62E3" w14:paraId="3989BC97" w14:textId="77777777" w:rsidTr="00425787">
        <w:tc>
          <w:tcPr>
            <w:tcW w:w="1843" w:type="dxa"/>
            <w:tcBorders>
              <w:left w:val="single" w:sz="4" w:space="0" w:color="auto"/>
            </w:tcBorders>
          </w:tcPr>
          <w:p w14:paraId="7C0BBA02" w14:textId="77777777" w:rsidR="001E62E3" w:rsidRDefault="001E62E3" w:rsidP="0042578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8EBCFA4" w14:textId="48F4F5CD" w:rsidR="001E62E3" w:rsidRDefault="00217DD1" w:rsidP="00425787">
            <w:pPr>
              <w:pStyle w:val="CRCoverPage"/>
              <w:spacing w:after="0"/>
              <w:ind w:left="100"/>
              <w:rPr>
                <w:noProof/>
              </w:rPr>
            </w:pPr>
            <w:r>
              <w:rPr>
                <w:noProof/>
              </w:rPr>
              <w:t>R1</w:t>
            </w:r>
            <w:bookmarkStart w:id="1" w:name="_GoBack"/>
            <w:bookmarkEnd w:id="1"/>
          </w:p>
        </w:tc>
      </w:tr>
      <w:tr w:rsidR="001E62E3" w14:paraId="0F77C202" w14:textId="77777777" w:rsidTr="00425787">
        <w:tc>
          <w:tcPr>
            <w:tcW w:w="1843" w:type="dxa"/>
            <w:tcBorders>
              <w:left w:val="single" w:sz="4" w:space="0" w:color="auto"/>
            </w:tcBorders>
          </w:tcPr>
          <w:p w14:paraId="7414C9EA" w14:textId="77777777" w:rsidR="001E62E3" w:rsidRDefault="001E62E3" w:rsidP="00425787">
            <w:pPr>
              <w:pStyle w:val="CRCoverPage"/>
              <w:spacing w:after="0"/>
              <w:rPr>
                <w:b/>
                <w:i/>
                <w:noProof/>
                <w:sz w:val="8"/>
                <w:szCs w:val="8"/>
              </w:rPr>
            </w:pPr>
          </w:p>
        </w:tc>
        <w:tc>
          <w:tcPr>
            <w:tcW w:w="7798" w:type="dxa"/>
            <w:gridSpan w:val="10"/>
            <w:tcBorders>
              <w:right w:val="single" w:sz="4" w:space="0" w:color="auto"/>
            </w:tcBorders>
          </w:tcPr>
          <w:p w14:paraId="5C9306C6" w14:textId="77777777" w:rsidR="001E62E3" w:rsidRDefault="001E62E3" w:rsidP="00425787">
            <w:pPr>
              <w:pStyle w:val="CRCoverPage"/>
              <w:spacing w:after="0"/>
              <w:rPr>
                <w:noProof/>
                <w:sz w:val="8"/>
                <w:szCs w:val="8"/>
              </w:rPr>
            </w:pPr>
          </w:p>
        </w:tc>
      </w:tr>
      <w:tr w:rsidR="001E62E3" w14:paraId="6022C5D7" w14:textId="77777777" w:rsidTr="00425787">
        <w:tc>
          <w:tcPr>
            <w:tcW w:w="1843" w:type="dxa"/>
            <w:tcBorders>
              <w:left w:val="single" w:sz="4" w:space="0" w:color="auto"/>
            </w:tcBorders>
          </w:tcPr>
          <w:p w14:paraId="005A85AC" w14:textId="77777777" w:rsidR="001E62E3" w:rsidRDefault="001E62E3" w:rsidP="00425787">
            <w:pPr>
              <w:pStyle w:val="CRCoverPage"/>
              <w:tabs>
                <w:tab w:val="right" w:pos="1759"/>
              </w:tabs>
              <w:spacing w:after="0"/>
              <w:rPr>
                <w:b/>
                <w:i/>
                <w:noProof/>
              </w:rPr>
            </w:pPr>
            <w:r>
              <w:rPr>
                <w:b/>
                <w:i/>
                <w:noProof/>
              </w:rPr>
              <w:t>Work item code:</w:t>
            </w:r>
          </w:p>
        </w:tc>
        <w:tc>
          <w:tcPr>
            <w:tcW w:w="3260" w:type="dxa"/>
            <w:gridSpan w:val="5"/>
            <w:shd w:val="pct30" w:color="FFFF00" w:fill="auto"/>
          </w:tcPr>
          <w:p w14:paraId="2BC6BAC7" w14:textId="77777777" w:rsidR="001E62E3" w:rsidRDefault="001E62E3" w:rsidP="00425787">
            <w:pPr>
              <w:pStyle w:val="CRCoverPage"/>
              <w:spacing w:after="0"/>
              <w:ind w:left="100"/>
              <w:rPr>
                <w:noProof/>
              </w:rPr>
            </w:pPr>
            <w:r>
              <w:rPr>
                <w:noProof/>
              </w:rPr>
              <w:t>LTE_sTTIandPT-Core</w:t>
            </w:r>
          </w:p>
        </w:tc>
        <w:tc>
          <w:tcPr>
            <w:tcW w:w="994" w:type="dxa"/>
            <w:gridSpan w:val="2"/>
            <w:tcBorders>
              <w:left w:val="nil"/>
            </w:tcBorders>
          </w:tcPr>
          <w:p w14:paraId="01F82CFB" w14:textId="77777777" w:rsidR="001E62E3" w:rsidRDefault="001E62E3" w:rsidP="00425787">
            <w:pPr>
              <w:pStyle w:val="CRCoverPage"/>
              <w:spacing w:after="0"/>
              <w:ind w:right="100"/>
              <w:rPr>
                <w:noProof/>
              </w:rPr>
            </w:pPr>
          </w:p>
        </w:tc>
        <w:tc>
          <w:tcPr>
            <w:tcW w:w="1417" w:type="dxa"/>
            <w:gridSpan w:val="2"/>
            <w:tcBorders>
              <w:left w:val="nil"/>
            </w:tcBorders>
          </w:tcPr>
          <w:p w14:paraId="28E23C07" w14:textId="77777777" w:rsidR="001E62E3" w:rsidRDefault="001E62E3" w:rsidP="00425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59DC8" w14:textId="518288E2" w:rsidR="001E62E3" w:rsidRDefault="001E62E3" w:rsidP="00425787">
            <w:pPr>
              <w:pStyle w:val="CRCoverPage"/>
              <w:spacing w:after="0"/>
              <w:ind w:left="100"/>
              <w:rPr>
                <w:noProof/>
              </w:rPr>
            </w:pPr>
            <w:r>
              <w:rPr>
                <w:noProof/>
              </w:rPr>
              <w:t>2018-0</w:t>
            </w:r>
            <w:r w:rsidR="0005392B">
              <w:rPr>
                <w:noProof/>
              </w:rPr>
              <w:t>5-0</w:t>
            </w:r>
            <w:r w:rsidR="00653BEB">
              <w:rPr>
                <w:noProof/>
              </w:rPr>
              <w:t>7</w:t>
            </w:r>
          </w:p>
        </w:tc>
      </w:tr>
      <w:tr w:rsidR="001E62E3" w14:paraId="2C1FBB03" w14:textId="77777777" w:rsidTr="00425787">
        <w:tc>
          <w:tcPr>
            <w:tcW w:w="1843" w:type="dxa"/>
            <w:tcBorders>
              <w:left w:val="single" w:sz="4" w:space="0" w:color="auto"/>
            </w:tcBorders>
          </w:tcPr>
          <w:p w14:paraId="310CAE2F" w14:textId="77777777" w:rsidR="001E62E3" w:rsidRDefault="001E62E3" w:rsidP="00425787">
            <w:pPr>
              <w:pStyle w:val="CRCoverPage"/>
              <w:spacing w:after="0"/>
              <w:rPr>
                <w:b/>
                <w:i/>
                <w:noProof/>
                <w:sz w:val="8"/>
                <w:szCs w:val="8"/>
              </w:rPr>
            </w:pPr>
          </w:p>
        </w:tc>
        <w:tc>
          <w:tcPr>
            <w:tcW w:w="1560" w:type="dxa"/>
            <w:gridSpan w:val="4"/>
          </w:tcPr>
          <w:p w14:paraId="4E831C30" w14:textId="77777777" w:rsidR="001E62E3" w:rsidRDefault="001E62E3" w:rsidP="00425787">
            <w:pPr>
              <w:pStyle w:val="CRCoverPage"/>
              <w:spacing w:after="0"/>
              <w:rPr>
                <w:noProof/>
                <w:sz w:val="8"/>
                <w:szCs w:val="8"/>
              </w:rPr>
            </w:pPr>
          </w:p>
        </w:tc>
        <w:tc>
          <w:tcPr>
            <w:tcW w:w="2694" w:type="dxa"/>
            <w:gridSpan w:val="3"/>
          </w:tcPr>
          <w:p w14:paraId="16DD327C" w14:textId="77777777" w:rsidR="001E62E3" w:rsidRDefault="001E62E3" w:rsidP="00425787">
            <w:pPr>
              <w:pStyle w:val="CRCoverPage"/>
              <w:spacing w:after="0"/>
              <w:rPr>
                <w:noProof/>
                <w:sz w:val="8"/>
                <w:szCs w:val="8"/>
              </w:rPr>
            </w:pPr>
          </w:p>
        </w:tc>
        <w:tc>
          <w:tcPr>
            <w:tcW w:w="1417" w:type="dxa"/>
            <w:gridSpan w:val="2"/>
          </w:tcPr>
          <w:p w14:paraId="3EE678BE" w14:textId="77777777" w:rsidR="001E62E3" w:rsidRDefault="001E62E3" w:rsidP="00425787">
            <w:pPr>
              <w:pStyle w:val="CRCoverPage"/>
              <w:spacing w:after="0"/>
              <w:rPr>
                <w:noProof/>
                <w:sz w:val="8"/>
                <w:szCs w:val="8"/>
              </w:rPr>
            </w:pPr>
          </w:p>
        </w:tc>
        <w:tc>
          <w:tcPr>
            <w:tcW w:w="2127" w:type="dxa"/>
            <w:tcBorders>
              <w:right w:val="single" w:sz="4" w:space="0" w:color="auto"/>
            </w:tcBorders>
          </w:tcPr>
          <w:p w14:paraId="2AB2E59E" w14:textId="77777777" w:rsidR="001E62E3" w:rsidRDefault="001E62E3" w:rsidP="00425787">
            <w:pPr>
              <w:pStyle w:val="CRCoverPage"/>
              <w:spacing w:after="0"/>
              <w:rPr>
                <w:noProof/>
                <w:sz w:val="8"/>
                <w:szCs w:val="8"/>
              </w:rPr>
            </w:pPr>
          </w:p>
        </w:tc>
      </w:tr>
      <w:tr w:rsidR="001E62E3" w14:paraId="4C94C5CF" w14:textId="77777777" w:rsidTr="00425787">
        <w:trPr>
          <w:cantSplit/>
        </w:trPr>
        <w:tc>
          <w:tcPr>
            <w:tcW w:w="1843" w:type="dxa"/>
            <w:tcBorders>
              <w:left w:val="single" w:sz="4" w:space="0" w:color="auto"/>
            </w:tcBorders>
          </w:tcPr>
          <w:p w14:paraId="5856290C" w14:textId="77777777" w:rsidR="001E62E3" w:rsidRDefault="001E62E3" w:rsidP="00425787">
            <w:pPr>
              <w:pStyle w:val="CRCoverPage"/>
              <w:tabs>
                <w:tab w:val="right" w:pos="1759"/>
              </w:tabs>
              <w:spacing w:after="0"/>
              <w:rPr>
                <w:b/>
                <w:i/>
                <w:noProof/>
              </w:rPr>
            </w:pPr>
            <w:r>
              <w:rPr>
                <w:b/>
                <w:i/>
                <w:noProof/>
              </w:rPr>
              <w:t>Category:</w:t>
            </w:r>
          </w:p>
        </w:tc>
        <w:tc>
          <w:tcPr>
            <w:tcW w:w="425" w:type="dxa"/>
            <w:shd w:val="pct30" w:color="FFFF00" w:fill="auto"/>
          </w:tcPr>
          <w:p w14:paraId="7C718BB8" w14:textId="77777777" w:rsidR="001E62E3" w:rsidRDefault="001E62E3" w:rsidP="00425787">
            <w:pPr>
              <w:pStyle w:val="CRCoverPage"/>
              <w:spacing w:after="0"/>
              <w:ind w:left="100"/>
              <w:rPr>
                <w:b/>
                <w:noProof/>
              </w:rPr>
            </w:pPr>
            <w:r>
              <w:rPr>
                <w:b/>
                <w:noProof/>
              </w:rPr>
              <w:t>F</w:t>
            </w:r>
          </w:p>
        </w:tc>
        <w:tc>
          <w:tcPr>
            <w:tcW w:w="3829" w:type="dxa"/>
            <w:gridSpan w:val="6"/>
            <w:tcBorders>
              <w:left w:val="nil"/>
            </w:tcBorders>
          </w:tcPr>
          <w:p w14:paraId="2B0A144C" w14:textId="77777777" w:rsidR="001E62E3" w:rsidRDefault="001E62E3" w:rsidP="00425787">
            <w:pPr>
              <w:pStyle w:val="CRCoverPage"/>
              <w:spacing w:after="0"/>
              <w:rPr>
                <w:noProof/>
              </w:rPr>
            </w:pPr>
          </w:p>
        </w:tc>
        <w:tc>
          <w:tcPr>
            <w:tcW w:w="1417" w:type="dxa"/>
            <w:gridSpan w:val="2"/>
            <w:tcBorders>
              <w:left w:val="nil"/>
            </w:tcBorders>
          </w:tcPr>
          <w:p w14:paraId="3CB9643A" w14:textId="77777777" w:rsidR="001E62E3" w:rsidRDefault="001E62E3" w:rsidP="00425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6DCE3" w14:textId="77777777" w:rsidR="001E62E3" w:rsidRDefault="001E62E3" w:rsidP="00425787">
            <w:pPr>
              <w:pStyle w:val="CRCoverPage"/>
              <w:spacing w:after="0"/>
              <w:ind w:left="100"/>
              <w:rPr>
                <w:noProof/>
              </w:rPr>
            </w:pPr>
            <w:r>
              <w:rPr>
                <w:noProof/>
              </w:rPr>
              <w:t>Rel-15</w:t>
            </w:r>
          </w:p>
        </w:tc>
      </w:tr>
      <w:tr w:rsidR="001E62E3" w14:paraId="622E30FF" w14:textId="77777777" w:rsidTr="00425787">
        <w:tc>
          <w:tcPr>
            <w:tcW w:w="1843" w:type="dxa"/>
            <w:tcBorders>
              <w:left w:val="single" w:sz="4" w:space="0" w:color="auto"/>
              <w:bottom w:val="single" w:sz="4" w:space="0" w:color="auto"/>
            </w:tcBorders>
          </w:tcPr>
          <w:p w14:paraId="02756BC5" w14:textId="77777777" w:rsidR="001E62E3" w:rsidRDefault="001E62E3" w:rsidP="00425787">
            <w:pPr>
              <w:pStyle w:val="CRCoverPage"/>
              <w:spacing w:after="0"/>
              <w:rPr>
                <w:b/>
                <w:i/>
                <w:noProof/>
              </w:rPr>
            </w:pPr>
          </w:p>
        </w:tc>
        <w:tc>
          <w:tcPr>
            <w:tcW w:w="4678" w:type="dxa"/>
            <w:gridSpan w:val="8"/>
            <w:tcBorders>
              <w:bottom w:val="single" w:sz="4" w:space="0" w:color="auto"/>
            </w:tcBorders>
          </w:tcPr>
          <w:p w14:paraId="6DB428AC" w14:textId="77777777" w:rsidR="001E62E3" w:rsidRDefault="001E62E3" w:rsidP="00425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952F6" w14:textId="11B2AF78" w:rsidR="001E62E3" w:rsidRDefault="001E62E3" w:rsidP="00425787">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36407751" w14:textId="77777777" w:rsidR="001E62E3" w:rsidRPr="007C2097" w:rsidRDefault="001E62E3" w:rsidP="00425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2E3" w14:paraId="2D2B1143" w14:textId="77777777" w:rsidTr="00425787">
        <w:tc>
          <w:tcPr>
            <w:tcW w:w="1843" w:type="dxa"/>
          </w:tcPr>
          <w:p w14:paraId="211A86EC" w14:textId="77777777" w:rsidR="001E62E3" w:rsidRDefault="001E62E3" w:rsidP="00425787">
            <w:pPr>
              <w:pStyle w:val="CRCoverPage"/>
              <w:spacing w:after="0"/>
              <w:rPr>
                <w:b/>
                <w:i/>
                <w:noProof/>
                <w:sz w:val="8"/>
                <w:szCs w:val="8"/>
              </w:rPr>
            </w:pPr>
          </w:p>
        </w:tc>
        <w:tc>
          <w:tcPr>
            <w:tcW w:w="7798" w:type="dxa"/>
            <w:gridSpan w:val="10"/>
          </w:tcPr>
          <w:p w14:paraId="11B6CEE0" w14:textId="77777777" w:rsidR="001E62E3" w:rsidRDefault="001E62E3" w:rsidP="00425787">
            <w:pPr>
              <w:pStyle w:val="CRCoverPage"/>
              <w:spacing w:after="0"/>
              <w:rPr>
                <w:noProof/>
                <w:sz w:val="8"/>
                <w:szCs w:val="8"/>
              </w:rPr>
            </w:pPr>
          </w:p>
        </w:tc>
      </w:tr>
      <w:tr w:rsidR="001E62E3" w14:paraId="1884F7E8" w14:textId="77777777" w:rsidTr="00425787">
        <w:tc>
          <w:tcPr>
            <w:tcW w:w="2268" w:type="dxa"/>
            <w:gridSpan w:val="2"/>
            <w:tcBorders>
              <w:top w:val="single" w:sz="4" w:space="0" w:color="auto"/>
              <w:left w:val="single" w:sz="4" w:space="0" w:color="auto"/>
            </w:tcBorders>
          </w:tcPr>
          <w:p w14:paraId="6841FF6B" w14:textId="77777777" w:rsidR="001E62E3" w:rsidRDefault="001E62E3" w:rsidP="0042578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F0A208" w14:textId="77777777" w:rsidR="001E62E3" w:rsidRDefault="001E62E3" w:rsidP="00425787">
            <w:pPr>
              <w:pStyle w:val="CRCoverPage"/>
              <w:spacing w:after="0"/>
              <w:ind w:left="100"/>
              <w:rPr>
                <w:noProof/>
              </w:rPr>
            </w:pPr>
            <w:r>
              <w:rPr>
                <w:noProof/>
              </w:rPr>
              <w:t>Incorporation of additional agreements/endorsed TPs from RAN1#92.</w:t>
            </w:r>
          </w:p>
        </w:tc>
      </w:tr>
      <w:tr w:rsidR="001E62E3" w14:paraId="3BBBB3C4" w14:textId="77777777" w:rsidTr="00425787">
        <w:tc>
          <w:tcPr>
            <w:tcW w:w="2268" w:type="dxa"/>
            <w:gridSpan w:val="2"/>
            <w:tcBorders>
              <w:left w:val="single" w:sz="4" w:space="0" w:color="auto"/>
            </w:tcBorders>
          </w:tcPr>
          <w:p w14:paraId="40274171" w14:textId="77777777" w:rsidR="001E62E3" w:rsidRDefault="001E62E3" w:rsidP="00425787">
            <w:pPr>
              <w:pStyle w:val="CRCoverPage"/>
              <w:spacing w:after="0"/>
              <w:rPr>
                <w:b/>
                <w:i/>
                <w:noProof/>
                <w:sz w:val="8"/>
                <w:szCs w:val="8"/>
              </w:rPr>
            </w:pPr>
          </w:p>
        </w:tc>
        <w:tc>
          <w:tcPr>
            <w:tcW w:w="7373" w:type="dxa"/>
            <w:gridSpan w:val="9"/>
            <w:tcBorders>
              <w:right w:val="single" w:sz="4" w:space="0" w:color="auto"/>
            </w:tcBorders>
          </w:tcPr>
          <w:p w14:paraId="3D0674CD" w14:textId="77777777" w:rsidR="001E62E3" w:rsidRDefault="001E62E3" w:rsidP="00425787">
            <w:pPr>
              <w:pStyle w:val="CRCoverPage"/>
              <w:spacing w:after="0"/>
              <w:rPr>
                <w:noProof/>
                <w:sz w:val="8"/>
                <w:szCs w:val="8"/>
              </w:rPr>
            </w:pPr>
          </w:p>
        </w:tc>
      </w:tr>
      <w:tr w:rsidR="001E62E3" w14:paraId="3B13A445" w14:textId="77777777" w:rsidTr="00425787">
        <w:tc>
          <w:tcPr>
            <w:tcW w:w="2268" w:type="dxa"/>
            <w:gridSpan w:val="2"/>
            <w:tcBorders>
              <w:left w:val="single" w:sz="4" w:space="0" w:color="auto"/>
            </w:tcBorders>
          </w:tcPr>
          <w:p w14:paraId="2AEC3122" w14:textId="77777777" w:rsidR="001E62E3" w:rsidRDefault="001E62E3" w:rsidP="0042578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25B167" w14:textId="77777777" w:rsidR="001E62E3" w:rsidRDefault="001E62E3" w:rsidP="00425787">
            <w:pPr>
              <w:pStyle w:val="CRCoverPage"/>
              <w:spacing w:after="0"/>
              <w:ind w:left="100"/>
              <w:rPr>
                <w:noProof/>
              </w:rPr>
            </w:pPr>
            <w:r>
              <w:rPr>
                <w:noProof/>
              </w:rPr>
              <w:t>Incorporation of additional agreements/endorsed TPs from RAN1#92.</w:t>
            </w:r>
          </w:p>
        </w:tc>
      </w:tr>
      <w:tr w:rsidR="001E62E3" w14:paraId="241750CF" w14:textId="77777777" w:rsidTr="00425787">
        <w:tc>
          <w:tcPr>
            <w:tcW w:w="2268" w:type="dxa"/>
            <w:gridSpan w:val="2"/>
            <w:tcBorders>
              <w:left w:val="single" w:sz="4" w:space="0" w:color="auto"/>
            </w:tcBorders>
          </w:tcPr>
          <w:p w14:paraId="7B91BB76" w14:textId="77777777" w:rsidR="001E62E3" w:rsidRDefault="001E62E3" w:rsidP="00425787">
            <w:pPr>
              <w:pStyle w:val="CRCoverPage"/>
              <w:spacing w:after="0"/>
              <w:rPr>
                <w:b/>
                <w:i/>
                <w:noProof/>
                <w:sz w:val="8"/>
                <w:szCs w:val="8"/>
              </w:rPr>
            </w:pPr>
          </w:p>
        </w:tc>
        <w:tc>
          <w:tcPr>
            <w:tcW w:w="7373" w:type="dxa"/>
            <w:gridSpan w:val="9"/>
            <w:tcBorders>
              <w:right w:val="single" w:sz="4" w:space="0" w:color="auto"/>
            </w:tcBorders>
          </w:tcPr>
          <w:p w14:paraId="20D19A40" w14:textId="77777777" w:rsidR="001E62E3" w:rsidRDefault="001E62E3" w:rsidP="00425787">
            <w:pPr>
              <w:pStyle w:val="CRCoverPage"/>
              <w:spacing w:after="0"/>
              <w:rPr>
                <w:noProof/>
                <w:sz w:val="8"/>
                <w:szCs w:val="8"/>
              </w:rPr>
            </w:pPr>
          </w:p>
        </w:tc>
      </w:tr>
      <w:tr w:rsidR="001E62E3" w14:paraId="6B44B192" w14:textId="77777777" w:rsidTr="00425787">
        <w:tc>
          <w:tcPr>
            <w:tcW w:w="2268" w:type="dxa"/>
            <w:gridSpan w:val="2"/>
            <w:tcBorders>
              <w:left w:val="single" w:sz="4" w:space="0" w:color="auto"/>
              <w:bottom w:val="single" w:sz="4" w:space="0" w:color="auto"/>
            </w:tcBorders>
          </w:tcPr>
          <w:p w14:paraId="2D83DA96" w14:textId="77777777" w:rsidR="001E62E3" w:rsidRDefault="001E62E3" w:rsidP="0042578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665679D" w14:textId="77777777" w:rsidR="001E62E3" w:rsidRDefault="001E62E3" w:rsidP="00425787">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1E62E3" w14:paraId="31CD1FAD" w14:textId="77777777" w:rsidTr="00425787">
        <w:tc>
          <w:tcPr>
            <w:tcW w:w="2268" w:type="dxa"/>
            <w:gridSpan w:val="2"/>
          </w:tcPr>
          <w:p w14:paraId="455D2F71" w14:textId="77777777" w:rsidR="001E62E3" w:rsidRDefault="001E62E3" w:rsidP="00425787">
            <w:pPr>
              <w:pStyle w:val="CRCoverPage"/>
              <w:spacing w:after="0"/>
              <w:rPr>
                <w:b/>
                <w:i/>
                <w:noProof/>
                <w:sz w:val="8"/>
                <w:szCs w:val="8"/>
              </w:rPr>
            </w:pPr>
          </w:p>
        </w:tc>
        <w:tc>
          <w:tcPr>
            <w:tcW w:w="7373" w:type="dxa"/>
            <w:gridSpan w:val="9"/>
          </w:tcPr>
          <w:p w14:paraId="22F1D034" w14:textId="77777777" w:rsidR="001E62E3" w:rsidRDefault="001E62E3" w:rsidP="00425787">
            <w:pPr>
              <w:pStyle w:val="CRCoverPage"/>
              <w:spacing w:after="0"/>
              <w:rPr>
                <w:noProof/>
                <w:sz w:val="8"/>
                <w:szCs w:val="8"/>
              </w:rPr>
            </w:pPr>
          </w:p>
        </w:tc>
      </w:tr>
      <w:tr w:rsidR="001E62E3" w14:paraId="3BBE5247" w14:textId="77777777" w:rsidTr="00425787">
        <w:tc>
          <w:tcPr>
            <w:tcW w:w="2268" w:type="dxa"/>
            <w:gridSpan w:val="2"/>
            <w:tcBorders>
              <w:top w:val="single" w:sz="4" w:space="0" w:color="auto"/>
              <w:left w:val="single" w:sz="4" w:space="0" w:color="auto"/>
            </w:tcBorders>
          </w:tcPr>
          <w:p w14:paraId="2544FFF3" w14:textId="77777777" w:rsidR="001E62E3" w:rsidRDefault="001E62E3" w:rsidP="0042578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1BC76B" w14:textId="77777777" w:rsidR="001E62E3" w:rsidRDefault="001E62E3" w:rsidP="00425787">
            <w:pPr>
              <w:pStyle w:val="CRCoverPage"/>
              <w:spacing w:after="0"/>
              <w:ind w:left="100"/>
              <w:rPr>
                <w:noProof/>
              </w:rPr>
            </w:pPr>
            <w:r>
              <w:rPr>
                <w:noProof/>
              </w:rPr>
              <w:t>15.2.2</w:t>
            </w:r>
          </w:p>
        </w:tc>
      </w:tr>
      <w:tr w:rsidR="001E62E3" w14:paraId="1315331C" w14:textId="77777777" w:rsidTr="00425787">
        <w:tc>
          <w:tcPr>
            <w:tcW w:w="2268" w:type="dxa"/>
            <w:gridSpan w:val="2"/>
            <w:tcBorders>
              <w:left w:val="single" w:sz="4" w:space="0" w:color="auto"/>
            </w:tcBorders>
          </w:tcPr>
          <w:p w14:paraId="0F6731AE" w14:textId="77777777" w:rsidR="001E62E3" w:rsidRDefault="001E62E3" w:rsidP="00425787">
            <w:pPr>
              <w:pStyle w:val="CRCoverPage"/>
              <w:spacing w:after="0"/>
              <w:rPr>
                <w:b/>
                <w:i/>
                <w:noProof/>
                <w:sz w:val="8"/>
                <w:szCs w:val="8"/>
              </w:rPr>
            </w:pPr>
          </w:p>
        </w:tc>
        <w:tc>
          <w:tcPr>
            <w:tcW w:w="7373" w:type="dxa"/>
            <w:gridSpan w:val="9"/>
            <w:tcBorders>
              <w:right w:val="single" w:sz="4" w:space="0" w:color="auto"/>
            </w:tcBorders>
          </w:tcPr>
          <w:p w14:paraId="04E9A96B" w14:textId="77777777" w:rsidR="001E62E3" w:rsidRDefault="001E62E3" w:rsidP="00425787">
            <w:pPr>
              <w:pStyle w:val="CRCoverPage"/>
              <w:spacing w:after="0"/>
              <w:rPr>
                <w:noProof/>
                <w:sz w:val="8"/>
                <w:szCs w:val="8"/>
              </w:rPr>
            </w:pPr>
          </w:p>
        </w:tc>
      </w:tr>
      <w:tr w:rsidR="001E62E3" w14:paraId="656E7E8B" w14:textId="77777777" w:rsidTr="00425787">
        <w:tc>
          <w:tcPr>
            <w:tcW w:w="2268" w:type="dxa"/>
            <w:gridSpan w:val="2"/>
            <w:tcBorders>
              <w:left w:val="single" w:sz="4" w:space="0" w:color="auto"/>
            </w:tcBorders>
          </w:tcPr>
          <w:p w14:paraId="2F56665B" w14:textId="77777777" w:rsidR="001E62E3" w:rsidRDefault="001E62E3" w:rsidP="0042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A178D8" w14:textId="77777777" w:rsidR="001E62E3" w:rsidRDefault="001E62E3" w:rsidP="0042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5AA64" w14:textId="77777777" w:rsidR="001E62E3" w:rsidRDefault="001E62E3" w:rsidP="00425787">
            <w:pPr>
              <w:pStyle w:val="CRCoverPage"/>
              <w:spacing w:after="0"/>
              <w:jc w:val="center"/>
              <w:rPr>
                <w:b/>
                <w:caps/>
                <w:noProof/>
              </w:rPr>
            </w:pPr>
            <w:r>
              <w:rPr>
                <w:b/>
                <w:caps/>
                <w:noProof/>
              </w:rPr>
              <w:t>N</w:t>
            </w:r>
          </w:p>
        </w:tc>
        <w:tc>
          <w:tcPr>
            <w:tcW w:w="2977" w:type="dxa"/>
            <w:gridSpan w:val="3"/>
          </w:tcPr>
          <w:p w14:paraId="0786B9D0" w14:textId="77777777" w:rsidR="001E62E3" w:rsidRDefault="001E62E3" w:rsidP="0042578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6932139" w14:textId="77777777" w:rsidR="001E62E3" w:rsidRDefault="001E62E3" w:rsidP="00425787">
            <w:pPr>
              <w:pStyle w:val="CRCoverPage"/>
              <w:spacing w:after="0"/>
              <w:ind w:left="99"/>
              <w:rPr>
                <w:noProof/>
              </w:rPr>
            </w:pPr>
          </w:p>
        </w:tc>
      </w:tr>
      <w:tr w:rsidR="001E62E3" w14:paraId="10F6D928" w14:textId="77777777" w:rsidTr="00425787">
        <w:tc>
          <w:tcPr>
            <w:tcW w:w="2268" w:type="dxa"/>
            <w:gridSpan w:val="2"/>
            <w:tcBorders>
              <w:left w:val="single" w:sz="4" w:space="0" w:color="auto"/>
            </w:tcBorders>
          </w:tcPr>
          <w:p w14:paraId="5AF9777B" w14:textId="77777777" w:rsidR="001E62E3" w:rsidRDefault="001E62E3" w:rsidP="0042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9937C" w14:textId="77777777" w:rsidR="001E62E3" w:rsidRDefault="001E62E3" w:rsidP="004257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BC1CF" w14:textId="77777777" w:rsidR="001E62E3" w:rsidRDefault="001E62E3" w:rsidP="00425787">
            <w:pPr>
              <w:pStyle w:val="CRCoverPage"/>
              <w:spacing w:after="0"/>
              <w:jc w:val="center"/>
              <w:rPr>
                <w:b/>
                <w:caps/>
                <w:noProof/>
              </w:rPr>
            </w:pPr>
          </w:p>
        </w:tc>
        <w:tc>
          <w:tcPr>
            <w:tcW w:w="2977" w:type="dxa"/>
            <w:gridSpan w:val="3"/>
          </w:tcPr>
          <w:p w14:paraId="7556D9CB" w14:textId="77777777" w:rsidR="001E62E3" w:rsidRDefault="001E62E3" w:rsidP="0042578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FEE3869" w14:textId="77777777" w:rsidR="001E62E3" w:rsidRDefault="001E62E3" w:rsidP="00425787">
            <w:pPr>
              <w:pStyle w:val="CRCoverPage"/>
              <w:spacing w:after="0"/>
              <w:ind w:left="99"/>
              <w:rPr>
                <w:noProof/>
              </w:rPr>
            </w:pPr>
            <w:r>
              <w:rPr>
                <w:noProof/>
              </w:rPr>
              <w:t xml:space="preserve">36.211, 36.212  </w:t>
            </w:r>
          </w:p>
        </w:tc>
      </w:tr>
      <w:tr w:rsidR="001E62E3" w14:paraId="40B33ADD" w14:textId="77777777" w:rsidTr="00425787">
        <w:tc>
          <w:tcPr>
            <w:tcW w:w="2268" w:type="dxa"/>
            <w:gridSpan w:val="2"/>
            <w:tcBorders>
              <w:left w:val="single" w:sz="4" w:space="0" w:color="auto"/>
            </w:tcBorders>
          </w:tcPr>
          <w:p w14:paraId="68F5922B" w14:textId="77777777" w:rsidR="001E62E3" w:rsidRDefault="001E62E3" w:rsidP="0042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F57621" w14:textId="77777777" w:rsidR="001E62E3" w:rsidRDefault="001E62E3" w:rsidP="0042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1A926" w14:textId="77777777" w:rsidR="001E62E3" w:rsidRDefault="001E62E3" w:rsidP="00425787">
            <w:pPr>
              <w:pStyle w:val="CRCoverPage"/>
              <w:spacing w:after="0"/>
              <w:jc w:val="center"/>
              <w:rPr>
                <w:b/>
                <w:caps/>
                <w:noProof/>
              </w:rPr>
            </w:pPr>
            <w:r>
              <w:rPr>
                <w:b/>
                <w:caps/>
                <w:noProof/>
              </w:rPr>
              <w:t>x</w:t>
            </w:r>
          </w:p>
        </w:tc>
        <w:tc>
          <w:tcPr>
            <w:tcW w:w="2977" w:type="dxa"/>
            <w:gridSpan w:val="3"/>
          </w:tcPr>
          <w:p w14:paraId="7E831CD9" w14:textId="77777777" w:rsidR="001E62E3" w:rsidRDefault="001E62E3" w:rsidP="0042578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6F6AF64" w14:textId="77777777" w:rsidR="001E62E3" w:rsidRDefault="001E62E3" w:rsidP="00425787">
            <w:pPr>
              <w:pStyle w:val="CRCoverPage"/>
              <w:spacing w:after="0"/>
              <w:ind w:left="99"/>
              <w:rPr>
                <w:noProof/>
              </w:rPr>
            </w:pPr>
            <w:r>
              <w:rPr>
                <w:noProof/>
              </w:rPr>
              <w:t xml:space="preserve"> </w:t>
            </w:r>
          </w:p>
        </w:tc>
      </w:tr>
      <w:tr w:rsidR="001E62E3" w14:paraId="0A0A6BA2" w14:textId="77777777" w:rsidTr="00425787">
        <w:tc>
          <w:tcPr>
            <w:tcW w:w="2268" w:type="dxa"/>
            <w:gridSpan w:val="2"/>
            <w:tcBorders>
              <w:left w:val="single" w:sz="4" w:space="0" w:color="auto"/>
            </w:tcBorders>
          </w:tcPr>
          <w:p w14:paraId="36E5F838" w14:textId="77777777" w:rsidR="001E62E3" w:rsidRDefault="001E62E3" w:rsidP="0042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703E35" w14:textId="77777777" w:rsidR="001E62E3" w:rsidRDefault="001E62E3" w:rsidP="0042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F4422" w14:textId="77777777" w:rsidR="001E62E3" w:rsidRDefault="001E62E3" w:rsidP="00425787">
            <w:pPr>
              <w:pStyle w:val="CRCoverPage"/>
              <w:spacing w:after="0"/>
              <w:jc w:val="center"/>
              <w:rPr>
                <w:b/>
                <w:caps/>
                <w:noProof/>
              </w:rPr>
            </w:pPr>
            <w:r>
              <w:rPr>
                <w:b/>
                <w:caps/>
                <w:noProof/>
              </w:rPr>
              <w:t>x</w:t>
            </w:r>
          </w:p>
        </w:tc>
        <w:tc>
          <w:tcPr>
            <w:tcW w:w="2977" w:type="dxa"/>
            <w:gridSpan w:val="3"/>
          </w:tcPr>
          <w:p w14:paraId="64B58DC3" w14:textId="77777777" w:rsidR="001E62E3" w:rsidRDefault="001E62E3" w:rsidP="0042578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0C61A3" w14:textId="77777777" w:rsidR="001E62E3" w:rsidRDefault="001E62E3" w:rsidP="00425787">
            <w:pPr>
              <w:pStyle w:val="CRCoverPage"/>
              <w:spacing w:after="0"/>
              <w:ind w:left="99"/>
              <w:rPr>
                <w:noProof/>
              </w:rPr>
            </w:pPr>
          </w:p>
        </w:tc>
      </w:tr>
      <w:tr w:rsidR="001E62E3" w14:paraId="0BE89DC6" w14:textId="77777777" w:rsidTr="00425787">
        <w:tc>
          <w:tcPr>
            <w:tcW w:w="2268" w:type="dxa"/>
            <w:gridSpan w:val="2"/>
            <w:tcBorders>
              <w:left w:val="single" w:sz="4" w:space="0" w:color="auto"/>
            </w:tcBorders>
          </w:tcPr>
          <w:p w14:paraId="4CCFC8EB" w14:textId="77777777" w:rsidR="001E62E3" w:rsidRDefault="001E62E3" w:rsidP="00425787">
            <w:pPr>
              <w:pStyle w:val="CRCoverPage"/>
              <w:spacing w:after="0"/>
              <w:rPr>
                <w:b/>
                <w:i/>
                <w:noProof/>
              </w:rPr>
            </w:pPr>
          </w:p>
        </w:tc>
        <w:tc>
          <w:tcPr>
            <w:tcW w:w="7373" w:type="dxa"/>
            <w:gridSpan w:val="9"/>
            <w:tcBorders>
              <w:right w:val="single" w:sz="4" w:space="0" w:color="auto"/>
            </w:tcBorders>
          </w:tcPr>
          <w:p w14:paraId="5A5BB982" w14:textId="77777777" w:rsidR="001E62E3" w:rsidRDefault="001E62E3" w:rsidP="00425787">
            <w:pPr>
              <w:pStyle w:val="CRCoverPage"/>
              <w:spacing w:after="0"/>
              <w:rPr>
                <w:noProof/>
              </w:rPr>
            </w:pPr>
          </w:p>
        </w:tc>
      </w:tr>
      <w:tr w:rsidR="001E62E3" w14:paraId="38FE9B43" w14:textId="77777777" w:rsidTr="00425787">
        <w:tc>
          <w:tcPr>
            <w:tcW w:w="2268" w:type="dxa"/>
            <w:gridSpan w:val="2"/>
            <w:tcBorders>
              <w:left w:val="single" w:sz="4" w:space="0" w:color="auto"/>
              <w:bottom w:val="single" w:sz="4" w:space="0" w:color="auto"/>
            </w:tcBorders>
          </w:tcPr>
          <w:p w14:paraId="75F97DD5" w14:textId="77777777" w:rsidR="001E62E3" w:rsidRDefault="001E62E3" w:rsidP="0042578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F5D4A76" w14:textId="77777777" w:rsidR="001E62E3" w:rsidRDefault="001E62E3" w:rsidP="00425787">
            <w:pPr>
              <w:pStyle w:val="CRCoverPage"/>
              <w:spacing w:after="0"/>
              <w:ind w:left="100"/>
              <w:rPr>
                <w:noProof/>
              </w:rPr>
            </w:pPr>
          </w:p>
        </w:tc>
      </w:tr>
    </w:tbl>
    <w:p w14:paraId="1A971FB3" w14:textId="77777777" w:rsidR="001E62E3" w:rsidRDefault="001E62E3">
      <w:pPr>
        <w:overflowPunct/>
        <w:autoSpaceDE/>
        <w:autoSpaceDN/>
        <w:adjustRightInd/>
        <w:spacing w:after="0"/>
        <w:textAlignment w:val="auto"/>
        <w:rPr>
          <w:rFonts w:ascii="Arial" w:hAnsi="Arial"/>
          <w:bCs/>
          <w:sz w:val="36"/>
        </w:rPr>
      </w:pPr>
      <w:r>
        <w:rPr>
          <w:bCs/>
        </w:rPr>
        <w:br w:type="page"/>
      </w:r>
    </w:p>
    <w:p w14:paraId="32A7DF02" w14:textId="77777777" w:rsidR="009D3328" w:rsidRPr="001A7C01" w:rsidRDefault="009D3328" w:rsidP="009D3328">
      <w:pPr>
        <w:pStyle w:val="Heading1"/>
        <w:rPr>
          <w:bCs/>
        </w:rPr>
      </w:pPr>
      <w:r w:rsidRPr="001A7C01">
        <w:rPr>
          <w:bCs/>
        </w:rPr>
        <w:lastRenderedPageBreak/>
        <w:t xml:space="preserve">14 UE procedures related to Sidelink </w:t>
      </w:r>
    </w:p>
    <w:p w14:paraId="6D23266B"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14:paraId="7885B6C7"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14:paraId="3CC1DD50"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14:paraId="74542AFD" w14:textId="77777777"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14:paraId="5C021F73" w14:textId="0D0BEEA2"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D2486F">
        <w:rPr>
          <w:position w:val="-12"/>
        </w:rPr>
        <w:pict w14:anchorId="50F97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v:imagedata r:id="rId8" o:title=""/>
          </v:shape>
        </w:pict>
      </w:r>
      <w:r w:rsidR="009D3328" w:rsidRPr="001A7C01">
        <w:t xml:space="preserve">) is same as the transmit power of primary sidelink synchronisation signal </w:t>
      </w:r>
      <w:r w:rsidR="00D2486F">
        <w:rPr>
          <w:position w:val="-12"/>
        </w:rPr>
        <w:pict w14:anchorId="6F44A997">
          <v:shape id="_x0000_i1026" type="#_x0000_t75" style="width:25.2pt;height:18pt">
            <v:imagedata r:id="rId9" o:title=""/>
          </v:shape>
        </w:pict>
      </w:r>
      <w:r w:rsidR="009D3328" w:rsidRPr="001A7C01">
        <w:t>.</w:t>
      </w:r>
    </w:p>
    <w:p w14:paraId="587D5C36" w14:textId="77777777"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14:paraId="5C4770DC" w14:textId="77777777" w:rsidR="005B5843" w:rsidRPr="001A7C01" w:rsidRDefault="005B5843" w:rsidP="005B5843">
      <w:r w:rsidRPr="001A7C01">
        <w:t xml:space="preserve">In sidelink transmission mode 3 or 4, a UE is </w:t>
      </w:r>
    </w:p>
    <w:p w14:paraId="3BC1A1AE"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UE capability [12]</w:t>
      </w:r>
      <w:r w:rsidRPr="001A7C01">
        <w:rPr>
          <w:rFonts w:eastAsia="Malgun Gothic"/>
          <w:lang w:eastAsia="ko-KR"/>
        </w:rPr>
        <w:t>.</w:t>
      </w:r>
      <w:r w:rsidRPr="001A7C01">
        <w:rPr>
          <w:rFonts w:eastAsia="Malgun Gothic" w:hint="eastAsia"/>
          <w:lang w:eastAsia="ko-KR"/>
        </w:rPr>
        <w:t xml:space="preserve"> </w:t>
      </w:r>
    </w:p>
    <w:p w14:paraId="0E64706C"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UE capability [12]</w:t>
      </w:r>
      <w:r w:rsidRPr="001A7C01">
        <w:rPr>
          <w:rFonts w:eastAsia="Malgun Gothic" w:hint="eastAsia"/>
          <w:lang w:eastAsia="ko-KR"/>
        </w:rPr>
        <w:t xml:space="preserve">. </w:t>
      </w:r>
    </w:p>
    <w:p w14:paraId="3E399B67"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14:paraId="430B92CA"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14:paraId="2E0B1717" w14:textId="77777777" w:rsidR="005B5843" w:rsidRPr="001A7C01" w:rsidRDefault="00DB6C4B" w:rsidP="005B5843">
      <w:r w:rsidRPr="001A7C01">
        <w:rPr>
          <w:lang w:eastAsia="ko-KR"/>
        </w:rPr>
        <w:t>If the UE supports decoding less than 20 PSCCH candidates,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14:paraId="7A81A0AC" w14:textId="77777777"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 </w:t>
      </w:r>
      <w:r w:rsidR="009D3328" w:rsidRPr="001A7C01">
        <w:rPr>
          <w:i/>
        </w:rPr>
        <w:t>n</w:t>
      </w:r>
      <w:r w:rsidR="009D3328" w:rsidRPr="001A7C01">
        <w:t>. </w:t>
      </w:r>
    </w:p>
    <w:p w14:paraId="59FDE616" w14:textId="77777777"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14:paraId="7C70C0B7" w14:textId="77777777"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14:paraId="0C9E2DCF" w14:textId="77777777" w:rsidR="008343A6" w:rsidRPr="001A7C01" w:rsidRDefault="009D3328" w:rsidP="008343A6">
      <w:r w:rsidRPr="001A7C01">
        <w:lastRenderedPageBreak/>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14:paraId="2B502575" w14:textId="74C6172F"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D2486F">
        <w:rPr>
          <w:iCs/>
          <w:position w:val="-12"/>
        </w:rPr>
        <w:pict w14:anchorId="5FD12004">
          <v:shape id="_x0000_i1027" type="#_x0000_t75" style="width:31.2pt;height:19.2pt">
            <v:imagedata r:id="rId10" o:title=""/>
          </v:shape>
        </w:pict>
      </w:r>
      <w:r w:rsidR="008343A6" w:rsidRPr="001A7C01">
        <w:rPr>
          <w:iCs/>
        </w:rPr>
        <w:t xml:space="preserve">defined in [6] </w:t>
      </w:r>
      <w:r w:rsidR="008343A6" w:rsidRPr="001A7C01">
        <w:t>on any overlapped portion. In this case, calculation of the adjustment to the sidelink transmission power is not specified.</w:t>
      </w:r>
    </w:p>
    <w:p w14:paraId="3CB9C961" w14:textId="2F4098EA"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00D2486F">
        <w:rPr>
          <w:iCs/>
          <w:position w:val="-12"/>
        </w:rPr>
        <w:pict w14:anchorId="5C6F2739">
          <v:shape id="_x0000_i1028" type="#_x0000_t75" style="width:31.2pt;height:19.2pt">
            <v:imagedata r:id="rId10" o:title=""/>
          </v:shape>
        </w:pi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14:paraId="3E6F59D7" w14:textId="5CC2E073" w:rsidR="00DB6C4B" w:rsidRPr="001A7C01"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00D2486F">
        <w:rPr>
          <w:iCs/>
          <w:position w:val="-12"/>
        </w:rPr>
        <w:pict w14:anchorId="043ABF20">
          <v:shape id="_x0000_i1029" type="#_x0000_t75" style="width:31.2pt;height:19.2pt">
            <v:imagedata r:id="rId10" o:title=""/>
          </v:shape>
        </w:pict>
      </w:r>
      <w:r w:rsidRPr="001A7C01">
        <w:rPr>
          <w:iCs/>
        </w:rPr>
        <w:t xml:space="preserve">defined in [6] </w:t>
      </w:r>
      <w:r w:rsidRPr="001A7C01">
        <w:t>on any overlapped portion. In this case, calculation of the adjustment to the sidelink transmission power is not specified.</w:t>
      </w:r>
    </w:p>
    <w:p w14:paraId="50D67182" w14:textId="77777777" w:rsidR="009D3328" w:rsidRPr="001A7C01" w:rsidRDefault="009D3328" w:rsidP="009D3328">
      <w:pPr>
        <w:pStyle w:val="Heading2"/>
      </w:pPr>
      <w:r w:rsidRPr="001A7C01">
        <w:t>14.1</w:t>
      </w:r>
      <w:r w:rsidRPr="001A7C01">
        <w:tab/>
        <w:t>Physical Sidelink Shared Channel related procedures</w:t>
      </w:r>
    </w:p>
    <w:p w14:paraId="4DCD715A" w14:textId="77777777" w:rsidR="009D3328" w:rsidRPr="001A7C01" w:rsidRDefault="009D3328" w:rsidP="009D3328">
      <w:pPr>
        <w:pStyle w:val="Heading3"/>
      </w:pPr>
      <w:r w:rsidRPr="001A7C01">
        <w:t>14.1.1</w:t>
      </w:r>
      <w:r w:rsidRPr="001A7C01">
        <w:tab/>
        <w:t>UE procedure for transmitting the PSSCH</w:t>
      </w:r>
    </w:p>
    <w:p w14:paraId="5D825D77" w14:textId="77777777"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14:paraId="6D487AEA" w14:textId="77777777"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14:paraId="10A0574D" w14:textId="77777777" w:rsidR="009D3328" w:rsidRPr="001A7C01" w:rsidRDefault="009D3328" w:rsidP="009D3328">
      <w:pPr>
        <w:pStyle w:val="B2"/>
      </w:pPr>
      <w:r w:rsidRPr="001A7C01">
        <w:t>-</w:t>
      </w:r>
      <w:r w:rsidRPr="001A7C01">
        <w:tab/>
        <w:t xml:space="preserve">for sidelink transmission mode 1, </w:t>
      </w:r>
    </w:p>
    <w:p w14:paraId="7241D4D9" w14:textId="063A6F9B"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00D2486F">
        <w:rPr>
          <w:position w:val="-10"/>
        </w:rPr>
        <w:pict w14:anchorId="74DABABA">
          <v:shape id="_x0000_i1030" type="#_x0000_t75" style="width:21pt;height:16.2pt">
            <v:imagedata r:id="rId11" o:title=""/>
          </v:shape>
        </w:pict>
      </w:r>
      <w:r w:rsidRPr="001A7C01">
        <w:t xml:space="preserve">) in the SCI format 0 as described in </w:t>
      </w:r>
      <w:r w:rsidR="00226A10" w:rsidRPr="001A7C01">
        <w:t>Subclause</w:t>
      </w:r>
      <w:r w:rsidRPr="001A7C01">
        <w:t xml:space="preserve"> 14.1.1.1. </w:t>
      </w:r>
    </w:p>
    <w:p w14:paraId="628F8BA8" w14:textId="77777777"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14:paraId="37ED8B91" w14:textId="77777777" w:rsidR="009D3328" w:rsidRPr="001A7C01" w:rsidRDefault="009D3328" w:rsidP="009D3328">
      <w:pPr>
        <w:pStyle w:val="B2"/>
      </w:pPr>
      <w:r w:rsidRPr="001A7C01">
        <w:t>-</w:t>
      </w:r>
      <w:r w:rsidRPr="001A7C01">
        <w:tab/>
        <w:t xml:space="preserve">for sidelink transmission mode 2, </w:t>
      </w:r>
    </w:p>
    <w:p w14:paraId="2F1003DB" w14:textId="5E5EFEC9"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00D2486F">
        <w:rPr>
          <w:position w:val="-10"/>
        </w:rPr>
        <w:pict w14:anchorId="6BFCDAB3">
          <v:shape id="_x0000_i1031" type="#_x0000_t75" style="width:21pt;height:16.2pt">
            <v:imagedata r:id="rId11" o:title=""/>
          </v:shape>
        </w:pict>
      </w:r>
      <w:r w:rsidRPr="001A7C01">
        <w:t xml:space="preserve">) in the SCI format 0 as described in </w:t>
      </w:r>
      <w:r w:rsidR="00226A10" w:rsidRPr="001A7C01">
        <w:t>Subclause</w:t>
      </w:r>
      <w:r w:rsidRPr="001A7C01">
        <w:t xml:space="preserve"> 14.1.1.3.</w:t>
      </w:r>
    </w:p>
    <w:p w14:paraId="1470BBA8" w14:textId="77777777"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14:paraId="43DBE05E" w14:textId="1EA34272"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D2486F">
        <w:rPr>
          <w:position w:val="-10"/>
        </w:rPr>
        <w:pict w14:anchorId="743B3669">
          <v:shape id="_x0000_i1032" type="#_x0000_t75" style="width:21.6pt;height:16.2pt">
            <v:imagedata r:id="rId12" o:title=""/>
          </v:shape>
        </w:pict>
      </w:r>
      <w:r w:rsidRPr="001A7C01">
        <w:t>) in SCI format 0. For</w:t>
      </w:r>
      <w:r w:rsidR="00D2486F">
        <w:rPr>
          <w:position w:val="-10"/>
        </w:rPr>
        <w:pict w14:anchorId="00EB7BE5">
          <v:shape id="_x0000_i1033" type="#_x0000_t75" style="width:58.8pt;height:16.2pt">
            <v:imagedata r:id="rId13" o:title=""/>
          </v:shape>
        </w:pict>
      </w:r>
      <w:r w:rsidRPr="001A7C01">
        <w:t xml:space="preserve">, the modulation order is set to </w:t>
      </w:r>
      <w:r w:rsidR="00D2486F">
        <w:rPr>
          <w:position w:val="-10"/>
        </w:rPr>
        <w:pict w14:anchorId="49CBE32E">
          <v:shape id="_x0000_i1034" type="#_x0000_t75" style="width:69pt;height:16.2pt">
            <v:imagedata r:id="rId14" o:title=""/>
          </v:shape>
        </w:pict>
      </w:r>
      <w:r w:rsidRPr="001A7C01">
        <w:t xml:space="preserve">, where </w:t>
      </w:r>
      <w:r w:rsidR="00D2486F">
        <w:rPr>
          <w:position w:val="-10"/>
        </w:rPr>
        <w:pict w14:anchorId="2D648726">
          <v:shape id="_x0000_i1035" type="#_x0000_t75" style="width:16.2pt;height:16.2pt">
            <v:imagedata r:id="rId15" o:title=""/>
          </v:shape>
        </w:pict>
      </w:r>
      <w:r w:rsidRPr="001A7C01">
        <w:t xml:space="preserve">is determined from Table 8.6.1-1. </w:t>
      </w:r>
    </w:p>
    <w:p w14:paraId="653B42CC" w14:textId="3EF59D6A" w:rsidR="005B5843" w:rsidRPr="001A7C01" w:rsidRDefault="009D3328" w:rsidP="005B5843">
      <w:pPr>
        <w:pStyle w:val="B1"/>
      </w:pPr>
      <w:r w:rsidRPr="001A7C01">
        <w:t>-</w:t>
      </w:r>
      <w:r w:rsidRPr="001A7C01">
        <w:tab/>
        <w:t>the TBS index (</w:t>
      </w:r>
      <w:r w:rsidR="00D2486F">
        <w:rPr>
          <w:position w:val="-10"/>
        </w:rPr>
        <w:pict w14:anchorId="4AE49A05">
          <v:shape id="_x0000_i1036" type="#_x0000_t75" style="width:20.4pt;height:16.2pt">
            <v:imagedata r:id="rId16" o:title=""/>
          </v:shape>
        </w:pict>
      </w:r>
      <w:r w:rsidRPr="001A7C01">
        <w:t>) is determined based on</w:t>
      </w:r>
      <w:r w:rsidR="00D2486F">
        <w:rPr>
          <w:position w:val="-10"/>
        </w:rPr>
        <w:pict w14:anchorId="0DE6C798">
          <v:shape id="_x0000_i1037" type="#_x0000_t75" style="width:21.6pt;height:16.2pt">
            <v:imagedata r:id="rId12" o:title=""/>
          </v:shape>
        </w:pict>
      </w:r>
      <w:r w:rsidRPr="001A7C01">
        <w:t xml:space="preserve">and Table 8.6.1-1, and the transport block size is determined using </w:t>
      </w:r>
      <w:r w:rsidR="00D2486F">
        <w:rPr>
          <w:position w:val="-10"/>
        </w:rPr>
        <w:pict w14:anchorId="2C0F285E">
          <v:shape id="_x0000_i1038" type="#_x0000_t75" style="width:20.4pt;height:16.2pt">
            <v:imagedata r:id="rId16" o:title=""/>
          </v:shape>
        </w:pict>
      </w:r>
      <w:r w:rsidRPr="001A7C01">
        <w:t xml:space="preserve"> and the number of allocated resource blocks (</w:t>
      </w:r>
      <w:r w:rsidR="00D2486F">
        <w:rPr>
          <w:position w:val="-10"/>
          <w:lang w:val="en-US"/>
        </w:rPr>
        <w:pict w14:anchorId="069E638A">
          <v:shape id="_x0000_i1039" type="#_x0000_t75" style="width:27pt;height:19.2pt">
            <v:imagedata r:id="rId17" o:title=""/>
          </v:shape>
        </w:pict>
      </w:r>
      <w:r w:rsidRPr="001A7C01">
        <w:t xml:space="preserve">) using the procedure in </w:t>
      </w:r>
      <w:r w:rsidR="00226A10" w:rsidRPr="001A7C01">
        <w:t>Subclause</w:t>
      </w:r>
      <w:r w:rsidRPr="001A7C01">
        <w:t xml:space="preserve"> 7.1.7.2.1.</w:t>
      </w:r>
      <w:r w:rsidR="005B5843" w:rsidRPr="001A7C01">
        <w:t xml:space="preserve"> </w:t>
      </w:r>
    </w:p>
    <w:p w14:paraId="2D7E8558" w14:textId="77777777" w:rsidR="005B5843" w:rsidRPr="001A7C01" w:rsidRDefault="005B5843" w:rsidP="00475AB1">
      <w:pPr>
        <w:rPr>
          <w:rFonts w:eastAsia="Malgun Gothic"/>
          <w:lang w:eastAsia="ko-KR"/>
        </w:rPr>
      </w:pPr>
      <w:r w:rsidRPr="001A7C01">
        <w:rPr>
          <w:rFonts w:eastAsia="Malgun Gothic"/>
          <w:lang w:eastAsia="ko-KR"/>
        </w:rPr>
        <w:lastRenderedPageBreak/>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14:paraId="69CE56C2" w14:textId="77777777"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14:paraId="2BE34FDB"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14:paraId="4A7B564E"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14:paraId="78AACEB1"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14:paraId="4BC84CC5" w14:textId="14BA6D6F" w:rsidR="005B5843" w:rsidRPr="001A7C01" w:rsidRDefault="005B5843" w:rsidP="00475AB1">
      <w:pPr>
        <w:pStyle w:val="B1"/>
        <w:rPr>
          <w:rFonts w:eastAsia="Malgun Gothic"/>
          <w:lang w:eastAsia="ko-KR"/>
        </w:rPr>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D2486F">
        <w:rPr>
          <w:position w:val="-10"/>
        </w:rPr>
        <w:pict w14:anchorId="08C8A6FA">
          <v:shape id="_x0000_i1040" type="#_x0000_t75" style="width:21.6pt;height:16.2pt">
            <v:imagedata r:id="rId12" o:title=""/>
          </v:shape>
        </w:pict>
      </w:r>
      <w:r w:rsidRPr="001A7C01">
        <w:t xml:space="preserve">) in SCI format </w:t>
      </w:r>
      <w:r w:rsidRPr="001A7C01">
        <w:rPr>
          <w:rFonts w:eastAsia="Malgun Gothic" w:hint="eastAsia"/>
          <w:lang w:eastAsia="ko-KR"/>
        </w:rPr>
        <w:t>1</w:t>
      </w:r>
      <w:r w:rsidRPr="001A7C01">
        <w:t>. For</w:t>
      </w:r>
      <w:r w:rsidR="00D2486F">
        <w:rPr>
          <w:position w:val="-10"/>
        </w:rPr>
        <w:pict w14:anchorId="1E13110F">
          <v:shape id="_x0000_i1041" type="#_x0000_t75" style="width:58.8pt;height:16.2pt">
            <v:imagedata r:id="rId13" o:title=""/>
          </v:shape>
        </w:pict>
      </w:r>
      <w:r w:rsidRPr="001A7C01">
        <w:t xml:space="preserve">, the modulation order is set to </w:t>
      </w:r>
      <w:r w:rsidR="00D2486F">
        <w:rPr>
          <w:position w:val="-10"/>
        </w:rPr>
        <w:pict w14:anchorId="3B37DF8A">
          <v:shape id="_x0000_i1042" type="#_x0000_t75" style="width:69pt;height:16.2pt">
            <v:imagedata r:id="rId14" o:title=""/>
          </v:shape>
        </w:pict>
      </w:r>
      <w:r w:rsidRPr="001A7C01">
        <w:t xml:space="preserve">, where </w:t>
      </w:r>
      <w:r w:rsidR="00D2486F">
        <w:rPr>
          <w:position w:val="-10"/>
        </w:rPr>
        <w:pict w14:anchorId="5303A954">
          <v:shape id="_x0000_i1043" type="#_x0000_t75" style="width:16.2pt;height:16.2pt">
            <v:imagedata r:id="rId15" o:title=""/>
          </v:shape>
        </w:pict>
      </w:r>
      <w:r w:rsidRPr="001A7C01">
        <w:t>is determined from Table 8.6.1-1.</w:t>
      </w:r>
    </w:p>
    <w:p w14:paraId="5E35EDC4" w14:textId="54E7F059" w:rsidR="005B5843" w:rsidRPr="001A7C01" w:rsidRDefault="005B5843" w:rsidP="00475AB1">
      <w:pPr>
        <w:pStyle w:val="B1"/>
      </w:pPr>
      <w:r w:rsidRPr="001A7C01">
        <w:t>-</w:t>
      </w:r>
      <w:r w:rsidRPr="001A7C01">
        <w:tab/>
        <w:t>the TBS index (</w:t>
      </w:r>
      <w:r w:rsidR="00D2486F">
        <w:rPr>
          <w:position w:val="-10"/>
        </w:rPr>
        <w:pict w14:anchorId="24831C78">
          <v:shape id="_x0000_i1044" type="#_x0000_t75" style="width:20.4pt;height:16.2pt">
            <v:imagedata r:id="rId16" o:title=""/>
          </v:shape>
        </w:pict>
      </w:r>
      <w:r w:rsidRPr="001A7C01">
        <w:t>) is determined based on</w:t>
      </w:r>
      <w:r w:rsidR="00D2486F">
        <w:rPr>
          <w:position w:val="-10"/>
        </w:rPr>
        <w:pict w14:anchorId="0DAEDFA8">
          <v:shape id="_x0000_i1045" type="#_x0000_t75" style="width:21.6pt;height:16.2pt">
            <v:imagedata r:id="rId12" o:title=""/>
          </v:shape>
        </w:pict>
      </w:r>
      <w:r w:rsidRPr="001A7C01">
        <w:t xml:space="preserve">and Table 8.6.1-1, and the transport block size is determined using </w:t>
      </w:r>
      <w:r w:rsidR="00D2486F">
        <w:rPr>
          <w:position w:val="-10"/>
        </w:rPr>
        <w:pict w14:anchorId="15E58F41">
          <v:shape id="_x0000_i1046" type="#_x0000_t75" style="width:20.4pt;height:16.2pt">
            <v:imagedata r:id="rId16" o:title=""/>
          </v:shape>
        </w:pict>
      </w:r>
      <w:r w:rsidRPr="001A7C01">
        <w:t xml:space="preserve"> and the number of allocated resource blocks (</w:t>
      </w:r>
      <w:r w:rsidR="00D2486F">
        <w:rPr>
          <w:position w:val="-10"/>
          <w:lang w:val="en-US"/>
        </w:rPr>
        <w:pict w14:anchorId="0D0E1683">
          <v:shape id="_x0000_i1047" type="#_x0000_t75" style="width:27pt;height:19.2pt">
            <v:imagedata r:id="rId17" o:title=""/>
          </v:shape>
        </w:pict>
      </w:r>
      <w:r w:rsidRPr="001A7C01">
        <w:t xml:space="preserve">) using the procedure in </w:t>
      </w:r>
      <w:r w:rsidR="00226A10" w:rsidRPr="001A7C01">
        <w:t>Subclause</w:t>
      </w:r>
      <w:r w:rsidRPr="001A7C01">
        <w:t xml:space="preserve"> 7.1.7.2.1.</w:t>
      </w:r>
    </w:p>
    <w:p w14:paraId="55EF6DFD" w14:textId="08F2AFCA" w:rsidR="00DB6C4B" w:rsidRPr="001A7C01" w:rsidRDefault="00DB6C4B" w:rsidP="00DB6C4B">
      <w:pPr>
        <w:rPr>
          <w:rFonts w:eastAsia="Malgun Gothic"/>
          <w:lang w:eastAsia="ko-KR"/>
        </w:rPr>
      </w:pPr>
      <w:r w:rsidRPr="001A7C01">
        <w:rPr>
          <w:rFonts w:eastAsia="Malgun Gothic" w:hint="eastAsia"/>
          <w:lang w:eastAsia="ko-KR"/>
        </w:rPr>
        <w:t xml:space="preserve">For sidelink transmission mode 3 and 4, the parameter </w:t>
      </w:r>
      <w:r w:rsidR="00D2486F">
        <w:rPr>
          <w:position w:val="-14"/>
        </w:rPr>
        <w:pict w14:anchorId="71774DDB">
          <v:shape id="_x0000_i1048" type="#_x0000_t75" style="width:21.6pt;height:19.2pt">
            <v:imagedata r:id="rId18" o:title=""/>
          </v:shape>
        </w:pict>
      </w:r>
      <w:r w:rsidRPr="001A7C01">
        <w:rPr>
          <w:rFonts w:eastAsia="Malgun Gothic" w:hint="eastAsia"/>
          <w:lang w:eastAsia="ko-KR"/>
        </w:rPr>
        <w:t xml:space="preserve"> is given by table 14.1.1-1.</w:t>
      </w:r>
    </w:p>
    <w:p w14:paraId="5D5B716E" w14:textId="701B28D7" w:rsidR="00DB6C4B" w:rsidRPr="001A7C01" w:rsidRDefault="00DB6C4B" w:rsidP="00226A10">
      <w:pPr>
        <w:pStyle w:val="TH"/>
        <w:rPr>
          <w:lang w:val="en-US"/>
        </w:rPr>
      </w:pPr>
      <w:r w:rsidRPr="001A7C01">
        <w:rPr>
          <w:lang w:val="en-US"/>
        </w:rPr>
        <w:t>Table 14.1.1-1: Determination of</w:t>
      </w:r>
      <w:r w:rsidR="00D2486F">
        <w:rPr>
          <w:position w:val="-14"/>
          <w:lang w:val="en-US"/>
        </w:rPr>
        <w:pict w14:anchorId="2C8B1E6E">
          <v:shape id="_x0000_i1049" type="#_x0000_t75" style="width:21.6pt;height:19.2pt">
            <v:imagedata r:id="rId19" o:title=""/>
          </v:shape>
        </w:pi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14:paraId="09F28351" w14:textId="77777777"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B5FBB" w14:textId="77777777" w:rsidR="00DB6C4B" w:rsidRPr="001A7C01" w:rsidRDefault="00DB6C4B" w:rsidP="00925BAF">
            <w:pPr>
              <w:spacing w:after="0"/>
              <w:rPr>
                <w:rFonts w:ascii="Calibri" w:hAnsi="Calibri"/>
                <w:sz w:val="22"/>
                <w:szCs w:val="22"/>
                <w:lang w:val="en-US"/>
              </w:rPr>
            </w:pPr>
          </w:p>
        </w:tc>
        <w:tc>
          <w:tcPr>
            <w:tcW w:w="1723" w:type="dxa"/>
            <w:tcBorders>
              <w:top w:val="single" w:sz="4" w:space="0" w:color="auto"/>
              <w:left w:val="single" w:sz="4" w:space="0" w:color="auto"/>
              <w:bottom w:val="single" w:sz="4" w:space="0" w:color="auto"/>
              <w:right w:val="single" w:sz="4" w:space="0" w:color="auto"/>
            </w:tcBorders>
          </w:tcPr>
          <w:p w14:paraId="6D344972" w14:textId="442BF652" w:rsidR="00DB6C4B" w:rsidRPr="001A7C01" w:rsidRDefault="00D2486F" w:rsidP="00925BAF">
            <w:pPr>
              <w:spacing w:after="0"/>
              <w:jc w:val="center"/>
              <w:rPr>
                <w:lang w:val="en-US"/>
              </w:rPr>
            </w:pPr>
            <w:r>
              <w:rPr>
                <w:position w:val="-14"/>
              </w:rPr>
              <w:pict w14:anchorId="73CE15EC">
                <v:shape id="_x0000_i1050" type="#_x0000_t75" style="width:21.6pt;height:19.2pt">
                  <v:imagedata r:id="rId18" o:title=""/>
                </v:shape>
              </w:pict>
            </w:r>
          </w:p>
        </w:tc>
      </w:tr>
      <w:tr w:rsidR="00DB6C4B" w:rsidRPr="001A7C01" w14:paraId="673A41A0" w14:textId="77777777"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37A4794B" w14:textId="77777777" w:rsidR="00DB6C4B" w:rsidRPr="001A7C01" w:rsidRDefault="00DB6C4B" w:rsidP="00925BAF">
            <w:pPr>
              <w:spacing w:after="0"/>
              <w:rPr>
                <w:rFonts w:ascii="Arial" w:hAnsi="Arial" w:cs="Arial"/>
                <w:lang w:val="en-US"/>
              </w:rPr>
            </w:pPr>
            <w:r w:rsidRPr="001A7C01">
              <w:rPr>
                <w:rFonts w:ascii="Arial" w:hAnsi="Arial" w:cs="Arial"/>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14:paraId="3BCDF4EF"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60</w:t>
            </w:r>
          </w:p>
        </w:tc>
      </w:tr>
      <w:tr w:rsidR="00DB6C4B" w:rsidRPr="001A7C01" w14:paraId="780511A3"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0F477EF"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14:paraId="7DA9D95F" w14:textId="77777777" w:rsidR="00DB6C4B" w:rsidRPr="001A7C01" w:rsidRDefault="00DB6C4B" w:rsidP="00925BAF">
            <w:pPr>
              <w:spacing w:after="0"/>
              <w:jc w:val="center"/>
              <w:rPr>
                <w:rFonts w:ascii="Arial" w:hAnsi="Arial" w:cs="Arial"/>
                <w:lang w:val="en-US"/>
              </w:rPr>
            </w:pPr>
            <w:r w:rsidRPr="001A7C01">
              <w:rPr>
                <w:rFonts w:ascii="Arial" w:hAnsi="Arial" w:cs="Arial"/>
                <w:lang w:val="en-US"/>
              </w:rPr>
              <w:t>4</w:t>
            </w:r>
            <w:r w:rsidRPr="001A7C01">
              <w:rPr>
                <w:rFonts w:ascii="Arial" w:eastAsia="Malgun Gothic" w:hAnsi="Arial" w:cs="Arial" w:hint="eastAsia"/>
                <w:lang w:val="en-US" w:eastAsia="ko-KR"/>
              </w:rPr>
              <w:t>0</w:t>
            </w:r>
          </w:p>
        </w:tc>
      </w:tr>
      <w:tr w:rsidR="00DB6C4B" w:rsidRPr="001A7C01" w14:paraId="2B35EFB3"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5828B6E"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14:paraId="2C2BE67C"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20</w:t>
            </w:r>
          </w:p>
        </w:tc>
      </w:tr>
      <w:tr w:rsidR="00DB6C4B" w:rsidRPr="001A7C01" w14:paraId="2A6E6059"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F3978E6"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14:paraId="6ADFE558"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30</w:t>
            </w:r>
          </w:p>
        </w:tc>
      </w:tr>
      <w:tr w:rsidR="00DB6C4B" w:rsidRPr="001A7C01" w14:paraId="693C0F3A"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67730814"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14:paraId="4309C7A0"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20</w:t>
            </w:r>
          </w:p>
        </w:tc>
      </w:tr>
      <w:tr w:rsidR="00DB6C4B" w:rsidRPr="001A7C01" w14:paraId="418603D8"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0211690"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14:paraId="506B5AC4"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10</w:t>
            </w:r>
          </w:p>
        </w:tc>
      </w:tr>
      <w:tr w:rsidR="00DB6C4B" w:rsidRPr="001A7C01" w14:paraId="3F281DEE" w14:textId="77777777"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14:paraId="4D4E4BDC"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14:paraId="4FC12152"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50</w:t>
            </w:r>
          </w:p>
        </w:tc>
      </w:tr>
      <w:tr w:rsidR="00DB6C4B" w:rsidRPr="001A7C01" w14:paraId="656B5F72"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011116D2" w14:textId="77777777" w:rsidR="00DB6C4B" w:rsidRPr="001A7C01" w:rsidRDefault="00DB6C4B" w:rsidP="00925BAF">
            <w:pPr>
              <w:spacing w:after="0"/>
              <w:rPr>
                <w:rFonts w:ascii="Arial" w:hAnsi="Arial" w:cs="Arial"/>
                <w:lang w:val="en-US"/>
              </w:rPr>
            </w:pPr>
            <w:r w:rsidRPr="001A7C01">
              <w:rPr>
                <w:rFonts w:ascii="Arial" w:hAnsi="Arial" w:cs="Arial"/>
                <w:lang w:val="en-US"/>
              </w:rPr>
              <w:t>Otherwise</w:t>
            </w:r>
          </w:p>
        </w:tc>
        <w:tc>
          <w:tcPr>
            <w:tcW w:w="1723" w:type="dxa"/>
            <w:tcBorders>
              <w:top w:val="single" w:sz="4" w:space="0" w:color="auto"/>
              <w:left w:val="single" w:sz="4" w:space="0" w:color="auto"/>
              <w:bottom w:val="single" w:sz="4" w:space="0" w:color="auto"/>
              <w:right w:val="single" w:sz="4" w:space="0" w:color="auto"/>
            </w:tcBorders>
          </w:tcPr>
          <w:p w14:paraId="07A52439" w14:textId="77777777" w:rsidR="00DB6C4B" w:rsidRPr="001A7C01" w:rsidRDefault="00DB6C4B" w:rsidP="00925BAF">
            <w:pPr>
              <w:spacing w:after="0"/>
              <w:jc w:val="center"/>
              <w:rPr>
                <w:rFonts w:ascii="Arial" w:eastAsia="Malgun Gothic" w:hAnsi="Arial" w:cs="Arial"/>
                <w:lang w:val="en-US" w:eastAsia="ko-KR"/>
              </w:rPr>
            </w:pPr>
            <w:r w:rsidRPr="001A7C01">
              <w:rPr>
                <w:rFonts w:ascii="Arial" w:eastAsia="Malgun Gothic" w:hAnsi="Arial" w:cs="Arial"/>
                <w:lang w:val="en-US" w:eastAsia="ko-KR"/>
              </w:rPr>
              <w:t>100</w:t>
            </w:r>
          </w:p>
        </w:tc>
      </w:tr>
    </w:tbl>
    <w:p w14:paraId="63397B5B" w14:textId="77777777" w:rsidR="00DB6C4B" w:rsidRPr="001A7C01" w:rsidRDefault="00DB6C4B" w:rsidP="00226A10">
      <w:pPr>
        <w:rPr>
          <w:rFonts w:eastAsia="Malgun Gothic"/>
          <w:lang w:eastAsia="ko-KR"/>
        </w:rPr>
      </w:pPr>
    </w:p>
    <w:p w14:paraId="2F3E399C" w14:textId="77777777" w:rsidR="009D3328" w:rsidRPr="001A7C01" w:rsidRDefault="009D3328" w:rsidP="009D3328">
      <w:pPr>
        <w:pStyle w:val="Heading4"/>
      </w:pPr>
      <w:r w:rsidRPr="001A7C01">
        <w:t>14.1.1.1</w:t>
      </w:r>
      <w:r w:rsidRPr="001A7C01">
        <w:tab/>
        <w:t>UE procedure for determining subframes for transmitting PSSCH for sidelink transmission mode 1</w:t>
      </w:r>
    </w:p>
    <w:p w14:paraId="0134F090" w14:textId="77777777"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14:paraId="66FD8473" w14:textId="02E23F88" w:rsidR="009D3328" w:rsidRPr="001A7C01" w:rsidRDefault="009D3328" w:rsidP="009D3328">
      <w:pPr>
        <w:pStyle w:val="B1"/>
      </w:pPr>
      <w:r w:rsidRPr="001A7C01">
        <w:rPr>
          <w:lang w:val="en-US"/>
        </w:rPr>
        <w:t>-</w:t>
      </w:r>
      <w:r w:rsidRPr="001A7C01">
        <w:rPr>
          <w:lang w:val="en-US"/>
        </w:rPr>
        <w:tab/>
        <w:t xml:space="preserve">a subframe indicator bitmap </w:t>
      </w:r>
      <w:r w:rsidR="00D2486F">
        <w:rPr>
          <w:rFonts w:ascii="Calibri" w:eastAsia="Calibri" w:hAnsi="Calibri"/>
          <w:position w:val="-14"/>
          <w:sz w:val="22"/>
          <w:szCs w:val="22"/>
          <w:lang w:val="en-US"/>
        </w:rPr>
        <w:pict w14:anchorId="6FBEB993">
          <v:shape id="_x0000_i1051" type="#_x0000_t75" style="width:1in;height:19.2pt">
            <v:imagedata r:id="rId20" o:title=""/>
          </v:shape>
        </w:pict>
      </w:r>
      <w:r w:rsidRPr="001A7C01">
        <w:rPr>
          <w:rFonts w:eastAsia="Calibri"/>
          <w:lang w:val="en-US"/>
        </w:rPr>
        <w:t xml:space="preserve"> and</w:t>
      </w:r>
      <w:r w:rsidR="00D2486F">
        <w:rPr>
          <w:position w:val="-10"/>
        </w:rPr>
        <w:pict w14:anchorId="06B28045">
          <v:shape id="_x0000_i1052" type="#_x0000_t75" style="width:25.8pt;height:16.8pt">
            <v:imagedata r:id="rId21" o:title=""/>
          </v:shape>
        </w:pi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14:paraId="26CF1C34" w14:textId="0837B4E5"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00D2486F">
        <w:rPr>
          <w:position w:val="-14"/>
        </w:rPr>
        <w:pict w14:anchorId="5DDD2740">
          <v:shape id="_x0000_i1053" type="#_x0000_t75" style="width:82.2pt;height:19.2pt">
            <v:imagedata r:id="rId22" o:title=""/>
          </v:shape>
        </w:pict>
      </w:r>
      <w:r w:rsidRPr="001A7C01">
        <w:rPr>
          <w:rFonts w:eastAsia="SimSun"/>
        </w:rPr>
        <w:t xml:space="preserve"> is determined using</w:t>
      </w:r>
      <w:r w:rsidR="00D2486F">
        <w:rPr>
          <w:position w:val="-14"/>
        </w:rPr>
        <w:pict w14:anchorId="24B889A8">
          <v:shape id="_x0000_i1054" type="#_x0000_t75" style="width:68.4pt;height:19.2pt">
            <v:imagedata r:id="rId23" o:title=""/>
          </v:shape>
        </w:pict>
      </w:r>
      <w:r w:rsidRPr="001A7C01">
        <w:rPr>
          <w:rFonts w:eastAsia="Calibri"/>
          <w:lang w:val="en-US"/>
        </w:rPr>
        <w:t xml:space="preserve"> and a </w:t>
      </w:r>
      <w:r w:rsidRPr="001A7C01">
        <w:t xml:space="preserve">subframe </w:t>
      </w:r>
      <w:r w:rsidR="00D2486F">
        <w:rPr>
          <w:position w:val="-14"/>
        </w:rPr>
        <w:pict w14:anchorId="57A0E0EC">
          <v:shape id="_x0000_i1055" type="#_x0000_t75" style="width:32.4pt;height:21pt">
            <v:imagedata r:id="rId24" o:title=""/>
          </v:shape>
        </w:pi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00D2486F">
        <w:rPr>
          <w:position w:val="-14"/>
        </w:rPr>
        <w:pict w14:anchorId="29DE18EE">
          <v:shape id="_x0000_i1056" type="#_x0000_t75" style="width:32.4pt;height:21pt">
            <v:imagedata r:id="rId25" o:title=""/>
          </v:shape>
        </w:pict>
      </w:r>
      <w:r w:rsidRPr="001A7C01">
        <w:t>,</w:t>
      </w:r>
      <w:r w:rsidR="008E1978" w:rsidRPr="001A7C01">
        <w:t xml:space="preserve"> </w:t>
      </w:r>
      <w:r w:rsidRPr="001A7C01">
        <w:t xml:space="preserve">otherwise the subframe </w:t>
      </w:r>
      <w:r w:rsidR="00D2486F">
        <w:rPr>
          <w:position w:val="-14"/>
        </w:rPr>
        <w:pict w14:anchorId="6BE5B870">
          <v:shape id="_x0000_i1057" type="#_x0000_t75" style="width:32.4pt;height:21pt">
            <v:imagedata r:id="rId24" o:title=""/>
          </v:shape>
        </w:pict>
      </w:r>
      <w:r w:rsidRPr="001A7C01">
        <w:t xml:space="preserve">is not used for PSSCH, where </w:t>
      </w:r>
      <w:r w:rsidR="00D2486F">
        <w:rPr>
          <w:rFonts w:eastAsia="SimSun"/>
          <w:i/>
          <w:position w:val="-18"/>
          <w:vertAlign w:val="subscript"/>
        </w:rPr>
        <w:pict w14:anchorId="575C5260">
          <v:shape id="_x0000_i1058" type="#_x0000_t75" style="width:123pt;height:21pt">
            <v:imagedata r:id="rId26" o:title=""/>
          </v:shape>
        </w:pict>
      </w:r>
      <w:r w:rsidRPr="001A7C01">
        <w:rPr>
          <w:rFonts w:eastAsia="SimSun"/>
          <w:i/>
          <w:vertAlign w:val="subscript"/>
        </w:rPr>
        <w:t xml:space="preserve"> </w:t>
      </w:r>
      <w:r w:rsidRPr="001A7C01">
        <w:rPr>
          <w:rFonts w:eastAsia="SimSun"/>
        </w:rPr>
        <w:t>and</w:t>
      </w:r>
      <w:r w:rsidR="00D2486F">
        <w:rPr>
          <w:rFonts w:eastAsia="SimSun"/>
          <w:position w:val="-12"/>
        </w:rPr>
        <w:pict w14:anchorId="777BC37A">
          <v:shape id="_x0000_i1059" type="#_x0000_t75" style="width:33pt;height:19.2pt">
            <v:imagedata r:id="rId27" o:title=""/>
          </v:shape>
        </w:pi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00D2486F">
        <w:rPr>
          <w:rFonts w:eastAsia="SimSun"/>
          <w:i/>
          <w:position w:val="-18"/>
          <w:vertAlign w:val="subscript"/>
        </w:rPr>
        <w:pict w14:anchorId="1789D3A8">
          <v:shape id="_x0000_i1060" type="#_x0000_t75" style="width:132pt;height:21pt">
            <v:imagedata r:id="rId28" o:title=""/>
          </v:shape>
        </w:pict>
      </w:r>
      <w:r w:rsidRPr="001A7C01">
        <w:rPr>
          <w:rFonts w:eastAsia="SimSun"/>
        </w:rPr>
        <w:t xml:space="preserve"> arranged in increasing order of subframe index and where</w:t>
      </w:r>
      <w:r w:rsidR="00D2486F">
        <w:rPr>
          <w:position w:val="-12"/>
        </w:rPr>
        <w:pict w14:anchorId="1A1AE6FD">
          <v:shape id="_x0000_i1061" type="#_x0000_t75" style="width:26.4pt;height:18pt">
            <v:imagedata r:id="rId29" o:title=""/>
          </v:shape>
        </w:pi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14:paraId="7279AF75" w14:textId="77777777" w:rsidR="009D3328" w:rsidRPr="001A7C01" w:rsidRDefault="009D3328" w:rsidP="009D3328">
      <w:pPr>
        <w:pStyle w:val="Heading4"/>
      </w:pPr>
      <w:r w:rsidRPr="001A7C01">
        <w:lastRenderedPageBreak/>
        <w:t>14.1.1.1.1 Determination of subframe indicator bitmap</w:t>
      </w:r>
    </w:p>
    <w:p w14:paraId="414D2107" w14:textId="62091C48" w:rsidR="009D3328" w:rsidRPr="001A7C01" w:rsidRDefault="009D3328" w:rsidP="009D3328">
      <w:r w:rsidRPr="001A7C01">
        <w:t>For FDD and TDD with UL/DL configuration belonging to {1,2,4,5},</w:t>
      </w:r>
      <w:r w:rsidR="00D2486F">
        <w:rPr>
          <w:position w:val="-10"/>
        </w:rPr>
        <w:pict w14:anchorId="02DFE2B6">
          <v:shape id="_x0000_i1062" type="#_x0000_t75" style="width:25.8pt;height:16.8pt">
            <v:imagedata r:id="rId21" o:title=""/>
          </v:shape>
        </w:pict>
      </w:r>
      <w:r w:rsidRPr="001A7C01">
        <w:t xml:space="preserve"> is 8, and the mapping between Time Resource pattern Index (</w:t>
      </w:r>
      <w:r w:rsidR="00D2486F">
        <w:rPr>
          <w:position w:val="-10"/>
        </w:rPr>
        <w:pict w14:anchorId="6726AC77">
          <v:shape id="_x0000_i1063" type="#_x0000_t75" style="width:21pt;height:16.8pt">
            <v:imagedata r:id="rId11" o:title=""/>
          </v:shape>
        </w:pict>
      </w:r>
      <w:r w:rsidRPr="001A7C01">
        <w:t>) and subframe indicator bitmap</w:t>
      </w:r>
      <w:r w:rsidR="00D2486F">
        <w:rPr>
          <w:position w:val="-14"/>
        </w:rPr>
        <w:pict w14:anchorId="2341C469">
          <v:shape id="_x0000_i1064" type="#_x0000_t75" style="width:70.8pt;height:19.2pt">
            <v:imagedata r:id="rId30" o:title=""/>
          </v:shape>
        </w:pict>
      </w:r>
      <w:r w:rsidRPr="001A7C01">
        <w:t xml:space="preserve"> is given by table 14.1.1.1.1-1.</w:t>
      </w:r>
    </w:p>
    <w:p w14:paraId="46F8D765" w14:textId="75AEE09C" w:rsidR="009D3328" w:rsidRPr="001A7C01" w:rsidRDefault="009D3328" w:rsidP="009D3328">
      <w:r w:rsidRPr="001A7C01">
        <w:t>For TDD with UL/DL configuration 0,</w:t>
      </w:r>
      <w:r w:rsidR="00D2486F">
        <w:rPr>
          <w:position w:val="-10"/>
        </w:rPr>
        <w:pict w14:anchorId="458E0DA9">
          <v:shape id="_x0000_i1065" type="#_x0000_t75" style="width:25.8pt;height:16.8pt">
            <v:imagedata r:id="rId31" o:title=""/>
          </v:shape>
        </w:pict>
      </w:r>
      <w:r w:rsidRPr="001A7C01">
        <w:t xml:space="preserve"> is 7, and the mapping between Time Resource pattern Index (</w:t>
      </w:r>
      <w:r w:rsidR="00D2486F">
        <w:rPr>
          <w:position w:val="-10"/>
        </w:rPr>
        <w:pict w14:anchorId="0A3A81A2">
          <v:shape id="_x0000_i1066" type="#_x0000_t75" style="width:21pt;height:16.8pt">
            <v:imagedata r:id="rId11" o:title=""/>
          </v:shape>
        </w:pict>
      </w:r>
      <w:r w:rsidRPr="001A7C01">
        <w:t>) and subframe indicator bitmap</w:t>
      </w:r>
      <w:r w:rsidR="00D2486F">
        <w:rPr>
          <w:position w:val="-14"/>
        </w:rPr>
        <w:pict w14:anchorId="1B8ACAF0">
          <v:shape id="_x0000_i1067" type="#_x0000_t75" style="width:70.8pt;height:19.2pt">
            <v:imagedata r:id="rId32" o:title=""/>
          </v:shape>
        </w:pict>
      </w:r>
      <w:r w:rsidRPr="001A7C01">
        <w:t xml:space="preserve"> is given by table 14.1.1.1.1-2.</w:t>
      </w:r>
    </w:p>
    <w:p w14:paraId="536C0CF7" w14:textId="6D0E4595" w:rsidR="009D3328" w:rsidRPr="001A7C01" w:rsidRDefault="009D3328" w:rsidP="009D3328">
      <w:r w:rsidRPr="001A7C01">
        <w:t>For TDD with UL/DL configuration belonging to {3,6},</w:t>
      </w:r>
      <w:r w:rsidR="00D2486F">
        <w:rPr>
          <w:position w:val="-10"/>
        </w:rPr>
        <w:pict w14:anchorId="690B2EC6">
          <v:shape id="_x0000_i1068" type="#_x0000_t75" style="width:25.8pt;height:16.8pt">
            <v:imagedata r:id="rId33" o:title=""/>
          </v:shape>
        </w:pict>
      </w:r>
      <w:r w:rsidRPr="001A7C01">
        <w:t xml:space="preserve"> is 6, and the mapping between Time Resource pattern Index (</w:t>
      </w:r>
      <w:r w:rsidR="00D2486F">
        <w:rPr>
          <w:position w:val="-10"/>
        </w:rPr>
        <w:pict w14:anchorId="1AE4DD53">
          <v:shape id="_x0000_i1069" type="#_x0000_t75" style="width:21pt;height:16.8pt">
            <v:imagedata r:id="rId11" o:title=""/>
          </v:shape>
        </w:pict>
      </w:r>
      <w:r w:rsidRPr="001A7C01">
        <w:t>) and subframe indicator bitmap</w:t>
      </w:r>
      <w:r w:rsidR="00D2486F">
        <w:rPr>
          <w:position w:val="-14"/>
        </w:rPr>
        <w:pict w14:anchorId="7DA2C798">
          <v:shape id="_x0000_i1070" type="#_x0000_t75" style="width:70.8pt;height:19.2pt">
            <v:imagedata r:id="rId34" o:title=""/>
          </v:shape>
        </w:pict>
      </w:r>
      <w:r w:rsidRPr="001A7C01">
        <w:t xml:space="preserve"> is given by table 14.1.1.1.1-3.</w:t>
      </w:r>
    </w:p>
    <w:p w14:paraId="733A404F" w14:textId="143FF18D" w:rsidR="009D3328" w:rsidRPr="001A7C01" w:rsidRDefault="009D3328" w:rsidP="009D3328">
      <w:pPr>
        <w:pStyle w:val="TH"/>
      </w:pPr>
      <w:r w:rsidRPr="001A7C01">
        <w:t>Table 14.1.1.1.1-1: Time Resource pattern Index mapping for</w:t>
      </w:r>
      <w:r w:rsidR="00D2486F">
        <w:rPr>
          <w:position w:val="-10"/>
        </w:rPr>
        <w:pict w14:anchorId="487A3B40">
          <v:shape id="_x0000_i1071" type="#_x0000_t75" style="width:43.2pt;height:16.8pt">
            <v:imagedata r:id="rId35" o:title=""/>
          </v:shape>
        </w:pict>
      </w:r>
      <w:r w:rsidRPr="001A7C01">
        <w:t xml:space="preserve"> </w:t>
      </w:r>
    </w:p>
    <w:tbl>
      <w:tblPr>
        <w:tblW w:w="9157" w:type="dxa"/>
        <w:tblInd w:w="93" w:type="dxa"/>
        <w:tblLook w:val="04A0" w:firstRow="1" w:lastRow="0" w:firstColumn="1" w:lastColumn="0" w:noHBand="0" w:noVBand="1"/>
      </w:tblPr>
      <w:tblGrid>
        <w:gridCol w:w="641"/>
        <w:gridCol w:w="641"/>
        <w:gridCol w:w="1645"/>
        <w:gridCol w:w="641"/>
        <w:gridCol w:w="641"/>
        <w:gridCol w:w="1645"/>
        <w:gridCol w:w="747"/>
        <w:gridCol w:w="967"/>
        <w:gridCol w:w="1645"/>
      </w:tblGrid>
      <w:tr w:rsidR="009D3328" w:rsidRPr="001A7C01" w14:paraId="3C34187A"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21C13" w14:textId="51F84A81" w:rsidR="009D3328" w:rsidRPr="001A7C01" w:rsidRDefault="00D2486F" w:rsidP="004D058E">
            <w:pPr>
              <w:spacing w:after="0"/>
              <w:jc w:val="right"/>
              <w:rPr>
                <w:rFonts w:ascii="Arial" w:hAnsi="Arial" w:cs="Arial"/>
                <w:sz w:val="18"/>
                <w:szCs w:val="18"/>
                <w:lang w:val="en-US"/>
              </w:rPr>
            </w:pPr>
            <w:r>
              <w:rPr>
                <w:position w:val="-10"/>
              </w:rPr>
              <w:pict w14:anchorId="23FD92DF">
                <v:shape id="_x0000_i1072" type="#_x0000_t75" style="width:21pt;height:16.8pt">
                  <v:imagedata r:id="rId11"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5DBBC4AA" w14:textId="4FC52EBC" w:rsidR="009D3328" w:rsidRPr="001A7C01" w:rsidRDefault="00D2486F" w:rsidP="004D058E">
            <w:pPr>
              <w:spacing w:after="0"/>
              <w:jc w:val="right"/>
              <w:rPr>
                <w:rFonts w:ascii="Arial" w:hAnsi="Arial" w:cs="Arial"/>
                <w:sz w:val="18"/>
                <w:szCs w:val="18"/>
                <w:lang w:val="en-US"/>
              </w:rPr>
            </w:pPr>
            <w:r>
              <w:rPr>
                <w:position w:val="-10"/>
              </w:rPr>
              <w:pict w14:anchorId="557DA238">
                <v:shape id="_x0000_i1073" type="#_x0000_t75" style="width:21pt;height:16.8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07749DB4" w14:textId="43A183FC" w:rsidR="009D3328" w:rsidRPr="001A7C01" w:rsidRDefault="00D2486F" w:rsidP="004D058E">
            <w:pPr>
              <w:spacing w:after="0"/>
              <w:rPr>
                <w:rFonts w:ascii="Arial" w:hAnsi="Arial" w:cs="Arial"/>
                <w:sz w:val="18"/>
                <w:szCs w:val="18"/>
                <w:lang w:val="en-US"/>
              </w:rPr>
            </w:pPr>
            <w:r>
              <w:rPr>
                <w:position w:val="-14"/>
              </w:rPr>
              <w:pict w14:anchorId="29D74C94">
                <v:shape id="_x0000_i1074" type="#_x0000_t75" style="width:70.8pt;height:19.2pt">
                  <v:imagedata r:id="rId37"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1FD2C41B" w14:textId="186D2BC7" w:rsidR="009D3328" w:rsidRPr="001A7C01" w:rsidRDefault="00D2486F" w:rsidP="004D058E">
            <w:pPr>
              <w:spacing w:after="0"/>
              <w:jc w:val="right"/>
              <w:rPr>
                <w:rFonts w:ascii="Arial" w:hAnsi="Arial" w:cs="Arial"/>
                <w:sz w:val="18"/>
                <w:szCs w:val="18"/>
                <w:lang w:val="en-US"/>
              </w:rPr>
            </w:pPr>
            <w:r>
              <w:rPr>
                <w:position w:val="-10"/>
              </w:rPr>
              <w:pict w14:anchorId="0A346E03">
                <v:shape id="_x0000_i1075" type="#_x0000_t75" style="width:21pt;height:16.8pt">
                  <v:imagedata r:id="rId11"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73B9FEBF" w14:textId="61346158" w:rsidR="009D3328" w:rsidRPr="001A7C01" w:rsidRDefault="00D2486F" w:rsidP="004D058E">
            <w:pPr>
              <w:spacing w:after="0"/>
              <w:jc w:val="right"/>
              <w:rPr>
                <w:rFonts w:ascii="Arial" w:hAnsi="Arial" w:cs="Arial"/>
                <w:sz w:val="18"/>
                <w:szCs w:val="18"/>
                <w:lang w:val="en-US"/>
              </w:rPr>
            </w:pPr>
            <w:r>
              <w:rPr>
                <w:position w:val="-10"/>
              </w:rPr>
              <w:pict w14:anchorId="20B880DD">
                <v:shape id="_x0000_i1076" type="#_x0000_t75" style="width:21pt;height:16.8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16ED568" w14:textId="439D6D81" w:rsidR="009D3328" w:rsidRPr="001A7C01" w:rsidRDefault="00D2486F" w:rsidP="004D058E">
            <w:pPr>
              <w:spacing w:after="0"/>
              <w:rPr>
                <w:rFonts w:ascii="Arial" w:hAnsi="Arial" w:cs="Arial"/>
                <w:sz w:val="18"/>
                <w:szCs w:val="18"/>
                <w:lang w:val="en-US"/>
              </w:rPr>
            </w:pPr>
            <w:r>
              <w:rPr>
                <w:position w:val="-14"/>
              </w:rPr>
              <w:pict w14:anchorId="2F7C0375">
                <v:shape id="_x0000_i1077" type="#_x0000_t75" style="width:70.8pt;height:19.2pt">
                  <v:imagedata r:id="rId37" o:title=""/>
                </v:shape>
              </w:pi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14:paraId="53FDBF89" w14:textId="3E0FA4F9" w:rsidR="009D3328" w:rsidRPr="001A7C01" w:rsidRDefault="00D2486F" w:rsidP="004D058E">
            <w:pPr>
              <w:spacing w:after="0"/>
              <w:jc w:val="right"/>
              <w:rPr>
                <w:rFonts w:ascii="Arial" w:hAnsi="Arial" w:cs="Arial"/>
                <w:sz w:val="18"/>
                <w:szCs w:val="18"/>
                <w:lang w:val="en-US"/>
              </w:rPr>
            </w:pPr>
            <w:r>
              <w:rPr>
                <w:position w:val="-10"/>
              </w:rPr>
              <w:pict w14:anchorId="757C5682">
                <v:shape id="_x0000_i1078" type="#_x0000_t75" style="width:21pt;height:16.8pt">
                  <v:imagedata r:id="rId11" o:title=""/>
                </v:shape>
              </w:pi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48A9D2EB" w14:textId="5DDAFC25" w:rsidR="009D3328" w:rsidRPr="001A7C01" w:rsidRDefault="00D2486F" w:rsidP="004D058E">
            <w:pPr>
              <w:spacing w:after="0"/>
              <w:jc w:val="right"/>
              <w:rPr>
                <w:rFonts w:ascii="Arial" w:hAnsi="Arial" w:cs="Arial"/>
                <w:sz w:val="18"/>
                <w:szCs w:val="18"/>
                <w:lang w:val="en-US"/>
              </w:rPr>
            </w:pPr>
            <w:r>
              <w:rPr>
                <w:position w:val="-10"/>
              </w:rPr>
              <w:pict w14:anchorId="2D638466">
                <v:shape id="_x0000_i1079" type="#_x0000_t75" style="width:21pt;height:16.8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360D6DA5" w14:textId="4946C01D" w:rsidR="009D3328" w:rsidRPr="001A7C01" w:rsidRDefault="00D2486F" w:rsidP="004D058E">
            <w:pPr>
              <w:spacing w:after="0"/>
              <w:rPr>
                <w:rFonts w:ascii="Arial" w:hAnsi="Arial" w:cs="Arial"/>
                <w:sz w:val="18"/>
                <w:szCs w:val="18"/>
                <w:lang w:val="en-US"/>
              </w:rPr>
            </w:pPr>
            <w:r>
              <w:rPr>
                <w:position w:val="-14"/>
              </w:rPr>
              <w:pict w14:anchorId="63E0FC95">
                <v:shape id="_x0000_i1080" type="#_x0000_t75" style="width:70.8pt;height:19.2pt">
                  <v:imagedata r:id="rId37" o:title=""/>
                </v:shape>
              </w:pict>
            </w:r>
          </w:p>
        </w:tc>
      </w:tr>
      <w:tr w:rsidR="009D3328" w:rsidRPr="001A7C01" w14:paraId="2DDD6FC7"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BC96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348945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113D748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7DAD58F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7E3B768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A3E7D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14:paraId="5A7463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3E1DB4C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14AC379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14:paraId="6A080F5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315E98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1AADB24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49CD8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14:paraId="60198CD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14:paraId="4F3DFD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826DA6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14:paraId="2596661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14:paraId="15D70F5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674630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14:paraId="3BB19E1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242142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14:paraId="4C0C5DA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170E98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14:paraId="33BC3D3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14:paraId="5785E21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63E73A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14:paraId="64E7A07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14:paraId="2503C40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C852A3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14:paraId="230D34A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80A492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14:paraId="2DA4EF2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2B77756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14:paraId="20E08A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14:paraId="61266C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A113A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14:paraId="21FCB6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14:paraId="76F5335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7BE855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14:paraId="142A08A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CA9449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14:paraId="14B9BDA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34ADBD9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14:paraId="084ED8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14:paraId="53C1F7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35238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14:paraId="143D91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14:paraId="18FB5E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E5EC14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14:paraId="6A6AAB3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B99CC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14:paraId="4650A76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F34245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14:paraId="2E620C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14:paraId="0293970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314E7B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14:paraId="040A35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14:paraId="16C537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6ECEDC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14:paraId="7103CC7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936E7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14:paraId="6A6650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72273F1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14:paraId="66ACD7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14:paraId="0FDEFFE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90D12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14:paraId="059E89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14:paraId="2E1529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CD421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14:paraId="5919E26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9C75FE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14:paraId="30B7BC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3BCA83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14:paraId="478EAAE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14:paraId="473E9C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81747D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14:paraId="402B630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14:paraId="5B8333F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36EB4C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14:paraId="5E09DC4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11048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14:paraId="78CA00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879009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14:paraId="5517F98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14:paraId="13CC2F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B42110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14:paraId="5092FD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14:paraId="3210081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C12887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14:paraId="4D32332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B5364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14:paraId="094C3F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4D39CF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14:paraId="3DE4F9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14:paraId="144D5F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746AFC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14:paraId="6DD15F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14:paraId="143FCF8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F09273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14:paraId="4B90C7B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9E17F2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14:paraId="7AD75A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32B1F31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14:paraId="6FC8268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14:paraId="6C79F89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E423E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14:paraId="6E581A4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14:paraId="44F56FD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6D02E6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14:paraId="42F7015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C4B587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14:paraId="418E30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6EFA1A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14:paraId="3218DD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14:paraId="7EE913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E9B633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14:paraId="3A3AF3C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14:paraId="02A7D4B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B994B9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14:paraId="5D8A759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8FBF4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14:paraId="14EDEFA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710591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14:paraId="1936F61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14:paraId="6C8B9A4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2ABAD4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14:paraId="4F22677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14:paraId="75E7F35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E6ED91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14:paraId="7221020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3CEB4F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14:paraId="4C024D8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F64813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14:paraId="1DBEFB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14:paraId="42C3E88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0BD046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14:paraId="1E5F7A9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14:paraId="4FEF37F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743E12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14:paraId="6554DEA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758ED6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14:paraId="2999C2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AC46FE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14:paraId="2D0562A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14:paraId="42A799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2C36F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14:paraId="0E8897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14:paraId="2932598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BA21D9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14:paraId="1F090E2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3EE6F2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6D2A23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49715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14:paraId="330FAC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14:paraId="7B6AD1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BF6D27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14:paraId="56F3EB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14:paraId="668C4B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F31A80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14:paraId="5FC587B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971E6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14:paraId="61A5D7D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3256CE5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14:paraId="4736BB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14:paraId="19B179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88A011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14:paraId="71587F1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14:paraId="6B103D8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914D89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14:paraId="37792EF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7F3A10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14:paraId="1874D8C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5ACA78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14:paraId="5BA3B51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14:paraId="326725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A127F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14:paraId="72A16DD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14:paraId="35FEBF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8F4EE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14:paraId="6B018AA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F0ACD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14:paraId="1C8A2E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C3508E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14:paraId="19A4B68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14:paraId="5EFC37A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CEF17B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14:paraId="4B6DCD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14:paraId="4E7E0BA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49173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14:paraId="6FE66DE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530B9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14:paraId="2955C4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A5D24D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14:paraId="425C5D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14:paraId="6C75ED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316137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14:paraId="00F614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14:paraId="7B6DE8A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2847E1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14:paraId="1A413F6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6133B8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14:paraId="5AE00A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FFDDE9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14:paraId="2950B6D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14:paraId="1882751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FD22B1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14:paraId="1CCD40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14:paraId="0932E1A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006A6F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14:paraId="723F108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42955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14:paraId="50C831B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B27404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14:paraId="1BD88E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14:paraId="5DEA0C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6E5210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14:paraId="4F302C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14:paraId="061BD4A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4B8D7E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14:paraId="46E2BCE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86A0E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14:paraId="17CDFB2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42972D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14:paraId="55269F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14:paraId="45CAA0A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982DB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14:paraId="7C20F3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14:paraId="172653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4694E0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14:paraId="0D414D9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376C9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14:paraId="7F13B7C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327F109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14:paraId="4FAD02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14:paraId="3B3723B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D6330F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14:paraId="715AB17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14:paraId="3F565F5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F939ED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14:paraId="7104FBF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D4B39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14:paraId="69F56F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7BF748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14:paraId="56E6E63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14:paraId="7319BCA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D66CD6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14:paraId="2BE38D2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14:paraId="53AB516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E5FEC9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14:paraId="367406D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743A7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14:paraId="298A02D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E9B22D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14:paraId="1094187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14:paraId="1C7BC4A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3342DA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14:paraId="13C965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14:paraId="30459C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986764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14:paraId="2855DFC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C3639F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14:paraId="675BBC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45635A2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14:paraId="0F8546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14:paraId="06ECBF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3722F2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14:paraId="0E86CAE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14:paraId="64229F1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F3DFE6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14:paraId="50528F0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177BDA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14:paraId="69B26A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C9F61D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14:paraId="097A3EB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14:paraId="31C4CD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618B4D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14:paraId="5CDFC9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14:paraId="10318D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804EF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14:paraId="5EAC537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A469F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14:paraId="525BC0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4F867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14:paraId="68B8C2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14:paraId="12FFE2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DA4AB8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14:paraId="3155FA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14:paraId="4A86DF5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333A0C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14:paraId="4875B45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40A5C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14:paraId="6C89F4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36696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14:paraId="11A7010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14:paraId="4EDEA9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F10024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14:paraId="3434F5B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14:paraId="6EC3AB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39439A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14:paraId="6C6508F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693FED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14:paraId="56A44F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886FF5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14:paraId="6DFE1C5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14:paraId="48924C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F85712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14:paraId="2D52967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14:paraId="5463675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481389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14:paraId="31C29CF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B14EAB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14:paraId="6C7CDD9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D4EFBB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14:paraId="2A1ABAE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14:paraId="5E80DE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0DA144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14:paraId="19491DB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14:paraId="2505F6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0D18AB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14:paraId="4F62685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20C828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32</w:t>
            </w:r>
          </w:p>
        </w:tc>
        <w:tc>
          <w:tcPr>
            <w:tcW w:w="637" w:type="dxa"/>
            <w:tcBorders>
              <w:top w:val="nil"/>
              <w:left w:val="nil"/>
              <w:bottom w:val="single" w:sz="4" w:space="0" w:color="auto"/>
              <w:right w:val="single" w:sz="4" w:space="0" w:color="auto"/>
            </w:tcBorders>
            <w:shd w:val="clear" w:color="auto" w:fill="auto"/>
            <w:noWrap/>
            <w:vAlign w:val="bottom"/>
            <w:hideMark/>
          </w:tcPr>
          <w:p w14:paraId="04F843D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435078C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14:paraId="013688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14:paraId="241B483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5ADF7F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14:paraId="3E0E94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14:paraId="506341C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14:paraId="0AE0066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14:paraId="677FAAC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D49EA6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14:paraId="67B199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358C78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14:paraId="1FEBCF2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14:paraId="3476D2B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D7EEE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14:paraId="19A1E82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14:paraId="7352D32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14:paraId="4B7BCD4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14:paraId="30320C0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7C6BF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14:paraId="0EB22D3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647DC43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14:paraId="47DD4A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14:paraId="0F6D8C1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8A3316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14:paraId="27AA41D6"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49AC8249"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7A0F18A9"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14:paraId="73142A1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B04FD8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14:paraId="597FF83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1D6248B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14:paraId="5E8BB20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14:paraId="303976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7823E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14:paraId="4A9225A6"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63BB375B"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20478709"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14:paraId="33F6A5C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7A00C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14:paraId="02078C2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6978BE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14:paraId="2EDE11E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14:paraId="1862A4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B3EBF6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14:paraId="5141CE93"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649EB66A"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37C8F89E"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14:paraId="1841CD95" w14:textId="77777777" w:rsidR="009D3328" w:rsidRPr="001A7C01" w:rsidRDefault="009D3328" w:rsidP="009D3328">
      <w:pPr>
        <w:ind w:left="720"/>
      </w:pPr>
    </w:p>
    <w:p w14:paraId="2F789942" w14:textId="52683894" w:rsidR="009D3328" w:rsidRPr="001A7C01" w:rsidRDefault="009D3328" w:rsidP="009D3328">
      <w:pPr>
        <w:pStyle w:val="TH"/>
      </w:pPr>
      <w:r w:rsidRPr="001A7C01">
        <w:t xml:space="preserve">Table 14.1.1.1.1-2: Time Resource pattern Index mapping for </w:t>
      </w:r>
      <w:r w:rsidR="00D2486F">
        <w:rPr>
          <w:position w:val="-10"/>
        </w:rPr>
        <w:pict w14:anchorId="09530EB7">
          <v:shape id="_x0000_i1081" type="#_x0000_t75" style="width:46.2pt;height:16.8pt">
            <v:imagedata r:id="rId38" o:title=""/>
          </v:shape>
        </w:pict>
      </w:r>
      <w:r w:rsidRPr="001A7C01">
        <w:t xml:space="preserve"> </w:t>
      </w:r>
    </w:p>
    <w:tbl>
      <w:tblPr>
        <w:tblW w:w="7206" w:type="dxa"/>
        <w:tblInd w:w="93" w:type="dxa"/>
        <w:tblLook w:val="04A0" w:firstRow="1" w:lastRow="0" w:firstColumn="1" w:lastColumn="0" w:noHBand="0" w:noVBand="1"/>
      </w:tblPr>
      <w:tblGrid>
        <w:gridCol w:w="641"/>
        <w:gridCol w:w="987"/>
        <w:gridCol w:w="1634"/>
        <w:gridCol w:w="641"/>
        <w:gridCol w:w="641"/>
        <w:gridCol w:w="1634"/>
        <w:gridCol w:w="641"/>
        <w:gridCol w:w="641"/>
        <w:gridCol w:w="1634"/>
      </w:tblGrid>
      <w:tr w:rsidR="009D3328" w:rsidRPr="001A7C01" w14:paraId="41288E6E"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C416F" w14:textId="59FB85D0" w:rsidR="009D3328" w:rsidRPr="001A7C01" w:rsidRDefault="00D2486F" w:rsidP="004D058E">
            <w:pPr>
              <w:spacing w:after="0"/>
              <w:jc w:val="right"/>
              <w:rPr>
                <w:rFonts w:ascii="Arial" w:hAnsi="Arial" w:cs="Arial"/>
                <w:sz w:val="18"/>
                <w:szCs w:val="18"/>
                <w:lang w:val="en-US"/>
              </w:rPr>
            </w:pPr>
            <w:r>
              <w:rPr>
                <w:position w:val="-10"/>
              </w:rPr>
              <w:pict w14:anchorId="2DACD1DB">
                <v:shape id="_x0000_i1082" type="#_x0000_t75" style="width:21pt;height:16.8pt">
                  <v:imagedata r:id="rId11" o:title=""/>
                </v:shape>
              </w:pi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45870B9A" w14:textId="51D552A3" w:rsidR="009D3328" w:rsidRPr="001A7C01" w:rsidRDefault="00D2486F" w:rsidP="004D058E">
            <w:pPr>
              <w:spacing w:after="0"/>
              <w:rPr>
                <w:rFonts w:ascii="Arial" w:hAnsi="Arial" w:cs="Arial"/>
                <w:sz w:val="18"/>
                <w:szCs w:val="18"/>
                <w:lang w:val="en-US"/>
              </w:rPr>
            </w:pPr>
            <w:r>
              <w:rPr>
                <w:position w:val="-10"/>
              </w:rPr>
              <w:pict w14:anchorId="692F2CC4">
                <v:shape id="_x0000_i1083" type="#_x0000_t75" style="width:21pt;height:16.8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68D4E956" w14:textId="6CA1522F" w:rsidR="009D3328" w:rsidRPr="001A7C01" w:rsidRDefault="00D2486F" w:rsidP="004D058E">
            <w:pPr>
              <w:spacing w:after="0"/>
              <w:rPr>
                <w:rFonts w:ascii="Arial" w:hAnsi="Arial" w:cs="Arial"/>
                <w:sz w:val="18"/>
                <w:szCs w:val="18"/>
                <w:lang w:val="en-US"/>
              </w:rPr>
            </w:pPr>
            <w:r>
              <w:rPr>
                <w:position w:val="-14"/>
              </w:rPr>
              <w:pict w14:anchorId="601DA720">
                <v:shape id="_x0000_i1084" type="#_x0000_t75" style="width:70.8pt;height:19.2pt">
                  <v:imagedata r:id="rId37" o:title=""/>
                </v:shape>
              </w:pi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4B0872A4" w14:textId="5DACCE72" w:rsidR="009D3328" w:rsidRPr="001A7C01" w:rsidRDefault="00D2486F" w:rsidP="004D058E">
            <w:pPr>
              <w:spacing w:after="0"/>
              <w:jc w:val="right"/>
              <w:rPr>
                <w:rFonts w:ascii="Arial" w:hAnsi="Arial" w:cs="Arial"/>
                <w:sz w:val="18"/>
                <w:szCs w:val="18"/>
                <w:lang w:val="en-US"/>
              </w:rPr>
            </w:pPr>
            <w:r>
              <w:rPr>
                <w:position w:val="-10"/>
              </w:rPr>
              <w:pict w14:anchorId="70EA0ACA">
                <v:shape id="_x0000_i1085" type="#_x0000_t75" style="width:21pt;height:16.8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1E22D4B9" w14:textId="340CC6B2" w:rsidR="009D3328" w:rsidRPr="001A7C01" w:rsidRDefault="00D2486F" w:rsidP="004D058E">
            <w:pPr>
              <w:spacing w:after="0"/>
              <w:jc w:val="right"/>
              <w:rPr>
                <w:rFonts w:ascii="Arial" w:hAnsi="Arial" w:cs="Arial"/>
                <w:sz w:val="18"/>
                <w:szCs w:val="18"/>
                <w:lang w:val="en-US"/>
              </w:rPr>
            </w:pPr>
            <w:r>
              <w:rPr>
                <w:position w:val="-10"/>
              </w:rPr>
              <w:pict w14:anchorId="089E1809">
                <v:shape id="_x0000_i1086" type="#_x0000_t75" style="width:21pt;height:16.8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39477A33" w14:textId="234FD66A" w:rsidR="009D3328" w:rsidRPr="001A7C01" w:rsidRDefault="00D2486F" w:rsidP="004D058E">
            <w:pPr>
              <w:spacing w:after="0"/>
              <w:rPr>
                <w:rFonts w:ascii="Arial" w:hAnsi="Arial" w:cs="Arial"/>
                <w:sz w:val="18"/>
                <w:szCs w:val="18"/>
                <w:lang w:val="en-US"/>
              </w:rPr>
            </w:pPr>
            <w:r>
              <w:rPr>
                <w:position w:val="-14"/>
              </w:rPr>
              <w:pict w14:anchorId="087FA0FE">
                <v:shape id="_x0000_i1087" type="#_x0000_t75" style="width:70.8pt;height:19.2pt">
                  <v:imagedata r:id="rId37" o:title=""/>
                </v:shape>
              </w:pi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14:paraId="0627CAD3" w14:textId="2C4944B5" w:rsidR="009D3328" w:rsidRPr="001A7C01" w:rsidRDefault="00D2486F" w:rsidP="004D058E">
            <w:pPr>
              <w:spacing w:after="0"/>
              <w:jc w:val="right"/>
              <w:rPr>
                <w:rFonts w:ascii="Arial" w:hAnsi="Arial" w:cs="Arial"/>
                <w:sz w:val="18"/>
                <w:szCs w:val="18"/>
                <w:lang w:val="en-US"/>
              </w:rPr>
            </w:pPr>
            <w:r>
              <w:rPr>
                <w:position w:val="-10"/>
              </w:rPr>
              <w:pict w14:anchorId="58AE2834">
                <v:shape id="_x0000_i1088" type="#_x0000_t75" style="width:21pt;height:16.8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F9CC164" w14:textId="070BF85D" w:rsidR="009D3328" w:rsidRPr="001A7C01" w:rsidRDefault="00D2486F" w:rsidP="004D058E">
            <w:pPr>
              <w:spacing w:after="0"/>
              <w:jc w:val="right"/>
              <w:rPr>
                <w:rFonts w:ascii="Arial" w:hAnsi="Arial" w:cs="Arial"/>
                <w:sz w:val="18"/>
                <w:szCs w:val="18"/>
                <w:lang w:val="en-US"/>
              </w:rPr>
            </w:pPr>
            <w:r>
              <w:rPr>
                <w:position w:val="-10"/>
              </w:rPr>
              <w:pict w14:anchorId="00458BAC">
                <v:shape id="_x0000_i1089" type="#_x0000_t75" style="width:21pt;height:16.8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7BB3F0C4" w14:textId="26A7ABFE" w:rsidR="009D3328" w:rsidRPr="001A7C01" w:rsidRDefault="00D2486F" w:rsidP="004D058E">
            <w:pPr>
              <w:spacing w:after="0"/>
              <w:rPr>
                <w:rFonts w:ascii="Arial" w:hAnsi="Arial" w:cs="Arial"/>
                <w:sz w:val="18"/>
                <w:szCs w:val="18"/>
                <w:lang w:val="en-US"/>
              </w:rPr>
            </w:pPr>
            <w:r>
              <w:rPr>
                <w:position w:val="-14"/>
              </w:rPr>
              <w:pict w14:anchorId="21D5EB11">
                <v:shape id="_x0000_i1090" type="#_x0000_t75" style="width:70.8pt;height:19.2pt">
                  <v:imagedata r:id="rId37" o:title=""/>
                </v:shape>
              </w:pict>
            </w:r>
          </w:p>
        </w:tc>
      </w:tr>
      <w:tr w:rsidR="009D3328" w:rsidRPr="001A7C01" w14:paraId="5E41E870"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CFC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5D974CB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106609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3591EB3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9F961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2F144D3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14:paraId="38E2C1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6E1C63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521A83D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14:paraId="2278D9C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17EF6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1EB59AA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37FB78E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14:paraId="455AD7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14:paraId="49107E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8C2BA7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14:paraId="0178F76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14:paraId="18B6C69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6EC4D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14:paraId="157A15B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147C1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08D1383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D6586D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14:paraId="1AF3CF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14:paraId="165A64B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4D5744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14:paraId="2BDB88F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14:paraId="202126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2C6F38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14:paraId="3B3FBFC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79F7E0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14:paraId="0CB35C2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7E38DE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14:paraId="4FC6A35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14:paraId="127425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0CC4205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14:paraId="5B1AA6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14:paraId="2868682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8713D0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14:paraId="2B73107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7AC83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14:paraId="504AAD7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BEC95D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14:paraId="1E3CAE5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14:paraId="18F8647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C34146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14:paraId="44FFC3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14:paraId="22F9312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4CDF3EA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14:paraId="0542460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84C6F5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14:paraId="275928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2272237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14:paraId="0FC661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14:paraId="4887B4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92A49D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14:paraId="065F17B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14:paraId="091DAF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2D6608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14:paraId="6A8CCB4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A8567B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14:paraId="4AE8A3E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9E4DF9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14:paraId="3C6345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14:paraId="477AADE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86E799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14:paraId="513B8D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14:paraId="74B69D9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CC91DE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14:paraId="342A820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65E80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14:paraId="627409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8941E9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14:paraId="05674D9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14:paraId="6719856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91FCCE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14:paraId="3404D03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14:paraId="37B502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363897F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14:paraId="4A06783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DCAE8D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14:paraId="4C5421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286D2D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14:paraId="1953474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14:paraId="2AE1C84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2CD3E0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14:paraId="06D29F5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14:paraId="59388B6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6949A9D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14:paraId="2BC2DE6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53FF77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14:paraId="320607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2C5776B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14:paraId="3271A14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14:paraId="4C44B1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260287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14:paraId="3DFE0E9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14:paraId="56818B4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2C8C88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14:paraId="63AB664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DDB08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14:paraId="06D0FD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1AA70B9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14:paraId="15740A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14:paraId="1FD2129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920BF5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14:paraId="585950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14:paraId="7566044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5BECC2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14:paraId="46002C4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17EED9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14:paraId="3D6E484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AD76DA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14:paraId="4596CA2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14:paraId="44D536B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2A2004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14:paraId="5BF2455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14:paraId="785A08D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11321B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14:paraId="21184AE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FAFD41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6767916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B42E91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14:paraId="20F5508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14:paraId="7E1E385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863FC0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14:paraId="5EC983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14:paraId="73C953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D9ED3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14:paraId="054DDF4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BFD51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14:paraId="003D208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414D7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14:paraId="6E8F72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14:paraId="102688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145335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14:paraId="46CFB7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14:paraId="29B004C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0B4708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14:paraId="3635F3B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77AB6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14:paraId="59AE95D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9B6EB6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14:paraId="19711B1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14:paraId="232931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E5518A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14:paraId="21A0D6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14:paraId="32603F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16CCE6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14:paraId="7532BC5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ED2BDB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14:paraId="05C41A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4F45DD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14:paraId="4644EC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14:paraId="5D2B79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67D3CC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14:paraId="434C89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14:paraId="6A3A513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A4A733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14:paraId="19D48E8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670AB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14:paraId="1B6E443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703B48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14:paraId="2D4C8C3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14:paraId="6CAADC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1EAB2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14:paraId="53C779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14:paraId="2694FC1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C97779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14:paraId="3018F69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A6D09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14:paraId="1401AF3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1FAB82E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14:paraId="11C8F0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14:paraId="64CE3E0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72EA5A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14:paraId="3394DA7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14:paraId="708E044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347446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14:paraId="0494E55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8B9F0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14:paraId="2042B3D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39F960B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14:paraId="2EFF6B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14:paraId="17CFABB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4FC65B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14:paraId="31D751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14:paraId="2C6E1A1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6EC5C1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14:paraId="1129CE0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F2F53C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14:paraId="35AD1DC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D5D49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14:paraId="0EEC6D2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14:paraId="1F24C0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5FFC727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14:paraId="72C0E9E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14:paraId="6DD9D0C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82B535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14:paraId="36943BA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BD0F78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14:paraId="6AB5810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023310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14:paraId="711D74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14:paraId="12187A5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01AC08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14:paraId="2D58380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14:paraId="2C6B62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EACCF2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14:paraId="5E6B8E0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FC039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14:paraId="3C79FF0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2F3A6F1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14:paraId="6FC579C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14:paraId="05DCF9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960084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14:paraId="442A26E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14:paraId="2023D5C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9CCBC9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14:paraId="587FE75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F354E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14:paraId="1B0243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0DC53C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14:paraId="5F8721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14:paraId="5E0C0A8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EFC9AD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14:paraId="0BCDBE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14:paraId="6F044B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2C6322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14:paraId="0B9BA25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DDB3C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14:paraId="1EBE9E5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1CCEB1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14:paraId="7D646EE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14:paraId="10FF9D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9384BB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14:paraId="3FBCB4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14:paraId="457674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6C51725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14:paraId="0029DC3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CAE878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14:paraId="7E92A6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B1CA9B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14:paraId="75A8F80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14:paraId="6E3EFC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16024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14:paraId="607668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14:paraId="398C2CA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5199464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14:paraId="2F1FC84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0F1522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14:paraId="24E9F3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E32EA6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14:paraId="4256751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14:paraId="09D7A64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11232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14:paraId="221BE06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14:paraId="227BE8F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6A6268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14:paraId="22A9DC1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152319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14:paraId="79454EB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2EA7D4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14:paraId="28D403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14:paraId="688F6E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1A123A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14:paraId="7DE22F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14:paraId="6943A1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29C565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14:paraId="69144AF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96D41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14:paraId="1F8757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6225BE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14:paraId="0F2D1EF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14:paraId="5108AB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4A7AD2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14:paraId="3FA9B9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14:paraId="6D33078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9B3FD9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14:paraId="14AE3C9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A8CE00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14:paraId="197ABD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4CCDB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14:paraId="1200B1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14:paraId="3F9CB9A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7A8BB1A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14:paraId="5C2B606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14:paraId="071D6E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F1ADD7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14:paraId="2FBEEE4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B579F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14:paraId="6B99B29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26448B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14:paraId="5C460E1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14:paraId="0698378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896B0A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14:paraId="6803A7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14:paraId="6F3024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24ECE9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14:paraId="507C804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AC8530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14:paraId="02259A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7B3FFE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14:paraId="4F6C5FE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14:paraId="0BA76F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174A6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14:paraId="6317F41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14:paraId="28FD39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582A8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14:paraId="479524E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35106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14:paraId="6673EC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08331FA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14:paraId="2C52830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14:paraId="7479FF0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738CA8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14:paraId="28BEEFA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14:paraId="3FFD3D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7125861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14:paraId="6D4986D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FB472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14:paraId="0887496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49183D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14:paraId="41F48B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14:paraId="5DAB3AA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CF61F6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14:paraId="591F09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14:paraId="16B9B3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D26319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14:paraId="049A3FC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8C77C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14:paraId="57FEB34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613080A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14:paraId="1CC4B36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14:paraId="41225DD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E77C80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14:paraId="34412E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14:paraId="439DDCF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A31D3E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14:paraId="3ABD3C0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C8D4B0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14:paraId="4383F2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37FE09F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14:paraId="27D0CE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14:paraId="10A01D0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986DD8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14:paraId="75ED562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14:paraId="2D0F661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2CC82A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14:paraId="5C50D45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8B3A51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14:paraId="6ED13C1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BFA5AC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14:paraId="7E794E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14:paraId="0ED2AA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2E30DD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14:paraId="1B9602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14:paraId="64F0F14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0A64E92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14:paraId="7C44D62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3EE9A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987" w:type="dxa"/>
            <w:tcBorders>
              <w:top w:val="nil"/>
              <w:left w:val="nil"/>
              <w:bottom w:val="single" w:sz="4" w:space="0" w:color="auto"/>
              <w:right w:val="single" w:sz="4" w:space="0" w:color="auto"/>
            </w:tcBorders>
            <w:shd w:val="clear" w:color="auto" w:fill="auto"/>
            <w:noWrap/>
            <w:vAlign w:val="bottom"/>
            <w:hideMark/>
          </w:tcPr>
          <w:p w14:paraId="13BAF62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6811D0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14:paraId="2242F1C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14:paraId="7D432D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15231A1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14:paraId="7EABE4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14:paraId="23738D2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22FA6D6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14:paraId="1ABD039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7D84AB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14:paraId="3FB64E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FFCDAD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14:paraId="3264406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14:paraId="4B0852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9581F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14:paraId="64AAE5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14:paraId="0B3E9AE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7BCA4B7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14:paraId="7B51BAF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040AF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14:paraId="2C873ED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5B837B4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14:paraId="5E1D283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14:paraId="1F9C7C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5153CA8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14:paraId="168D2EC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14:paraId="41494A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33AFD38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14:paraId="1BAFAB4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97DFA3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14:paraId="40F5904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7AE0F9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14:paraId="5B9945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14:paraId="2217FF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DA8070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14:paraId="02235E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14:paraId="21EE54F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14:paraId="4F3E14C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14:paraId="5971B8F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D4A70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14:paraId="6BD9100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14991E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14:paraId="7E6FE4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14:paraId="259AED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38FC30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14:paraId="7D3A9625"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4B9F1422"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30D43E95"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5ADF8F1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AD29A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14:paraId="7C6EA9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C607D0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14:paraId="5CA961F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14:paraId="6920143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EB3CFB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14:paraId="23340ACD"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1E8F2F38"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76133B8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44A1DC0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D8273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14:paraId="2093DE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3D6C75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14:paraId="41A969C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14:paraId="1B4B10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9C7636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14:paraId="613CCF90"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74F3B82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44EC9F23"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4C7F0BE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081E7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14:paraId="629A40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2B1569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14:paraId="7853BB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14:paraId="3F5A10E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7D475A0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14:paraId="35560F98"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41A10BAB"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5A49639B"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14:paraId="40F8412F" w14:textId="77777777" w:rsidR="009D3328" w:rsidRPr="001A7C01" w:rsidRDefault="009D3328" w:rsidP="009D3328">
      <w:pPr>
        <w:keepNext/>
        <w:keepLines/>
        <w:spacing w:before="60"/>
        <w:ind w:left="720"/>
        <w:jc w:val="center"/>
        <w:rPr>
          <w:rFonts w:ascii="Arial" w:hAnsi="Arial" w:cs="Arial"/>
          <w:b/>
        </w:rPr>
      </w:pPr>
    </w:p>
    <w:p w14:paraId="0EE97E9F" w14:textId="6B963BD5" w:rsidR="009D3328" w:rsidRPr="001A7C01" w:rsidRDefault="009D3328" w:rsidP="009D3328">
      <w:pPr>
        <w:pStyle w:val="TH"/>
      </w:pPr>
      <w:r w:rsidRPr="001A7C01">
        <w:t xml:space="preserve">Table 14.1.1.1.1-3: Time Resource pattern Index mapping for </w:t>
      </w:r>
      <w:r w:rsidR="00D2486F">
        <w:rPr>
          <w:position w:val="-10"/>
        </w:rPr>
        <w:pict w14:anchorId="786591C5">
          <v:shape id="_x0000_i1091" type="#_x0000_t75" style="width:46.2pt;height:16.8pt">
            <v:imagedata r:id="rId39" o:title=""/>
          </v:shape>
        </w:pict>
      </w:r>
      <w:r w:rsidRPr="001A7C01">
        <w:t xml:space="preserve"> </w:t>
      </w:r>
    </w:p>
    <w:tbl>
      <w:tblPr>
        <w:tblW w:w="5763" w:type="dxa"/>
        <w:tblInd w:w="93" w:type="dxa"/>
        <w:tblLook w:val="04A0" w:firstRow="1" w:lastRow="0" w:firstColumn="1" w:lastColumn="0" w:noHBand="0" w:noVBand="1"/>
      </w:tblPr>
      <w:tblGrid>
        <w:gridCol w:w="641"/>
        <w:gridCol w:w="917"/>
        <w:gridCol w:w="1634"/>
        <w:gridCol w:w="641"/>
        <w:gridCol w:w="641"/>
        <w:gridCol w:w="1634"/>
        <w:gridCol w:w="641"/>
        <w:gridCol w:w="967"/>
        <w:gridCol w:w="1634"/>
      </w:tblGrid>
      <w:tr w:rsidR="009D3328" w:rsidRPr="001A7C01" w14:paraId="5023B5BF" w14:textId="77777777"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B455F" w14:textId="15242F41" w:rsidR="009D3328" w:rsidRPr="001A7C01" w:rsidRDefault="00D2486F" w:rsidP="004D058E">
            <w:pPr>
              <w:spacing w:after="0"/>
              <w:jc w:val="right"/>
              <w:rPr>
                <w:rFonts w:ascii="Arial" w:hAnsi="Arial" w:cs="Arial"/>
                <w:sz w:val="18"/>
                <w:szCs w:val="18"/>
                <w:lang w:val="en-US"/>
              </w:rPr>
            </w:pPr>
            <w:r>
              <w:rPr>
                <w:position w:val="-10"/>
              </w:rPr>
              <w:pict w14:anchorId="6547F8E4">
                <v:shape id="_x0000_i1092" type="#_x0000_t75" style="width:21pt;height:16.8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7B911C68" w14:textId="5F955174" w:rsidR="009D3328" w:rsidRPr="001A7C01" w:rsidRDefault="00D2486F" w:rsidP="004D058E">
            <w:pPr>
              <w:spacing w:after="0"/>
              <w:jc w:val="right"/>
              <w:rPr>
                <w:rFonts w:ascii="Arial" w:hAnsi="Arial" w:cs="Arial"/>
                <w:sz w:val="18"/>
                <w:szCs w:val="18"/>
                <w:lang w:val="en-US"/>
              </w:rPr>
            </w:pPr>
            <w:r>
              <w:rPr>
                <w:position w:val="-10"/>
              </w:rPr>
              <w:pict w14:anchorId="0B0BD274">
                <v:shape id="_x0000_i1093" type="#_x0000_t75" style="width:21pt;height:16.8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08FBCC41" w14:textId="2AE4784C" w:rsidR="009D3328" w:rsidRPr="001A7C01" w:rsidRDefault="00D2486F" w:rsidP="004D058E">
            <w:pPr>
              <w:spacing w:after="0"/>
              <w:rPr>
                <w:rFonts w:ascii="Arial" w:hAnsi="Arial" w:cs="Arial"/>
                <w:sz w:val="18"/>
                <w:szCs w:val="18"/>
                <w:lang w:val="en-US"/>
              </w:rPr>
            </w:pPr>
            <w:r>
              <w:rPr>
                <w:position w:val="-14"/>
              </w:rPr>
              <w:pict w14:anchorId="7CA396FE">
                <v:shape id="_x0000_i1094" type="#_x0000_t75" style="width:70.8pt;height:19.2pt">
                  <v:imagedata r:id="rId37" o:title=""/>
                </v:shape>
              </w:pi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3ED78080" w14:textId="517F90CD" w:rsidR="009D3328" w:rsidRPr="001A7C01" w:rsidRDefault="00D2486F" w:rsidP="004D058E">
            <w:pPr>
              <w:spacing w:after="0"/>
              <w:jc w:val="right"/>
              <w:rPr>
                <w:rFonts w:ascii="Arial" w:hAnsi="Arial" w:cs="Arial"/>
                <w:sz w:val="18"/>
                <w:szCs w:val="18"/>
                <w:lang w:val="en-US"/>
              </w:rPr>
            </w:pPr>
            <w:r>
              <w:rPr>
                <w:position w:val="-10"/>
              </w:rPr>
              <w:pict w14:anchorId="134ECF9E">
                <v:shape id="_x0000_i1095" type="#_x0000_t75" style="width:21pt;height:16.8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6C6992C0" w14:textId="4A9743C5" w:rsidR="009D3328" w:rsidRPr="001A7C01" w:rsidRDefault="00D2486F" w:rsidP="004D058E">
            <w:pPr>
              <w:spacing w:after="0"/>
              <w:jc w:val="right"/>
              <w:rPr>
                <w:rFonts w:ascii="Arial" w:hAnsi="Arial" w:cs="Arial"/>
                <w:sz w:val="18"/>
                <w:szCs w:val="18"/>
                <w:lang w:val="en-US"/>
              </w:rPr>
            </w:pPr>
            <w:r>
              <w:rPr>
                <w:position w:val="-10"/>
              </w:rPr>
              <w:pict w14:anchorId="1B093086">
                <v:shape id="_x0000_i1096" type="#_x0000_t75" style="width:21pt;height:16.8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292FD14E" w14:textId="5C9A24EA" w:rsidR="009D3328" w:rsidRPr="001A7C01" w:rsidRDefault="00D2486F" w:rsidP="004D058E">
            <w:pPr>
              <w:spacing w:after="0"/>
              <w:rPr>
                <w:rFonts w:ascii="Arial" w:hAnsi="Arial" w:cs="Arial"/>
                <w:sz w:val="18"/>
                <w:szCs w:val="18"/>
                <w:lang w:val="en-US"/>
              </w:rPr>
            </w:pPr>
            <w:r>
              <w:rPr>
                <w:position w:val="-14"/>
              </w:rPr>
              <w:pict w14:anchorId="346688C8">
                <v:shape id="_x0000_i1097" type="#_x0000_t75" style="width:70.8pt;height:19.2pt">
                  <v:imagedata r:id="rId37" o:title=""/>
                </v:shape>
              </w:pi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2A7D5310" w14:textId="531AC31E" w:rsidR="009D3328" w:rsidRPr="001A7C01" w:rsidRDefault="00D2486F" w:rsidP="004D058E">
            <w:pPr>
              <w:spacing w:after="0"/>
              <w:jc w:val="right"/>
              <w:rPr>
                <w:rFonts w:ascii="Arial" w:hAnsi="Arial" w:cs="Arial"/>
                <w:sz w:val="18"/>
                <w:szCs w:val="18"/>
                <w:lang w:val="en-US"/>
              </w:rPr>
            </w:pPr>
            <w:r>
              <w:rPr>
                <w:position w:val="-10"/>
              </w:rPr>
              <w:pict w14:anchorId="39B4407D">
                <v:shape id="_x0000_i1098" type="#_x0000_t75" style="width:21pt;height:16.8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24E8495B" w14:textId="580A070A" w:rsidR="009D3328" w:rsidRPr="001A7C01" w:rsidRDefault="00D2486F" w:rsidP="004D058E">
            <w:pPr>
              <w:spacing w:after="0"/>
              <w:jc w:val="right"/>
              <w:rPr>
                <w:rFonts w:ascii="Arial" w:hAnsi="Arial" w:cs="Arial"/>
                <w:sz w:val="18"/>
                <w:szCs w:val="18"/>
                <w:lang w:val="en-US"/>
              </w:rPr>
            </w:pPr>
            <w:r>
              <w:rPr>
                <w:position w:val="-10"/>
              </w:rPr>
              <w:pict w14:anchorId="3F0FB11A">
                <v:shape id="_x0000_i1099" type="#_x0000_t75" style="width:21pt;height:16.8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7E52F8E7" w14:textId="1B9FC7D4" w:rsidR="009D3328" w:rsidRPr="001A7C01" w:rsidRDefault="00D2486F" w:rsidP="004D058E">
            <w:pPr>
              <w:spacing w:after="0"/>
              <w:rPr>
                <w:rFonts w:ascii="Arial" w:hAnsi="Arial" w:cs="Arial"/>
                <w:sz w:val="18"/>
                <w:szCs w:val="18"/>
                <w:lang w:val="en-US"/>
              </w:rPr>
            </w:pPr>
            <w:r>
              <w:rPr>
                <w:position w:val="-14"/>
              </w:rPr>
              <w:pict w14:anchorId="6B223D8A">
                <v:shape id="_x0000_i1100" type="#_x0000_t75" style="width:70.8pt;height:19.2pt">
                  <v:imagedata r:id="rId37" o:title=""/>
                </v:shape>
              </w:pict>
            </w:r>
          </w:p>
        </w:tc>
      </w:tr>
      <w:tr w:rsidR="009D3328" w:rsidRPr="001A7C01" w14:paraId="47EBBA47" w14:textId="77777777"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035B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741A1C8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28C444F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0C96E2A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138193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6D0F303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7AB91E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2AE12A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1B2079C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14:paraId="1920DDC1"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956157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14:paraId="3682C17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5143B08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14:paraId="2CD889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14:paraId="0A22DEB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6C7C8A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14:paraId="696ABB1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14:paraId="3E9923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13FE2D6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14:paraId="3F7F6CA8"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CE7E8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14:paraId="07E119E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61AAB7E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14:paraId="6D5D4F9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14:paraId="2FC227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467E7B5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14:paraId="7D4E2FC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14:paraId="3B8B3B6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6772F07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14:paraId="499E5D2F"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6782C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14:paraId="1B575C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0196415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14:paraId="7C5505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14:paraId="64D19A8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582250C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14:paraId="37811E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14:paraId="6F72A68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1C6AD5F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14:paraId="735AB44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B69BDB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14:paraId="02A040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58D3228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14:paraId="36E08BF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14:paraId="5F660A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8B16C3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14:paraId="799081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14:paraId="37B65C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6A0C425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14:paraId="5ADCB3EC"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9C25D4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14:paraId="308279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188EB41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14:paraId="35A0377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14:paraId="5E7BB6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4B116AC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14:paraId="763A3A9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14:paraId="32E5CA8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3498896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14:paraId="332C42A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FEF4D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14:paraId="7A8504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5C1BC33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14:paraId="301C958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14:paraId="53A05A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49AE0C1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14:paraId="3512840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14:paraId="225EF6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301BBCF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14:paraId="552440A9"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40566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14:paraId="1E3227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05218A8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14:paraId="72CC25A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14:paraId="1CCD2B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060B5B7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14:paraId="7CC0CF6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14:paraId="0BE08C5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40749FD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14:paraId="2C010421"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AD179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14:paraId="012FD3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22C8733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14:paraId="7EF85EC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14:paraId="195878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212DED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14:paraId="58FD093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14:paraId="7E56AA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5DD769C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14:paraId="2B9A672F"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E0838D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14:paraId="5C7A25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5505B67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14:paraId="5736F7E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14:paraId="72D079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42D06DF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14:paraId="5117B5A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14:paraId="15A0E3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850B77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14:paraId="5BAE544E"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D75369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14:paraId="74BC016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6B8E3E8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14:paraId="4B02B6B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14:paraId="422837F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1BF7BC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14:paraId="09F4FB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14:paraId="1673C92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2F9293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14:paraId="752E002A"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9E518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14:paraId="74FB93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7252777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14:paraId="60BDC7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14:paraId="6BA5018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4380C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14:paraId="6555CA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14:paraId="2758A6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0EFC03E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14:paraId="507F1926"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00C950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14:paraId="4618B7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D3E436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14:paraId="18AC67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14:paraId="2901581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39C53E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14:paraId="0F4B829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14:paraId="5EDD7A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71BBE6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14:paraId="7650DB4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6F4A65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14:paraId="629E21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782EF1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14:paraId="251C163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14:paraId="418DC8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774FB6A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14:paraId="481ED4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14:paraId="61BB9C2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5631CB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14:paraId="3A1ACA5D"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6F88A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14:paraId="57DCD5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4DFC382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14:paraId="600453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14:paraId="2111471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2EE1B52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14:paraId="23EF1A3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14:paraId="26CD9E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394C2B0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14:paraId="5D1536B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0D215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14:paraId="067F31B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8A36C6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14:paraId="1082C8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14:paraId="045A12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0E7B2D4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14:paraId="26855C6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14:paraId="6535CFA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5C6D02E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14:paraId="7CFCCBCF"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1E0689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14:paraId="691A24F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2B0971C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14:paraId="245E827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14:paraId="58BEBD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28760E6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14:paraId="5412B5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14:paraId="6CBFFE1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1C8387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14:paraId="00656F1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0923C15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14:paraId="3BBC9A8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4D8196F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14:paraId="7F89851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14:paraId="59C33A1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319763E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14:paraId="17E1A5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14:paraId="46A1E15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4B4DBD5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14:paraId="116B829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E62F5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14:paraId="457BD7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AFD48B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14:paraId="21DBF4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14:paraId="0E37AA3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088A49C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14:paraId="3C3C9D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14:paraId="7C7C95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527C9BA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14:paraId="789E69B7"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47D0A6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14:paraId="2C0428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368AA52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14:paraId="7FEEB6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14:paraId="03D034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572E79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14:paraId="042BEE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14:paraId="2461639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14:paraId="4735DE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14:paraId="1C474498"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04A9C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14:paraId="796A456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7CF4B00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14:paraId="52118D8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14:paraId="06703D0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1AE30BF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14:paraId="134EE05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14:paraId="5400583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14:paraId="2C46340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14:paraId="201B640D"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51F305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14:paraId="488E717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1BA4BA3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14:paraId="1989198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14:paraId="3BA58E2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94AA7B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14:paraId="2011BB0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6340CC50"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14:paraId="47EB11EC"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14:paraId="55DA0DFA" w14:textId="77777777" w:rsidR="009D3328" w:rsidRPr="001A7C01" w:rsidRDefault="009D3328" w:rsidP="009D3328"/>
    <w:p w14:paraId="2957260F" w14:textId="77777777" w:rsidR="009D3328" w:rsidRPr="001A7C01" w:rsidRDefault="009D3328" w:rsidP="009D3328">
      <w:pPr>
        <w:pStyle w:val="Heading4"/>
      </w:pPr>
      <w:r w:rsidRPr="001A7C01">
        <w:t>14.1.1.2</w:t>
      </w:r>
      <w:r w:rsidRPr="001A7C01">
        <w:tab/>
        <w:t>UE procedure for determining resource blocks for transmitting PSSCH for sidelink transmission mode 1</w:t>
      </w:r>
    </w:p>
    <w:p w14:paraId="0F5BD90E" w14:textId="77777777"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14:paraId="51A2AC20" w14:textId="77777777" w:rsidR="009D3328" w:rsidRPr="001A7C01" w:rsidRDefault="009D3328" w:rsidP="009D3328">
      <w:pPr>
        <w:pStyle w:val="Heading4"/>
      </w:pPr>
      <w:r w:rsidRPr="001A7C01">
        <w:t>14.1.1.2.1</w:t>
      </w:r>
      <w:r w:rsidRPr="001A7C01">
        <w:tab/>
        <w:t>PSSCH resource allocation for sidelink transmission mode 1</w:t>
      </w:r>
    </w:p>
    <w:p w14:paraId="68B230BF" w14:textId="5D950EE0"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00D2486F">
        <w:rPr>
          <w:position w:val="-12"/>
        </w:rPr>
        <w:pict w14:anchorId="27C8CE0A">
          <v:shape id="_x0000_i1101" type="#_x0000_t75" style="width:25.2pt;height:18pt">
            <v:imagedata r:id="rId40" o:title=""/>
          </v:shape>
        </w:pict>
      </w:r>
      <w:r w:rsidRPr="001A7C01">
        <w:t xml:space="preserve">(0 ≤ </w:t>
      </w:r>
      <w:r w:rsidR="00D2486F">
        <w:rPr>
          <w:position w:val="-12"/>
        </w:rPr>
        <w:pict w14:anchorId="5353A6A2">
          <v:shape id="_x0000_i1102" type="#_x0000_t75" style="width:25.2pt;height:18pt">
            <v:imagedata r:id="rId40" o:title=""/>
          </v:shape>
        </w:pict>
      </w:r>
      <w:r w:rsidRPr="001A7C01">
        <w:t xml:space="preserve">&lt; </w:t>
      </w:r>
      <w:r w:rsidR="00D2486F">
        <w:rPr>
          <w:position w:val="-10"/>
        </w:rPr>
        <w:pict w14:anchorId="49EEAF21">
          <v:shape id="_x0000_i1103" type="#_x0000_t75" style="width:22.2pt;height:18pt">
            <v:imagedata r:id="rId41" o:title=""/>
          </v:shape>
        </w:pict>
      </w:r>
      <w:r w:rsidRPr="001A7C01">
        <w:t xml:space="preserve">), a starting index </w:t>
      </w:r>
      <w:r w:rsidR="00D2486F">
        <w:rPr>
          <w:position w:val="-12"/>
        </w:rPr>
        <w:pict w14:anchorId="2E6C892A">
          <v:shape id="_x0000_i1104" type="#_x0000_t75" style="width:39.6pt;height:18pt">
            <v:imagedata r:id="rId42" o:title=""/>
          </v:shape>
        </w:pict>
      </w:r>
      <w:r w:rsidRPr="001A7C01">
        <w:t xml:space="preserve">, and a number of allocated PRBs </w:t>
      </w:r>
      <w:r w:rsidR="00D2486F">
        <w:rPr>
          <w:position w:val="-12"/>
        </w:rPr>
        <w:pict w14:anchorId="5DAA7136">
          <v:shape id="_x0000_i1105" type="#_x0000_t75" style="width:27.6pt;height:18pt">
            <v:imagedata r:id="rId43" o:title=""/>
          </v:shape>
        </w:pict>
      </w:r>
      <w:r w:rsidRPr="001A7C01">
        <w:t xml:space="preserve"> and </w:t>
      </w:r>
      <w:r w:rsidR="00D2486F">
        <w:rPr>
          <w:position w:val="-12"/>
        </w:rPr>
        <w:pict w14:anchorId="417BD9D2">
          <v:shape id="_x0000_i1106" type="#_x0000_t75" style="width:36pt;height:19.2pt">
            <v:imagedata r:id="rId44" o:title=""/>
          </v:shape>
        </w:pi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14:paraId="17050986" w14:textId="77777777" w:rsidR="009D3328" w:rsidRPr="001A7C01" w:rsidRDefault="009D3328" w:rsidP="009D3328">
      <w:pPr>
        <w:pStyle w:val="B1"/>
      </w:pPr>
      <w:r w:rsidRPr="001A7C01">
        <w:lastRenderedPageBreak/>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14:paraId="374B1001" w14:textId="61C62B28" w:rsidR="009D3328" w:rsidRPr="001A7C01" w:rsidRDefault="009D3328" w:rsidP="009D3328">
      <w:pPr>
        <w:pStyle w:val="B1"/>
      </w:pPr>
      <w:r w:rsidRPr="001A7C01">
        <w:t>-</w:t>
      </w:r>
      <w:r w:rsidRPr="001A7C01">
        <w:tab/>
        <w:t xml:space="preserve">the quantity </w:t>
      </w:r>
      <w:r w:rsidR="00D2486F">
        <w:rPr>
          <w:position w:val="-10"/>
        </w:rPr>
        <w:pict w14:anchorId="574734EC">
          <v:shape id="_x0000_i1107" type="#_x0000_t75" style="width:22.2pt;height:15pt">
            <v:imagedata r:id="rId45" o:title=""/>
          </v:shape>
        </w:pict>
      </w:r>
      <w:r w:rsidRPr="001A7C01">
        <w:t xml:space="preserve"> in </w:t>
      </w:r>
      <w:r w:rsidR="00226A10" w:rsidRPr="001A7C01">
        <w:t>Subclause</w:t>
      </w:r>
      <w:r w:rsidRPr="001A7C01">
        <w:t xml:space="preserve"> 8.1.1 is replaced with </w:t>
      </w:r>
      <w:r w:rsidR="00D2486F">
        <w:rPr>
          <w:position w:val="-12"/>
        </w:rPr>
        <w:pict w14:anchorId="3D448C15">
          <v:shape id="_x0000_i1108" type="#_x0000_t75" style="width:25.2pt;height:18pt">
            <v:imagedata r:id="rId46" o:title=""/>
          </v:shape>
        </w:pict>
      </w:r>
      <w:r w:rsidRPr="001A7C01">
        <w:t xml:space="preserve"> .</w:t>
      </w:r>
    </w:p>
    <w:p w14:paraId="55B1C44A" w14:textId="21B5C2DE" w:rsidR="009D3328" w:rsidRPr="001A7C01" w:rsidRDefault="009D3328" w:rsidP="009D3328">
      <w:pPr>
        <w:pStyle w:val="B1"/>
      </w:pPr>
      <w:r w:rsidRPr="001A7C01">
        <w:t>-</w:t>
      </w:r>
      <w:r w:rsidRPr="001A7C01">
        <w:tab/>
        <w:t xml:space="preserve">the quantity </w:t>
      </w:r>
      <w:r w:rsidR="00D2486F">
        <w:rPr>
          <w:position w:val="-10"/>
        </w:rPr>
        <w:pict w14:anchorId="302F4D50">
          <v:shape id="_x0000_i1109" type="#_x0000_t75" style="width:24pt;height:18pt">
            <v:imagedata r:id="rId47" o:title=""/>
          </v:shape>
        </w:pict>
      </w:r>
      <w:r w:rsidRPr="001A7C01">
        <w:t xml:space="preserve"> in </w:t>
      </w:r>
      <w:r w:rsidR="00226A10" w:rsidRPr="001A7C01">
        <w:t>Subclause</w:t>
      </w:r>
      <w:r w:rsidRPr="001A7C01">
        <w:t xml:space="preserve">s 8.1.1 and 8.4 is replaced with </w:t>
      </w:r>
      <w:r w:rsidR="00D2486F">
        <w:rPr>
          <w:position w:val="-10"/>
        </w:rPr>
        <w:pict w14:anchorId="0FCBE856">
          <v:shape id="_x0000_i1110" type="#_x0000_t75" style="width:22.2pt;height:18pt">
            <v:imagedata r:id="rId48" o:title=""/>
          </v:shape>
        </w:pict>
      </w:r>
      <w:r w:rsidRPr="001A7C01">
        <w:t>.</w:t>
      </w:r>
    </w:p>
    <w:p w14:paraId="1FC42121" w14:textId="7042E4D1" w:rsidR="009D3328" w:rsidRPr="001A7C01" w:rsidRDefault="009D3328" w:rsidP="009D3328">
      <w:pPr>
        <w:pStyle w:val="B1"/>
      </w:pPr>
      <w:r w:rsidRPr="001A7C01">
        <w:t>-</w:t>
      </w:r>
      <w:r w:rsidRPr="001A7C01">
        <w:tab/>
        <w:t>the quantity</w:t>
      </w:r>
      <w:r w:rsidR="00D2486F">
        <w:rPr>
          <w:position w:val="-12"/>
        </w:rPr>
        <w:pict w14:anchorId="48BC061A">
          <v:shape id="_x0000_i1111" type="#_x0000_t75" style="width:33.6pt;height:15pt">
            <v:imagedata r:id="rId49" o:title=""/>
          </v:shape>
        </w:pict>
      </w:r>
      <w:r w:rsidRPr="001A7C01">
        <w:t xml:space="preserve"> in </w:t>
      </w:r>
      <w:r w:rsidR="00226A10" w:rsidRPr="001A7C01">
        <w:t>Subclause</w:t>
      </w:r>
      <w:r w:rsidRPr="001A7C01">
        <w:t xml:space="preserve">s 8.1.1and 8.4 is replaced with </w:t>
      </w:r>
      <w:r w:rsidR="00D2486F">
        <w:rPr>
          <w:position w:val="-12"/>
        </w:rPr>
        <w:pict w14:anchorId="16D5A192">
          <v:shape id="_x0000_i1112" type="#_x0000_t75" style="width:33.6pt;height:15pt">
            <v:imagedata r:id="rId42" o:title=""/>
          </v:shape>
        </w:pict>
      </w:r>
      <w:r w:rsidRPr="001A7C01">
        <w:t>.</w:t>
      </w:r>
    </w:p>
    <w:p w14:paraId="4237A516" w14:textId="7714D1E3" w:rsidR="009D3328" w:rsidRPr="001A7C01" w:rsidRDefault="009D3328" w:rsidP="009D3328">
      <w:pPr>
        <w:pStyle w:val="B1"/>
      </w:pPr>
      <w:r w:rsidRPr="001A7C01">
        <w:t>-</w:t>
      </w:r>
      <w:r w:rsidRPr="001A7C01">
        <w:tab/>
        <w:t>the quantity</w:t>
      </w:r>
      <w:r w:rsidR="00D2486F">
        <w:rPr>
          <w:position w:val="-10"/>
        </w:rPr>
        <w:pict w14:anchorId="50FF8EC4">
          <v:shape id="_x0000_i1113" type="#_x0000_t75" style="width:27pt;height:15pt">
            <v:imagedata r:id="rId50" o:title=""/>
          </v:shape>
        </w:pict>
      </w:r>
      <w:r w:rsidRPr="001A7C01">
        <w:t xml:space="preserve">in </w:t>
      </w:r>
      <w:r w:rsidR="00226A10" w:rsidRPr="001A7C01">
        <w:t>Subclause</w:t>
      </w:r>
      <w:r w:rsidRPr="001A7C01">
        <w:t>s 8.1.1 and 8.4 is replaced with</w:t>
      </w:r>
      <w:r w:rsidR="00D2486F">
        <w:rPr>
          <w:position w:val="-12"/>
        </w:rPr>
        <w:pict w14:anchorId="785DD4CE">
          <v:shape id="_x0000_i1114" type="#_x0000_t75" style="width:27.6pt;height:18pt">
            <v:imagedata r:id="rId43" o:title=""/>
          </v:shape>
        </w:pict>
      </w:r>
      <w:r w:rsidRPr="001A7C01">
        <w:t>.</w:t>
      </w:r>
    </w:p>
    <w:p w14:paraId="6BC51C60" w14:textId="37CFDA0B" w:rsidR="009D3328" w:rsidRPr="001A7C01" w:rsidRDefault="009D3328" w:rsidP="009D3328">
      <w:pPr>
        <w:pStyle w:val="B1"/>
      </w:pPr>
      <w:r w:rsidRPr="001A7C01">
        <w:t>-</w:t>
      </w:r>
      <w:r w:rsidRPr="001A7C01">
        <w:tab/>
        <w:t xml:space="preserve">the quantity </w:t>
      </w:r>
      <w:r w:rsidR="00D2486F">
        <w:rPr>
          <w:position w:val="-10"/>
        </w:rPr>
        <w:pict w14:anchorId="1BA8DA6A">
          <v:shape id="_x0000_i1115" type="#_x0000_t75" style="width:37.2pt;height:18pt">
            <v:imagedata r:id="rId51" o:title=""/>
          </v:shape>
        </w:pict>
      </w:r>
      <w:r w:rsidRPr="001A7C01">
        <w:t xml:space="preserve"> in </w:t>
      </w:r>
      <w:r w:rsidR="00226A10" w:rsidRPr="001A7C01">
        <w:t>Subclause</w:t>
      </w:r>
      <w:r w:rsidRPr="001A7C01">
        <w:t xml:space="preserve"> 8.4 is replaced with </w:t>
      </w:r>
      <w:r w:rsidR="00D2486F">
        <w:rPr>
          <w:position w:val="-10"/>
        </w:rPr>
        <w:pict w14:anchorId="13962DCF">
          <v:shape id="_x0000_i1116" type="#_x0000_t75" style="width:36pt;height:18pt">
            <v:imagedata r:id="rId52" o:title=""/>
          </v:shape>
        </w:pict>
      </w:r>
      <w:r w:rsidRPr="001A7C01">
        <w:t>.</w:t>
      </w:r>
    </w:p>
    <w:p w14:paraId="03DE717C" w14:textId="60ACDC3D" w:rsidR="009D3328" w:rsidRPr="001A7C01" w:rsidRDefault="009D3328" w:rsidP="009D3328">
      <w:pPr>
        <w:pStyle w:val="B1"/>
      </w:pPr>
      <w:r w:rsidRPr="001A7C01">
        <w:t>-</w:t>
      </w:r>
      <w:r w:rsidRPr="001A7C01">
        <w:tab/>
        <w:t xml:space="preserve">the quantity </w:t>
      </w:r>
      <w:r w:rsidR="00D2486F">
        <w:rPr>
          <w:position w:val="-10"/>
        </w:rPr>
        <w:pict w14:anchorId="272F67C6">
          <v:shape id="_x0000_i1117" type="#_x0000_t75" style="width:22.2pt;height:16.8pt">
            <v:imagedata r:id="rId53" o:title=""/>
          </v:shape>
        </w:pi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14:paraId="07B45706" w14:textId="219DBA77" w:rsidR="009D3328" w:rsidRPr="001A7C01" w:rsidRDefault="009D3328" w:rsidP="009D3328">
      <w:pPr>
        <w:pStyle w:val="B1"/>
      </w:pPr>
      <w:r w:rsidRPr="001A7C01">
        <w:t>-</w:t>
      </w:r>
      <w:r w:rsidRPr="001A7C01">
        <w:tab/>
        <w:t xml:space="preserve">the quantity </w:t>
      </w:r>
      <w:r w:rsidR="00D2486F">
        <w:rPr>
          <w:position w:val="-12"/>
        </w:rPr>
        <w:pict w14:anchorId="35629292">
          <v:shape id="_x0000_i1118" type="#_x0000_t75" style="width:19.2pt;height:19.2pt">
            <v:imagedata r:id="rId54" o:title=""/>
          </v:shape>
        </w:pi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14:paraId="2C7B44C4" w14:textId="77777777" w:rsidR="009D3328" w:rsidRPr="001A7C01" w:rsidRDefault="009D3328" w:rsidP="009D3328">
      <w:pPr>
        <w:pStyle w:val="Heading4"/>
      </w:pPr>
      <w:r w:rsidRPr="001A7C01">
        <w:t>14.1.1.2.2</w:t>
      </w:r>
      <w:r w:rsidRPr="001A7C01">
        <w:tab/>
        <w:t>PSSCH frequency hopping for sidelink transmission mode 1</w:t>
      </w:r>
    </w:p>
    <w:p w14:paraId="1009E6E7" w14:textId="77777777"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14:paraId="66EBDB45" w14:textId="77777777"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14:paraId="0147DE7B" w14:textId="77777777"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14:paraId="3D2EC430" w14:textId="454113F6"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00D2486F">
        <w:rPr>
          <w:position w:val="-10"/>
        </w:rPr>
        <w:pict w14:anchorId="55E4CAB3">
          <v:shape id="_x0000_i1119" type="#_x0000_t75" style="width:39pt;height:15pt">
            <v:imagedata r:id="rId55" o:title=""/>
          </v:shape>
        </w:pict>
      </w:r>
      <w:r w:rsidRPr="001A7C01">
        <w:t xml:space="preserve"> is replaced with </w:t>
      </w:r>
      <w:r w:rsidR="00D2486F">
        <w:rPr>
          <w:position w:val="-12"/>
        </w:rPr>
        <w:pict w14:anchorId="6C237364">
          <v:shape id="_x0000_i1120" type="#_x0000_t75" style="width:39.6pt;height:18pt">
            <v:imagedata r:id="rId42" o:title=""/>
          </v:shape>
        </w:pict>
      </w:r>
      <w:r w:rsidRPr="001A7C01">
        <w:t>.</w:t>
      </w:r>
    </w:p>
    <w:p w14:paraId="4629456C" w14:textId="58F0C1A8" w:rsidR="009D3328" w:rsidRPr="001A7C01" w:rsidRDefault="009D3328" w:rsidP="009D3328">
      <w:pPr>
        <w:pStyle w:val="B1"/>
      </w:pPr>
      <w:r w:rsidRPr="001A7C01">
        <w:t>-</w:t>
      </w:r>
      <w:r w:rsidRPr="001A7C01">
        <w:tab/>
        <w:t xml:space="preserve">the quantity </w:t>
      </w:r>
      <w:r w:rsidR="00D2486F">
        <w:rPr>
          <w:position w:val="-10"/>
        </w:rPr>
        <w:pict w14:anchorId="5CBCFADC">
          <v:shape id="_x0000_i1121" type="#_x0000_t75" style="width:24pt;height:18pt">
            <v:imagedata r:id="rId47" o:title=""/>
          </v:shape>
        </w:pict>
      </w:r>
      <w:r w:rsidRPr="001A7C01">
        <w:t xml:space="preserve">is replaced with </w:t>
      </w:r>
      <w:r w:rsidR="00D2486F">
        <w:rPr>
          <w:position w:val="-10"/>
        </w:rPr>
        <w:pict w14:anchorId="2C4E247F">
          <v:shape id="_x0000_i1122" type="#_x0000_t75" style="width:22.2pt;height:18pt">
            <v:imagedata r:id="rId48" o:title=""/>
          </v:shape>
        </w:pict>
      </w:r>
      <w:r w:rsidRPr="001A7C01">
        <w:t>.</w:t>
      </w:r>
      <w:r w:rsidRPr="001A7C01">
        <w:rPr>
          <w:rFonts w:eastAsia="Calibri"/>
          <w:lang w:val="en-US"/>
        </w:rPr>
        <w:t xml:space="preserve"> </w:t>
      </w:r>
    </w:p>
    <w:p w14:paraId="38591953" w14:textId="2410B4F7" w:rsidR="009D3328" w:rsidRPr="001A7C01" w:rsidRDefault="009D3328" w:rsidP="009D3328">
      <w:pPr>
        <w:pStyle w:val="B1"/>
      </w:pPr>
      <w:r w:rsidRPr="001A7C01">
        <w:t>-</w:t>
      </w:r>
      <w:r w:rsidRPr="001A7C01">
        <w:tab/>
        <w:t xml:space="preserve">the quantity </w:t>
      </w:r>
      <w:r w:rsidR="00D2486F">
        <w:rPr>
          <w:position w:val="-10"/>
        </w:rPr>
        <w:pict w14:anchorId="5590837A">
          <v:shape id="_x0000_i1123" type="#_x0000_t75" style="width:37.2pt;height:18pt">
            <v:imagedata r:id="rId51" o:title=""/>
          </v:shape>
        </w:pict>
      </w:r>
      <w:r w:rsidRPr="001A7C01">
        <w:t xml:space="preserve"> is replaced with </w:t>
      </w:r>
      <w:r w:rsidR="00D2486F">
        <w:rPr>
          <w:position w:val="-10"/>
        </w:rPr>
        <w:pict w14:anchorId="20393259">
          <v:shape id="_x0000_i1124" type="#_x0000_t75" style="width:36pt;height:18pt">
            <v:imagedata r:id="rId52" o:title=""/>
          </v:shape>
        </w:pict>
      </w:r>
      <w:r w:rsidRPr="001A7C01">
        <w:t>.</w:t>
      </w:r>
    </w:p>
    <w:p w14:paraId="4D2D5DDE" w14:textId="5598ACE9" w:rsidR="009D3328" w:rsidRPr="001A7C01" w:rsidRDefault="009D3328" w:rsidP="009D3328">
      <w:pPr>
        <w:pStyle w:val="B1"/>
      </w:pPr>
      <w:r w:rsidRPr="001A7C01">
        <w:t>-</w:t>
      </w:r>
      <w:r w:rsidRPr="001A7C01">
        <w:tab/>
        <w:t xml:space="preserve">the quantity </w:t>
      </w:r>
      <w:r w:rsidR="00D2486F">
        <w:rPr>
          <w:position w:val="-10"/>
        </w:rPr>
        <w:pict w14:anchorId="65F07A82">
          <v:shape id="_x0000_i1125" type="#_x0000_t75" style="width:22.2pt;height:16.8pt">
            <v:imagedata r:id="rId53" o:title=""/>
          </v:shape>
        </w:pi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14:paraId="6076E9E2" w14:textId="77777777" w:rsidR="009D3328" w:rsidRPr="001A7C01" w:rsidRDefault="009D3328" w:rsidP="009D3328">
      <w:pPr>
        <w:pStyle w:val="B1"/>
      </w:pPr>
      <w:r w:rsidRPr="001A7C01">
        <w:t>-</w:t>
      </w:r>
      <w:r w:rsidRPr="001A7C01">
        <w:tab/>
        <w:t>the frequency hopping field in the SCI format 0 is used instead of DCI format 0.</w:t>
      </w:r>
    </w:p>
    <w:p w14:paraId="4CF773F1" w14:textId="08925926" w:rsidR="009D3328" w:rsidRPr="001A7C01" w:rsidRDefault="009D3328" w:rsidP="009D3328">
      <w:pPr>
        <w:pStyle w:val="B1"/>
      </w:pPr>
      <w:r w:rsidRPr="001A7C01">
        <w:t>-</w:t>
      </w:r>
      <w:r w:rsidRPr="001A7C01">
        <w:tab/>
        <w:t>the quantity</w:t>
      </w:r>
      <w:r w:rsidR="00D2486F">
        <w:rPr>
          <w:position w:val="-10"/>
        </w:rPr>
        <w:pict w14:anchorId="2ADD5854">
          <v:shape id="_x0000_i1126" type="#_x0000_t75" style="width:36pt;height:18pt">
            <v:imagedata r:id="rId56" o:title=""/>
          </v:shape>
        </w:pict>
      </w:r>
      <w:r w:rsidRPr="001A7C01">
        <w:rPr>
          <w:sz w:val="19"/>
          <w:szCs w:val="19"/>
        </w:rPr>
        <w:t xml:space="preserve"> </w:t>
      </w:r>
      <w:r w:rsidRPr="001A7C01">
        <w:t>is replaced with</w:t>
      </w:r>
      <w:r w:rsidRPr="001A7C01">
        <w:rPr>
          <w:sz w:val="19"/>
          <w:szCs w:val="19"/>
        </w:rPr>
        <w:t xml:space="preserve"> </w:t>
      </w:r>
      <w:r w:rsidR="00D2486F">
        <w:rPr>
          <w:position w:val="-10"/>
        </w:rPr>
        <w:pict w14:anchorId="2063A38E">
          <v:shape id="_x0000_i1127" type="#_x0000_t75" style="width:24pt;height:18pt">
            <v:imagedata r:id="rId57" o:title=""/>
          </v:shape>
        </w:pict>
      </w:r>
      <w:r w:rsidRPr="001A7C01">
        <w:t xml:space="preserve">. </w:t>
      </w:r>
    </w:p>
    <w:p w14:paraId="4C27D385" w14:textId="7CDC8318" w:rsidR="009D3328" w:rsidRPr="001A7C01" w:rsidRDefault="009D3328" w:rsidP="009D3328">
      <w:pPr>
        <w:pStyle w:val="B1"/>
      </w:pPr>
      <w:r w:rsidRPr="001A7C01">
        <w:t>-</w:t>
      </w:r>
      <w:r w:rsidRPr="001A7C01">
        <w:tab/>
        <w:t xml:space="preserve">the quantity </w:t>
      </w:r>
      <w:r w:rsidR="00D2486F">
        <w:rPr>
          <w:position w:val="-10"/>
        </w:rPr>
        <w:pict w14:anchorId="3413F64C">
          <v:shape id="_x0000_i1128" type="#_x0000_t75" style="width:36pt;height:18pt">
            <v:imagedata r:id="rId58" o:title=""/>
          </v:shape>
        </w:pict>
      </w:r>
      <w:r w:rsidRPr="001A7C01">
        <w:rPr>
          <w:sz w:val="19"/>
          <w:szCs w:val="19"/>
        </w:rPr>
        <w:t xml:space="preserve"> </w:t>
      </w:r>
      <w:r w:rsidRPr="001A7C01">
        <w:t>is replaced with</w:t>
      </w:r>
      <w:r w:rsidRPr="001A7C01">
        <w:rPr>
          <w:sz w:val="19"/>
          <w:szCs w:val="19"/>
        </w:rPr>
        <w:t xml:space="preserve"> </w:t>
      </w:r>
      <w:r w:rsidR="00D2486F">
        <w:rPr>
          <w:position w:val="-10"/>
        </w:rPr>
        <w:pict w14:anchorId="0CE33113">
          <v:shape id="_x0000_i1129" type="#_x0000_t75" style="width:24pt;height:18pt">
            <v:imagedata r:id="rId59" o:title=""/>
          </v:shape>
        </w:pict>
      </w:r>
      <w:r w:rsidRPr="001A7C01">
        <w:t>.</w:t>
      </w:r>
    </w:p>
    <w:p w14:paraId="2EEA6F88" w14:textId="75B9BBCF" w:rsidR="009D3328" w:rsidRPr="001A7C01" w:rsidRDefault="009D3328" w:rsidP="009D3328">
      <w:pPr>
        <w:pStyle w:val="B1"/>
      </w:pPr>
      <w:r w:rsidRPr="001A7C01">
        <w:rPr>
          <w:sz w:val="19"/>
          <w:szCs w:val="19"/>
        </w:rPr>
        <w:t>-</w:t>
      </w:r>
      <w:r w:rsidRPr="001A7C01">
        <w:rPr>
          <w:sz w:val="19"/>
          <w:szCs w:val="19"/>
        </w:rPr>
        <w:tab/>
        <w:t xml:space="preserve">for odd </w:t>
      </w:r>
      <w:r w:rsidR="00D2486F">
        <w:rPr>
          <w:position w:val="-10"/>
        </w:rPr>
        <w:pict w14:anchorId="49AC655F">
          <v:shape id="_x0000_i1130" type="#_x0000_t75" style="width:32.4pt;height:16.8pt">
            <v:imagedata r:id="rId60" o:title=""/>
          </v:shape>
        </w:pict>
      </w:r>
      <w:r w:rsidRPr="001A7C01">
        <w:t xml:space="preserve"> (described in </w:t>
      </w:r>
      <w:r w:rsidR="00226A10" w:rsidRPr="001A7C01">
        <w:t>Subclause</w:t>
      </w:r>
      <w:r w:rsidRPr="001A7C01">
        <w:t xml:space="preserve"> 9.2.4 of [3]), the set of physical resource blocks for PSSCH transmission are </w:t>
      </w:r>
      <w:r w:rsidR="00D2486F">
        <w:rPr>
          <w:position w:val="-12"/>
        </w:rPr>
        <w:pict w14:anchorId="617E6954">
          <v:shape id="_x0000_i1131" type="#_x0000_t75" style="width:27.6pt;height:18pt">
            <v:imagedata r:id="rId61" o:title=""/>
          </v:shape>
        </w:pict>
      </w:r>
      <w:r w:rsidRPr="001A7C01">
        <w:t>contiguous resource blocks starting from PRB with index</w:t>
      </w:r>
      <w:r w:rsidR="00D2486F">
        <w:rPr>
          <w:position w:val="-10"/>
        </w:rPr>
        <w:pict w14:anchorId="50E02674">
          <v:shape id="_x0000_i1132" type="#_x0000_t75" style="width:24pt;height:18pt">
            <v:imagedata r:id="rId57" o:title=""/>
          </v:shape>
        </w:pict>
      </w:r>
      <w:r w:rsidRPr="001A7C01">
        <w:t xml:space="preserve">. </w:t>
      </w:r>
    </w:p>
    <w:p w14:paraId="72C5828E" w14:textId="57BD6AB8" w:rsidR="009D3328" w:rsidRPr="001A7C01" w:rsidRDefault="009D3328" w:rsidP="009D3328">
      <w:pPr>
        <w:pStyle w:val="B1"/>
      </w:pPr>
      <w:r w:rsidRPr="001A7C01">
        <w:rPr>
          <w:sz w:val="19"/>
          <w:szCs w:val="19"/>
        </w:rPr>
        <w:t>-</w:t>
      </w:r>
      <w:r w:rsidRPr="001A7C01">
        <w:rPr>
          <w:sz w:val="19"/>
          <w:szCs w:val="19"/>
        </w:rPr>
        <w:tab/>
        <w:t xml:space="preserve">for even </w:t>
      </w:r>
      <w:r w:rsidR="00D2486F">
        <w:rPr>
          <w:position w:val="-10"/>
        </w:rPr>
        <w:pict w14:anchorId="0718A6A3">
          <v:shape id="_x0000_i1133" type="#_x0000_t75" style="width:32.4pt;height:16.8pt">
            <v:imagedata r:id="rId60" o:title=""/>
          </v:shape>
        </w:pict>
      </w:r>
      <w:r w:rsidRPr="001A7C01">
        <w:t xml:space="preserve"> (described in </w:t>
      </w:r>
      <w:r w:rsidR="00226A10" w:rsidRPr="001A7C01">
        <w:t>Subclause</w:t>
      </w:r>
      <w:r w:rsidRPr="001A7C01">
        <w:t xml:space="preserve"> 9.2.4 of [3]), the set of physical resource blocks for PSSCH transmission are </w:t>
      </w:r>
      <w:r w:rsidR="00D2486F">
        <w:rPr>
          <w:position w:val="-12"/>
        </w:rPr>
        <w:pict w14:anchorId="460A0A83">
          <v:shape id="_x0000_i1134" type="#_x0000_t75" style="width:27.6pt;height:18pt">
            <v:imagedata r:id="rId61" o:title=""/>
          </v:shape>
        </w:pict>
      </w:r>
      <w:r w:rsidRPr="001A7C01">
        <w:t>contiguous resource blocks starting from PRB with index</w:t>
      </w:r>
      <w:r w:rsidR="00D2486F">
        <w:rPr>
          <w:position w:val="-10"/>
        </w:rPr>
        <w:pict w14:anchorId="2060E593">
          <v:shape id="_x0000_i1135" type="#_x0000_t75" style="width:24pt;height:18pt">
            <v:imagedata r:id="rId62" o:title=""/>
          </v:shape>
        </w:pict>
      </w:r>
      <w:r w:rsidRPr="001A7C01">
        <w:t xml:space="preserve">. </w:t>
      </w:r>
    </w:p>
    <w:p w14:paraId="1E2E6CBC" w14:textId="77777777"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14:paraId="760E388B" w14:textId="77777777"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14:paraId="1A9C1AF1" w14:textId="40B64F6C" w:rsidR="009D3328" w:rsidRPr="001A7C01" w:rsidRDefault="009D3328" w:rsidP="009D3328">
      <w:pPr>
        <w:pStyle w:val="B1"/>
        <w:rPr>
          <w:lang w:val="en-US"/>
        </w:rPr>
      </w:pPr>
      <w:r w:rsidRPr="001A7C01">
        <w:rPr>
          <w:lang w:val="en-US"/>
        </w:rPr>
        <w:t>-</w:t>
      </w:r>
      <w:r w:rsidRPr="001A7C01">
        <w:rPr>
          <w:lang w:val="en-US"/>
        </w:rPr>
        <w:tab/>
        <w:t>The allowed values of</w:t>
      </w:r>
      <w:r w:rsidR="00D2486F">
        <w:rPr>
          <w:rFonts w:ascii="Calibri" w:eastAsia="Calibri" w:hAnsi="Calibri"/>
          <w:position w:val="-10"/>
          <w:sz w:val="22"/>
          <w:szCs w:val="22"/>
          <w:lang w:val="en-US"/>
        </w:rPr>
        <w:pict w14:anchorId="6EB8C04D">
          <v:shape id="_x0000_i1136" type="#_x0000_t75" style="width:21pt;height:16.8pt">
            <v:imagedata r:id="rId11" o:title=""/>
          </v:shape>
        </w:pict>
      </w:r>
      <w:r w:rsidRPr="001A7C01">
        <w:rPr>
          <w:lang w:val="en-US"/>
        </w:rPr>
        <w:t xml:space="preserve"> correspond to the values of </w:t>
      </w:r>
      <w:r w:rsidR="00D2486F">
        <w:rPr>
          <w:position w:val="-10"/>
          <w:lang w:val="en-US"/>
        </w:rPr>
        <w:pict w14:anchorId="10F2F7CA">
          <v:shape id="_x0000_i1137" type="#_x0000_t75" style="width:21.6pt;height:16.2pt">
            <v:imagedata r:id="rId63" o:title=""/>
          </v:shape>
        </w:pict>
      </w:r>
      <w:r w:rsidRPr="001A7C01">
        <w:rPr>
          <w:rFonts w:eastAsia="Calibri"/>
          <w:lang w:val="en-US"/>
        </w:rPr>
        <w:t xml:space="preserve">satisfying </w:t>
      </w:r>
      <w:r w:rsidR="00D2486F">
        <w:rPr>
          <w:position w:val="-12"/>
          <w:lang w:val="en-US"/>
        </w:rPr>
        <w:pict w14:anchorId="4200A598">
          <v:shape id="_x0000_i1138" type="#_x0000_t75" style="width:43.8pt;height:18pt">
            <v:imagedata r:id="rId64" o:title=""/>
          </v:shape>
        </w:pict>
      </w:r>
      <w:r w:rsidRPr="001A7C01">
        <w:rPr>
          <w:lang w:val="en-US"/>
        </w:rPr>
        <w:t xml:space="preserve"> </w:t>
      </w:r>
      <w:r w:rsidRPr="001A7C01">
        <w:t xml:space="preserve">, for a value of </w:t>
      </w:r>
      <w:r w:rsidR="00D2486F">
        <w:rPr>
          <w:rFonts w:ascii="Calibri" w:eastAsia="Calibri" w:hAnsi="Calibri"/>
          <w:position w:val="-6"/>
          <w:sz w:val="22"/>
          <w:szCs w:val="22"/>
          <w:lang w:val="en-US"/>
        </w:rPr>
        <w:pict w14:anchorId="6030261C">
          <v:shape id="_x0000_i1139" type="#_x0000_t75" style="width:7.2pt;height:13.8pt">
            <v:imagedata r:id="rId65" o:title=""/>
          </v:shape>
        </w:pict>
      </w:r>
      <w:r w:rsidRPr="001A7C01">
        <w:t xml:space="preserve">in </w:t>
      </w:r>
      <w:r w:rsidR="00D2486F">
        <w:rPr>
          <w:position w:val="-10"/>
          <w:lang w:val="en-US"/>
        </w:rPr>
        <w:pict w14:anchorId="7A586C9A">
          <v:shape id="_x0000_i1140" type="#_x0000_t75" style="width:58.2pt;height:16.2pt">
            <v:imagedata r:id="rId66" o:title=""/>
          </v:shape>
        </w:pict>
      </w:r>
      <w:r w:rsidRPr="001A7C01">
        <w:t xml:space="preserve">, </w:t>
      </w:r>
      <w:r w:rsidRPr="001A7C01">
        <w:rPr>
          <w:lang w:val="en-US"/>
        </w:rPr>
        <w:t xml:space="preserve">where </w:t>
      </w:r>
      <w:r w:rsidR="00D2486F">
        <w:rPr>
          <w:position w:val="-12"/>
          <w:lang w:val="en-US"/>
        </w:rPr>
        <w:pict w14:anchorId="61580A74">
          <v:shape id="_x0000_i1141" type="#_x0000_t75" style="width:12pt;height:18pt">
            <v:imagedata r:id="rId67" o:title=""/>
          </v:shape>
        </w:pict>
      </w:r>
      <w:r w:rsidRPr="001A7C01">
        <w:rPr>
          <w:lang w:val="en-US"/>
        </w:rPr>
        <w:t xml:space="preserve"> and </w:t>
      </w:r>
      <w:r w:rsidR="00D2486F">
        <w:rPr>
          <w:position w:val="-10"/>
          <w:lang w:val="en-US"/>
        </w:rPr>
        <w:pict w14:anchorId="25D8F467">
          <v:shape id="_x0000_i1142" type="#_x0000_t75" style="width:26.4pt;height:16.2pt">
            <v:imagedata r:id="rId68" o:title=""/>
          </v:shape>
        </w:pict>
      </w:r>
      <w:r w:rsidRPr="001A7C01">
        <w:rPr>
          <w:rFonts w:ascii="Calibri" w:eastAsia="Calibri" w:hAnsi="Calibri"/>
          <w:sz w:val="22"/>
          <w:szCs w:val="22"/>
          <w:lang w:val="en-US"/>
        </w:rPr>
        <w:t xml:space="preserve"> </w:t>
      </w:r>
      <w:r w:rsidRPr="001A7C01">
        <w:rPr>
          <w:lang w:val="en-US"/>
        </w:rPr>
        <w:t xml:space="preserve">are determined from table 14.1.1.3-1. </w:t>
      </w:r>
    </w:p>
    <w:p w14:paraId="71C25F7F" w14:textId="77777777" w:rsidR="009D3328" w:rsidRPr="001A7C01" w:rsidRDefault="009D3328" w:rsidP="009D3328">
      <w:pPr>
        <w:ind w:left="30"/>
      </w:pPr>
      <w:r w:rsidRPr="001A7C01">
        <w:rPr>
          <w:lang w:val="en-US"/>
        </w:rPr>
        <w:lastRenderedPageBreak/>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14:paraId="48D68412" w14:textId="37B1668F" w:rsidR="009D3328" w:rsidRPr="001A7C01" w:rsidRDefault="009D3328" w:rsidP="009D3328">
      <w:pPr>
        <w:pStyle w:val="B1"/>
        <w:rPr>
          <w:lang w:val="en-US"/>
        </w:rPr>
      </w:pPr>
      <w:r w:rsidRPr="001A7C01">
        <w:rPr>
          <w:lang w:val="en-US"/>
        </w:rPr>
        <w:t>-</w:t>
      </w:r>
      <w:r w:rsidRPr="001A7C01">
        <w:rPr>
          <w:lang w:val="en-US"/>
        </w:rPr>
        <w:tab/>
        <w:t>The allowed values of</w:t>
      </w:r>
      <w:r w:rsidR="00D2486F">
        <w:rPr>
          <w:rFonts w:ascii="Calibri" w:eastAsia="Calibri" w:hAnsi="Calibri"/>
          <w:position w:val="-10"/>
          <w:sz w:val="22"/>
          <w:szCs w:val="22"/>
          <w:lang w:val="en-US"/>
        </w:rPr>
        <w:pict w14:anchorId="742E8501">
          <v:shape id="_x0000_i1143" type="#_x0000_t75" style="width:21pt;height:16.8pt">
            <v:imagedata r:id="rId11" o:title=""/>
          </v:shape>
        </w:pict>
      </w:r>
      <w:r w:rsidRPr="001A7C01">
        <w:rPr>
          <w:lang w:val="en-US"/>
        </w:rPr>
        <w:t xml:space="preserve"> correspond to the values of </w:t>
      </w:r>
      <w:r w:rsidR="00D2486F">
        <w:rPr>
          <w:position w:val="-10"/>
          <w:lang w:val="en-US"/>
        </w:rPr>
        <w:pict w14:anchorId="2A8C9DDD">
          <v:shape id="_x0000_i1144" type="#_x0000_t75" style="width:21.6pt;height:16.2pt">
            <v:imagedata r:id="rId63" o:title=""/>
          </v:shape>
        </w:pict>
      </w:r>
      <w:r w:rsidRPr="001A7C01">
        <w:rPr>
          <w:rFonts w:eastAsia="Calibri"/>
          <w:lang w:val="en-US"/>
        </w:rPr>
        <w:t xml:space="preserve">satisfying </w:t>
      </w:r>
      <w:r w:rsidR="00D2486F">
        <w:rPr>
          <w:position w:val="-12"/>
          <w:lang w:val="en-US"/>
        </w:rPr>
        <w:pict w14:anchorId="33CA4403">
          <v:shape id="_x0000_i1145" type="#_x0000_t75" style="width:43.8pt;height:18pt">
            <v:imagedata r:id="rId64" o:title=""/>
          </v:shape>
        </w:pict>
      </w:r>
      <w:r w:rsidRPr="001A7C01">
        <w:rPr>
          <w:lang w:val="en-US"/>
        </w:rPr>
        <w:t xml:space="preserve"> </w:t>
      </w:r>
      <w:r w:rsidRPr="001A7C01">
        <w:t xml:space="preserve">, for values of </w:t>
      </w:r>
      <w:r w:rsidR="00D2486F">
        <w:rPr>
          <w:rFonts w:ascii="Calibri" w:eastAsia="Calibri" w:hAnsi="Calibri"/>
          <w:position w:val="-6"/>
          <w:sz w:val="22"/>
          <w:szCs w:val="22"/>
          <w:lang w:val="en-US"/>
        </w:rPr>
        <w:pict w14:anchorId="275E545E">
          <v:shape id="_x0000_i1146" type="#_x0000_t75" style="width:7.8pt;height:13.8pt">
            <v:imagedata r:id="rId65" o:title=""/>
          </v:shape>
        </w:pict>
      </w:r>
      <w:r w:rsidRPr="001A7C01">
        <w:rPr>
          <w:rFonts w:eastAsia="Calibri"/>
          <w:lang w:val="en-US"/>
        </w:rPr>
        <w:t xml:space="preserve"> in </w:t>
      </w:r>
      <w:r w:rsidR="00D2486F">
        <w:rPr>
          <w:position w:val="-10"/>
          <w:lang w:val="en-US"/>
        </w:rPr>
        <w:pict w14:anchorId="3ABA739B">
          <v:shape id="_x0000_i1147" type="#_x0000_t75" style="width:58.2pt;height:16.2pt">
            <v:imagedata r:id="rId66" o:title=""/>
          </v:shape>
        </w:pict>
      </w:r>
      <w:r w:rsidRPr="001A7C01">
        <w:rPr>
          <w:rFonts w:eastAsia="Calibri"/>
          <w:lang w:val="en-US"/>
        </w:rPr>
        <w:t>satisfying</w:t>
      </w:r>
      <w:r w:rsidRPr="001A7C01">
        <w:rPr>
          <w:rFonts w:ascii="Calibri" w:eastAsia="Calibri" w:hAnsi="Calibri"/>
          <w:sz w:val="22"/>
          <w:szCs w:val="22"/>
          <w:lang w:val="en-US"/>
        </w:rPr>
        <w:t xml:space="preserve"> </w:t>
      </w:r>
      <w:r w:rsidR="00D2486F">
        <w:rPr>
          <w:rFonts w:ascii="Calibri" w:eastAsia="Calibri" w:hAnsi="Calibri"/>
          <w:position w:val="-12"/>
          <w:sz w:val="22"/>
          <w:szCs w:val="22"/>
          <w:lang w:val="en-US"/>
        </w:rPr>
        <w:pict w14:anchorId="73DB246B">
          <v:shape id="_x0000_i1148" type="#_x0000_t75" style="width:28.2pt;height:18pt">
            <v:imagedata r:id="rId69" o:title=""/>
          </v:shape>
        </w:pict>
      </w:r>
      <w:r w:rsidRPr="001A7C01">
        <w:rPr>
          <w:rFonts w:ascii="Calibri" w:eastAsia="Calibri" w:hAnsi="Calibri"/>
          <w:sz w:val="22"/>
          <w:szCs w:val="22"/>
          <w:lang w:val="en-US"/>
        </w:rPr>
        <w:t xml:space="preserve">, </w:t>
      </w:r>
      <w:r w:rsidR="00D2486F">
        <w:rPr>
          <w:position w:val="-10"/>
          <w:lang w:val="en-US"/>
        </w:rPr>
        <w:pict w14:anchorId="4A1FECC7">
          <v:shape id="_x0000_i1149" type="#_x0000_t75" style="width:58.2pt;height:16.2pt">
            <v:imagedata r:id="rId66" o:title=""/>
          </v:shape>
        </w:pict>
      </w:r>
      <w:r w:rsidRPr="001A7C01">
        <w:t xml:space="preserve"> and</w:t>
      </w:r>
      <w:r w:rsidR="008E1978" w:rsidRPr="001A7C01">
        <w:t xml:space="preserve"> </w:t>
      </w:r>
      <w:r w:rsidRPr="001A7C01">
        <w:rPr>
          <w:lang w:val="en-US"/>
        </w:rPr>
        <w:t xml:space="preserve">where </w:t>
      </w:r>
      <w:r w:rsidR="00D2486F">
        <w:rPr>
          <w:position w:val="-12"/>
          <w:lang w:val="en-US"/>
        </w:rPr>
        <w:pict w14:anchorId="4F061EC0">
          <v:shape id="_x0000_i1150" type="#_x0000_t75" style="width:12pt;height:18pt">
            <v:imagedata r:id="rId67" o:title=""/>
          </v:shape>
        </w:pict>
      </w:r>
      <w:r w:rsidRPr="001A7C01">
        <w:rPr>
          <w:lang w:val="en-US"/>
        </w:rPr>
        <w:t xml:space="preserve"> and </w:t>
      </w:r>
      <w:r w:rsidR="00D2486F">
        <w:rPr>
          <w:position w:val="-10"/>
          <w:lang w:val="en-US"/>
        </w:rPr>
        <w:pict w14:anchorId="77CEBE68">
          <v:shape id="_x0000_i1151" type="#_x0000_t75" style="width:26.4pt;height:16.2pt">
            <v:imagedata r:id="rId68" o:title=""/>
          </v:shape>
        </w:pict>
      </w:r>
      <w:r w:rsidRPr="001A7C01">
        <w:rPr>
          <w:rFonts w:ascii="Calibri" w:eastAsia="Calibri" w:hAnsi="Calibri"/>
          <w:sz w:val="22"/>
          <w:szCs w:val="22"/>
          <w:lang w:val="en-US"/>
        </w:rPr>
        <w:t xml:space="preserve"> </w:t>
      </w:r>
      <w:r w:rsidRPr="001A7C01">
        <w:rPr>
          <w:lang w:val="en-US"/>
        </w:rPr>
        <w:t>are determined from table 14.1.1.3-1, and</w:t>
      </w:r>
      <w:r w:rsidR="00D2486F">
        <w:rPr>
          <w:position w:val="-14"/>
          <w:lang w:val="en-US"/>
        </w:rPr>
        <w:pict w14:anchorId="27CF0AC2">
          <v:shape id="_x0000_i1152" type="#_x0000_t75" style="width:81.6pt;height:19.8pt">
            <v:imagedata r:id="rId70" o:title=""/>
          </v:shape>
        </w:pict>
      </w:r>
      <w:r w:rsidRPr="001A7C01">
        <w:t xml:space="preserve"> is the bitmap indicated by </w:t>
      </w:r>
      <w:r w:rsidR="003C274E" w:rsidRPr="001A7C01">
        <w:rPr>
          <w:i/>
        </w:rPr>
        <w:t>trpt-Subset-r12</w:t>
      </w:r>
      <w:r w:rsidRPr="001A7C01">
        <w:rPr>
          <w:lang w:val="en-US"/>
        </w:rPr>
        <w:t>.</w:t>
      </w:r>
    </w:p>
    <w:p w14:paraId="689586F8" w14:textId="1A956D79" w:rsidR="009D3328" w:rsidRPr="001A7C01" w:rsidRDefault="009D3328" w:rsidP="009D3328">
      <w:pPr>
        <w:pStyle w:val="TH"/>
      </w:pPr>
      <w:r w:rsidRPr="001A7C01">
        <w:rPr>
          <w:lang w:val="en-US"/>
        </w:rPr>
        <w:t>Table 14.1.1.3-1</w:t>
      </w:r>
      <w:r w:rsidRPr="001A7C01">
        <w:t>: Determination of</w:t>
      </w:r>
      <w:r w:rsidR="00D2486F">
        <w:rPr>
          <w:position w:val="-10"/>
          <w:lang w:val="en-US"/>
        </w:rPr>
        <w:pict w14:anchorId="46C1F9B5">
          <v:shape id="_x0000_i1153" type="#_x0000_t75" style="width:26.4pt;height:16.2pt">
            <v:imagedata r:id="rId68" o:title=""/>
          </v:shape>
        </w:pict>
      </w:r>
      <w:r w:rsidRPr="001A7C01">
        <w:rPr>
          <w:lang w:val="en-US"/>
        </w:rPr>
        <w:t xml:space="preserve"> and </w:t>
      </w:r>
      <w:r w:rsidR="00D2486F">
        <w:rPr>
          <w:position w:val="-12"/>
          <w:lang w:val="en-US"/>
        </w:rPr>
        <w:pict w14:anchorId="6D5B1A0A">
          <v:shape id="_x0000_i1154" type="#_x0000_t75" style="width:12pt;height:18pt">
            <v:imagedata r:id="rId67" o:title=""/>
          </v:shape>
        </w:pict>
      </w:r>
      <w:r w:rsidRPr="001A7C01">
        <w:t xml:space="preserve"> for sidelink transmission mode 2</w:t>
      </w:r>
    </w:p>
    <w:tbl>
      <w:tblPr>
        <w:tblW w:w="7900" w:type="dxa"/>
        <w:jc w:val="center"/>
        <w:tblLook w:val="04A0" w:firstRow="1" w:lastRow="0" w:firstColumn="1" w:lastColumn="0" w:noHBand="0" w:noVBand="1"/>
      </w:tblPr>
      <w:tblGrid>
        <w:gridCol w:w="4401"/>
        <w:gridCol w:w="740"/>
        <w:gridCol w:w="539"/>
        <w:gridCol w:w="562"/>
        <w:gridCol w:w="539"/>
        <w:gridCol w:w="585"/>
        <w:gridCol w:w="545"/>
      </w:tblGrid>
      <w:tr w:rsidR="009D3328" w:rsidRPr="001A7C01" w14:paraId="190A57A4" w14:textId="77777777"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7CF8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14:paraId="68915C69" w14:textId="24EC6416" w:rsidR="009D3328" w:rsidRPr="001A7C01" w:rsidRDefault="00D2486F" w:rsidP="004D058E">
            <w:pPr>
              <w:spacing w:after="0"/>
              <w:rPr>
                <w:lang w:val="en-US"/>
              </w:rPr>
            </w:pPr>
            <w:r>
              <w:rPr>
                <w:position w:val="-10"/>
                <w:lang w:val="en-US"/>
              </w:rPr>
              <w:pict w14:anchorId="5BA6B14B">
                <v:shape id="_x0000_i1155" type="#_x0000_t75" style="width:26.4pt;height:16.2pt">
                  <v:imagedata r:id="rId68" o:title=""/>
                </v:shape>
              </w:pi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14:paraId="2B931757" w14:textId="2A43CD7F" w:rsidR="009D3328" w:rsidRPr="001A7C01" w:rsidRDefault="009D3328" w:rsidP="004D058E">
            <w:pPr>
              <w:spacing w:after="0"/>
              <w:rPr>
                <w:lang w:val="en-US"/>
              </w:rPr>
            </w:pPr>
            <w:r w:rsidRPr="001A7C01">
              <w:rPr>
                <w:lang w:val="en-US"/>
              </w:rPr>
              <w:t> </w:t>
            </w:r>
            <w:r w:rsidR="00D2486F">
              <w:rPr>
                <w:position w:val="-12"/>
                <w:lang w:val="en-US"/>
              </w:rPr>
              <w:pict w14:anchorId="7B84A1E5">
                <v:shape id="_x0000_i1156" type="#_x0000_t75" style="width:13.8pt;height:18pt">
                  <v:imagedata r:id="rId71" o:title=""/>
                </v:shape>
              </w:pi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14:paraId="44F32D5C" w14:textId="6860F25D"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D2486F">
              <w:rPr>
                <w:position w:val="-10"/>
                <w:lang w:val="en-US"/>
              </w:rPr>
              <w:pict w14:anchorId="7AF6C7EE">
                <v:shape id="_x0000_i1157" type="#_x0000_t75" style="width:12pt;height:16.2pt">
                  <v:imagedata r:id="rId72" o:title=""/>
                </v:shape>
              </w:pict>
            </w:r>
          </w:p>
        </w:tc>
        <w:tc>
          <w:tcPr>
            <w:tcW w:w="545" w:type="dxa"/>
            <w:tcBorders>
              <w:top w:val="single" w:sz="4" w:space="0" w:color="auto"/>
              <w:left w:val="nil"/>
              <w:bottom w:val="single" w:sz="4" w:space="0" w:color="auto"/>
              <w:right w:val="single" w:sz="4" w:space="0" w:color="auto"/>
            </w:tcBorders>
            <w:shd w:val="clear" w:color="auto" w:fill="auto"/>
            <w:vAlign w:val="bottom"/>
            <w:hideMark/>
          </w:tcPr>
          <w:p w14:paraId="40200A93" w14:textId="660AC29C"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D2486F">
              <w:rPr>
                <w:position w:val="-10"/>
                <w:lang w:val="en-US"/>
              </w:rPr>
              <w:pict w14:anchorId="4CFB76D6">
                <v:shape id="_x0000_i1158" type="#_x0000_t75" style="width:13.8pt;height:16.2pt">
                  <v:imagedata r:id="rId73" o:title=""/>
                </v:shape>
              </w:pi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28426F50" w14:textId="16F928C1"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D2486F">
              <w:rPr>
                <w:position w:val="-12"/>
                <w:lang w:val="en-US"/>
              </w:rPr>
              <w:pict w14:anchorId="2AA1A9BB">
                <v:shape id="_x0000_i1159" type="#_x0000_t75" style="width:13.8pt;height:18pt">
                  <v:imagedata r:id="rId74" o:title=""/>
                </v:shape>
              </w:pi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14:paraId="17B51599" w14:textId="49CB21B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D2486F">
              <w:rPr>
                <w:position w:val="-10"/>
                <w:lang w:val="en-US"/>
              </w:rPr>
              <w:pict w14:anchorId="24B4DE91">
                <v:shape id="_x0000_i1160" type="#_x0000_t75" style="width:13.8pt;height:16.2pt">
                  <v:imagedata r:id="rId75" o:title=""/>
                </v:shape>
              </w:pict>
            </w:r>
          </w:p>
        </w:tc>
      </w:tr>
      <w:tr w:rsidR="009D3328" w:rsidRPr="001A7C01" w14:paraId="05F47DA3" w14:textId="77777777"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3CD0E5E0" w14:textId="77777777"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14:paraId="350F9E2A"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14:paraId="3333784A"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589A9037"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3C9B65F2"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14:paraId="30A2D832"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14:paraId="724CC37D"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14:paraId="2B5092E9" w14:textId="77777777"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0F8486FF" w14:textId="77777777"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14:paraId="6A3BA1A0"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14:paraId="0CB471C9"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017DECC3"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56F0A5EB"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14:paraId="691A013C"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14:paraId="25AE5070"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14:paraId="107AE1C5" w14:textId="77777777"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4D20AD4A" w14:textId="77777777"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14:paraId="79A4D602"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14:paraId="43B2FAAB"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44475A59"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0061D536"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14:paraId="443D3A08"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14:paraId="7BE80E56"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14:paraId="55340507" w14:textId="77777777" w:rsidR="009D3328" w:rsidRPr="001A7C01" w:rsidRDefault="009D3328" w:rsidP="009D3328">
      <w:pPr>
        <w:ind w:left="30"/>
        <w:rPr>
          <w:lang w:val="en-US"/>
        </w:rPr>
      </w:pPr>
    </w:p>
    <w:p w14:paraId="47B1BBCD" w14:textId="77777777" w:rsidR="009D3328" w:rsidRPr="001A7C01" w:rsidRDefault="009D3328" w:rsidP="009D3328">
      <w:pPr>
        <w:ind w:left="30"/>
      </w:pPr>
      <w:r w:rsidRPr="001A7C01">
        <w:t>Within a PSCCH period, the subframes used for PSSCH are determined as follows:</w:t>
      </w:r>
    </w:p>
    <w:p w14:paraId="087E94A6" w14:textId="33093EAA" w:rsidR="009D3328" w:rsidRPr="001A7C01" w:rsidRDefault="009D3328" w:rsidP="009D3328">
      <w:pPr>
        <w:pStyle w:val="B1"/>
      </w:pPr>
      <w:r w:rsidRPr="001A7C01">
        <w:rPr>
          <w:lang w:val="en-US"/>
        </w:rPr>
        <w:t>-</w:t>
      </w:r>
      <w:r w:rsidRPr="001A7C01">
        <w:rPr>
          <w:lang w:val="en-US"/>
        </w:rPr>
        <w:tab/>
        <w:t xml:space="preserve">a subframe indicator bitmap </w:t>
      </w:r>
      <w:r w:rsidR="00D2486F">
        <w:rPr>
          <w:rFonts w:ascii="Calibri" w:eastAsia="Calibri" w:hAnsi="Calibri"/>
          <w:position w:val="-14"/>
          <w:sz w:val="22"/>
          <w:szCs w:val="22"/>
          <w:lang w:val="en-US"/>
        </w:rPr>
        <w:pict w14:anchorId="2B994C1A">
          <v:shape id="_x0000_i1161" type="#_x0000_t75" style="width:1in;height:19.2pt">
            <v:imagedata r:id="rId76" o:title=""/>
          </v:shape>
        </w:pict>
      </w:r>
      <w:r w:rsidRPr="001A7C01">
        <w:rPr>
          <w:rFonts w:eastAsia="Calibri"/>
          <w:lang w:val="en-US"/>
        </w:rPr>
        <w:t xml:space="preserve"> and</w:t>
      </w:r>
      <w:r w:rsidR="00D2486F">
        <w:rPr>
          <w:position w:val="-10"/>
        </w:rPr>
        <w:pict w14:anchorId="19A4642F">
          <v:shape id="_x0000_i1162" type="#_x0000_t75" style="width:25.8pt;height:16.8pt">
            <v:imagedata r:id="rId21" o:title=""/>
          </v:shape>
        </w:pi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00D2486F">
        <w:rPr>
          <w:rFonts w:ascii="Calibri" w:eastAsia="Calibri" w:hAnsi="Calibri"/>
          <w:position w:val="-10"/>
          <w:sz w:val="22"/>
          <w:szCs w:val="22"/>
          <w:lang w:val="en-US"/>
        </w:rPr>
        <w:pict w14:anchorId="33EF49E8">
          <v:shape id="_x0000_i1163" type="#_x0000_t75" style="width:21pt;height:16.8pt">
            <v:imagedata r:id="rId11" o:title=""/>
          </v:shape>
        </w:pi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14:paraId="7B194A5D" w14:textId="71C2E4C8"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00D2486F">
        <w:rPr>
          <w:position w:val="-14"/>
        </w:rPr>
        <w:pict w14:anchorId="39FE745D">
          <v:shape id="_x0000_i1164" type="#_x0000_t75" style="width:82.2pt;height:19.2pt">
            <v:imagedata r:id="rId22" o:title=""/>
          </v:shape>
        </w:pict>
      </w:r>
      <w:r w:rsidRPr="001A7C01">
        <w:rPr>
          <w:rFonts w:eastAsia="SimSun"/>
        </w:rPr>
        <w:t xml:space="preserve"> is determined using</w:t>
      </w:r>
      <w:r w:rsidR="00D2486F">
        <w:rPr>
          <w:position w:val="-14"/>
        </w:rPr>
        <w:pict w14:anchorId="28FE27BE">
          <v:shape id="_x0000_i1165" type="#_x0000_t75" style="width:68.4pt;height:19.2pt">
            <v:imagedata r:id="rId23" o:title=""/>
          </v:shape>
        </w:pict>
      </w:r>
      <w:r w:rsidRPr="001A7C01">
        <w:rPr>
          <w:rFonts w:eastAsia="Calibri"/>
          <w:lang w:val="en-US"/>
        </w:rPr>
        <w:t xml:space="preserve"> and a </w:t>
      </w:r>
      <w:r w:rsidRPr="001A7C01">
        <w:t xml:space="preserve">subframe </w:t>
      </w:r>
      <w:r w:rsidR="00D2486F">
        <w:rPr>
          <w:position w:val="-14"/>
        </w:rPr>
        <w:pict w14:anchorId="1F8C5187">
          <v:shape id="_x0000_i1166" type="#_x0000_t75" style="width:32.4pt;height:21pt">
            <v:imagedata r:id="rId24" o:title=""/>
          </v:shape>
        </w:pi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00D2486F">
        <w:rPr>
          <w:position w:val="-14"/>
        </w:rPr>
        <w:pict w14:anchorId="70EE6069">
          <v:shape id="_x0000_i1167" type="#_x0000_t75" style="width:32.4pt;height:21pt">
            <v:imagedata r:id="rId25" o:title=""/>
          </v:shape>
        </w:pict>
      </w:r>
      <w:r w:rsidRPr="001A7C01">
        <w:t>,</w:t>
      </w:r>
      <w:r w:rsidR="008E1978" w:rsidRPr="001A7C01">
        <w:t xml:space="preserve"> </w:t>
      </w:r>
      <w:r w:rsidRPr="001A7C01">
        <w:t xml:space="preserve">otherwise the subframe </w:t>
      </w:r>
      <w:r w:rsidR="00D2486F">
        <w:rPr>
          <w:position w:val="-14"/>
        </w:rPr>
        <w:pict w14:anchorId="14D68A15">
          <v:shape id="_x0000_i1168" type="#_x0000_t75" style="width:32.4pt;height:21pt">
            <v:imagedata r:id="rId24" o:title=""/>
          </v:shape>
        </w:pict>
      </w:r>
      <w:r w:rsidRPr="001A7C01">
        <w:t xml:space="preserve">is not used for PSSCH, where </w:t>
      </w:r>
      <w:r w:rsidR="00D2486F">
        <w:rPr>
          <w:rFonts w:eastAsia="SimSun"/>
          <w:i/>
          <w:position w:val="-18"/>
          <w:vertAlign w:val="subscript"/>
        </w:rPr>
        <w:pict w14:anchorId="14364444">
          <v:shape id="_x0000_i1169" type="#_x0000_t75" style="width:123pt;height:21pt">
            <v:imagedata r:id="rId26" o:title=""/>
          </v:shape>
        </w:pict>
      </w:r>
      <w:r w:rsidRPr="001A7C01">
        <w:rPr>
          <w:rFonts w:eastAsia="SimSun"/>
          <w:i/>
          <w:vertAlign w:val="subscript"/>
        </w:rPr>
        <w:t xml:space="preserve"> </w:t>
      </w:r>
      <w:r w:rsidRPr="001A7C01">
        <w:rPr>
          <w:rFonts w:eastAsia="SimSun"/>
        </w:rPr>
        <w:t>and</w:t>
      </w:r>
      <w:r w:rsidR="00D2486F">
        <w:rPr>
          <w:rFonts w:eastAsia="SimSun"/>
          <w:position w:val="-12"/>
        </w:rPr>
        <w:pict w14:anchorId="257E4358">
          <v:shape id="_x0000_i1170" type="#_x0000_t75" style="width:33pt;height:19.2pt">
            <v:imagedata r:id="rId27" o:title=""/>
          </v:shape>
        </w:pi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00D2486F">
        <w:rPr>
          <w:rFonts w:eastAsia="SimSun"/>
          <w:i/>
          <w:position w:val="-18"/>
          <w:vertAlign w:val="subscript"/>
        </w:rPr>
        <w:pict w14:anchorId="622D7121">
          <v:shape id="_x0000_i1171" type="#_x0000_t75" style="width:135pt;height:21pt">
            <v:imagedata r:id="rId77" o:title=""/>
          </v:shape>
        </w:pict>
      </w:r>
      <w:r w:rsidRPr="001A7C01">
        <w:rPr>
          <w:rFonts w:eastAsia="SimSun"/>
        </w:rPr>
        <w:t xml:space="preserve"> arranged in increasing order of subframe index and where</w:t>
      </w:r>
      <w:r w:rsidR="00D2486F">
        <w:rPr>
          <w:position w:val="-12"/>
        </w:rPr>
        <w:pict w14:anchorId="4B630451">
          <v:shape id="_x0000_i1172" type="#_x0000_t75" style="width:28.2pt;height:19.8pt">
            <v:imagedata r:id="rId29" o:title=""/>
          </v:shape>
        </w:pi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14:paraId="1446DC7B" w14:textId="77777777" w:rsidR="009D3328" w:rsidRPr="001A7C01" w:rsidRDefault="009D3328" w:rsidP="009D3328">
      <w:pPr>
        <w:pStyle w:val="Heading4"/>
      </w:pPr>
      <w:r w:rsidRPr="001A7C01">
        <w:t>14.1.1.4</w:t>
      </w:r>
      <w:r w:rsidRPr="001A7C01">
        <w:tab/>
        <w:t>UE procedure for determining resource blocks for transmitting PSSCH for sidelink transmission mode 2</w:t>
      </w:r>
    </w:p>
    <w:p w14:paraId="7D85168C" w14:textId="77777777"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14:paraId="75BEFE14" w14:textId="77777777"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14:paraId="3B2643F8" w14:textId="39A151AC" w:rsidR="009D3328" w:rsidRPr="001A7C01" w:rsidRDefault="009D3328" w:rsidP="009D3328">
      <w:pPr>
        <w:pStyle w:val="B1"/>
      </w:pPr>
      <w:r w:rsidRPr="001A7C01">
        <w:t>-</w:t>
      </w:r>
      <w:r w:rsidRPr="001A7C01">
        <w:tab/>
        <w:t xml:space="preserve">the quantity </w:t>
      </w:r>
      <w:r w:rsidR="00D2486F">
        <w:rPr>
          <w:position w:val="-10"/>
        </w:rPr>
        <w:pict w14:anchorId="7F1DE9DA">
          <v:shape id="_x0000_i1173" type="#_x0000_t75" style="width:24pt;height:18pt">
            <v:imagedata r:id="rId47" o:title=""/>
          </v:shape>
        </w:pict>
      </w:r>
      <w:r w:rsidRPr="001A7C01">
        <w:t xml:space="preserve">is replaced with </w:t>
      </w:r>
      <w:r w:rsidR="00D2486F">
        <w:rPr>
          <w:position w:val="-10"/>
        </w:rPr>
        <w:pict w14:anchorId="63175DF5">
          <v:shape id="_x0000_i1174" type="#_x0000_t75" style="width:54pt;height:18pt">
            <v:imagedata r:id="rId78" o:title=""/>
          </v:shape>
        </w:pict>
      </w:r>
      <w:r w:rsidRPr="001A7C01">
        <w:t xml:space="preserve"> (defined in 14.1.3).</w:t>
      </w:r>
    </w:p>
    <w:p w14:paraId="460A60ED" w14:textId="33C04A26" w:rsidR="009D3328" w:rsidRPr="001A7C01" w:rsidRDefault="009D3328" w:rsidP="009D3328">
      <w:pPr>
        <w:pStyle w:val="B1"/>
      </w:pPr>
      <w:r w:rsidRPr="001A7C01">
        <w:t>-</w:t>
      </w:r>
      <w:r w:rsidRPr="001A7C01">
        <w:tab/>
        <w:t xml:space="preserve">for odd </w:t>
      </w:r>
      <w:r w:rsidR="00D2486F">
        <w:rPr>
          <w:position w:val="-10"/>
        </w:rPr>
        <w:pict w14:anchorId="0B681A29">
          <v:shape id="_x0000_i1175" type="#_x0000_t75" style="width:32.4pt;height:16.8pt">
            <v:imagedata r:id="rId60" o:title=""/>
          </v:shape>
        </w:pict>
      </w:r>
      <w:r w:rsidRPr="001A7C01">
        <w:t xml:space="preserve">, the set of physical resource blocks for PSSCH transmission are given by </w:t>
      </w:r>
      <w:r w:rsidR="00D2486F">
        <w:rPr>
          <w:position w:val="-12"/>
        </w:rPr>
        <w:pict w14:anchorId="23873190">
          <v:shape id="_x0000_i1176" type="#_x0000_t75" style="width:27.6pt;height:18pt">
            <v:imagedata r:id="rId61" o:title=""/>
          </v:shape>
        </w:pict>
      </w:r>
      <w:r w:rsidRPr="001A7C01">
        <w:t>contiguous resource blocks</w:t>
      </w:r>
      <w:r w:rsidR="00D2486F">
        <w:rPr>
          <w:position w:val="-14"/>
        </w:rPr>
        <w:pict w14:anchorId="54A874BB">
          <v:shape id="_x0000_i1177" type="#_x0000_t75" style="width:90pt;height:19.2pt">
            <v:imagedata r:id="rId79" o:title=""/>
          </v:shape>
        </w:pict>
      </w:r>
      <w:r w:rsidRPr="001A7C01">
        <w:t xml:space="preserve">belonging to the resource block pool, where </w:t>
      </w:r>
      <w:r w:rsidR="00D2486F">
        <w:rPr>
          <w:position w:val="-10"/>
        </w:rPr>
        <w:pict w14:anchorId="34578026">
          <v:shape id="_x0000_i1178" type="#_x0000_t75" style="width:42pt;height:18pt">
            <v:imagedata r:id="rId80" o:title=""/>
          </v:shape>
        </w:pict>
      </w:r>
      <w:r w:rsidRPr="001A7C01">
        <w:t xml:space="preserve">. </w:t>
      </w:r>
    </w:p>
    <w:p w14:paraId="17354A27" w14:textId="171E7E0E" w:rsidR="009D3328" w:rsidRPr="001A7C01" w:rsidRDefault="009D3328" w:rsidP="009D3328">
      <w:pPr>
        <w:pStyle w:val="B1"/>
      </w:pPr>
      <w:r w:rsidRPr="001A7C01">
        <w:t>-</w:t>
      </w:r>
      <w:r w:rsidRPr="001A7C01">
        <w:tab/>
        <w:t xml:space="preserve">for even </w:t>
      </w:r>
      <w:r w:rsidR="00D2486F">
        <w:rPr>
          <w:position w:val="-10"/>
        </w:rPr>
        <w:pict w14:anchorId="31FB775A">
          <v:shape id="_x0000_i1179" type="#_x0000_t75" style="width:32.4pt;height:16.8pt">
            <v:imagedata r:id="rId60" o:title=""/>
          </v:shape>
        </w:pict>
      </w:r>
      <w:r w:rsidRPr="001A7C01">
        <w:t xml:space="preserve">, the set of physical resource blocks for PSSCH transmission are given by </w:t>
      </w:r>
      <w:r w:rsidR="00D2486F">
        <w:rPr>
          <w:position w:val="-12"/>
        </w:rPr>
        <w:pict w14:anchorId="7F83F3A3">
          <v:shape id="_x0000_i1180" type="#_x0000_t75" style="width:27.6pt;height:18pt">
            <v:imagedata r:id="rId61" o:title=""/>
          </v:shape>
        </w:pict>
      </w:r>
      <w:r w:rsidRPr="001A7C01">
        <w:t>contiguous resource blocks</w:t>
      </w:r>
      <w:r w:rsidR="00D2486F">
        <w:rPr>
          <w:position w:val="-14"/>
        </w:rPr>
        <w:pict w14:anchorId="3BAF4F13">
          <v:shape id="_x0000_i1181" type="#_x0000_t75" style="width:90pt;height:19.2pt">
            <v:imagedata r:id="rId81" o:title=""/>
          </v:shape>
        </w:pict>
      </w:r>
      <w:r w:rsidRPr="001A7C01">
        <w:t xml:space="preserve">belonging to the resource block pool, where </w:t>
      </w:r>
      <w:r w:rsidR="00D2486F">
        <w:rPr>
          <w:position w:val="-10"/>
        </w:rPr>
        <w:pict w14:anchorId="14C031D9">
          <v:shape id="_x0000_i1182" type="#_x0000_t75" style="width:42pt;height:18pt">
            <v:imagedata r:id="rId82" o:title=""/>
          </v:shape>
        </w:pict>
      </w:r>
      <w:r w:rsidRPr="001A7C01">
        <w:t xml:space="preserve">. </w:t>
      </w:r>
    </w:p>
    <w:p w14:paraId="726A7CC7"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14:paraId="7A41CA7C" w14:textId="4C8315D5"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00D2486F">
        <w:rPr>
          <w:position w:val="-12"/>
        </w:rPr>
        <w:pict w14:anchorId="3B5F27B5">
          <v:shape id="_x0000_i1183" type="#_x0000_t75" style="width:15.6pt;height:19.2pt">
            <v:imagedata r:id="rId83" o:title=""/>
          </v:shape>
        </w:pi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14:paraId="49020257" w14:textId="649CFA17" w:rsidR="00DB6C4B" w:rsidRPr="001A7C01" w:rsidRDefault="00DB6C4B" w:rsidP="00DB6C4B">
      <w:pPr>
        <w:rPr>
          <w:rFonts w:eastAsia="Malgun Gothic"/>
          <w:lang w:eastAsia="ko-KR"/>
        </w:rPr>
      </w:pPr>
      <w:r w:rsidRPr="001A7C01">
        <w:rPr>
          <w:rFonts w:eastAsia="Malgun Gothic" w:hint="eastAsia"/>
          <w:lang w:eastAsia="ko-KR"/>
        </w:rPr>
        <w:lastRenderedPageBreak/>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00D2486F">
        <w:rPr>
          <w:position w:val="-12"/>
        </w:rPr>
        <w:pict w14:anchorId="2043D05B">
          <v:shape id="_x0000_i1184" type="#_x0000_t75" style="width:15.6pt;height:19.2pt">
            <v:imagedata r:id="rId84" o:title=""/>
          </v:shape>
        </w:pi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00D2486F">
        <w:rPr>
          <w:position w:val="-16"/>
        </w:rPr>
        <w:pict w14:anchorId="024D8D83">
          <v:shape id="_x0000_i1185" type="#_x0000_t75" style="width:39pt;height:21pt">
            <v:imagedata r:id="rId85" o:title=""/>
          </v:shape>
        </w:pi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00D2486F">
        <w:rPr>
          <w:position w:val="-14"/>
        </w:rPr>
        <w:pict w14:anchorId="6E65E767">
          <v:shape id="_x0000_i1186" type="#_x0000_t75" style="width:105.6pt;height:20.4pt">
            <v:imagedata r:id="rId86" o:title=""/>
          </v:shape>
        </w:pi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00D2486F">
        <w:rPr>
          <w:position w:val="-12"/>
        </w:rPr>
        <w:pict w14:anchorId="5DC7254F">
          <v:shape id="_x0000_i1187" type="#_x0000_t75" style="width:69pt;height:19.2pt">
            <v:imagedata r:id="rId87"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D2486F">
        <w:rPr>
          <w:position w:val="-12"/>
        </w:rPr>
        <w:pict w14:anchorId="6C998B6B">
          <v:shape id="_x0000_i1188" type="#_x0000_t75" style="width:21.6pt;height:18pt">
            <v:imagedata r:id="rId88"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14:paraId="6D2090DB"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14:paraId="156205D1" w14:textId="3252C5C4"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00D2486F">
        <w:rPr>
          <w:position w:val="-12"/>
        </w:rPr>
        <w:pict w14:anchorId="4DBEF892">
          <v:shape id="_x0000_i1189" type="#_x0000_t75" style="width:15.6pt;height:19.2pt">
            <v:imagedata r:id="rId83" o:title=""/>
          </v:shape>
        </w:pi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14:paraId="6C85D7E6" w14:textId="77AF59A3"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00D2486F">
        <w:rPr>
          <w:position w:val="-12"/>
        </w:rPr>
        <w:pict w14:anchorId="0FB6ED04">
          <v:shape id="_x0000_i1190" type="#_x0000_t75" style="width:27pt;height:18pt">
            <v:imagedata r:id="rId89" o:title=""/>
          </v:shape>
        </w:pict>
      </w:r>
      <w:r w:rsidRPr="001A7C01">
        <w:rPr>
          <w:rFonts w:eastAsia="Malgun Gothic" w:hint="eastAsia"/>
          <w:lang w:eastAsia="ko-KR"/>
        </w:rPr>
        <w:t xml:space="preserve"> where </w:t>
      </w:r>
      <w:r w:rsidR="00D2486F">
        <w:rPr>
          <w:position w:val="-12"/>
        </w:rPr>
        <w:pict w14:anchorId="33DDD769">
          <v:shape id="_x0000_i1191" type="#_x0000_t75" style="width:27pt;height:18pt">
            <v:imagedata r:id="rId89" o:title=""/>
          </v:shape>
        </w:pi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00D2486F">
        <w:rPr>
          <w:position w:val="-12"/>
        </w:rPr>
        <w:pict w14:anchorId="719CA11B">
          <v:shape id="_x0000_i1192" type="#_x0000_t75" style="width:27pt;height:18pt">
            <v:imagedata r:id="rId89" o:title=""/>
          </v:shape>
        </w:pict>
      </w:r>
      <w:r w:rsidRPr="001A7C01">
        <w:rPr>
          <w:rFonts w:eastAsia="Malgun Gothic"/>
          <w:lang w:eastAsia="ko-KR"/>
        </w:rPr>
        <w:t>is set to 1</w:t>
      </w:r>
      <w:r w:rsidRPr="001A7C01">
        <w:rPr>
          <w:rFonts w:eastAsia="Malgun Gothic" w:hint="eastAsia"/>
          <w:lang w:eastAsia="ko-KR"/>
        </w:rPr>
        <w:t>.</w:t>
      </w:r>
    </w:p>
    <w:p w14:paraId="65B87C80" w14:textId="33A8F807"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00D2486F">
        <w:rPr>
          <w:position w:val="-12"/>
        </w:rPr>
        <w:pict w14:anchorId="23E2176A">
          <v:shape id="_x0000_i1193" type="#_x0000_t75" style="width:15.6pt;height:19.2pt">
            <v:imagedata r:id="rId84" o:title=""/>
          </v:shape>
        </w:pi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2486F">
        <w:rPr>
          <w:position w:val="-18"/>
        </w:rPr>
        <w:pict w14:anchorId="01EEA365">
          <v:shape id="_x0000_i1194" type="#_x0000_t75" style="width:48pt;height:21.6pt">
            <v:imagedata r:id="rId90" o:title=""/>
          </v:shape>
        </w:pi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00D2486F">
        <w:rPr>
          <w:position w:val="-12"/>
        </w:rPr>
        <w:pict w14:anchorId="78B1974D">
          <v:shape id="_x0000_i1195" type="#_x0000_t75" style="width:43.2pt;height:18pt">
            <v:imagedata r:id="rId91" o:title=""/>
          </v:shape>
        </w:pict>
      </w:r>
      <w:r w:rsidRPr="001A7C01">
        <w:rPr>
          <w:rFonts w:eastAsia="Malgun Gothic" w:hint="eastAsia"/>
          <w:lang w:eastAsia="ko-KR"/>
        </w:rPr>
        <w:t>,</w:t>
      </w:r>
      <w:r w:rsidR="00DB6C4B" w:rsidRPr="001A7C01">
        <w:rPr>
          <w:rFonts w:eastAsia="Malgun Gothic"/>
          <w:lang w:eastAsia="ko-KR"/>
        </w:rPr>
        <w:t xml:space="preserve"> </w:t>
      </w:r>
      <w:r w:rsidR="00D2486F">
        <w:rPr>
          <w:position w:val="-14"/>
        </w:rPr>
        <w:pict w14:anchorId="19B55C76">
          <v:shape id="_x0000_i1196" type="#_x0000_t75" style="width:138pt;height:20.4pt">
            <v:imagedata r:id="rId92" o:title=""/>
          </v:shape>
        </w:pi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00D2486F">
        <w:rPr>
          <w:position w:val="-12"/>
        </w:rPr>
        <w:pict w14:anchorId="383F15BA">
          <v:shape id="_x0000_i1197" type="#_x0000_t75" style="width:69pt;height:19.2pt">
            <v:imagedata r:id="rId87"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2486F">
        <w:rPr>
          <w:position w:val="-14"/>
        </w:rPr>
        <w:pict w14:anchorId="736593F5">
          <v:shape id="_x0000_i1198" type="#_x0000_t75" style="width:36pt;height:19.2pt">
            <v:imagedata r:id="rId93" o:title=""/>
          </v:shape>
        </w:pi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14:paraId="718D34B5" w14:textId="77777777"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512BE768" w14:textId="48C0F617" w:rsidR="00DB6C4B" w:rsidRPr="001A7C01" w:rsidRDefault="00DB6C4B" w:rsidP="00226A10">
      <w:pPr>
        <w:pStyle w:val="EQ"/>
        <w:rPr>
          <w:rFonts w:eastAsia="Malgun Gothic"/>
          <w:lang w:eastAsia="ko-KR"/>
        </w:rPr>
      </w:pPr>
      <w:r w:rsidRPr="001A7C01">
        <w:tab/>
      </w:r>
      <w:r w:rsidR="00D2486F">
        <w:rPr>
          <w:position w:val="-28"/>
        </w:rPr>
        <w:pict w14:anchorId="112B64A6">
          <v:shape id="_x0000_i1199" type="#_x0000_t75" style="width:106.8pt;height:27pt">
            <v:imagedata r:id="rId94" o:title=""/>
          </v:shape>
        </w:pict>
      </w:r>
    </w:p>
    <w:p w14:paraId="1C59711A" w14:textId="68DC5364" w:rsidR="00DB6C4B" w:rsidRPr="001A7C01" w:rsidRDefault="00DB6C4B" w:rsidP="00DB6C4B">
      <w:pPr>
        <w:rPr>
          <w:rFonts w:eastAsia="Malgun Gothic"/>
          <w:lang w:eastAsia="ko-KR"/>
        </w:rPr>
      </w:pPr>
      <w:r w:rsidRPr="001A7C01">
        <w:rPr>
          <w:rFonts w:eastAsia="Malgun Gothic" w:hint="eastAsia"/>
          <w:lang w:eastAsia="ko-KR"/>
        </w:rPr>
        <w:t xml:space="preserve">where </w:t>
      </w:r>
      <w:r w:rsidR="00D2486F">
        <w:rPr>
          <w:position w:val="-10"/>
        </w:rPr>
        <w:pict w14:anchorId="5603BFA7">
          <v:shape id="_x0000_i1200" type="#_x0000_t75" style="width:30pt;height:16.8pt">
            <v:imagedata r:id="rId95" o:title=""/>
          </v:shape>
        </w:pi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00D2486F">
        <w:rPr>
          <w:position w:val="-14"/>
        </w:rPr>
        <w:pict w14:anchorId="41AF81A9">
          <v:shape id="_x0000_i1201" type="#_x0000_t75" style="width:51.6pt;height:20.4pt">
            <v:imagedata r:id="rId96" o:title=""/>
          </v:shape>
        </w:pi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14:paraId="2E54B0A3"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14:paraId="02092DEB" w14:textId="77777777"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14:paraId="35333589" w14:textId="4BDFE9F4"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D2486F">
        <w:rPr>
          <w:position w:val="-12"/>
        </w:rPr>
        <w:pict w14:anchorId="79C9C037">
          <v:shape id="_x0000_i1202" type="#_x0000_t75" style="width:31.8pt;height:19.2pt">
            <v:imagedata r:id="rId97" o:title=""/>
          </v:shape>
        </w:pi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D2486F">
        <w:rPr>
          <w:position w:val="-12"/>
        </w:rPr>
        <w:pict w14:anchorId="323913E0">
          <v:shape id="_x0000_i1203" type="#_x0000_t75" style="width:31.2pt;height:18pt">
            <v:imagedata r:id="rId98" o:title=""/>
          </v:shape>
        </w:pict>
      </w:r>
      <w:r w:rsidR="005B5843" w:rsidRPr="001A7C01">
        <w:rPr>
          <w:rFonts w:hint="eastAsia"/>
        </w:rPr>
        <w:sym w:font="Symbol" w:char="F0B3"/>
      </w:r>
      <w:r w:rsidR="005B5843" w:rsidRPr="001A7C01">
        <w:t xml:space="preserve"> 1). The resource indication value is defined by</w:t>
      </w:r>
    </w:p>
    <w:p w14:paraId="0899A636" w14:textId="0865608E" w:rsidR="005B5843" w:rsidRPr="001A7C01" w:rsidRDefault="005B5843" w:rsidP="005B5843">
      <w:pPr>
        <w:ind w:firstLine="284"/>
      </w:pPr>
      <w:r w:rsidRPr="001A7C01">
        <w:t>if</w:t>
      </w:r>
      <w:r w:rsidRPr="001A7C01">
        <w:rPr>
          <w:rFonts w:eastAsia="Malgun Gothic" w:hint="eastAsia"/>
          <w:lang w:eastAsia="ko-KR"/>
        </w:rPr>
        <w:t xml:space="preserve"> </w:t>
      </w:r>
      <w:r w:rsidR="00D2486F">
        <w:rPr>
          <w:position w:val="-12"/>
        </w:rPr>
        <w:pict w14:anchorId="07E5727A">
          <v:shape id="_x0000_i1204" type="#_x0000_t75" style="width:121.2pt;height:18pt">
            <v:imagedata r:id="rId99" o:title=""/>
          </v:shape>
        </w:pict>
      </w:r>
      <w:r w:rsidRPr="001A7C01">
        <w:t xml:space="preserve"> then</w:t>
      </w:r>
    </w:p>
    <w:p w14:paraId="098A1D25" w14:textId="2126865F" w:rsidR="005B5843" w:rsidRPr="001A7C01" w:rsidRDefault="00D2486F" w:rsidP="005B5843">
      <w:pPr>
        <w:ind w:left="284" w:firstLine="284"/>
        <w:rPr>
          <w:rFonts w:eastAsia="Malgun Gothic"/>
          <w:lang w:eastAsia="ko-KR"/>
        </w:rPr>
      </w:pPr>
      <w:r>
        <w:rPr>
          <w:position w:val="-12"/>
        </w:rPr>
        <w:pict w14:anchorId="542EC41E">
          <v:shape id="_x0000_i1205" type="#_x0000_t75" style="width:160.8pt;height:19.2pt">
            <v:imagedata r:id="rId100" o:title=""/>
          </v:shape>
        </w:pict>
      </w:r>
    </w:p>
    <w:p w14:paraId="128CB869" w14:textId="77777777" w:rsidR="005B5843" w:rsidRPr="001A7C01" w:rsidRDefault="005B5843" w:rsidP="005B5843">
      <w:pPr>
        <w:ind w:firstLine="284"/>
        <w:rPr>
          <w:rFonts w:eastAsia="Malgun Gothic"/>
          <w:lang w:eastAsia="ko-KR"/>
        </w:rPr>
      </w:pPr>
      <w:r w:rsidRPr="001A7C01">
        <w:t xml:space="preserve">else </w:t>
      </w:r>
    </w:p>
    <w:p w14:paraId="3B8B4ED0" w14:textId="1848CF8F" w:rsidR="005B5843" w:rsidRPr="001A7C01" w:rsidRDefault="00D2486F" w:rsidP="005B5843">
      <w:pPr>
        <w:ind w:left="284" w:firstLine="284"/>
        <w:rPr>
          <w:rFonts w:eastAsia="Malgun Gothic"/>
          <w:lang w:eastAsia="ko-KR"/>
        </w:rPr>
      </w:pPr>
      <w:r>
        <w:rPr>
          <w:position w:val="-12"/>
        </w:rPr>
        <w:lastRenderedPageBreak/>
        <w:pict w14:anchorId="4AB18BB1">
          <v:shape id="_x0000_i1206" type="#_x0000_t75" style="width:268.2pt;height:19.2pt">
            <v:imagedata r:id="rId101" o:title=""/>
          </v:shape>
        </w:pict>
      </w:r>
    </w:p>
    <w:p w14:paraId="6A5B6404" w14:textId="77777777" w:rsidR="005B5843" w:rsidRPr="001A7C01" w:rsidRDefault="005B5843" w:rsidP="005B5843">
      <w:pPr>
        <w:rPr>
          <w:rFonts w:eastAsia="Malgun Gothic"/>
          <w:lang w:eastAsia="ko-KR"/>
        </w:rPr>
      </w:pPr>
      <w:r w:rsidRPr="001A7C01">
        <w:rPr>
          <w:rFonts w:eastAsia="Malgun Gothic" w:hint="eastAsia"/>
          <w:lang w:eastAsia="ko-KR"/>
        </w:rPr>
        <w:t xml:space="preserve">where </w:t>
      </w:r>
      <w:r w:rsidR="00D2486F">
        <w:rPr>
          <w:position w:val="-12"/>
        </w:rPr>
        <w:pict w14:anchorId="07BAF664">
          <v:shape id="_x0000_i1207" type="#_x0000_t75" style="width:33pt;height:19.2pt">
            <v:imagedata r:id="rId102"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14:paraId="4F18E137" w14:textId="7CABFD1F"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00D2486F">
        <w:rPr>
          <w:position w:val="-12"/>
        </w:rPr>
        <w:pict w14:anchorId="22CBBA04">
          <v:shape id="_x0000_i1208" type="#_x0000_t75" style="width:15.6pt;height:19.2pt">
            <v:imagedata r:id="rId103" o:title=""/>
          </v:shape>
        </w:pi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14:paraId="0884ED2D"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D2486F">
        <w:rPr>
          <w:position w:val="-14"/>
        </w:rPr>
        <w:pict w14:anchorId="33416DA6">
          <v:shape id="_x0000_i1209" type="#_x0000_t75" style="width:27.6pt;height:19.2pt">
            <v:imagedata r:id="rId104" o:title=""/>
          </v:shape>
        </w:pict>
      </w:r>
      <w:r w:rsidRPr="001A7C01">
        <w:rPr>
          <w:rFonts w:eastAsia="Malgun Gothic" w:hint="eastAsia"/>
          <w:lang w:eastAsia="ko-KR"/>
        </w:rPr>
        <w:t xml:space="preserve"> is zero, </w:t>
      </w:r>
    </w:p>
    <w:p w14:paraId="6E8B83ED"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14:paraId="79511E38" w14:textId="79192568"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D2486F">
        <w:rPr>
          <w:position w:val="-12"/>
        </w:rPr>
        <w:pict w14:anchorId="00AFF365">
          <v:shape id="_x0000_i1210" type="#_x0000_t75" style="width:120pt;height:18pt">
            <v:imagedata r:id="rId105" o:title=""/>
          </v:shape>
        </w:pict>
      </w:r>
      <w:r w:rsidRPr="001A7C01">
        <w:rPr>
          <w:rFonts w:eastAsia="Malgun Gothic" w:hint="eastAsia"/>
          <w:lang w:eastAsia="ko-KR"/>
        </w:rPr>
        <w:t xml:space="preserve"> in subframe </w:t>
      </w:r>
      <w:r w:rsidR="00D2486F">
        <w:rPr>
          <w:position w:val="-12"/>
        </w:rPr>
        <w:pict w14:anchorId="7C2698E7">
          <v:shape id="_x0000_i1211" type="#_x0000_t75" style="width:15.6pt;height:19.2pt">
            <v:imagedata r:id="rId103" o:title=""/>
          </v:shape>
        </w:pict>
      </w:r>
      <w:r w:rsidRPr="001A7C01">
        <w:rPr>
          <w:rFonts w:eastAsia="Malgun Gothic" w:hint="eastAsia"/>
          <w:lang w:eastAsia="ko-KR"/>
        </w:rPr>
        <w:t>.</w:t>
      </w:r>
    </w:p>
    <w:p w14:paraId="380145C0"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14:paraId="23DDB6E3"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14:paraId="0BBDD7AB" w14:textId="1860BED2"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D2486F">
        <w:rPr>
          <w:position w:val="-12"/>
        </w:rPr>
        <w:pict w14:anchorId="328E4E5B">
          <v:shape id="_x0000_i1212" type="#_x0000_t75" style="width:120pt;height:18pt">
            <v:imagedata r:id="rId106" o:title=""/>
          </v:shape>
        </w:pict>
      </w:r>
      <w:r w:rsidRPr="001A7C01">
        <w:rPr>
          <w:rFonts w:eastAsia="Malgun Gothic" w:hint="eastAsia"/>
          <w:lang w:eastAsia="ko-KR"/>
        </w:rPr>
        <w:t xml:space="preserve"> in subframe </w:t>
      </w:r>
      <w:r w:rsidR="00D2486F">
        <w:rPr>
          <w:position w:val="-12"/>
        </w:rPr>
        <w:pict w14:anchorId="1A2FE6A6">
          <v:shape id="_x0000_i1213" type="#_x0000_t75" style="width:15.6pt;height:19.2pt">
            <v:imagedata r:id="rId103" o:title=""/>
          </v:shape>
        </w:pict>
      </w:r>
      <w:r w:rsidRPr="001A7C01">
        <w:rPr>
          <w:rFonts w:eastAsia="Malgun Gothic" w:hint="eastAsia"/>
          <w:i/>
          <w:lang w:eastAsia="ko-KR"/>
        </w:rPr>
        <w:t>,</w:t>
      </w:r>
      <w:r w:rsidRPr="001A7C01">
        <w:rPr>
          <w:rFonts w:eastAsia="Malgun Gothic" w:hint="eastAsia"/>
          <w:lang w:eastAsia="ko-KR"/>
        </w:rPr>
        <w:t xml:space="preserve"> and</w:t>
      </w:r>
    </w:p>
    <w:p w14:paraId="0D076D40" w14:textId="13428CE4"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D2486F">
        <w:rPr>
          <w:position w:val="-12"/>
        </w:rPr>
        <w:pict w14:anchorId="7852959C">
          <v:shape id="_x0000_i1214" type="#_x0000_t75" style="width:183pt;height:19.2pt">
            <v:imagedata r:id="rId107" o:title=""/>
          </v:shape>
        </w:pict>
      </w:r>
      <w:r w:rsidRPr="001A7C01">
        <w:rPr>
          <w:rFonts w:eastAsia="Malgun Gothic" w:hint="eastAsia"/>
          <w:lang w:eastAsia="ko-KR"/>
        </w:rPr>
        <w:t xml:space="preserve"> in subframe </w:t>
      </w:r>
      <w:r w:rsidR="00D2486F">
        <w:rPr>
          <w:position w:val="-16"/>
        </w:rPr>
        <w:pict w14:anchorId="58D04036">
          <v:shape id="_x0000_i1215" type="#_x0000_t75" style="width:31.2pt;height:21pt">
            <v:imagedata r:id="rId108" o:title=""/>
          </v:shape>
        </w:pict>
      </w:r>
      <w:r w:rsidRPr="001A7C01">
        <w:rPr>
          <w:rFonts w:eastAsia="Malgun Gothic" w:hint="eastAsia"/>
          <w:lang w:eastAsia="ko-KR"/>
        </w:rPr>
        <w:t>.</w:t>
      </w:r>
    </w:p>
    <w:p w14:paraId="70F6F794"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14:paraId="4D84E5F8"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14:paraId="7E774903" w14:textId="663D64C8"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D2486F">
        <w:rPr>
          <w:position w:val="-12"/>
        </w:rPr>
        <w:pict w14:anchorId="08B36BDB">
          <v:shape id="_x0000_i1216" type="#_x0000_t75" style="width:183pt;height:19.2pt">
            <v:imagedata r:id="rId109" o:title=""/>
          </v:shape>
        </w:pict>
      </w:r>
      <w:r w:rsidRPr="001A7C01">
        <w:rPr>
          <w:rFonts w:eastAsia="Malgun Gothic" w:hint="eastAsia"/>
          <w:lang w:eastAsia="ko-KR"/>
        </w:rPr>
        <w:t xml:space="preserve"> </w:t>
      </w:r>
      <w:r w:rsidRPr="001A7C01">
        <w:rPr>
          <w:rFonts w:eastAsia="Malgun Gothic"/>
          <w:lang w:eastAsia="ko-KR"/>
        </w:rPr>
        <w:t xml:space="preserve">in subframe </w:t>
      </w:r>
      <w:r w:rsidR="00D2486F">
        <w:rPr>
          <w:position w:val="-16"/>
        </w:rPr>
        <w:pict w14:anchorId="5AD95AF4">
          <v:shape id="_x0000_i1217" type="#_x0000_t75" style="width:31.2pt;height:21pt">
            <v:imagedata r:id="rId110" o:title=""/>
          </v:shape>
        </w:pict>
      </w:r>
      <w:r w:rsidRPr="001A7C01">
        <w:rPr>
          <w:rFonts w:eastAsia="Malgun Gothic" w:hint="eastAsia"/>
          <w:lang w:eastAsia="ko-KR"/>
        </w:rPr>
        <w:t>,</w:t>
      </w:r>
      <w:r w:rsidRPr="001A7C01">
        <w:rPr>
          <w:rFonts w:eastAsia="Malgun Gothic"/>
          <w:lang w:eastAsia="ko-KR"/>
        </w:rPr>
        <w:t xml:space="preserve"> and </w:t>
      </w:r>
    </w:p>
    <w:p w14:paraId="4138E3D6" w14:textId="398DBAF5"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00D2486F">
        <w:rPr>
          <w:position w:val="-12"/>
        </w:rPr>
        <w:pict w14:anchorId="0A675753">
          <v:shape id="_x0000_i1218" type="#_x0000_t75" style="width:120pt;height:18pt">
            <v:imagedata r:id="rId106" o:title=""/>
          </v:shape>
        </w:pict>
      </w:r>
      <w:r w:rsidRPr="001A7C01">
        <w:rPr>
          <w:rFonts w:eastAsia="Malgun Gothic" w:hint="eastAsia"/>
          <w:lang w:eastAsia="ko-KR"/>
        </w:rPr>
        <w:t xml:space="preserve"> in </w:t>
      </w:r>
      <w:r w:rsidRPr="001A7C01">
        <w:rPr>
          <w:rFonts w:eastAsia="Malgun Gothic"/>
          <w:lang w:eastAsia="ko-KR"/>
        </w:rPr>
        <w:t xml:space="preserve">subframe </w:t>
      </w:r>
      <w:r w:rsidR="00D2486F">
        <w:rPr>
          <w:position w:val="-12"/>
        </w:rPr>
        <w:pict w14:anchorId="1AA2AB07">
          <v:shape id="_x0000_i1219" type="#_x0000_t75" style="width:15.6pt;height:19.2pt">
            <v:imagedata r:id="rId103" o:title=""/>
          </v:shape>
        </w:pict>
      </w:r>
      <w:r w:rsidRPr="001A7C01">
        <w:rPr>
          <w:rFonts w:eastAsia="Malgun Gothic"/>
          <w:lang w:eastAsia="ko-KR"/>
        </w:rPr>
        <w:t>.</w:t>
      </w:r>
    </w:p>
    <w:p w14:paraId="3E896A60" w14:textId="5E34E548" w:rsidR="005B5843" w:rsidRPr="001A7C01" w:rsidRDefault="005B5843" w:rsidP="005B5843">
      <w:pPr>
        <w:rPr>
          <w:rFonts w:eastAsia="Malgun Gothic"/>
          <w:lang w:eastAsia="ko-KR"/>
        </w:rPr>
      </w:pPr>
      <w:r w:rsidRPr="001A7C01">
        <w:rPr>
          <w:rFonts w:eastAsia="Malgun Gothic" w:hint="eastAsia"/>
          <w:lang w:eastAsia="ko-KR"/>
        </w:rPr>
        <w:t xml:space="preserve">where </w:t>
      </w:r>
      <w:r w:rsidR="00D2486F">
        <w:rPr>
          <w:position w:val="-14"/>
        </w:rPr>
        <w:pict w14:anchorId="75CE70BD">
          <v:shape id="_x0000_i1220" type="#_x0000_t75" style="width:27.6pt;height:19.2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00D2486F">
        <w:rPr>
          <w:position w:val="-12"/>
        </w:rPr>
        <w:pict w14:anchorId="7E4CAA79">
          <v:shape id="_x0000_i1221" type="#_x0000_t75" style="width:69pt;height:19.2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14:paraId="38C2B25A" w14:textId="3168B81B"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00D2486F">
        <w:rPr>
          <w:position w:val="-12"/>
        </w:rPr>
        <w:pict w14:anchorId="6256A79A">
          <v:shape id="_x0000_i1222" type="#_x0000_t75" style="width:120pt;height:18pt">
            <v:imagedata r:id="rId106" o:title=""/>
          </v:shape>
        </w:pi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00D2486F">
        <w:rPr>
          <w:position w:val="-12"/>
        </w:rPr>
        <w:pict w14:anchorId="7FB3327C">
          <v:shape id="_x0000_i1223" type="#_x0000_t75" style="width:34.8pt;height:19.2pt">
            <v:imagedata r:id="rId113" o:title=""/>
          </v:shape>
        </w:pict>
      </w:r>
      <w:r w:rsidRPr="001A7C01">
        <w:rPr>
          <w:rFonts w:eastAsia="Malgun Gothic" w:hint="eastAsia"/>
          <w:lang w:eastAsia="ko-KR"/>
        </w:rPr>
        <w:t xml:space="preserve"> contiguous resource blocks with the physical resource block number </w:t>
      </w:r>
      <w:r w:rsidR="00D2486F">
        <w:rPr>
          <w:position w:val="-12"/>
        </w:rPr>
        <w:pict w14:anchorId="34EC7EF7">
          <v:shape id="_x0000_i1224" type="#_x0000_t75" style="width:189pt;height:18pt">
            <v:imagedata r:id="rId114" o:title=""/>
          </v:shape>
        </w:pict>
      </w:r>
      <w:r w:rsidRPr="001A7C01">
        <w:rPr>
          <w:rFonts w:eastAsia="Malgun Gothic" w:hint="eastAsia"/>
          <w:lang w:eastAsia="ko-KR"/>
        </w:rPr>
        <w:t xml:space="preserve"> for </w:t>
      </w:r>
      <w:r w:rsidR="00D2486F">
        <w:rPr>
          <w:position w:val="-12"/>
        </w:rPr>
        <w:pict w14:anchorId="32003332">
          <v:shape id="_x0000_i1225" type="#_x0000_t75" style="width:91.2pt;height:19.2pt">
            <v:imagedata r:id="rId115" o:title=""/>
          </v:shape>
        </w:pi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00D2486F">
        <w:rPr>
          <w:position w:val="-12"/>
        </w:rPr>
        <w:pict w14:anchorId="5DC084D2">
          <v:shape id="_x0000_i1226" type="#_x0000_t75" style="width:51.6pt;height:18pt">
            <v:imagedata r:id="rId116" o:title=""/>
          </v:shape>
        </w:pict>
      </w:r>
      <w:r w:rsidRPr="001A7C01">
        <w:rPr>
          <w:rFonts w:eastAsia="Malgun Gothic" w:hint="eastAsia"/>
          <w:lang w:eastAsia="ko-KR"/>
        </w:rPr>
        <w:t xml:space="preserve"> and </w:t>
      </w:r>
      <w:r w:rsidR="00D2486F">
        <w:rPr>
          <w:position w:val="-12"/>
        </w:rPr>
        <w:pict w14:anchorId="63659AD1">
          <v:shape id="_x0000_i1227" type="#_x0000_t75" style="width:39.6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00D2486F">
        <w:rPr>
          <w:position w:val="-12"/>
        </w:rPr>
        <w:pict w14:anchorId="7C430C6B">
          <v:shape id="_x0000_i1228" type="#_x0000_t75" style="width:34.8pt;height:19.2pt">
            <v:imagedata r:id="rId113" o:title=""/>
          </v:shape>
        </w:pict>
      </w:r>
      <w:r w:rsidRPr="001A7C01">
        <w:rPr>
          <w:rFonts w:eastAsia="Malgun Gothic" w:hint="eastAsia"/>
          <w:lang w:eastAsia="ko-KR"/>
        </w:rPr>
        <w:t xml:space="preserve"> and </w:t>
      </w:r>
      <w:r w:rsidR="00D2486F">
        <w:rPr>
          <w:position w:val="-10"/>
        </w:rPr>
        <w:pict w14:anchorId="5FD7F550">
          <v:shape id="_x0000_i1229" type="#_x0000_t75" style="width:12pt;height:15.6pt">
            <v:imagedata r:id="rId118" o:title=""/>
          </v:shape>
        </w:pict>
      </w:r>
      <w:r w:rsidRPr="001A7C01">
        <w:rPr>
          <w:rFonts w:eastAsia="Malgun Gothic" w:hint="eastAsia"/>
          <w:lang w:eastAsia="ko-KR"/>
        </w:rPr>
        <w:t xml:space="preserve"> are given as follows:</w:t>
      </w:r>
    </w:p>
    <w:p w14:paraId="2040F97E" w14:textId="6BFD831A"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00D2486F">
        <w:rPr>
          <w:position w:val="-10"/>
        </w:rPr>
        <w:pict w14:anchorId="73F7296F">
          <v:shape id="_x0000_i1230" type="#_x0000_t75" style="width:30pt;height:15.6pt">
            <v:imagedata r:id="rId119" o:title=""/>
          </v:shape>
        </w:pict>
      </w:r>
      <w:r w:rsidRPr="001A7C01">
        <w:rPr>
          <w:rFonts w:eastAsia="Malgun Gothic" w:hint="eastAsia"/>
          <w:lang w:eastAsia="ko-KR"/>
        </w:rPr>
        <w:t xml:space="preserve"> and </w:t>
      </w:r>
      <w:r w:rsidR="00D2486F">
        <w:rPr>
          <w:position w:val="-12"/>
        </w:rPr>
        <w:pict w14:anchorId="1745442D">
          <v:shape id="_x0000_i1231" type="#_x0000_t75" style="width:34.8pt;height:19.2pt">
            <v:imagedata r:id="rId120" o:title=""/>
          </v:shape>
        </w:pict>
      </w:r>
      <w:r w:rsidRPr="001A7C01">
        <w:rPr>
          <w:rFonts w:eastAsia="Malgun Gothic" w:hint="eastAsia"/>
          <w:lang w:eastAsia="ko-KR"/>
        </w:rPr>
        <w:t xml:space="preserve"> is the largest integer that </w:t>
      </w:r>
      <w:r w:rsidRPr="001A7C01">
        <w:rPr>
          <w:rFonts w:eastAsia="Malgun Gothic"/>
          <w:lang w:eastAsia="ko-KR"/>
        </w:rPr>
        <w:t>fulfils</w:t>
      </w:r>
    </w:p>
    <w:p w14:paraId="77B02598" w14:textId="26EB1298" w:rsidR="005B5843" w:rsidRPr="001A7C01" w:rsidRDefault="00D2486F" w:rsidP="00475AB1">
      <w:pPr>
        <w:pStyle w:val="EQ"/>
        <w:jc w:val="center"/>
        <w:rPr>
          <w:rFonts w:eastAsia="Malgun Gothic"/>
          <w:lang w:eastAsia="ko-KR"/>
        </w:rPr>
      </w:pPr>
      <w:r>
        <w:rPr>
          <w:position w:val="-12"/>
        </w:rPr>
        <w:pict w14:anchorId="4E9E3885">
          <v:shape id="_x0000_i1232" type="#_x0000_t75" style="width:212.4pt;height:19.2pt">
            <v:imagedata r:id="rId121" o:title=""/>
          </v:shape>
        </w:pict>
      </w:r>
    </w:p>
    <w:p w14:paraId="3B9F3BB8" w14:textId="6B1C110C"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00D2486F">
        <w:rPr>
          <w:position w:val="-10"/>
        </w:rPr>
        <w:pict w14:anchorId="3FEC6644">
          <v:shape id="_x0000_i1233" type="#_x0000_t75" style="width:43.2pt;height:15pt">
            <v:imagedata r:id="rId122" o:title=""/>
          </v:shape>
        </w:pict>
      </w:r>
      <w:r w:rsidRPr="001A7C01">
        <w:t xml:space="preserve"> is a set of non-negative integers</w:t>
      </w:r>
    </w:p>
    <w:p w14:paraId="66C2D34A" w14:textId="02BC3DD9"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00D2486F">
        <w:rPr>
          <w:position w:val="-10"/>
        </w:rPr>
        <w:pict w14:anchorId="226473D4">
          <v:shape id="_x0000_i1234" type="#_x0000_t75" style="width:31.2pt;height:15.6pt">
            <v:imagedata r:id="rId123" o:title=""/>
          </v:shape>
        </w:pict>
      </w:r>
      <w:r w:rsidRPr="001A7C01">
        <w:rPr>
          <w:rFonts w:eastAsia="Malgun Gothic" w:hint="eastAsia"/>
          <w:lang w:eastAsia="ko-KR"/>
        </w:rPr>
        <w:t xml:space="preserve"> and </w:t>
      </w:r>
      <w:r w:rsidR="00D2486F">
        <w:rPr>
          <w:position w:val="-12"/>
        </w:rPr>
        <w:pict w14:anchorId="12F4A285">
          <v:shape id="_x0000_i1235" type="#_x0000_t75" style="width:34.8pt;height:19.2pt">
            <v:imagedata r:id="rId120" o:title=""/>
          </v:shape>
        </w:pi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14:paraId="5B30A8BB" w14:textId="172B666F" w:rsidR="002D6359" w:rsidRPr="001A7C01" w:rsidRDefault="00D2486F" w:rsidP="002D6359">
      <w:pPr>
        <w:pStyle w:val="EQ"/>
        <w:jc w:val="center"/>
        <w:rPr>
          <w:rFonts w:eastAsia="Malgun Gothic"/>
          <w:lang w:eastAsia="ko-KR"/>
        </w:rPr>
      </w:pPr>
      <w:r>
        <w:rPr>
          <w:position w:val="-12"/>
        </w:rPr>
        <w:pict w14:anchorId="1BE0B924">
          <v:shape id="_x0000_i1236" type="#_x0000_t75" style="width:195.6pt;height:19.2pt">
            <v:imagedata r:id="rId124" o:title=""/>
          </v:shape>
        </w:pict>
      </w:r>
    </w:p>
    <w:p w14:paraId="74C5E885" w14:textId="54C839B7"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00D2486F">
        <w:rPr>
          <w:position w:val="-10"/>
        </w:rPr>
        <w:pict w14:anchorId="156B69D8">
          <v:shape id="_x0000_i1237" type="#_x0000_t75" style="width:43.2pt;height:15pt">
            <v:imagedata r:id="rId122" o:title=""/>
          </v:shape>
        </w:pict>
      </w:r>
      <w:r w:rsidRPr="001A7C01">
        <w:t xml:space="preserve"> is a set of non-negative integers</w:t>
      </w:r>
      <w:r w:rsidRPr="001A7C01">
        <w:rPr>
          <w:rFonts w:eastAsia="Malgun Gothic" w:hint="eastAsia"/>
          <w:lang w:eastAsia="ko-KR"/>
        </w:rPr>
        <w:t>.</w:t>
      </w:r>
    </w:p>
    <w:p w14:paraId="6776274E" w14:textId="77777777" w:rsidR="009D3328" w:rsidRPr="001A7C01" w:rsidRDefault="009D3328" w:rsidP="009D3328">
      <w:pPr>
        <w:pStyle w:val="Heading4"/>
      </w:pPr>
      <w:r w:rsidRPr="001A7C01">
        <w:lastRenderedPageBreak/>
        <w:t>14.1.1.5</w:t>
      </w:r>
      <w:r w:rsidRPr="001A7C01">
        <w:tab/>
        <w:t>UE procedure for PSSCH power control</w:t>
      </w:r>
    </w:p>
    <w:p w14:paraId="3ACED83E" w14:textId="3C295E5D"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00D2486F">
        <w:rPr>
          <w:position w:val="-12"/>
        </w:rPr>
        <w:pict w14:anchorId="145280F1">
          <v:shape id="_x0000_i1238" type="#_x0000_t75" style="width:33pt;height:18pt">
            <v:imagedata r:id="rId125" o:title=""/>
          </v:shape>
        </w:pict>
      </w:r>
      <w:r w:rsidRPr="001A7C01">
        <w:t xml:space="preserve"> </w:t>
      </w:r>
      <w:r w:rsidR="008343A6" w:rsidRPr="001A7C01">
        <w:t xml:space="preserve">for PSSCH transmission </w:t>
      </w:r>
      <w:r w:rsidRPr="001A7C01">
        <w:t>is given by the following</w:t>
      </w:r>
    </w:p>
    <w:p w14:paraId="2C4A947F" w14:textId="77777777"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14:paraId="442F9B09" w14:textId="46E98BF8" w:rsidR="009D3328" w:rsidRPr="001A7C01" w:rsidRDefault="009D3328" w:rsidP="009D3328">
      <w:pPr>
        <w:pStyle w:val="B2"/>
        <w:rPr>
          <w:noProof/>
        </w:rPr>
      </w:pPr>
      <w:r w:rsidRPr="001A7C01">
        <w:rPr>
          <w:noProof/>
        </w:rPr>
        <w:t>-</w:t>
      </w:r>
      <w:r w:rsidRPr="001A7C01">
        <w:rPr>
          <w:noProof/>
        </w:rPr>
        <w:tab/>
      </w:r>
      <w:r w:rsidR="00D2486F">
        <w:pict w14:anchorId="14B38B09">
          <v:shape id="_x0000_i1239" type="#_x0000_t75" style="width:99pt;height:19.8pt">
            <v:imagedata r:id="rId126" o:title=""/>
          </v:shape>
        </w:pict>
      </w:r>
    </w:p>
    <w:p w14:paraId="715B8C5F" w14:textId="77777777"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14:paraId="60250C20" w14:textId="72F8A1C6" w:rsidR="009D3328" w:rsidRPr="001A7C01" w:rsidRDefault="009D3328" w:rsidP="009D3328">
      <w:pPr>
        <w:pStyle w:val="B2"/>
      </w:pPr>
      <w:r w:rsidRPr="001A7C01">
        <w:rPr>
          <w:noProof/>
        </w:rPr>
        <w:t>-</w:t>
      </w:r>
      <w:r w:rsidRPr="001A7C01">
        <w:rPr>
          <w:noProof/>
        </w:rPr>
        <w:tab/>
      </w:r>
      <w:r w:rsidR="00D2486F">
        <w:rPr>
          <w:noProof/>
        </w:rPr>
        <w:pict w14:anchorId="4CA1B70F">
          <v:shape id="_x0000_i1240" type="#_x0000_t75" style="width:339.6pt;height:19.8pt">
            <v:imagedata r:id="rId127" o:title=""/>
          </v:shape>
        </w:pict>
      </w:r>
      <w:r w:rsidRPr="001A7C01">
        <w:rPr>
          <w:noProof/>
        </w:rPr>
        <w:t xml:space="preserve"> [dBm]</w:t>
      </w:r>
      <w:r w:rsidR="008E1978" w:rsidRPr="001A7C01">
        <w:rPr>
          <w:noProof/>
        </w:rPr>
        <w:t xml:space="preserve"> </w:t>
      </w:r>
    </w:p>
    <w:p w14:paraId="084F0BF5" w14:textId="3F0A7EB8" w:rsidR="009D3328" w:rsidRPr="001A7C01" w:rsidRDefault="009D3328" w:rsidP="009D3328">
      <w:r w:rsidRPr="001A7C01">
        <w:t xml:space="preserve">where </w:t>
      </w:r>
      <w:r w:rsidR="00D2486F">
        <w:rPr>
          <w:position w:val="-14"/>
        </w:rPr>
        <w:pict w14:anchorId="2C57CAC4">
          <v:shape id="_x0000_i1241" type="#_x0000_t75" style="width:55.8pt;height:19.8pt">
            <v:imagedata r:id="rId128" o:title=""/>
          </v:shape>
        </w:pict>
      </w:r>
      <w:r w:rsidRPr="001A7C01">
        <w:t xml:space="preserve"> is defined in [6], and </w:t>
      </w:r>
      <w:r w:rsidR="00D2486F">
        <w:rPr>
          <w:position w:val="-12"/>
        </w:rPr>
        <w:pict w14:anchorId="6076A1C4">
          <v:shape id="_x0000_i1242" type="#_x0000_t75" style="width:39pt;height:18pt">
            <v:imagedata r:id="rId129" o:title=""/>
          </v:shape>
        </w:pict>
      </w:r>
      <w:r w:rsidRPr="001A7C01">
        <w:t xml:space="preserve">is the bandwidth of the PSSCH resource assignment expressed in number of resource block and </w:t>
      </w:r>
      <w:r w:rsidR="00D2486F">
        <w:rPr>
          <w:position w:val="-14"/>
        </w:rPr>
        <w:pict w14:anchorId="63F97239">
          <v:shape id="_x0000_i1243" type="#_x0000_t75" style="width:51pt;height:19.8pt">
            <v:imagedata r:id="rId130" o:title=""/>
          </v:shape>
        </w:pict>
      </w:r>
      <w:r w:rsidRPr="001A7C01">
        <w:t xml:space="preserve"> where</w:t>
      </w:r>
      <w:r w:rsidR="00D2486F">
        <w:rPr>
          <w:position w:val="-12"/>
        </w:rPr>
        <w:pict w14:anchorId="7A45A49C">
          <v:shape id="_x0000_i1244" type="#_x0000_t75" style="width:21pt;height:18pt">
            <v:imagedata r:id="rId131" o:title=""/>
          </v:shape>
        </w:pict>
      </w:r>
      <w:r w:rsidRPr="001A7C01">
        <w:t xml:space="preserve">is defined in </w:t>
      </w:r>
      <w:r w:rsidR="00226A10" w:rsidRPr="001A7C01">
        <w:t>Subclause</w:t>
      </w:r>
      <w:r w:rsidRPr="001A7C01">
        <w:t xml:space="preserve"> 5.1.1.1. </w:t>
      </w:r>
      <w:r w:rsidR="00D2486F">
        <w:rPr>
          <w:position w:val="-14"/>
        </w:rPr>
        <w:pict w14:anchorId="2A3A460F">
          <v:shape id="_x0000_i1245" type="#_x0000_t75" style="width:45pt;height:19.8pt">
            <v:imagedata r:id="rId132" o:title=""/>
          </v:shape>
        </w:pict>
      </w:r>
      <w:r w:rsidRPr="001A7C01">
        <w:t xml:space="preserve"> and </w:t>
      </w:r>
      <w:r w:rsidR="00D2486F">
        <w:rPr>
          <w:position w:val="-14"/>
        </w:rPr>
        <w:pict w14:anchorId="3C7DEE69">
          <v:shape id="_x0000_i1246" type="#_x0000_t75" style="width:39pt;height:19.8pt">
            <v:imagedata r:id="rId133"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14:paraId="5B8A71CC" w14:textId="19E81C02" w:rsidR="009D3328" w:rsidRPr="001A7C01" w:rsidRDefault="009D3328" w:rsidP="009D3328">
      <w:r w:rsidRPr="001A7C01">
        <w:t xml:space="preserve">For sidelink transmission mode 2, the UE transmit power </w:t>
      </w:r>
      <w:r w:rsidR="00D2486F">
        <w:rPr>
          <w:position w:val="-12"/>
        </w:rPr>
        <w:pict w14:anchorId="2CE9A192">
          <v:shape id="_x0000_i1247" type="#_x0000_t75" style="width:33pt;height:18pt">
            <v:imagedata r:id="rId125" o:title=""/>
          </v:shape>
        </w:pict>
      </w:r>
      <w:r w:rsidRPr="001A7C01">
        <w:t xml:space="preserve"> </w:t>
      </w:r>
      <w:r w:rsidR="008343A6" w:rsidRPr="001A7C01">
        <w:t xml:space="preserve">for PSSCH transmission </w:t>
      </w:r>
      <w:r w:rsidRPr="001A7C01">
        <w:t>is given by</w:t>
      </w:r>
    </w:p>
    <w:p w14:paraId="693C7700" w14:textId="54E2C121" w:rsidR="009D3328" w:rsidRPr="001A7C01" w:rsidRDefault="00D2486F" w:rsidP="009D3328">
      <w:pPr>
        <w:pStyle w:val="EQ"/>
        <w:jc w:val="center"/>
      </w:pPr>
      <w:r>
        <w:pict w14:anchorId="186AD10E">
          <v:shape id="_x0000_i1248" type="#_x0000_t75" style="width:345.6pt;height:19.8pt">
            <v:imagedata r:id="rId134" o:title=""/>
          </v:shape>
        </w:pict>
      </w:r>
      <w:r w:rsidR="009D3328" w:rsidRPr="001A7C01">
        <w:t xml:space="preserve"> [dBm] ,</w:t>
      </w:r>
    </w:p>
    <w:p w14:paraId="4FAE1750" w14:textId="662948FA" w:rsidR="009D3328" w:rsidRPr="001A7C01" w:rsidRDefault="009D3328" w:rsidP="009D3328">
      <w:r w:rsidRPr="001A7C01">
        <w:t xml:space="preserve">where </w:t>
      </w:r>
      <w:r w:rsidR="00D2486F">
        <w:rPr>
          <w:position w:val="-14"/>
        </w:rPr>
        <w:pict w14:anchorId="0DADF8AA">
          <v:shape id="_x0000_i1249" type="#_x0000_t75" style="width:55.8pt;height:19.8pt">
            <v:imagedata r:id="rId128" o:title=""/>
          </v:shape>
        </w:pict>
      </w:r>
      <w:r w:rsidRPr="001A7C01">
        <w:t xml:space="preserve"> is defined in [6], and</w:t>
      </w:r>
      <w:r w:rsidRPr="001A7C01" w:rsidDel="000101FF">
        <w:t xml:space="preserve"> </w:t>
      </w:r>
      <w:r w:rsidR="00D2486F">
        <w:rPr>
          <w:position w:val="-12"/>
        </w:rPr>
        <w:pict w14:anchorId="04AE9FC1">
          <v:shape id="_x0000_i1250" type="#_x0000_t75" style="width:39pt;height:18pt">
            <v:imagedata r:id="rId129" o:title=""/>
          </v:shape>
        </w:pict>
      </w:r>
      <w:r w:rsidRPr="001A7C01">
        <w:t xml:space="preserve">is the bandwidth of the PSSCH resource assignment expressed in number of resource blocks and </w:t>
      </w:r>
      <w:r w:rsidR="00D2486F">
        <w:rPr>
          <w:position w:val="-14"/>
        </w:rPr>
        <w:pict w14:anchorId="3C77CCEA">
          <v:shape id="_x0000_i1251" type="#_x0000_t75" style="width:51pt;height:19.8pt">
            <v:imagedata r:id="rId130" o:title=""/>
          </v:shape>
        </w:pict>
      </w:r>
      <w:r w:rsidRPr="001A7C01">
        <w:t xml:space="preserve"> where</w:t>
      </w:r>
      <w:r w:rsidR="00D2486F">
        <w:rPr>
          <w:position w:val="-12"/>
        </w:rPr>
        <w:pict w14:anchorId="7DE31695">
          <v:shape id="_x0000_i1252" type="#_x0000_t75" style="width:21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D2486F">
        <w:rPr>
          <w:position w:val="-14"/>
        </w:rPr>
        <w:pict w14:anchorId="05EF0081">
          <v:shape id="_x0000_i1253" type="#_x0000_t75" style="width:45pt;height:19.8pt">
            <v:imagedata r:id="rId135" o:title=""/>
          </v:shape>
        </w:pict>
      </w:r>
      <w:r w:rsidRPr="001A7C01">
        <w:t xml:space="preserve"> and </w:t>
      </w:r>
      <w:r w:rsidR="00D2486F">
        <w:rPr>
          <w:position w:val="-14"/>
        </w:rPr>
        <w:pict w14:anchorId="2C663F78">
          <v:shape id="_x0000_i1254" type="#_x0000_t75" style="width:39pt;height:19.8pt">
            <v:imagedata r:id="rId136" o:title=""/>
          </v:shape>
        </w:pi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14:paraId="64C12982" w14:textId="0E50FFE4"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00D2486F">
        <w:rPr>
          <w:position w:val="-12"/>
        </w:rPr>
        <w:pict w14:anchorId="03772EF4">
          <v:shape id="_x0000_i1255" type="#_x0000_t75" style="width:33pt;height:18pt">
            <v:imagedata r:id="rId125" o:title=""/>
          </v:shape>
        </w:pict>
      </w:r>
      <w:r w:rsidRPr="001A7C01">
        <w:t xml:space="preserve"> for PSSCH transmission is given by</w:t>
      </w:r>
    </w:p>
    <w:p w14:paraId="61624B13" w14:textId="350B19FB" w:rsidR="005B5843" w:rsidRPr="001A7C01" w:rsidRDefault="00D2486F" w:rsidP="005B5843">
      <w:pPr>
        <w:pStyle w:val="EQ"/>
        <w:jc w:val="center"/>
      </w:pPr>
      <w:r>
        <w:rPr>
          <w:position w:val="-92"/>
        </w:rPr>
        <w:pict w14:anchorId="6F373C24">
          <v:shape id="_x0000_i1256" type="#_x0000_t75" style="width:411pt;height:99pt">
            <v:imagedata r:id="rId137" o:title=""/>
          </v:shape>
        </w:pict>
      </w:r>
      <w:r w:rsidR="008E1978" w:rsidRPr="001A7C01">
        <w:t xml:space="preserve"> </w:t>
      </w:r>
      <w:r w:rsidR="005B5843" w:rsidRPr="001A7C01">
        <w:t>[dBm] ,</w:t>
      </w:r>
    </w:p>
    <w:p w14:paraId="12E6F27E" w14:textId="3D490C2F" w:rsidR="005B5843" w:rsidRPr="001A7C01" w:rsidRDefault="005B5843" w:rsidP="005B5843">
      <w:pPr>
        <w:rPr>
          <w:rFonts w:eastAsia="Malgun Gothic"/>
          <w:lang w:eastAsia="ko-KR"/>
        </w:rPr>
      </w:pPr>
      <w:r w:rsidRPr="001A7C01">
        <w:t xml:space="preserve">where </w:t>
      </w:r>
      <w:r w:rsidR="00D2486F">
        <w:rPr>
          <w:position w:val="-12"/>
        </w:rPr>
        <w:pict w14:anchorId="4E2A0685">
          <v:shape id="_x0000_i1257" type="#_x0000_t75" style="width:31.2pt;height:18pt">
            <v:imagedata r:id="rId138" o:title=""/>
          </v:shape>
        </w:pict>
      </w:r>
      <w:r w:rsidRPr="001A7C01">
        <w:t xml:space="preserve"> is defined in [6], and</w:t>
      </w:r>
      <w:r w:rsidRPr="001A7C01" w:rsidDel="000101FF">
        <w:t xml:space="preserve"> </w:t>
      </w:r>
      <w:r w:rsidR="00D2486F">
        <w:rPr>
          <w:position w:val="-12"/>
        </w:rPr>
        <w:pict w14:anchorId="6C5958F9">
          <v:shape id="_x0000_i1258" type="#_x0000_t75" style="width:39pt;height:18pt">
            <v:imagedata r:id="rId129" o:title=""/>
          </v:shape>
        </w:pict>
      </w:r>
      <w:r w:rsidRPr="001A7C01">
        <w:t xml:space="preserve">is the bandwidth of the PSSCH resource assignment expressed in number of resource blocks and </w:t>
      </w:r>
      <w:r w:rsidR="00D2486F">
        <w:rPr>
          <w:position w:val="-14"/>
        </w:rPr>
        <w:pict w14:anchorId="42862E18">
          <v:shape id="_x0000_i1259" type="#_x0000_t75" style="width:51pt;height:19.8pt">
            <v:imagedata r:id="rId130" o:title=""/>
          </v:shape>
        </w:pict>
      </w:r>
      <w:r w:rsidRPr="001A7C01">
        <w:t xml:space="preserve"> where</w:t>
      </w:r>
      <w:r w:rsidR="00D2486F">
        <w:rPr>
          <w:position w:val="-12"/>
        </w:rPr>
        <w:pict w14:anchorId="57716CC3">
          <v:shape id="_x0000_i1260" type="#_x0000_t75" style="width:21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D2486F">
        <w:rPr>
          <w:position w:val="-14"/>
        </w:rPr>
        <w:pict w14:anchorId="04BB1D73">
          <v:shape id="_x0000_i1261" type="#_x0000_t75" style="width:44.4pt;height:19.8pt">
            <v:imagedata r:id="rId139" o:title=""/>
          </v:shape>
        </w:pict>
      </w:r>
      <w:r w:rsidRPr="001A7C01">
        <w:t xml:space="preserve"> and </w:t>
      </w:r>
      <w:r w:rsidR="00D2486F">
        <w:rPr>
          <w:position w:val="-14"/>
        </w:rPr>
        <w:pict w14:anchorId="7110D422">
          <v:shape id="_x0000_i1262" type="#_x0000_t75" style="width:38.4pt;height:19.8pt">
            <v:imagedata r:id="rId140"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14:paraId="40F19667" w14:textId="57FFE3FB"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00D2486F">
        <w:rPr>
          <w:position w:val="-12"/>
        </w:rPr>
        <w:pict w14:anchorId="7FF43E1D">
          <v:shape id="_x0000_i1263" type="#_x0000_t75" style="width:33pt;height:18pt">
            <v:imagedata r:id="rId125" o:title=""/>
          </v:shape>
        </w:pi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14:paraId="0F23C3F7" w14:textId="074CC625" w:rsidR="005B5843" w:rsidRPr="001A7C01" w:rsidRDefault="00D2486F" w:rsidP="00475AB1">
      <w:pPr>
        <w:pStyle w:val="EQ"/>
        <w:jc w:val="center"/>
      </w:pPr>
      <w:r>
        <w:rPr>
          <w:position w:val="-48"/>
        </w:rPr>
        <w:pict w14:anchorId="432F43E7">
          <v:shape id="_x0000_i1264" type="#_x0000_t75" style="width:225.6pt;height:55.2pt">
            <v:imagedata r:id="rId141" o:title=""/>
          </v:shape>
        </w:pict>
      </w:r>
      <w:r w:rsidR="005B5843" w:rsidRPr="001A7C01">
        <w:t xml:space="preserve"> [dBm] ,</w:t>
      </w:r>
    </w:p>
    <w:p w14:paraId="6A218656" w14:textId="706D812E" w:rsidR="000230BF" w:rsidRPr="001A7C01" w:rsidRDefault="005B5843" w:rsidP="000230BF">
      <w:pPr>
        <w:rPr>
          <w:rFonts w:eastAsia="Malgun Gothic"/>
          <w:lang w:eastAsia="ko-KR"/>
        </w:rPr>
      </w:pPr>
      <w:r w:rsidRPr="001A7C01">
        <w:t xml:space="preserve">where </w:t>
      </w:r>
      <w:r w:rsidR="00D2486F">
        <w:rPr>
          <w:position w:val="-12"/>
        </w:rPr>
        <w:pict w14:anchorId="16EBD595">
          <v:shape id="_x0000_i1265" type="#_x0000_t75" style="width:31.2pt;height:18pt">
            <v:imagedata r:id="rId142" o:title=""/>
          </v:shape>
        </w:pict>
      </w:r>
      <w:r w:rsidRPr="001A7C01">
        <w:t xml:space="preserve"> is defined in [6], </w:t>
      </w:r>
      <w:r w:rsidR="00D2486F">
        <w:rPr>
          <w:position w:val="-12"/>
        </w:rPr>
        <w:pict w14:anchorId="59319C4A">
          <v:shape id="_x0000_i1266" type="#_x0000_t75" style="width:39pt;height:18pt">
            <v:imagedata r:id="rId129" o:title=""/>
          </v:shape>
        </w:pict>
      </w:r>
      <w:r w:rsidR="002D6359" w:rsidRPr="001A7C01">
        <w:t xml:space="preserve"> </w:t>
      </w:r>
      <w:r w:rsidRPr="001A7C01">
        <w:t>is the bandwidth of the PSSCH resource assignment expressed in number of resource blocks</w:t>
      </w:r>
      <w:r w:rsidR="002D6359" w:rsidRPr="001A7C01">
        <w:t xml:space="preserve">, </w:t>
      </w:r>
      <w:r w:rsidR="00D2486F">
        <w:rPr>
          <w:position w:val="-12"/>
        </w:rPr>
        <w:pict w14:anchorId="1E13B3E2">
          <v:shape id="_x0000_i1267" type="#_x0000_t75" style="width:58.8pt;height:18pt">
            <v:imagedata r:id="rId143" o:title=""/>
          </v:shape>
        </w:pict>
      </w:r>
      <w:r w:rsidR="002D6359" w:rsidRPr="001A7C01">
        <w:t>,</w:t>
      </w:r>
      <w:r w:rsidRPr="001A7C01">
        <w:t xml:space="preserve"> and </w:t>
      </w:r>
      <w:r w:rsidR="00D2486F">
        <w:rPr>
          <w:position w:val="-14"/>
        </w:rPr>
        <w:pict w14:anchorId="28A85AC3">
          <v:shape id="_x0000_i1268" type="#_x0000_t75" style="width:51pt;height:19.8pt">
            <v:imagedata r:id="rId130" o:title=""/>
          </v:shape>
        </w:pict>
      </w:r>
      <w:r w:rsidRPr="001A7C01">
        <w:t xml:space="preserve"> where</w:t>
      </w:r>
      <w:r w:rsidR="00D2486F">
        <w:rPr>
          <w:position w:val="-12"/>
        </w:rPr>
        <w:pict w14:anchorId="6F8A4D70">
          <v:shape id="_x0000_i1269" type="#_x0000_t75" style="width:21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D2486F">
        <w:rPr>
          <w:position w:val="-14"/>
        </w:rPr>
        <w:pict w14:anchorId="7784B8F4">
          <v:shape id="_x0000_i1270" type="#_x0000_t75" style="width:44.4pt;height:19.8pt">
            <v:imagedata r:id="rId144" o:title=""/>
          </v:shape>
        </w:pict>
      </w:r>
      <w:r w:rsidRPr="001A7C01">
        <w:t xml:space="preserve"> and </w:t>
      </w:r>
      <w:r w:rsidR="00D2486F">
        <w:rPr>
          <w:position w:val="-14"/>
        </w:rPr>
        <w:lastRenderedPageBreak/>
        <w:pict w14:anchorId="48018EA0">
          <v:shape id="_x0000_i1271" type="#_x0000_t75" style="width:39pt;height:19.8pt">
            <v:imagedata r:id="rId145"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14:paraId="232B8682" w14:textId="6DC724D0" w:rsidR="000230BF" w:rsidRPr="001A7C01" w:rsidRDefault="000230BF" w:rsidP="00226A10">
      <w:pPr>
        <w:pStyle w:val="EQ"/>
        <w:rPr>
          <w:rFonts w:eastAsia="Malgun Gothic"/>
          <w:lang w:eastAsia="ko-KR"/>
        </w:rPr>
      </w:pPr>
      <w:r w:rsidRPr="001A7C01">
        <w:tab/>
      </w:r>
      <w:r w:rsidR="00D2486F">
        <w:rPr>
          <w:position w:val="-34"/>
        </w:rPr>
        <w:pict w14:anchorId="2007FED0">
          <v:shape id="_x0000_i1272" type="#_x0000_t75" style="width:421.8pt;height:40.2pt">
            <v:imagedata r:id="rId146" o:title=""/>
          </v:shape>
        </w:pict>
      </w:r>
    </w:p>
    <w:p w14:paraId="57D3E6F7" w14:textId="77777777" w:rsidR="000230BF" w:rsidRPr="001A7C01" w:rsidRDefault="000230BF" w:rsidP="000230BF">
      <w:pPr>
        <w:rPr>
          <w:rFonts w:eastAsia="Malgun Gothic"/>
          <w:lang w:eastAsia="ko-KR"/>
        </w:rPr>
      </w:pPr>
      <w:r w:rsidRPr="001A7C01">
        <w:rPr>
          <w:rFonts w:eastAsia="Malgun Gothic"/>
          <w:lang w:eastAsia="ko-KR"/>
        </w:rPr>
        <w:t>else</w:t>
      </w:r>
    </w:p>
    <w:p w14:paraId="77508557" w14:textId="1E0CC77B" w:rsidR="000230BF" w:rsidRPr="001A7C01" w:rsidRDefault="000230BF" w:rsidP="00226A10">
      <w:pPr>
        <w:pStyle w:val="EQ"/>
        <w:rPr>
          <w:rFonts w:eastAsia="Malgun Gothic"/>
          <w:lang w:eastAsia="ko-KR"/>
        </w:rPr>
      </w:pPr>
      <w:r w:rsidRPr="001A7C01">
        <w:tab/>
      </w:r>
      <w:r w:rsidR="00D2486F">
        <w:rPr>
          <w:position w:val="-34"/>
        </w:rPr>
        <w:pict w14:anchorId="4A1EE38F">
          <v:shape id="_x0000_i1273" type="#_x0000_t75" style="width:372.6pt;height:40.2pt">
            <v:imagedata r:id="rId147" o:title=""/>
          </v:shape>
        </w:pict>
      </w:r>
    </w:p>
    <w:p w14:paraId="67186539" w14:textId="2B883191" w:rsidR="005B5843" w:rsidRPr="001A7C01" w:rsidRDefault="000230BF" w:rsidP="000230BF">
      <w:pPr>
        <w:rPr>
          <w:rFonts w:eastAsia="Malgun Gothic"/>
          <w:lang w:eastAsia="ko-KR"/>
        </w:rPr>
      </w:pPr>
      <w:r w:rsidRPr="001A7C01">
        <w:rPr>
          <w:rFonts w:eastAsia="Malgun Gothic"/>
          <w:lang w:eastAsia="ko-KR"/>
        </w:rPr>
        <w:t>where</w:t>
      </w:r>
      <w:r w:rsidR="00D2486F">
        <w:rPr>
          <w:position w:val="-14"/>
        </w:rPr>
        <w:pict w14:anchorId="61A90095">
          <v:shape id="_x0000_i1274" type="#_x0000_t75" style="width:44.4pt;height:19.2pt">
            <v:imagedata r:id="rId148" o:title=""/>
          </v:shape>
        </w:pi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14:paraId="2DF0170C" w14:textId="77777777"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p>
    <w:p w14:paraId="6EB0EAF1" w14:textId="0C4D979B" w:rsidR="005B5843" w:rsidRPr="001A7C01" w:rsidRDefault="005B5843" w:rsidP="005B5843">
      <w:pPr>
        <w:rPr>
          <w:rFonts w:eastAsia="Malgun Gothic"/>
          <w:lang w:eastAsia="ko-KR"/>
        </w:rPr>
      </w:pPr>
      <w:r w:rsidRPr="001A7C01">
        <w:rPr>
          <w:rFonts w:eastAsia="Malgun Gothic" w:hint="eastAsia"/>
          <w:lang w:eastAsia="ko-KR"/>
        </w:rPr>
        <w:t xml:space="preserve">When requested by higher layers in subframe </w:t>
      </w:r>
      <w:r w:rsidRPr="001A7C01">
        <w:rPr>
          <w:rFonts w:eastAsia="Malgun Gothic" w:hint="eastAsia"/>
          <w:i/>
          <w:lang w:eastAsia="ko-KR"/>
        </w:rPr>
        <w:t>n</w:t>
      </w:r>
      <w:r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Pr="001A7C01">
        <w:rPr>
          <w:rFonts w:eastAsia="Malgun Gothic" w:hint="eastAsia"/>
          <w:lang w:eastAsia="ko-KR"/>
        </w:rPr>
        <w:t xml:space="preserve"> PSSCH transmission according to the following steps. </w:t>
      </w:r>
      <w:r w:rsidR="000230BF" w:rsidRPr="001A7C01">
        <w:rPr>
          <w:rFonts w:eastAsia="Malgun Gothic"/>
          <w:lang w:eastAsia="ko-KR"/>
        </w:rPr>
        <w:t>P</w:t>
      </w:r>
      <w:r w:rsidRPr="001A7C01">
        <w:rPr>
          <w:rFonts w:eastAsia="Malgun Gothic" w:hint="eastAsia"/>
          <w:lang w:eastAsia="ko-KR"/>
        </w:rPr>
        <w:t xml:space="preserve">arameters </w:t>
      </w:r>
      <w:r w:rsidR="00D2486F">
        <w:rPr>
          <w:position w:val="-12"/>
        </w:rPr>
        <w:pict w14:anchorId="601E7A7B">
          <v:shape id="_x0000_i1275" type="#_x0000_t75" style="width:30pt;height:18pt">
            <v:imagedata r:id="rId149" o:title=""/>
          </v:shape>
        </w:pict>
      </w:r>
      <w:r w:rsidRPr="001A7C01">
        <w:rPr>
          <w:rFonts w:eastAsia="Malgun Gothic" w:hint="eastAsia"/>
          <w:lang w:eastAsia="ko-KR"/>
        </w:rPr>
        <w:t xml:space="preserve"> the number of sub-channels to be used for the PSSCH transmission in a subframe, </w:t>
      </w:r>
      <w:r w:rsidR="00D2486F">
        <w:rPr>
          <w:position w:val="-14"/>
        </w:rPr>
        <w:pict w14:anchorId="35D6D985">
          <v:shape id="_x0000_i1276" type="#_x0000_t75" style="width:36pt;height:19.2pt">
            <v:imagedata r:id="rId93" o:title=""/>
          </v:shape>
        </w:pict>
      </w:r>
      <w:r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Pr="001A7C01">
        <w:rPr>
          <w:rFonts w:eastAsia="Malgun Gothic" w:hint="eastAsia"/>
          <w:lang w:eastAsia="ko-KR"/>
        </w:rPr>
        <w:t xml:space="preserve"> </w:t>
      </w:r>
      <w:r w:rsidR="00D2486F">
        <w:rPr>
          <w:position w:val="-10"/>
        </w:rPr>
        <w:pict w14:anchorId="4F2D5279">
          <v:shape id="_x0000_i1277" type="#_x0000_t75" style="width:33.6pt;height:16.8pt">
            <v:imagedata r:id="rId150" o:title=""/>
          </v:shape>
        </w:pict>
      </w:r>
      <w:r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sidRPr="001A7C01">
        <w:rPr>
          <w:rFonts w:eastAsia="Malgun Gothic" w:hint="eastAsia"/>
          <w:lang w:eastAsia="ko-KR"/>
        </w:rPr>
        <w:t>.</w:t>
      </w:r>
      <w:r w:rsidRPr="001A7C01">
        <w:rPr>
          <w:rFonts w:eastAsia="Malgun Gothic"/>
          <w:lang w:eastAsia="ko-KR"/>
        </w:rPr>
        <w:t xml:space="preserve"> </w:t>
      </w:r>
      <w:r w:rsidR="00D2486F">
        <w:rPr>
          <w:position w:val="-12"/>
        </w:rPr>
        <w:pict w14:anchorId="796D2DFD">
          <v:shape id="_x0000_i1278" type="#_x0000_t75" style="width:27pt;height:18pt">
            <v:imagedata r:id="rId89" o:title=""/>
          </v:shape>
        </w:pict>
      </w:r>
      <w:r w:rsidRPr="001A7C01">
        <w:rPr>
          <w:rFonts w:eastAsia="Malgun Gothic"/>
          <w:lang w:eastAsia="ko-KR"/>
        </w:rPr>
        <w:t xml:space="preserve"> is determined according to </w:t>
      </w:r>
      <w:r w:rsidR="00226A10" w:rsidRPr="001A7C01">
        <w:rPr>
          <w:rFonts w:eastAsia="Malgun Gothic"/>
          <w:lang w:eastAsia="ko-KR"/>
        </w:rPr>
        <w:t>Subclause</w:t>
      </w:r>
      <w:r w:rsidRPr="001A7C01">
        <w:rPr>
          <w:rFonts w:eastAsia="Malgun Gothic"/>
          <w:lang w:eastAsia="ko-KR"/>
        </w:rPr>
        <w:t xml:space="preserve"> 14.1.1.4B.</w:t>
      </w:r>
    </w:p>
    <w:p w14:paraId="1432199D" w14:textId="77777777"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14:paraId="610D4B77" w14:textId="114887BE"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00D2486F">
        <w:rPr>
          <w:position w:val="-14"/>
        </w:rPr>
        <w:pict w14:anchorId="21AD52A7">
          <v:shape id="_x0000_i1279" type="#_x0000_t75" style="width:21pt;height:19.2pt">
            <v:imagedata r:id="rId151" o:title=""/>
          </v:shape>
        </w:pict>
      </w:r>
      <w:r w:rsidRPr="001A7C01">
        <w:rPr>
          <w:rFonts w:eastAsia="Malgun Gothic" w:hint="eastAsia"/>
          <w:lang w:eastAsia="ko-KR"/>
        </w:rPr>
        <w:t xml:space="preserve"> is defined as a set of </w:t>
      </w:r>
      <w:r w:rsidR="00D2486F">
        <w:rPr>
          <w:position w:val="-12"/>
        </w:rPr>
        <w:pict w14:anchorId="3DABB447">
          <v:shape id="_x0000_i1280" type="#_x0000_t75" style="width:30pt;height:18pt">
            <v:imagedata r:id="rId152" o:title=""/>
          </v:shape>
        </w:pi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00D2486F">
        <w:rPr>
          <w:position w:val="-14"/>
        </w:rPr>
        <w:pict w14:anchorId="58AA76AE">
          <v:shape id="_x0000_i1281" type="#_x0000_t75" style="width:15.6pt;height:20.4pt">
            <v:imagedata r:id="rId153" o:title=""/>
          </v:shape>
        </w:pict>
      </w:r>
      <w:r w:rsidRPr="001A7C01">
        <w:rPr>
          <w:rFonts w:eastAsia="Malgun Gothic" w:hint="eastAsia"/>
          <w:lang w:eastAsia="ko-KR"/>
        </w:rPr>
        <w:t xml:space="preserve"> where </w:t>
      </w:r>
      <w:r w:rsidR="00D2486F">
        <w:rPr>
          <w:position w:val="-12"/>
        </w:rPr>
        <w:pict w14:anchorId="1715132B">
          <v:shape id="_x0000_i1282" type="#_x0000_t75" style="width:87pt;height:18pt">
            <v:imagedata r:id="rId154" o:title=""/>
          </v:shape>
        </w:pict>
      </w:r>
      <w:r w:rsidRPr="001A7C01">
        <w:rPr>
          <w:rFonts w:eastAsia="Malgun Gothic" w:hint="eastAsia"/>
          <w:lang w:eastAsia="ko-KR"/>
        </w:rPr>
        <w:t xml:space="preserve">. The UE shall assume that any set of </w:t>
      </w:r>
      <w:r w:rsidR="00D2486F">
        <w:rPr>
          <w:position w:val="-12"/>
        </w:rPr>
        <w:pict w14:anchorId="62E3F3AF">
          <v:shape id="_x0000_i1283" type="#_x0000_t75" style="width:30pt;height:18pt">
            <v:imagedata r:id="rId155" o:title=""/>
          </v:shape>
        </w:pict>
      </w:r>
      <w:r w:rsidRPr="001A7C01">
        <w:rPr>
          <w:rFonts w:eastAsia="Malgun Gothic" w:hint="eastAsia"/>
          <w:lang w:eastAsia="ko-KR"/>
        </w:rPr>
        <w:t xml:space="preserve"> contiguous sub-channels included in the corresponding PSSCH resource pool (described in 14.1.5) within the time interval </w:t>
      </w:r>
      <w:r w:rsidR="00D2486F">
        <w:rPr>
          <w:position w:val="-10"/>
        </w:rPr>
        <w:pict w14:anchorId="745D444B">
          <v:shape id="_x0000_i1284" type="#_x0000_t75" style="width:69pt;height:16.8pt">
            <v:imagedata r:id="rId156" o:title=""/>
          </v:shape>
        </w:pi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00D2486F">
        <w:rPr>
          <w:position w:val="-10"/>
        </w:rPr>
        <w:pict w14:anchorId="62D07227">
          <v:shape id="_x0000_i1285" type="#_x0000_t75" style="width:12pt;height:16.8pt">
            <v:imagedata r:id="rId157" o:title=""/>
          </v:shape>
        </w:pict>
      </w:r>
      <w:r w:rsidRPr="001A7C01">
        <w:rPr>
          <w:rFonts w:eastAsia="Malgun Gothic" w:hint="eastAsia"/>
          <w:lang w:eastAsia="ko-KR"/>
        </w:rPr>
        <w:t xml:space="preserve"> and </w:t>
      </w:r>
      <w:r w:rsidR="00D2486F">
        <w:rPr>
          <w:position w:val="-10"/>
        </w:rPr>
        <w:pict w14:anchorId="51C08E64">
          <v:shape id="_x0000_i1286" type="#_x0000_t75" style="width:13.2pt;height:16.8pt">
            <v:imagedata r:id="rId158" o:title=""/>
          </v:shape>
        </w:pict>
      </w:r>
      <w:r w:rsidRPr="001A7C01">
        <w:rPr>
          <w:rFonts w:eastAsia="Malgun Gothic" w:hint="eastAsia"/>
          <w:lang w:eastAsia="ko-KR"/>
        </w:rPr>
        <w:t xml:space="preserve"> are up to UE implementations under </w:t>
      </w:r>
      <w:r w:rsidR="00D2486F">
        <w:rPr>
          <w:position w:val="-12"/>
        </w:rPr>
        <w:pict w14:anchorId="7E1B651A">
          <v:shape id="_x0000_i1287" type="#_x0000_t75" style="width:31.2pt;height:18pt">
            <v:imagedata r:id="rId159" o:title=""/>
          </v:shape>
        </w:pict>
      </w:r>
      <w:r w:rsidRPr="001A7C01">
        <w:rPr>
          <w:rFonts w:eastAsia="Malgun Gothic" w:hint="eastAsia"/>
          <w:lang w:eastAsia="ko-KR"/>
        </w:rPr>
        <w:t xml:space="preserve"> and </w:t>
      </w:r>
      <w:r w:rsidR="00D2486F">
        <w:rPr>
          <w:position w:val="-10"/>
        </w:rPr>
        <w:pict w14:anchorId="1C911DB0">
          <v:shape id="_x0000_i1288" type="#_x0000_t75" style="width:66pt;height:16.8pt">
            <v:imagedata r:id="rId160" o:title=""/>
          </v:shape>
        </w:pict>
      </w:r>
      <w:r w:rsidRPr="001A7C01">
        <w:rPr>
          <w:rFonts w:eastAsia="Malgun Gothic" w:hint="eastAsia"/>
          <w:lang w:eastAsia="ko-KR"/>
        </w:rPr>
        <w:t xml:space="preserve">. UE selection of </w:t>
      </w:r>
      <w:r w:rsidR="00D2486F">
        <w:rPr>
          <w:position w:val="-10"/>
        </w:rPr>
        <w:pict w14:anchorId="4919D619">
          <v:shape id="_x0000_i1289" type="#_x0000_t75" style="width:13.2pt;height:16.8pt">
            <v:imagedata r:id="rId161" o:title=""/>
          </v:shape>
        </w:pi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00D2486F">
        <w:rPr>
          <w:position w:val="-12"/>
        </w:rPr>
        <w:pict w14:anchorId="716058A5">
          <v:shape id="_x0000_i1290" type="#_x0000_t75" style="width:28.2pt;height:18pt">
            <v:imagedata r:id="rId162" o:title=""/>
          </v:shape>
        </w:pict>
      </w:r>
      <w:r w:rsidRPr="001A7C01">
        <w:rPr>
          <w:rFonts w:eastAsia="Malgun Gothic" w:hint="eastAsia"/>
          <w:lang w:eastAsia="ko-KR"/>
        </w:rPr>
        <w:t>.</w:t>
      </w:r>
    </w:p>
    <w:p w14:paraId="5614ED3F" w14:textId="076E2E3A"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D2486F">
        <w:rPr>
          <w:position w:val="-16"/>
        </w:rPr>
        <w:pict w14:anchorId="15E82F60">
          <v:shape id="_x0000_i1291" type="#_x0000_t75" style="width:40.8pt;height:21pt">
            <v:imagedata r:id="rId163" o:title=""/>
          </v:shape>
        </w:pict>
      </w:r>
      <w:r w:rsidR="00B41999" w:rsidRPr="001A7C01">
        <w:rPr>
          <w:rFonts w:hint="eastAsia"/>
          <w:lang w:eastAsia="zh-CN"/>
        </w:rPr>
        <w:t>,</w:t>
      </w:r>
      <w:r w:rsidR="00D2486F">
        <w:rPr>
          <w:position w:val="-16"/>
        </w:rPr>
        <w:pict w14:anchorId="724DC7EF">
          <v:shape id="_x0000_i1292" type="#_x0000_t75" style="width:48pt;height:21pt">
            <v:imagedata r:id="rId164" o:title=""/>
          </v:shape>
        </w:pi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D2486F">
        <w:rPr>
          <w:position w:val="-12"/>
        </w:rPr>
        <w:pict w14:anchorId="01052183">
          <v:shape id="_x0000_i1293" type="#_x0000_t75" style="width:21pt;height:19.2pt">
            <v:imagedata r:id="rId165" o:title=""/>
          </v:shape>
        </w:pi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D2486F">
        <w:rPr>
          <w:position w:val="-12"/>
          <w:lang w:eastAsia="zh-CN"/>
        </w:rPr>
        <w:pict w14:anchorId="2E084F99">
          <v:shape id="_x0000_i1294" type="#_x0000_t75" style="width:34.8pt;height:19.2pt">
            <v:imagedata r:id="rId166" o:title=""/>
          </v:shape>
        </w:pict>
      </w:r>
      <w:r w:rsidR="00B41999" w:rsidRPr="001A7C01">
        <w:rPr>
          <w:rFonts w:hint="eastAsia"/>
          <w:lang w:eastAsia="zh-CN"/>
        </w:rPr>
        <w:t xml:space="preserve"> if subframe n belongs to the set </w:t>
      </w:r>
      <w:r w:rsidR="00D2486F">
        <w:rPr>
          <w:position w:val="-14"/>
          <w:lang w:eastAsia="zh-CN"/>
        </w:rPr>
        <w:pict w14:anchorId="6BDDED21">
          <v:shape id="_x0000_i1295" type="#_x0000_t75" style="width:74.4pt;height:20.4pt">
            <v:imagedata r:id="rId167" o:title=""/>
          </v:shape>
        </w:pict>
      </w:r>
      <w:r w:rsidR="00B41999" w:rsidRPr="001A7C01">
        <w:rPr>
          <w:rFonts w:hint="eastAsia"/>
          <w:lang w:eastAsia="zh-CN"/>
        </w:rPr>
        <w:t xml:space="preserve">, otherwise subframe </w:t>
      </w:r>
      <w:r w:rsidR="00D2486F">
        <w:rPr>
          <w:position w:val="-12"/>
          <w:lang w:eastAsia="zh-CN"/>
        </w:rPr>
        <w:pict w14:anchorId="6408B189">
          <v:shape id="_x0000_i1296" type="#_x0000_t75" style="width:15.6pt;height:19.2pt">
            <v:imagedata r:id="rId168" o:title=""/>
          </v:shape>
        </w:pict>
      </w:r>
      <w:r w:rsidR="00B41999" w:rsidRPr="001A7C01">
        <w:rPr>
          <w:rFonts w:hint="eastAsia"/>
          <w:lang w:eastAsia="zh-CN"/>
        </w:rPr>
        <w:t xml:space="preserve">is the first subframe after subframe n belonging to the set </w:t>
      </w:r>
      <w:r w:rsidR="00D2486F">
        <w:rPr>
          <w:position w:val="-14"/>
          <w:lang w:eastAsia="zh-CN"/>
        </w:rPr>
        <w:pict w14:anchorId="392B85A9">
          <v:shape id="_x0000_i1297" type="#_x0000_t75" style="width:74.4pt;height:20.4pt">
            <v:imagedata r:id="rId169" o:title=""/>
          </v:shape>
        </w:pict>
      </w:r>
      <w:r w:rsidRPr="001A7C01">
        <w:rPr>
          <w:rFonts w:eastAsia="Malgun Gothic"/>
          <w:lang w:eastAsia="ko-KR"/>
        </w:rPr>
        <w:t>. The UE shall perform the behaviour in the following steps based on PSCCH decoded and S-RSSI measured in these subframes.</w:t>
      </w:r>
    </w:p>
    <w:p w14:paraId="7BDE5BA1" w14:textId="29BAE52B"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00D2486F">
        <w:rPr>
          <w:position w:val="-14"/>
        </w:rPr>
        <w:pict w14:anchorId="7AA51245">
          <v:shape id="_x0000_i1298" type="#_x0000_t75" style="width:25.8pt;height:19.2pt">
            <v:imagedata r:id="rId170" o:title=""/>
          </v:shape>
        </w:pi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00D2486F">
        <w:rPr>
          <w:position w:val="-6"/>
        </w:rPr>
        <w:pict w14:anchorId="29E5E32B">
          <v:shape id="_x0000_i1299" type="#_x0000_t75" style="width:73.2pt;height:14.4pt">
            <v:imagedata r:id="rId171" o:title=""/>
          </v:shape>
        </w:pict>
      </w:r>
      <w:r w:rsidRPr="001A7C01">
        <w:rPr>
          <w:rFonts w:eastAsia="Malgun Gothic" w:hint="eastAsia"/>
          <w:lang w:eastAsia="ko-KR"/>
        </w:rPr>
        <w:t>.</w:t>
      </w:r>
    </w:p>
    <w:p w14:paraId="1C6E3636" w14:textId="205EDC56" w:rsidR="002D6359" w:rsidRPr="001A7C01" w:rsidRDefault="005B5843" w:rsidP="002D6359">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00D2486F">
        <w:rPr>
          <w:position w:val="-10"/>
        </w:rPr>
        <w:pict w14:anchorId="76547023">
          <v:shape id="_x0000_i1300" type="#_x0000_t75" style="width:15pt;height:16.8pt">
            <v:imagedata r:id="rId172" o:title=""/>
          </v:shape>
        </w:pi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00D2486F">
        <w:rPr>
          <w:position w:val="-10"/>
        </w:rPr>
        <w:pict w14:anchorId="735EAE8B">
          <v:shape id="_x0000_i1301" type="#_x0000_t75" style="width:15pt;height:16.8pt">
            <v:imagedata r:id="rId173" o:title=""/>
          </v:shape>
        </w:pi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14:paraId="4B227FDF" w14:textId="2B711E3E"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00D2486F">
        <w:rPr>
          <w:position w:val="-14"/>
        </w:rPr>
        <w:pict w14:anchorId="0A20E801">
          <v:shape id="_x0000_i1302" type="#_x0000_t75" style="width:21pt;height:19.2pt">
            <v:imagedata r:id="rId151" o:title=""/>
          </v:shape>
        </w:pict>
      </w:r>
      <w:r w:rsidRPr="001A7C01">
        <w:rPr>
          <w:rFonts w:eastAsia="Malgun Gothic" w:hint="eastAsia"/>
          <w:lang w:eastAsia="ko-KR"/>
        </w:rPr>
        <w:t xml:space="preserve"> from the set </w:t>
      </w:r>
      <w:r w:rsidR="00D2486F">
        <w:rPr>
          <w:position w:val="-10"/>
        </w:rPr>
        <w:pict w14:anchorId="22AC4BBA">
          <v:shape id="_x0000_i1303" type="#_x0000_t75" style="width:15pt;height:16.8pt">
            <v:imagedata r:id="rId174" o:title=""/>
          </v:shape>
        </w:pict>
      </w:r>
      <w:r w:rsidRPr="001A7C01">
        <w:rPr>
          <w:rFonts w:eastAsia="Malgun Gothic" w:hint="eastAsia"/>
          <w:lang w:eastAsia="ko-KR"/>
        </w:rPr>
        <w:t xml:space="preserve"> if it meets all the following conditions:</w:t>
      </w:r>
    </w:p>
    <w:p w14:paraId="05906814" w14:textId="1912E8AB"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00D2486F">
        <w:rPr>
          <w:position w:val="-10"/>
        </w:rPr>
        <w:pict w14:anchorId="3A4C3826">
          <v:shape id="_x0000_i1304" type="#_x0000_t75" style="width:15.6pt;height:18pt">
            <v:imagedata r:id="rId175" o:title=""/>
          </v:shape>
        </w:pict>
      </w:r>
      <w:r w:rsidRPr="001A7C01">
        <w:rPr>
          <w:rFonts w:eastAsia="Malgun Gothic" w:hint="eastAsia"/>
          <w:lang w:eastAsia="ko-KR"/>
        </w:rPr>
        <w:t xml:space="preserve"> in Step 2.</w:t>
      </w:r>
    </w:p>
    <w:p w14:paraId="0FF5877C" w14:textId="04423843" w:rsidR="005B5843" w:rsidRPr="001A7C01" w:rsidRDefault="002D6359" w:rsidP="004366E8">
      <w:pPr>
        <w:pStyle w:val="B2"/>
        <w:rPr>
          <w:rFonts w:eastAsia="Malgun Gothic"/>
          <w:lang w:eastAsia="ko-KR"/>
        </w:rPr>
      </w:pPr>
      <w:r w:rsidRPr="001A7C01">
        <w:rPr>
          <w:rFonts w:eastAsia="Malgun Gothic"/>
          <w:lang w:eastAsia="ko-KR"/>
        </w:rPr>
        <w:lastRenderedPageBreak/>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D2486F">
        <w:rPr>
          <w:position w:val="-14"/>
        </w:rPr>
        <w:pict w14:anchorId="3E8B622D">
          <v:shape id="_x0000_i1305" type="#_x0000_t75" style="width:141pt;height:19.8pt">
            <v:imagedata r:id="rId176" o:title=""/>
          </v:shape>
        </w:pi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D2486F">
        <w:rPr>
          <w:position w:val="-12"/>
        </w:rPr>
        <w:pict w14:anchorId="20851651">
          <v:shape id="_x0000_i1306" type="#_x0000_t75" style="width:43.2pt;height:18pt">
            <v:imagedata r:id="rId177" o:title=""/>
          </v:shape>
        </w:pict>
      </w:r>
      <w:r w:rsidR="000230BF" w:rsidRPr="001A7C01">
        <w:rPr>
          <w:rFonts w:eastAsia="Malgun Gothic" w:hint="eastAsia"/>
          <w:lang w:eastAsia="ko-KR"/>
        </w:rPr>
        <w:t xml:space="preserve">, </w:t>
      </w:r>
      <w:r w:rsidR="00D2486F">
        <w:rPr>
          <w:position w:val="-14"/>
        </w:rPr>
        <w:pict w14:anchorId="12B82C07">
          <v:shape id="_x0000_i1307" type="#_x0000_t75" style="width:138pt;height:20.4pt">
            <v:imagedata r:id="rId92" o:title=""/>
          </v:shape>
        </w:pi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D2486F">
        <w:rPr>
          <w:rFonts w:eastAsia="SimSun"/>
          <w:position w:val="-22"/>
        </w:rPr>
        <w:pict w14:anchorId="19B5C2F6">
          <v:shape id="_x0000_i1308" type="#_x0000_t75" style="width:31.2pt;height:27.6pt">
            <v:imagedata r:id="rId178" o:title=""/>
          </v:shape>
        </w:pict>
      </w:r>
      <w:r w:rsidR="00453CDF" w:rsidRPr="001A7C01">
        <w:rPr>
          <w:rFonts w:hint="eastAsia"/>
          <w:lang w:eastAsia="zh-CN"/>
        </w:rPr>
        <w:t xml:space="preserve"> if </w:t>
      </w:r>
      <w:r w:rsidR="00D2486F">
        <w:rPr>
          <w:rFonts w:eastAsia="SimSun"/>
          <w:position w:val="-6"/>
        </w:rPr>
        <w:pict w14:anchorId="0DC2D8F9">
          <v:shape id="_x0000_i1309" type="#_x0000_t75" style="width:25.2pt;height:13.8pt">
            <v:imagedata r:id="rId179" o:title=""/>
          </v:shape>
        </w:pict>
      </w:r>
      <w:r w:rsidR="00453CDF" w:rsidRPr="001A7C01">
        <w:rPr>
          <w:rFonts w:hint="eastAsia"/>
          <w:lang w:eastAsia="zh-CN"/>
        </w:rPr>
        <w:t xml:space="preserve"> and </w:t>
      </w:r>
      <w:r w:rsidR="00D2486F">
        <w:rPr>
          <w:rFonts w:eastAsia="SimSun"/>
          <w:position w:val="-14"/>
        </w:rPr>
        <w:pict w14:anchorId="2DFE13CE">
          <v:shape id="_x0000_i1310" type="#_x0000_t75" style="width:1in;height:20.4pt">
            <v:imagedata r:id="rId180" o:title=""/>
          </v:shape>
        </w:pict>
      </w:r>
      <w:r w:rsidR="00453CDF" w:rsidRPr="001A7C01">
        <w:rPr>
          <w:rFonts w:eastAsia="SimSun" w:hint="eastAsia"/>
          <w:lang w:eastAsia="zh-CN"/>
        </w:rPr>
        <w:t xml:space="preserve">, where </w:t>
      </w:r>
      <w:r w:rsidR="00D2486F">
        <w:rPr>
          <w:rFonts w:eastAsia="SimSun"/>
          <w:position w:val="-14"/>
        </w:rPr>
        <w:pict w14:anchorId="69C630FB">
          <v:shape id="_x0000_i1311" type="#_x0000_t75" style="width:33.6pt;height:20.4pt">
            <v:imagedata r:id="rId181" o:title=""/>
          </v:shape>
        </w:pi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D2486F">
        <w:rPr>
          <w:rFonts w:eastAsia="SimSun"/>
          <w:position w:val="-14"/>
        </w:rPr>
        <w:pict w14:anchorId="7F641DF0">
          <v:shape id="_x0000_i1312" type="#_x0000_t75" style="width:64.3pt;height:20.55pt">
            <v:imagedata r:id="rId182" o:title=""/>
          </v:shape>
        </w:pi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D2486F">
        <w:rPr>
          <w:rFonts w:eastAsia="SimSun"/>
          <w:position w:val="-14"/>
        </w:rPr>
        <w:pict w14:anchorId="45824027">
          <v:shape id="_x0000_i1313" type="#_x0000_t75" style="width:15.45pt;height:20.55pt">
            <v:imagedata r:id="rId183" o:title=""/>
          </v:shape>
        </w:pi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D2486F">
        <w:rPr>
          <w:rFonts w:eastAsia="SimSun"/>
          <w:position w:val="-14"/>
        </w:rPr>
        <w:pict w14:anchorId="50401B7D">
          <v:shape id="_x0000_i1314" type="#_x0000_t75" style="width:64.3pt;height:20.55pt">
            <v:imagedata r:id="rId182" o:title=""/>
          </v:shape>
        </w:pi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D2486F">
        <w:rPr>
          <w:rFonts w:eastAsia="SimSun"/>
          <w:position w:val="-10"/>
        </w:rPr>
        <w:pict w14:anchorId="4D7F99D3">
          <v:shape id="_x0000_i1315" type="#_x0000_t75" style="width:26.55pt;height:14.55pt">
            <v:imagedata r:id="rId184" o:title=""/>
          </v:shape>
        </w:pict>
      </w:r>
      <w:r w:rsidR="00453CDF" w:rsidRPr="001A7C01">
        <w:rPr>
          <w:rFonts w:hint="eastAsia"/>
          <w:lang w:eastAsia="zh-CN"/>
        </w:rPr>
        <w:t xml:space="preserve"> otherwise</w:t>
      </w:r>
      <w:r w:rsidRPr="001A7C01">
        <w:rPr>
          <w:rFonts w:eastAsia="Malgun Gothic" w:hint="eastAsia"/>
          <w:lang w:eastAsia="ko-KR"/>
        </w:rPr>
        <w:t>.</w:t>
      </w:r>
    </w:p>
    <w:p w14:paraId="595B46B5" w14:textId="193C79BD"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D2486F">
        <w:rPr>
          <w:position w:val="-14"/>
        </w:rPr>
        <w:pict w14:anchorId="05B559A3">
          <v:shape id="_x0000_i1316" type="#_x0000_t75" style="width:21.45pt;height:18.85pt">
            <v:imagedata r:id="rId151" o:title=""/>
          </v:shape>
        </w:pict>
      </w:r>
      <w:r w:rsidR="005B5843" w:rsidRPr="001A7C01">
        <w:rPr>
          <w:rFonts w:eastAsia="Malgun Gothic" w:hint="eastAsia"/>
          <w:lang w:eastAsia="ko-KR"/>
        </w:rPr>
        <w:t xml:space="preserve"> from the set </w:t>
      </w:r>
      <w:r w:rsidR="00D2486F">
        <w:rPr>
          <w:position w:val="-10"/>
        </w:rPr>
        <w:pict w14:anchorId="6D1C5A89">
          <v:shape id="_x0000_i1317" type="#_x0000_t75" style="width:15.45pt;height:17.15pt">
            <v:imagedata r:id="rId174" o:title=""/>
          </v:shape>
        </w:pict>
      </w:r>
      <w:r w:rsidR="005B5843" w:rsidRPr="001A7C01">
        <w:rPr>
          <w:rFonts w:eastAsia="Malgun Gothic" w:hint="eastAsia"/>
          <w:lang w:eastAsia="ko-KR"/>
        </w:rPr>
        <w:t xml:space="preserve"> if it meets all the following conditions:</w:t>
      </w:r>
    </w:p>
    <w:p w14:paraId="1DB48378" w14:textId="0B68CBAE"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00D2486F">
        <w:rPr>
          <w:position w:val="-12"/>
        </w:rPr>
        <w:pict w14:anchorId="1028E1BD">
          <v:shape id="_x0000_i1318" type="#_x0000_t75" style="width:15.45pt;height:18.85pt">
            <v:imagedata r:id="rId185" o:title=""/>
          </v:shape>
        </w:pi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00D2486F">
        <w:rPr>
          <w:position w:val="-14"/>
        </w:rPr>
        <w:pict w14:anchorId="7096BC30">
          <v:shape id="_x0000_i1319" type="#_x0000_t75" style="width:36pt;height:18.85pt">
            <v:imagedata r:id="rId186" o:title=""/>
          </v:shape>
        </w:pict>
      </w:r>
      <w:r w:rsidRPr="001A7C01">
        <w:rPr>
          <w:rFonts w:eastAsia="Malgun Gothic" w:hint="eastAsia"/>
          <w:lang w:eastAsia="ko-KR"/>
        </w:rPr>
        <w:t xml:space="preserve"> and </w:t>
      </w:r>
      <w:r w:rsidR="00D2486F">
        <w:rPr>
          <w:position w:val="-10"/>
        </w:rPr>
        <w:pict w14:anchorId="59F4F327">
          <v:shape id="_x0000_i1320" type="#_x0000_t75" style="width:35.15pt;height:17.15pt">
            <v:imagedata r:id="rId187" o:title=""/>
          </v:shape>
        </w:pi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14:paraId="312453C8" w14:textId="12F95394"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00D2486F">
        <w:rPr>
          <w:position w:val="-14"/>
        </w:rPr>
        <w:pict w14:anchorId="47368E2E">
          <v:shape id="_x0000_i1321" type="#_x0000_t75" style="width:58.3pt;height:18.85pt">
            <v:imagedata r:id="rId188" o:title=""/>
          </v:shape>
        </w:pict>
      </w:r>
      <w:r w:rsidRPr="001A7C01">
        <w:rPr>
          <w:rFonts w:eastAsia="Malgun Gothic" w:hint="eastAsia"/>
          <w:lang w:eastAsia="ko-KR"/>
        </w:rPr>
        <w:t>.</w:t>
      </w:r>
    </w:p>
    <w:p w14:paraId="59AEFA8B" w14:textId="18336938"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D2486F">
        <w:rPr>
          <w:position w:val="-12"/>
        </w:rPr>
        <w:pict w14:anchorId="2323319F">
          <v:shape id="_x0000_i1322" type="#_x0000_t75" style="width:15.45pt;height:18.85pt">
            <v:imagedata r:id="rId185" o:title=""/>
          </v:shape>
        </w:pi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D2486F">
        <w:rPr>
          <w:position w:val="-16"/>
        </w:rPr>
        <w:pict w14:anchorId="6650BE94">
          <v:shape id="_x0000_i1323" type="#_x0000_t75" style="width:66pt;height:21.45pt">
            <v:imagedata r:id="rId189" o:title=""/>
          </v:shape>
        </w:pi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D2486F">
        <w:rPr>
          <w:position w:val="-18"/>
        </w:rPr>
        <w:pict w14:anchorId="78612288">
          <v:shape id="_x0000_i1324" type="#_x0000_t75" style="width:57.45pt;height:20.55pt">
            <v:imagedata r:id="rId190" o:title=""/>
          </v:shape>
        </w:pi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D2486F">
        <w:rPr>
          <w:position w:val="-12"/>
        </w:rPr>
        <w:pict w14:anchorId="0AC4C4C6">
          <v:shape id="_x0000_i1325" type="#_x0000_t75" style="width:42.85pt;height:18pt">
            <v:imagedata r:id="rId177" o:title=""/>
          </v:shape>
        </w:pi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D2486F">
        <w:rPr>
          <w:position w:val="-32"/>
        </w:rPr>
        <w:pict w14:anchorId="082A1BA3">
          <v:shape id="_x0000_i1326" type="#_x0000_t75" style="width:62.55pt;height:35.15pt">
            <v:imagedata r:id="rId191" o:title=""/>
          </v:shape>
        </w:pict>
      </w:r>
      <w:r w:rsidR="000230BF" w:rsidRPr="001A7C01">
        <w:rPr>
          <w:rFonts w:eastAsia="Malgun Gothic" w:hint="eastAsia"/>
          <w:lang w:eastAsia="ko-KR"/>
        </w:rPr>
        <w:t xml:space="preserve">if </w:t>
      </w:r>
      <w:r w:rsidR="00D2486F">
        <w:rPr>
          <w:position w:val="-14"/>
        </w:rPr>
        <w:pict w14:anchorId="41D661FD">
          <v:shape id="_x0000_i1327" type="#_x0000_t75" style="width:54.85pt;height:18.85pt">
            <v:imagedata r:id="rId192" o:title=""/>
          </v:shape>
        </w:pict>
      </w:r>
      <w:r w:rsidR="000230BF" w:rsidRPr="001A7C01">
        <w:rPr>
          <w:rFonts w:eastAsia="Malgun Gothic" w:hint="eastAsia"/>
          <w:lang w:eastAsia="ko-KR"/>
        </w:rPr>
        <w:t xml:space="preserve"> and</w:t>
      </w:r>
      <w:r w:rsidR="00E525DD" w:rsidRPr="001A7C01">
        <w:rPr>
          <w:rFonts w:eastAsia="Malgun Gothic"/>
          <w:lang w:eastAsia="ko-KR"/>
        </w:rPr>
        <w:t xml:space="preserve"> </w:t>
      </w:r>
      <w:r w:rsidR="00D2486F">
        <w:rPr>
          <w:position w:val="-14"/>
        </w:rPr>
        <w:pict w14:anchorId="3A2BE753">
          <v:shape id="_x0000_i1328" type="#_x0000_t75" style="width:105.45pt;height:18.85pt">
            <v:imagedata r:id="rId193" o:title=""/>
          </v:shape>
        </w:pict>
      </w:r>
      <w:r w:rsidR="00E525DD" w:rsidRPr="001A7C01">
        <w:rPr>
          <w:rFonts w:eastAsia="Malgun Gothic" w:hint="eastAsia"/>
          <w:lang w:eastAsia="ko-KR"/>
        </w:rPr>
        <w:t xml:space="preserve">, </w:t>
      </w:r>
      <w:bookmarkStart w:id="2" w:name="OLE_LINK8"/>
      <w:bookmarkStart w:id="3" w:name="OLE_LINK9"/>
      <w:r w:rsidR="00E525DD" w:rsidRPr="001A7C01">
        <w:rPr>
          <w:rFonts w:hint="eastAsia"/>
          <w:lang w:eastAsia="zh-CN"/>
        </w:rPr>
        <w:t xml:space="preserve">where </w:t>
      </w:r>
      <w:r w:rsidR="00D2486F">
        <w:rPr>
          <w:position w:val="-10"/>
        </w:rPr>
        <w:pict w14:anchorId="1982B705">
          <v:shape id="_x0000_i1329" type="#_x0000_t75" style="width:33.45pt;height:17.15pt">
            <v:imagedata r:id="rId194" o:title=""/>
          </v:shape>
        </w:pict>
      </w:r>
      <w:r w:rsidR="00E525DD" w:rsidRPr="001A7C01">
        <w:rPr>
          <w:rFonts w:hint="eastAsia"/>
          <w:lang w:eastAsia="zh-CN"/>
        </w:rPr>
        <w:t xml:space="preserve"> if subframe n belongs to the set </w:t>
      </w:r>
      <w:r w:rsidR="00D2486F">
        <w:rPr>
          <w:position w:val="-14"/>
        </w:rPr>
        <w:pict w14:anchorId="5969806F">
          <v:shape id="_x0000_i1330" type="#_x0000_t75" style="width:75.45pt;height:20.55pt">
            <v:imagedata r:id="rId195" o:title=""/>
          </v:shape>
        </w:pict>
      </w:r>
      <w:r w:rsidR="00E525DD" w:rsidRPr="001A7C01">
        <w:rPr>
          <w:rFonts w:hint="eastAsia"/>
          <w:lang w:eastAsia="zh-CN"/>
        </w:rPr>
        <w:t xml:space="preserve">, otherwise subframe </w:t>
      </w:r>
      <w:r w:rsidR="00D2486F">
        <w:rPr>
          <w:position w:val="-12"/>
        </w:rPr>
        <w:pict w14:anchorId="508CFC4E">
          <v:shape id="_x0000_i1331" type="#_x0000_t75" style="width:15.45pt;height:18.85pt">
            <v:imagedata r:id="rId196" o:title=""/>
          </v:shape>
        </w:pict>
      </w:r>
      <w:r w:rsidR="00E525DD" w:rsidRPr="001A7C01">
        <w:rPr>
          <w:rFonts w:hint="eastAsia"/>
          <w:lang w:eastAsia="zh-CN"/>
        </w:rPr>
        <w:t xml:space="preserve">is the first subframe after subframe n belonging to the set </w:t>
      </w:r>
      <w:r w:rsidR="00D2486F">
        <w:rPr>
          <w:position w:val="-14"/>
        </w:rPr>
        <w:pict w14:anchorId="0442DC96">
          <v:shape id="_x0000_i1332" type="#_x0000_t75" style="width:75.45pt;height:20.55pt">
            <v:imagedata r:id="rId195" o:title=""/>
          </v:shape>
        </w:pict>
      </w:r>
      <w:bookmarkEnd w:id="2"/>
      <w:bookmarkEnd w:id="3"/>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D2486F">
        <w:rPr>
          <w:position w:val="-10"/>
        </w:rPr>
        <w:pict w14:anchorId="36EC90C4">
          <v:shape id="_x0000_i1333" type="#_x0000_t75" style="width:29.15pt;height:15.45pt">
            <v:imagedata r:id="rId197" o:title=""/>
          </v:shape>
        </w:pict>
      </w:r>
      <w:r w:rsidR="00523E3A" w:rsidRPr="001A7C01">
        <w:t>.</w:t>
      </w:r>
    </w:p>
    <w:p w14:paraId="28CE8D00" w14:textId="6D147E5D"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D2486F">
        <w:rPr>
          <w:position w:val="-10"/>
        </w:rPr>
        <w:pict w14:anchorId="327FD4D3">
          <v:shape id="_x0000_i1334" type="#_x0000_t75" style="width:15.45pt;height:17.15pt">
            <v:imagedata r:id="rId198" o:title=""/>
          </v:shape>
        </w:pict>
      </w:r>
      <w:r w:rsidR="005B5843" w:rsidRPr="001A7C01">
        <w:rPr>
          <w:rFonts w:eastAsia="Malgun Gothic" w:hint="eastAsia"/>
          <w:lang w:eastAsia="ko-KR"/>
        </w:rPr>
        <w:t xml:space="preserve"> is smaller than </w:t>
      </w:r>
      <w:r w:rsidR="00D2486F">
        <w:rPr>
          <w:position w:val="-12"/>
        </w:rPr>
        <w:pict w14:anchorId="4795172F">
          <v:shape id="_x0000_i1335" type="#_x0000_t75" style="width:50.55pt;height:18pt">
            <v:imagedata r:id="rId199" o:title=""/>
          </v:shape>
        </w:pi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D2486F">
        <w:rPr>
          <w:position w:val="-14"/>
        </w:rPr>
        <w:pict w14:anchorId="0CA416A1">
          <v:shape id="_x0000_i1336" type="#_x0000_t75" style="width:25.7pt;height:18.85pt">
            <v:imagedata r:id="rId170" o:title=""/>
          </v:shape>
        </w:pict>
      </w:r>
      <w:r w:rsidR="005B5843" w:rsidRPr="001A7C01">
        <w:rPr>
          <w:rFonts w:eastAsia="Malgun Gothic" w:hint="eastAsia"/>
          <w:lang w:eastAsia="ko-KR"/>
        </w:rPr>
        <w:t xml:space="preserve"> increased by 3 dB.</w:t>
      </w:r>
    </w:p>
    <w:p w14:paraId="1703FF10" w14:textId="64139FA2"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D2486F">
        <w:rPr>
          <w:position w:val="-14"/>
        </w:rPr>
        <w:pict w14:anchorId="7547F1C9">
          <v:shape id="_x0000_i1337" type="#_x0000_t75" style="width:21.45pt;height:18.85pt">
            <v:imagedata r:id="rId151" o:title=""/>
          </v:shape>
        </w:pict>
      </w:r>
      <w:r w:rsidR="005B5843" w:rsidRPr="001A7C01">
        <w:rPr>
          <w:rFonts w:eastAsia="Malgun Gothic" w:hint="eastAsia"/>
          <w:lang w:eastAsia="ko-KR"/>
        </w:rPr>
        <w:t xml:space="preserve"> remaining in the set</w:t>
      </w:r>
      <w:r w:rsidR="00D2486F">
        <w:rPr>
          <w:position w:val="-10"/>
        </w:rPr>
        <w:pict w14:anchorId="3A310520">
          <v:shape id="_x0000_i1338" type="#_x0000_t75" style="width:15.45pt;height:17.15pt">
            <v:imagedata r:id="rId198" o:title=""/>
          </v:shape>
        </w:pict>
      </w:r>
      <w:r w:rsidR="005B5843" w:rsidRPr="001A7C01">
        <w:rPr>
          <w:rFonts w:eastAsia="Malgun Gothic" w:hint="eastAsia"/>
          <w:lang w:eastAsia="ko-KR"/>
        </w:rPr>
        <w:t xml:space="preserve">, the metric </w:t>
      </w:r>
      <w:r w:rsidR="00D2486F">
        <w:rPr>
          <w:position w:val="-14"/>
        </w:rPr>
        <w:pict w14:anchorId="6A6A2068">
          <v:shape id="_x0000_i1339" type="#_x0000_t75" style="width:21.45pt;height:18.85pt">
            <v:imagedata r:id="rId200" o:title=""/>
          </v:shape>
        </w:pi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D2486F">
        <w:rPr>
          <w:position w:val="-12"/>
        </w:rPr>
        <w:pict w14:anchorId="1B43A25F">
          <v:shape id="_x0000_i1340" type="#_x0000_t75" style="width:87.45pt;height:18pt">
            <v:imagedata r:id="rId201" o:title=""/>
          </v:shape>
        </w:pi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D2486F">
        <w:rPr>
          <w:position w:val="-16"/>
        </w:rPr>
        <w:pict w14:anchorId="0C88C4FB">
          <v:shape id="_x0000_i1341" type="#_x0000_t75" style="width:36.85pt;height:21.45pt">
            <v:imagedata r:id="rId202" o:title=""/>
          </v:shape>
        </w:pi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D2486F">
        <w:rPr>
          <w:position w:val="-14"/>
        </w:rPr>
        <w:pict w14:anchorId="0B06248D">
          <v:shape id="_x0000_i1342" type="#_x0000_t75" style="width:68.55pt;height:18pt">
            <v:imagedata r:id="rId203" o:title=""/>
          </v:shape>
        </w:pict>
      </w:r>
      <w:r w:rsidR="000230BF" w:rsidRPr="001A7C01">
        <w:rPr>
          <w:rFonts w:eastAsia="Malgun Gothic" w:hint="eastAsia"/>
          <w:lang w:eastAsia="ko-KR"/>
        </w:rPr>
        <w:t xml:space="preserve">, and </w:t>
      </w:r>
      <w:r w:rsidR="00D2486F">
        <w:rPr>
          <w:position w:val="-20"/>
        </w:rPr>
        <w:pict w14:anchorId="187BF68C">
          <v:shape id="_x0000_i1343" type="#_x0000_t75" style="width:47.15pt;height:23.15pt">
            <v:imagedata r:id="rId204" o:title=""/>
          </v:shape>
        </w:pi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14:paraId="0F5CB5EC" w14:textId="36CC3731" w:rsidR="005B5843" w:rsidRPr="001A7C01" w:rsidRDefault="002D6359" w:rsidP="00475AB1">
      <w:pPr>
        <w:pStyle w:val="B1"/>
        <w:rPr>
          <w:rFonts w:eastAsia="Malgun Gothic"/>
          <w:lang w:eastAsia="ko-KR"/>
        </w:rPr>
      </w:pPr>
      <w:r w:rsidRPr="001A7C01">
        <w:rPr>
          <w:rFonts w:eastAsia="Malgun Gothic"/>
          <w:lang w:eastAsia="ko-KR"/>
        </w:rPr>
        <w:t>9</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moves the candidate single-subframe resource </w:t>
      </w:r>
      <w:r w:rsidR="00D2486F">
        <w:rPr>
          <w:position w:val="-14"/>
        </w:rPr>
        <w:pict w14:anchorId="387D37A3">
          <v:shape id="_x0000_i1344" type="#_x0000_t75" style="width:21.45pt;height:18.85pt">
            <v:imagedata r:id="rId151" o:title=""/>
          </v:shape>
        </w:pict>
      </w:r>
      <w:r w:rsidR="005B5843" w:rsidRPr="001A7C01">
        <w:rPr>
          <w:rFonts w:eastAsia="Malgun Gothic" w:hint="eastAsia"/>
          <w:lang w:eastAsia="ko-KR"/>
        </w:rPr>
        <w:t xml:space="preserve"> with the smallest metric </w:t>
      </w:r>
      <w:r w:rsidR="00D2486F">
        <w:rPr>
          <w:position w:val="-14"/>
        </w:rPr>
        <w:pict w14:anchorId="1B91AE81">
          <v:shape id="_x0000_i1345" type="#_x0000_t75" style="width:21.45pt;height:18.85pt">
            <v:imagedata r:id="rId200" o:title=""/>
          </v:shape>
        </w:pict>
      </w:r>
      <w:r w:rsidR="005B5843" w:rsidRPr="001A7C01">
        <w:rPr>
          <w:rFonts w:eastAsia="Malgun Gothic" w:hint="eastAsia"/>
          <w:lang w:eastAsia="ko-KR"/>
        </w:rPr>
        <w:t xml:space="preserve"> from the set </w:t>
      </w:r>
      <w:r w:rsidR="00D2486F">
        <w:rPr>
          <w:position w:val="-10"/>
        </w:rPr>
        <w:pict w14:anchorId="7908BDB4">
          <v:shape id="_x0000_i1346" type="#_x0000_t75" style="width:15.45pt;height:17.15pt">
            <v:imagedata r:id="rId198" o:title=""/>
          </v:shape>
        </w:pict>
      </w:r>
      <w:r w:rsidR="005B5843" w:rsidRPr="001A7C01">
        <w:rPr>
          <w:rFonts w:eastAsia="Malgun Gothic" w:hint="eastAsia"/>
          <w:lang w:eastAsia="ko-KR"/>
        </w:rPr>
        <w:t xml:space="preserve"> to </w:t>
      </w:r>
      <w:r w:rsidR="00D2486F">
        <w:rPr>
          <w:position w:val="-10"/>
        </w:rPr>
        <w:pict w14:anchorId="73A8BFEB">
          <v:shape id="_x0000_i1347" type="#_x0000_t75" style="width:15.45pt;height:17.15pt">
            <v:imagedata r:id="rId205" o:title=""/>
          </v:shape>
        </w:pict>
      </w:r>
      <w:r w:rsidR="005B5843" w:rsidRPr="001A7C01">
        <w:rPr>
          <w:rFonts w:eastAsia="Malgun Gothic" w:hint="eastAsia"/>
          <w:lang w:eastAsia="ko-KR"/>
        </w:rPr>
        <w:t xml:space="preserve">. This step is repeated until the number of candidate single-subframe resources in the set </w:t>
      </w:r>
      <w:r w:rsidR="00D2486F">
        <w:rPr>
          <w:position w:val="-10"/>
        </w:rPr>
        <w:pict w14:anchorId="5651255C">
          <v:shape id="_x0000_i1348" type="#_x0000_t75" style="width:15.45pt;height:17.15pt">
            <v:imagedata r:id="rId205" o:title=""/>
          </v:shape>
        </w:pi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D2486F">
        <w:rPr>
          <w:position w:val="-12"/>
        </w:rPr>
        <w:pict w14:anchorId="59A5E768">
          <v:shape id="_x0000_i1349" type="#_x0000_t75" style="width:50.55pt;height:18pt">
            <v:imagedata r:id="rId206" o:title=""/>
          </v:shape>
        </w:pict>
      </w:r>
      <w:r w:rsidR="005B5843" w:rsidRPr="001A7C01">
        <w:rPr>
          <w:rFonts w:eastAsia="Malgun Gothic" w:hint="eastAsia"/>
          <w:lang w:eastAsia="ko-KR"/>
        </w:rPr>
        <w:t>,</w:t>
      </w:r>
    </w:p>
    <w:p w14:paraId="72BBDF8B" w14:textId="02E28743"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00D2486F">
        <w:rPr>
          <w:position w:val="-10"/>
        </w:rPr>
        <w:pict w14:anchorId="53551A65">
          <v:shape id="_x0000_i1350" type="#_x0000_t75" style="width:15.45pt;height:17.15pt">
            <v:imagedata r:id="rId205" o:title=""/>
          </v:shape>
        </w:pict>
      </w:r>
      <w:r w:rsidRPr="001A7C01">
        <w:rPr>
          <w:rFonts w:eastAsia="Malgun Gothic" w:hint="eastAsia"/>
          <w:lang w:eastAsia="ko-KR"/>
        </w:rPr>
        <w:t xml:space="preserve"> to higher layers.</w:t>
      </w:r>
    </w:p>
    <w:p w14:paraId="2C7BDC45" w14:textId="77777777"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14:paraId="26BE17D0" w14:textId="63C88115"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00D2486F">
        <w:rPr>
          <w:position w:val="-14"/>
        </w:rPr>
        <w:pict w14:anchorId="55421911">
          <v:shape id="_x0000_i1351" type="#_x0000_t75" style="width:21.45pt;height:18.85pt">
            <v:imagedata r:id="rId151" o:title=""/>
          </v:shape>
        </w:pict>
      </w:r>
      <w:r w:rsidRPr="001A7C01">
        <w:rPr>
          <w:rFonts w:eastAsia="Malgun Gothic" w:hint="eastAsia"/>
          <w:lang w:eastAsia="ko-KR"/>
        </w:rPr>
        <w:t xml:space="preserve"> is defined as a set of </w:t>
      </w:r>
      <w:r w:rsidR="00D2486F">
        <w:rPr>
          <w:position w:val="-12"/>
        </w:rPr>
        <w:pict w14:anchorId="0982A719">
          <v:shape id="_x0000_i1352" type="#_x0000_t75" style="width:30pt;height:18pt">
            <v:imagedata r:id="rId152" o:title=""/>
          </v:shape>
        </w:pi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00D2486F">
        <w:rPr>
          <w:position w:val="-14"/>
        </w:rPr>
        <w:pict w14:anchorId="2822C64C">
          <v:shape id="_x0000_i1353" type="#_x0000_t75" style="width:15.45pt;height:20.55pt">
            <v:imagedata r:id="rId153" o:title=""/>
          </v:shape>
        </w:pict>
      </w:r>
      <w:r w:rsidRPr="001A7C01">
        <w:rPr>
          <w:rFonts w:eastAsia="Malgun Gothic" w:hint="eastAsia"/>
          <w:lang w:eastAsia="ko-KR"/>
        </w:rPr>
        <w:t xml:space="preserve"> where </w:t>
      </w:r>
      <w:r w:rsidR="00D2486F">
        <w:rPr>
          <w:position w:val="-12"/>
        </w:rPr>
        <w:pict w14:anchorId="034D71F8">
          <v:shape id="_x0000_i1354" type="#_x0000_t75" style="width:87.45pt;height:18pt">
            <v:imagedata r:id="rId154" o:title=""/>
          </v:shape>
        </w:pi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00D2486F">
        <w:rPr>
          <w:position w:val="-4"/>
        </w:rPr>
        <w:pict w14:anchorId="099E4B9C">
          <v:shape id="_x0000_i1355" type="#_x0000_t75" style="width:11.15pt;height:12.85pt">
            <v:imagedata r:id="rId207" o:title=""/>
          </v:shape>
        </w:pict>
      </w:r>
      <w:r w:rsidRPr="001A7C01">
        <w:rPr>
          <w:rFonts w:eastAsia="Malgun Gothic" w:hint="eastAsia"/>
          <w:lang w:eastAsia="ko-KR"/>
        </w:rPr>
        <w:t xml:space="preserve"> subframes within the time interval </w:t>
      </w:r>
      <w:r w:rsidR="00D2486F">
        <w:rPr>
          <w:position w:val="-10"/>
        </w:rPr>
        <w:pict w14:anchorId="225A9F8B">
          <v:shape id="_x0000_i1356" type="#_x0000_t75" style="width:69.45pt;height:17.15pt">
            <v:imagedata r:id="rId156" o:title=""/>
          </v:shape>
        </w:pi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00D2486F">
        <w:rPr>
          <w:position w:val="-10"/>
        </w:rPr>
        <w:pict w14:anchorId="71EAA331">
          <v:shape id="_x0000_i1357" type="#_x0000_t75" style="width:12pt;height:17.15pt">
            <v:imagedata r:id="rId157" o:title=""/>
          </v:shape>
        </w:pict>
      </w:r>
      <w:r w:rsidRPr="001A7C01">
        <w:rPr>
          <w:rFonts w:eastAsia="Malgun Gothic" w:hint="eastAsia"/>
          <w:lang w:eastAsia="ko-KR"/>
        </w:rPr>
        <w:t xml:space="preserve"> and </w:t>
      </w:r>
      <w:r w:rsidR="00D2486F">
        <w:rPr>
          <w:position w:val="-10"/>
        </w:rPr>
        <w:pict w14:anchorId="089E6802">
          <v:shape id="_x0000_i1358" type="#_x0000_t75" style="width:12.85pt;height:17.15pt">
            <v:imagedata r:id="rId158" o:title=""/>
          </v:shape>
        </w:pict>
      </w:r>
      <w:r w:rsidRPr="001A7C01">
        <w:rPr>
          <w:rFonts w:eastAsia="Malgun Gothic" w:hint="eastAsia"/>
          <w:lang w:eastAsia="ko-KR"/>
        </w:rPr>
        <w:t xml:space="preserve"> are up to UE implementations under </w:t>
      </w:r>
      <w:r w:rsidR="00D2486F">
        <w:rPr>
          <w:position w:val="-12"/>
        </w:rPr>
        <w:pict w14:anchorId="347BAFFE">
          <v:shape id="_x0000_i1359" type="#_x0000_t75" style="width:30.85pt;height:18pt">
            <v:imagedata r:id="rId159" o:title=""/>
          </v:shape>
        </w:pict>
      </w:r>
      <w:r w:rsidRPr="001A7C01">
        <w:rPr>
          <w:rFonts w:eastAsia="Malgun Gothic" w:hint="eastAsia"/>
          <w:lang w:eastAsia="ko-KR"/>
        </w:rPr>
        <w:t xml:space="preserve"> and </w:t>
      </w:r>
      <w:r w:rsidR="00D2486F">
        <w:rPr>
          <w:position w:val="-10"/>
        </w:rPr>
        <w:pict w14:anchorId="0946F20C">
          <v:shape id="_x0000_i1360" type="#_x0000_t75" style="width:66pt;height:17.15pt">
            <v:imagedata r:id="rId160" o:title=""/>
          </v:shape>
        </w:pict>
      </w:r>
      <w:r w:rsidRPr="001A7C01">
        <w:rPr>
          <w:rFonts w:eastAsia="Malgun Gothic" w:hint="eastAsia"/>
          <w:lang w:eastAsia="ko-KR"/>
        </w:rPr>
        <w:t xml:space="preserve">. UE selection of </w:t>
      </w:r>
      <w:r w:rsidR="00D2486F">
        <w:rPr>
          <w:position w:val="-10"/>
        </w:rPr>
        <w:pict w14:anchorId="395E830E">
          <v:shape id="_x0000_i1361" type="#_x0000_t75" style="width:12.85pt;height:17.15pt">
            <v:imagedata r:id="rId161" o:title=""/>
          </v:shape>
        </w:pi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00D2486F">
        <w:rPr>
          <w:position w:val="-4"/>
        </w:rPr>
        <w:pict w14:anchorId="7274277B">
          <v:shape id="_x0000_i1362" type="#_x0000_t75" style="width:11.15pt;height:12.85pt">
            <v:imagedata r:id="rId207" o:title=""/>
          </v:shape>
        </w:pict>
      </w:r>
      <w:r w:rsidRPr="001A7C01">
        <w:rPr>
          <w:rFonts w:eastAsia="Malgun Gothic" w:hint="eastAsia"/>
          <w:lang w:eastAsia="ko-KR"/>
        </w:rPr>
        <w:t xml:space="preserve"> shall be greater than or equal </w:t>
      </w:r>
      <w:r w:rsidRPr="001A7C01">
        <w:rPr>
          <w:rFonts w:eastAsia="Malgun Gothic" w:hint="eastAsia"/>
          <w:lang w:eastAsia="ko-KR"/>
        </w:rPr>
        <w:lastRenderedPageBreak/>
        <w:t xml:space="preserve">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00D2486F">
        <w:rPr>
          <w:position w:val="-12"/>
        </w:rPr>
        <w:pict w14:anchorId="21346F9D">
          <v:shape id="_x0000_i1363" type="#_x0000_t75" style="width:30pt;height:18pt">
            <v:imagedata r:id="rId155" o:title=""/>
          </v:shape>
        </w:pi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00D2486F">
        <w:rPr>
          <w:position w:val="-12"/>
        </w:rPr>
        <w:pict w14:anchorId="56350841">
          <v:shape id="_x0000_i1364" type="#_x0000_t75" style="width:28.3pt;height:18pt">
            <v:imagedata r:id="rId162" o:title=""/>
          </v:shape>
        </w:pict>
      </w:r>
      <w:r w:rsidRPr="001A7C01">
        <w:rPr>
          <w:rFonts w:eastAsia="Malgun Gothic" w:hint="eastAsia"/>
          <w:lang w:eastAsia="ko-KR"/>
        </w:rPr>
        <w:t>.</w:t>
      </w:r>
    </w:p>
    <w:p w14:paraId="65A44ABF" w14:textId="7235A829"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00D2486F">
        <w:rPr>
          <w:position w:val="-14"/>
        </w:rPr>
        <w:pict w14:anchorId="4392CFAB">
          <v:shape id="_x0000_i1365" type="#_x0000_t75" style="width:15.45pt;height:20.55pt">
            <v:imagedata r:id="rId208" o:title=""/>
          </v:shape>
        </w:pi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00D2486F">
        <w:rPr>
          <w:position w:val="-16"/>
        </w:rPr>
        <w:pict w14:anchorId="6E4E53AB">
          <v:shape id="_x0000_i1366" type="#_x0000_t75" style="width:36.85pt;height:21.45pt">
            <v:imagedata r:id="rId209" o:title=""/>
          </v:shape>
        </w:pi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14:paraId="6AD46676" w14:textId="5A6668F1"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00D2486F">
        <w:rPr>
          <w:position w:val="-14"/>
        </w:rPr>
        <w:pict w14:anchorId="70933508">
          <v:shape id="_x0000_i1367" type="#_x0000_t75" style="width:25.7pt;height:18.85pt">
            <v:imagedata r:id="rId170" o:title=""/>
          </v:shape>
        </w:pi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00D2486F">
        <w:rPr>
          <w:position w:val="-6"/>
        </w:rPr>
        <w:pict w14:anchorId="20424975">
          <v:shape id="_x0000_i1368" type="#_x0000_t75" style="width:72.85pt;height:14.55pt">
            <v:imagedata r:id="rId171" o:title=""/>
          </v:shape>
        </w:pict>
      </w:r>
      <w:r w:rsidRPr="001A7C01">
        <w:rPr>
          <w:rFonts w:eastAsia="Malgun Gothic" w:hint="eastAsia"/>
          <w:lang w:eastAsia="ko-KR"/>
        </w:rPr>
        <w:t>.</w:t>
      </w:r>
    </w:p>
    <w:p w14:paraId="716BBE57" w14:textId="6D9708E0"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00D2486F">
        <w:rPr>
          <w:position w:val="-10"/>
        </w:rPr>
        <w:pict w14:anchorId="297E4E85">
          <v:shape id="_x0000_i1369" type="#_x0000_t75" style="width:15.45pt;height:17.15pt">
            <v:imagedata r:id="rId172" o:title=""/>
          </v:shape>
        </w:pi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00D2486F">
        <w:rPr>
          <w:position w:val="-10"/>
        </w:rPr>
        <w:pict w14:anchorId="737711F1">
          <v:shape id="_x0000_i1370" type="#_x0000_t75" style="width:15.45pt;height:17.15pt">
            <v:imagedata r:id="rId173" o:title=""/>
          </v:shape>
        </w:pict>
      </w:r>
      <w:r w:rsidRPr="001A7C01">
        <w:rPr>
          <w:rFonts w:eastAsia="Malgun Gothic" w:hint="eastAsia"/>
          <w:lang w:eastAsia="ko-KR"/>
        </w:rPr>
        <w:t xml:space="preserve"> is initialized to an empty set. </w:t>
      </w:r>
    </w:p>
    <w:p w14:paraId="4D720B03" w14:textId="12057F0A"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D2486F">
        <w:rPr>
          <w:position w:val="-14"/>
        </w:rPr>
        <w:pict w14:anchorId="3C227C40">
          <v:shape id="_x0000_i1371" type="#_x0000_t75" style="width:21.45pt;height:18.85pt">
            <v:imagedata r:id="rId151" o:title=""/>
          </v:shape>
        </w:pict>
      </w:r>
      <w:r w:rsidR="000230BF" w:rsidRPr="001A7C01">
        <w:rPr>
          <w:rFonts w:eastAsia="Malgun Gothic" w:hint="eastAsia"/>
          <w:lang w:eastAsia="ko-KR"/>
        </w:rPr>
        <w:t xml:space="preserve"> from the set </w:t>
      </w:r>
      <w:r w:rsidR="00D2486F">
        <w:rPr>
          <w:position w:val="-10"/>
        </w:rPr>
        <w:pict w14:anchorId="788C8072">
          <v:shape id="_x0000_i1372" type="#_x0000_t75" style="width:15.45pt;height:17.15pt">
            <v:imagedata r:id="rId174" o:title=""/>
          </v:shape>
        </w:pict>
      </w:r>
      <w:r w:rsidR="000230BF" w:rsidRPr="001A7C01">
        <w:rPr>
          <w:rFonts w:eastAsia="Malgun Gothic" w:hint="eastAsia"/>
          <w:lang w:eastAsia="ko-KR"/>
        </w:rPr>
        <w:t xml:space="preserve"> if it meets all the following conditions:</w:t>
      </w:r>
    </w:p>
    <w:p w14:paraId="2B1D5239" w14:textId="7E203F5A"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00D2486F">
        <w:rPr>
          <w:position w:val="-12"/>
        </w:rPr>
        <w:pict w14:anchorId="6B001B32">
          <v:shape id="_x0000_i1373" type="#_x0000_t75" style="width:15.45pt;height:18.85pt">
            <v:imagedata r:id="rId185" o:title=""/>
          </v:shape>
        </w:pi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00D2486F">
        <w:rPr>
          <w:position w:val="-14"/>
        </w:rPr>
        <w:pict w14:anchorId="17E90C20">
          <v:shape id="_x0000_i1374" type="#_x0000_t75" style="width:36pt;height:18.85pt">
            <v:imagedata r:id="rId186" o:title=""/>
          </v:shape>
        </w:pict>
      </w:r>
      <w:r w:rsidRPr="001A7C01">
        <w:rPr>
          <w:rFonts w:eastAsia="Malgun Gothic" w:hint="eastAsia"/>
          <w:lang w:eastAsia="ko-KR"/>
        </w:rPr>
        <w:t xml:space="preserve"> and </w:t>
      </w:r>
      <w:r w:rsidR="00D2486F">
        <w:rPr>
          <w:position w:val="-10"/>
        </w:rPr>
        <w:pict w14:anchorId="609D0521">
          <v:shape id="_x0000_i1375" type="#_x0000_t75" style="width:35.15pt;height:17.15pt">
            <v:imagedata r:id="rId187" o:title=""/>
          </v:shape>
        </w:pi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14:paraId="1EE83046" w14:textId="63265F50"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00D2486F">
        <w:rPr>
          <w:position w:val="-14"/>
        </w:rPr>
        <w:pict w14:anchorId="2C08A81E">
          <v:shape id="_x0000_i1376" type="#_x0000_t75" style="width:58.3pt;height:18.85pt">
            <v:imagedata r:id="rId188" o:title=""/>
          </v:shape>
        </w:pict>
      </w:r>
      <w:r w:rsidRPr="001A7C01">
        <w:rPr>
          <w:rFonts w:eastAsia="Malgun Gothic" w:hint="eastAsia"/>
          <w:lang w:eastAsia="ko-KR"/>
        </w:rPr>
        <w:t>.</w:t>
      </w:r>
    </w:p>
    <w:p w14:paraId="4C909F8E" w14:textId="7C0FF927"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00D2486F">
        <w:rPr>
          <w:position w:val="-12"/>
        </w:rPr>
        <w:pict w14:anchorId="578DF57F">
          <v:shape id="_x0000_i1377" type="#_x0000_t75" style="width:15.45pt;height:18.85pt">
            <v:imagedata r:id="rId185" o:title=""/>
          </v:shape>
        </w:pi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00D2486F">
        <w:rPr>
          <w:position w:val="-16"/>
        </w:rPr>
        <w:pict w14:anchorId="6FCA0F6B">
          <v:shape id="_x0000_i1378" type="#_x0000_t75" style="width:66pt;height:21.45pt">
            <v:imagedata r:id="rId189" o:title=""/>
          </v:shape>
        </w:pi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D2486F">
        <w:rPr>
          <w:position w:val="-18"/>
        </w:rPr>
        <w:pict w14:anchorId="5CBDADE6">
          <v:shape id="_x0000_i1379" type="#_x0000_t75" style="width:57.45pt;height:20.55pt">
            <v:imagedata r:id="rId190" o:title=""/>
          </v:shape>
        </w:pi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D2486F">
        <w:rPr>
          <w:position w:val="-12"/>
        </w:rPr>
        <w:pict w14:anchorId="1AC70C36">
          <v:shape id="_x0000_i1380" type="#_x0000_t75" style="width:42.85pt;height:18pt">
            <v:imagedata r:id="rId177" o:title=""/>
          </v:shape>
        </w:pi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00D2486F">
        <w:rPr>
          <w:position w:val="-32"/>
        </w:rPr>
        <w:pict w14:anchorId="50C34B35">
          <v:shape id="_x0000_i1381" type="#_x0000_t75" style="width:62.55pt;height:35.15pt">
            <v:imagedata r:id="rId191" o:title=""/>
          </v:shape>
        </w:pict>
      </w:r>
      <w:r w:rsidRPr="001A7C01">
        <w:rPr>
          <w:rFonts w:eastAsia="Malgun Gothic" w:hint="eastAsia"/>
          <w:lang w:eastAsia="ko-KR"/>
        </w:rPr>
        <w:t xml:space="preserve">if </w:t>
      </w:r>
      <w:r w:rsidR="00D2486F">
        <w:rPr>
          <w:position w:val="-14"/>
        </w:rPr>
        <w:pict w14:anchorId="16F136BB">
          <v:shape id="_x0000_i1382" type="#_x0000_t75" style="width:54.85pt;height:18.85pt">
            <v:imagedata r:id="rId192" o:title=""/>
          </v:shape>
        </w:pict>
      </w:r>
      <w:r w:rsidRPr="001A7C01">
        <w:rPr>
          <w:rFonts w:eastAsia="Malgun Gothic" w:hint="eastAsia"/>
          <w:lang w:eastAsia="ko-KR"/>
        </w:rPr>
        <w:t xml:space="preserve"> and </w:t>
      </w:r>
      <w:r w:rsidR="00D2486F">
        <w:rPr>
          <w:position w:val="-12"/>
        </w:rPr>
        <w:pict w14:anchorId="21FB383A">
          <v:shape id="_x0000_i1383" type="#_x0000_t75" style="width:155.15pt;height:18pt">
            <v:imagedata r:id="rId210" o:title=""/>
          </v:shape>
        </w:pict>
      </w:r>
      <w:r w:rsidR="00523E3A" w:rsidRPr="001A7C01">
        <w:rPr>
          <w:rFonts w:eastAsia="Malgun Gothic"/>
          <w:lang w:eastAsia="ko-KR"/>
        </w:rPr>
        <w:t xml:space="preserve">, where </w:t>
      </w:r>
      <w:r w:rsidR="00D2486F">
        <w:rPr>
          <w:position w:val="-12"/>
        </w:rPr>
        <w:pict w14:anchorId="5EC9EA58">
          <v:shape id="_x0000_i1384" type="#_x0000_t75" style="width:16.3pt;height:19.7pt">
            <v:imagedata r:id="rId211" o:title=""/>
          </v:shape>
        </w:pict>
      </w:r>
      <w:r w:rsidR="00523E3A" w:rsidRPr="001A7C01">
        <w:t xml:space="preserve"> is the last subframe of the </w:t>
      </w:r>
      <w:r w:rsidR="00D2486F">
        <w:rPr>
          <w:position w:val="-4"/>
        </w:rPr>
        <w:pict w14:anchorId="134E2671">
          <v:shape id="_x0000_i1385" type="#_x0000_t75" style="width:11.15pt;height:11.15pt">
            <v:imagedata r:id="rId212" o:title=""/>
          </v:shape>
        </w:pict>
      </w:r>
      <w:r w:rsidR="00523E3A" w:rsidRPr="001A7C01">
        <w:t xml:space="preserve"> subframes </w:t>
      </w:r>
      <w:r w:rsidRPr="001A7C01">
        <w:rPr>
          <w:rFonts w:eastAsia="Malgun Gothic" w:hint="eastAsia"/>
          <w:lang w:eastAsia="ko-KR"/>
        </w:rPr>
        <w:t xml:space="preserve">, and </w:t>
      </w:r>
      <w:r w:rsidR="00D2486F">
        <w:rPr>
          <w:position w:val="-10"/>
        </w:rPr>
        <w:pict w14:anchorId="458EA6A5">
          <v:shape id="_x0000_i1386" type="#_x0000_t75" style="width:29.15pt;height:15.45pt">
            <v:imagedata r:id="rId197" o:title=""/>
          </v:shape>
        </w:pict>
      </w:r>
      <w:r w:rsidRPr="001A7C01">
        <w:rPr>
          <w:rFonts w:eastAsia="Malgun Gothic" w:hint="eastAsia"/>
          <w:lang w:eastAsia="ko-KR"/>
        </w:rPr>
        <w:t xml:space="preserve"> otherwise.</w:t>
      </w:r>
    </w:p>
    <w:p w14:paraId="6345F847" w14:textId="2A77723E"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D2486F">
        <w:rPr>
          <w:position w:val="-10"/>
        </w:rPr>
        <w:pict w14:anchorId="6B9411B0">
          <v:shape id="_x0000_i1387" type="#_x0000_t75" style="width:15.45pt;height:17.15pt">
            <v:imagedata r:id="rId198" o:title=""/>
          </v:shape>
        </w:pict>
      </w:r>
      <w:r w:rsidR="000230BF" w:rsidRPr="001A7C01">
        <w:rPr>
          <w:rFonts w:eastAsia="Malgun Gothic" w:hint="eastAsia"/>
          <w:lang w:eastAsia="ko-KR"/>
        </w:rPr>
        <w:t xml:space="preserve"> is smaller than </w:t>
      </w:r>
      <w:r w:rsidR="00D2486F">
        <w:rPr>
          <w:position w:val="-12"/>
        </w:rPr>
        <w:pict w14:anchorId="0191F945">
          <v:shape id="_x0000_i1388" type="#_x0000_t75" style="width:50.55pt;height:18pt">
            <v:imagedata r:id="rId199" o:title=""/>
          </v:shape>
        </w:pi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D2486F">
        <w:rPr>
          <w:position w:val="-14"/>
        </w:rPr>
        <w:pict w14:anchorId="47670A94">
          <v:shape id="_x0000_i1389" type="#_x0000_t75" style="width:25.7pt;height:18.85pt">
            <v:imagedata r:id="rId170" o:title=""/>
          </v:shape>
        </w:pict>
      </w:r>
      <w:r w:rsidR="000230BF" w:rsidRPr="001A7C01">
        <w:rPr>
          <w:rFonts w:eastAsia="Malgun Gothic" w:hint="eastAsia"/>
          <w:lang w:eastAsia="ko-KR"/>
        </w:rPr>
        <w:t xml:space="preserve"> increased by 3 dB.</w:t>
      </w:r>
    </w:p>
    <w:p w14:paraId="0E52B900" w14:textId="67ED8777" w:rsidR="000230BF" w:rsidRPr="001A7C01" w:rsidRDefault="008C7E43" w:rsidP="00226A10">
      <w:pPr>
        <w:pStyle w:val="B1"/>
        <w:rPr>
          <w:rFonts w:eastAsia="Malgun Gothic"/>
          <w:lang w:eastAsia="ko-KR"/>
        </w:rPr>
      </w:pPr>
      <w:r w:rsidRPr="001A7C01">
        <w:rPr>
          <w:rFonts w:eastAsia="Malgun Gothic"/>
          <w:lang w:eastAsia="ko-KR"/>
        </w:rPr>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D2486F">
        <w:rPr>
          <w:position w:val="-14"/>
        </w:rPr>
        <w:pict w14:anchorId="63705804">
          <v:shape id="_x0000_i1390" type="#_x0000_t75" style="width:21.45pt;height:18.85pt">
            <v:imagedata r:id="rId151" o:title=""/>
          </v:shape>
        </w:pict>
      </w:r>
      <w:r w:rsidR="000230BF" w:rsidRPr="001A7C01">
        <w:rPr>
          <w:rFonts w:eastAsia="Malgun Gothic" w:hint="eastAsia"/>
          <w:lang w:eastAsia="ko-KR"/>
        </w:rPr>
        <w:t xml:space="preserve"> remaining in the set</w:t>
      </w:r>
      <w:r w:rsidR="00D2486F">
        <w:rPr>
          <w:position w:val="-10"/>
        </w:rPr>
        <w:pict w14:anchorId="4EEBE1AB">
          <v:shape id="_x0000_i1391" type="#_x0000_t75" style="width:15.45pt;height:17.15pt">
            <v:imagedata r:id="rId198" o:title=""/>
          </v:shape>
        </w:pict>
      </w:r>
      <w:r w:rsidR="000230BF" w:rsidRPr="001A7C01">
        <w:rPr>
          <w:rFonts w:eastAsia="Malgun Gothic" w:hint="eastAsia"/>
          <w:lang w:eastAsia="ko-KR"/>
        </w:rPr>
        <w:t xml:space="preserve">, the metric </w:t>
      </w:r>
      <w:r w:rsidR="00D2486F">
        <w:rPr>
          <w:position w:val="-14"/>
        </w:rPr>
        <w:pict w14:anchorId="63293CA6">
          <v:shape id="_x0000_i1392" type="#_x0000_t75" style="width:21.45pt;height:18.85pt">
            <v:imagedata r:id="rId200" o:title=""/>
          </v:shape>
        </w:pi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D2486F">
        <w:rPr>
          <w:position w:val="-12"/>
        </w:rPr>
        <w:pict w14:anchorId="2BC354A8">
          <v:shape id="_x0000_i1393" type="#_x0000_t75" style="width:87.45pt;height:18pt">
            <v:imagedata r:id="rId201" o:title=""/>
          </v:shape>
        </w:pi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D2486F">
        <w:rPr>
          <w:position w:val="-16"/>
        </w:rPr>
        <w:pict w14:anchorId="1ED4BD05">
          <v:shape id="_x0000_i1394" type="#_x0000_t75" style="width:36.85pt;height:21.45pt">
            <v:imagedata r:id="rId202" o:title=""/>
          </v:shape>
        </w:pi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14:paraId="168FFC7C" w14:textId="51E470B4" w:rsidR="000230BF" w:rsidRPr="001A7C01" w:rsidRDefault="008C7E43" w:rsidP="00226A10">
      <w:pPr>
        <w:pStyle w:val="B1"/>
        <w:rPr>
          <w:rFonts w:eastAsia="Malgun Gothic"/>
          <w:lang w:eastAsia="ko-KR"/>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D2486F">
        <w:rPr>
          <w:position w:val="-14"/>
        </w:rPr>
        <w:pict w14:anchorId="4D690B54">
          <v:shape id="_x0000_i1395" type="#_x0000_t75" style="width:21.45pt;height:18.85pt">
            <v:imagedata r:id="rId151" o:title=""/>
          </v:shape>
        </w:pict>
      </w:r>
      <w:r w:rsidR="000230BF" w:rsidRPr="001A7C01">
        <w:rPr>
          <w:rFonts w:eastAsia="Malgun Gothic" w:hint="eastAsia"/>
          <w:lang w:eastAsia="ko-KR"/>
        </w:rPr>
        <w:t xml:space="preserve"> with the smallest metric </w:t>
      </w:r>
      <w:r w:rsidR="00D2486F">
        <w:rPr>
          <w:position w:val="-14"/>
        </w:rPr>
        <w:pict w14:anchorId="70AE8FA0">
          <v:shape id="_x0000_i1396" type="#_x0000_t75" style="width:21.45pt;height:18.85pt">
            <v:imagedata r:id="rId200" o:title=""/>
          </v:shape>
        </w:pict>
      </w:r>
      <w:r w:rsidR="000230BF" w:rsidRPr="001A7C01">
        <w:rPr>
          <w:rFonts w:eastAsia="Malgun Gothic" w:hint="eastAsia"/>
          <w:lang w:eastAsia="ko-KR"/>
        </w:rPr>
        <w:t xml:space="preserve"> from the set </w:t>
      </w:r>
      <w:r w:rsidR="00D2486F">
        <w:rPr>
          <w:position w:val="-10"/>
        </w:rPr>
        <w:pict w14:anchorId="1113174B">
          <v:shape id="_x0000_i1397" type="#_x0000_t75" style="width:15.45pt;height:17.15pt">
            <v:imagedata r:id="rId198" o:title=""/>
          </v:shape>
        </w:pict>
      </w:r>
      <w:r w:rsidR="000230BF" w:rsidRPr="001A7C01">
        <w:rPr>
          <w:rFonts w:eastAsia="Malgun Gothic" w:hint="eastAsia"/>
          <w:lang w:eastAsia="ko-KR"/>
        </w:rPr>
        <w:t xml:space="preserve"> to </w:t>
      </w:r>
      <w:r w:rsidR="00D2486F">
        <w:rPr>
          <w:position w:val="-10"/>
        </w:rPr>
        <w:pict w14:anchorId="0F89D6F0">
          <v:shape id="_x0000_i1398" type="#_x0000_t75" style="width:15.45pt;height:17.15pt">
            <v:imagedata r:id="rId205" o:title=""/>
          </v:shape>
        </w:pict>
      </w:r>
      <w:r w:rsidR="000230BF" w:rsidRPr="001A7C01">
        <w:rPr>
          <w:rFonts w:eastAsia="Malgun Gothic" w:hint="eastAsia"/>
          <w:lang w:eastAsia="ko-KR"/>
        </w:rPr>
        <w:t xml:space="preserve">. This step is repeated until the number of candidate single-subframe resources in the set </w:t>
      </w:r>
      <w:r w:rsidR="00D2486F">
        <w:rPr>
          <w:position w:val="-10"/>
        </w:rPr>
        <w:pict w14:anchorId="79164604">
          <v:shape id="_x0000_i1399" type="#_x0000_t75" style="width:15.45pt;height:17.15pt">
            <v:imagedata r:id="rId205" o:title=""/>
          </v:shape>
        </w:pi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D2486F">
        <w:rPr>
          <w:position w:val="-12"/>
        </w:rPr>
        <w:pict w14:anchorId="49BEA7AD">
          <v:shape id="_x0000_i1400" type="#_x0000_t75" style="width:50.55pt;height:18pt">
            <v:imagedata r:id="rId206" o:title=""/>
          </v:shape>
        </w:pict>
      </w:r>
      <w:r w:rsidR="000230BF" w:rsidRPr="001A7C01">
        <w:rPr>
          <w:rFonts w:eastAsia="Malgun Gothic" w:hint="eastAsia"/>
          <w:lang w:eastAsia="ko-KR"/>
        </w:rPr>
        <w:t>.</w:t>
      </w:r>
    </w:p>
    <w:p w14:paraId="2CD5DF77" w14:textId="68DD0DB6" w:rsidR="005B5843" w:rsidRPr="001A7C01" w:rsidRDefault="005B5843" w:rsidP="005B5843">
      <w:pPr>
        <w:rPr>
          <w:rFonts w:eastAsia="Malgun Gothic"/>
          <w:lang w:eastAsia="ko-KR"/>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D2486F">
        <w:rPr>
          <w:position w:val="-10"/>
        </w:rPr>
        <w:pict w14:anchorId="18AABB38">
          <v:shape id="_x0000_i1401" type="#_x0000_t75" style="width:15.45pt;height:17.15pt">
            <v:imagedata r:id="rId205" o:title=""/>
          </v:shape>
        </w:pict>
      </w:r>
      <w:r w:rsidR="000230BF" w:rsidRPr="001A7C01">
        <w:rPr>
          <w:rFonts w:eastAsia="Malgun Gothic"/>
          <w:lang w:eastAsia="ko-KR"/>
        </w:rPr>
        <w:t xml:space="preserve"> to</w:t>
      </w:r>
      <w:r w:rsidRPr="001A7C01">
        <w:rPr>
          <w:rFonts w:eastAsia="Malgun Gothic" w:hint="eastAsia"/>
          <w:lang w:eastAsia="ko-KR"/>
        </w:rPr>
        <w:t xml:space="preserve"> higher layers.</w:t>
      </w:r>
    </w:p>
    <w:p w14:paraId="23EA9779" w14:textId="77777777" w:rsidR="005B5843" w:rsidRPr="001A7C01" w:rsidRDefault="005B5843" w:rsidP="00475AB1">
      <w:pPr>
        <w:pStyle w:val="Heading4"/>
        <w:rPr>
          <w:rFonts w:eastAsia="Malgun Gothic"/>
          <w:lang w:eastAsia="ko-KR"/>
        </w:rPr>
      </w:pPr>
      <w:r w:rsidRPr="001A7C01">
        <w:lastRenderedPageBreak/>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14:paraId="79C1BC1E" w14:textId="1B0609F7"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D2486F">
        <w:rPr>
          <w:position w:val="-18"/>
        </w:rPr>
        <w:pict w14:anchorId="28673918">
          <v:shape id="_x0000_i1402" type="#_x0000_t75" style="width:47.15pt;height:21.45pt">
            <v:imagedata r:id="rId213" o:title=""/>
          </v:shape>
        </w:pict>
      </w:r>
      <w:r w:rsidRPr="001A7C01">
        <w:rPr>
          <w:rFonts w:eastAsia="Malgun Gothic" w:hint="eastAsia"/>
          <w:lang w:eastAsia="ko-KR"/>
        </w:rPr>
        <w:t xml:space="preserve"> for </w:t>
      </w:r>
      <w:r w:rsidR="00D2486F">
        <w:rPr>
          <w:position w:val="-10"/>
        </w:rPr>
        <w:pict w14:anchorId="300F6A52">
          <v:shape id="_x0000_i1403" type="#_x0000_t75" style="width:74.55pt;height:15.45pt">
            <v:imagedata r:id="rId214" o:title=""/>
          </v:shape>
        </w:pict>
      </w:r>
      <w:r w:rsidRPr="001A7C01">
        <w:rPr>
          <w:rFonts w:eastAsia="Malgun Gothic" w:hint="eastAsia"/>
          <w:lang w:eastAsia="ko-KR"/>
        </w:rPr>
        <w:t xml:space="preserve"> have been selected for a set of transmission opportunities of PSSCH, a set of subframes </w:t>
      </w:r>
      <w:r w:rsidR="00D2486F">
        <w:rPr>
          <w:position w:val="-18"/>
        </w:rPr>
        <w:pict w14:anchorId="584954A3">
          <v:shape id="_x0000_i1404" type="#_x0000_t75" style="width:56.55pt;height:21.45pt">
            <v:imagedata r:id="rId215" o:title=""/>
          </v:shape>
        </w:pict>
      </w:r>
      <w:r w:rsidRPr="001A7C01">
        <w:rPr>
          <w:rFonts w:eastAsia="Malgun Gothic" w:hint="eastAsia"/>
          <w:lang w:eastAsia="ko-KR"/>
        </w:rPr>
        <w:t xml:space="preserve"> for </w:t>
      </w:r>
      <w:r w:rsidR="00D2486F">
        <w:rPr>
          <w:position w:val="-10"/>
        </w:rPr>
        <w:pict w14:anchorId="6A92DD67">
          <v:shape id="_x0000_i1405" type="#_x0000_t75" style="width:74.55pt;height:15.45pt">
            <v:imagedata r:id="rId216" o:title=""/>
          </v:shape>
        </w:pi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00D2486F">
        <w:rPr>
          <w:position w:val="-6"/>
        </w:rPr>
        <w:pict w14:anchorId="5FF58A46">
          <v:shape id="_x0000_i1406" type="#_x0000_t75" style="width:63.45pt;height:14.55pt">
            <v:imagedata r:id="rId217" o:title=""/>
          </v:shape>
        </w:pict>
      </w:r>
      <w:r w:rsidRPr="001A7C01">
        <w:t xml:space="preserve"> </w:t>
      </w:r>
      <w:r w:rsidRPr="001A7C01">
        <w:rPr>
          <w:rFonts w:eastAsia="Malgun Gothic" w:hint="eastAsia"/>
          <w:lang w:eastAsia="ko-KR"/>
        </w:rPr>
        <w:t xml:space="preserve">and </w:t>
      </w:r>
      <w:r w:rsidR="00D2486F">
        <w:rPr>
          <w:position w:val="-6"/>
        </w:rPr>
        <w:pict w14:anchorId="13DDFCFD">
          <v:shape id="_x0000_i1407" type="#_x0000_t75" style="width:29.15pt;height:14.55pt">
            <v:imagedata r:id="rId218" o:title=""/>
          </v:shape>
        </w:pict>
      </w:r>
      <w:r w:rsidRPr="001A7C01">
        <w:rPr>
          <w:rFonts w:eastAsia="Malgun Gothic" w:hint="eastAsia"/>
          <w:lang w:eastAsia="ko-KR"/>
        </w:rPr>
        <w:t xml:space="preserve"> where </w:t>
      </w:r>
      <w:r w:rsidR="00D2486F">
        <w:rPr>
          <w:position w:val="-14"/>
        </w:rPr>
        <w:pict w14:anchorId="66720DC5">
          <v:shape id="_x0000_i1408" type="#_x0000_t75" style="width:138pt;height:20.55pt">
            <v:imagedata r:id="rId92" o:title=""/>
          </v:shape>
        </w:pict>
      </w:r>
      <w:r w:rsidRPr="001A7C01">
        <w:rPr>
          <w:rFonts w:eastAsia="Malgun Gothic"/>
          <w:lang w:eastAsia="ko-KR"/>
        </w:rPr>
        <w:t xml:space="preserve"> and </w:t>
      </w:r>
      <w:r w:rsidR="00D2486F">
        <w:rPr>
          <w:position w:val="-6"/>
        </w:rPr>
        <w:pict w14:anchorId="7DBCF0FE">
          <v:shape id="_x0000_i1409" type="#_x0000_t75" style="width:11.15pt;height:12.85pt">
            <v:imagedata r:id="rId219" o:title=""/>
          </v:shape>
        </w:pict>
      </w:r>
      <w:r w:rsidRPr="001A7C01">
        <w:rPr>
          <w:rFonts w:eastAsia="Malgun Gothic"/>
          <w:lang w:eastAsia="ko-KR"/>
        </w:rPr>
        <w:t xml:space="preserve"> is 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D2486F">
        <w:rPr>
          <w:position w:val="-14"/>
        </w:rPr>
        <w:pict w14:anchorId="6EA42C72">
          <v:shape id="_x0000_i1410" type="#_x0000_t75" style="width:36pt;height:18.85pt">
            <v:imagedata r:id="rId93" o:title=""/>
          </v:shape>
        </w:pi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14:paraId="185ACFD3" w14:textId="77777777" w:rsidR="009D3328" w:rsidRPr="001A7C01" w:rsidRDefault="009D3328" w:rsidP="009D3328">
      <w:pPr>
        <w:pStyle w:val="Heading3"/>
      </w:pPr>
      <w:r w:rsidRPr="001A7C01">
        <w:t>14.1.2</w:t>
      </w:r>
      <w:r w:rsidRPr="001A7C01">
        <w:tab/>
        <w:t>UE procedure for receiving the PSSCH</w:t>
      </w:r>
    </w:p>
    <w:p w14:paraId="6EE38E1E" w14:textId="77777777"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14:paraId="2AD00525" w14:textId="77777777"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14:paraId="096213D1" w14:textId="77777777"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14:paraId="129EF552" w14:textId="77777777"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14:paraId="77360DB2" w14:textId="77777777"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14:paraId="6FB86DBB" w14:textId="77777777"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14:paraId="115699BF"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4254DCC6" w14:textId="7E1D84F0"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00D2486F">
        <w:rPr>
          <w:rFonts w:ascii="Calibri" w:eastAsia="Calibri" w:hAnsi="Calibri"/>
          <w:position w:val="-14"/>
          <w:sz w:val="22"/>
          <w:szCs w:val="22"/>
          <w:lang w:val="en-US"/>
        </w:rPr>
        <w:pict w14:anchorId="516DD8A8">
          <v:shape id="_x0000_i1411" type="#_x0000_t75" style="width:49.7pt;height:18.85pt">
            <v:imagedata r:id="rId220" o:title=""/>
          </v:shape>
        </w:pict>
      </w:r>
      <w:r w:rsidRPr="001A7C01">
        <w:t xml:space="preserve"> </w:t>
      </w:r>
      <w:r w:rsidRPr="001A7C01">
        <w:rPr>
          <w:rFonts w:eastAsia="SimSun"/>
        </w:rPr>
        <w:t>are denoted by</w:t>
      </w:r>
      <w:r w:rsidR="00D2486F">
        <w:rPr>
          <w:rFonts w:eastAsia="SimSun"/>
          <w:i/>
          <w:position w:val="-12"/>
          <w:vertAlign w:val="subscript"/>
        </w:rPr>
        <w:pict w14:anchorId="186EFD32">
          <v:shape id="_x0000_i1412" type="#_x0000_t75" style="width:75.45pt;height:18.85pt">
            <v:imagedata r:id="rId221" o:title=""/>
          </v:shape>
        </w:pict>
      </w:r>
      <w:r w:rsidRPr="001A7C01">
        <w:rPr>
          <w:rFonts w:eastAsia="SimSun"/>
        </w:rPr>
        <w:t xml:space="preserve"> arranged in increasing order of subframe index</w:t>
      </w:r>
      <w:r w:rsidRPr="001A7C01">
        <w:rPr>
          <w:rFonts w:eastAsia="Calibri"/>
          <w:lang w:val="en-US"/>
        </w:rPr>
        <w:t xml:space="preserve">, where </w:t>
      </w:r>
      <w:r w:rsidR="00D2486F">
        <w:rPr>
          <w:position w:val="-14"/>
        </w:rPr>
        <w:pict w14:anchorId="65E8B072">
          <v:shape id="_x0000_i1413" type="#_x0000_t75" style="width:24.85pt;height:18.85pt">
            <v:imagedata r:id="rId222" o:title=""/>
          </v:shape>
        </w:pi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00D2486F">
        <w:rPr>
          <w:rFonts w:ascii="Calibri" w:eastAsia="Calibri" w:hAnsi="Calibri"/>
          <w:position w:val="-10"/>
          <w:sz w:val="22"/>
          <w:szCs w:val="22"/>
          <w:lang w:val="en-US"/>
        </w:rPr>
        <w:pict w14:anchorId="64D0F5DB">
          <v:shape id="_x0000_i1414" type="#_x0000_t75" style="width:15.45pt;height:17.15pt">
            <v:imagedata r:id="rId223" o:title=""/>
          </v:shape>
        </w:pi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00D2486F">
        <w:rPr>
          <w:position w:val="-6"/>
        </w:rPr>
        <w:pict w14:anchorId="19C2DD3E">
          <v:shape id="_x0000_i1415" type="#_x0000_t75" style="width:16.3pt;height:13.7pt">
            <v:imagedata r:id="rId224" o:title=""/>
          </v:shape>
        </w:pict>
      </w:r>
      <w:r w:rsidRPr="001A7C01">
        <w:t xml:space="preserve">denotes the number of uplink subframes within the PSCCH period with subframe index greater than or equal to </w:t>
      </w:r>
      <w:r w:rsidR="00D2486F">
        <w:rPr>
          <w:rFonts w:ascii="Calibri" w:eastAsia="Calibri" w:hAnsi="Calibri"/>
          <w:position w:val="-14"/>
          <w:sz w:val="22"/>
          <w:szCs w:val="22"/>
          <w:lang w:val="en-US"/>
        </w:rPr>
        <w:pict w14:anchorId="6E19BF9A">
          <v:shape id="_x0000_i1416" type="#_x0000_t75" style="width:49.7pt;height:18.85pt">
            <v:imagedata r:id="rId220" o:title=""/>
          </v:shape>
        </w:pict>
      </w:r>
      <w:r w:rsidRPr="001A7C01">
        <w:t>.</w:t>
      </w:r>
    </w:p>
    <w:p w14:paraId="4CA66E19" w14:textId="628DCC64"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00D2486F">
        <w:rPr>
          <w:position w:val="-12"/>
        </w:rPr>
        <w:pict w14:anchorId="77285D3C">
          <v:shape id="_x0000_i1417" type="#_x0000_t75" style="width:82.3pt;height:18.85pt">
            <v:imagedata r:id="rId225" o:title=""/>
          </v:shape>
        </w:pict>
      </w:r>
      <w:r w:rsidRPr="001A7C01">
        <w:rPr>
          <w:rFonts w:eastAsia="SimSun"/>
        </w:rPr>
        <w:t xml:space="preserve"> is determined using</w:t>
      </w:r>
      <w:r w:rsidR="00D2486F">
        <w:rPr>
          <w:position w:val="-14"/>
        </w:rPr>
        <w:pict w14:anchorId="539A14CC">
          <v:shape id="_x0000_i1418" type="#_x0000_t75" style="width:60.85pt;height:18.85pt">
            <v:imagedata r:id="rId226" o:title=""/>
          </v:shape>
        </w:pi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00D2486F">
        <w:rPr>
          <w:position w:val="-10"/>
        </w:rPr>
        <w:pict w14:anchorId="1BC60375">
          <v:shape id="_x0000_i1419" type="#_x0000_t75" style="width:54pt;height:15.45pt">
            <v:imagedata r:id="rId227" o:title=""/>
          </v:shape>
        </w:pict>
      </w:r>
      <w:r w:rsidRPr="001A7C01">
        <w:t xml:space="preserve">, where </w:t>
      </w:r>
      <w:r w:rsidR="00D2486F">
        <w:rPr>
          <w:position w:val="-14"/>
        </w:rPr>
        <w:pict w14:anchorId="53B8D062">
          <v:shape id="_x0000_i1420" type="#_x0000_t75" style="width:86.55pt;height:21.45pt">
            <v:imagedata r:id="rId228" o:title=""/>
          </v:shape>
        </w:pict>
      </w:r>
      <w:r w:rsidRPr="001A7C01">
        <w:t xml:space="preserve"> and </w:t>
      </w:r>
      <w:r w:rsidR="00D2486F">
        <w:rPr>
          <w:position w:val="-10"/>
        </w:rPr>
        <w:pict w14:anchorId="3F8A974C">
          <v:shape id="_x0000_i1421" type="#_x0000_t75" style="width:18pt;height:17.15pt">
            <v:imagedata r:id="rId229" o:title=""/>
          </v:shape>
        </w:pi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14:paraId="27DA8A94" w14:textId="08062228" w:rsidR="009D3328" w:rsidRPr="001A7C01" w:rsidRDefault="009D3328" w:rsidP="009D3328">
      <w:pPr>
        <w:pStyle w:val="B1"/>
        <w:rPr>
          <w:rFonts w:eastAsia="SimSun"/>
        </w:rPr>
      </w:pPr>
      <w:r w:rsidRPr="001A7C01">
        <w:t>-</w:t>
      </w:r>
      <w:r w:rsidRPr="001A7C01">
        <w:tab/>
        <w:t xml:space="preserve">A subframe </w:t>
      </w:r>
      <w:r w:rsidR="00D2486F">
        <w:rPr>
          <w:position w:val="-14"/>
        </w:rPr>
        <w:pict w14:anchorId="73FE90CE">
          <v:shape id="_x0000_i1422" type="#_x0000_t75" style="width:10.3pt;height:19.7pt">
            <v:imagedata r:id="rId230" o:title=""/>
          </v:shape>
        </w:pict>
      </w:r>
      <w:r w:rsidRPr="001A7C01">
        <w:rPr>
          <w:rFonts w:ascii="Calibri" w:eastAsia="Calibri" w:hAnsi="Calibri"/>
          <w:sz w:val="22"/>
          <w:szCs w:val="22"/>
          <w:lang w:val="en-US"/>
        </w:rPr>
        <w:t xml:space="preserve"> (</w:t>
      </w:r>
      <w:r w:rsidR="00D2486F">
        <w:rPr>
          <w:rFonts w:ascii="Calibri" w:eastAsia="Calibri" w:hAnsi="Calibri"/>
          <w:position w:val="-10"/>
          <w:sz w:val="22"/>
          <w:szCs w:val="22"/>
          <w:lang w:val="en-US"/>
        </w:rPr>
        <w:pict w14:anchorId="16E3ADA2">
          <v:shape id="_x0000_i1423" type="#_x0000_t75" style="width:51.45pt;height:15.45pt">
            <v:imagedata r:id="rId231" o:title=""/>
          </v:shape>
        </w:pict>
      </w:r>
      <w:r w:rsidRPr="001A7C01">
        <w:rPr>
          <w:rFonts w:ascii="Calibri" w:eastAsia="Calibri" w:hAnsi="Calibri"/>
          <w:sz w:val="22"/>
          <w:szCs w:val="22"/>
          <w:lang w:val="en-US"/>
        </w:rPr>
        <w:t xml:space="preserve">) </w:t>
      </w:r>
      <w:r w:rsidRPr="001A7C01">
        <w:t xml:space="preserve">belongs to the subframe pool if </w:t>
      </w:r>
      <w:r w:rsidR="00D2486F">
        <w:rPr>
          <w:position w:val="-14"/>
        </w:rPr>
        <w:pict w14:anchorId="14D26A3E">
          <v:shape id="_x0000_i1424" type="#_x0000_t75" style="width:30pt;height:18.85pt">
            <v:imagedata r:id="rId232" o:title=""/>
          </v:shape>
        </w:pict>
      </w:r>
      <w:r w:rsidRPr="001A7C01">
        <w:t>.</w:t>
      </w:r>
      <w:r w:rsidRPr="001A7C01">
        <w:rPr>
          <w:rFonts w:eastAsia="SimSun"/>
        </w:rPr>
        <w:t xml:space="preserve"> </w:t>
      </w:r>
      <w:r w:rsidRPr="001A7C01">
        <w:t xml:space="preserve">The subframes in the </w:t>
      </w:r>
      <w:r w:rsidRPr="001A7C01">
        <w:rPr>
          <w:rFonts w:eastAsia="SimSun"/>
        </w:rPr>
        <w:t>subframe pool are denoted by</w:t>
      </w:r>
      <w:r w:rsidR="00D2486F">
        <w:rPr>
          <w:rFonts w:eastAsia="SimSun"/>
          <w:i/>
          <w:position w:val="-18"/>
          <w:vertAlign w:val="subscript"/>
        </w:rPr>
        <w:pict w14:anchorId="08B7274D">
          <v:shape id="_x0000_i1425" type="#_x0000_t75" style="width:120.85pt;height:21.45pt">
            <v:imagedata r:id="rId233" o:title=""/>
          </v:shape>
        </w:pict>
      </w:r>
      <w:r w:rsidRPr="001A7C01">
        <w:rPr>
          <w:rFonts w:eastAsia="SimSun"/>
        </w:rPr>
        <w:t xml:space="preserve"> arranged in increasing order of subframe index and</w:t>
      </w:r>
      <w:r w:rsidR="00D2486F">
        <w:rPr>
          <w:rFonts w:eastAsia="SimSun"/>
          <w:position w:val="-12"/>
        </w:rPr>
        <w:pict w14:anchorId="4529F28B">
          <v:shape id="_x0000_i1426" type="#_x0000_t75" style="width:33.45pt;height:18.85pt">
            <v:imagedata r:id="rId27" o:title=""/>
          </v:shape>
        </w:pict>
      </w:r>
      <w:r w:rsidRPr="001A7C01">
        <w:rPr>
          <w:rFonts w:eastAsia="SimSun"/>
        </w:rPr>
        <w:t xml:space="preserve"> denotes the </w:t>
      </w:r>
      <w:r w:rsidRPr="001A7C01">
        <w:t xml:space="preserve">number of subframes in the subframe pool. </w:t>
      </w:r>
    </w:p>
    <w:p w14:paraId="06030CE9" w14:textId="2BCE6DDB"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00D2486F">
        <w:rPr>
          <w:position w:val="-10"/>
        </w:rPr>
        <w:pict w14:anchorId="6D59DF0A">
          <v:shape id="_x0000_i1427" type="#_x0000_t75" style="width:10.3pt;height:12.85pt">
            <v:imagedata r:id="rId234" o:title=""/>
          </v:shape>
        </w:pict>
      </w:r>
      <w:r w:rsidRPr="001A7C01">
        <w:t xml:space="preserve"> (</w:t>
      </w:r>
      <w:r w:rsidR="00D2486F">
        <w:rPr>
          <w:position w:val="-10"/>
        </w:rPr>
        <w:pict w14:anchorId="22339DBC">
          <v:shape id="_x0000_i1428" type="#_x0000_t75" style="width:57.45pt;height:18pt">
            <v:imagedata r:id="rId235" o:title=""/>
          </v:shape>
        </w:pict>
      </w:r>
      <w:r w:rsidRPr="001A7C01">
        <w:t xml:space="preserve">) </w:t>
      </w:r>
      <w:r w:rsidRPr="001A7C01">
        <w:rPr>
          <w:rFonts w:eastAsia="SimSun"/>
        </w:rPr>
        <w:t xml:space="preserve">belongs to the resource block pool if </w:t>
      </w:r>
      <w:r w:rsidR="00D2486F">
        <w:rPr>
          <w:rFonts w:eastAsia="SimSun"/>
          <w:i/>
          <w:position w:val="-10"/>
          <w:vertAlign w:val="subscript"/>
        </w:rPr>
        <w:pict w14:anchorId="2EEE3193">
          <v:shape id="_x0000_i1429" type="#_x0000_t75" style="width:1in;height:15.45pt">
            <v:imagedata r:id="rId236" o:title=""/>
          </v:shape>
        </w:pict>
      </w:r>
      <w:r w:rsidRPr="001A7C01">
        <w:rPr>
          <w:rFonts w:eastAsia="SimSun"/>
        </w:rPr>
        <w:t xml:space="preserve"> or if </w:t>
      </w:r>
      <w:r w:rsidR="00D2486F">
        <w:rPr>
          <w:rFonts w:eastAsia="SimSun"/>
          <w:i/>
          <w:position w:val="-10"/>
          <w:vertAlign w:val="subscript"/>
        </w:rPr>
        <w:pict w14:anchorId="11B0ED36">
          <v:shape id="_x0000_i1430" type="#_x0000_t75" style="width:75.45pt;height:15.4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14:paraId="3E130283" w14:textId="65831109" w:rsidR="009D3328" w:rsidRPr="001A7C01" w:rsidRDefault="009D3328" w:rsidP="009D3328">
      <w:pPr>
        <w:pStyle w:val="B1"/>
        <w:rPr>
          <w:rFonts w:eastAsia="SimSun"/>
        </w:rPr>
      </w:pPr>
      <w:r w:rsidRPr="001A7C01">
        <w:lastRenderedPageBreak/>
        <w:t>-</w:t>
      </w:r>
      <w:r w:rsidRPr="001A7C01">
        <w:tab/>
        <w:t>The resource blocks in the</w:t>
      </w:r>
      <w:r w:rsidRPr="001A7C01">
        <w:rPr>
          <w:rFonts w:eastAsia="SimSun"/>
        </w:rPr>
        <w:t xml:space="preserve"> resource block pool are denoted by</w:t>
      </w:r>
      <w:r w:rsidR="00D2486F">
        <w:rPr>
          <w:rFonts w:eastAsia="SimSun"/>
          <w:i/>
          <w:position w:val="-18"/>
          <w:vertAlign w:val="subscript"/>
        </w:rPr>
        <w:pict w14:anchorId="0F3E5657">
          <v:shape id="_x0000_i1431" type="#_x0000_t75" style="width:148.3pt;height:21.45pt">
            <v:imagedata r:id="rId238" o:title=""/>
          </v:shape>
        </w:pict>
      </w:r>
      <w:r w:rsidRPr="001A7C01">
        <w:rPr>
          <w:rFonts w:eastAsia="SimSun"/>
        </w:rPr>
        <w:t xml:space="preserve"> arranged in increasing order of resource block indices and </w:t>
      </w:r>
      <w:r w:rsidR="00D2486F">
        <w:rPr>
          <w:position w:val="-10"/>
        </w:rPr>
        <w:pict w14:anchorId="023CC4C6">
          <v:shape id="_x0000_i1432" type="#_x0000_t75" style="width:54pt;height:18pt">
            <v:imagedata r:id="rId78" o:title=""/>
          </v:shape>
        </w:pict>
      </w:r>
      <w:r w:rsidR="008E1978" w:rsidRPr="001A7C01">
        <w:rPr>
          <w:rFonts w:eastAsia="SimSun"/>
        </w:rPr>
        <w:t xml:space="preserve"> </w:t>
      </w:r>
      <w:r w:rsidRPr="001A7C01">
        <w:rPr>
          <w:rFonts w:eastAsia="SimSun"/>
        </w:rPr>
        <w:t xml:space="preserve">is the </w:t>
      </w:r>
      <w:r w:rsidRPr="001A7C01">
        <w:t>number of resource blocks in the resource block pool.</w:t>
      </w:r>
    </w:p>
    <w:p w14:paraId="7A543A72" w14:textId="77777777"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14:paraId="0C5325F9" w14:textId="77777777"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14:paraId="6CE46CFD"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12361435" w14:textId="6AD168FD"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00D2486F">
        <w:rPr>
          <w:position w:val="-18"/>
        </w:rPr>
        <w:pict w14:anchorId="7461E66A">
          <v:shape id="_x0000_i1433" type="#_x0000_t75" style="width:53.15pt;height:21.45pt">
            <v:imagedata r:id="rId239" o:title=""/>
          </v:shape>
        </w:pict>
      </w:r>
      <w:r w:rsidRPr="001A7C01">
        <w:rPr>
          <w:rFonts w:eastAsia="SimSun"/>
        </w:rPr>
        <w:t xml:space="preserve">belongs to the subframe pool </w:t>
      </w:r>
      <w:r w:rsidRPr="001A7C01">
        <w:t xml:space="preserve">for PSSCH, where </w:t>
      </w:r>
      <w:r w:rsidR="00D2486F">
        <w:rPr>
          <w:position w:val="-18"/>
        </w:rPr>
        <w:pict w14:anchorId="5B7E141A">
          <v:shape id="_x0000_i1434" type="#_x0000_t75" style="width:53.15pt;height:21.45pt">
            <v:imagedata r:id="rId239" o:title=""/>
          </v:shape>
        </w:pict>
      </w:r>
      <w:r w:rsidRPr="001A7C01">
        <w:t xml:space="preserve"> and </w:t>
      </w:r>
      <w:r w:rsidR="00D2486F">
        <w:rPr>
          <w:rFonts w:eastAsia="SimSun"/>
          <w:position w:val="-12"/>
        </w:rPr>
        <w:pict w14:anchorId="44DA8E06">
          <v:shape id="_x0000_i1435" type="#_x0000_t75" style="width:33.45pt;height:18.85pt">
            <v:imagedata r:id="rId240" o:title=""/>
          </v:shape>
        </w:pi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14:paraId="3FB1F71E" w14:textId="459FBDF9"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00D2486F">
        <w:rPr>
          <w:rFonts w:eastAsia="SimSun"/>
          <w:i/>
          <w:position w:val="-18"/>
          <w:vertAlign w:val="subscript"/>
        </w:rPr>
        <w:pict w14:anchorId="5B8CDA4E">
          <v:shape id="_x0000_i1436" type="#_x0000_t75" style="width:120.85pt;height:21.45pt">
            <v:imagedata r:id="rId233" o:title=""/>
          </v:shape>
        </w:pict>
      </w:r>
      <w:r w:rsidRPr="001A7C01">
        <w:rPr>
          <w:rFonts w:eastAsia="SimSun"/>
        </w:rPr>
        <w:t xml:space="preserve"> arranged in increasing order of subframe index and</w:t>
      </w:r>
      <w:r w:rsidR="00D2486F">
        <w:rPr>
          <w:rFonts w:eastAsia="SimSun"/>
          <w:position w:val="-12"/>
        </w:rPr>
        <w:pict w14:anchorId="5CE548FB">
          <v:shape id="_x0000_i1437" type="#_x0000_t75" style="width:33.45pt;height:18.85pt">
            <v:imagedata r:id="rId27" o:title=""/>
          </v:shape>
        </w:pict>
      </w:r>
      <w:r w:rsidRPr="001A7C01">
        <w:rPr>
          <w:rFonts w:eastAsia="SimSun"/>
        </w:rPr>
        <w:t xml:space="preserve"> denotes the </w:t>
      </w:r>
      <w:r w:rsidRPr="001A7C01">
        <w:t>number of subframes in the subframe pool.</w:t>
      </w:r>
    </w:p>
    <w:p w14:paraId="296206C7" w14:textId="77777777"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14:paraId="30AAC1B5" w14:textId="473E664B"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00D2486F">
        <w:rPr>
          <w:position w:val="-14"/>
        </w:rPr>
        <w:pict w14:anchorId="4B02D8A7">
          <v:shape id="_x0000_i1438" type="#_x0000_t75" style="width:75.45pt;height:20.55pt">
            <v:imagedata r:id="rId195" o:title=""/>
          </v:shape>
        </w:pict>
      </w:r>
      <w:r w:rsidRPr="001A7C01">
        <w:rPr>
          <w:rFonts w:eastAsia="Malgun Gothic" w:hint="eastAsia"/>
          <w:lang w:eastAsia="ko-KR"/>
        </w:rPr>
        <w:t xml:space="preserve"> where</w:t>
      </w:r>
    </w:p>
    <w:p w14:paraId="21D60630" w14:textId="6E95BBE1"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00D2486F">
        <w:rPr>
          <w:rFonts w:eastAsia="SimSun"/>
        </w:rPr>
        <w:pict w14:anchorId="11F13BF4">
          <v:shape id="_x0000_i1439" type="#_x0000_t75" style="width:75.45pt;height:18.85pt">
            <v:imagedata r:id="rId241" o:title=""/>
          </v:shape>
        </w:pict>
      </w:r>
      <w:r w:rsidRPr="001A7C01">
        <w:rPr>
          <w:rFonts w:eastAsia="Malgun Gothic" w:hint="eastAsia"/>
          <w:lang w:eastAsia="ko-KR"/>
        </w:rPr>
        <w:t>,</w:t>
      </w:r>
    </w:p>
    <w:p w14:paraId="2AB81337" w14:textId="77777777"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14:paraId="72C5EC29" w14:textId="77777777"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14:paraId="2E01D02A"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14:paraId="169BAB0F"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14:paraId="6CFE2315"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14:paraId="6C94C527" w14:textId="6C572FD1"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00D2486F">
        <w:rPr>
          <w:position w:val="-10"/>
        </w:rPr>
        <w:pict w14:anchorId="70D9BDE7">
          <v:shape id="_x0000_i1440" type="#_x0000_t75" style="width:24pt;height:15.45pt">
            <v:imagedata r:id="rId242" o:title=""/>
          </v:shape>
        </w:pict>
      </w:r>
      <w:r w:rsidRPr="001A7C01">
        <w:rPr>
          <w:rFonts w:eastAsia="Malgun Gothic" w:hint="eastAsia"/>
          <w:lang w:eastAsia="ko-KR"/>
        </w:rPr>
        <w:t xml:space="preserve"> and </w:t>
      </w:r>
      <w:r w:rsidR="00D2486F">
        <w:rPr>
          <w:position w:val="-14"/>
        </w:rPr>
        <w:pict w14:anchorId="485BB4CD">
          <v:shape id="_x0000_i1441" type="#_x0000_t75" style="width:26.55pt;height:18pt">
            <v:imagedata r:id="rId243" o:title=""/>
          </v:shape>
        </w:pict>
      </w:r>
      <w:r w:rsidRPr="001A7C01">
        <w:rPr>
          <w:rFonts w:eastAsia="Malgun Gothic" w:hint="eastAsia"/>
          <w:lang w:eastAsia="ko-KR"/>
        </w:rPr>
        <w:t xml:space="preserve"> subframes from the set of all the subframes are denoted by </w:t>
      </w:r>
      <w:r w:rsidR="00D2486F">
        <w:rPr>
          <w:position w:val="-16"/>
        </w:rPr>
        <w:pict w14:anchorId="361AB0C3">
          <v:shape id="_x0000_i1442" type="#_x0000_t75" style="width:117.45pt;height:20.55pt">
            <v:imagedata r:id="rId244" o:title=""/>
          </v:shape>
        </w:pi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00D2486F">
        <w:rPr>
          <w:position w:val="-10"/>
        </w:rPr>
        <w:pict w14:anchorId="1277A4BC">
          <v:shape id="_x0000_i1443" type="#_x0000_t75" style="width:24pt;height:15.45pt">
            <v:imagedata r:id="rId242" o:title=""/>
          </v:shape>
        </w:pi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00D2486F">
        <w:rPr>
          <w:position w:val="-14"/>
        </w:rPr>
        <w:pict w14:anchorId="0B0EF18D">
          <v:shape id="_x0000_i1444" type="#_x0000_t75" style="width:26.55pt;height:18pt">
            <v:imagedata r:id="rId243" o:title=""/>
          </v:shape>
        </w:pi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14:paraId="225C51FF" w14:textId="352CD048"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00D2486F">
        <w:rPr>
          <w:position w:val="-14"/>
        </w:rPr>
        <w:pict w14:anchorId="58CFC105">
          <v:shape id="_x0000_i1445" type="#_x0000_t75" style="width:155.15pt;height:18.85pt">
            <v:imagedata r:id="rId245" o:title=""/>
          </v:shape>
        </w:pi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00D2486F">
        <w:rPr>
          <w:position w:val="-30"/>
        </w:rPr>
        <w:pict w14:anchorId="60D21084">
          <v:shape id="_x0000_i1446" type="#_x0000_t75" style="width:2in;height:36pt">
            <v:imagedata r:id="rId246" o:title=""/>
          </v:shape>
        </w:pict>
      </w:r>
      <w:r w:rsidRPr="001A7C01">
        <w:rPr>
          <w:rFonts w:eastAsia="Malgun Gothic" w:hint="eastAsia"/>
          <w:lang w:eastAsia="ko-KR"/>
        </w:rPr>
        <w:t xml:space="preserve"> where </w:t>
      </w:r>
      <w:r w:rsidR="00D2486F">
        <w:rPr>
          <w:position w:val="-10"/>
        </w:rPr>
        <w:pict w14:anchorId="601047C9">
          <v:shape id="_x0000_i1447" type="#_x0000_t75" style="width:95.15pt;height:15.45pt">
            <v:imagedata r:id="rId247" o:title=""/>
          </v:shape>
        </w:pict>
      </w:r>
      <w:r w:rsidRPr="001A7C01">
        <w:rPr>
          <w:rFonts w:eastAsia="Malgun Gothic" w:hint="eastAsia"/>
          <w:lang w:eastAsia="ko-KR"/>
        </w:rPr>
        <w:t xml:space="preserve"> and </w:t>
      </w:r>
      <w:r w:rsidR="00D2486F">
        <w:rPr>
          <w:position w:val="-14"/>
        </w:rPr>
        <w:pict w14:anchorId="6AC7FF69">
          <v:shape id="_x0000_i1448" type="#_x0000_t75" style="width:201.45pt;height:18pt">
            <v:imagedata r:id="rId248" o:title=""/>
          </v:shape>
        </w:pict>
      </w:r>
      <w:r w:rsidRPr="001A7C01">
        <w:rPr>
          <w:rFonts w:eastAsia="Malgun Gothic" w:hint="eastAsia"/>
          <w:lang w:eastAsia="ko-KR"/>
        </w:rPr>
        <w:t xml:space="preserve">. Here, </w:t>
      </w:r>
      <w:r w:rsidR="00D2486F">
        <w:rPr>
          <w:rFonts w:eastAsia="SimSun"/>
          <w:position w:val="-14"/>
        </w:rPr>
        <w:pict w14:anchorId="21A37290">
          <v:shape id="_x0000_i1449" type="#_x0000_t75" style="width:30pt;height:19.7pt">
            <v:imagedata r:id="rId249" o:title=""/>
          </v:shape>
        </w:pi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14:paraId="4AC25B9C" w14:textId="77777777" w:rsidR="006C0CE3" w:rsidRPr="001A7C01" w:rsidRDefault="006C0CE3" w:rsidP="00F4740B">
      <w:pPr>
        <w:pStyle w:val="B1"/>
        <w:rPr>
          <w:rFonts w:eastAsia="Malgun Gothic"/>
          <w:lang w:val="en-US" w:eastAsia="ko-KR"/>
        </w:rPr>
      </w:pPr>
      <w:r w:rsidRPr="001A7C01">
        <w:rPr>
          <w:rFonts w:eastAsia="Malgun Gothic"/>
          <w:lang w:val="en-US" w:eastAsia="ko-KR"/>
        </w:rPr>
        <w:lastRenderedPageBreak/>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14:paraId="1D413D73" w14:textId="77777777"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14:paraId="6ADF2D15" w14:textId="126D2B08"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w:r w:rsidR="00D2486F">
        <w:rPr>
          <w:position w:val="-16"/>
        </w:rPr>
        <w:pict w14:anchorId="6F4703E4">
          <v:shape id="_x0000_i1450" type="#_x0000_t75" style="width:74.55pt;height:20.55pt">
            <v:imagedata r:id="rId250" o:title=""/>
          </v:shape>
        </w:pict>
      </w:r>
      <w:r w:rsidRPr="001A7C01">
        <w:rPr>
          <w:rFonts w:eastAsia="Malgun Gothic" w:hint="eastAsia"/>
          <w:lang w:eastAsia="ko-KR"/>
        </w:rPr>
        <w:t xml:space="preserve"> associated with the resource pool is used where </w:t>
      </w:r>
      <w:r w:rsidR="00D2486F">
        <w:rPr>
          <w:rFonts w:eastAsia="SimSun"/>
          <w:position w:val="-14"/>
        </w:rPr>
        <w:pict w14:anchorId="2A85B288">
          <v:shape id="_x0000_i1451" type="#_x0000_t75" style="width:30pt;height:19.7pt">
            <v:imagedata r:id="rId249" o:title=""/>
          </v:shape>
        </w:pi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14:paraId="0ED16356" w14:textId="322E2CC2"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D2486F">
        <w:rPr>
          <w:position w:val="-14"/>
        </w:rPr>
        <w:pict w14:anchorId="519A940A">
          <v:shape id="_x0000_i1452" type="#_x0000_t75" style="width:209.15pt;height:20.55pt">
            <v:imagedata r:id="rId251" o:title=""/>
          </v:shape>
        </w:pict>
      </w:r>
      <w:r w:rsidRPr="001A7C01">
        <w:rPr>
          <w:rFonts w:eastAsia="Malgun Gothic" w:hint="eastAsia"/>
          <w:lang w:eastAsia="ko-KR"/>
        </w:rPr>
        <w:t xml:space="preserve"> belongs to the subframe pool if </w:t>
      </w:r>
      <w:r w:rsidR="00D2486F">
        <w:rPr>
          <w:rFonts w:eastAsia="SimSun"/>
          <w:position w:val="-12"/>
        </w:rPr>
        <w:pict w14:anchorId="302A2291">
          <v:shape id="_x0000_i1453" type="#_x0000_t75" style="width:32.55pt;height:17.15pt">
            <v:imagedata r:id="rId252" o:title=""/>
          </v:shape>
        </w:pict>
      </w:r>
      <w:r w:rsidRPr="001A7C01">
        <w:rPr>
          <w:rFonts w:eastAsia="Malgun Gothic" w:hint="eastAsia"/>
          <w:lang w:eastAsia="ko-KR"/>
        </w:rPr>
        <w:t xml:space="preserve"> where </w:t>
      </w:r>
      <w:r w:rsidR="00D2486F">
        <w:rPr>
          <w:rFonts w:eastAsia="SimSun"/>
          <w:position w:val="-14"/>
        </w:rPr>
        <w:pict w14:anchorId="7177A164">
          <v:shape id="_x0000_i1454" type="#_x0000_t75" style="width:81.45pt;height:18.85pt">
            <v:imagedata r:id="rId253" o:title=""/>
          </v:shape>
        </w:pict>
      </w:r>
      <w:r w:rsidRPr="001A7C01">
        <w:rPr>
          <w:rFonts w:eastAsia="SimSun"/>
        </w:rPr>
        <w:t xml:space="preserve"> .</w:t>
      </w:r>
    </w:p>
    <w:p w14:paraId="11DC9284" w14:textId="77777777"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14:paraId="55ED953D" w14:textId="77777777"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D2486F">
        <w:rPr>
          <w:position w:val="-12"/>
        </w:rPr>
        <w:pict w14:anchorId="25540BDA">
          <v:shape id="_x0000_i1455" type="#_x0000_t75" style="width:33.45pt;height:18.85pt">
            <v:imagedata r:id="rId102" o:title=""/>
          </v:shape>
        </w:pict>
      </w:r>
      <w:r w:rsidRPr="001A7C01">
        <w:rPr>
          <w:rFonts w:eastAsia="Malgun Gothic" w:hint="eastAsia"/>
          <w:lang w:eastAsia="ko-KR"/>
        </w:rPr>
        <w:t xml:space="preserve"> sub-channels where </w:t>
      </w:r>
      <w:r w:rsidR="00D2486F">
        <w:rPr>
          <w:position w:val="-12"/>
        </w:rPr>
        <w:pict w14:anchorId="24575E0C">
          <v:shape id="_x0000_i1456" type="#_x0000_t75" style="width:33.45pt;height:18.85pt">
            <v:imagedata r:id="rId102"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14:paraId="16832359" w14:textId="3C9C966A"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00D2486F">
        <w:rPr>
          <w:rFonts w:eastAsia="SimSun"/>
          <w:position w:val="-12"/>
        </w:rPr>
        <w:pict w14:anchorId="6AD30610">
          <v:shape id="_x0000_i1457" type="#_x0000_t75" style="width:102pt;height:18.85pt">
            <v:imagedata r:id="rId254" o:title=""/>
          </v:shape>
        </w:pict>
      </w:r>
      <w:r w:rsidRPr="001A7C01">
        <w:rPr>
          <w:rFonts w:eastAsia="Malgun Gothic" w:hint="eastAsia"/>
          <w:lang w:eastAsia="ko-KR"/>
        </w:rPr>
        <w:t xml:space="preserve"> consists of a set of </w:t>
      </w:r>
      <w:r w:rsidR="00D2486F">
        <w:rPr>
          <w:position w:val="-12"/>
        </w:rPr>
        <w:pict w14:anchorId="4308A5A0">
          <v:shape id="_x0000_i1458" type="#_x0000_t75" style="width:39.45pt;height:18pt">
            <v:imagedata r:id="rId255" o:title=""/>
          </v:shape>
        </w:pict>
      </w:r>
      <w:r w:rsidRPr="001A7C01">
        <w:rPr>
          <w:rFonts w:eastAsia="Malgun Gothic" w:hint="eastAsia"/>
          <w:lang w:eastAsia="ko-KR"/>
        </w:rPr>
        <w:t xml:space="preserve"> contiguous resource blocks with the physical resource block number </w:t>
      </w:r>
      <w:r w:rsidR="00D2486F">
        <w:rPr>
          <w:position w:val="-12"/>
        </w:rPr>
        <w:pict w14:anchorId="4C3CB697">
          <v:shape id="_x0000_i1459" type="#_x0000_t75" style="width:168.85pt;height:18pt">
            <v:imagedata r:id="rId256" o:title=""/>
          </v:shape>
        </w:pict>
      </w:r>
      <w:r w:rsidRPr="001A7C01">
        <w:rPr>
          <w:rFonts w:eastAsia="Malgun Gothic" w:hint="eastAsia"/>
          <w:lang w:eastAsia="ko-KR"/>
        </w:rPr>
        <w:t xml:space="preserve"> for </w:t>
      </w:r>
      <w:r w:rsidR="00D2486F">
        <w:rPr>
          <w:rFonts w:eastAsia="SimSun"/>
          <w:position w:val="-12"/>
        </w:rPr>
        <w:pict w14:anchorId="337564C4">
          <v:shape id="_x0000_i1460" type="#_x0000_t75" style="width:105.45pt;height:17.15pt">
            <v:imagedata r:id="rId257" o:title=""/>
          </v:shape>
        </w:pict>
      </w:r>
      <w:r w:rsidRPr="001A7C01">
        <w:rPr>
          <w:rFonts w:eastAsia="Malgun Gothic" w:hint="eastAsia"/>
          <w:lang w:eastAsia="ko-KR"/>
        </w:rPr>
        <w:t xml:space="preserve"> where </w:t>
      </w:r>
      <w:r w:rsidR="00D2486F">
        <w:rPr>
          <w:position w:val="-12"/>
        </w:rPr>
        <w:pict w14:anchorId="493A89B8">
          <v:shape id="_x0000_i1461" type="#_x0000_t75" style="width:51.45pt;height:18pt">
            <v:imagedata r:id="rId116" o:title=""/>
          </v:shape>
        </w:pict>
      </w:r>
      <w:r w:rsidRPr="001A7C01">
        <w:rPr>
          <w:rFonts w:eastAsia="Malgun Gothic" w:hint="eastAsia"/>
          <w:lang w:eastAsia="ko-KR"/>
        </w:rPr>
        <w:t xml:space="preserve"> and </w:t>
      </w:r>
      <w:r w:rsidR="00D2486F">
        <w:rPr>
          <w:position w:val="-12"/>
        </w:rPr>
        <w:pict w14:anchorId="1F9F05AF">
          <v:shape id="_x0000_i1462" type="#_x0000_t75" style="width:39.45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14:paraId="3FEFCD2C" w14:textId="77777777" w:rsidR="009D3328" w:rsidRPr="001A7C01" w:rsidRDefault="009D3328" w:rsidP="009D3328">
      <w:pPr>
        <w:pStyle w:val="Heading2"/>
      </w:pPr>
      <w:r w:rsidRPr="001A7C01">
        <w:t>14.2</w:t>
      </w:r>
      <w:r w:rsidRPr="001A7C01">
        <w:tab/>
        <w:t>Physical Sidelink Control Channel related procedures</w:t>
      </w:r>
    </w:p>
    <w:p w14:paraId="6D9EE188" w14:textId="77777777"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14:paraId="033F025D" w14:textId="77777777"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14:paraId="421182FD" w14:textId="77777777"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34A6940" w14:textId="77777777"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8B49052" w14:textId="77777777" w:rsidR="009D3328" w:rsidRPr="001A7C01" w:rsidRDefault="009D3328" w:rsidP="00226A10">
            <w:pPr>
              <w:pStyle w:val="TAH"/>
            </w:pPr>
            <w:r w:rsidRPr="001A7C01">
              <w:t>Search Space</w:t>
            </w:r>
          </w:p>
        </w:tc>
      </w:tr>
      <w:tr w:rsidR="009D3328" w:rsidRPr="001A7C01" w14:paraId="4185F2C9" w14:textId="77777777" w:rsidTr="004D058E">
        <w:trPr>
          <w:cantSplit/>
          <w:jc w:val="center"/>
        </w:trPr>
        <w:tc>
          <w:tcPr>
            <w:tcW w:w="0" w:type="auto"/>
          </w:tcPr>
          <w:p w14:paraId="34DAFEA6" w14:textId="77777777"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14:paraId="5067FEDF" w14:textId="77777777"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14:paraId="40A97F50" w14:textId="77777777"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14:paraId="4ABFD0E0" w14:textId="77777777" w:rsidR="006C0CE3" w:rsidRPr="001A7C01" w:rsidRDefault="006C0CE3" w:rsidP="006C0CE3">
      <w:pPr>
        <w:rPr>
          <w:rFonts w:eastAsia="MS Mincho"/>
        </w:rPr>
      </w:pPr>
    </w:p>
    <w:p w14:paraId="3BBD02A2" w14:textId="77777777"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14:paraId="5D1AD1D9" w14:textId="77777777"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14:paraId="2943D122" w14:textId="77777777"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8F1593B" w14:textId="77777777"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DF91FC0" w14:textId="77777777" w:rsidR="006C0CE3" w:rsidRPr="001A7C01" w:rsidRDefault="006C0CE3" w:rsidP="00226A10">
            <w:pPr>
              <w:pStyle w:val="TAH"/>
            </w:pPr>
            <w:r w:rsidRPr="001A7C01">
              <w:t>Search Space</w:t>
            </w:r>
          </w:p>
        </w:tc>
      </w:tr>
      <w:tr w:rsidR="006C0CE3" w:rsidRPr="001A7C01" w14:paraId="5EE70813" w14:textId="77777777" w:rsidTr="001C35D3">
        <w:trPr>
          <w:cantSplit/>
          <w:jc w:val="center"/>
        </w:trPr>
        <w:tc>
          <w:tcPr>
            <w:tcW w:w="0" w:type="auto"/>
          </w:tcPr>
          <w:p w14:paraId="29BACAA9" w14:textId="77777777"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14:paraId="7DFD8FE8" w14:textId="77777777"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14:paraId="0386A14F" w14:textId="77777777"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14:paraId="602D9977" w14:textId="77777777" w:rsidR="006C0CE3" w:rsidRPr="001A7C01" w:rsidRDefault="006C0CE3" w:rsidP="006C0CE3"/>
    <w:p w14:paraId="50655EE5" w14:textId="77777777"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14:paraId="5BF649E9" w14:textId="77777777" w:rsidR="009D3328" w:rsidRPr="001A7C01" w:rsidRDefault="009D3328" w:rsidP="009D3328">
      <w:pPr>
        <w:pStyle w:val="Heading3"/>
      </w:pPr>
      <w:r w:rsidRPr="001A7C01">
        <w:t>14.2.1</w:t>
      </w:r>
      <w:r w:rsidRPr="001A7C01">
        <w:tab/>
        <w:t>UE procedure for transmitting the PSCCH</w:t>
      </w:r>
    </w:p>
    <w:p w14:paraId="127E5DDE" w14:textId="77777777" w:rsidR="009D3328" w:rsidRPr="001A7C01" w:rsidRDefault="009D3328" w:rsidP="009D3328">
      <w:r w:rsidRPr="001A7C01">
        <w:t xml:space="preserve">For sidelink transmission mode 1and PSCCH period </w:t>
      </w:r>
      <w:r w:rsidRPr="001A7C01">
        <w:rPr>
          <w:i/>
        </w:rPr>
        <w:t>i</w:t>
      </w:r>
      <w:r w:rsidRPr="001A7C01">
        <w:t xml:space="preserve">, </w:t>
      </w:r>
    </w:p>
    <w:p w14:paraId="14E3C88C" w14:textId="77777777"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14:paraId="01914D7F" w14:textId="77777777"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14:paraId="3E56C22D" w14:textId="28516419"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00D2486F">
        <w:rPr>
          <w:position w:val="-12"/>
        </w:rPr>
        <w:pict w14:anchorId="2D797A31">
          <v:shape id="_x0000_i1463" type="#_x0000_t75" style="width:33.45pt;height:18pt">
            <v:imagedata r:id="rId258" o:title=""/>
          </v:shape>
        </w:pict>
      </w:r>
      <w:r w:rsidRPr="001A7C01">
        <w:t xml:space="preserve">) in the configured sidelink grant (described in [8]) as described in </w:t>
      </w:r>
      <w:r w:rsidR="00226A10" w:rsidRPr="001A7C01">
        <w:t>Subclause</w:t>
      </w:r>
      <w:r w:rsidRPr="001A7C01">
        <w:t xml:space="preserve"> 14.2.1.1.</w:t>
      </w:r>
    </w:p>
    <w:p w14:paraId="2164054D" w14:textId="77777777"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lastRenderedPageBreak/>
        <w:t xml:space="preserve">the </w:t>
      </w:r>
      <w:r w:rsidRPr="001A7C01">
        <w:t>UE shall set the contents of the SCI format 0 as follows:</w:t>
      </w:r>
    </w:p>
    <w:p w14:paraId="152C2ED2" w14:textId="77777777" w:rsidR="009D3328" w:rsidRPr="001A7C01" w:rsidRDefault="009D3328" w:rsidP="009D3328">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14:paraId="5B0CEB94"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14:paraId="19B67CF0"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14:paraId="08E3B372"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14:paraId="2267CEFE" w14:textId="67A78566"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00D2486F">
        <w:rPr>
          <w:position w:val="-28"/>
        </w:rPr>
        <w:pict w14:anchorId="364A9E4B">
          <v:shape id="_x0000_i1464" type="#_x0000_t75" style="width:55.7pt;height:29.15pt">
            <v:imagedata r:id="rId259" o:title=""/>
          </v:shape>
        </w:pi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00D2486F">
        <w:rPr>
          <w:rFonts w:ascii="Calibri" w:eastAsia="Calibri" w:hAnsi="Calibri"/>
          <w:position w:val="-12"/>
          <w:sz w:val="22"/>
          <w:szCs w:val="22"/>
          <w:lang w:val="en-US"/>
        </w:rPr>
        <w:pict w14:anchorId="35387B61">
          <v:shape id="_x0000_i1465" type="#_x0000_t75" style="width:40.3pt;height:14.55pt">
            <v:imagedata r:id="rId260" o:title=""/>
          </v:shape>
        </w:pict>
      </w:r>
      <w:r w:rsidR="00D1727E" w:rsidRPr="001A7C01">
        <w:rPr>
          <w:rFonts w:ascii="Calibri" w:eastAsia="Calibri" w:hAnsi="Calibri"/>
          <w:sz w:val="22"/>
          <w:szCs w:val="22"/>
          <w:lang w:val="en-US"/>
        </w:rPr>
        <w:t xml:space="preserve"> </w:t>
      </w:r>
      <w:r w:rsidRPr="001A7C01">
        <w:rPr>
          <w:rFonts w:eastAsia="Calibri"/>
          <w:lang w:val="en-US"/>
        </w:rPr>
        <w:t>(</w:t>
      </w:r>
      <w:r w:rsidR="00D2486F">
        <w:rPr>
          <w:position w:val="-12"/>
        </w:rPr>
        <w:pict w14:anchorId="0028FB4F">
          <v:shape id="_x0000_i1466" type="#_x0000_t75" style="width:25.7pt;height:14.55pt">
            <v:imagedata r:id="rId261" o:title=""/>
          </v:shape>
        </w:pi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14:paraId="037CB10E" w14:textId="77777777" w:rsidR="009D3328" w:rsidRPr="001A7C01" w:rsidRDefault="009D3328" w:rsidP="009D3328">
      <w:r w:rsidRPr="001A7C01">
        <w:t xml:space="preserve">For sidelink transmission mode 2, </w:t>
      </w:r>
    </w:p>
    <w:p w14:paraId="61A12433" w14:textId="77777777"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14:paraId="7DF6A89E" w14:textId="77777777"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14:paraId="7AAFAB68" w14:textId="6C668548" w:rsidR="009D3328" w:rsidRPr="001A7C01" w:rsidRDefault="009D3328" w:rsidP="009D3328">
      <w:pPr>
        <w:pStyle w:val="B2"/>
      </w:pPr>
      <w:r w:rsidRPr="001A7C01">
        <w:t>-</w:t>
      </w:r>
      <w:r w:rsidRPr="001A7C01">
        <w:tab/>
        <w:t xml:space="preserve">the UE shall set the eleven-bit Timing advance indication </w:t>
      </w:r>
      <w:r w:rsidR="00D2486F">
        <w:rPr>
          <w:position w:val="-10"/>
        </w:rPr>
        <w:pict w14:anchorId="026B60A0">
          <v:shape id="_x0000_i1467" type="#_x0000_t75" style="width:17.15pt;height:14.55pt">
            <v:imagedata r:id="rId262" o:title=""/>
          </v:shape>
        </w:pict>
      </w:r>
      <w:r w:rsidRPr="001A7C01">
        <w:t xml:space="preserve"> in the SCI format 0 to zero.</w:t>
      </w:r>
    </w:p>
    <w:p w14:paraId="404FB848" w14:textId="77777777"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14:paraId="4D5D739A"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1528C5CC" w14:textId="77777777"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5838D755" w14:textId="60BE5ED9"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00D2486F">
        <w:rPr>
          <w:position w:val="-12"/>
        </w:rPr>
        <w:pict w14:anchorId="1B211F66">
          <v:shape id="_x0000_i1468" type="#_x0000_t75" style="width:18pt;height:15.45pt">
            <v:imagedata r:id="rId263" o:title=""/>
          </v:shape>
        </w:pi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D2486F">
        <w:rPr>
          <w:position w:val="-12"/>
        </w:rPr>
        <w:pict w14:anchorId="14073489">
          <v:shape id="_x0000_i1469" type="#_x0000_t75" style="width:69.45pt;height:18.85pt">
            <v:imagedata r:id="rId112" o:title=""/>
          </v:shape>
        </w:pict>
      </w:r>
      <w:r w:rsidR="002D0F40" w:rsidRPr="001A7C01">
        <w:t xml:space="preserve"> and that starts not earlier than </w:t>
      </w:r>
      <m:oMath>
        <m:sSub>
          <m:sSubPr>
            <m:ctrlPr>
              <w:ins w:id="4" w:author="PM: CR0955" w:date="2017-09-22T12:32:00Z">
                <w:rPr>
                  <w:rFonts w:ascii="Cambria Math" w:hAnsi="Cambria Math"/>
                  <w:i/>
                </w:rPr>
              </w:ins>
            </m:ctrlPr>
          </m:sSubPr>
          <m:e>
            <m:r>
              <w:ins w:id="5" w:author="PM: CR0955" w:date="2017-09-22T12:32:00Z">
                <w:rPr>
                  <w:rFonts w:ascii="Cambria Math" w:hAnsi="Cambria Math"/>
                </w:rPr>
                <m:t>T</m:t>
              </w:ins>
            </m:r>
          </m:e>
          <m:sub>
            <m:r>
              <w:ins w:id="6" w:author="PM: CR0955" w:date="2017-09-22T12:32:00Z">
                <m:rPr>
                  <m:nor/>
                </m:rPr>
                <w:rPr>
                  <w:rFonts w:ascii="Cambria Math" w:hAnsi="Cambria Math"/>
                </w:rPr>
                <m:t>DL</m:t>
              </w:ins>
            </m:r>
          </m:sub>
        </m:sSub>
        <m:r>
          <w:ins w:id="7" w:author="PM: CR0955" w:date="2017-09-22T12:32:00Z">
            <w:rPr>
              <w:rFonts w:ascii="Cambria Math" w:hAnsi="Cambria Math"/>
            </w:rPr>
            <m:t>-</m:t>
          </w:ins>
        </m:r>
        <m:f>
          <m:fPr>
            <m:ctrlPr>
              <w:ins w:id="8" w:author="PM: CR0955" w:date="2017-09-22T12:32:00Z">
                <w:rPr>
                  <w:rFonts w:ascii="Cambria Math" w:hAnsi="Cambria Math"/>
                  <w:i/>
                </w:rPr>
              </w:ins>
            </m:ctrlPr>
          </m:fPr>
          <m:num>
            <m:sSub>
              <m:sSubPr>
                <m:ctrlPr>
                  <w:ins w:id="9" w:author="PM: CR0955" w:date="2017-09-22T12:32:00Z">
                    <w:rPr>
                      <w:rFonts w:ascii="Cambria Math" w:hAnsi="Cambria Math"/>
                      <w:i/>
                    </w:rPr>
                  </w:ins>
                </m:ctrlPr>
              </m:sSubPr>
              <m:e>
                <m:r>
                  <w:ins w:id="10" w:author="PM: CR0955" w:date="2017-09-22T12:32:00Z">
                    <w:rPr>
                      <w:rFonts w:ascii="Cambria Math" w:hAnsi="Cambria Math"/>
                    </w:rPr>
                    <m:t>N</m:t>
                  </w:ins>
                </m:r>
              </m:e>
              <m:sub>
                <m:r>
                  <w:ins w:id="11" w:author="PM: CR0955" w:date="2017-09-22T12:32:00Z">
                    <m:rPr>
                      <m:nor/>
                    </m:rPr>
                    <w:rPr>
                      <w:rFonts w:ascii="Cambria Math" w:hAnsi="Cambria Math"/>
                    </w:rPr>
                    <m:t>TA</m:t>
                  </w:ins>
                </m:r>
              </m:sub>
            </m:sSub>
          </m:num>
          <m:den>
            <m:r>
              <w:ins w:id="12" w:author="PM: CR0955" w:date="2017-09-22T12:32:00Z">
                <w:rPr>
                  <w:rFonts w:ascii="Cambria Math" w:hAnsi="Cambria Math"/>
                </w:rPr>
                <m:t>2</m:t>
              </w:ins>
            </m:r>
          </m:den>
        </m:f>
        <m:r>
          <w:ins w:id="13" w:author="PM: CR0955" w:date="2017-09-22T12:32:00Z">
            <w:rPr>
              <w:rFonts w:ascii="Cambria Math" w:hAnsi="Cambria Math"/>
            </w:rPr>
            <m:t>×</m:t>
          </w:ins>
        </m:r>
        <m:sSub>
          <m:sSubPr>
            <m:ctrlPr>
              <w:ins w:id="14" w:author="PM: CR0955" w:date="2017-09-22T12:32:00Z">
                <w:rPr>
                  <w:rFonts w:ascii="Cambria Math" w:hAnsi="Cambria Math"/>
                  <w:i/>
                </w:rPr>
              </w:ins>
            </m:ctrlPr>
          </m:sSubPr>
          <m:e>
            <m:r>
              <w:ins w:id="15" w:author="PM: CR0955" w:date="2017-09-22T12:32:00Z">
                <w:rPr>
                  <w:rFonts w:ascii="Cambria Math" w:hAnsi="Cambria Math"/>
                </w:rPr>
                <m:t>T</m:t>
              </w:ins>
            </m:r>
          </m:e>
          <m:sub>
            <m:r>
              <w:ins w:id="16" w:author="PM: CR0955" w:date="2017-09-22T12:32:00Z">
                <m:rPr>
                  <m:nor/>
                </m:rPr>
                <w:rPr>
                  <w:rFonts w:ascii="Cambria Math" w:hAnsi="Cambria Math"/>
                </w:rPr>
                <m:t>S</m:t>
              </w:ins>
            </m:r>
          </m:sub>
        </m:sSub>
        <m:r>
          <w:ins w:id="17" w:author="PM: CR0955" w:date="2017-09-22T12:32:00Z">
            <w:rPr>
              <w:rFonts w:ascii="Cambria Math" w:hAnsi="Cambria Math"/>
            </w:rPr>
            <m:t>+</m:t>
          </w:ins>
        </m:r>
        <m:d>
          <m:dPr>
            <m:ctrlPr>
              <w:ins w:id="18" w:author="PM: CR0955" w:date="2017-09-22T12:32:00Z">
                <w:rPr>
                  <w:rFonts w:ascii="Cambria Math" w:hAnsi="Cambria Math"/>
                  <w:i/>
                </w:rPr>
              </w:ins>
            </m:ctrlPr>
          </m:dPr>
          <m:e>
            <m:r>
              <w:ins w:id="19" w:author="PM: CR0955" w:date="2017-09-22T12:32:00Z">
                <w:rPr>
                  <w:rFonts w:ascii="Cambria Math" w:hAnsi="Cambria Math"/>
                </w:rPr>
                <m:t>4+m</m:t>
              </w:ins>
            </m:r>
          </m:e>
        </m:d>
        <m:r>
          <w:ins w:id="20" w:author="PM: CR0955" w:date="2017-09-22T12:32:00Z">
            <w:rPr>
              <w:rFonts w:ascii="Cambria Math" w:hAnsi="Cambria Math"/>
            </w:rPr>
            <m:t>×</m:t>
          </w:ins>
        </m:r>
        <m:sSup>
          <m:sSupPr>
            <m:ctrlPr>
              <w:ins w:id="21" w:author="PM: CR0955" w:date="2017-09-22T12:32:00Z">
                <w:rPr>
                  <w:rFonts w:ascii="Cambria Math" w:hAnsi="Cambria Math"/>
                  <w:i/>
                </w:rPr>
              </w:ins>
            </m:ctrlPr>
          </m:sSupPr>
          <m:e>
            <m:r>
              <w:ins w:id="22" w:author="PM: CR0955" w:date="2017-09-22T12:32:00Z">
                <w:rPr>
                  <w:rFonts w:ascii="Cambria Math" w:hAnsi="Cambria Math"/>
                </w:rPr>
                <m:t>10</m:t>
              </w:ins>
            </m:r>
          </m:e>
          <m:sup>
            <m:r>
              <w:ins w:id="23" w:author="PM: CR0955" w:date="2017-09-22T12:32:00Z">
                <w:rPr>
                  <w:rFonts w:ascii="Cambria Math" w:hAnsi="Cambria Math"/>
                </w:rPr>
                <m:t>-3</m:t>
              </w:ins>
            </m:r>
          </m:sup>
        </m:sSup>
      </m:oMath>
      <w:r w:rsidR="002D0F40" w:rsidRPr="001A7C01">
        <w:t>.</w:t>
      </w:r>
      <w:r w:rsidRPr="001A7C01">
        <w:rPr>
          <w:rFonts w:eastAsia="Malgun Gothic" w:hint="eastAsia"/>
          <w:lang w:eastAsia="ko-KR"/>
        </w:rPr>
        <w:t xml:space="preserve"> </w:t>
      </w:r>
      <w:r w:rsidR="00D2486F">
        <w:rPr>
          <w:position w:val="-12"/>
        </w:rPr>
        <w:pict w14:anchorId="54E53EAF">
          <v:shape id="_x0000_i1470" type="#_x0000_t75" style="width:18pt;height:15.45pt">
            <v:imagedata r:id="rId263" o:title=""/>
          </v:shape>
        </w:pi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00D2486F">
        <w:rPr>
          <w:position w:val="-12"/>
        </w:rPr>
        <w:pict w14:anchorId="14C7FDA9">
          <v:shape id="_x0000_i1471" type="#_x0000_t75" style="width:69.45pt;height:18.85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ins w:id="24" w:author="PM: CR0955" w:date="2017-09-22T12:39:00Z">
                <w:rPr>
                  <w:rFonts w:ascii="Cambria Math" w:eastAsia="Malgun Gothic" w:hAnsi="Cambria Math"/>
                  <w:i/>
                  <w:lang w:eastAsia="ko-KR"/>
                </w:rPr>
              </w:ins>
            </m:ctrlPr>
          </m:sSubPr>
          <m:e>
            <m:r>
              <w:ins w:id="25" w:author="PM: CR0955" w:date="2017-09-22T12:39:00Z">
                <w:rPr>
                  <w:rFonts w:ascii="Cambria Math" w:eastAsia="Malgun Gothic" w:hAnsi="Cambria Math"/>
                  <w:lang w:eastAsia="ko-KR"/>
                </w:rPr>
                <m:t>T</m:t>
              </w:ins>
            </m:r>
          </m:e>
          <m:sub>
            <m:r>
              <w:ins w:id="26" w:author="PM: CR0955" w:date="2017-09-22T12:39:00Z">
                <m:rPr>
                  <m:nor/>
                </m:rPr>
                <w:rPr>
                  <w:rFonts w:ascii="Cambria Math" w:eastAsia="Malgun Gothic" w:hAnsi="Cambria Math"/>
                  <w:lang w:eastAsia="ko-KR"/>
                </w:rPr>
                <m:t>DL</m:t>
              </w:ins>
            </m:r>
          </m:sub>
        </m:sSub>
      </m:oMath>
      <w:r w:rsidR="002D0F40" w:rsidRPr="001A7C01">
        <w:rPr>
          <w:rFonts w:eastAsia="Malgun Gothic"/>
          <w:lang w:eastAsia="ko-KR"/>
        </w:rPr>
        <w:t xml:space="preserve"> is the start of the downlink subframe carrying the DCI, and </w:t>
      </w:r>
      <m:oMath>
        <m:sSub>
          <m:sSubPr>
            <m:ctrlPr>
              <w:ins w:id="27" w:author="PM: CR0955" w:date="2017-09-22T12:39:00Z">
                <w:rPr>
                  <w:rFonts w:ascii="Cambria Math" w:eastAsia="Malgun Gothic" w:hAnsi="Cambria Math"/>
                  <w:i/>
                  <w:lang w:eastAsia="ko-KR"/>
                </w:rPr>
              </w:ins>
            </m:ctrlPr>
          </m:sSubPr>
          <m:e>
            <m:r>
              <w:ins w:id="28" w:author="PM: CR0955" w:date="2017-09-22T12:39:00Z">
                <w:rPr>
                  <w:rFonts w:ascii="Cambria Math" w:eastAsia="Malgun Gothic" w:hAnsi="Cambria Math"/>
                  <w:lang w:eastAsia="ko-KR"/>
                </w:rPr>
                <m:t>N</m:t>
              </w:ins>
            </m:r>
          </m:e>
          <m:sub>
            <m:r>
              <w:ins w:id="29" w:author="PM: CR0955" w:date="2017-09-22T12:39:00Z">
                <m:rPr>
                  <m:nor/>
                </m:rPr>
                <w:rPr>
                  <w:rFonts w:ascii="Cambria Math" w:eastAsia="Malgun Gothic" w:hAnsi="Cambria Math"/>
                  <w:lang w:eastAsia="ko-KR"/>
                </w:rPr>
                <m:t>TA</m:t>
              </w:ins>
            </m:r>
          </m:sub>
        </m:sSub>
      </m:oMath>
      <w:r w:rsidR="002D0F40" w:rsidRPr="001A7C01">
        <w:rPr>
          <w:rFonts w:eastAsia="Malgun Gothic"/>
          <w:lang w:eastAsia="ko-KR"/>
        </w:rPr>
        <w:t xml:space="preserve"> and </w:t>
      </w:r>
      <m:oMath>
        <m:sSub>
          <m:sSubPr>
            <m:ctrlPr>
              <w:ins w:id="30" w:author="PM: CR0955" w:date="2017-09-22T12:39:00Z">
                <w:rPr>
                  <w:rFonts w:ascii="Cambria Math" w:eastAsia="Malgun Gothic" w:hAnsi="Cambria Math"/>
                  <w:i/>
                  <w:lang w:eastAsia="ko-KR"/>
                </w:rPr>
              </w:ins>
            </m:ctrlPr>
          </m:sSubPr>
          <m:e>
            <m:r>
              <w:ins w:id="31" w:author="PM: CR0955" w:date="2017-09-22T12:39:00Z">
                <w:rPr>
                  <w:rFonts w:ascii="Cambria Math" w:eastAsia="Malgun Gothic" w:hAnsi="Cambria Math"/>
                  <w:lang w:eastAsia="ko-KR"/>
                </w:rPr>
                <m:t>T</m:t>
              </w:ins>
            </m:r>
          </m:e>
          <m:sub>
            <m:r>
              <w:ins w:id="32" w:author="PM: CR0955" w:date="2017-09-22T12:39:00Z">
                <m:rPr>
                  <m:nor/>
                </m:rPr>
                <w:rPr>
                  <w:rFonts w:ascii="Cambria Math" w:eastAsia="Malgun Gothic" w:hAnsi="Cambria Math"/>
                  <w:lang w:eastAsia="ko-KR"/>
                </w:rPr>
                <m:t>S</m:t>
              </w:ins>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14:paraId="17A9C8E0" w14:textId="4B51AB52"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D2486F">
        <w:rPr>
          <w:position w:val="-12"/>
        </w:rPr>
        <w:pict w14:anchorId="5AB4208D">
          <v:shape id="_x0000_i1472" type="#_x0000_t75" style="width:24pt;height:15.45pt">
            <v:imagedata r:id="rId264" o:title=""/>
          </v:shape>
        </w:pict>
      </w:r>
      <w:r w:rsidRPr="001A7C01">
        <w:rPr>
          <w:rFonts w:eastAsia="Malgun Gothic" w:hint="eastAsia"/>
          <w:lang w:eastAsia="ko-KR"/>
        </w:rPr>
        <w:t xml:space="preserve"> in subframe </w:t>
      </w:r>
      <w:r w:rsidR="00D2486F">
        <w:rPr>
          <w:position w:val="-16"/>
        </w:rPr>
        <w:pict w14:anchorId="76890EB1">
          <v:shape id="_x0000_i1473" type="#_x0000_t75" style="width:27.45pt;height:18.85pt">
            <v:imagedata r:id="rId265" o:title=""/>
          </v:shape>
        </w:pict>
      </w:r>
      <w:r w:rsidR="00D037B0" w:rsidRPr="001A7C01">
        <w:t>,</w:t>
      </w:r>
      <w:r w:rsidRPr="001A7C01">
        <w:rPr>
          <w:rFonts w:eastAsia="Malgun Gothic" w:hint="eastAsia"/>
          <w:lang w:eastAsia="ko-KR"/>
        </w:rPr>
        <w:t xml:space="preserve"> where </w:t>
      </w:r>
      <w:r w:rsidR="00D2486F">
        <w:rPr>
          <w:position w:val="-14"/>
        </w:rPr>
        <w:pict w14:anchorId="77425EE0">
          <v:shape id="_x0000_i1474" type="#_x0000_t75" style="width:27.45pt;height:18.85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2486F">
        <w:rPr>
          <w:position w:val="-14"/>
        </w:rPr>
        <w:pict w14:anchorId="7654C8BE">
          <v:shape id="_x0000_i1475" type="#_x0000_t75" style="width:14.55pt;height:18pt">
            <v:imagedata r:id="rId266" o:title=""/>
          </v:shape>
        </w:pi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D2486F">
        <w:rPr>
          <w:position w:val="-12"/>
        </w:rPr>
        <w:pict w14:anchorId="2A576C08">
          <v:shape id="_x0000_i1476" type="#_x0000_t75" style="width:32.55pt;height:15.45pt">
            <v:imagedata r:id="rId267" o:title=""/>
          </v:shape>
        </w:pict>
      </w:r>
      <w:r w:rsidRPr="001A7C01">
        <w:rPr>
          <w:rFonts w:eastAsia="Malgun Gothic" w:hint="eastAsia"/>
          <w:lang w:eastAsia="ko-KR"/>
        </w:rPr>
        <w:t xml:space="preserve">. </w:t>
      </w:r>
      <w:r w:rsidR="00D2486F">
        <w:rPr>
          <w:position w:val="-12"/>
        </w:rPr>
        <w:pict w14:anchorId="57E9C5DE">
          <v:shape id="_x0000_i1477" type="#_x0000_t75" style="width:24pt;height:15.45pt">
            <v:imagedata r:id="rId264" o:title=""/>
          </v:shape>
        </w:pict>
      </w:r>
      <w:r w:rsidRPr="001A7C01">
        <w:rPr>
          <w:rFonts w:eastAsia="Malgun Gothic" w:hint="eastAsia"/>
          <w:lang w:eastAsia="ko-KR"/>
        </w:rPr>
        <w:t xml:space="preserve"> corresponds to the value </w:t>
      </w:r>
      <w:r w:rsidR="00D2486F">
        <w:rPr>
          <w:position w:val="-12"/>
        </w:rPr>
        <w:pict w14:anchorId="78F541ED">
          <v:shape id="_x0000_i1478" type="#_x0000_t75" style="width:31.7pt;height:18.85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14:paraId="678BE98D" w14:textId="2492D220"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00D2486F">
        <w:rPr>
          <w:position w:val="-12"/>
        </w:rPr>
        <w:pict w14:anchorId="1CAFEFE4">
          <v:shape id="_x0000_i1479" type="#_x0000_t75" style="width:18pt;height:15.45pt">
            <v:imagedata r:id="rId263" o:title=""/>
          </v:shape>
        </w:pi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w:t>
      </w:r>
      <w:r w:rsidRPr="001A7C01">
        <w:rPr>
          <w:rFonts w:eastAsia="Malgun Gothic" w:hint="eastAsia"/>
          <w:lang w:eastAsia="ko-KR"/>
        </w:rPr>
        <w:lastRenderedPageBreak/>
        <w:t xml:space="preserve">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D2486F">
        <w:rPr>
          <w:position w:val="-12"/>
        </w:rPr>
        <w:pict w14:anchorId="08FB7759">
          <v:shape id="_x0000_i1480" type="#_x0000_t75" style="width:69.45pt;height:18.85pt">
            <v:imagedata r:id="rId112" o:title=""/>
          </v:shape>
        </w:pict>
      </w:r>
      <w:r w:rsidR="002D0F40" w:rsidRPr="001A7C01">
        <w:t xml:space="preserve"> and that starts not earlier than </w:t>
      </w:r>
      <m:oMath>
        <m:sSub>
          <m:sSubPr>
            <m:ctrlPr>
              <w:ins w:id="33" w:author="PM: CR0955" w:date="2017-09-22T12:43:00Z">
                <w:rPr>
                  <w:rFonts w:ascii="Cambria Math" w:hAnsi="Cambria Math"/>
                  <w:i/>
                </w:rPr>
              </w:ins>
            </m:ctrlPr>
          </m:sSubPr>
          <m:e>
            <m:r>
              <w:ins w:id="34" w:author="PM: CR0955" w:date="2017-09-22T12:43:00Z">
                <w:rPr>
                  <w:rFonts w:ascii="Cambria Math" w:hAnsi="Cambria Math"/>
                </w:rPr>
                <m:t>T</m:t>
              </w:ins>
            </m:r>
          </m:e>
          <m:sub>
            <m:r>
              <w:ins w:id="35" w:author="PM: CR0955" w:date="2017-09-22T12:43:00Z">
                <m:rPr>
                  <m:nor/>
                </m:rPr>
                <w:rPr>
                  <w:rFonts w:ascii="Cambria Math" w:hAnsi="Cambria Math"/>
                </w:rPr>
                <m:t>DL</m:t>
              </w:ins>
            </m:r>
          </m:sub>
        </m:sSub>
        <m:r>
          <w:ins w:id="36" w:author="PM: CR0955" w:date="2017-09-22T12:43:00Z">
            <w:rPr>
              <w:rFonts w:ascii="Cambria Math" w:hAnsi="Cambria Math"/>
            </w:rPr>
            <m:t>-</m:t>
          </w:ins>
        </m:r>
        <m:f>
          <m:fPr>
            <m:ctrlPr>
              <w:ins w:id="37" w:author="PM: CR0955" w:date="2017-09-22T12:43:00Z">
                <w:rPr>
                  <w:rFonts w:ascii="Cambria Math" w:hAnsi="Cambria Math"/>
                  <w:i/>
                </w:rPr>
              </w:ins>
            </m:ctrlPr>
          </m:fPr>
          <m:num>
            <m:sSub>
              <m:sSubPr>
                <m:ctrlPr>
                  <w:ins w:id="38" w:author="PM: CR0955" w:date="2017-09-22T12:43:00Z">
                    <w:rPr>
                      <w:rFonts w:ascii="Cambria Math" w:hAnsi="Cambria Math"/>
                      <w:i/>
                    </w:rPr>
                  </w:ins>
                </m:ctrlPr>
              </m:sSubPr>
              <m:e>
                <m:r>
                  <w:ins w:id="39" w:author="PM: CR0955" w:date="2017-09-22T12:43:00Z">
                    <w:rPr>
                      <w:rFonts w:ascii="Cambria Math" w:hAnsi="Cambria Math"/>
                    </w:rPr>
                    <m:t>N</m:t>
                  </w:ins>
                </m:r>
              </m:e>
              <m:sub>
                <m:r>
                  <w:ins w:id="40" w:author="PM: CR0955" w:date="2017-09-22T12:43:00Z">
                    <m:rPr>
                      <m:nor/>
                    </m:rPr>
                    <w:rPr>
                      <w:rFonts w:ascii="Cambria Math" w:hAnsi="Cambria Math"/>
                    </w:rPr>
                    <m:t>TA</m:t>
                  </w:ins>
                </m:r>
              </m:sub>
            </m:sSub>
          </m:num>
          <m:den>
            <m:r>
              <w:ins w:id="41" w:author="PM: CR0955" w:date="2017-09-22T12:43:00Z">
                <w:rPr>
                  <w:rFonts w:ascii="Cambria Math" w:hAnsi="Cambria Math"/>
                </w:rPr>
                <m:t>2</m:t>
              </w:ins>
            </m:r>
          </m:den>
        </m:f>
        <m:r>
          <w:ins w:id="42" w:author="PM: CR0955" w:date="2017-09-22T12:43:00Z">
            <w:rPr>
              <w:rFonts w:ascii="Cambria Math" w:hAnsi="Cambria Math"/>
            </w:rPr>
            <m:t>×</m:t>
          </w:ins>
        </m:r>
        <m:sSub>
          <m:sSubPr>
            <m:ctrlPr>
              <w:ins w:id="43" w:author="PM: CR0955" w:date="2017-09-22T12:43:00Z">
                <w:rPr>
                  <w:rFonts w:ascii="Cambria Math" w:hAnsi="Cambria Math"/>
                  <w:i/>
                </w:rPr>
              </w:ins>
            </m:ctrlPr>
          </m:sSubPr>
          <m:e>
            <m:r>
              <w:ins w:id="44" w:author="PM: CR0955" w:date="2017-09-22T12:43:00Z">
                <w:rPr>
                  <w:rFonts w:ascii="Cambria Math" w:hAnsi="Cambria Math"/>
                </w:rPr>
                <m:t>T</m:t>
              </w:ins>
            </m:r>
          </m:e>
          <m:sub>
            <m:r>
              <w:ins w:id="45" w:author="PM: CR0955" w:date="2017-09-22T12:43:00Z">
                <m:rPr>
                  <m:nor/>
                </m:rPr>
                <w:rPr>
                  <w:rFonts w:ascii="Cambria Math" w:hAnsi="Cambria Math"/>
                </w:rPr>
                <m:t>S</m:t>
              </w:ins>
            </m:r>
          </m:sub>
        </m:sSub>
        <m:r>
          <w:ins w:id="46" w:author="PM: CR0955" w:date="2017-09-22T12:43:00Z">
            <w:rPr>
              <w:rFonts w:ascii="Cambria Math" w:hAnsi="Cambria Math"/>
            </w:rPr>
            <m:t>+</m:t>
          </w:ins>
        </m:r>
        <m:d>
          <m:dPr>
            <m:ctrlPr>
              <w:ins w:id="47" w:author="PM: CR0955" w:date="2017-09-22T12:43:00Z">
                <w:rPr>
                  <w:rFonts w:ascii="Cambria Math" w:hAnsi="Cambria Math"/>
                  <w:i/>
                </w:rPr>
              </w:ins>
            </m:ctrlPr>
          </m:dPr>
          <m:e>
            <m:r>
              <w:ins w:id="48" w:author="PM: CR0955" w:date="2017-09-22T12:43:00Z">
                <w:rPr>
                  <w:rFonts w:ascii="Cambria Math" w:hAnsi="Cambria Math"/>
                </w:rPr>
                <m:t>4+m</m:t>
              </w:ins>
            </m:r>
          </m:e>
        </m:d>
        <m:r>
          <w:ins w:id="49" w:author="PM: CR0955" w:date="2017-09-22T12:43:00Z">
            <w:rPr>
              <w:rFonts w:ascii="Cambria Math" w:hAnsi="Cambria Math"/>
            </w:rPr>
            <m:t>×</m:t>
          </w:ins>
        </m:r>
        <m:sSup>
          <m:sSupPr>
            <m:ctrlPr>
              <w:ins w:id="50" w:author="PM: CR0955" w:date="2017-09-22T12:43:00Z">
                <w:rPr>
                  <w:rFonts w:ascii="Cambria Math" w:hAnsi="Cambria Math"/>
                  <w:i/>
                </w:rPr>
              </w:ins>
            </m:ctrlPr>
          </m:sSupPr>
          <m:e>
            <m:r>
              <w:ins w:id="51" w:author="PM: CR0955" w:date="2017-09-22T12:43:00Z">
                <w:rPr>
                  <w:rFonts w:ascii="Cambria Math" w:hAnsi="Cambria Math"/>
                </w:rPr>
                <m:t>10</m:t>
              </w:ins>
            </m:r>
          </m:e>
          <m:sup>
            <m:r>
              <w:ins w:id="52" w:author="PM: CR0955" w:date="2017-09-22T12:43:00Z">
                <w:rPr>
                  <w:rFonts w:ascii="Cambria Math" w:hAnsi="Cambria Math"/>
                </w:rPr>
                <m:t>-3</m:t>
              </w:ins>
            </m:r>
          </m:sup>
        </m:sSup>
      </m:oMath>
      <w:r w:rsidR="002D0F40" w:rsidRPr="001A7C01">
        <w:t>.</w:t>
      </w:r>
      <w:r w:rsidRPr="001A7C01">
        <w:rPr>
          <w:rFonts w:eastAsia="Malgun Gothic" w:hint="eastAsia"/>
          <w:lang w:eastAsia="ko-KR"/>
        </w:rPr>
        <w:t xml:space="preserve"> </w:t>
      </w:r>
      <w:r w:rsidR="00D2486F">
        <w:rPr>
          <w:position w:val="-12"/>
        </w:rPr>
        <w:pict w14:anchorId="3A6A540F">
          <v:shape id="_x0000_i1481" type="#_x0000_t75" style="width:18pt;height:15.45pt">
            <v:imagedata r:id="rId263" o:title=""/>
          </v:shape>
        </w:pi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00D2486F">
        <w:rPr>
          <w:position w:val="-12"/>
        </w:rPr>
        <w:pict w14:anchorId="484FD49D">
          <v:shape id="_x0000_i1482" type="#_x0000_t75" style="width:69.45pt;height:18.85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ins w:id="53" w:author="PM: CR0955" w:date="2017-09-22T12:48:00Z">
                <w:rPr>
                  <w:rFonts w:ascii="Cambria Math" w:eastAsia="Malgun Gothic" w:hAnsi="Cambria Math"/>
                  <w:i/>
                  <w:lang w:eastAsia="ko-KR"/>
                </w:rPr>
              </w:ins>
            </m:ctrlPr>
          </m:sSubPr>
          <m:e>
            <m:r>
              <w:ins w:id="54" w:author="PM: CR0955" w:date="2017-09-22T12:48:00Z">
                <w:rPr>
                  <w:rFonts w:ascii="Cambria Math" w:eastAsia="Malgun Gothic" w:hAnsi="Cambria Math"/>
                  <w:lang w:eastAsia="ko-KR"/>
                </w:rPr>
                <m:t>T</m:t>
              </w:ins>
            </m:r>
          </m:e>
          <m:sub>
            <m:r>
              <w:ins w:id="55" w:author="PM: CR0955" w:date="2017-09-22T12:48:00Z">
                <m:rPr>
                  <m:nor/>
                </m:rPr>
                <w:rPr>
                  <w:rFonts w:ascii="Cambria Math" w:eastAsia="Malgun Gothic" w:hAnsi="Cambria Math"/>
                  <w:lang w:eastAsia="ko-KR"/>
                </w:rPr>
                <m:t>DL</m:t>
              </w:ins>
            </m:r>
          </m:sub>
        </m:sSub>
      </m:oMath>
      <w:r w:rsidR="002D0F40" w:rsidRPr="001A7C01">
        <w:rPr>
          <w:rFonts w:eastAsia="Malgun Gothic"/>
          <w:lang w:eastAsia="ko-KR"/>
        </w:rPr>
        <w:t xml:space="preserve"> is the start of the downlink subframe carrying the DCI, and </w:t>
      </w:r>
      <m:oMath>
        <m:sSub>
          <m:sSubPr>
            <m:ctrlPr>
              <w:ins w:id="56" w:author="PM: CR0955" w:date="2017-09-22T12:48:00Z">
                <w:rPr>
                  <w:rFonts w:ascii="Cambria Math" w:eastAsia="Malgun Gothic" w:hAnsi="Cambria Math"/>
                  <w:i/>
                  <w:lang w:eastAsia="ko-KR"/>
                </w:rPr>
              </w:ins>
            </m:ctrlPr>
          </m:sSubPr>
          <m:e>
            <m:r>
              <w:ins w:id="57" w:author="PM: CR0955" w:date="2017-09-22T12:48:00Z">
                <w:rPr>
                  <w:rFonts w:ascii="Cambria Math" w:eastAsia="Malgun Gothic" w:hAnsi="Cambria Math"/>
                  <w:lang w:eastAsia="ko-KR"/>
                </w:rPr>
                <m:t>N</m:t>
              </w:ins>
            </m:r>
          </m:e>
          <m:sub>
            <m:r>
              <w:ins w:id="58" w:author="PM: CR0955" w:date="2017-09-22T12:48:00Z">
                <m:rPr>
                  <m:nor/>
                </m:rPr>
                <w:rPr>
                  <w:rFonts w:ascii="Cambria Math" w:eastAsia="Malgun Gothic" w:hAnsi="Cambria Math"/>
                  <w:lang w:eastAsia="ko-KR"/>
                </w:rPr>
                <m:t>TA</m:t>
              </w:ins>
            </m:r>
          </m:sub>
        </m:sSub>
      </m:oMath>
      <w:r w:rsidR="002D0F40" w:rsidRPr="001A7C01">
        <w:rPr>
          <w:rFonts w:eastAsia="Malgun Gothic"/>
          <w:lang w:eastAsia="ko-KR"/>
        </w:rPr>
        <w:t xml:space="preserve"> and </w:t>
      </w:r>
      <m:oMath>
        <m:sSub>
          <m:sSubPr>
            <m:ctrlPr>
              <w:ins w:id="59" w:author="PM: CR0955" w:date="2017-09-22T12:48:00Z">
                <w:rPr>
                  <w:rFonts w:ascii="Cambria Math" w:eastAsia="Malgun Gothic" w:hAnsi="Cambria Math"/>
                  <w:i/>
                  <w:lang w:eastAsia="ko-KR"/>
                </w:rPr>
              </w:ins>
            </m:ctrlPr>
          </m:sSubPr>
          <m:e>
            <m:r>
              <w:ins w:id="60" w:author="PM: CR0955" w:date="2017-09-22T12:48:00Z">
                <w:rPr>
                  <w:rFonts w:ascii="Cambria Math" w:eastAsia="Malgun Gothic" w:hAnsi="Cambria Math"/>
                  <w:lang w:eastAsia="ko-KR"/>
                </w:rPr>
                <m:t>T</m:t>
              </w:ins>
            </m:r>
          </m:e>
          <m:sub>
            <m:r>
              <w:ins w:id="61" w:author="PM: CR0955" w:date="2017-09-22T12:48:00Z">
                <m:rPr>
                  <m:nor/>
                </m:rPr>
                <w:rPr>
                  <w:rFonts w:ascii="Cambria Math" w:eastAsia="Malgun Gothic" w:hAnsi="Cambria Math"/>
                  <w:lang w:eastAsia="ko-KR"/>
                </w:rPr>
                <m:t>S</m:t>
              </w:ins>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14:paraId="7D8BBE8E" w14:textId="638ED0A3"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D2486F">
        <w:rPr>
          <w:position w:val="-12"/>
        </w:rPr>
        <w:pict w14:anchorId="1F643D42">
          <v:shape id="_x0000_i1483" type="#_x0000_t75" style="width:24pt;height:15.45pt">
            <v:imagedata r:id="rId264" o:title=""/>
          </v:shape>
        </w:pict>
      </w:r>
      <w:r w:rsidRPr="001A7C01">
        <w:rPr>
          <w:rFonts w:eastAsia="Malgun Gothic" w:hint="eastAsia"/>
          <w:lang w:eastAsia="ko-KR"/>
        </w:rPr>
        <w:t xml:space="preserve"> in subframe </w:t>
      </w:r>
      <w:r w:rsidR="00D2486F">
        <w:rPr>
          <w:position w:val="-16"/>
        </w:rPr>
        <w:pict w14:anchorId="3037055C">
          <v:shape id="_x0000_i1484" type="#_x0000_t75" style="width:27.45pt;height:18.85pt">
            <v:imagedata r:id="rId268" o:title=""/>
          </v:shape>
        </w:pict>
      </w:r>
      <w:r w:rsidR="00D037B0" w:rsidRPr="001A7C01">
        <w:t>,</w:t>
      </w:r>
      <w:r w:rsidRPr="001A7C01">
        <w:rPr>
          <w:rFonts w:eastAsia="Malgun Gothic" w:hint="eastAsia"/>
          <w:lang w:eastAsia="ko-KR"/>
        </w:rPr>
        <w:t xml:space="preserve"> where </w:t>
      </w:r>
      <w:r w:rsidR="00D2486F">
        <w:rPr>
          <w:position w:val="-14"/>
        </w:rPr>
        <w:pict w14:anchorId="17E86FBB">
          <v:shape id="_x0000_i1485" type="#_x0000_t75" style="width:27.45pt;height:18.85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2486F">
        <w:rPr>
          <w:position w:val="-14"/>
        </w:rPr>
        <w:pict w14:anchorId="339FED53">
          <v:shape id="_x0000_i1486" type="#_x0000_t75" style="width:14.55pt;height:18pt">
            <v:imagedata r:id="rId269" o:title=""/>
          </v:shape>
        </w:pi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D2486F">
        <w:rPr>
          <w:position w:val="-12"/>
        </w:rPr>
        <w:pict w14:anchorId="38BB1CAF">
          <v:shape id="_x0000_i1487" type="#_x0000_t75" style="width:32.55pt;height:15.45pt">
            <v:imagedata r:id="rId267" o:title=""/>
          </v:shape>
        </w:pict>
      </w:r>
      <w:r w:rsidRPr="001A7C01">
        <w:rPr>
          <w:rFonts w:eastAsia="Malgun Gothic" w:hint="eastAsia"/>
          <w:lang w:eastAsia="ko-KR"/>
        </w:rPr>
        <w:t xml:space="preserve">. </w:t>
      </w:r>
      <w:r w:rsidR="00D2486F">
        <w:rPr>
          <w:position w:val="-12"/>
        </w:rPr>
        <w:pict w14:anchorId="50FB6457">
          <v:shape id="_x0000_i1488" type="#_x0000_t75" style="width:24pt;height:15.45pt">
            <v:imagedata r:id="rId264" o:title=""/>
          </v:shape>
        </w:pict>
      </w:r>
      <w:r w:rsidRPr="001A7C01">
        <w:rPr>
          <w:rFonts w:eastAsia="Malgun Gothic" w:hint="eastAsia"/>
          <w:lang w:eastAsia="ko-KR"/>
        </w:rPr>
        <w:t xml:space="preserve"> corresponds to the value </w:t>
      </w:r>
      <w:r w:rsidR="00D2486F">
        <w:rPr>
          <w:position w:val="-12"/>
        </w:rPr>
        <w:pict w14:anchorId="04D4CE14">
          <v:shape id="_x0000_i1489" type="#_x0000_t75" style="width:31.7pt;height:18.85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14:paraId="751A42D9"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14:paraId="0B836304" w14:textId="77777777"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14:paraId="4A7A3E62" w14:textId="77777777"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4EB81CB4" w14:textId="77777777"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14:paraId="0831FCD6" w14:textId="77777777"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to zero.</w:t>
      </w:r>
    </w:p>
    <w:p w14:paraId="00BD5040" w14:textId="77777777"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14:paraId="79BC44B2" w14:textId="226759C2"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00D2486F">
        <w:rPr>
          <w:position w:val="-12"/>
        </w:rPr>
        <w:pict w14:anchorId="6A643C39">
          <v:shape id="_x0000_i1490" type="#_x0000_t75" style="width:21.45pt;height:15.45pt">
            <v:imagedata r:id="rId270" o:title=""/>
          </v:shape>
        </w:pict>
      </w:r>
      <w:r w:rsidRPr="001A7C01">
        <w:rPr>
          <w:rFonts w:eastAsia="Malgun Gothic" w:hint="eastAsia"/>
          <w:lang w:eastAsia="ko-KR"/>
        </w:rPr>
        <w:t xml:space="preserve"> among {0, 3, 6, 9} in each PSCCH transmission.</w:t>
      </w:r>
    </w:p>
    <w:p w14:paraId="46A44944" w14:textId="77777777"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14:paraId="279B8A99"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14:paraId="1520E1B5" w14:textId="77777777"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297F933A" w14:textId="18E2290F"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00D2486F">
        <w:rPr>
          <w:position w:val="-12"/>
        </w:rPr>
        <w:pict w14:anchorId="4A076608">
          <v:shape id="_x0000_i1491" type="#_x0000_t75" style="width:14.55pt;height:16.3pt">
            <v:imagedata r:id="rId271" o:title=""/>
          </v:shape>
        </w:pi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00D2486F">
        <w:rPr>
          <w:position w:val="-12"/>
        </w:rPr>
        <w:pict w14:anchorId="4D04B06D">
          <v:shape id="_x0000_i1492" type="#_x0000_t75" style="width:14.55pt;height:16.3pt">
            <v:imagedata r:id="rId272" o:title=""/>
          </v:shape>
        </w:pict>
      </w:r>
      <w:r w:rsidRPr="001A7C01">
        <w:rPr>
          <w:rFonts w:eastAsia="Malgun Gothic" w:hint="eastAsia"/>
          <w:lang w:eastAsia="ko-KR"/>
        </w:rPr>
        <w:t>.</w:t>
      </w:r>
    </w:p>
    <w:p w14:paraId="1E3FF3EF" w14:textId="21ED2650"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D2486F">
        <w:rPr>
          <w:position w:val="-12"/>
        </w:rPr>
        <w:pict w14:anchorId="471F96E8">
          <v:shape id="_x0000_i1493" type="#_x0000_t75" style="width:24pt;height:15.45pt">
            <v:imagedata r:id="rId264" o:title=""/>
          </v:shape>
        </w:pict>
      </w:r>
      <w:r w:rsidRPr="001A7C01">
        <w:rPr>
          <w:rFonts w:eastAsia="Malgun Gothic" w:hint="eastAsia"/>
          <w:lang w:eastAsia="ko-KR"/>
        </w:rPr>
        <w:t xml:space="preserve"> in subframe </w:t>
      </w:r>
      <w:r w:rsidR="00D2486F">
        <w:rPr>
          <w:position w:val="-16"/>
        </w:rPr>
        <w:pict w14:anchorId="66A7D92E">
          <v:shape id="_x0000_i1494" type="#_x0000_t75" style="width:27.45pt;height:18.85pt">
            <v:imagedata r:id="rId273" o:title=""/>
          </v:shape>
        </w:pict>
      </w:r>
      <w:r w:rsidRPr="001A7C01">
        <w:rPr>
          <w:rFonts w:eastAsia="Malgun Gothic" w:hint="eastAsia"/>
          <w:lang w:eastAsia="ko-KR"/>
        </w:rPr>
        <w:t xml:space="preserve"> where </w:t>
      </w:r>
      <w:r w:rsidR="00D2486F">
        <w:rPr>
          <w:position w:val="-14"/>
        </w:rPr>
        <w:pict w14:anchorId="0918C0C6">
          <v:shape id="_x0000_i1495" type="#_x0000_t75" style="width:27.45pt;height:18.85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00D2486F">
        <w:rPr>
          <w:position w:val="-12"/>
        </w:rPr>
        <w:pict w14:anchorId="6D2DD340">
          <v:shape id="_x0000_i1496" type="#_x0000_t75" style="width:24pt;height:15.45pt">
            <v:imagedata r:id="rId264" o:title=""/>
          </v:shape>
        </w:pict>
      </w:r>
      <w:r w:rsidRPr="001A7C01">
        <w:rPr>
          <w:rFonts w:eastAsia="Malgun Gothic" w:hint="eastAsia"/>
          <w:lang w:eastAsia="ko-KR"/>
        </w:rPr>
        <w:t xml:space="preserve"> corresponds to the value </w:t>
      </w:r>
      <w:r w:rsidR="00D2486F">
        <w:rPr>
          <w:position w:val="-12"/>
        </w:rPr>
        <w:pict w14:anchorId="56D75F12">
          <v:shape id="_x0000_i1497" type="#_x0000_t75" style="width:31.7pt;height:18.85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14:paraId="167DE5D4"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14:paraId="76E6ACDC" w14:textId="77777777"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14:paraId="0A8272A1" w14:textId="77777777"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497443F5" w14:textId="77777777"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14:paraId="0C5FF40F" w14:textId="77777777"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14:paraId="5822A60F" w14:textId="77777777"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14:paraId="444979A5" w14:textId="0C7D969C"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00D2486F">
        <w:rPr>
          <w:position w:val="-12"/>
        </w:rPr>
        <w:pict w14:anchorId="4CE87281">
          <v:shape id="_x0000_i1498" type="#_x0000_t75" style="width:21.45pt;height:15.45pt">
            <v:imagedata r:id="rId270" o:title=""/>
          </v:shape>
        </w:pi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14:paraId="51CC93DE" w14:textId="77777777"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14:paraId="3EFE8584"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14:paraId="30519F30" w14:textId="77777777"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4654D1B9" w14:textId="77777777"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14:paraId="6FD5FAA2" w14:textId="77777777" w:rsidTr="00AE468C">
        <w:trPr>
          <w:cantSplit/>
          <w:jc w:val="center"/>
        </w:trPr>
        <w:tc>
          <w:tcPr>
            <w:tcW w:w="2285" w:type="dxa"/>
          </w:tcPr>
          <w:p w14:paraId="4554F497" w14:textId="77777777"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14:paraId="67382450"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14:paraId="49DE14C4"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7EFD166E" w14:textId="77777777"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4E526449"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14:paraId="7EE79970"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67CF91A5" w14:textId="77777777"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1135D1B" w14:textId="77777777"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14:paraId="669D8B54"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15F66C94" w14:textId="77777777"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9B02C3B"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14:paraId="44F702B0" w14:textId="77777777" w:rsidR="005E1B81" w:rsidRPr="001A7C01" w:rsidRDefault="005E1B81" w:rsidP="00226A10">
      <w:pPr>
        <w:rPr>
          <w:rFonts w:eastAsia="Malgun Gothic"/>
          <w:lang w:eastAsia="ko-KR"/>
        </w:rPr>
      </w:pPr>
    </w:p>
    <w:p w14:paraId="532EE65D" w14:textId="77777777"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9"/>
        <w:gridCol w:w="5893"/>
      </w:tblGrid>
      <w:tr w:rsidR="005E1B81" w:rsidRPr="001A7C01" w14:paraId="4FA7CE30"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4948621D"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78E8D4B0"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14:paraId="17346232"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14:paraId="33200602" w14:textId="77777777" w:rsidTr="00925BAF">
        <w:trPr>
          <w:cantSplit/>
          <w:jc w:val="center"/>
        </w:trPr>
        <w:tc>
          <w:tcPr>
            <w:tcW w:w="1915" w:type="dxa"/>
          </w:tcPr>
          <w:p w14:paraId="739DDFDA"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14:paraId="0AA194ED"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14:paraId="73DAFCC5" w14:textId="5995BD04"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00D2486F">
              <w:rPr>
                <w:position w:val="-6"/>
              </w:rPr>
              <w:pict w14:anchorId="37086EF7">
                <v:shape id="_x0000_i1499" type="#_x0000_t75" style="width:54pt;height:14.55pt">
                  <v:imagedata r:id="rId274" o:title=""/>
                </v:shape>
              </w:pict>
            </w:r>
            <w:r w:rsidRPr="001A7C01">
              <w:rPr>
                <w:rFonts w:ascii="Arial" w:eastAsia="Malgun Gothic" w:hAnsi="Arial" w:hint="eastAsia"/>
                <w:sz w:val="18"/>
                <w:lang w:eastAsia="ko-KR"/>
              </w:rPr>
              <w:t>.</w:t>
            </w:r>
          </w:p>
        </w:tc>
      </w:tr>
      <w:tr w:rsidR="005E1B81" w:rsidRPr="001A7C01" w14:paraId="4DC35EBE"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6E9338B1"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0F2C076"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14:paraId="1BCE208C"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14:paraId="62A41AB8"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5B168E97" w14:textId="77777777"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0B692275" w14:textId="77777777"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14:paraId="5B5B8FAF"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14:paraId="1D562E50"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4CA1DF22" w14:textId="77777777"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78F9F078"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14:paraId="278B129F"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14:paraId="3E6E57AB"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0E3B70A8"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195D9C59"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14:paraId="3743C877" w14:textId="77777777" w:rsidR="005E1B81" w:rsidRPr="001A7C01" w:rsidRDefault="005E1B81" w:rsidP="00925BAF">
            <w:pPr>
              <w:keepNext/>
              <w:keepLines/>
              <w:tabs>
                <w:tab w:val="center" w:pos="1995"/>
              </w:tabs>
              <w:spacing w:after="0"/>
              <w:rPr>
                <w:rFonts w:ascii="Arial" w:eastAsia="Malgun Gothic" w:hAnsi="Arial"/>
                <w:sz w:val="18"/>
                <w:lang w:eastAsia="ko-KR"/>
              </w:rPr>
            </w:pPr>
          </w:p>
        </w:tc>
      </w:tr>
    </w:tbl>
    <w:p w14:paraId="2A261E2E" w14:textId="77777777" w:rsidR="005E1B81" w:rsidRPr="001A7C01" w:rsidRDefault="005E1B81" w:rsidP="00226A10">
      <w:pPr>
        <w:rPr>
          <w:rFonts w:eastAsia="Malgun Gothic"/>
          <w:lang w:eastAsia="ko-KR"/>
        </w:rPr>
      </w:pPr>
    </w:p>
    <w:p w14:paraId="13608323" w14:textId="77777777"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14:paraId="78938092" w14:textId="05438F73" w:rsidR="009D3328" w:rsidRPr="001A7C01" w:rsidRDefault="009D3328" w:rsidP="009D3328">
      <w:r w:rsidRPr="001A7C01">
        <w:t xml:space="preserve">For </w:t>
      </w:r>
      <w:r w:rsidR="00D2486F">
        <w:rPr>
          <w:position w:val="-12"/>
        </w:rPr>
        <w:pict w14:anchorId="5E47D858">
          <v:shape id="_x0000_i1500" type="#_x0000_t75" style="width:151.7pt;height:14.55pt">
            <v:imagedata r:id="rId275" o:title=""/>
          </v:shape>
        </w:pict>
      </w:r>
      <w:r w:rsidRPr="001A7C01">
        <w:t xml:space="preserve">, </w:t>
      </w:r>
    </w:p>
    <w:p w14:paraId="4DB85D58" w14:textId="0FBB7149"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D2486F">
        <w:rPr>
          <w:rFonts w:ascii="Calibri" w:eastAsia="Calibri" w:hAnsi="Calibri"/>
          <w:position w:val="-12"/>
          <w:sz w:val="22"/>
          <w:szCs w:val="22"/>
          <w:lang w:val="en-US"/>
        </w:rPr>
        <w:pict w14:anchorId="4C87C5C8">
          <v:shape id="_x0000_i1501" type="#_x0000_t75" style="width:36.85pt;height:18.85pt">
            <v:imagedata r:id="rId276" o:title=""/>
          </v:shape>
        </w:pict>
      </w:r>
      <w:r w:rsidR="009D3328" w:rsidRPr="001A7C01">
        <w:t>of subframe</w:t>
      </w:r>
      <w:r w:rsidR="009D3328" w:rsidRPr="001A7C01">
        <w:rPr>
          <w:rFonts w:ascii="Calibri" w:eastAsia="Calibri" w:hAnsi="Calibri"/>
          <w:sz w:val="22"/>
          <w:szCs w:val="22"/>
          <w:lang w:val="en-US"/>
        </w:rPr>
        <w:t xml:space="preserve"> </w:t>
      </w:r>
      <w:r w:rsidR="00D2486F">
        <w:rPr>
          <w:rFonts w:ascii="Calibri" w:eastAsia="Calibri" w:hAnsi="Calibri"/>
          <w:position w:val="-12"/>
          <w:sz w:val="22"/>
          <w:szCs w:val="22"/>
          <w:lang w:val="en-US"/>
        </w:rPr>
        <w:pict w14:anchorId="7AE181C4">
          <v:shape id="_x0000_i1502" type="#_x0000_t75" style="width:32.55pt;height:18.85pt">
            <v:imagedata r:id="rId277" o:title=""/>
          </v:shape>
        </w:pi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D2486F">
        <w:rPr>
          <w:position w:val="-12"/>
        </w:rPr>
        <w:pict w14:anchorId="48959963">
          <v:shape id="_x0000_i1503" type="#_x0000_t75" style="width:94.3pt;height:18pt">
            <v:imagedata r:id="rId278" o:title=""/>
          </v:shape>
        </w:pict>
      </w:r>
      <w:r w:rsidR="009D3328" w:rsidRPr="001A7C01">
        <w:t xml:space="preserve"> and </w:t>
      </w:r>
      <w:r w:rsidR="00D2486F">
        <w:rPr>
          <w:position w:val="-12"/>
        </w:rPr>
        <w:pict w14:anchorId="671EC620">
          <v:shape id="_x0000_i1504" type="#_x0000_t75" style="width:112.3pt;height:18.85pt">
            <v:imagedata r:id="rId279" o:title=""/>
          </v:shape>
        </w:pict>
      </w:r>
      <w:r w:rsidR="009D3328" w:rsidRPr="001A7C01">
        <w:t>.</w:t>
      </w:r>
    </w:p>
    <w:p w14:paraId="34E1DFFF" w14:textId="43C21E05"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D2486F">
        <w:rPr>
          <w:rFonts w:ascii="Calibri" w:eastAsia="Calibri" w:hAnsi="Calibri"/>
          <w:position w:val="-12"/>
          <w:sz w:val="22"/>
          <w:szCs w:val="22"/>
          <w:lang w:val="en-US"/>
        </w:rPr>
        <w:pict w14:anchorId="1C31F649">
          <v:shape id="_x0000_i1505" type="#_x0000_t75" style="width:36.85pt;height:18.85pt">
            <v:imagedata r:id="rId280" o:title=""/>
          </v:shape>
        </w:pi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D2486F">
        <w:rPr>
          <w:rFonts w:ascii="Calibri" w:eastAsia="Calibri" w:hAnsi="Calibri"/>
          <w:position w:val="-12"/>
          <w:sz w:val="22"/>
          <w:szCs w:val="22"/>
          <w:lang w:val="en-US"/>
        </w:rPr>
        <w:pict w14:anchorId="477062D2">
          <v:shape id="_x0000_i1506" type="#_x0000_t75" style="width:32.55pt;height:18.85pt">
            <v:imagedata r:id="rId281" o:title=""/>
          </v:shape>
        </w:pict>
      </w:r>
      <w:r w:rsidR="009D3328" w:rsidRPr="001A7C01">
        <w:rPr>
          <w:rFonts w:eastAsia="Calibri"/>
          <w:lang w:val="en-US"/>
        </w:rPr>
        <w:t xml:space="preserve"> of the PSCCH period, where</w:t>
      </w:r>
      <w:r w:rsidR="009D3328" w:rsidRPr="001A7C01">
        <w:t xml:space="preserve"> </w:t>
      </w:r>
      <w:r w:rsidR="00D2486F">
        <w:rPr>
          <w:position w:val="-12"/>
        </w:rPr>
        <w:pict w14:anchorId="59EF0F4E">
          <v:shape id="_x0000_i1507" type="#_x0000_t75" style="width:177.45pt;height:18pt">
            <v:imagedata r:id="rId282" o:title=""/>
          </v:shape>
        </w:pict>
      </w:r>
      <w:r w:rsidR="009D3328" w:rsidRPr="001A7C01">
        <w:t xml:space="preserve"> and </w:t>
      </w:r>
      <w:r w:rsidR="00D2486F">
        <w:rPr>
          <w:position w:val="-12"/>
        </w:rPr>
        <w:pict w14:anchorId="384CAFE3">
          <v:shape id="_x0000_i1508" type="#_x0000_t75" style="width:286.3pt;height:18pt">
            <v:imagedata r:id="rId283" o:title=""/>
          </v:shape>
        </w:pict>
      </w:r>
      <w:r w:rsidR="009D3328" w:rsidRPr="001A7C01">
        <w:t>.</w:t>
      </w:r>
    </w:p>
    <w:p w14:paraId="585B0A1C" w14:textId="06FB289C" w:rsidR="009D3328" w:rsidRPr="001A7C01" w:rsidRDefault="009D3328" w:rsidP="00226A10">
      <w:r w:rsidRPr="001A7C01">
        <w:rPr>
          <w:rFonts w:eastAsia="SimSun"/>
        </w:rPr>
        <w:t>where</w:t>
      </w:r>
      <w:r w:rsidR="00D2486F">
        <w:rPr>
          <w:rFonts w:eastAsia="SimSun"/>
          <w:i/>
          <w:position w:val="-18"/>
          <w:vertAlign w:val="subscript"/>
        </w:rPr>
        <w:pict w14:anchorId="2249DEF5">
          <v:shape id="_x0000_i1509" type="#_x0000_t75" style="width:129.45pt;height:21.45pt">
            <v:imagedata r:id="rId284" o:title=""/>
          </v:shape>
        </w:pict>
      </w:r>
      <w:r w:rsidRPr="001A7C01">
        <w:rPr>
          <w:rFonts w:ascii="Calibri" w:eastAsia="Calibri" w:hAnsi="Calibri"/>
          <w:sz w:val="22"/>
          <w:szCs w:val="22"/>
          <w:lang w:val="en-US"/>
        </w:rPr>
        <w:t>,</w:t>
      </w:r>
      <w:r w:rsidR="00D2486F">
        <w:rPr>
          <w:rFonts w:eastAsia="SimSun"/>
          <w:i/>
          <w:position w:val="-18"/>
          <w:vertAlign w:val="subscript"/>
        </w:rPr>
        <w:pict w14:anchorId="3286B054">
          <v:shape id="_x0000_i1510" type="#_x0000_t75" style="width:155.15pt;height:21.45pt">
            <v:imagedata r:id="rId285" o:title=""/>
          </v:shape>
        </w:pi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00D2486F">
        <w:rPr>
          <w:position w:val="-12"/>
        </w:rPr>
        <w:pict w14:anchorId="5C4247B3">
          <v:shape id="_x0000_i1511" type="#_x0000_t75" style="width:33.45pt;height:18.85pt">
            <v:imagedata r:id="rId286" o:title=""/>
          </v:shape>
        </w:pict>
      </w:r>
      <w:r w:rsidRPr="001A7C01">
        <w:t xml:space="preserve">and </w:t>
      </w:r>
      <w:r w:rsidR="00D2486F">
        <w:rPr>
          <w:position w:val="-10"/>
        </w:rPr>
        <w:pict w14:anchorId="5679F096">
          <v:shape id="_x0000_i1512" type="#_x0000_t75" style="width:57.45pt;height:18pt">
            <v:imagedata r:id="rId287" o:title=""/>
          </v:shape>
        </w:pict>
      </w:r>
      <w:r w:rsidRPr="001A7C01">
        <w:t xml:space="preserve">are described in </w:t>
      </w:r>
      <w:r w:rsidR="00226A10" w:rsidRPr="001A7C01">
        <w:t>Subclause</w:t>
      </w:r>
      <w:r w:rsidRPr="001A7C01">
        <w:t xml:space="preserve"> 14.2.3.</w:t>
      </w:r>
    </w:p>
    <w:p w14:paraId="379FB129" w14:textId="77777777"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14:paraId="045C3555" w14:textId="092D6BDF" w:rsidR="009D3328" w:rsidRPr="001A7C01" w:rsidRDefault="009D3328" w:rsidP="009D3328">
      <w:r w:rsidRPr="001A7C01">
        <w:t xml:space="preserve">The allowed values for PSCCH resource selection are given by 0,1… </w:t>
      </w:r>
      <w:r w:rsidR="00D2486F">
        <w:rPr>
          <w:position w:val="-12"/>
        </w:rPr>
        <w:pict w14:anchorId="055AD86C">
          <v:shape id="_x0000_i1513" type="#_x0000_t75" style="width:132.85pt;height:18pt">
            <v:imagedata r:id="rId288" o:title=""/>
          </v:shape>
        </w:pict>
      </w:r>
      <w:r w:rsidRPr="001A7C01">
        <w:rPr>
          <w:rFonts w:eastAsia="SimSun"/>
        </w:rPr>
        <w:t xml:space="preserve"> where</w:t>
      </w:r>
      <w:r w:rsidRPr="001A7C01">
        <w:rPr>
          <w:rFonts w:ascii="Calibri" w:eastAsia="Calibri" w:hAnsi="Calibri"/>
          <w:sz w:val="22"/>
          <w:szCs w:val="22"/>
          <w:lang w:val="en-US"/>
        </w:rPr>
        <w:t xml:space="preserve"> </w:t>
      </w:r>
      <w:r w:rsidR="00D2486F">
        <w:rPr>
          <w:position w:val="-12"/>
        </w:rPr>
        <w:pict w14:anchorId="649120DE">
          <v:shape id="_x0000_i1514" type="#_x0000_t75" style="width:33.45pt;height:18.85pt">
            <v:imagedata r:id="rId286" o:title=""/>
          </v:shape>
        </w:pict>
      </w:r>
      <w:r w:rsidRPr="001A7C01">
        <w:t xml:space="preserve">and </w:t>
      </w:r>
      <w:r w:rsidR="00D2486F">
        <w:rPr>
          <w:position w:val="-10"/>
        </w:rPr>
        <w:pict w14:anchorId="78710EA1">
          <v:shape id="_x0000_i1515" type="#_x0000_t75" style="width:57.45pt;height:18pt">
            <v:imagedata r:id="rId287" o:title=""/>
          </v:shape>
        </w:pi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00D2486F">
        <w:rPr>
          <w:position w:val="-12"/>
        </w:rPr>
        <w:pict w14:anchorId="76794BAC">
          <v:shape id="_x0000_i1516" type="#_x0000_t75" style="width:33.45pt;height:18pt">
            <v:imagedata r:id="rId289" o:title=""/>
          </v:shape>
        </w:pi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14:paraId="6076C3A3" w14:textId="77777777" w:rsidR="009D3328" w:rsidRPr="001A7C01" w:rsidRDefault="009D3328" w:rsidP="009D3328">
      <w:pPr>
        <w:pStyle w:val="Heading4"/>
      </w:pPr>
      <w:r w:rsidRPr="001A7C01">
        <w:t>14.2.1.3</w:t>
      </w:r>
      <w:r w:rsidRPr="001A7C01">
        <w:tab/>
        <w:t>UE procedure for PSCCH power control</w:t>
      </w:r>
    </w:p>
    <w:p w14:paraId="473C222D" w14:textId="0D9A91A4"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00D2486F">
        <w:rPr>
          <w:position w:val="-12"/>
        </w:rPr>
        <w:pict w14:anchorId="59F10004">
          <v:shape id="_x0000_i1517" type="#_x0000_t75" style="width:33.45pt;height:18pt">
            <v:imagedata r:id="rId290" o:title=""/>
          </v:shape>
        </w:pict>
      </w:r>
      <w:r w:rsidRPr="001A7C01">
        <w:t xml:space="preserve"> </w:t>
      </w:r>
      <w:r w:rsidR="008343A6" w:rsidRPr="001A7C01">
        <w:t xml:space="preserve">for PSCCH transmission </w:t>
      </w:r>
      <w:r w:rsidRPr="001A7C01">
        <w:t>is given by the following</w:t>
      </w:r>
    </w:p>
    <w:p w14:paraId="68F7E9A5" w14:textId="77777777"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14:paraId="09CB3BDB" w14:textId="0D346218" w:rsidR="009D3328" w:rsidRPr="001A7C01" w:rsidRDefault="009D3328" w:rsidP="009D3328">
      <w:pPr>
        <w:pStyle w:val="B2"/>
      </w:pPr>
      <w:r w:rsidRPr="001A7C01">
        <w:t>-</w:t>
      </w:r>
      <w:r w:rsidRPr="001A7C01">
        <w:tab/>
      </w:r>
      <w:r w:rsidR="00D2486F">
        <w:pict w14:anchorId="525475B4">
          <v:shape id="_x0000_i1518" type="#_x0000_t75" style="width:99.45pt;height:19.7pt">
            <v:imagedata r:id="rId291" o:title=""/>
          </v:shape>
        </w:pict>
      </w:r>
    </w:p>
    <w:p w14:paraId="54C3FD06" w14:textId="77777777"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14:paraId="7DCEBF6B" w14:textId="52CC2D0B" w:rsidR="009D3328" w:rsidRPr="001A7C01" w:rsidRDefault="009D3328" w:rsidP="009D3328">
      <w:pPr>
        <w:pStyle w:val="B2"/>
      </w:pPr>
      <w:r w:rsidRPr="001A7C01">
        <w:rPr>
          <w:noProof/>
        </w:rPr>
        <w:t>-</w:t>
      </w:r>
      <w:r w:rsidRPr="001A7C01">
        <w:rPr>
          <w:noProof/>
        </w:rPr>
        <w:tab/>
      </w:r>
      <w:r w:rsidR="00D2486F">
        <w:rPr>
          <w:noProof/>
        </w:rPr>
        <w:pict w14:anchorId="273C63C4">
          <v:shape id="_x0000_i1519" type="#_x0000_t75" style="width:348pt;height:19.7pt">
            <v:imagedata r:id="rId292" o:title=""/>
          </v:shape>
        </w:pict>
      </w:r>
      <w:r w:rsidRPr="001A7C01">
        <w:rPr>
          <w:noProof/>
        </w:rPr>
        <w:t xml:space="preserve"> [dBm]</w:t>
      </w:r>
      <w:r w:rsidR="008E1978" w:rsidRPr="001A7C01">
        <w:rPr>
          <w:noProof/>
        </w:rPr>
        <w:t xml:space="preserve"> </w:t>
      </w:r>
    </w:p>
    <w:p w14:paraId="7F926FD1" w14:textId="4857B8DE" w:rsidR="009D3328" w:rsidRPr="001A7C01" w:rsidRDefault="009D3328" w:rsidP="009D3328">
      <w:r w:rsidRPr="001A7C01">
        <w:t xml:space="preserve">where </w:t>
      </w:r>
      <w:r w:rsidR="00D2486F">
        <w:rPr>
          <w:position w:val="-14"/>
        </w:rPr>
        <w:pict w14:anchorId="01E85028">
          <v:shape id="_x0000_i1520" type="#_x0000_t75" style="width:57.45pt;height:19.7pt">
            <v:imagedata r:id="rId293" o:title=""/>
          </v:shape>
        </w:pict>
      </w:r>
      <w:r w:rsidRPr="001A7C01">
        <w:t xml:space="preserve"> is defined in [6], and </w:t>
      </w:r>
      <w:r w:rsidR="00D2486F">
        <w:rPr>
          <w:position w:val="-12"/>
        </w:rPr>
        <w:pict w14:anchorId="01C568BE">
          <v:shape id="_x0000_i1521" type="#_x0000_t75" style="width:38.55pt;height:18pt">
            <v:imagedata r:id="rId294" o:title=""/>
          </v:shape>
        </w:pict>
      </w:r>
      <w:r w:rsidRPr="001A7C01">
        <w:t xml:space="preserve">=1 and </w:t>
      </w:r>
      <w:r w:rsidR="00D2486F">
        <w:rPr>
          <w:position w:val="-14"/>
        </w:rPr>
        <w:pict w14:anchorId="273FF536">
          <v:shape id="_x0000_i1522" type="#_x0000_t75" style="width:51.45pt;height:19.7pt">
            <v:imagedata r:id="rId130" o:title=""/>
          </v:shape>
        </w:pict>
      </w:r>
      <w:r w:rsidRPr="001A7C01">
        <w:t xml:space="preserve"> where</w:t>
      </w:r>
      <w:r w:rsidR="00D2486F">
        <w:rPr>
          <w:position w:val="-12"/>
        </w:rPr>
        <w:pict w14:anchorId="283949DF">
          <v:shape id="_x0000_i1523" type="#_x0000_t75" style="width:21.4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D2486F">
        <w:rPr>
          <w:position w:val="-14"/>
        </w:rPr>
        <w:pict w14:anchorId="21AA2B08">
          <v:shape id="_x0000_i1524" type="#_x0000_t75" style="width:44.55pt;height:19.7pt">
            <v:imagedata r:id="rId295" o:title=""/>
          </v:shape>
        </w:pict>
      </w:r>
      <w:r w:rsidRPr="001A7C01">
        <w:t xml:space="preserve"> and </w:t>
      </w:r>
      <w:r w:rsidR="00D2486F">
        <w:rPr>
          <w:position w:val="-14"/>
        </w:rPr>
        <w:pict w14:anchorId="6542F7D6">
          <v:shape id="_x0000_i1525" type="#_x0000_t75" style="width:39.45pt;height:19.7pt">
            <v:imagedata r:id="rId296"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14:paraId="2FD8A02F" w14:textId="35552BB1" w:rsidR="009D3328" w:rsidRPr="001A7C01" w:rsidRDefault="009D3328" w:rsidP="009D3328">
      <w:r w:rsidRPr="001A7C01">
        <w:t xml:space="preserve">For sidelink transmission mode 2, the UE transmit power </w:t>
      </w:r>
      <w:r w:rsidR="00D2486F">
        <w:rPr>
          <w:position w:val="-12"/>
        </w:rPr>
        <w:pict w14:anchorId="4B130FE2">
          <v:shape id="_x0000_i1526" type="#_x0000_t75" style="width:33.45pt;height:18pt">
            <v:imagedata r:id="rId297" o:title=""/>
          </v:shape>
        </w:pict>
      </w:r>
      <w:r w:rsidRPr="001A7C01">
        <w:t xml:space="preserve"> </w:t>
      </w:r>
      <w:r w:rsidR="008343A6" w:rsidRPr="001A7C01">
        <w:t xml:space="preserve">for PSCCH transmission </w:t>
      </w:r>
      <w:r w:rsidRPr="001A7C01">
        <w:t>is given by</w:t>
      </w:r>
    </w:p>
    <w:p w14:paraId="2485FD46" w14:textId="268DFD64" w:rsidR="009D3328" w:rsidRPr="001A7C01" w:rsidRDefault="00D2486F" w:rsidP="009D3328">
      <w:pPr>
        <w:pStyle w:val="EQ"/>
        <w:jc w:val="center"/>
      </w:pPr>
      <w:r>
        <w:pict w14:anchorId="4FC72973">
          <v:shape id="_x0000_i1527" type="#_x0000_t75" style="width:350.55pt;height:19.7pt">
            <v:imagedata r:id="rId298" o:title=""/>
          </v:shape>
        </w:pict>
      </w:r>
      <w:r w:rsidR="009D3328" w:rsidRPr="001A7C01">
        <w:t xml:space="preserve"> [dBm] ,</w:t>
      </w:r>
    </w:p>
    <w:p w14:paraId="435223DF" w14:textId="42A4581A" w:rsidR="009D3328" w:rsidRPr="001A7C01" w:rsidRDefault="009D3328" w:rsidP="009D3328">
      <w:r w:rsidRPr="001A7C01">
        <w:t xml:space="preserve">where </w:t>
      </w:r>
      <w:r w:rsidR="00D2486F">
        <w:rPr>
          <w:position w:val="-14"/>
        </w:rPr>
        <w:pict w14:anchorId="714D6EE6">
          <v:shape id="_x0000_i1528" type="#_x0000_t75" style="width:57.45pt;height:19.7pt">
            <v:imagedata r:id="rId299" o:title=""/>
          </v:shape>
        </w:pict>
      </w:r>
      <w:r w:rsidRPr="001A7C01">
        <w:t xml:space="preserve"> is the </w:t>
      </w:r>
      <w:r w:rsidR="00D2486F">
        <w:rPr>
          <w:position w:val="-14"/>
        </w:rPr>
        <w:pict w14:anchorId="49711CD9">
          <v:shape id="_x0000_i1529" type="#_x0000_t75" style="width:37.7pt;height:19.7pt">
            <v:imagedata r:id="rId300" o:title=""/>
          </v:shape>
        </w:pict>
      </w:r>
      <w:r w:rsidRPr="001A7C01">
        <w:t xml:space="preserve">configured by higher layers and </w:t>
      </w:r>
      <w:r w:rsidR="00D2486F">
        <w:rPr>
          <w:position w:val="-12"/>
        </w:rPr>
        <w:pict w14:anchorId="2196BD9C">
          <v:shape id="_x0000_i1530" type="#_x0000_t75" style="width:38.55pt;height:18pt">
            <v:imagedata r:id="rId301" o:title=""/>
          </v:shape>
        </w:pict>
      </w:r>
      <w:r w:rsidRPr="001A7C01">
        <w:t xml:space="preserve">=1 and </w:t>
      </w:r>
      <w:r w:rsidR="00D2486F">
        <w:rPr>
          <w:position w:val="-14"/>
        </w:rPr>
        <w:pict w14:anchorId="2C2CC7BA">
          <v:shape id="_x0000_i1531" type="#_x0000_t75" style="width:51.45pt;height:19.7pt">
            <v:imagedata r:id="rId130" o:title=""/>
          </v:shape>
        </w:pict>
      </w:r>
      <w:r w:rsidRPr="001A7C01">
        <w:t xml:space="preserve"> where</w:t>
      </w:r>
      <w:r w:rsidR="00D2486F">
        <w:rPr>
          <w:position w:val="-12"/>
        </w:rPr>
        <w:pict w14:anchorId="350B7C6E">
          <v:shape id="_x0000_i1532" type="#_x0000_t75" style="width:21.45pt;height:18pt">
            <v:imagedata r:id="rId131" o:title=""/>
          </v:shape>
        </w:pict>
      </w:r>
      <w:r w:rsidRPr="001A7C01">
        <w:t xml:space="preserve">is defined in </w:t>
      </w:r>
      <w:r w:rsidR="00226A10" w:rsidRPr="001A7C01">
        <w:t>Subclause</w:t>
      </w:r>
      <w:r w:rsidRPr="001A7C01">
        <w:t xml:space="preserve"> 5.1.1.1. </w:t>
      </w:r>
      <w:r w:rsidR="00D2486F">
        <w:rPr>
          <w:position w:val="-14"/>
        </w:rPr>
        <w:pict w14:anchorId="42A1ACE7">
          <v:shape id="_x0000_i1533" type="#_x0000_t75" style="width:44.55pt;height:19.7pt">
            <v:imagedata r:id="rId302" o:title=""/>
          </v:shape>
        </w:pict>
      </w:r>
      <w:r w:rsidRPr="001A7C01">
        <w:t xml:space="preserve"> and</w:t>
      </w:r>
      <w:r w:rsidR="008E1978" w:rsidRPr="001A7C01">
        <w:t xml:space="preserve"> </w:t>
      </w:r>
      <w:r w:rsidR="00D2486F">
        <w:rPr>
          <w:position w:val="-14"/>
        </w:rPr>
        <w:pict w14:anchorId="541ADB98">
          <v:shape id="_x0000_i1534" type="#_x0000_t75" style="width:40.3pt;height:19.7pt">
            <v:imagedata r:id="rId303"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14:paraId="4136F9C1" w14:textId="5EF3E73A"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00D2486F">
        <w:rPr>
          <w:position w:val="-12"/>
        </w:rPr>
        <w:pict w14:anchorId="6E8427B3">
          <v:shape id="_x0000_i1535" type="#_x0000_t75" style="width:33.45pt;height:18pt">
            <v:imagedata r:id="rId297" o:title=""/>
          </v:shape>
        </w:pict>
      </w:r>
      <w:r w:rsidRPr="001A7C01">
        <w:t xml:space="preserve"> for PSCCH transmission is given by</w:t>
      </w:r>
    </w:p>
    <w:p w14:paraId="75182F7C" w14:textId="7B814FDE" w:rsidR="00F4740B" w:rsidRPr="001A7C01" w:rsidRDefault="00D2486F" w:rsidP="00475AB1">
      <w:pPr>
        <w:pStyle w:val="EQ"/>
        <w:jc w:val="center"/>
        <w:rPr>
          <w:rFonts w:eastAsia="Malgun Gothic"/>
          <w:lang w:eastAsia="ko-KR"/>
        </w:rPr>
      </w:pPr>
      <w:r>
        <w:rPr>
          <w:position w:val="-92"/>
        </w:rPr>
        <w:pict w14:anchorId="02E738F9">
          <v:shape id="_x0000_i1536" type="#_x0000_t75" style="width:401.15pt;height:98.55pt">
            <v:imagedata r:id="rId304" o:title=""/>
          </v:shape>
        </w:pict>
      </w:r>
      <w:r w:rsidR="00F4740B" w:rsidRPr="001A7C01">
        <w:rPr>
          <w:rFonts w:eastAsia="Malgun Gothic" w:hint="eastAsia"/>
          <w:lang w:eastAsia="ko-KR"/>
        </w:rPr>
        <w:t xml:space="preserve"> [dBm],</w:t>
      </w:r>
    </w:p>
    <w:p w14:paraId="3BE2A81A" w14:textId="39562B8B" w:rsidR="004858B6" w:rsidRPr="001A7C01" w:rsidRDefault="004858B6" w:rsidP="004858B6">
      <w:pPr>
        <w:rPr>
          <w:rFonts w:eastAsia="Malgun Gothic"/>
          <w:lang w:eastAsia="ko-KR"/>
        </w:rPr>
      </w:pPr>
      <w:r w:rsidRPr="001A7C01">
        <w:rPr>
          <w:rFonts w:eastAsia="Malgun Gothic" w:hint="eastAsia"/>
          <w:lang w:eastAsia="ko-KR"/>
        </w:rPr>
        <w:t xml:space="preserve">where </w:t>
      </w:r>
      <w:r w:rsidR="00D2486F">
        <w:rPr>
          <w:position w:val="-12"/>
        </w:rPr>
        <w:pict w14:anchorId="5DC067AC">
          <v:shape id="_x0000_i1537" type="#_x0000_t75" style="width:30.85pt;height:18pt">
            <v:imagedata r:id="rId305" o:title=""/>
          </v:shape>
        </w:pict>
      </w:r>
      <w:r w:rsidRPr="001A7C01">
        <w:t xml:space="preserve"> is defined in [6], </w:t>
      </w:r>
      <w:r w:rsidR="00D2486F">
        <w:rPr>
          <w:position w:val="-12"/>
        </w:rPr>
        <w:pict w14:anchorId="3E77E21F">
          <v:shape id="_x0000_i1538" type="#_x0000_t75" style="width:38.55pt;height:18pt">
            <v:imagedata r:id="rId129" o:title=""/>
          </v:shape>
        </w:pict>
      </w:r>
      <w:r w:rsidRPr="001A7C01">
        <w:t>is the bandwidth of the PSSCH resource assignment expressed in number of resource block</w:t>
      </w:r>
      <w:r w:rsidRPr="001A7C01">
        <w:rPr>
          <w:rFonts w:eastAsia="Malgun Gothic" w:hint="eastAsia"/>
          <w:lang w:eastAsia="ko-KR"/>
        </w:rPr>
        <w:t>,</w:t>
      </w:r>
      <w:r w:rsidRPr="001A7C01">
        <w:t xml:space="preserve"> </w:t>
      </w:r>
      <w:r w:rsidR="00D2486F">
        <w:rPr>
          <w:position w:val="-12"/>
        </w:rPr>
        <w:pict w14:anchorId="1FFA3D80">
          <v:shape id="_x0000_i1539" type="#_x0000_t75" style="width:59.15pt;height:18pt">
            <v:imagedata r:id="rId306" o:title=""/>
          </v:shape>
        </w:pict>
      </w:r>
      <w:r w:rsidRPr="001A7C01">
        <w:rPr>
          <w:rFonts w:eastAsia="Malgun Gothic" w:hint="eastAsia"/>
          <w:lang w:eastAsia="ko-KR"/>
        </w:rPr>
        <w:t xml:space="preserve">, and </w:t>
      </w:r>
      <w:r w:rsidR="00D2486F">
        <w:rPr>
          <w:position w:val="-14"/>
        </w:rPr>
        <w:pict w14:anchorId="74EEF00B">
          <v:shape id="_x0000_i1540" type="#_x0000_t75" style="width:51.45pt;height:19.7pt">
            <v:imagedata r:id="rId130" o:title=""/>
          </v:shape>
        </w:pict>
      </w:r>
      <w:r w:rsidRPr="001A7C01">
        <w:t xml:space="preserve"> where</w:t>
      </w:r>
      <w:r w:rsidR="00D2486F">
        <w:rPr>
          <w:position w:val="-12"/>
        </w:rPr>
        <w:pict w14:anchorId="5E67C076">
          <v:shape id="_x0000_i1541" type="#_x0000_t75" style="width:21.4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00D2486F">
        <w:rPr>
          <w:position w:val="-14"/>
        </w:rPr>
        <w:pict w14:anchorId="70664922">
          <v:shape id="_x0000_i1542" type="#_x0000_t75" style="width:44.55pt;height:19.7pt">
            <v:imagedata r:id="rId139" o:title=""/>
          </v:shape>
        </w:pict>
      </w:r>
      <w:r w:rsidRPr="001A7C01">
        <w:t xml:space="preserve"> and </w:t>
      </w:r>
      <w:r w:rsidR="00D2486F">
        <w:rPr>
          <w:position w:val="-14"/>
        </w:rPr>
        <w:pict w14:anchorId="3D8B33AB">
          <v:shape id="_x0000_i1543" type="#_x0000_t75" style="width:38.55pt;height:19.7pt">
            <v:imagedata r:id="rId140"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14:paraId="0157B142" w14:textId="6AB1DEB6" w:rsidR="004858B6" w:rsidRPr="001A7C01" w:rsidRDefault="004858B6" w:rsidP="004858B6">
      <w:r w:rsidRPr="001A7C01">
        <w:t xml:space="preserve">For sidelink transmission mode </w:t>
      </w:r>
      <w:r w:rsidRPr="001A7C01">
        <w:rPr>
          <w:rFonts w:eastAsia="Malgun Gothic" w:hint="eastAsia"/>
          <w:lang w:eastAsia="ko-KR"/>
        </w:rPr>
        <w:t>4</w:t>
      </w:r>
      <w:r w:rsidRPr="001A7C01">
        <w:t xml:space="preserve">, the UE transmit power </w:t>
      </w:r>
      <w:r w:rsidR="00D2486F">
        <w:rPr>
          <w:position w:val="-12"/>
        </w:rPr>
        <w:pict w14:anchorId="19E7BFB2">
          <v:shape id="_x0000_i1544" type="#_x0000_t75" style="width:33.45pt;height:18pt">
            <v:imagedata r:id="rId297" o:title=""/>
          </v:shape>
        </w:pi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14:paraId="1C37F337" w14:textId="6D54F321" w:rsidR="004858B6" w:rsidRPr="001A7C01" w:rsidRDefault="00D2486F" w:rsidP="004858B6">
      <w:pPr>
        <w:pStyle w:val="EQ"/>
        <w:jc w:val="center"/>
        <w:rPr>
          <w:rFonts w:eastAsia="Malgun Gothic"/>
          <w:lang w:eastAsia="ko-KR"/>
        </w:rPr>
      </w:pPr>
      <w:r>
        <w:rPr>
          <w:position w:val="-48"/>
        </w:rPr>
        <w:lastRenderedPageBreak/>
        <w:pict w14:anchorId="440E22AC">
          <v:shape id="_x0000_i1545" type="#_x0000_t75" style="width:227.15pt;height:54.85pt">
            <v:imagedata r:id="rId307" o:title=""/>
          </v:shape>
        </w:pict>
      </w:r>
      <w:r w:rsidR="0052590F" w:rsidRPr="001A7C01" w:rsidDel="0052590F">
        <w:t xml:space="preserve"> </w:t>
      </w:r>
      <w:r w:rsidR="004858B6" w:rsidRPr="001A7C01">
        <w:rPr>
          <w:rFonts w:eastAsia="Malgun Gothic" w:hint="eastAsia"/>
          <w:lang w:eastAsia="ko-KR"/>
        </w:rPr>
        <w:t>[dBm],</w:t>
      </w:r>
    </w:p>
    <w:p w14:paraId="297A4E57" w14:textId="360019D8" w:rsidR="0052590F" w:rsidRPr="001A7C01" w:rsidRDefault="004858B6" w:rsidP="0052590F">
      <w:pPr>
        <w:rPr>
          <w:rFonts w:eastAsia="Malgun Gothic"/>
          <w:lang w:eastAsia="ko-KR"/>
        </w:rPr>
      </w:pPr>
      <w:r w:rsidRPr="001A7C01">
        <w:rPr>
          <w:rFonts w:eastAsia="Malgun Gothic" w:hint="eastAsia"/>
          <w:lang w:eastAsia="ko-KR"/>
        </w:rPr>
        <w:t>where</w:t>
      </w:r>
      <w:r w:rsidR="00D2486F">
        <w:rPr>
          <w:position w:val="-12"/>
        </w:rPr>
        <w:pict w14:anchorId="0B93891F">
          <v:shape id="_x0000_i1546" type="#_x0000_t75" style="width:30.85pt;height:18pt">
            <v:imagedata r:id="rId305" o:title=""/>
          </v:shape>
        </w:pict>
      </w:r>
      <w:r w:rsidRPr="001A7C01">
        <w:t xml:space="preserve"> is defined in [6], </w:t>
      </w:r>
      <w:r w:rsidR="00D2486F">
        <w:rPr>
          <w:position w:val="-12"/>
        </w:rPr>
        <w:pict w14:anchorId="050BBA23">
          <v:shape id="_x0000_i1547" type="#_x0000_t75" style="width:38.55pt;height:18pt">
            <v:imagedata r:id="rId129" o:title=""/>
          </v:shape>
        </w:pict>
      </w:r>
      <w:r w:rsidRPr="001A7C01">
        <w:t>is the bandwidth of the PSSCH resource assignment expressed in number of resource block</w:t>
      </w:r>
      <w:r w:rsidRPr="001A7C01">
        <w:rPr>
          <w:rFonts w:eastAsia="Malgun Gothic" w:hint="eastAsia"/>
          <w:lang w:eastAsia="ko-KR"/>
        </w:rPr>
        <w:t>,</w:t>
      </w:r>
      <w:r w:rsidRPr="001A7C01">
        <w:t xml:space="preserve"> </w:t>
      </w:r>
      <w:r w:rsidR="00D2486F">
        <w:rPr>
          <w:position w:val="-12"/>
        </w:rPr>
        <w:pict w14:anchorId="194E8D13">
          <v:shape id="_x0000_i1548" type="#_x0000_t75" style="width:59.15pt;height:18pt">
            <v:imagedata r:id="rId306" o:title=""/>
          </v:shape>
        </w:pict>
      </w:r>
      <w:r w:rsidRPr="001A7C01">
        <w:rPr>
          <w:rFonts w:eastAsia="Malgun Gothic" w:hint="eastAsia"/>
          <w:lang w:eastAsia="ko-KR"/>
        </w:rPr>
        <w:t xml:space="preserve">, and </w:t>
      </w:r>
      <w:r w:rsidR="00D2486F">
        <w:rPr>
          <w:position w:val="-14"/>
        </w:rPr>
        <w:pict w14:anchorId="66150151">
          <v:shape id="_x0000_i1549" type="#_x0000_t75" style="width:51.45pt;height:19.7pt">
            <v:imagedata r:id="rId130" o:title=""/>
          </v:shape>
        </w:pict>
      </w:r>
      <w:r w:rsidRPr="001A7C01">
        <w:t xml:space="preserve"> where</w:t>
      </w:r>
      <w:r w:rsidR="00D2486F">
        <w:rPr>
          <w:position w:val="-12"/>
        </w:rPr>
        <w:pict w14:anchorId="5332D40E">
          <v:shape id="_x0000_i1550" type="#_x0000_t75" style="width:21.4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00D2486F">
        <w:rPr>
          <w:position w:val="-14"/>
        </w:rPr>
        <w:pict w14:anchorId="491C8952">
          <v:shape id="_x0000_i1551" type="#_x0000_t75" style="width:44.55pt;height:19.7pt">
            <v:imagedata r:id="rId308" o:title=""/>
          </v:shape>
        </w:pict>
      </w:r>
      <w:r w:rsidRPr="001A7C01">
        <w:t xml:space="preserve"> and </w:t>
      </w:r>
      <w:r w:rsidR="00D2486F">
        <w:rPr>
          <w:position w:val="-14"/>
        </w:rPr>
        <w:pict w14:anchorId="283DD099">
          <v:shape id="_x0000_i1552" type="#_x0000_t75" style="width:39.45pt;height:19.7pt">
            <v:imagedata r:id="rId309"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14:paraId="541C17EA" w14:textId="4A419107" w:rsidR="0052590F" w:rsidRPr="001A7C01" w:rsidRDefault="0052590F" w:rsidP="00226A10">
      <w:pPr>
        <w:pStyle w:val="EQ"/>
      </w:pPr>
      <w:r w:rsidRPr="001A7C01">
        <w:tab/>
      </w:r>
      <w:r w:rsidR="00D2486F">
        <w:rPr>
          <w:position w:val="-34"/>
        </w:rPr>
        <w:pict w14:anchorId="17EBC06B">
          <v:shape id="_x0000_i1553" type="#_x0000_t75" style="width:420pt;height:40.3pt">
            <v:imagedata r:id="rId310" o:title=""/>
          </v:shape>
        </w:pict>
      </w:r>
    </w:p>
    <w:p w14:paraId="54CE45F5" w14:textId="77777777" w:rsidR="0052590F" w:rsidRPr="001A7C01" w:rsidRDefault="0052590F" w:rsidP="0052590F">
      <w:pPr>
        <w:rPr>
          <w:rFonts w:eastAsia="Malgun Gothic"/>
          <w:lang w:eastAsia="ko-KR"/>
        </w:rPr>
      </w:pPr>
      <w:r w:rsidRPr="001A7C01">
        <w:rPr>
          <w:rFonts w:eastAsia="Malgun Gothic"/>
          <w:lang w:eastAsia="ko-KR"/>
        </w:rPr>
        <w:t>else</w:t>
      </w:r>
    </w:p>
    <w:p w14:paraId="085EB75A" w14:textId="173EDF61" w:rsidR="0052590F" w:rsidRPr="001A7C01" w:rsidRDefault="0052590F" w:rsidP="00226A10">
      <w:pPr>
        <w:pStyle w:val="EQ"/>
        <w:rPr>
          <w:rFonts w:eastAsia="Malgun Gothic"/>
          <w:lang w:eastAsia="ko-KR"/>
        </w:rPr>
      </w:pPr>
      <w:r w:rsidRPr="001A7C01">
        <w:tab/>
      </w:r>
      <w:r w:rsidR="00D2486F">
        <w:rPr>
          <w:position w:val="-34"/>
        </w:rPr>
        <w:pict w14:anchorId="27663653">
          <v:shape id="_x0000_i1554" type="#_x0000_t75" style="width:375.45pt;height:40.3pt">
            <v:imagedata r:id="rId311" o:title=""/>
          </v:shape>
        </w:pict>
      </w:r>
    </w:p>
    <w:p w14:paraId="34ACA806" w14:textId="3317C116" w:rsidR="0052590F" w:rsidRPr="001A7C01" w:rsidRDefault="0052590F" w:rsidP="0052590F">
      <w:pPr>
        <w:rPr>
          <w:rFonts w:eastAsia="Malgun Gothic"/>
          <w:lang w:eastAsia="ko-KR"/>
        </w:rPr>
      </w:pPr>
      <w:r w:rsidRPr="001A7C01">
        <w:rPr>
          <w:rFonts w:eastAsia="Malgun Gothic"/>
          <w:lang w:eastAsia="ko-KR"/>
        </w:rPr>
        <w:t>where</w:t>
      </w:r>
      <w:r w:rsidR="00D2486F">
        <w:rPr>
          <w:position w:val="-14"/>
        </w:rPr>
        <w:pict w14:anchorId="6E93B1C5">
          <v:shape id="_x0000_i1555" type="#_x0000_t75" style="width:44.55pt;height:18.85pt">
            <v:imagedata r:id="rId148" o:title=""/>
          </v:shape>
        </w:pi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14:paraId="5EB6CE16" w14:textId="77777777" w:rsidR="009D3328" w:rsidRPr="001A7C01" w:rsidRDefault="009D3328" w:rsidP="009D3328">
      <w:pPr>
        <w:pStyle w:val="Heading3"/>
      </w:pPr>
      <w:r w:rsidRPr="001A7C01">
        <w:t>14.2.2</w:t>
      </w:r>
      <w:r w:rsidRPr="001A7C01">
        <w:tab/>
        <w:t>UE procedure for receiving the PSCCH</w:t>
      </w:r>
    </w:p>
    <w:p w14:paraId="260D0F04" w14:textId="77777777"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14:paraId="5E05CAF1" w14:textId="77777777"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14:paraId="1F476C20" w14:textId="77777777"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14:paraId="120BC2AC" w14:textId="77777777"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14:paraId="6837F90E" w14:textId="77777777" w:rsidR="009D3328" w:rsidRPr="001A7C01" w:rsidRDefault="009D3328" w:rsidP="009D3328">
      <w:pPr>
        <w:pStyle w:val="Heading3"/>
        <w:rPr>
          <w:lang w:val="en-US"/>
        </w:rPr>
      </w:pPr>
      <w:r w:rsidRPr="001A7C01">
        <w:t>14.2.3</w:t>
      </w:r>
      <w:r w:rsidRPr="001A7C01">
        <w:tab/>
        <w:t>UE procedure for determining resource block pool and subframe pool for PSCCH</w:t>
      </w:r>
    </w:p>
    <w:p w14:paraId="465A6D3F" w14:textId="77777777"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14:paraId="161DD797" w14:textId="52023BDB"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00D2486F">
        <w:rPr>
          <w:position w:val="-14"/>
        </w:rPr>
        <w:pict w14:anchorId="6DFB052B">
          <v:shape id="_x0000_i1556" type="#_x0000_t75" style="width:78pt;height:18.85pt">
            <v:imagedata r:id="rId312" o:title=""/>
          </v:shape>
        </w:pict>
      </w:r>
      <w:r w:rsidRPr="001A7C01">
        <w:t xml:space="preserve"> and ends in subframe with subframe index </w:t>
      </w:r>
      <w:r w:rsidR="00D2486F">
        <w:rPr>
          <w:position w:val="-12"/>
        </w:rPr>
        <w:pict w14:anchorId="72C5993B">
          <v:shape id="_x0000_i1557" type="#_x0000_t75" style="width:107.15pt;height:18pt">
            <v:imagedata r:id="rId313" o:title=""/>
          </v:shape>
        </w:pict>
      </w:r>
      <w:r w:rsidRPr="001A7C01">
        <w:t xml:space="preserve">, where </w:t>
      </w:r>
    </w:p>
    <w:p w14:paraId="11E47D32" w14:textId="77777777" w:rsidR="009D3328" w:rsidRPr="001A7C01" w:rsidRDefault="009D3328" w:rsidP="009D3328">
      <w:pPr>
        <w:pStyle w:val="B1"/>
      </w:pPr>
      <w:r w:rsidRPr="001A7C01">
        <w:t>-</w:t>
      </w:r>
      <w:r w:rsidRPr="001A7C01">
        <w:tab/>
      </w:r>
      <w:r w:rsidR="00D2486F">
        <w:rPr>
          <w:position w:val="-10"/>
        </w:rPr>
        <w:pict w14:anchorId="49BEE506">
          <v:shape id="_x0000_i1558" type="#_x0000_t75" style="width:107.15pt;height:18.85pt">
            <v:imagedata r:id="rId314" o:title=""/>
          </v:shape>
        </w:pict>
      </w:r>
      <w:r w:rsidRPr="001A7C01">
        <w:rPr>
          <w:rFonts w:eastAsia="Calibri"/>
          <w:szCs w:val="22"/>
          <w:lang w:val="en-US"/>
        </w:rPr>
        <w:t>,</w:t>
      </w:r>
    </w:p>
    <w:p w14:paraId="05A3A9A1" w14:textId="77777777" w:rsidR="009D3328" w:rsidRPr="001A7C01" w:rsidRDefault="009D3328" w:rsidP="009D3328">
      <w:pPr>
        <w:pStyle w:val="B1"/>
      </w:pPr>
      <w:r w:rsidRPr="001A7C01">
        <w:t>-</w:t>
      </w:r>
      <w:r w:rsidRPr="001A7C01">
        <w:tab/>
        <w:t xml:space="preserve">the subframe index is relative to subframe#0 of the radio frame corresponding to SFN 0 of the serving cell or DFN 0 (described in [11]), </w:t>
      </w:r>
    </w:p>
    <w:p w14:paraId="72AF3D62" w14:textId="2758B6B9" w:rsidR="009D3328" w:rsidRPr="001A7C01" w:rsidRDefault="009D3328" w:rsidP="009D3328">
      <w:pPr>
        <w:pStyle w:val="B1"/>
      </w:pPr>
      <w:r w:rsidRPr="001A7C01">
        <w:t>-</w:t>
      </w:r>
      <w:r w:rsidRPr="001A7C01">
        <w:tab/>
      </w:r>
      <w:r w:rsidR="00D2486F">
        <w:rPr>
          <w:position w:val="-6"/>
        </w:rPr>
        <w:pict w14:anchorId="336AE826">
          <v:shape id="_x0000_i1559" type="#_x0000_t75" style="width:12pt;height:14.55pt">
            <v:imagedata r:id="rId315" o:title=""/>
          </v:shape>
        </w:pi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14:paraId="47D2C5C6" w14:textId="2F2A90E6" w:rsidR="009D3328" w:rsidRPr="001A7C01" w:rsidRDefault="009D3328" w:rsidP="009D3328">
      <w:pPr>
        <w:pStyle w:val="B1"/>
      </w:pPr>
      <w:r w:rsidRPr="001A7C01">
        <w:lastRenderedPageBreak/>
        <w:t>-</w:t>
      </w:r>
      <w:r w:rsidRPr="001A7C01">
        <w:tab/>
      </w:r>
      <w:r w:rsidR="00D2486F">
        <w:rPr>
          <w:position w:val="-4"/>
        </w:rPr>
        <w:pict w14:anchorId="17EE61CC">
          <v:shape id="_x0000_i1560" type="#_x0000_t75" style="width:12pt;height:12.85pt">
            <v:imagedata r:id="rId316" o:title=""/>
          </v:shape>
        </w:pi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14:paraId="7BFA096E" w14:textId="77777777"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14:paraId="4248AC42"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79053E02" w14:textId="6B3E0E4E" w:rsidR="009D3328" w:rsidRPr="001A7C01" w:rsidRDefault="009D3328" w:rsidP="009D3328">
      <w:pPr>
        <w:pStyle w:val="B1"/>
        <w:rPr>
          <w:rFonts w:eastAsia="SimSun"/>
        </w:rPr>
      </w:pPr>
      <w:r w:rsidRPr="001A7C01">
        <w:t>-</w:t>
      </w:r>
      <w:r w:rsidRPr="001A7C01">
        <w:tab/>
        <w:t xml:space="preserve">The first </w:t>
      </w:r>
      <w:r w:rsidR="00D2486F">
        <w:rPr>
          <w:position w:val="-6"/>
        </w:rPr>
        <w:pict w14:anchorId="245EFDDF">
          <v:shape id="_x0000_i1561" type="#_x0000_t75" style="width:16.3pt;height:14.55pt">
            <v:imagedata r:id="rId317" o:title=""/>
          </v:shape>
        </w:pict>
      </w:r>
      <w:r w:rsidRPr="001A7C01">
        <w:t xml:space="preserve">uplink subframes </w:t>
      </w:r>
      <w:r w:rsidRPr="001A7C01">
        <w:rPr>
          <w:rFonts w:eastAsia="SimSun"/>
        </w:rPr>
        <w:t>are denoted by</w:t>
      </w:r>
      <w:r w:rsidR="00D2486F">
        <w:rPr>
          <w:rFonts w:eastAsia="SimSun"/>
          <w:i/>
          <w:position w:val="-12"/>
          <w:vertAlign w:val="subscript"/>
        </w:rPr>
        <w:pict w14:anchorId="0EBBF6E5">
          <v:shape id="_x0000_i1562" type="#_x0000_t75" style="width:65.15pt;height:18.85pt">
            <v:imagedata r:id="rId318" o:title=""/>
          </v:shape>
        </w:pict>
      </w:r>
      <w:r w:rsidRPr="001A7C01">
        <w:rPr>
          <w:rFonts w:eastAsia="SimSun"/>
        </w:rPr>
        <w:t xml:space="preserve"> arranged in increasing order of subframe index</w:t>
      </w:r>
      <w:r w:rsidRPr="001A7C01">
        <w:rPr>
          <w:rFonts w:eastAsia="Calibri"/>
          <w:lang w:val="en-US"/>
        </w:rPr>
        <w:t xml:space="preserve">, where </w:t>
      </w:r>
      <w:r w:rsidR="00D2486F">
        <w:rPr>
          <w:position w:val="-6"/>
        </w:rPr>
        <w:pict w14:anchorId="6710955B">
          <v:shape id="_x0000_i1563" type="#_x0000_t75" style="width:16.3pt;height:14.55pt">
            <v:imagedata r:id="rId319" o:title=""/>
          </v:shape>
        </w:pi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14:paraId="5928D15B" w14:textId="1E81DB83" w:rsidR="009D3328" w:rsidRPr="001A7C01" w:rsidRDefault="009D3328" w:rsidP="009D3328">
      <w:pPr>
        <w:pStyle w:val="B1"/>
      </w:pPr>
      <w:r w:rsidRPr="001A7C01">
        <w:t>-</w:t>
      </w:r>
      <w:r w:rsidRPr="001A7C01">
        <w:tab/>
        <w:t xml:space="preserve">A subframe </w:t>
      </w:r>
      <w:r w:rsidR="00D2486F">
        <w:rPr>
          <w:position w:val="-14"/>
        </w:rPr>
        <w:pict w14:anchorId="37CF15BE">
          <v:shape id="_x0000_i1564" type="#_x0000_t75" style="width:10.3pt;height:19.7pt">
            <v:imagedata r:id="rId320" o:title=""/>
          </v:shape>
        </w:pict>
      </w:r>
      <w:r w:rsidRPr="001A7C01">
        <w:rPr>
          <w:rFonts w:ascii="Calibri" w:eastAsia="Calibri" w:hAnsi="Calibri"/>
          <w:sz w:val="22"/>
          <w:szCs w:val="22"/>
          <w:lang w:val="en-US"/>
        </w:rPr>
        <w:t xml:space="preserve"> (</w:t>
      </w:r>
      <w:r w:rsidR="00D2486F">
        <w:rPr>
          <w:rFonts w:ascii="Calibri" w:eastAsia="Calibri" w:hAnsi="Calibri"/>
          <w:position w:val="-10"/>
          <w:sz w:val="22"/>
          <w:szCs w:val="22"/>
          <w:lang w:val="en-US"/>
        </w:rPr>
        <w:pict w14:anchorId="50850A6D">
          <v:shape id="_x0000_i1565" type="#_x0000_t75" style="width:51.45pt;height:15.45pt">
            <v:imagedata r:id="rId321" o:title=""/>
          </v:shape>
        </w:pict>
      </w:r>
      <w:r w:rsidRPr="001A7C01">
        <w:rPr>
          <w:rFonts w:ascii="Calibri" w:eastAsia="Calibri" w:hAnsi="Calibri"/>
          <w:sz w:val="22"/>
          <w:szCs w:val="22"/>
          <w:lang w:val="en-US"/>
        </w:rPr>
        <w:t xml:space="preserve">) </w:t>
      </w:r>
      <w:r w:rsidRPr="001A7C01">
        <w:t>belongs to the subframe pool if</w:t>
      </w:r>
      <w:r w:rsidR="00D2486F">
        <w:rPr>
          <w:position w:val="-14"/>
        </w:rPr>
        <w:pict w14:anchorId="60A200E7">
          <v:shape id="_x0000_i1566" type="#_x0000_t75" style="width:31.7pt;height:19.7pt">
            <v:imagedata r:id="rId322" o:title=""/>
          </v:shape>
        </w:pict>
      </w:r>
      <w:r w:rsidRPr="001A7C01">
        <w:rPr>
          <w:rFonts w:ascii="Calibri" w:eastAsia="Calibri" w:hAnsi="Calibri"/>
          <w:sz w:val="22"/>
          <w:szCs w:val="22"/>
          <w:lang w:val="en-US"/>
        </w:rPr>
        <w:t xml:space="preserve">, </w:t>
      </w:r>
      <w:r w:rsidRPr="001A7C01">
        <w:rPr>
          <w:rFonts w:eastAsia="Calibri"/>
          <w:lang w:val="en-US"/>
        </w:rPr>
        <w:t>where</w:t>
      </w:r>
      <w:r w:rsidR="00D2486F">
        <w:rPr>
          <w:rFonts w:eastAsia="SimSun"/>
          <w:i/>
          <w:position w:val="-12"/>
          <w:vertAlign w:val="subscript"/>
        </w:rPr>
        <w:pict w14:anchorId="39FB30F7">
          <v:shape id="_x0000_i1567" type="#_x0000_t75" style="width:89.15pt;height:18.85pt">
            <v:imagedata r:id="rId323" o:title=""/>
          </v:shape>
        </w:pi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00D2486F">
        <w:rPr>
          <w:rFonts w:eastAsia="SimSun"/>
          <w:i/>
          <w:position w:val="-18"/>
          <w:vertAlign w:val="subscript"/>
        </w:rPr>
        <w:pict w14:anchorId="59216459">
          <v:shape id="_x0000_i1568" type="#_x0000_t75" style="width:119.15pt;height:21.45pt">
            <v:imagedata r:id="rId324" o:title=""/>
          </v:shape>
        </w:pict>
      </w:r>
      <w:r w:rsidRPr="001A7C01">
        <w:rPr>
          <w:rFonts w:eastAsia="SimSun"/>
        </w:rPr>
        <w:t xml:space="preserve"> arranged in increasing order of subframe index and </w:t>
      </w:r>
      <w:r w:rsidR="00D2486F">
        <w:rPr>
          <w:position w:val="-12"/>
        </w:rPr>
        <w:pict w14:anchorId="71E5E11B">
          <v:shape id="_x0000_i1569" type="#_x0000_t75" style="width:33.45pt;height:18.85pt">
            <v:imagedata r:id="rId325" o:title=""/>
          </v:shape>
        </w:pi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00D2486F">
        <w:rPr>
          <w:rFonts w:ascii="Calibri" w:eastAsia="Calibri" w:hAnsi="Calibri"/>
          <w:position w:val="-10"/>
          <w:sz w:val="22"/>
          <w:szCs w:val="22"/>
          <w:lang w:val="en-US"/>
        </w:rPr>
        <w:pict w14:anchorId="6A63BE55">
          <v:shape id="_x0000_i1570" type="#_x0000_t75" style="width:9.45pt;height:12.85pt">
            <v:imagedata r:id="rId234" o:title=""/>
          </v:shape>
        </w:pict>
      </w:r>
      <w:r w:rsidRPr="001A7C01">
        <w:rPr>
          <w:rFonts w:ascii="Calibri" w:eastAsia="Calibri" w:hAnsi="Calibri"/>
          <w:sz w:val="22"/>
          <w:szCs w:val="22"/>
          <w:lang w:val="en-US"/>
        </w:rPr>
        <w:t xml:space="preserve"> (</w:t>
      </w:r>
      <w:r w:rsidR="00D2486F">
        <w:rPr>
          <w:rFonts w:ascii="Calibri" w:eastAsia="Calibri" w:hAnsi="Calibri"/>
          <w:position w:val="-10"/>
          <w:sz w:val="22"/>
          <w:szCs w:val="22"/>
          <w:lang w:val="en-US"/>
        </w:rPr>
        <w:pict w14:anchorId="1D4717A1">
          <v:shape id="_x0000_i1571" type="#_x0000_t75" style="width:57.45pt;height:18pt">
            <v:imagedata r:id="rId235" o:title=""/>
          </v:shape>
        </w:pict>
      </w:r>
      <w:r w:rsidRPr="001A7C01">
        <w:rPr>
          <w:rFonts w:ascii="Calibri" w:eastAsia="Calibri" w:hAnsi="Calibri"/>
          <w:sz w:val="22"/>
          <w:szCs w:val="22"/>
          <w:lang w:val="en-US"/>
        </w:rPr>
        <w:t xml:space="preserve">) </w:t>
      </w:r>
      <w:r w:rsidRPr="001A7C01">
        <w:rPr>
          <w:rFonts w:eastAsia="SimSun"/>
        </w:rPr>
        <w:t>belongs to the resource block pool if</w:t>
      </w:r>
      <w:r w:rsidR="00D2486F">
        <w:rPr>
          <w:rFonts w:eastAsia="SimSun"/>
          <w:i/>
          <w:position w:val="-10"/>
          <w:vertAlign w:val="subscript"/>
        </w:rPr>
        <w:pict w14:anchorId="3B48EE6B">
          <v:shape id="_x0000_i1572" type="#_x0000_t75" style="width:1in;height:15.45pt">
            <v:imagedata r:id="rId236" o:title=""/>
          </v:shape>
        </w:pict>
      </w:r>
      <w:r w:rsidRPr="001A7C01">
        <w:rPr>
          <w:rFonts w:eastAsia="SimSun"/>
        </w:rPr>
        <w:t xml:space="preserve"> or if </w:t>
      </w:r>
      <w:r w:rsidR="00D2486F">
        <w:rPr>
          <w:rFonts w:eastAsia="SimSun"/>
          <w:i/>
          <w:position w:val="-10"/>
          <w:vertAlign w:val="subscript"/>
        </w:rPr>
        <w:pict w14:anchorId="094DC4CF">
          <v:shape id="_x0000_i1573" type="#_x0000_t75" style="width:75.45pt;height:15.4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14:paraId="0DF46900" w14:textId="278B0189"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00D2486F">
        <w:rPr>
          <w:rFonts w:eastAsia="SimSun"/>
          <w:i/>
          <w:position w:val="-18"/>
          <w:vertAlign w:val="subscript"/>
        </w:rPr>
        <w:pict w14:anchorId="68B5F528">
          <v:shape id="_x0000_i1574" type="#_x0000_t75" style="width:155.15pt;height:21.45pt">
            <v:imagedata r:id="rId285" o:title=""/>
          </v:shape>
        </w:pict>
      </w:r>
      <w:r w:rsidRPr="001A7C01">
        <w:rPr>
          <w:rFonts w:eastAsia="SimSun"/>
        </w:rPr>
        <w:t xml:space="preserve"> arranged in increasing order of resource block indices and </w:t>
      </w:r>
      <w:r w:rsidR="00D2486F">
        <w:rPr>
          <w:position w:val="-10"/>
        </w:rPr>
        <w:pict w14:anchorId="6ECFC036">
          <v:shape id="_x0000_i1575" type="#_x0000_t75" style="width:57.45pt;height:18pt">
            <v:imagedata r:id="rId287" o:title=""/>
          </v:shape>
        </w:pict>
      </w:r>
      <w:r w:rsidRPr="001A7C01">
        <w:rPr>
          <w:rFonts w:eastAsia="SimSun"/>
        </w:rPr>
        <w:t xml:space="preserve"> is the </w:t>
      </w:r>
      <w:r w:rsidRPr="001A7C01">
        <w:t xml:space="preserve">number of resource blocks in the resource block pool. </w:t>
      </w:r>
    </w:p>
    <w:p w14:paraId="746CEFC7" w14:textId="77777777"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14:paraId="123789C6" w14:textId="77777777"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14:paraId="77AD3ABB" w14:textId="50C78913"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00D2486F">
        <w:rPr>
          <w:position w:val="-12"/>
        </w:rPr>
        <w:pict w14:anchorId="0119AB26">
          <v:shape id="_x0000_i1576" type="#_x0000_t75" style="width:169.7pt;height:18pt">
            <v:imagedata r:id="rId326" o:title=""/>
          </v:shape>
        </w:pi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00D2486F">
        <w:rPr>
          <w:position w:val="-12"/>
        </w:rPr>
        <w:pict w14:anchorId="64A4CC22">
          <v:shape id="_x0000_i1577" type="#_x0000_t75" style="width:51.45pt;height:18pt">
            <v:imagedata r:id="rId327" o:title=""/>
          </v:shape>
        </w:pict>
      </w:r>
      <w:r w:rsidRPr="001A7C01">
        <w:rPr>
          <w:rFonts w:eastAsia="Malgun Gothic" w:hint="eastAsia"/>
          <w:lang w:eastAsia="ko-KR"/>
        </w:rPr>
        <w:t xml:space="preserve"> and </w:t>
      </w:r>
      <w:r w:rsidR="00D2486F">
        <w:rPr>
          <w:position w:val="-12"/>
        </w:rPr>
        <w:pict w14:anchorId="2832AC2D">
          <v:shape id="_x0000_i1578" type="#_x0000_t75" style="width:39.45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14:paraId="4BB314EA" w14:textId="4DB0D5FA"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00D2486F">
        <w:rPr>
          <w:position w:val="-12"/>
        </w:rPr>
        <w:pict w14:anchorId="7F85DE5F">
          <v:shape id="_x0000_i1579" type="#_x0000_t75" style="width:131.15pt;height:18pt">
            <v:imagedata r:id="rId328" o:title=""/>
          </v:shape>
        </w:pi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00D2486F">
        <w:rPr>
          <w:position w:val="-12"/>
        </w:rPr>
        <w:pict w14:anchorId="22C2D223">
          <v:shape id="_x0000_i1580" type="#_x0000_t75" style="width:45.45pt;height:18pt">
            <v:imagedata r:id="rId329" o:title=""/>
          </v:shape>
        </w:pi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14:paraId="30362DF3" w14:textId="77777777"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14:paraId="298D8E0F"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14:paraId="368F9391" w14:textId="70476081"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00D2486F">
        <w:rPr>
          <w:position w:val="-6"/>
        </w:rPr>
        <w:pict w14:anchorId="6A58EB4A">
          <v:shape id="_x0000_i1581" type="#_x0000_t75" style="width:3.45pt;height:13.7pt">
            <v:imagedata r:id="rId330" o:title=""/>
          </v:shape>
        </w:pict>
      </w:r>
      <w:r w:rsidRPr="001A7C01">
        <w:rPr>
          <w:rFonts w:eastAsia="MS Mincho"/>
        </w:rPr>
        <w:t>,</w:t>
      </w:r>
    </w:p>
    <w:p w14:paraId="3D1CEB68" w14:textId="58A86118"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00D2486F">
        <w:rPr>
          <w:position w:val="-12"/>
        </w:rPr>
        <w:pict w14:anchorId="463ACBC7">
          <v:shape id="_x0000_i1582" type="#_x0000_t75" style="width:61.7pt;height:19.7pt">
            <v:imagedata r:id="rId331" o:title=""/>
          </v:shape>
        </w:pict>
      </w:r>
      <w:r w:rsidRPr="001A7C01">
        <w:t xml:space="preserve"> where</w:t>
      </w:r>
      <w:r w:rsidRPr="001A7C01">
        <w:rPr>
          <w:rFonts w:eastAsia="MS Mincho"/>
        </w:rPr>
        <w:t xml:space="preserve"> </w:t>
      </w:r>
      <w:r w:rsidR="00D2486F">
        <w:rPr>
          <w:position w:val="-6"/>
        </w:rPr>
        <w:pict w14:anchorId="5346FC24">
          <v:shape id="_x0000_i1583" type="#_x0000_t75" style="width:9.45pt;height:10.3pt">
            <v:imagedata r:id="rId332" o:title=""/>
          </v:shape>
        </w:pi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14:paraId="197FC46F" w14:textId="77777777" w:rsidR="009D3328" w:rsidRPr="001A7C01" w:rsidRDefault="009D3328" w:rsidP="009D3328">
      <w:pPr>
        <w:pStyle w:val="B2"/>
      </w:pPr>
      <w:r w:rsidRPr="001A7C01">
        <w:t>-</w:t>
      </w:r>
      <w:r w:rsidRPr="001A7C01">
        <w:tab/>
        <w:t xml:space="preserve">for sidelink discovery type 1, </w:t>
      </w:r>
    </w:p>
    <w:p w14:paraId="559F8D05" w14:textId="27A4EFF1"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00D2486F">
        <w:rPr>
          <w:position w:val="-14"/>
        </w:rPr>
        <w:pict w14:anchorId="434E2317">
          <v:shape id="_x0000_i1584" type="#_x0000_t75" style="width:54.85pt;height:15.45pt">
            <v:imagedata r:id="rId333" o:title=""/>
          </v:shape>
        </w:pict>
      </w:r>
      <w:r w:rsidRPr="001A7C01">
        <w:t>, where</w:t>
      </w:r>
      <w:r w:rsidR="00D2486F">
        <w:rPr>
          <w:position w:val="-12"/>
        </w:rPr>
        <w:pict w14:anchorId="11F7CF86">
          <v:shape id="_x0000_i1585" type="#_x0000_t75" style="width:88.3pt;height:15.45pt">
            <v:imagedata r:id="rId334" o:title=""/>
          </v:shape>
        </w:pict>
      </w:r>
      <w:r w:rsidRPr="001A7C01">
        <w:t xml:space="preserve"> and </w:t>
      </w:r>
      <w:r w:rsidR="00D2486F">
        <w:rPr>
          <w:position w:val="-14"/>
        </w:rPr>
        <w:pict w14:anchorId="5B2F690C">
          <v:shape id="_x0000_i1586" type="#_x0000_t75" style="width:87.45pt;height:16.3pt">
            <v:imagedata r:id="rId335" o:title=""/>
          </v:shape>
        </w:pict>
      </w:r>
      <w:r w:rsidRPr="001A7C01">
        <w:t xml:space="preserve">, and </w:t>
      </w:r>
    </w:p>
    <w:p w14:paraId="64F1E995" w14:textId="551BEE1C" w:rsidR="009D3328" w:rsidRPr="001A7C01" w:rsidRDefault="009D3328" w:rsidP="009D3328">
      <w:pPr>
        <w:pStyle w:val="B3"/>
      </w:pPr>
      <w:r w:rsidRPr="001A7C01">
        <w:lastRenderedPageBreak/>
        <w:t>-</w:t>
      </w:r>
      <w:r w:rsidRPr="001A7C01">
        <w:tab/>
        <w:t xml:space="preserve">the </w:t>
      </w:r>
      <w:r w:rsidRPr="001A7C01">
        <w:rPr>
          <w:i/>
        </w:rPr>
        <w:t>j</w:t>
      </w:r>
      <w:r w:rsidRPr="001A7C01">
        <w:t>-th transmission (</w:t>
      </w:r>
      <w:r w:rsidR="00D2486F">
        <w:rPr>
          <w:position w:val="-12"/>
        </w:rPr>
        <w:pict w14:anchorId="5AFDC92F">
          <v:shape id="_x0000_i1587" type="#_x0000_t75" style="width:62.55pt;height:18.85pt">
            <v:imagedata r:id="rId336" o:title=""/>
          </v:shape>
        </w:pict>
      </w:r>
      <w:r w:rsidRPr="001A7C01">
        <w:t xml:space="preserve">) for the transport block occurs in contiguous resource blocks </w:t>
      </w:r>
      <w:r w:rsidR="00D2486F">
        <w:rPr>
          <w:rFonts w:ascii="Calibri" w:eastAsia="Calibri" w:hAnsi="Calibri"/>
          <w:position w:val="-20"/>
          <w:sz w:val="22"/>
          <w:szCs w:val="22"/>
          <w:lang w:val="en-US"/>
        </w:rPr>
        <w:pict w14:anchorId="6EBCA431">
          <v:shape id="_x0000_i1588" type="#_x0000_t75" style="width:36.85pt;height:22.3pt">
            <v:imagedata r:id="rId337" o:title=""/>
          </v:shape>
        </w:pict>
      </w:r>
      <w:r w:rsidRPr="001A7C01">
        <w:rPr>
          <w:rFonts w:eastAsia="Calibri"/>
          <w:lang w:val="en-US"/>
        </w:rPr>
        <w:t>and</w:t>
      </w:r>
      <w:r w:rsidRPr="001A7C01">
        <w:rPr>
          <w:rFonts w:ascii="Calibri" w:eastAsia="Calibri" w:hAnsi="Calibri"/>
          <w:sz w:val="22"/>
          <w:szCs w:val="22"/>
          <w:lang w:val="en-US"/>
        </w:rPr>
        <w:t xml:space="preserve"> </w:t>
      </w:r>
      <w:r w:rsidR="00D2486F">
        <w:rPr>
          <w:rFonts w:ascii="Calibri" w:eastAsia="Calibri" w:hAnsi="Calibri"/>
          <w:position w:val="-20"/>
          <w:sz w:val="22"/>
          <w:szCs w:val="22"/>
          <w:lang w:val="en-US"/>
        </w:rPr>
        <w:pict w14:anchorId="61965EE9">
          <v:shape id="_x0000_i1589" type="#_x0000_t75" style="width:36.85pt;height:22.3pt">
            <v:imagedata r:id="rId338" o:title=""/>
          </v:shape>
        </w:pict>
      </w:r>
      <w:r w:rsidRPr="001A7C01">
        <w:t>of subframe</w:t>
      </w:r>
      <w:r w:rsidRPr="001A7C01">
        <w:rPr>
          <w:rFonts w:ascii="Calibri" w:eastAsia="Calibri" w:hAnsi="Calibri"/>
          <w:sz w:val="22"/>
          <w:szCs w:val="22"/>
          <w:lang w:val="en-US"/>
        </w:rPr>
        <w:t xml:space="preserve"> </w:t>
      </w:r>
      <w:r w:rsidR="00D2486F">
        <w:rPr>
          <w:rFonts w:ascii="Calibri" w:eastAsia="Calibri" w:hAnsi="Calibri"/>
          <w:position w:val="-18"/>
          <w:sz w:val="22"/>
          <w:szCs w:val="22"/>
          <w:lang w:val="en-US"/>
        </w:rPr>
        <w:pict w14:anchorId="755392EC">
          <v:shape id="_x0000_i1590" type="#_x0000_t75" style="width:50.55pt;height:21.45pt">
            <v:imagedata r:id="rId339" o:title=""/>
          </v:shape>
        </w:pi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14:paraId="2F9AE121" w14:textId="4A273185" w:rsidR="009D3328" w:rsidRPr="001A7C01" w:rsidRDefault="009D3328" w:rsidP="009D3328">
      <w:pPr>
        <w:pStyle w:val="B4"/>
      </w:pPr>
      <w:r w:rsidRPr="001A7C01">
        <w:t>-</w:t>
      </w:r>
      <w:r w:rsidRPr="001A7C01">
        <w:tab/>
      </w:r>
      <w:r w:rsidR="00D2486F">
        <w:rPr>
          <w:position w:val="-14"/>
        </w:rPr>
        <w:pict w14:anchorId="48AA590D">
          <v:shape id="_x0000_i1591" type="#_x0000_t75" style="width:198.85pt;height:16.3pt">
            <v:imagedata r:id="rId340" o:title=""/>
          </v:shape>
        </w:pict>
      </w:r>
      <w:r w:rsidRPr="001A7C01">
        <w:t xml:space="preserve"> and </w:t>
      </w:r>
      <w:r w:rsidR="00D2486F">
        <w:rPr>
          <w:position w:val="-12"/>
        </w:rPr>
        <w:pict w14:anchorId="7BAC7CF2">
          <v:shape id="_x0000_i1592" type="#_x0000_t75" style="width:81.45pt;height:15.45pt">
            <v:imagedata r:id="rId341" o:title=""/>
          </v:shape>
        </w:pict>
      </w:r>
      <w:r w:rsidRPr="001A7C01">
        <w:t xml:space="preserve"> and using selected resource value </w:t>
      </w:r>
      <w:r w:rsidR="00D2486F">
        <w:rPr>
          <w:position w:val="-12"/>
        </w:rPr>
        <w:pict w14:anchorId="51000D92">
          <v:shape id="_x0000_i1593" type="#_x0000_t75" style="width:33.45pt;height:18pt">
            <v:imagedata r:id="rId342" o:title=""/>
          </v:shape>
        </w:pict>
      </w:r>
      <w:r w:rsidRPr="001A7C01">
        <w:t xml:space="preserve"> (described in [8]).</w:t>
      </w:r>
    </w:p>
    <w:p w14:paraId="63BB8D52" w14:textId="19C0487E"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00D2486F">
        <w:rPr>
          <w:rFonts w:eastAsia="SimSun"/>
          <w:i/>
          <w:position w:val="-18"/>
          <w:vertAlign w:val="subscript"/>
        </w:rPr>
        <w:pict w14:anchorId="02E802CE">
          <v:shape id="_x0000_i1594" type="#_x0000_t75" style="width:108pt;height:18.85pt">
            <v:imagedata r:id="rId343" o:title=""/>
          </v:shape>
        </w:pict>
      </w:r>
      <w:r w:rsidRPr="001A7C01">
        <w:rPr>
          <w:rFonts w:eastAsia="SimSun"/>
        </w:rPr>
        <w:t>,</w:t>
      </w:r>
      <w:r w:rsidR="00D2486F">
        <w:rPr>
          <w:rFonts w:eastAsia="SimSun"/>
          <w:i/>
          <w:position w:val="-18"/>
          <w:vertAlign w:val="subscript"/>
        </w:rPr>
        <w:pict w14:anchorId="0BD967B5">
          <v:shape id="_x0000_i1595" type="#_x0000_t75" style="width:135.45pt;height:18.85pt">
            <v:imagedata r:id="rId344" o:title=""/>
          </v:shape>
        </w:pict>
      </w:r>
      <w:r w:rsidRPr="001A7C01">
        <w:rPr>
          <w:rFonts w:eastAsia="SimSun"/>
        </w:rPr>
        <w:t>,</w:t>
      </w:r>
      <w:r w:rsidR="00D2486F">
        <w:rPr>
          <w:rFonts w:eastAsia="SimSun"/>
          <w:position w:val="-12"/>
        </w:rPr>
        <w:pict w14:anchorId="4F22A44D">
          <v:shape id="_x0000_i1596" type="#_x0000_t75" style="width:29.15pt;height:14.55pt">
            <v:imagedata r:id="rId345" o:title=""/>
          </v:shape>
        </w:pict>
      </w:r>
      <w:r w:rsidRPr="001A7C01">
        <w:rPr>
          <w:rFonts w:eastAsia="SimSun"/>
        </w:rPr>
        <w:t>and</w:t>
      </w:r>
      <w:r w:rsidR="00D2486F">
        <w:rPr>
          <w:position w:val="-10"/>
        </w:rPr>
        <w:pict w14:anchorId="1510367E">
          <v:shape id="_x0000_i1597" type="#_x0000_t75" style="width:47.15pt;height:14.55pt">
            <v:imagedata r:id="rId346" o:title=""/>
          </v:shape>
        </w:pict>
      </w:r>
      <w:r w:rsidRPr="001A7C01">
        <w:t xml:space="preserve">are described in </w:t>
      </w:r>
      <w:r w:rsidR="00226A10" w:rsidRPr="001A7C01">
        <w:t>Subclause</w:t>
      </w:r>
      <w:r w:rsidRPr="001A7C01">
        <w:t xml:space="preserve"> 14.3.3.</w:t>
      </w:r>
    </w:p>
    <w:p w14:paraId="2D2976EE" w14:textId="77777777" w:rsidR="009D3328" w:rsidRPr="001A7C01" w:rsidRDefault="009D3328" w:rsidP="009D3328">
      <w:pPr>
        <w:pStyle w:val="B2"/>
      </w:pPr>
      <w:r w:rsidRPr="001A7C01">
        <w:t>-</w:t>
      </w:r>
      <w:r w:rsidRPr="001A7C01">
        <w:tab/>
        <w:t xml:space="preserve">for sidelink discovery type 2B, </w:t>
      </w:r>
    </w:p>
    <w:p w14:paraId="2AC450C5" w14:textId="36E74C45" w:rsidR="009D3328" w:rsidRPr="001A7C01" w:rsidRDefault="009D3328" w:rsidP="009D3328">
      <w:pPr>
        <w:pStyle w:val="B3"/>
      </w:pPr>
      <w:r w:rsidRPr="001A7C01">
        <w:t>-</w:t>
      </w:r>
      <w:r w:rsidRPr="001A7C01">
        <w:tab/>
        <w:t xml:space="preserve">The </w:t>
      </w:r>
      <w:r w:rsidRPr="001A7C01">
        <w:rPr>
          <w:i/>
        </w:rPr>
        <w:t>j</w:t>
      </w:r>
      <w:r w:rsidRPr="001A7C01">
        <w:t>-th transmission (</w:t>
      </w:r>
      <w:r w:rsidR="00D2486F">
        <w:rPr>
          <w:position w:val="-12"/>
        </w:rPr>
        <w:pict w14:anchorId="2DC698F9">
          <v:shape id="_x0000_i1598" type="#_x0000_t75" style="width:62.55pt;height:18.85pt">
            <v:imagedata r:id="rId336" o:title=""/>
          </v:shape>
        </w:pict>
      </w:r>
      <w:r w:rsidRPr="001A7C01">
        <w:t xml:space="preserve">) for the transport block occurs in contiguous resource blocks </w:t>
      </w:r>
      <w:r w:rsidR="00D2486F">
        <w:rPr>
          <w:rFonts w:ascii="Calibri" w:eastAsia="Calibri" w:hAnsi="Calibri"/>
          <w:position w:val="-20"/>
          <w:sz w:val="22"/>
          <w:szCs w:val="22"/>
          <w:lang w:val="en-US"/>
        </w:rPr>
        <w:pict w14:anchorId="307F1BC1">
          <v:shape id="_x0000_i1599" type="#_x0000_t75" style="width:36.85pt;height:22.3pt">
            <v:imagedata r:id="rId347" o:title=""/>
          </v:shape>
        </w:pict>
      </w:r>
      <w:r w:rsidRPr="001A7C01">
        <w:rPr>
          <w:rFonts w:eastAsia="Calibri"/>
          <w:lang w:val="en-US"/>
        </w:rPr>
        <w:t>and</w:t>
      </w:r>
      <w:r w:rsidRPr="001A7C01">
        <w:rPr>
          <w:rFonts w:ascii="Calibri" w:eastAsia="Calibri" w:hAnsi="Calibri"/>
          <w:sz w:val="22"/>
          <w:szCs w:val="22"/>
          <w:lang w:val="en-US"/>
        </w:rPr>
        <w:t xml:space="preserve"> </w:t>
      </w:r>
      <w:r w:rsidR="00D2486F">
        <w:rPr>
          <w:rFonts w:ascii="Calibri" w:eastAsia="Calibri" w:hAnsi="Calibri"/>
          <w:position w:val="-20"/>
          <w:sz w:val="22"/>
          <w:szCs w:val="22"/>
          <w:lang w:val="en-US"/>
        </w:rPr>
        <w:pict w14:anchorId="4CAABBE8">
          <v:shape id="_x0000_i1600" type="#_x0000_t75" style="width:36.85pt;height:22.3pt">
            <v:imagedata r:id="rId338" o:title=""/>
          </v:shape>
        </w:pict>
      </w:r>
      <w:r w:rsidRPr="001A7C01">
        <w:t>of subframe</w:t>
      </w:r>
      <w:r w:rsidRPr="001A7C01">
        <w:rPr>
          <w:rFonts w:ascii="Calibri" w:eastAsia="Calibri" w:hAnsi="Calibri"/>
          <w:sz w:val="22"/>
          <w:szCs w:val="22"/>
          <w:lang w:val="en-US"/>
        </w:rPr>
        <w:t xml:space="preserve"> </w:t>
      </w:r>
      <w:r w:rsidR="00D2486F">
        <w:rPr>
          <w:rFonts w:ascii="Calibri" w:eastAsia="Calibri" w:hAnsi="Calibri"/>
          <w:position w:val="-18"/>
          <w:sz w:val="22"/>
          <w:szCs w:val="22"/>
          <w:lang w:val="en-US"/>
        </w:rPr>
        <w:pict w14:anchorId="22A0DF11">
          <v:shape id="_x0000_i1601" type="#_x0000_t75" style="width:50.55pt;height:21.45pt">
            <v:imagedata r:id="rId348" o:title=""/>
          </v:shape>
        </w:pi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14:paraId="485B53E8" w14:textId="679974DB" w:rsidR="009D3328" w:rsidRPr="001A7C01" w:rsidRDefault="009D3328" w:rsidP="009D3328">
      <w:pPr>
        <w:pStyle w:val="B4"/>
      </w:pPr>
      <w:r w:rsidRPr="001A7C01">
        <w:t>-</w:t>
      </w:r>
      <w:r w:rsidRPr="001A7C01">
        <w:tab/>
      </w:r>
      <w:r w:rsidR="00D2486F">
        <w:pict w14:anchorId="1ECE3379">
          <v:shape id="_x0000_i1602" type="#_x0000_t75" style="width:264pt;height:17.15pt">
            <v:imagedata r:id="rId349" o:title=""/>
          </v:shape>
        </w:pict>
      </w:r>
    </w:p>
    <w:p w14:paraId="72AEC9EA" w14:textId="28736DDE" w:rsidR="009D3328" w:rsidRPr="001A7C01" w:rsidRDefault="009D3328" w:rsidP="009D3328">
      <w:pPr>
        <w:pStyle w:val="B4"/>
      </w:pPr>
      <w:r w:rsidRPr="001A7C01">
        <w:t>-</w:t>
      </w:r>
      <w:r w:rsidRPr="001A7C01">
        <w:tab/>
      </w:r>
      <w:r w:rsidR="00D2486F">
        <w:pict w14:anchorId="14735AEA">
          <v:shape id="_x0000_i1603" type="#_x0000_t75" style="width:206.55pt;height:17.15pt">
            <v:imagedata r:id="rId350" o:title=""/>
          </v:shape>
        </w:pict>
      </w:r>
    </w:p>
    <w:p w14:paraId="3684FFA8" w14:textId="5E5730CE" w:rsidR="009D3328" w:rsidRPr="001A7C01" w:rsidRDefault="009D3328" w:rsidP="009D3328">
      <w:pPr>
        <w:pStyle w:val="B4"/>
      </w:pPr>
      <w:r w:rsidRPr="001A7C01">
        <w:t>-</w:t>
      </w:r>
      <w:r w:rsidRPr="001A7C01">
        <w:tab/>
      </w:r>
      <w:r w:rsidR="00D2486F">
        <w:pict w14:anchorId="3A33552B">
          <v:shape id="_x0000_i1604" type="#_x0000_t75" style="width:164.55pt;height:16.3pt">
            <v:imagedata r:id="rId351" o:title=""/>
          </v:shape>
        </w:pict>
      </w:r>
      <w:r w:rsidRPr="001A7C01">
        <w:t xml:space="preserve"> for </w:t>
      </w:r>
      <w:r w:rsidR="00D2486F">
        <w:rPr>
          <w:position w:val="-12"/>
        </w:rPr>
        <w:pict w14:anchorId="6C1697F8">
          <v:shape id="_x0000_i1605" type="#_x0000_t75" style="width:62.55pt;height:18.85pt">
            <v:imagedata r:id="rId352" o:title=""/>
          </v:shape>
        </w:pict>
      </w:r>
    </w:p>
    <w:p w14:paraId="2750AE5E" w14:textId="69E5C439" w:rsidR="009D3328" w:rsidRPr="001A7C01" w:rsidRDefault="009D3328" w:rsidP="009D3328">
      <w:pPr>
        <w:pStyle w:val="B4"/>
      </w:pPr>
      <w:r w:rsidRPr="001A7C01">
        <w:t>-</w:t>
      </w:r>
      <w:r w:rsidRPr="001A7C01">
        <w:tab/>
      </w:r>
      <w:r w:rsidR="00D2486F">
        <w:rPr>
          <w:position w:val="-12"/>
        </w:rPr>
        <w:pict w14:anchorId="4151603C">
          <v:shape id="_x0000_i1606" type="#_x0000_t75" style="width:88.3pt;height:15.45pt">
            <v:imagedata r:id="rId334" o:title=""/>
          </v:shape>
        </w:pict>
      </w:r>
      <w:r w:rsidRPr="001A7C01">
        <w:t xml:space="preserve"> and </w:t>
      </w:r>
      <w:r w:rsidR="00D2486F">
        <w:pict w14:anchorId="38D71646">
          <v:shape id="_x0000_i1607" type="#_x0000_t75" style="width:87.45pt;height:16.3pt">
            <v:imagedata r:id="rId335" o:title=""/>
          </v:shape>
        </w:pict>
      </w:r>
      <w:r w:rsidRPr="001A7C01">
        <w:t>, and</w:t>
      </w:r>
      <w:r w:rsidR="00D2486F">
        <w:rPr>
          <w:rFonts w:eastAsia="SimSun"/>
          <w:i/>
          <w:position w:val="-18"/>
          <w:vertAlign w:val="subscript"/>
        </w:rPr>
        <w:pict w14:anchorId="04894326">
          <v:shape id="_x0000_i1608" type="#_x0000_t75" style="width:108pt;height:18.85pt">
            <v:imagedata r:id="rId343" o:title=""/>
          </v:shape>
        </w:pict>
      </w:r>
      <w:r w:rsidRPr="001A7C01">
        <w:rPr>
          <w:rFonts w:eastAsia="SimSun"/>
        </w:rPr>
        <w:t>,</w:t>
      </w:r>
      <w:r w:rsidR="00D2486F">
        <w:rPr>
          <w:rFonts w:eastAsia="SimSun"/>
          <w:i/>
          <w:position w:val="-18"/>
          <w:vertAlign w:val="subscript"/>
        </w:rPr>
        <w:pict w14:anchorId="20CB8109">
          <v:shape id="_x0000_i1609" type="#_x0000_t75" style="width:135.45pt;height:18.85pt">
            <v:imagedata r:id="rId344" o:title=""/>
          </v:shape>
        </w:pict>
      </w:r>
      <w:r w:rsidRPr="001A7C01">
        <w:rPr>
          <w:rFonts w:eastAsia="SimSun"/>
        </w:rPr>
        <w:t>,</w:t>
      </w:r>
      <w:r w:rsidR="00D2486F">
        <w:rPr>
          <w:rFonts w:eastAsia="SimSun"/>
          <w:position w:val="-12"/>
        </w:rPr>
        <w:pict w14:anchorId="01399411">
          <v:shape id="_x0000_i1610" type="#_x0000_t75" style="width:29.15pt;height:14.55pt">
            <v:imagedata r:id="rId345" o:title=""/>
          </v:shape>
        </w:pict>
      </w:r>
      <w:r w:rsidRPr="001A7C01">
        <w:rPr>
          <w:rFonts w:eastAsia="SimSun"/>
        </w:rPr>
        <w:t>and</w:t>
      </w:r>
      <w:r w:rsidR="00D2486F">
        <w:rPr>
          <w:position w:val="-10"/>
        </w:rPr>
        <w:pict w14:anchorId="429E7C95">
          <v:shape id="_x0000_i1611" type="#_x0000_t75" style="width:47.15pt;height:14.55pt">
            <v:imagedata r:id="rId346" o:title=""/>
          </v:shape>
        </w:pict>
      </w:r>
      <w:r w:rsidRPr="001A7C01">
        <w:t xml:space="preserve">are described in </w:t>
      </w:r>
      <w:r w:rsidR="00226A10" w:rsidRPr="001A7C01">
        <w:t>Subclause</w:t>
      </w:r>
      <w:r w:rsidRPr="001A7C01">
        <w:t xml:space="preserve"> 14.3.3.</w:t>
      </w:r>
    </w:p>
    <w:p w14:paraId="5D3E19EC" w14:textId="63590732" w:rsidR="009D3328" w:rsidRPr="001A7C01" w:rsidRDefault="009D3328" w:rsidP="009D3328">
      <w:pPr>
        <w:pStyle w:val="B4"/>
      </w:pPr>
      <w:r w:rsidRPr="001A7C01">
        <w:t>-</w:t>
      </w:r>
      <w:r w:rsidRPr="001A7C01">
        <w:tab/>
      </w:r>
      <w:r w:rsidR="00D2486F">
        <w:rPr>
          <w:position w:val="-10"/>
        </w:rPr>
        <w:pict w14:anchorId="7E998A3B">
          <v:shape id="_x0000_i1612" type="#_x0000_t75" style="width:19.7pt;height:18pt">
            <v:imagedata r:id="rId353" o:title=""/>
          </v:shape>
        </w:pict>
      </w:r>
      <w:r w:rsidRPr="001A7C01">
        <w:t xml:space="preserve"> and </w:t>
      </w:r>
      <w:r w:rsidR="00D2486F">
        <w:rPr>
          <w:position w:val="-10"/>
        </w:rPr>
        <w:pict w14:anchorId="2AC62F30">
          <v:shape id="_x0000_i1613" type="#_x0000_t75" style="width:19.7pt;height:18pt">
            <v:imagedata r:id="rId354" o:title=""/>
          </v:shape>
        </w:pi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14:paraId="32756168" w14:textId="4F3C850B" w:rsidR="009D3328" w:rsidRPr="001A7C01" w:rsidRDefault="009D3328" w:rsidP="009D3328">
      <w:pPr>
        <w:pStyle w:val="B4"/>
      </w:pPr>
      <w:r w:rsidRPr="001A7C01">
        <w:t>-</w:t>
      </w:r>
      <w:r w:rsidRPr="001A7C01">
        <w:tab/>
      </w:r>
      <w:r w:rsidR="00D2486F">
        <w:rPr>
          <w:position w:val="-12"/>
        </w:rPr>
        <w:pict w14:anchorId="7E06356D">
          <v:shape id="_x0000_i1614" type="#_x0000_t75" style="width:37.7pt;height:19.7pt">
            <v:imagedata r:id="rId355" o:title=""/>
          </v:shape>
        </w:pict>
      </w:r>
      <w:r w:rsidRPr="001A7C01">
        <w:t>,</w:t>
      </w:r>
      <w:r w:rsidR="00D2486F">
        <w:rPr>
          <w:position w:val="-12"/>
        </w:rPr>
        <w:pict w14:anchorId="2BE6D382">
          <v:shape id="_x0000_i1615" type="#_x0000_t75" style="width:37.7pt;height:19.7pt">
            <v:imagedata r:id="rId356" o:title=""/>
          </v:shape>
        </w:pict>
      </w:r>
      <w:r w:rsidRPr="001A7C01">
        <w:t xml:space="preserve"> and</w:t>
      </w:r>
      <w:r w:rsidR="00D2486F">
        <w:rPr>
          <w:position w:val="-12"/>
        </w:rPr>
        <w:pict w14:anchorId="19B8A8EC">
          <v:shape id="_x0000_i1616" type="#_x0000_t75" style="width:37.7pt;height:19.7pt">
            <v:imagedata r:id="rId357" o:title=""/>
          </v:shape>
        </w:pi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14:paraId="5C26911F" w14:textId="7E832D96" w:rsidR="009D3328" w:rsidRPr="001A7C01" w:rsidRDefault="009D3328" w:rsidP="009D3328">
      <w:pPr>
        <w:pStyle w:val="B4"/>
      </w:pPr>
      <w:r w:rsidRPr="001A7C01">
        <w:t>-</w:t>
      </w:r>
      <w:r w:rsidRPr="001A7C01">
        <w:tab/>
      </w:r>
      <w:r w:rsidR="00D2486F">
        <w:rPr>
          <w:position w:val="-6"/>
        </w:rPr>
        <w:pict w14:anchorId="5DAE3063">
          <v:shape id="_x0000_i1617" type="#_x0000_t75" style="width:13.7pt;height:13.7pt">
            <v:imagedata r:id="rId358" o:title=""/>
          </v:shape>
        </w:pict>
      </w:r>
      <w:r w:rsidRPr="001A7C01">
        <w:t xml:space="preserve"> is the number of PSDCH periods since </w:t>
      </w:r>
      <w:r w:rsidR="00D2486F">
        <w:rPr>
          <w:position w:val="-12"/>
        </w:rPr>
        <w:pict w14:anchorId="60C5CB43">
          <v:shape id="_x0000_i1618" type="#_x0000_t75" style="width:37.7pt;height:19.7pt">
            <v:imagedata r:id="rId359" o:title=""/>
          </v:shape>
        </w:pict>
      </w:r>
      <w:r w:rsidRPr="001A7C01">
        <w:t xml:space="preserve"> was received.</w:t>
      </w:r>
    </w:p>
    <w:p w14:paraId="4E9A30E5" w14:textId="77777777" w:rsidR="009D3328" w:rsidRPr="001A7C01" w:rsidRDefault="009D3328" w:rsidP="009D3328">
      <w:pPr>
        <w:pStyle w:val="B1"/>
      </w:pPr>
      <w:r w:rsidRPr="001A7C01">
        <w:t>-</w:t>
      </w:r>
      <w:r w:rsidRPr="001A7C01">
        <w:tab/>
        <w:t>the transport block size is 232</w:t>
      </w:r>
    </w:p>
    <w:p w14:paraId="0C52AAD8" w14:textId="05613AF9" w:rsidR="009D3328" w:rsidRPr="001A7C01" w:rsidRDefault="009D3328" w:rsidP="009D3328">
      <w:r w:rsidRPr="001A7C01">
        <w:t xml:space="preserve">For sidelink discovery, the UE transmit power </w:t>
      </w:r>
      <w:r w:rsidR="00D2486F">
        <w:rPr>
          <w:position w:val="-12"/>
        </w:rPr>
        <w:pict w14:anchorId="6F39543A">
          <v:shape id="_x0000_i1619" type="#_x0000_t75" style="width:38.55pt;height:18.85pt">
            <v:imagedata r:id="rId360" o:title=""/>
          </v:shape>
        </w:pict>
      </w:r>
      <w:r w:rsidRPr="001A7C01">
        <w:t xml:space="preserve"> </w:t>
      </w:r>
      <w:r w:rsidR="008343A6" w:rsidRPr="001A7C01">
        <w:t xml:space="preserve">for PSDCH transmission </w:t>
      </w:r>
      <w:r w:rsidRPr="001A7C01">
        <w:t>is given by the following</w:t>
      </w:r>
    </w:p>
    <w:p w14:paraId="5A70D84A" w14:textId="0E220020" w:rsidR="009D3328" w:rsidRPr="001A7C01" w:rsidRDefault="00D2486F" w:rsidP="009D3328">
      <w:pPr>
        <w:pStyle w:val="EQ"/>
        <w:jc w:val="center"/>
      </w:pPr>
      <w:r>
        <w:pict w14:anchorId="68152464">
          <v:shape id="_x0000_i1620" type="#_x0000_t75" style="width:345.45pt;height:19.7pt">
            <v:imagedata r:id="rId361" o:title=""/>
          </v:shape>
        </w:pict>
      </w:r>
      <w:r w:rsidR="009D3328" w:rsidRPr="001A7C01">
        <w:t xml:space="preserve"> [dBm]</w:t>
      </w:r>
    </w:p>
    <w:p w14:paraId="36267516" w14:textId="7C74318B" w:rsidR="008343A6" w:rsidRPr="001A7C01" w:rsidRDefault="009D3328" w:rsidP="008343A6">
      <w:r w:rsidRPr="001A7C01">
        <w:t xml:space="preserve">where </w:t>
      </w:r>
      <w:r w:rsidR="00D2486F">
        <w:rPr>
          <w:position w:val="-14"/>
        </w:rPr>
        <w:pict w14:anchorId="66699B35">
          <v:shape id="_x0000_i1621" type="#_x0000_t75" style="width:57.45pt;height:19.7pt">
            <v:imagedata r:id="rId362" o:title=""/>
          </v:shape>
        </w:pict>
      </w:r>
      <w:r w:rsidRPr="001A7C01">
        <w:t xml:space="preserve"> is defined in [6], and </w:t>
      </w:r>
      <w:r w:rsidR="00D2486F">
        <w:rPr>
          <w:position w:val="-12"/>
        </w:rPr>
        <w:pict w14:anchorId="082385AB">
          <v:shape id="_x0000_i1622" type="#_x0000_t75" style="width:39.45pt;height:18pt">
            <v:imagedata r:id="rId363" o:title=""/>
          </v:shape>
        </w:pict>
      </w:r>
      <w:r w:rsidRPr="001A7C01">
        <w:t xml:space="preserve">=2 and </w:t>
      </w:r>
      <w:r w:rsidR="00D2486F">
        <w:rPr>
          <w:position w:val="-14"/>
        </w:rPr>
        <w:pict w14:anchorId="33737166">
          <v:shape id="_x0000_i1623" type="#_x0000_t75" style="width:51.45pt;height:19.7pt">
            <v:imagedata r:id="rId130" o:title=""/>
          </v:shape>
        </w:pict>
      </w:r>
      <w:r w:rsidRPr="001A7C01">
        <w:t xml:space="preserve"> where</w:t>
      </w:r>
      <w:r w:rsidR="00D2486F">
        <w:rPr>
          <w:position w:val="-12"/>
        </w:rPr>
        <w:pict w14:anchorId="36472974">
          <v:shape id="_x0000_i1624" type="#_x0000_t75" style="width:21.4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D2486F">
        <w:rPr>
          <w:position w:val="-6"/>
        </w:rPr>
        <w:pict w14:anchorId="0FB61D05">
          <v:shape id="_x0000_i1625" type="#_x0000_t75" style="width:9.45pt;height:11.15pt">
            <v:imagedata r:id="rId364" o:title=""/>
          </v:shape>
        </w:pict>
      </w:r>
      <w:r w:rsidR="008343A6" w:rsidRPr="001A7C01">
        <w:t xml:space="preserve"> </w:t>
      </w:r>
    </w:p>
    <w:p w14:paraId="7C669D89" w14:textId="77777777" w:rsidR="008343A6" w:rsidRPr="001A7C01" w:rsidRDefault="008343A6" w:rsidP="00173961">
      <w:pPr>
        <w:pStyle w:val="B1"/>
      </w:pPr>
      <w:r w:rsidRPr="001A7C01">
        <w:t>is the serving cell if the sidelink discovery transmission occurs on the uplink carrier frequency of a serving cell, or</w:t>
      </w:r>
    </w:p>
    <w:p w14:paraId="07B69B17" w14:textId="77777777"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14:paraId="036880D3" w14:textId="72C3286F" w:rsidR="009D3328" w:rsidRPr="001A7C01" w:rsidRDefault="009D3328" w:rsidP="009D3328">
      <w:r w:rsidRPr="001A7C01">
        <w:t xml:space="preserve"> </w:t>
      </w:r>
      <w:r w:rsidR="00D2486F">
        <w:rPr>
          <w:position w:val="-14"/>
        </w:rPr>
        <w:pict w14:anchorId="5B62A790">
          <v:shape id="_x0000_i1626" type="#_x0000_t75" style="width:44.55pt;height:19.7pt">
            <v:imagedata r:id="rId365" o:title=""/>
          </v:shape>
        </w:pict>
      </w:r>
      <w:r w:rsidRPr="001A7C01">
        <w:t xml:space="preserve"> and </w:t>
      </w:r>
      <w:r w:rsidR="00D2486F">
        <w:rPr>
          <w:position w:val="-14"/>
        </w:rPr>
        <w:pict w14:anchorId="33C7C253">
          <v:shape id="_x0000_i1627" type="#_x0000_t75" style="width:39.45pt;height:19.7pt">
            <v:imagedata r:id="rId366"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14:paraId="5B22CC5B" w14:textId="77777777"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14:paraId="6106B79E"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lastRenderedPageBreak/>
        <w:t>14.3.2</w:t>
      </w:r>
      <w:r w:rsidRPr="001A7C01">
        <w:rPr>
          <w:rFonts w:ascii="Arial" w:hAnsi="Arial"/>
          <w:sz w:val="28"/>
        </w:rPr>
        <w:tab/>
        <w:t>UE procedure for receiving the PSDCH</w:t>
      </w:r>
    </w:p>
    <w:p w14:paraId="59BF0C34" w14:textId="77777777"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14:paraId="1143FEA3" w14:textId="77777777"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14:paraId="788C5B39"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14:paraId="3B9499C3" w14:textId="4E980A58"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00D2486F">
        <w:rPr>
          <w:position w:val="-14"/>
        </w:rPr>
        <w:pict w14:anchorId="30BC9B21">
          <v:shape id="_x0000_i1628" type="#_x0000_t75" style="width:81.45pt;height:18.85pt">
            <v:imagedata r:id="rId367" o:title=""/>
          </v:shape>
        </w:pict>
      </w:r>
      <w:r w:rsidRPr="001A7C01">
        <w:t xml:space="preserve"> and ends in subframe with subframe index </w:t>
      </w:r>
      <w:r w:rsidR="00D2486F">
        <w:rPr>
          <w:position w:val="-12"/>
        </w:rPr>
        <w:pict w14:anchorId="6B96A778">
          <v:shape id="_x0000_i1629" type="#_x0000_t75" style="width:111.45pt;height:18pt">
            <v:imagedata r:id="rId368" o:title=""/>
          </v:shape>
        </w:pict>
      </w:r>
      <w:r w:rsidRPr="001A7C01">
        <w:t xml:space="preserve">, where </w:t>
      </w:r>
    </w:p>
    <w:p w14:paraId="4EDB91A6" w14:textId="550D6C7C" w:rsidR="009D3328" w:rsidRPr="001A7C01" w:rsidRDefault="009D3328" w:rsidP="009D3328">
      <w:pPr>
        <w:pStyle w:val="B1"/>
      </w:pPr>
      <w:r w:rsidRPr="001A7C01">
        <w:t>-</w:t>
      </w:r>
      <w:r w:rsidRPr="001A7C01">
        <w:tab/>
      </w:r>
      <w:r w:rsidR="00D2486F">
        <w:pict w14:anchorId="415AD796">
          <v:shape id="_x0000_i1630" type="#_x0000_t75" style="width:84.85pt;height:18.85pt">
            <v:imagedata r:id="rId369" o:title=""/>
          </v:shape>
        </w:pict>
      </w:r>
      <w:r w:rsidRPr="001A7C01">
        <w:rPr>
          <w:rFonts w:eastAsia="Calibri"/>
          <w:lang w:val="en-US"/>
        </w:rPr>
        <w:t>,</w:t>
      </w:r>
    </w:p>
    <w:p w14:paraId="586F75E7" w14:textId="77777777"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14:paraId="470B0EA3" w14:textId="5A367611" w:rsidR="009D3328" w:rsidRPr="001A7C01" w:rsidRDefault="009D3328" w:rsidP="009D3328">
      <w:pPr>
        <w:pStyle w:val="B1"/>
      </w:pPr>
      <w:r w:rsidRPr="001A7C01">
        <w:t>-</w:t>
      </w:r>
      <w:r w:rsidRPr="001A7C01">
        <w:tab/>
      </w:r>
      <w:r w:rsidR="00D2486F">
        <w:rPr>
          <w:position w:val="-12"/>
        </w:rPr>
        <w:pict w14:anchorId="4CEDCF4C">
          <v:shape id="_x0000_i1631" type="#_x0000_t75" style="width:15.45pt;height:18pt">
            <v:imagedata r:id="rId370" o:title=""/>
          </v:shape>
        </w:pi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14:paraId="0E3D5663" w14:textId="0886A7C6" w:rsidR="009D3328" w:rsidRPr="001A7C01" w:rsidRDefault="009D3328" w:rsidP="009D3328">
      <w:pPr>
        <w:pStyle w:val="B1"/>
      </w:pPr>
      <w:r w:rsidRPr="001A7C01">
        <w:t>-</w:t>
      </w:r>
      <w:r w:rsidRPr="001A7C01">
        <w:tab/>
      </w:r>
      <w:r w:rsidR="00D2486F">
        <w:rPr>
          <w:position w:val="-4"/>
        </w:rPr>
        <w:pict w14:anchorId="62378F70">
          <v:shape id="_x0000_i1632" type="#_x0000_t75" style="width:12pt;height:12.85pt">
            <v:imagedata r:id="rId316" o:title=""/>
          </v:shape>
        </w:pi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14:paraId="6227DF44" w14:textId="77777777"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14:paraId="2EAD2299"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43151AD4" w14:textId="64011367"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00D2486F">
        <w:rPr>
          <w:position w:val="-12"/>
        </w:rPr>
        <w:pict w14:anchorId="7154F9D3">
          <v:shape id="_x0000_i1633" type="#_x0000_t75" style="width:83.15pt;height:18.85pt">
            <v:imagedata r:id="rId371" o:title=""/>
          </v:shape>
        </w:pict>
      </w:r>
      <w:r w:rsidRPr="001A7C01">
        <w:rPr>
          <w:rFonts w:eastAsia="SimSun"/>
        </w:rPr>
        <w:t xml:space="preserve"> is obtained using</w:t>
      </w:r>
      <w:r w:rsidR="00D2486F">
        <w:rPr>
          <w:position w:val="-14"/>
        </w:rPr>
        <w:pict w14:anchorId="6337D5C6">
          <v:shape id="_x0000_i1634" type="#_x0000_t75" style="width:60.85pt;height:18.85pt">
            <v:imagedata r:id="rId372" o:title=""/>
          </v:shape>
        </w:pict>
      </w:r>
      <w:r w:rsidRPr="001A7C01">
        <w:rPr>
          <w:rFonts w:eastAsia="Calibri"/>
          <w:lang w:val="en-US"/>
        </w:rPr>
        <w:t>, for</w:t>
      </w:r>
      <w:r w:rsidRPr="001A7C01">
        <w:rPr>
          <w:rFonts w:ascii="Calibri" w:eastAsia="Calibri" w:hAnsi="Calibri"/>
          <w:sz w:val="22"/>
          <w:szCs w:val="22"/>
          <w:lang w:val="en-US"/>
        </w:rPr>
        <w:t xml:space="preserve"> </w:t>
      </w:r>
      <w:r w:rsidR="00D2486F">
        <w:rPr>
          <w:position w:val="-10"/>
        </w:rPr>
        <w:pict w14:anchorId="0914171C">
          <v:shape id="_x0000_i1635" type="#_x0000_t75" style="width:54pt;height:15.45pt">
            <v:imagedata r:id="rId373" o:title=""/>
          </v:shape>
        </w:pict>
      </w:r>
      <w:r w:rsidRPr="001A7C01">
        <w:t xml:space="preserve">, where </w:t>
      </w:r>
      <w:r w:rsidR="00D2486F">
        <w:rPr>
          <w:position w:val="-14"/>
        </w:rPr>
        <w:pict w14:anchorId="413D835B">
          <v:shape id="_x0000_i1636" type="#_x0000_t75" style="width:86.55pt;height:21.45pt">
            <v:imagedata r:id="rId374" o:title=""/>
          </v:shape>
        </w:pict>
      </w:r>
      <w:r w:rsidRPr="001A7C01">
        <w:t>and</w:t>
      </w:r>
      <w:r w:rsidRPr="001A7C01">
        <w:rPr>
          <w:rFonts w:ascii="Calibri" w:eastAsia="Calibri" w:hAnsi="Calibri"/>
          <w:sz w:val="22"/>
          <w:szCs w:val="22"/>
          <w:lang w:val="en-US"/>
        </w:rPr>
        <w:t xml:space="preserve"> </w:t>
      </w:r>
      <w:r w:rsidR="00D2486F">
        <w:rPr>
          <w:position w:val="-10"/>
        </w:rPr>
        <w:pict w14:anchorId="1ACB423F">
          <v:shape id="_x0000_i1637" type="#_x0000_t75" style="width:14.55pt;height:14.55pt">
            <v:imagedata r:id="rId375" o:title=""/>
          </v:shape>
        </w:pict>
      </w:r>
      <w:r w:rsidRPr="001A7C01">
        <w:t xml:space="preserve">are the bitmap and the length of the bitmap indicated by </w:t>
      </w:r>
      <w:r w:rsidR="003C274E" w:rsidRPr="001A7C01">
        <w:rPr>
          <w:i/>
        </w:rPr>
        <w:t>subframeBitmap-r12</w:t>
      </w:r>
      <w:r w:rsidRPr="001A7C01">
        <w:t xml:space="preserve">, respectively, and </w:t>
      </w:r>
      <w:r w:rsidR="00D2486F">
        <w:rPr>
          <w:position w:val="-10"/>
        </w:rPr>
        <w:pict w14:anchorId="7DB5F512">
          <v:shape id="_x0000_i1638" type="#_x0000_t75" style="width:65.15pt;height:17.15pt">
            <v:imagedata r:id="rId376" o:title=""/>
          </v:shape>
        </w:pict>
      </w:r>
      <w:r w:rsidRPr="001A7C01">
        <w:rPr>
          <w:rFonts w:eastAsia="Calibri"/>
          <w:lang w:val="en-US"/>
        </w:rPr>
        <w:t xml:space="preserve">, where </w:t>
      </w:r>
      <w:r w:rsidR="00D2486F">
        <w:rPr>
          <w:position w:val="-10"/>
        </w:rPr>
        <w:pict w14:anchorId="661EA397">
          <v:shape id="_x0000_i1639" type="#_x0000_t75" style="width:18pt;height:17.15pt">
            <v:imagedata r:id="rId377" o:title=""/>
          </v:shape>
        </w:pi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14:paraId="1BB3094A" w14:textId="5EEE71CC" w:rsidR="009D3328" w:rsidRPr="001A7C01" w:rsidRDefault="009D3328" w:rsidP="009D3328">
      <w:pPr>
        <w:pStyle w:val="B1"/>
        <w:rPr>
          <w:rFonts w:eastAsia="SimSun"/>
        </w:rPr>
      </w:pPr>
      <w:r w:rsidRPr="001A7C01">
        <w:t>-</w:t>
      </w:r>
      <w:r w:rsidRPr="001A7C01">
        <w:tab/>
        <w:t xml:space="preserve">The first </w:t>
      </w:r>
      <w:r w:rsidR="00D2486F">
        <w:rPr>
          <w:position w:val="-6"/>
        </w:rPr>
        <w:pict w14:anchorId="36AB2670">
          <v:shape id="_x0000_i1640" type="#_x0000_t75" style="width:16.3pt;height:14.55pt">
            <v:imagedata r:id="rId319" o:title=""/>
          </v:shape>
        </w:pict>
      </w:r>
      <w:r w:rsidRPr="001A7C01">
        <w:t xml:space="preserve">uplink subframes </w:t>
      </w:r>
      <w:r w:rsidRPr="001A7C01">
        <w:rPr>
          <w:rFonts w:eastAsia="SimSun"/>
        </w:rPr>
        <w:t>are denoted by</w:t>
      </w:r>
      <w:r w:rsidR="00D1727E" w:rsidRPr="001A7C01">
        <w:rPr>
          <w:rFonts w:eastAsia="SimSun"/>
        </w:rPr>
        <w:t xml:space="preserve"> </w:t>
      </w:r>
      <w:r w:rsidR="00D2486F">
        <w:rPr>
          <w:rFonts w:eastAsia="SimSun"/>
          <w:i/>
          <w:position w:val="-12"/>
          <w:vertAlign w:val="subscript"/>
        </w:rPr>
        <w:pict w14:anchorId="3DA92C4D">
          <v:shape id="_x0000_i1641" type="#_x0000_t75" style="width:65.15pt;height:18.85pt">
            <v:imagedata r:id="rId318" o:title=""/>
          </v:shape>
        </w:pict>
      </w:r>
      <w:r w:rsidRPr="001A7C01">
        <w:rPr>
          <w:rFonts w:eastAsia="SimSun"/>
        </w:rPr>
        <w:t xml:space="preserve"> arranged in increasing order of subframe index.</w:t>
      </w:r>
    </w:p>
    <w:p w14:paraId="3E78204B" w14:textId="6993BFC8" w:rsidR="009D3328" w:rsidRPr="001A7C01" w:rsidRDefault="009D3328" w:rsidP="009D3328">
      <w:pPr>
        <w:pStyle w:val="B1"/>
        <w:rPr>
          <w:rFonts w:eastAsia="SimSun"/>
        </w:rPr>
      </w:pPr>
      <w:r w:rsidRPr="001A7C01">
        <w:t>-</w:t>
      </w:r>
      <w:r w:rsidRPr="001A7C01">
        <w:tab/>
        <w:t xml:space="preserve">A subframe </w:t>
      </w:r>
      <w:r w:rsidR="00D2486F">
        <w:rPr>
          <w:position w:val="-14"/>
        </w:rPr>
        <w:pict w14:anchorId="215C3616">
          <v:shape id="_x0000_i1642" type="#_x0000_t75" style="width:10.3pt;height:19.7pt">
            <v:imagedata r:id="rId320" o:title=""/>
          </v:shape>
        </w:pi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2486F">
        <w:rPr>
          <w:rFonts w:ascii="Calibri" w:eastAsia="Calibri" w:hAnsi="Calibri"/>
          <w:position w:val="-10"/>
          <w:sz w:val="22"/>
          <w:szCs w:val="22"/>
          <w:lang w:val="en-US"/>
        </w:rPr>
        <w:pict w14:anchorId="29978AC6">
          <v:shape id="_x0000_i1643" type="#_x0000_t75" style="width:51.45pt;height:15.45pt">
            <v:imagedata r:id="rId321" o:title=""/>
          </v:shape>
        </w:pict>
      </w:r>
      <w:r w:rsidRPr="001A7C01">
        <w:rPr>
          <w:rFonts w:eastAsia="Calibri"/>
          <w:sz w:val="22"/>
          <w:szCs w:val="22"/>
          <w:lang w:val="en-US"/>
        </w:rPr>
        <w:t xml:space="preserve">) </w:t>
      </w:r>
      <w:r w:rsidRPr="001A7C01">
        <w:t xml:space="preserve">belongs to the subframe pool if </w:t>
      </w:r>
      <w:r w:rsidR="00D2486F">
        <w:rPr>
          <w:position w:val="-14"/>
        </w:rPr>
        <w:pict w14:anchorId="43AF0A25">
          <v:shape id="_x0000_i1644" type="#_x0000_t75" style="width:30pt;height:19.7pt">
            <v:imagedata r:id="rId378" o:title=""/>
          </v:shape>
        </w:pict>
      </w:r>
      <w:r w:rsidRPr="001A7C01">
        <w:t xml:space="preserve">. The subframes in the </w:t>
      </w:r>
      <w:r w:rsidRPr="001A7C01">
        <w:rPr>
          <w:rFonts w:eastAsia="SimSun"/>
        </w:rPr>
        <w:t>subframe pool are denoted by</w:t>
      </w:r>
      <w:r w:rsidR="00D2486F">
        <w:rPr>
          <w:rFonts w:eastAsia="SimSun"/>
          <w:i/>
          <w:position w:val="-18"/>
          <w:vertAlign w:val="subscript"/>
        </w:rPr>
        <w:pict w14:anchorId="7D0EBDB7">
          <v:shape id="_x0000_i1645" type="#_x0000_t75" style="width:123.45pt;height:21.45pt">
            <v:imagedata r:id="rId379" o:title=""/>
          </v:shape>
        </w:pict>
      </w:r>
      <w:r w:rsidRPr="001A7C01">
        <w:rPr>
          <w:rFonts w:eastAsia="SimSun"/>
        </w:rPr>
        <w:t xml:space="preserve"> arranged in increasing order of subframe index and </w:t>
      </w:r>
      <w:r w:rsidR="00D2486F">
        <w:rPr>
          <w:rFonts w:eastAsia="SimSun"/>
          <w:position w:val="-12"/>
        </w:rPr>
        <w:pict w14:anchorId="72DCDD3E">
          <v:shape id="_x0000_i1646" type="#_x0000_t75" style="width:35.15pt;height:18.85pt">
            <v:imagedata r:id="rId345" o:title=""/>
          </v:shape>
        </w:pict>
      </w:r>
      <w:r w:rsidRPr="001A7C01">
        <w:rPr>
          <w:rFonts w:eastAsia="SimSun"/>
        </w:rPr>
        <w:t xml:space="preserve"> denotes the </w:t>
      </w:r>
      <w:r w:rsidRPr="001A7C01">
        <w:t>number of subframes in the subframe pool.</w:t>
      </w:r>
      <w:r w:rsidRPr="001A7C01">
        <w:rPr>
          <w:rFonts w:eastAsia="Calibri"/>
          <w:lang w:val="en-US"/>
        </w:rPr>
        <w:t xml:space="preserve"> </w:t>
      </w:r>
    </w:p>
    <w:p w14:paraId="217BB0DE" w14:textId="12B788C2"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00D2486F">
        <w:rPr>
          <w:rFonts w:ascii="Calibri" w:eastAsia="Calibri" w:hAnsi="Calibri"/>
          <w:position w:val="-10"/>
          <w:sz w:val="22"/>
          <w:szCs w:val="22"/>
          <w:lang w:val="en-US"/>
        </w:rPr>
        <w:pict w14:anchorId="3947CE06">
          <v:shape id="_x0000_i1647" type="#_x0000_t75" style="width:9.45pt;height:12.85pt">
            <v:imagedata r:id="rId234" o:title=""/>
          </v:shape>
        </w:pict>
      </w:r>
      <w:r w:rsidRPr="001A7C01">
        <w:rPr>
          <w:rFonts w:ascii="Calibri" w:eastAsia="Calibri" w:hAnsi="Calibri"/>
          <w:sz w:val="22"/>
          <w:szCs w:val="22"/>
          <w:lang w:val="en-US"/>
        </w:rPr>
        <w:t xml:space="preserve"> (</w:t>
      </w:r>
      <w:r w:rsidR="00D2486F">
        <w:rPr>
          <w:rFonts w:ascii="Calibri" w:eastAsia="Calibri" w:hAnsi="Calibri"/>
          <w:position w:val="-10"/>
          <w:sz w:val="22"/>
          <w:szCs w:val="22"/>
          <w:lang w:val="en-US"/>
        </w:rPr>
        <w:pict w14:anchorId="093EE4D3">
          <v:shape id="_x0000_i1648" type="#_x0000_t75" style="width:57.45pt;height:18pt">
            <v:imagedata r:id="rId235" o:title=""/>
          </v:shape>
        </w:pict>
      </w:r>
      <w:r w:rsidRPr="001A7C01">
        <w:rPr>
          <w:rFonts w:ascii="Calibri" w:eastAsia="Calibri" w:hAnsi="Calibri"/>
          <w:sz w:val="22"/>
          <w:szCs w:val="22"/>
          <w:lang w:val="en-US"/>
        </w:rPr>
        <w:t xml:space="preserve">) </w:t>
      </w:r>
      <w:r w:rsidRPr="001A7C01">
        <w:rPr>
          <w:rFonts w:eastAsia="SimSun"/>
        </w:rPr>
        <w:t>belongs to the resource block pool if</w:t>
      </w:r>
      <w:r w:rsidR="00D2486F">
        <w:rPr>
          <w:rFonts w:eastAsia="SimSun"/>
          <w:i/>
          <w:position w:val="-10"/>
          <w:vertAlign w:val="subscript"/>
        </w:rPr>
        <w:pict w14:anchorId="2D5DCE2C">
          <v:shape id="_x0000_i1649" type="#_x0000_t75" style="width:1in;height:15.45pt">
            <v:imagedata r:id="rId236" o:title=""/>
          </v:shape>
        </w:pict>
      </w:r>
      <w:r w:rsidRPr="001A7C01">
        <w:rPr>
          <w:rFonts w:eastAsia="SimSun"/>
        </w:rPr>
        <w:t xml:space="preserve"> or if </w:t>
      </w:r>
      <w:r w:rsidR="00D2486F">
        <w:rPr>
          <w:rFonts w:eastAsia="SimSun"/>
          <w:i/>
          <w:position w:val="-10"/>
          <w:vertAlign w:val="subscript"/>
        </w:rPr>
        <w:pict w14:anchorId="351C3588">
          <v:shape id="_x0000_i1650" type="#_x0000_t75" style="width:75.45pt;height:15.4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14:paraId="213D0366" w14:textId="34ED9D7A" w:rsidR="009D3328" w:rsidRPr="001A7C01" w:rsidRDefault="009D3328" w:rsidP="009D3328">
      <w:pPr>
        <w:pStyle w:val="B1"/>
        <w:rPr>
          <w:rFonts w:eastAsia="SimSun"/>
        </w:rPr>
      </w:pPr>
      <w:r w:rsidRPr="001A7C01">
        <w:rPr>
          <w:rFonts w:eastAsia="SimSun"/>
        </w:rPr>
        <w:t>-</w:t>
      </w:r>
      <w:r w:rsidRPr="001A7C01">
        <w:rPr>
          <w:rFonts w:eastAsia="SimSun"/>
        </w:rPr>
        <w:tab/>
        <w:t>T</w:t>
      </w:r>
      <w:r w:rsidRPr="001A7C01">
        <w:t>he resource blocks in the</w:t>
      </w:r>
      <w:r w:rsidRPr="001A7C01">
        <w:rPr>
          <w:rFonts w:eastAsia="SimSun"/>
        </w:rPr>
        <w:t xml:space="preserve"> resource block pool are denoted by</w:t>
      </w:r>
      <w:r w:rsidR="00D2486F">
        <w:rPr>
          <w:rFonts w:eastAsia="SimSun"/>
          <w:i/>
          <w:position w:val="-18"/>
          <w:vertAlign w:val="subscript"/>
        </w:rPr>
        <w:pict w14:anchorId="31C02F91">
          <v:shape id="_x0000_i1651" type="#_x0000_t75" style="width:156.85pt;height:21.45pt">
            <v:imagedata r:id="rId344" o:title=""/>
          </v:shape>
        </w:pict>
      </w:r>
      <w:r w:rsidRPr="001A7C01">
        <w:rPr>
          <w:rFonts w:eastAsia="SimSun"/>
        </w:rPr>
        <w:t xml:space="preserve"> arranged in increasing order of resource block indices and </w:t>
      </w:r>
      <w:r w:rsidR="00D2486F">
        <w:rPr>
          <w:position w:val="-10"/>
        </w:rPr>
        <w:pict w14:anchorId="31043B15">
          <v:shape id="_x0000_i1652" type="#_x0000_t75" style="width:57.45pt;height:18pt">
            <v:imagedata r:id="rId346" o:title=""/>
          </v:shape>
        </w:pict>
      </w:r>
      <w:r w:rsidRPr="001A7C01">
        <w:rPr>
          <w:rFonts w:eastAsia="SimSun"/>
        </w:rPr>
        <w:t xml:space="preserve"> is the </w:t>
      </w:r>
      <w:r w:rsidRPr="001A7C01">
        <w:t>number of resource blocks in the resource block pool.</w:t>
      </w:r>
    </w:p>
    <w:p w14:paraId="3CB83639" w14:textId="77777777"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lastRenderedPageBreak/>
        <w:t>14.4</w:t>
      </w:r>
      <w:r w:rsidRPr="001A7C01">
        <w:rPr>
          <w:rFonts w:ascii="Arial" w:hAnsi="Arial"/>
          <w:sz w:val="32"/>
        </w:rPr>
        <w:tab/>
        <w:t>Physical Sidelink Synchronization related procedures</w:t>
      </w:r>
    </w:p>
    <w:p w14:paraId="0204FE34" w14:textId="77777777"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14:paraId="1498CE09" w14:textId="77777777"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14:paraId="4524EB24" w14:textId="77777777"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14:paraId="345D9394" w14:textId="77777777" w:rsidR="009D3328" w:rsidRPr="001A7C01" w:rsidRDefault="009D3328" w:rsidP="009D3328">
      <w:r w:rsidRPr="001A7C01">
        <w:t xml:space="preserve">A UE is not expected to blindly detect the cyclic prefix length of sidelink synchronization signals transmitted by another UE. </w:t>
      </w:r>
    </w:p>
    <w:p w14:paraId="04F363E5" w14:textId="77777777"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14:paraId="084BF47A" w14:textId="77777777"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14:paraId="64EEAD35" w14:textId="1C289408" w:rsidR="009D3328" w:rsidRPr="001A7C01" w:rsidRDefault="009D3328" w:rsidP="009D3328">
      <w:r w:rsidRPr="001A7C01">
        <w:t xml:space="preserve">The UE transmit power of primary sidelink synchronization signal </w:t>
      </w:r>
      <w:r w:rsidR="00D2486F">
        <w:rPr>
          <w:position w:val="-12"/>
        </w:rPr>
        <w:pict w14:anchorId="01D32469">
          <v:shape id="_x0000_i1653" type="#_x0000_t75" style="width:24.85pt;height:18pt">
            <v:imagedata r:id="rId9" o:title=""/>
          </v:shape>
        </w:pict>
      </w:r>
      <w:r w:rsidRPr="001A7C01">
        <w:t xml:space="preserve"> and the UE transmit power of secondary synchronization signal </w:t>
      </w:r>
      <w:r w:rsidR="00D2486F">
        <w:rPr>
          <w:position w:val="-12"/>
        </w:rPr>
        <w:pict w14:anchorId="350DE7C9">
          <v:shape id="_x0000_i1654" type="#_x0000_t75" style="width:24.85pt;height:18pt">
            <v:imagedata r:id="rId380" o:title=""/>
          </v:shape>
        </w:pict>
      </w:r>
      <w:r w:rsidRPr="001A7C01">
        <w:t xml:space="preserve"> are given by</w:t>
      </w:r>
    </w:p>
    <w:p w14:paraId="3377AFA2" w14:textId="77777777"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14:paraId="1199AA7A" w14:textId="2E023885" w:rsidR="009D3328" w:rsidRPr="001A7C01" w:rsidRDefault="009D3328" w:rsidP="009D3328">
      <w:pPr>
        <w:pStyle w:val="B2"/>
      </w:pPr>
      <w:r w:rsidRPr="001A7C01">
        <w:t>-</w:t>
      </w:r>
      <w:r w:rsidRPr="001A7C01">
        <w:tab/>
      </w:r>
      <w:r w:rsidR="00D2486F">
        <w:pict w14:anchorId="00A0A5B8">
          <v:shape id="_x0000_i1655" type="#_x0000_t75" style="width:86.55pt;height:18.85pt">
            <v:imagedata r:id="rId381" o:title=""/>
          </v:shape>
        </w:pict>
      </w:r>
    </w:p>
    <w:p w14:paraId="4F2DCEE1" w14:textId="56993EC5" w:rsidR="009D3328" w:rsidRPr="001A7C01" w:rsidRDefault="009D3328" w:rsidP="009D3328">
      <w:pPr>
        <w:pStyle w:val="B2"/>
      </w:pPr>
      <w:r w:rsidRPr="001A7C01">
        <w:t>-</w:t>
      </w:r>
      <w:r w:rsidRPr="001A7C01">
        <w:tab/>
      </w:r>
      <w:r w:rsidR="00D2486F">
        <w:pict w14:anchorId="164455B8">
          <v:shape id="_x0000_i1656" type="#_x0000_t75" style="width:78pt;height:18.85pt">
            <v:imagedata r:id="rId382" o:title=""/>
          </v:shape>
        </w:pict>
      </w:r>
    </w:p>
    <w:p w14:paraId="2B666F4C" w14:textId="77777777" w:rsidR="009D3328" w:rsidRPr="001A7C01" w:rsidRDefault="009D3328" w:rsidP="009D3328">
      <w:pPr>
        <w:pStyle w:val="B1"/>
      </w:pPr>
      <w:r w:rsidRPr="001A7C01">
        <w:t>-</w:t>
      </w:r>
      <w:r w:rsidRPr="001A7C01">
        <w:tab/>
        <w:t>otherwise</w:t>
      </w:r>
    </w:p>
    <w:p w14:paraId="13C87D1F" w14:textId="1C83BF1C" w:rsidR="009D3328" w:rsidRPr="001A7C01" w:rsidRDefault="009D3328" w:rsidP="009D3328">
      <w:pPr>
        <w:pStyle w:val="B2"/>
      </w:pPr>
      <w:r w:rsidRPr="001A7C01">
        <w:rPr>
          <w:noProof/>
        </w:rPr>
        <w:t>-</w:t>
      </w:r>
      <w:r w:rsidRPr="001A7C01">
        <w:rPr>
          <w:noProof/>
        </w:rPr>
        <w:tab/>
      </w:r>
      <w:r w:rsidR="00D2486F">
        <w:rPr>
          <w:noProof/>
        </w:rPr>
        <w:pict w14:anchorId="6493FDFD">
          <v:shape id="_x0000_i1657" type="#_x0000_t75" style="width:300.85pt;height:18.85pt">
            <v:imagedata r:id="rId383" o:title=""/>
          </v:shape>
        </w:pict>
      </w:r>
      <w:r w:rsidRPr="001A7C01">
        <w:rPr>
          <w:noProof/>
        </w:rPr>
        <w:t xml:space="preserve"> [dBm] ,</w:t>
      </w:r>
    </w:p>
    <w:p w14:paraId="0D74BED2" w14:textId="5B27988E" w:rsidR="009D3328" w:rsidRPr="001A7C01" w:rsidRDefault="009D3328" w:rsidP="009D3328">
      <w:pPr>
        <w:pStyle w:val="B2"/>
      </w:pPr>
      <w:r w:rsidRPr="001A7C01">
        <w:rPr>
          <w:noProof/>
        </w:rPr>
        <w:t>-</w:t>
      </w:r>
      <w:r w:rsidRPr="001A7C01">
        <w:rPr>
          <w:noProof/>
        </w:rPr>
        <w:tab/>
      </w:r>
      <w:r w:rsidR="00D2486F">
        <w:rPr>
          <w:noProof/>
        </w:rPr>
        <w:pict w14:anchorId="01169A3C">
          <v:shape id="_x0000_i1658" type="#_x0000_t75" style="width:293.15pt;height:18.85pt">
            <v:imagedata r:id="rId384" o:title=""/>
          </v:shape>
        </w:pict>
      </w:r>
      <w:r w:rsidRPr="001A7C01">
        <w:rPr>
          <w:noProof/>
        </w:rPr>
        <w:t xml:space="preserve"> [dBm] ,</w:t>
      </w:r>
    </w:p>
    <w:p w14:paraId="52C92660" w14:textId="5E3FFF5E" w:rsidR="008343A6" w:rsidRPr="001A7C01" w:rsidRDefault="009D3328" w:rsidP="008343A6">
      <w:r w:rsidRPr="001A7C01">
        <w:t xml:space="preserve">where </w:t>
      </w:r>
      <w:r w:rsidR="00D2486F">
        <w:rPr>
          <w:position w:val="-14"/>
        </w:rPr>
        <w:pict w14:anchorId="75768101">
          <v:shape id="_x0000_i1659" type="#_x0000_t75" style="width:55.7pt;height:18.85pt">
            <v:imagedata r:id="rId385" o:title=""/>
          </v:shape>
        </w:pict>
      </w:r>
      <w:r w:rsidRPr="001A7C01">
        <w:t xml:space="preserve"> and </w:t>
      </w:r>
      <w:r w:rsidR="00D2486F">
        <w:rPr>
          <w:position w:val="-14"/>
        </w:rPr>
        <w:pict w14:anchorId="2BD5CF80">
          <v:shape id="_x0000_i1660" type="#_x0000_t75" style="width:47.15pt;height:18.85pt">
            <v:imagedata r:id="rId386" o:title=""/>
          </v:shape>
        </w:pict>
      </w:r>
      <w:r w:rsidRPr="001A7C01">
        <w:t xml:space="preserve"> are defined in [6]. </w:t>
      </w:r>
      <w:r w:rsidR="00D2486F">
        <w:rPr>
          <w:position w:val="-12"/>
        </w:rPr>
        <w:pict w14:anchorId="450BAD52">
          <v:shape id="_x0000_i1661" type="#_x0000_t75" style="width:50.55pt;height:17.15pt">
            <v:imagedata r:id="rId387" o:title=""/>
          </v:shape>
        </w:pict>
      </w:r>
      <w:r w:rsidRPr="001A7C01">
        <w:t xml:space="preserve">and </w:t>
      </w:r>
      <w:r w:rsidR="00D2486F">
        <w:rPr>
          <w:position w:val="-14"/>
        </w:rPr>
        <w:pict w14:anchorId="4F473548">
          <v:shape id="_x0000_i1662" type="#_x0000_t75" style="width:52.3pt;height:19.7pt">
            <v:imagedata r:id="rId388" o:title=""/>
          </v:shape>
        </w:pict>
      </w:r>
      <w:r w:rsidRPr="001A7C01">
        <w:t xml:space="preserve"> where</w:t>
      </w:r>
      <w:r w:rsidR="00D2486F">
        <w:rPr>
          <w:position w:val="-12"/>
        </w:rPr>
        <w:pict w14:anchorId="23CDC405">
          <v:shape id="_x0000_i1663" type="#_x0000_t75" style="width:21.45pt;height:18pt">
            <v:imagedata r:id="rId131" o:title=""/>
          </v:shape>
        </w:pict>
      </w:r>
      <w:r w:rsidRPr="001A7C01">
        <w:t xml:space="preserve"> is defined in </w:t>
      </w:r>
      <w:r w:rsidR="00226A10" w:rsidRPr="001A7C01">
        <w:t>Subclause</w:t>
      </w:r>
      <w:r w:rsidRPr="001A7C01">
        <w:t xml:space="preserve"> 5.1.1.1.</w:t>
      </w:r>
      <w:r w:rsidR="008E1978" w:rsidRPr="001A7C01">
        <w:t xml:space="preserve"> </w:t>
      </w:r>
      <w:r w:rsidR="00D2486F">
        <w:rPr>
          <w:position w:val="-14"/>
        </w:rPr>
        <w:pict w14:anchorId="7B7A0E24">
          <v:shape id="_x0000_i1664" type="#_x0000_t75" style="width:34.3pt;height:18.85pt">
            <v:imagedata r:id="rId389" o:title=""/>
          </v:shape>
        </w:pict>
      </w:r>
      <w:r w:rsidRPr="001A7C01">
        <w:t xml:space="preserve"> and </w:t>
      </w:r>
      <w:r w:rsidR="00D2486F">
        <w:rPr>
          <w:position w:val="-12"/>
        </w:rPr>
        <w:pict w14:anchorId="2CF614E9">
          <v:shape id="_x0000_i1665" type="#_x0000_t75" style="width:27.45pt;height:18pt">
            <v:imagedata r:id="rId390" o:title=""/>
          </v:shape>
        </w:pict>
      </w:r>
      <w:r w:rsidRPr="001A7C01">
        <w:t xml:space="preserve"> are provided by higher layer parameters associated with the corresponding sidelink synchronization signal resource configuration.</w:t>
      </w:r>
      <w:r w:rsidR="008343A6" w:rsidRPr="001A7C01">
        <w:t xml:space="preserve"> </w:t>
      </w:r>
    </w:p>
    <w:p w14:paraId="09D21189" w14:textId="6CAB02A1" w:rsidR="008343A6" w:rsidRPr="001A7C01" w:rsidRDefault="008343A6" w:rsidP="008343A6">
      <w:r w:rsidRPr="001A7C01">
        <w:t xml:space="preserve">If sidelink synchronization signals are transmitted for PSDCH, and if the PSDCH transmission does not occur on any serving cell configured for the UE, </w:t>
      </w:r>
      <w:r w:rsidR="00D2486F">
        <w:rPr>
          <w:position w:val="-6"/>
        </w:rPr>
        <w:pict w14:anchorId="6E772A9F">
          <v:shape id="_x0000_i1666" type="#_x0000_t75" style="width:8.55pt;height:9.45pt">
            <v:imagedata r:id="rId364" o:title=""/>
          </v:shape>
        </w:pict>
      </w:r>
      <w:r w:rsidRPr="001A7C01">
        <w:t xml:space="preserve"> is the cell indicated by higher layers on downlink carrier frequency indicated by </w:t>
      </w:r>
      <w:r w:rsidRPr="001A7C01">
        <w:rPr>
          <w:i/>
        </w:rPr>
        <w:t>discCarrierRef</w:t>
      </w:r>
      <w:r w:rsidRPr="001A7C01">
        <w:t xml:space="preserve"> [11]. Otherwise, </w:t>
      </w:r>
      <w:r w:rsidR="00D2486F">
        <w:rPr>
          <w:position w:val="-6"/>
        </w:rPr>
        <w:pict w14:anchorId="4EDFDDB4">
          <v:shape id="_x0000_i1667" type="#_x0000_t75" style="width:8.55pt;height:9.45pt">
            <v:imagedata r:id="rId364" o:title=""/>
          </v:shape>
        </w:pi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14:paraId="5AF77462" w14:textId="77777777" w:rsidR="00EF10DA" w:rsidRPr="001A7C01" w:rsidRDefault="00EF10DA" w:rsidP="00EF10DA">
      <w:pPr>
        <w:pStyle w:val="Heading1"/>
      </w:pPr>
      <w:r w:rsidRPr="001A7C01">
        <w:t>15</w:t>
      </w:r>
      <w:r w:rsidRPr="001A7C01">
        <w:tab/>
        <w:t>Channel access procedures for LAA</w:t>
      </w:r>
    </w:p>
    <w:p w14:paraId="6238B59B" w14:textId="77777777" w:rsidR="00EF10DA" w:rsidRPr="001A7C01" w:rsidRDefault="00EF10DA" w:rsidP="00EF10DA">
      <w:pPr>
        <w:pStyle w:val="Heading2"/>
      </w:pPr>
      <w:r w:rsidRPr="001A7C01">
        <w:t>1</w:t>
      </w:r>
      <w:r w:rsidRPr="001A7C01">
        <w:rPr>
          <w:rFonts w:hint="eastAsia"/>
        </w:rPr>
        <w:t>5.</w:t>
      </w:r>
      <w:r w:rsidRPr="001A7C01">
        <w:t>1</w:t>
      </w:r>
      <w:r w:rsidRPr="001A7C01">
        <w:rPr>
          <w:rFonts w:hint="eastAsia"/>
        </w:rPr>
        <w:tab/>
      </w:r>
      <w:r w:rsidRPr="001A7C01">
        <w:t>Downlink channel access procedures</w:t>
      </w:r>
    </w:p>
    <w:p w14:paraId="349BEBA1" w14:textId="77777777" w:rsidR="00EF10DA" w:rsidRPr="001A7C01" w:rsidRDefault="00EF10DA" w:rsidP="00EF10DA">
      <w:r w:rsidRPr="001A7C01">
        <w:t xml:space="preserve">An eNB operating LAA Scell(s) shall perform the channel access procedures described in this sub clause for accessing the channel(s) on which the LAA Scell(s) transmission(s) are performed. </w:t>
      </w:r>
    </w:p>
    <w:p w14:paraId="5CAB3DAD" w14:textId="77777777" w:rsidR="00EF10DA" w:rsidRPr="001A7C01" w:rsidRDefault="00EF10DA" w:rsidP="00EF10DA">
      <w:pPr>
        <w:pStyle w:val="Heading3"/>
      </w:pPr>
      <w:r w:rsidRPr="001A7C01">
        <w:lastRenderedPageBreak/>
        <w:t>15.1.1</w:t>
      </w:r>
      <w:r w:rsidRPr="001A7C01">
        <w:tab/>
        <w:t>Channel access procedure for transmission(s) including PDSCH</w:t>
      </w:r>
      <w:r w:rsidR="006F2B6C" w:rsidRPr="001A7C01">
        <w:t>/PDCCH/EPDCCH</w:t>
      </w:r>
    </w:p>
    <w:p w14:paraId="306A0CE9" w14:textId="480FBB64" w:rsidR="00EF10DA" w:rsidRPr="001A7C01" w:rsidRDefault="00EF10DA" w:rsidP="00EF10DA">
      <w:r w:rsidRPr="001A7C01">
        <w:rPr>
          <w:lang w:eastAsia="x-none"/>
        </w:rPr>
        <w:t>The eNB may transmit a transmission including PDSCH</w:t>
      </w:r>
      <w:r w:rsidR="006F2B6C" w:rsidRPr="001A7C01">
        <w:rPr>
          <w:lang w:eastAsia="x-none"/>
        </w:rPr>
        <w:t>/PDCCH/EPDCCH</w:t>
      </w:r>
      <w:r w:rsidRPr="001A7C01">
        <w:rPr>
          <w:lang w:eastAsia="x-none"/>
        </w:rPr>
        <w:t xml:space="preserve"> on a </w:t>
      </w:r>
      <w:r w:rsidR="00325070" w:rsidRPr="001A7C01">
        <w:rPr>
          <w:lang w:eastAsia="x-none"/>
        </w:rPr>
        <w:t>carrier</w:t>
      </w:r>
      <w:r w:rsidRPr="001A7C01">
        <w:rPr>
          <w:lang w:eastAsia="x-none"/>
        </w:rPr>
        <w:t xml:space="preserve"> on which LAA Scell(s) transmission(s) are performed , after </w:t>
      </w:r>
      <w:r w:rsidR="00E073B2" w:rsidRPr="001A7C01">
        <w:rPr>
          <w:lang w:eastAsia="x-none"/>
        </w:rPr>
        <w:t xml:space="preserve">first </w:t>
      </w:r>
      <w:r w:rsidRPr="001A7C01">
        <w:rPr>
          <w:lang w:eastAsia="x-none"/>
        </w:rPr>
        <w:t xml:space="preserve">sensing the channel to be idle during the slot durations of a defer duration </w:t>
      </w:r>
      <w:r w:rsidR="00D2486F">
        <w:rPr>
          <w:position w:val="-12"/>
        </w:rPr>
        <w:pict w14:anchorId="1D9DC15C">
          <v:shape id="_x0000_i1668" type="#_x0000_t75" style="width:14.55pt;height:18pt">
            <v:imagedata r:id="rId391" o:title=""/>
          </v:shape>
        </w:pict>
      </w:r>
      <w:r w:rsidRPr="001A7C01">
        <w:t xml:space="preserve">; and after the counter </w:t>
      </w:r>
      <w:r w:rsidR="00D2486F">
        <w:rPr>
          <w:position w:val="-6"/>
        </w:rPr>
        <w:pict w14:anchorId="1284A55C">
          <v:shape id="_x0000_i1669" type="#_x0000_t75" style="width:14.55pt;height:13.7pt">
            <v:imagedata r:id="rId392" o:title=""/>
          </v:shape>
        </w:pict>
      </w:r>
      <w:r w:rsidRPr="001A7C01">
        <w:t xml:space="preserve">is zero in step 4. The counter </w:t>
      </w:r>
      <w:r w:rsidR="00D2486F">
        <w:rPr>
          <w:position w:val="-6"/>
        </w:rPr>
        <w:pict w14:anchorId="6B55F4F0">
          <v:shape id="_x0000_i1670" type="#_x0000_t75" style="width:14.55pt;height:13.7pt">
            <v:imagedata r:id="rId392" o:title=""/>
          </v:shape>
        </w:pict>
      </w:r>
      <w:r w:rsidRPr="001A7C01">
        <w:t xml:space="preserve"> is adjusted by sensing the channel for additional slot duration(s) according to the steps below:</w:t>
      </w:r>
    </w:p>
    <w:p w14:paraId="6F7E122B" w14:textId="71D86AF2" w:rsidR="00EF10DA" w:rsidRPr="001A7C01" w:rsidRDefault="00EF10DA" w:rsidP="00173961">
      <w:pPr>
        <w:pStyle w:val="B1"/>
      </w:pPr>
      <w:r w:rsidRPr="001A7C01">
        <w:t>1)</w:t>
      </w:r>
      <w:r w:rsidRPr="001A7C01">
        <w:tab/>
        <w:t xml:space="preserve">set </w:t>
      </w:r>
      <w:r w:rsidR="00D2486F">
        <w:rPr>
          <w:position w:val="-12"/>
        </w:rPr>
        <w:pict w14:anchorId="500884B8">
          <v:shape id="_x0000_i1671" type="#_x0000_t75" style="width:45.45pt;height:18pt">
            <v:imagedata r:id="rId393" o:title=""/>
          </v:shape>
        </w:pict>
      </w:r>
      <w:r w:rsidRPr="001A7C01">
        <w:t xml:space="preserve">, where </w:t>
      </w:r>
      <w:r w:rsidR="00D2486F">
        <w:rPr>
          <w:position w:val="-12"/>
        </w:rPr>
        <w:pict w14:anchorId="18CB0D18">
          <v:shape id="_x0000_i1672" type="#_x0000_t75" style="width:23.15pt;height:18pt">
            <v:imagedata r:id="rId394" o:title=""/>
          </v:shape>
        </w:pict>
      </w:r>
      <w:r w:rsidRPr="001A7C01">
        <w:t xml:space="preserve"> is a random number uniformly distributed between 0 and </w:t>
      </w:r>
      <w:r w:rsidR="00D2486F">
        <w:rPr>
          <w:position w:val="-14"/>
        </w:rPr>
        <w:pict w14:anchorId="4BA32D3A">
          <v:shape id="_x0000_i1673" type="#_x0000_t75" style="width:26.55pt;height:19.7pt">
            <v:imagedata r:id="rId395" o:title=""/>
          </v:shape>
        </w:pict>
      </w:r>
      <w:r w:rsidR="00E073B2" w:rsidRPr="001A7C01">
        <w:t>, and go to step 4;</w:t>
      </w:r>
    </w:p>
    <w:p w14:paraId="528BFF6B" w14:textId="3E5FDA30" w:rsidR="00EF10DA" w:rsidRPr="001A7C01" w:rsidRDefault="00EF10DA" w:rsidP="00173961">
      <w:pPr>
        <w:pStyle w:val="B1"/>
      </w:pPr>
      <w:r w:rsidRPr="001A7C01">
        <w:t>2)</w:t>
      </w:r>
      <w:r w:rsidRPr="001A7C01">
        <w:tab/>
        <w:t xml:space="preserve">if </w:t>
      </w:r>
      <w:r w:rsidR="00D2486F">
        <w:rPr>
          <w:position w:val="-6"/>
        </w:rPr>
        <w:pict w14:anchorId="17FF7608">
          <v:shape id="_x0000_i1674" type="#_x0000_t75" style="width:31.7pt;height:14.55pt">
            <v:imagedata r:id="rId396" o:title=""/>
          </v:shape>
        </w:pict>
      </w:r>
      <w:r w:rsidRPr="001A7C01">
        <w:t xml:space="preserve"> and the eNB chooses to decrement the counter, set </w:t>
      </w:r>
      <w:r w:rsidR="00D2486F">
        <w:rPr>
          <w:position w:val="-6"/>
        </w:rPr>
        <w:pict w14:anchorId="7F321574">
          <v:shape id="_x0000_i1675" type="#_x0000_t75" style="width:51.45pt;height:14.55pt">
            <v:imagedata r:id="rId397" o:title=""/>
          </v:shape>
        </w:pict>
      </w:r>
      <w:r w:rsidRPr="001A7C01">
        <w:t>;</w:t>
      </w:r>
    </w:p>
    <w:p w14:paraId="5FD29931" w14:textId="77777777" w:rsidR="00EF10DA" w:rsidRPr="001A7C01" w:rsidRDefault="00EF10DA" w:rsidP="00173961">
      <w:pPr>
        <w:pStyle w:val="B1"/>
      </w:pPr>
      <w:r w:rsidRPr="001A7C01">
        <w:t>3)</w:t>
      </w:r>
      <w:r w:rsidRPr="001A7C01">
        <w:tab/>
        <w:t xml:space="preserve">sense the channel for an additional slot duration, and if the additional slot duration is idle, go to step 4; else, </w:t>
      </w:r>
      <w:r w:rsidRPr="001A7C01">
        <w:tab/>
        <w:t>go to step 5;</w:t>
      </w:r>
    </w:p>
    <w:p w14:paraId="2D4BC72A" w14:textId="750348F6" w:rsidR="00EF10DA" w:rsidRPr="001A7C01" w:rsidRDefault="00EF10DA" w:rsidP="00173961">
      <w:pPr>
        <w:pStyle w:val="B1"/>
      </w:pPr>
      <w:r w:rsidRPr="001A7C01">
        <w:t>4)</w:t>
      </w:r>
      <w:r w:rsidRPr="001A7C01">
        <w:tab/>
        <w:t xml:space="preserve">if </w:t>
      </w:r>
      <w:r w:rsidR="00D2486F">
        <w:rPr>
          <w:position w:val="-6"/>
        </w:rPr>
        <w:pict w14:anchorId="6BC16317">
          <v:shape id="_x0000_i1676" type="#_x0000_t75" style="width:32.55pt;height:14.55pt">
            <v:imagedata r:id="rId398" o:title=""/>
          </v:shape>
        </w:pict>
      </w:r>
      <w:r w:rsidRPr="001A7C01">
        <w:t>, stop; else, go to step 2.</w:t>
      </w:r>
    </w:p>
    <w:p w14:paraId="4F247258" w14:textId="09BE679F" w:rsidR="00EF10DA" w:rsidRPr="001A7C01" w:rsidRDefault="00EF10DA" w:rsidP="00173961">
      <w:pPr>
        <w:pStyle w:val="B1"/>
      </w:pPr>
      <w:r w:rsidRPr="001A7C01">
        <w:t>5)</w:t>
      </w:r>
      <w:r w:rsidRPr="001A7C01">
        <w:tab/>
        <w:t xml:space="preserve">sense the channel </w:t>
      </w:r>
      <w:r w:rsidR="00717F70" w:rsidRPr="001A7C01">
        <w:rPr>
          <w:lang w:eastAsia="x-none"/>
        </w:rPr>
        <w:t xml:space="preserve">until either a busy slot is detected within an additional defer duration </w:t>
      </w:r>
      <w:r w:rsidR="00D2486F">
        <w:rPr>
          <w:position w:val="-12"/>
        </w:rPr>
        <w:pict w14:anchorId="31FB1E19">
          <v:shape id="_x0000_i1677" type="#_x0000_t75" style="width:14.55pt;height:18pt">
            <v:imagedata r:id="rId399" o:title=""/>
          </v:shape>
        </w:pict>
      </w:r>
      <w:r w:rsidR="00717F70" w:rsidRPr="001A7C01">
        <w:rPr>
          <w:lang w:eastAsia="x-none"/>
        </w:rPr>
        <w:t xml:space="preserve"> or all the slots of the additional defer duration </w:t>
      </w:r>
      <w:r w:rsidR="00D2486F">
        <w:rPr>
          <w:position w:val="-12"/>
        </w:rPr>
        <w:pict w14:anchorId="61AFB361">
          <v:shape id="_x0000_i1678" type="#_x0000_t75" style="width:14.55pt;height:18pt">
            <v:imagedata r:id="rId399" o:title=""/>
          </v:shape>
        </w:pict>
      </w:r>
      <w:r w:rsidR="00717F70" w:rsidRPr="001A7C01">
        <w:rPr>
          <w:lang w:eastAsia="x-none"/>
        </w:rPr>
        <w:t xml:space="preserve"> are detected to be idle</w:t>
      </w:r>
      <w:r w:rsidRPr="001A7C01">
        <w:t>;</w:t>
      </w:r>
    </w:p>
    <w:p w14:paraId="44437CE0" w14:textId="13CE1AE6" w:rsidR="00EF10DA" w:rsidRPr="001A7C01" w:rsidRDefault="00EF10DA" w:rsidP="00173961">
      <w:pPr>
        <w:pStyle w:val="B1"/>
      </w:pPr>
      <w:r w:rsidRPr="001A7C01">
        <w:t>6)</w:t>
      </w:r>
      <w:r w:rsidRPr="001A7C01">
        <w:tab/>
        <w:t xml:space="preserve">if the channel is sensed to be idle during </w:t>
      </w:r>
      <w:r w:rsidR="00D322F9" w:rsidRPr="001A7C01">
        <w:t xml:space="preserve">all </w:t>
      </w:r>
      <w:r w:rsidRPr="001A7C01">
        <w:t xml:space="preserve">the slot durations of the additional </w:t>
      </w:r>
      <w:r w:rsidRPr="001A7C01">
        <w:rPr>
          <w:lang w:eastAsia="x-none"/>
        </w:rPr>
        <w:t xml:space="preserve">defer duration </w:t>
      </w:r>
      <w:r w:rsidR="00D2486F">
        <w:rPr>
          <w:position w:val="-12"/>
        </w:rPr>
        <w:pict w14:anchorId="0940BE38">
          <v:shape id="_x0000_i1679" type="#_x0000_t75" style="width:14.55pt;height:18pt">
            <v:imagedata r:id="rId399" o:title=""/>
          </v:shape>
        </w:pict>
      </w:r>
      <w:r w:rsidRPr="001A7C01">
        <w:t xml:space="preserve">, go to step </w:t>
      </w:r>
      <w:r w:rsidR="005E0E2B" w:rsidRPr="001A7C01">
        <w:t>4</w:t>
      </w:r>
      <w:r w:rsidRPr="001A7C01">
        <w:t>; else, go to step 5;</w:t>
      </w:r>
    </w:p>
    <w:p w14:paraId="6C1A6E38" w14:textId="3F429916" w:rsidR="00EF10DA" w:rsidRPr="001A7C01" w:rsidRDefault="00EF10DA" w:rsidP="00EF10DA">
      <w:pPr>
        <w:rPr>
          <w:lang w:val="en-US"/>
        </w:rPr>
      </w:pPr>
      <w:r w:rsidRPr="001A7C01">
        <w:rPr>
          <w:lang w:eastAsia="x-none"/>
        </w:rPr>
        <w:t>If an eNB has not transmitted a transmission including PDSCH</w:t>
      </w:r>
      <w:r w:rsidR="006F2B6C" w:rsidRPr="001A7C01">
        <w:rPr>
          <w:lang w:eastAsia="x-none"/>
        </w:rPr>
        <w:t>/PDCCH/EPDCCH</w:t>
      </w:r>
      <w:r w:rsidRPr="001A7C01">
        <w:rPr>
          <w:lang w:eastAsia="x-none"/>
        </w:rPr>
        <w:t xml:space="preserve"> on a </w:t>
      </w:r>
      <w:r w:rsidR="00325070" w:rsidRPr="001A7C01">
        <w:rPr>
          <w:lang w:eastAsia="x-none"/>
        </w:rPr>
        <w:t>carrier</w:t>
      </w:r>
      <w:r w:rsidRPr="001A7C01">
        <w:rPr>
          <w:lang w:eastAsia="x-none"/>
        </w:rPr>
        <w:t xml:space="preserve"> on which LAA Scell(s) transmission(s) are performed after step 4 in the procedure above, the eNB may transmit a transmission including PDSCH</w:t>
      </w:r>
      <w:r w:rsidR="006F2B6C" w:rsidRPr="001A7C01">
        <w:rPr>
          <w:lang w:eastAsia="x-none"/>
        </w:rPr>
        <w:t>/PDCCH/EPDCCH</w:t>
      </w:r>
      <w:r w:rsidRPr="001A7C01">
        <w:rPr>
          <w:lang w:eastAsia="x-none"/>
        </w:rPr>
        <w:t xml:space="preserve"> on the </w:t>
      </w:r>
      <w:r w:rsidR="00325070" w:rsidRPr="001A7C01">
        <w:rPr>
          <w:lang w:eastAsia="x-none"/>
        </w:rPr>
        <w:t>carrier</w:t>
      </w:r>
      <w:r w:rsidRPr="001A7C01">
        <w:rPr>
          <w:lang w:eastAsia="x-none"/>
        </w:rPr>
        <w:t xml:space="preserve">, </w:t>
      </w:r>
      <w:r w:rsidR="00D322F9" w:rsidRPr="001A7C01">
        <w:rPr>
          <w:lang w:val="en-US"/>
        </w:rPr>
        <w:t>if</w:t>
      </w:r>
      <w:r w:rsidRPr="001A7C01">
        <w:rPr>
          <w:lang w:val="en-US"/>
        </w:rPr>
        <w:t xml:space="preserve"> the channel </w:t>
      </w:r>
      <w:r w:rsidR="00D322F9" w:rsidRPr="001A7C01">
        <w:rPr>
          <w:lang w:val="en-US"/>
        </w:rPr>
        <w:t xml:space="preserve">is sensed </w:t>
      </w:r>
      <w:r w:rsidRPr="001A7C01">
        <w:rPr>
          <w:lang w:val="en-US"/>
        </w:rPr>
        <w:t xml:space="preserve">to be idle at least in </w:t>
      </w:r>
      <w:r w:rsidR="00D322F9" w:rsidRPr="001A7C01">
        <w:rPr>
          <w:lang w:val="en-US"/>
        </w:rPr>
        <w:t xml:space="preserve">a </w:t>
      </w:r>
      <w:r w:rsidRPr="001A7C01">
        <w:rPr>
          <w:lang w:val="en-US"/>
        </w:rPr>
        <w:t>slot duration</w:t>
      </w:r>
      <w:r w:rsidR="00D322F9" w:rsidRPr="001A7C01">
        <w:rPr>
          <w:lang w:val="en-US"/>
        </w:rPr>
        <w:t xml:space="preserve"> </w:t>
      </w:r>
      <w:r w:rsidR="00D2486F">
        <w:rPr>
          <w:position w:val="-12"/>
        </w:rPr>
        <w:pict w14:anchorId="25E0E1C9">
          <v:shape id="_x0000_i1680" type="#_x0000_t75" style="width:15.45pt;height:18.85pt">
            <v:imagedata r:id="rId400" o:title=""/>
          </v:shape>
        </w:pict>
      </w:r>
      <w:r w:rsidR="00D322F9" w:rsidRPr="001A7C01">
        <w:t xml:space="preserve"> when the eNB is ready to transmit PDSCH</w:t>
      </w:r>
      <w:r w:rsidR="006F2B6C" w:rsidRPr="001A7C01">
        <w:rPr>
          <w:lang w:eastAsia="x-none"/>
        </w:rPr>
        <w:t>/PDCCH/EPDCCH</w:t>
      </w:r>
      <w:r w:rsidR="00785180" w:rsidRPr="001A7C01">
        <w:t xml:space="preserve"> and if the channel has been sensed to be idle </w:t>
      </w:r>
      <w:r w:rsidR="00785180" w:rsidRPr="001A7C01">
        <w:rPr>
          <w:lang w:eastAsia="x-none"/>
        </w:rPr>
        <w:t xml:space="preserve">during all the slot durations of a defer duration </w:t>
      </w:r>
      <w:r w:rsidR="00D2486F">
        <w:rPr>
          <w:position w:val="-12"/>
        </w:rPr>
        <w:pict w14:anchorId="132FB7F5">
          <v:shape id="_x0000_i1681" type="#_x0000_t75" style="width:14.55pt;height:18.85pt">
            <v:imagedata r:id="rId391" o:title=""/>
          </v:shape>
        </w:pict>
      </w:r>
      <w:r w:rsidR="00785180" w:rsidRPr="001A7C01">
        <w:t xml:space="preserve"> immediately before this transmission</w:t>
      </w:r>
      <w:r w:rsidR="00D322F9" w:rsidRPr="001A7C01">
        <w:t xml:space="preserve">. If the channel has not been sensed to be idle in a slot duration </w:t>
      </w:r>
      <w:r w:rsidR="00D2486F">
        <w:rPr>
          <w:position w:val="-12"/>
        </w:rPr>
        <w:pict w14:anchorId="330074C9">
          <v:shape id="_x0000_i1682" type="#_x0000_t75" style="width:15.45pt;height:18.85pt">
            <v:imagedata r:id="rId400" o:title=""/>
          </v:shape>
        </w:pict>
      </w:r>
      <w:r w:rsidR="00D322F9" w:rsidRPr="001A7C01">
        <w:t xml:space="preserve"> when the eNB first senses the channel after it is ready to transmit</w:t>
      </w:r>
      <w:r w:rsidR="00785180" w:rsidRPr="001A7C01">
        <w:t xml:space="preserve"> or if the channel has been sensed to be not idle </w:t>
      </w:r>
      <w:r w:rsidR="00785180" w:rsidRPr="001A7C01">
        <w:rPr>
          <w:lang w:eastAsia="x-none"/>
        </w:rPr>
        <w:t xml:space="preserve">during any of the slot durations of a defer duration </w:t>
      </w:r>
      <w:r w:rsidR="00D2486F">
        <w:rPr>
          <w:position w:val="-12"/>
        </w:rPr>
        <w:pict w14:anchorId="5AEC6063">
          <v:shape id="_x0000_i1683" type="#_x0000_t75" style="width:14.55pt;height:18.85pt">
            <v:imagedata r:id="rId391" o:title=""/>
          </v:shape>
        </w:pict>
      </w:r>
      <w:r w:rsidR="00785180" w:rsidRPr="001A7C01">
        <w:t xml:space="preserve"> immediately before this intended transmission</w:t>
      </w:r>
      <w:r w:rsidR="00D322F9" w:rsidRPr="001A7C01">
        <w:t>, the eNB proceeds to step 1</w:t>
      </w:r>
      <w:r w:rsidR="00D322F9" w:rsidRPr="001A7C01">
        <w:rPr>
          <w:lang w:eastAsia="x-none"/>
        </w:rPr>
        <w:t xml:space="preserve"> after sensing the channel to be idle during the slot durations of a defer duration </w:t>
      </w:r>
      <w:r w:rsidR="00D2486F">
        <w:rPr>
          <w:position w:val="-12"/>
        </w:rPr>
        <w:pict w14:anchorId="215FA9A0">
          <v:shape id="_x0000_i1684" type="#_x0000_t75" style="width:14.55pt;height:18.85pt">
            <v:imagedata r:id="rId391" o:title=""/>
          </v:shape>
        </w:pict>
      </w:r>
      <w:r w:rsidR="00D322F9" w:rsidRPr="001A7C01">
        <w:t>.</w:t>
      </w:r>
      <w:r w:rsidRPr="001A7C01">
        <w:rPr>
          <w:lang w:val="en-US"/>
        </w:rPr>
        <w:t xml:space="preserve"> </w:t>
      </w:r>
    </w:p>
    <w:p w14:paraId="4D035A2C" w14:textId="2F4595F4" w:rsidR="00EF10DA" w:rsidRPr="001A7C01" w:rsidRDefault="00EF10DA" w:rsidP="00EF10DA">
      <w:r w:rsidRPr="001A7C01">
        <w:t xml:space="preserve">The defer duration </w:t>
      </w:r>
      <w:r w:rsidR="00D2486F">
        <w:rPr>
          <w:position w:val="-12"/>
        </w:rPr>
        <w:pict w14:anchorId="063EB8D6">
          <v:shape id="_x0000_i1685" type="#_x0000_t75" style="width:14.55pt;height:18pt">
            <v:imagedata r:id="rId401" o:title=""/>
          </v:shape>
        </w:pict>
      </w:r>
      <w:r w:rsidRPr="001A7C01">
        <w:t xml:space="preserve"> consists of duration </w:t>
      </w:r>
      <w:r w:rsidR="00D2486F">
        <w:rPr>
          <w:position w:val="-14"/>
        </w:rPr>
        <w:pict w14:anchorId="1EDEFDF2">
          <v:shape id="_x0000_i1686" type="#_x0000_t75" style="width:50.55pt;height:19.7pt">
            <v:imagedata r:id="rId402" o:title=""/>
          </v:shape>
        </w:pict>
      </w:r>
      <w:r w:rsidR="00FF00F6" w:rsidRPr="001A7C01">
        <w:t xml:space="preserve"> </w:t>
      </w:r>
      <w:r w:rsidRPr="001A7C01">
        <w:t xml:space="preserve">immediately followed by </w:t>
      </w:r>
      <w:r w:rsidR="00D2486F">
        <w:rPr>
          <w:position w:val="-14"/>
        </w:rPr>
        <w:pict w14:anchorId="01EF1356">
          <v:shape id="_x0000_i1687" type="#_x0000_t75" style="width:17.15pt;height:19.7pt">
            <v:imagedata r:id="rId403" o:title=""/>
          </v:shape>
        </w:pict>
      </w:r>
      <w:r w:rsidRPr="001A7C01">
        <w:t xml:space="preserve">consecutive slot durations where each slot duration is </w:t>
      </w:r>
      <w:r w:rsidR="00D2486F">
        <w:rPr>
          <w:position w:val="-12"/>
        </w:rPr>
        <w:pict w14:anchorId="7A21A242">
          <v:shape id="_x0000_i1688" type="#_x0000_t75" style="width:45.45pt;height:18pt">
            <v:imagedata r:id="rId404" o:title=""/>
          </v:shape>
        </w:pict>
      </w:r>
      <w:r w:rsidRPr="001A7C01">
        <w:t xml:space="preserve">, and </w:t>
      </w:r>
      <w:r w:rsidR="00D2486F">
        <w:rPr>
          <w:position w:val="-14"/>
        </w:rPr>
        <w:pict w14:anchorId="752FA63D">
          <v:shape id="_x0000_i1689" type="#_x0000_t75" style="width:15.45pt;height:19.7pt">
            <v:imagedata r:id="rId405" o:title=""/>
          </v:shape>
        </w:pict>
      </w:r>
      <w:r w:rsidRPr="001A7C01">
        <w:t xml:space="preserve">includes an idle slot duration </w:t>
      </w:r>
      <w:r w:rsidR="00D2486F">
        <w:rPr>
          <w:position w:val="-12"/>
        </w:rPr>
        <w:pict w14:anchorId="78D29A72">
          <v:shape id="_x0000_i1690" type="#_x0000_t75" style="width:15.45pt;height:18pt">
            <v:imagedata r:id="rId400" o:title=""/>
          </v:shape>
        </w:pict>
      </w:r>
      <w:r w:rsidRPr="001A7C01">
        <w:t xml:space="preserve">at start of </w:t>
      </w:r>
      <w:r w:rsidR="00D2486F">
        <w:rPr>
          <w:position w:val="-14"/>
        </w:rPr>
        <w:pict w14:anchorId="6695DE60">
          <v:shape id="_x0000_i1691" type="#_x0000_t75" style="width:15.45pt;height:19.7pt">
            <v:imagedata r:id="rId405" o:title=""/>
          </v:shape>
        </w:pict>
      </w:r>
      <w:r w:rsidRPr="001A7C01">
        <w:t xml:space="preserve">; </w:t>
      </w:r>
    </w:p>
    <w:p w14:paraId="14A71F55" w14:textId="5DD770AE" w:rsidR="00EF10DA" w:rsidRPr="001A7C01" w:rsidRDefault="00EF10DA" w:rsidP="00EF10DA">
      <w:pPr>
        <w:rPr>
          <w:lang w:eastAsia="x-none"/>
        </w:rPr>
      </w:pPr>
      <w:r w:rsidRPr="001A7C01">
        <w:t xml:space="preserve">A slot duration </w:t>
      </w:r>
      <w:r w:rsidR="00D2486F">
        <w:rPr>
          <w:position w:val="-12"/>
        </w:rPr>
        <w:pict w14:anchorId="0ADD10BA">
          <v:shape id="_x0000_i1692" type="#_x0000_t75" style="width:15.45pt;height:18pt">
            <v:imagedata r:id="rId400" o:title=""/>
          </v:shape>
        </w:pict>
      </w:r>
      <w:r w:rsidRPr="001A7C01">
        <w:t xml:space="preserve">is considered to be idle if the eNB senses the channel during the slot duration, and the </w:t>
      </w:r>
      <w:r w:rsidRPr="001A7C01">
        <w:rPr>
          <w:lang w:val="en-US"/>
        </w:rPr>
        <w:t xml:space="preserve">power detected by the eNB for at least </w:t>
      </w:r>
      <w:r w:rsidR="00D2486F">
        <w:rPr>
          <w:position w:val="-6"/>
        </w:rPr>
        <w:pict w14:anchorId="586102B7">
          <v:shape id="_x0000_i1693" type="#_x0000_t75" style="width:21.45pt;height:14.55pt">
            <v:imagedata r:id="rId406" o:title=""/>
          </v:shape>
        </w:pict>
      </w:r>
      <w:r w:rsidRPr="001A7C01">
        <w:t xml:space="preserve">within the slot duration is less than energy detection threshold </w:t>
      </w:r>
      <w:r w:rsidR="00D2486F">
        <w:rPr>
          <w:position w:val="-12"/>
        </w:rPr>
        <w:pict w14:anchorId="1C3772E8">
          <v:shape id="_x0000_i1694" type="#_x0000_t75" style="width:33.45pt;height:18pt">
            <v:imagedata r:id="rId407" o:title=""/>
          </v:shape>
        </w:pict>
      </w:r>
      <w:r w:rsidRPr="001A7C01">
        <w:t xml:space="preserve">. Otherwise, the slot duration </w:t>
      </w:r>
      <w:r w:rsidR="00D2486F">
        <w:rPr>
          <w:position w:val="-12"/>
        </w:rPr>
        <w:pict w14:anchorId="742E8C52">
          <v:shape id="_x0000_i1695" type="#_x0000_t75" style="width:15.45pt;height:18pt">
            <v:imagedata r:id="rId400" o:title=""/>
          </v:shape>
        </w:pict>
      </w:r>
      <w:r w:rsidRPr="001A7C01">
        <w:t xml:space="preserve"> is considered to be busy.</w:t>
      </w:r>
    </w:p>
    <w:p w14:paraId="6A69AF15" w14:textId="4E4779ED" w:rsidR="00EF10DA" w:rsidRPr="001A7C01" w:rsidRDefault="00D2486F" w:rsidP="00EF10DA">
      <w:pPr>
        <w:rPr>
          <w:lang w:eastAsia="x-none"/>
        </w:rPr>
      </w:pPr>
      <w:r>
        <w:rPr>
          <w:position w:val="-14"/>
        </w:rPr>
        <w:pict w14:anchorId="08195110">
          <v:shape id="_x0000_i1696" type="#_x0000_t75" style="width:125.15pt;height:19.7pt">
            <v:imagedata r:id="rId408" o:title=""/>
          </v:shape>
        </w:pict>
      </w:r>
      <w:r w:rsidR="00EF10DA" w:rsidRPr="001A7C01">
        <w:t xml:space="preserve">is the contention window. </w:t>
      </w:r>
      <w:r>
        <w:rPr>
          <w:position w:val="-14"/>
        </w:rPr>
        <w:pict w14:anchorId="7B8D5FC3">
          <v:shape id="_x0000_i1697" type="#_x0000_t75" style="width:26.55pt;height:19.7pt">
            <v:imagedata r:id="rId409" o:title=""/>
          </v:shape>
        </w:pict>
      </w:r>
      <w:r w:rsidR="00EF10DA" w:rsidRPr="001A7C01">
        <w:t>adjustment is described in sub clause 15.1.3.</w:t>
      </w:r>
    </w:p>
    <w:p w14:paraId="736EA319" w14:textId="5D3A075D" w:rsidR="00EF10DA" w:rsidRPr="001A7C01" w:rsidRDefault="00D2486F" w:rsidP="00EF10DA">
      <w:pPr>
        <w:rPr>
          <w:lang w:eastAsia="x-none"/>
        </w:rPr>
      </w:pPr>
      <w:r>
        <w:rPr>
          <w:position w:val="-14"/>
        </w:rPr>
        <w:pict w14:anchorId="47532EDF">
          <v:shape id="_x0000_i1698" type="#_x0000_t75" style="width:38.55pt;height:19.7pt">
            <v:imagedata r:id="rId410" o:title=""/>
          </v:shape>
        </w:pict>
      </w:r>
      <w:r w:rsidR="00EF10DA" w:rsidRPr="001A7C01">
        <w:t xml:space="preserve">and </w:t>
      </w:r>
      <w:r>
        <w:rPr>
          <w:position w:val="-14"/>
        </w:rPr>
        <w:pict w14:anchorId="5BAE53C5">
          <v:shape id="_x0000_i1699" type="#_x0000_t75" style="width:40.3pt;height:19.7pt">
            <v:imagedata r:id="rId411" o:title=""/>
          </v:shape>
        </w:pict>
      </w:r>
      <w:r w:rsidR="00EF10DA" w:rsidRPr="001A7C01">
        <w:t xml:space="preserve">are chosen </w:t>
      </w:r>
      <w:r w:rsidR="00E073B2" w:rsidRPr="001A7C01">
        <w:t>before</w:t>
      </w:r>
      <w:r w:rsidR="00EF10DA" w:rsidRPr="001A7C01">
        <w:t xml:space="preserve"> step 1 of the procedure above.</w:t>
      </w:r>
    </w:p>
    <w:p w14:paraId="7673FA8D" w14:textId="4FDE3471" w:rsidR="00EF10DA" w:rsidRPr="001A7C01" w:rsidRDefault="00D2486F" w:rsidP="00EF10DA">
      <w:r>
        <w:rPr>
          <w:position w:val="-14"/>
        </w:rPr>
        <w:pict w14:anchorId="3BFC0F28">
          <v:shape id="_x0000_i1700" type="#_x0000_t75" style="width:17.15pt;height:19.7pt">
            <v:imagedata r:id="rId412" o:title=""/>
          </v:shape>
        </w:pict>
      </w:r>
      <w:r w:rsidR="00EF10DA" w:rsidRPr="001A7C01">
        <w:t>,</w:t>
      </w:r>
      <w:r w:rsidR="00EF10DA" w:rsidRPr="001A7C01" w:rsidDel="0067281E">
        <w:t xml:space="preserve"> </w:t>
      </w:r>
      <w:r>
        <w:rPr>
          <w:position w:val="-14"/>
        </w:rPr>
        <w:pict w14:anchorId="133E8F97">
          <v:shape id="_x0000_i1701" type="#_x0000_t75" style="width:38.55pt;height:19.7pt">
            <v:imagedata r:id="rId410" o:title=""/>
          </v:shape>
        </w:pict>
      </w:r>
      <w:r w:rsidR="00EF10DA" w:rsidRPr="001A7C01">
        <w:t xml:space="preserve">, and </w:t>
      </w:r>
      <w:r>
        <w:rPr>
          <w:position w:val="-14"/>
        </w:rPr>
        <w:pict w14:anchorId="3B849277">
          <v:shape id="_x0000_i1702" type="#_x0000_t75" style="width:40.3pt;height:19.7pt">
            <v:imagedata r:id="rId411" o:title=""/>
          </v:shape>
        </w:pict>
      </w:r>
      <w:r w:rsidR="00EF10DA" w:rsidRPr="001A7C01">
        <w:t>are based on channel access priority class associated with the eNB transmission, as shown in Table 15.1.1-1.</w:t>
      </w:r>
    </w:p>
    <w:p w14:paraId="5A5FF8D2" w14:textId="7A810D15" w:rsidR="00EF10DA" w:rsidRPr="001A7C01" w:rsidRDefault="00D2486F" w:rsidP="00EF10DA">
      <w:r>
        <w:rPr>
          <w:position w:val="-12"/>
        </w:rPr>
        <w:pict w14:anchorId="705EA8DD">
          <v:shape id="_x0000_i1703" type="#_x0000_t75" style="width:33.45pt;height:18pt">
            <v:imagedata r:id="rId407" o:title=""/>
          </v:shape>
        </w:pict>
      </w:r>
      <w:r w:rsidR="00EF10DA" w:rsidRPr="001A7C01">
        <w:t xml:space="preserve"> adjustment is described in sub clause 15.1.4</w:t>
      </w:r>
    </w:p>
    <w:p w14:paraId="2ED96509" w14:textId="4A56CB63" w:rsidR="00EF10DA" w:rsidRPr="001A7C01" w:rsidRDefault="00EF10DA" w:rsidP="00EF10DA">
      <w:r w:rsidRPr="001A7C01">
        <w:lastRenderedPageBreak/>
        <w:t>If the eNB transmits discovery signal transmission(s) not including PDSCH</w:t>
      </w:r>
      <w:r w:rsidR="006F2B6C" w:rsidRPr="001A7C01">
        <w:rPr>
          <w:lang w:eastAsia="x-none"/>
        </w:rPr>
        <w:t>/PDCCH/EPDCCH</w:t>
      </w:r>
      <w:r w:rsidRPr="001A7C01">
        <w:t xml:space="preserve"> when </w:t>
      </w:r>
      <w:r w:rsidR="00D2486F">
        <w:rPr>
          <w:position w:val="-6"/>
        </w:rPr>
        <w:pict w14:anchorId="3FEB8B96">
          <v:shape id="_x0000_i1704" type="#_x0000_t75" style="width:31.7pt;height:14.55pt">
            <v:imagedata r:id="rId396" o:title=""/>
          </v:shape>
        </w:pict>
      </w:r>
      <w:r w:rsidRPr="001A7C01">
        <w:t>in the procedure above, the eNB shall not decrement N during the slot duration(s) overlapping with discovery signal transmission.</w:t>
      </w:r>
    </w:p>
    <w:p w14:paraId="6505CE74" w14:textId="41B46A49" w:rsidR="00EF10DA" w:rsidRPr="001A7C01" w:rsidRDefault="00EF10DA" w:rsidP="00EF10DA">
      <w:r w:rsidRPr="001A7C01">
        <w:t xml:space="preserve">The eNB shall not continuously transmit on a </w:t>
      </w:r>
      <w:r w:rsidR="00325070" w:rsidRPr="001A7C01">
        <w:rPr>
          <w:lang w:eastAsia="x-none"/>
        </w:rPr>
        <w:t>carrier</w:t>
      </w:r>
      <w:r w:rsidRPr="001A7C01">
        <w:t xml:space="preserve"> on which the LAA Scell(s) transmission(s) are performed, for a period exceeding</w:t>
      </w:r>
      <w:r w:rsidR="00D2486F">
        <w:rPr>
          <w:position w:val="-14"/>
        </w:rPr>
        <w:pict w14:anchorId="29BFE4AC">
          <v:shape id="_x0000_i1705" type="#_x0000_t75" style="width:30pt;height:19.7pt">
            <v:imagedata r:id="rId413" o:title=""/>
          </v:shape>
        </w:pict>
      </w:r>
      <w:r w:rsidRPr="001A7C01">
        <w:t xml:space="preserve"> as given in Table 15.1.1-1.</w:t>
      </w:r>
    </w:p>
    <w:p w14:paraId="2ACE1D38" w14:textId="72E5ADCE" w:rsidR="00EF10DA" w:rsidRPr="001A7C01" w:rsidRDefault="00EF10DA" w:rsidP="00EF10DA">
      <w:r w:rsidRPr="001A7C01">
        <w:t xml:space="preserve">For </w:t>
      </w:r>
      <w:r w:rsidR="00D2486F">
        <w:rPr>
          <w:position w:val="-10"/>
        </w:rPr>
        <w:pict w14:anchorId="4DE204F9">
          <v:shape id="_x0000_i1706" type="#_x0000_t75" style="width:29.15pt;height:16.3pt">
            <v:imagedata r:id="rId414" o:title=""/>
          </v:shape>
        </w:pict>
      </w:r>
      <w:r w:rsidRPr="001A7C01">
        <w:t xml:space="preserve">and </w:t>
      </w:r>
      <w:r w:rsidR="00D2486F">
        <w:rPr>
          <w:position w:val="-10"/>
        </w:rPr>
        <w:pict w14:anchorId="4559E083">
          <v:shape id="_x0000_i1707" type="#_x0000_t75" style="width:29.15pt;height:16.3pt">
            <v:imagedata r:id="rId415" o:title=""/>
          </v:shape>
        </w:pict>
      </w:r>
      <w:r w:rsidRPr="001A7C01">
        <w:t xml:space="preserve"> , if </w:t>
      </w:r>
      <w:r w:rsidRPr="001A7C01">
        <w:rPr>
          <w:lang w:val="en-US"/>
        </w:rPr>
        <w:t>the absence of any other technology sharing the carrier can be guaranteed on a long term basis (e.g. by level of regulation),</w:t>
      </w:r>
      <w:r w:rsidRPr="001A7C01">
        <w:t xml:space="preserve"> </w:t>
      </w:r>
      <w:r w:rsidR="00D2486F">
        <w:rPr>
          <w:position w:val="-14"/>
        </w:rPr>
        <w:pict w14:anchorId="46F9E6DA">
          <v:shape id="_x0000_i1708" type="#_x0000_t75" style="width:69.45pt;height:19.7pt">
            <v:imagedata r:id="rId416" o:title=""/>
          </v:shape>
        </w:pict>
      </w:r>
      <w:r w:rsidRPr="001A7C01">
        <w:rPr>
          <w:rFonts w:eastAsia="MS Mincho" w:hint="eastAsia"/>
          <w:lang w:val="en-US" w:eastAsia="ja-JP"/>
        </w:rPr>
        <w:t xml:space="preserve">, otherwise, </w:t>
      </w:r>
      <w:r w:rsidR="00D2486F">
        <w:rPr>
          <w:position w:val="-14"/>
        </w:rPr>
        <w:pict w14:anchorId="563F4F80">
          <v:shape id="_x0000_i1709" type="#_x0000_t75" style="width:63.45pt;height:19.7pt">
            <v:imagedata r:id="rId417" o:title=""/>
          </v:shape>
        </w:pict>
      </w:r>
      <w:r w:rsidRPr="001A7C01">
        <w:rPr>
          <w:rFonts w:eastAsia="MS Mincho"/>
          <w:lang w:val="en-US" w:eastAsia="ja-JP"/>
        </w:rPr>
        <w:t>.</w:t>
      </w:r>
    </w:p>
    <w:p w14:paraId="4043C875" w14:textId="77777777" w:rsidR="00EF10DA" w:rsidRPr="001A7C01" w:rsidRDefault="00EF10DA" w:rsidP="00EF10DA"/>
    <w:p w14:paraId="036E058D" w14:textId="77777777" w:rsidR="00EF10DA" w:rsidRPr="001A7C01" w:rsidRDefault="00EF10DA" w:rsidP="00173961">
      <w:pPr>
        <w:pStyle w:val="TH"/>
      </w:pPr>
      <w:r w:rsidRPr="001A7C01">
        <w:t>Table 15.1.1-1: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1A7C01" w14:paraId="173CF38C" w14:textId="77777777" w:rsidTr="00606CD3">
        <w:trPr>
          <w:trHeight w:val="554"/>
          <w:jc w:val="center"/>
        </w:trPr>
        <w:tc>
          <w:tcPr>
            <w:tcW w:w="1500" w:type="dxa"/>
            <w:shd w:val="clear" w:color="auto" w:fill="E0E0E0"/>
            <w:vAlign w:val="center"/>
          </w:tcPr>
          <w:p w14:paraId="2ED7ABEB" w14:textId="5C6CBA90" w:rsidR="00EF10DA" w:rsidRPr="001A7C01" w:rsidRDefault="00EF10DA" w:rsidP="00606CD3">
            <w:pPr>
              <w:pStyle w:val="TAH"/>
            </w:pPr>
            <w:r w:rsidRPr="001A7C01">
              <w:t>Channel Access Priority Class (</w:t>
            </w:r>
            <w:r w:rsidR="00D2486F">
              <w:rPr>
                <w:position w:val="-10"/>
              </w:rPr>
              <w:pict w14:anchorId="3CA9E2C0">
                <v:shape id="_x0000_i1710" type="#_x0000_t75" style="width:12pt;height:13.7pt">
                  <v:imagedata r:id="rId418" o:title=""/>
                </v:shape>
              </w:pict>
            </w:r>
            <w:r w:rsidRPr="001A7C01">
              <w:t>)</w:t>
            </w:r>
          </w:p>
        </w:tc>
        <w:tc>
          <w:tcPr>
            <w:tcW w:w="900" w:type="dxa"/>
            <w:shd w:val="clear" w:color="auto" w:fill="E0E0E0"/>
            <w:vAlign w:val="center"/>
          </w:tcPr>
          <w:p w14:paraId="22EB2AF8" w14:textId="0A30C7DA" w:rsidR="00EF10DA" w:rsidRPr="001A7C01" w:rsidRDefault="00D2486F" w:rsidP="00606CD3">
            <w:pPr>
              <w:pStyle w:val="TAH"/>
            </w:pPr>
            <w:r>
              <w:rPr>
                <w:position w:val="-14"/>
              </w:rPr>
              <w:pict w14:anchorId="0E7A703F">
                <v:shape id="_x0000_i1711" type="#_x0000_t75" style="width:17.15pt;height:19.7pt">
                  <v:imagedata r:id="rId419" o:title=""/>
                </v:shape>
              </w:pict>
            </w:r>
          </w:p>
        </w:tc>
        <w:tc>
          <w:tcPr>
            <w:tcW w:w="1080" w:type="dxa"/>
            <w:shd w:val="clear" w:color="auto" w:fill="E0E0E0"/>
            <w:vAlign w:val="center"/>
          </w:tcPr>
          <w:p w14:paraId="32DC2258" w14:textId="69F1E88C" w:rsidR="00EF10DA" w:rsidRPr="001A7C01" w:rsidRDefault="00D2486F" w:rsidP="00606CD3">
            <w:pPr>
              <w:pStyle w:val="TAH"/>
            </w:pPr>
            <w:r>
              <w:rPr>
                <w:position w:val="-14"/>
              </w:rPr>
              <w:pict w14:anchorId="298B8ECC">
                <v:shape id="_x0000_i1712" type="#_x0000_t75" style="width:38.55pt;height:19.7pt">
                  <v:imagedata r:id="rId410" o:title=""/>
                </v:shape>
              </w:pict>
            </w:r>
          </w:p>
        </w:tc>
        <w:tc>
          <w:tcPr>
            <w:tcW w:w="1080" w:type="dxa"/>
            <w:shd w:val="clear" w:color="auto" w:fill="E0E0E0"/>
            <w:vAlign w:val="center"/>
          </w:tcPr>
          <w:p w14:paraId="421E50ED" w14:textId="2F6AF5D7" w:rsidR="00EF10DA" w:rsidRPr="001A7C01" w:rsidRDefault="00D2486F" w:rsidP="00606CD3">
            <w:pPr>
              <w:pStyle w:val="TAH"/>
            </w:pPr>
            <w:r>
              <w:rPr>
                <w:position w:val="-14"/>
              </w:rPr>
              <w:pict w14:anchorId="366DDAAD">
                <v:shape id="_x0000_i1713" type="#_x0000_t75" style="width:40.3pt;height:19.7pt">
                  <v:imagedata r:id="rId420" o:title=""/>
                </v:shape>
              </w:pict>
            </w:r>
          </w:p>
        </w:tc>
        <w:tc>
          <w:tcPr>
            <w:tcW w:w="1170" w:type="dxa"/>
            <w:shd w:val="clear" w:color="auto" w:fill="E0E0E0"/>
            <w:vAlign w:val="center"/>
          </w:tcPr>
          <w:p w14:paraId="20136E77" w14:textId="1C369EC9" w:rsidR="00EF10DA" w:rsidRPr="001A7C01" w:rsidRDefault="00D2486F" w:rsidP="00606CD3">
            <w:pPr>
              <w:pStyle w:val="TAH"/>
            </w:pPr>
            <w:r>
              <w:rPr>
                <w:position w:val="-14"/>
              </w:rPr>
              <w:pict w14:anchorId="3811C16F">
                <v:shape id="_x0000_i1714" type="#_x0000_t75" style="width:30pt;height:19.7pt">
                  <v:imagedata r:id="rId413" o:title=""/>
                </v:shape>
              </w:pict>
            </w:r>
          </w:p>
        </w:tc>
        <w:tc>
          <w:tcPr>
            <w:tcW w:w="2692" w:type="dxa"/>
            <w:shd w:val="clear" w:color="auto" w:fill="E0E0E0"/>
            <w:vAlign w:val="center"/>
          </w:tcPr>
          <w:p w14:paraId="248180F5" w14:textId="46CEC51D" w:rsidR="00EF10DA" w:rsidRPr="001A7C01" w:rsidRDefault="00EF10DA" w:rsidP="00606CD3">
            <w:pPr>
              <w:pStyle w:val="TAH"/>
            </w:pPr>
            <w:r w:rsidRPr="001A7C01">
              <w:t xml:space="preserve">allowed </w:t>
            </w:r>
            <w:r w:rsidR="00D2486F">
              <w:rPr>
                <w:position w:val="-14"/>
              </w:rPr>
              <w:pict w14:anchorId="1A72F286">
                <v:shape id="_x0000_i1715" type="#_x0000_t75" style="width:26.55pt;height:19.7pt">
                  <v:imagedata r:id="rId421" o:title=""/>
                </v:shape>
              </w:pict>
            </w:r>
            <w:r w:rsidRPr="001A7C01">
              <w:t>sizes</w:t>
            </w:r>
          </w:p>
        </w:tc>
      </w:tr>
      <w:tr w:rsidR="00EF10DA" w:rsidRPr="001A7C01" w14:paraId="79341A56" w14:textId="77777777" w:rsidTr="00606CD3">
        <w:trPr>
          <w:trHeight w:val="376"/>
          <w:jc w:val="center"/>
        </w:trPr>
        <w:tc>
          <w:tcPr>
            <w:tcW w:w="1500" w:type="dxa"/>
            <w:shd w:val="clear" w:color="auto" w:fill="auto"/>
            <w:vAlign w:val="center"/>
          </w:tcPr>
          <w:p w14:paraId="185812B6" w14:textId="77777777" w:rsidR="00EF10DA" w:rsidRPr="001A7C01" w:rsidRDefault="00EF10DA" w:rsidP="00606CD3">
            <w:pPr>
              <w:pStyle w:val="TAC"/>
            </w:pPr>
            <w:r w:rsidRPr="001A7C01">
              <w:t>1</w:t>
            </w:r>
          </w:p>
        </w:tc>
        <w:tc>
          <w:tcPr>
            <w:tcW w:w="900" w:type="dxa"/>
            <w:shd w:val="clear" w:color="auto" w:fill="auto"/>
            <w:vAlign w:val="center"/>
          </w:tcPr>
          <w:p w14:paraId="05D28339" w14:textId="77777777" w:rsidR="00EF10DA" w:rsidRPr="001A7C01" w:rsidRDefault="00EF10DA" w:rsidP="00606CD3">
            <w:pPr>
              <w:pStyle w:val="TAC"/>
            </w:pPr>
            <w:r w:rsidRPr="001A7C01">
              <w:t>1</w:t>
            </w:r>
          </w:p>
        </w:tc>
        <w:tc>
          <w:tcPr>
            <w:tcW w:w="1080" w:type="dxa"/>
            <w:vAlign w:val="center"/>
          </w:tcPr>
          <w:p w14:paraId="7800D089" w14:textId="77777777" w:rsidR="00EF10DA" w:rsidRPr="001A7C01" w:rsidRDefault="00EF10DA" w:rsidP="00606CD3">
            <w:pPr>
              <w:pStyle w:val="TAC"/>
            </w:pPr>
            <w:r w:rsidRPr="001A7C01">
              <w:t>3</w:t>
            </w:r>
          </w:p>
        </w:tc>
        <w:tc>
          <w:tcPr>
            <w:tcW w:w="1080" w:type="dxa"/>
            <w:vAlign w:val="center"/>
          </w:tcPr>
          <w:p w14:paraId="524D05C3" w14:textId="77777777" w:rsidR="00EF10DA" w:rsidRPr="001A7C01" w:rsidRDefault="00EF10DA" w:rsidP="00606CD3">
            <w:pPr>
              <w:pStyle w:val="TAC"/>
            </w:pPr>
            <w:r w:rsidRPr="001A7C01">
              <w:t>7</w:t>
            </w:r>
          </w:p>
        </w:tc>
        <w:tc>
          <w:tcPr>
            <w:tcW w:w="1170" w:type="dxa"/>
            <w:vAlign w:val="center"/>
          </w:tcPr>
          <w:p w14:paraId="6FE2FC8D" w14:textId="77777777" w:rsidR="00EF10DA" w:rsidRPr="001A7C01" w:rsidRDefault="00EF10DA" w:rsidP="00606CD3">
            <w:pPr>
              <w:pStyle w:val="TAC"/>
            </w:pPr>
            <w:r w:rsidRPr="001A7C01">
              <w:t>2 ms</w:t>
            </w:r>
          </w:p>
        </w:tc>
        <w:tc>
          <w:tcPr>
            <w:tcW w:w="2692" w:type="dxa"/>
            <w:vAlign w:val="center"/>
          </w:tcPr>
          <w:p w14:paraId="71FFB0F2" w14:textId="77777777" w:rsidR="00EF10DA" w:rsidRPr="001A7C01" w:rsidRDefault="00EF10DA" w:rsidP="00606CD3">
            <w:pPr>
              <w:pStyle w:val="TAC"/>
            </w:pPr>
            <w:r w:rsidRPr="001A7C01">
              <w:t>{3,7}</w:t>
            </w:r>
          </w:p>
        </w:tc>
      </w:tr>
      <w:tr w:rsidR="00EF10DA" w:rsidRPr="001A7C01" w14:paraId="2AB866E2" w14:textId="77777777" w:rsidTr="00606CD3">
        <w:trPr>
          <w:trHeight w:val="376"/>
          <w:jc w:val="center"/>
        </w:trPr>
        <w:tc>
          <w:tcPr>
            <w:tcW w:w="1500" w:type="dxa"/>
            <w:shd w:val="clear" w:color="auto" w:fill="auto"/>
            <w:vAlign w:val="center"/>
          </w:tcPr>
          <w:p w14:paraId="5EE36122" w14:textId="77777777" w:rsidR="00EF10DA" w:rsidRPr="001A7C01" w:rsidRDefault="00EF10DA" w:rsidP="00606CD3">
            <w:pPr>
              <w:pStyle w:val="TAC"/>
            </w:pPr>
            <w:r w:rsidRPr="001A7C01">
              <w:t>2</w:t>
            </w:r>
          </w:p>
        </w:tc>
        <w:tc>
          <w:tcPr>
            <w:tcW w:w="900" w:type="dxa"/>
            <w:shd w:val="clear" w:color="auto" w:fill="auto"/>
            <w:vAlign w:val="center"/>
          </w:tcPr>
          <w:p w14:paraId="541233FC" w14:textId="77777777" w:rsidR="00EF10DA" w:rsidRPr="001A7C01" w:rsidRDefault="00EF10DA" w:rsidP="00606CD3">
            <w:pPr>
              <w:pStyle w:val="TAC"/>
            </w:pPr>
            <w:r w:rsidRPr="001A7C01">
              <w:t>1</w:t>
            </w:r>
          </w:p>
        </w:tc>
        <w:tc>
          <w:tcPr>
            <w:tcW w:w="1080" w:type="dxa"/>
            <w:vAlign w:val="center"/>
          </w:tcPr>
          <w:p w14:paraId="59613432" w14:textId="77777777" w:rsidR="00EF10DA" w:rsidRPr="001A7C01" w:rsidRDefault="00EF10DA" w:rsidP="00606CD3">
            <w:pPr>
              <w:pStyle w:val="TAC"/>
            </w:pPr>
            <w:r w:rsidRPr="001A7C01">
              <w:t>7</w:t>
            </w:r>
          </w:p>
        </w:tc>
        <w:tc>
          <w:tcPr>
            <w:tcW w:w="1080" w:type="dxa"/>
            <w:vAlign w:val="center"/>
          </w:tcPr>
          <w:p w14:paraId="011C405A" w14:textId="77777777" w:rsidR="00EF10DA" w:rsidRPr="001A7C01" w:rsidRDefault="00EF10DA" w:rsidP="00606CD3">
            <w:pPr>
              <w:pStyle w:val="TAC"/>
            </w:pPr>
            <w:r w:rsidRPr="001A7C01">
              <w:t>15</w:t>
            </w:r>
          </w:p>
        </w:tc>
        <w:tc>
          <w:tcPr>
            <w:tcW w:w="1170" w:type="dxa"/>
            <w:vAlign w:val="center"/>
          </w:tcPr>
          <w:p w14:paraId="33DD7C89" w14:textId="77777777" w:rsidR="00EF10DA" w:rsidRPr="001A7C01" w:rsidRDefault="00EF10DA" w:rsidP="00606CD3">
            <w:pPr>
              <w:pStyle w:val="TAC"/>
            </w:pPr>
            <w:r w:rsidRPr="001A7C01">
              <w:t>3 ms</w:t>
            </w:r>
          </w:p>
        </w:tc>
        <w:tc>
          <w:tcPr>
            <w:tcW w:w="2692" w:type="dxa"/>
            <w:vAlign w:val="center"/>
          </w:tcPr>
          <w:p w14:paraId="52FF6451" w14:textId="77777777" w:rsidR="00EF10DA" w:rsidRPr="001A7C01" w:rsidRDefault="00EF10DA" w:rsidP="00606CD3">
            <w:pPr>
              <w:pStyle w:val="TAC"/>
            </w:pPr>
            <w:r w:rsidRPr="001A7C01">
              <w:t>{7,15}</w:t>
            </w:r>
          </w:p>
        </w:tc>
      </w:tr>
      <w:tr w:rsidR="00EF10DA" w:rsidRPr="001A7C01" w14:paraId="6263AB97" w14:textId="77777777" w:rsidTr="00606CD3">
        <w:trPr>
          <w:trHeight w:val="376"/>
          <w:jc w:val="center"/>
        </w:trPr>
        <w:tc>
          <w:tcPr>
            <w:tcW w:w="1500" w:type="dxa"/>
            <w:shd w:val="clear" w:color="auto" w:fill="auto"/>
            <w:vAlign w:val="center"/>
          </w:tcPr>
          <w:p w14:paraId="7F4FBA06" w14:textId="77777777" w:rsidR="00EF10DA" w:rsidRPr="001A7C01" w:rsidRDefault="00EF10DA" w:rsidP="00606CD3">
            <w:pPr>
              <w:pStyle w:val="TAC"/>
            </w:pPr>
            <w:r w:rsidRPr="001A7C01">
              <w:t>3</w:t>
            </w:r>
          </w:p>
        </w:tc>
        <w:tc>
          <w:tcPr>
            <w:tcW w:w="900" w:type="dxa"/>
            <w:shd w:val="clear" w:color="auto" w:fill="auto"/>
            <w:vAlign w:val="center"/>
          </w:tcPr>
          <w:p w14:paraId="30A074C9" w14:textId="77777777" w:rsidR="00EF10DA" w:rsidRPr="001A7C01" w:rsidRDefault="00EF10DA" w:rsidP="00606CD3">
            <w:pPr>
              <w:pStyle w:val="TAC"/>
            </w:pPr>
            <w:r w:rsidRPr="001A7C01">
              <w:t>3</w:t>
            </w:r>
          </w:p>
        </w:tc>
        <w:tc>
          <w:tcPr>
            <w:tcW w:w="1080" w:type="dxa"/>
            <w:vAlign w:val="center"/>
          </w:tcPr>
          <w:p w14:paraId="16AD1F8F" w14:textId="77777777" w:rsidR="00EF10DA" w:rsidRPr="001A7C01" w:rsidRDefault="00EF10DA" w:rsidP="00606CD3">
            <w:pPr>
              <w:pStyle w:val="TAC"/>
            </w:pPr>
            <w:r w:rsidRPr="001A7C01">
              <w:t>15</w:t>
            </w:r>
          </w:p>
        </w:tc>
        <w:tc>
          <w:tcPr>
            <w:tcW w:w="1080" w:type="dxa"/>
            <w:vAlign w:val="center"/>
          </w:tcPr>
          <w:p w14:paraId="0AA070F1" w14:textId="77777777" w:rsidR="00EF10DA" w:rsidRPr="001A7C01" w:rsidRDefault="00EF10DA" w:rsidP="00606CD3">
            <w:pPr>
              <w:pStyle w:val="TAC"/>
            </w:pPr>
            <w:r w:rsidRPr="001A7C01">
              <w:t>63</w:t>
            </w:r>
          </w:p>
        </w:tc>
        <w:tc>
          <w:tcPr>
            <w:tcW w:w="1170" w:type="dxa"/>
            <w:vAlign w:val="center"/>
          </w:tcPr>
          <w:p w14:paraId="481985AC" w14:textId="77777777" w:rsidR="00EF10DA" w:rsidRPr="001A7C01" w:rsidRDefault="00EF10DA" w:rsidP="00606CD3">
            <w:pPr>
              <w:pStyle w:val="TAC"/>
            </w:pPr>
            <w:r w:rsidRPr="001A7C01">
              <w:t>8 or 10 ms</w:t>
            </w:r>
          </w:p>
        </w:tc>
        <w:tc>
          <w:tcPr>
            <w:tcW w:w="2692" w:type="dxa"/>
            <w:vAlign w:val="center"/>
          </w:tcPr>
          <w:p w14:paraId="1629F333" w14:textId="77777777" w:rsidR="00EF10DA" w:rsidRPr="001A7C01" w:rsidRDefault="00EF10DA" w:rsidP="00606CD3">
            <w:pPr>
              <w:pStyle w:val="TAC"/>
            </w:pPr>
            <w:r w:rsidRPr="001A7C01">
              <w:t>{15,31,63}</w:t>
            </w:r>
          </w:p>
        </w:tc>
      </w:tr>
      <w:tr w:rsidR="00EF10DA" w:rsidRPr="001A7C01" w14:paraId="15F702A6" w14:textId="77777777" w:rsidTr="00606CD3">
        <w:trPr>
          <w:trHeight w:val="376"/>
          <w:jc w:val="center"/>
        </w:trPr>
        <w:tc>
          <w:tcPr>
            <w:tcW w:w="1500" w:type="dxa"/>
            <w:shd w:val="clear" w:color="auto" w:fill="auto"/>
            <w:vAlign w:val="center"/>
          </w:tcPr>
          <w:p w14:paraId="24BAA54F" w14:textId="77777777" w:rsidR="00EF10DA" w:rsidRPr="001A7C01" w:rsidRDefault="00EF10DA" w:rsidP="00606CD3">
            <w:pPr>
              <w:pStyle w:val="TAC"/>
            </w:pPr>
            <w:r w:rsidRPr="001A7C01">
              <w:t>4</w:t>
            </w:r>
          </w:p>
        </w:tc>
        <w:tc>
          <w:tcPr>
            <w:tcW w:w="900" w:type="dxa"/>
            <w:shd w:val="clear" w:color="auto" w:fill="auto"/>
            <w:vAlign w:val="center"/>
          </w:tcPr>
          <w:p w14:paraId="27649F4B" w14:textId="77777777" w:rsidR="00EF10DA" w:rsidRPr="001A7C01" w:rsidRDefault="00EF10DA" w:rsidP="00606CD3">
            <w:pPr>
              <w:pStyle w:val="TAC"/>
            </w:pPr>
            <w:r w:rsidRPr="001A7C01">
              <w:t>7</w:t>
            </w:r>
          </w:p>
        </w:tc>
        <w:tc>
          <w:tcPr>
            <w:tcW w:w="1080" w:type="dxa"/>
            <w:vAlign w:val="center"/>
          </w:tcPr>
          <w:p w14:paraId="5A3FC0AF" w14:textId="77777777" w:rsidR="00EF10DA" w:rsidRPr="001A7C01" w:rsidRDefault="00EF10DA" w:rsidP="00606CD3">
            <w:pPr>
              <w:pStyle w:val="TAC"/>
            </w:pPr>
            <w:r w:rsidRPr="001A7C01">
              <w:t>15</w:t>
            </w:r>
          </w:p>
        </w:tc>
        <w:tc>
          <w:tcPr>
            <w:tcW w:w="1080" w:type="dxa"/>
            <w:vAlign w:val="center"/>
          </w:tcPr>
          <w:p w14:paraId="5ACFDB81" w14:textId="77777777" w:rsidR="00EF10DA" w:rsidRPr="001A7C01" w:rsidRDefault="00EF10DA" w:rsidP="00606CD3">
            <w:pPr>
              <w:pStyle w:val="TAC"/>
            </w:pPr>
            <w:r w:rsidRPr="001A7C01">
              <w:t>1023</w:t>
            </w:r>
          </w:p>
        </w:tc>
        <w:tc>
          <w:tcPr>
            <w:tcW w:w="1170" w:type="dxa"/>
            <w:vAlign w:val="center"/>
          </w:tcPr>
          <w:p w14:paraId="7324CD36" w14:textId="77777777" w:rsidR="00EF10DA" w:rsidRPr="001A7C01" w:rsidRDefault="00EF10DA" w:rsidP="00606CD3">
            <w:pPr>
              <w:pStyle w:val="TAC"/>
            </w:pPr>
            <w:r w:rsidRPr="001A7C01">
              <w:t>8 or 10 ms</w:t>
            </w:r>
          </w:p>
        </w:tc>
        <w:tc>
          <w:tcPr>
            <w:tcW w:w="2692" w:type="dxa"/>
            <w:vAlign w:val="center"/>
          </w:tcPr>
          <w:p w14:paraId="65E1794A" w14:textId="77777777" w:rsidR="00EF10DA" w:rsidRPr="001A7C01" w:rsidRDefault="00EF10DA" w:rsidP="00606CD3">
            <w:pPr>
              <w:pStyle w:val="TAC"/>
            </w:pPr>
            <w:r w:rsidRPr="001A7C01">
              <w:t>{15,31,63,127,255,511,1023}</w:t>
            </w:r>
          </w:p>
        </w:tc>
      </w:tr>
    </w:tbl>
    <w:p w14:paraId="402D49F6" w14:textId="77777777" w:rsidR="00EF10DA" w:rsidRPr="001A7C01" w:rsidRDefault="00EF10DA" w:rsidP="00173961"/>
    <w:p w14:paraId="247B29ED" w14:textId="79C6BE28" w:rsidR="00EF10DA" w:rsidRPr="001A7C01" w:rsidRDefault="00EF10DA" w:rsidP="00173961">
      <w:pPr>
        <w:overflowPunct/>
        <w:autoSpaceDE/>
        <w:autoSpaceDN/>
        <w:adjustRightInd/>
        <w:textAlignment w:val="auto"/>
        <w:rPr>
          <w:rFonts w:eastAsia="MS Mincho"/>
          <w:lang w:val="en-US" w:eastAsia="ja-JP"/>
        </w:rPr>
      </w:pPr>
      <w:r w:rsidRPr="001A7C01">
        <w:rPr>
          <w:rFonts w:eastAsia="MS Mincho"/>
          <w:lang w:val="en-US" w:eastAsia="ja-JP"/>
        </w:rPr>
        <w:t xml:space="preserve">For LAA operation in Japan, if the eNB has transmitted a transmission after </w:t>
      </w:r>
      <w:r w:rsidR="00D2486F">
        <w:rPr>
          <w:position w:val="-6"/>
        </w:rPr>
        <w:pict w14:anchorId="7BDA1E3B">
          <v:shape id="_x0000_i1716" type="#_x0000_t75" style="width:32.55pt;height:14.55pt">
            <v:imagedata r:id="rId398" o:title=""/>
          </v:shape>
        </w:pict>
      </w:r>
      <w:r w:rsidRPr="001A7C01">
        <w:rPr>
          <w:rFonts w:eastAsia="MS Mincho"/>
          <w:lang w:val="en-US" w:eastAsia="ja-JP"/>
        </w:rPr>
        <w:t xml:space="preserve">in step 4 of the procedure above, the eNB may transmit the next continuous transmission, for duration of maximum </w:t>
      </w:r>
      <w:r w:rsidR="00D2486F">
        <w:rPr>
          <w:rFonts w:eastAsia="MS Mincho"/>
          <w:position w:val="-14"/>
          <w:lang w:val="en-US" w:eastAsia="ja-JP"/>
        </w:rPr>
        <w:pict w14:anchorId="71CCB8F5">
          <v:shape id="_x0000_i1717" type="#_x0000_t75" style="width:12.85pt;height:18.85pt">
            <v:imagedata r:id="rId422" o:title=""/>
          </v:shape>
        </w:pict>
      </w:r>
      <w:r w:rsidRPr="001A7C01">
        <w:rPr>
          <w:rFonts w:eastAsia="MS Mincho"/>
          <w:lang w:val="en-US" w:eastAsia="ja-JP"/>
        </w:rPr>
        <w:t xml:space="preserve">=4 msec, </w:t>
      </w:r>
      <w:r w:rsidRPr="001A7C01">
        <w:rPr>
          <w:lang w:val="en-US"/>
        </w:rPr>
        <w:t xml:space="preserve">immediately after sensing the channel </w:t>
      </w:r>
      <w:r w:rsidR="00AF359F" w:rsidRPr="001A7C01">
        <w:rPr>
          <w:lang w:val="en-US"/>
        </w:rPr>
        <w:t xml:space="preserve">to be idle </w:t>
      </w:r>
      <w:r w:rsidRPr="001A7C01">
        <w:rPr>
          <w:lang w:val="en-US"/>
        </w:rPr>
        <w:t xml:space="preserve">for at least a sensing interval of </w:t>
      </w:r>
      <w:r w:rsidR="00D2486F">
        <w:rPr>
          <w:position w:val="-14"/>
          <w:lang w:val="en-US"/>
        </w:rPr>
        <w:pict w14:anchorId="5F7CF364">
          <v:shape id="_x0000_i1718" type="#_x0000_t75" style="width:15.45pt;height:18.85pt">
            <v:imagedata r:id="rId423" o:title=""/>
          </v:shape>
        </w:pict>
      </w:r>
      <w:r w:rsidRPr="001A7C01">
        <w:rPr>
          <w:lang w:val="en-US"/>
        </w:rPr>
        <w:t>=</w:t>
      </w:r>
      <w:r w:rsidRPr="001A7C01">
        <w:t>34usec and if the</w:t>
      </w:r>
      <w:r w:rsidRPr="001A7C01">
        <w:rPr>
          <w:rFonts w:eastAsia="MS Mincho"/>
          <w:lang w:val="en-US" w:eastAsia="ja-JP"/>
        </w:rPr>
        <w:t xml:space="preserve"> total sensing and transmission time is not more than </w:t>
      </w:r>
      <w:r w:rsidR="00D2486F">
        <w:rPr>
          <w:rFonts w:eastAsia="MS Mincho"/>
          <w:position w:val="-14"/>
          <w:lang w:eastAsia="ja-JP"/>
        </w:rPr>
        <w:pict w14:anchorId="68DAD65F">
          <v:shape id="_x0000_i1719" type="#_x0000_t75" style="width:153.45pt;height:20.55pt">
            <v:imagedata r:id="rId424" o:title=""/>
            <o:lock v:ext="edit" aspectratio="f"/>
          </v:shape>
        </w:pict>
      </w:r>
      <w:r w:rsidRPr="001A7C01">
        <w:rPr>
          <w:lang w:val="en-US"/>
        </w:rPr>
        <w:t xml:space="preserve"> </w:t>
      </w:r>
      <w:r w:rsidRPr="001A7C01">
        <w:rPr>
          <w:rFonts w:eastAsia="MS Mincho"/>
          <w:lang w:val="en-US" w:eastAsia="ja-JP"/>
        </w:rPr>
        <w:t>µsec.</w:t>
      </w:r>
      <w:r w:rsidR="00AF359F" w:rsidRPr="001A7C01">
        <w:rPr>
          <w:rFonts w:eastAsia="MS Mincho"/>
          <w:lang w:val="en-US" w:eastAsia="ja-JP"/>
        </w:rPr>
        <w:t xml:space="preserve"> </w:t>
      </w:r>
      <w:r w:rsidR="00D2486F">
        <w:rPr>
          <w:position w:val="-14"/>
          <w:lang w:val="en-US"/>
        </w:rPr>
        <w:pict w14:anchorId="7587833A">
          <v:shape id="_x0000_i1720" type="#_x0000_t75" style="width:15.45pt;height:18.85pt">
            <v:imagedata r:id="rId423" o:title=""/>
          </v:shape>
        </w:pict>
      </w:r>
      <w:r w:rsidR="00AF359F" w:rsidRPr="001A7C01">
        <w:rPr>
          <w:lang w:val="en-US"/>
        </w:rPr>
        <w:t xml:space="preserve">consists of </w:t>
      </w:r>
      <w:r w:rsidR="00AF359F" w:rsidRPr="001A7C01">
        <w:t xml:space="preserve">duration </w:t>
      </w:r>
      <w:r w:rsidR="00D2486F">
        <w:rPr>
          <w:position w:val="-14"/>
        </w:rPr>
        <w:pict w14:anchorId="39617808">
          <v:shape id="_x0000_i1721" type="#_x0000_t75" style="width:50.55pt;height:19.7pt">
            <v:imagedata r:id="rId402" o:title=""/>
          </v:shape>
        </w:pict>
      </w:r>
      <w:r w:rsidR="00AF359F" w:rsidRPr="001A7C01">
        <w:t xml:space="preserve">immediately followed by two slot durations </w:t>
      </w:r>
      <w:r w:rsidR="00D2486F">
        <w:rPr>
          <w:position w:val="-12"/>
        </w:rPr>
        <w:pict w14:anchorId="1A5C525B">
          <v:shape id="_x0000_i1722" type="#_x0000_t75" style="width:45.45pt;height:18pt">
            <v:imagedata r:id="rId404" o:title=""/>
          </v:shape>
        </w:pict>
      </w:r>
      <w:r w:rsidR="00AF359F" w:rsidRPr="001A7C01">
        <w:t xml:space="preserve"> each and </w:t>
      </w:r>
      <w:r w:rsidR="00D2486F">
        <w:rPr>
          <w:position w:val="-14"/>
        </w:rPr>
        <w:pict w14:anchorId="13226016">
          <v:shape id="_x0000_i1723" type="#_x0000_t75" style="width:15.45pt;height:19.7pt">
            <v:imagedata r:id="rId405" o:title=""/>
          </v:shape>
        </w:pict>
      </w:r>
      <w:r w:rsidR="00AF359F" w:rsidRPr="001A7C01">
        <w:t xml:space="preserve">includes an idle slot duration </w:t>
      </w:r>
      <w:r w:rsidR="00D2486F">
        <w:rPr>
          <w:position w:val="-12"/>
        </w:rPr>
        <w:pict w14:anchorId="329876D1">
          <v:shape id="_x0000_i1724" type="#_x0000_t75" style="width:15.45pt;height:18pt">
            <v:imagedata r:id="rId400" o:title=""/>
          </v:shape>
        </w:pict>
      </w:r>
      <w:r w:rsidR="00AF359F" w:rsidRPr="001A7C01">
        <w:t xml:space="preserve">at start of </w:t>
      </w:r>
      <w:r w:rsidR="00D2486F">
        <w:rPr>
          <w:position w:val="-14"/>
        </w:rPr>
        <w:pict w14:anchorId="70A801C5">
          <v:shape id="_x0000_i1725" type="#_x0000_t75" style="width:15.45pt;height:19.7pt">
            <v:imagedata r:id="rId405" o:title=""/>
          </v:shape>
        </w:pict>
      </w:r>
      <w:r w:rsidR="00AF359F" w:rsidRPr="001A7C01">
        <w:t xml:space="preserve">. The channel is considered to be idle for </w:t>
      </w:r>
      <w:r w:rsidR="00D2486F">
        <w:rPr>
          <w:position w:val="-14"/>
        </w:rPr>
        <w:pict w14:anchorId="52B5449F">
          <v:shape id="_x0000_i1726" type="#_x0000_t75" style="width:15.45pt;height:19.7pt">
            <v:imagedata r:id="rId425" o:title=""/>
          </v:shape>
        </w:pict>
      </w:r>
      <w:r w:rsidR="00AF359F" w:rsidRPr="001A7C01">
        <w:t xml:space="preserve">if it is sensed to be idle during the during the slot durations of </w:t>
      </w:r>
      <w:r w:rsidR="00D2486F">
        <w:rPr>
          <w:position w:val="-14"/>
        </w:rPr>
        <w:pict w14:anchorId="498EF63B">
          <v:shape id="_x0000_i1727" type="#_x0000_t75" style="width:15.45pt;height:19.7pt">
            <v:imagedata r:id="rId425" o:title=""/>
          </v:shape>
        </w:pict>
      </w:r>
      <w:r w:rsidR="00AF359F" w:rsidRPr="001A7C01">
        <w:t>.</w:t>
      </w:r>
    </w:p>
    <w:p w14:paraId="24042E7C" w14:textId="77777777" w:rsidR="00EF10DA" w:rsidRPr="001A7C01" w:rsidRDefault="00EF10DA" w:rsidP="00EF10DA">
      <w:pPr>
        <w:pStyle w:val="Heading3"/>
      </w:pPr>
      <w:r w:rsidRPr="001A7C01">
        <w:t>15.1.2</w:t>
      </w:r>
      <w:r w:rsidRPr="001A7C01">
        <w:tab/>
        <w:t>Channel access procedure for transmissions including discovery signal transmission(s) and not including PDSCH</w:t>
      </w:r>
    </w:p>
    <w:p w14:paraId="4F78062A" w14:textId="2BDFFFD0" w:rsidR="00EF10DA" w:rsidRPr="001A7C01" w:rsidRDefault="00EF10DA" w:rsidP="00EF10DA">
      <w:pPr>
        <w:rPr>
          <w:lang w:val="en-US"/>
        </w:rPr>
      </w:pPr>
      <w:r w:rsidRPr="001A7C01">
        <w:rPr>
          <w:lang w:val="en-US"/>
        </w:rPr>
        <w:t xml:space="preserve">An eNB may transmit a transmission including discovery signal but not including PDSCH </w:t>
      </w:r>
      <w:r w:rsidRPr="001A7C01">
        <w:rPr>
          <w:lang w:eastAsia="x-none"/>
        </w:rPr>
        <w:t xml:space="preserve">on a </w:t>
      </w:r>
      <w:r w:rsidR="00325070" w:rsidRPr="001A7C01">
        <w:rPr>
          <w:lang w:eastAsia="x-none"/>
        </w:rPr>
        <w:t>carrier</w:t>
      </w:r>
      <w:r w:rsidRPr="001A7C01">
        <w:rPr>
          <w:lang w:eastAsia="x-none"/>
        </w:rPr>
        <w:t xml:space="preserve"> on which LAA Scell(s) transmission(s) are performed</w:t>
      </w:r>
      <w:r w:rsidRPr="001A7C01">
        <w:rPr>
          <w:lang w:val="en-US"/>
        </w:rPr>
        <w:t xml:space="preserve"> immediately after sensing the channel </w:t>
      </w:r>
      <w:r w:rsidR="00AF359F" w:rsidRPr="001A7C01">
        <w:rPr>
          <w:lang w:val="en-US"/>
        </w:rPr>
        <w:t xml:space="preserve">to be idle </w:t>
      </w:r>
      <w:r w:rsidRPr="001A7C01">
        <w:rPr>
          <w:lang w:val="en-US"/>
        </w:rPr>
        <w:t xml:space="preserve">for at least a sensing interval </w:t>
      </w:r>
      <w:r w:rsidR="00D2486F">
        <w:rPr>
          <w:position w:val="-12"/>
        </w:rPr>
        <w:pict w14:anchorId="33D92151">
          <v:shape id="_x0000_i1728" type="#_x0000_t75" style="width:54.85pt;height:18pt">
            <v:imagedata r:id="rId426" o:title=""/>
          </v:shape>
        </w:pict>
      </w:r>
      <w:r w:rsidR="00AF359F" w:rsidRPr="001A7C01">
        <w:t xml:space="preserve"> </w:t>
      </w:r>
      <w:r w:rsidRPr="001A7C01">
        <w:t>and if the duration of the transmission is less than 1 ms</w:t>
      </w:r>
      <w:r w:rsidRPr="001A7C01">
        <w:rPr>
          <w:lang w:val="en-US"/>
        </w:rPr>
        <w:t>.</w:t>
      </w:r>
      <w:r w:rsidR="00AF359F" w:rsidRPr="001A7C01">
        <w:rPr>
          <w:lang w:val="en-US"/>
        </w:rPr>
        <w:t xml:space="preserve"> </w:t>
      </w:r>
      <w:r w:rsidR="00D2486F">
        <w:rPr>
          <w:position w:val="-12"/>
        </w:rPr>
        <w:pict w14:anchorId="1B774836">
          <v:shape id="_x0000_i1729" type="#_x0000_t75" style="width:18pt;height:18pt">
            <v:imagedata r:id="rId427" o:title=""/>
          </v:shape>
        </w:pict>
      </w:r>
      <w:r w:rsidR="00AF359F" w:rsidRPr="001A7C01">
        <w:t xml:space="preserve"> consists of a duration </w:t>
      </w:r>
      <w:r w:rsidR="00D2486F">
        <w:rPr>
          <w:position w:val="-14"/>
        </w:rPr>
        <w:pict w14:anchorId="5F38F433">
          <v:shape id="_x0000_i1730" type="#_x0000_t75" style="width:50.55pt;height:19.7pt">
            <v:imagedata r:id="rId402" o:title=""/>
          </v:shape>
        </w:pict>
      </w:r>
      <w:r w:rsidR="00AF359F" w:rsidRPr="001A7C01">
        <w:t xml:space="preserve">immediately followed by one slot duration </w:t>
      </w:r>
      <w:r w:rsidR="00D2486F">
        <w:rPr>
          <w:position w:val="-12"/>
        </w:rPr>
        <w:pict w14:anchorId="4A94FB18">
          <v:shape id="_x0000_i1731" type="#_x0000_t75" style="width:45.45pt;height:18pt">
            <v:imagedata r:id="rId404" o:title=""/>
          </v:shape>
        </w:pict>
      </w:r>
      <w:r w:rsidR="00AF359F" w:rsidRPr="001A7C01">
        <w:t xml:space="preserve"> and </w:t>
      </w:r>
      <w:r w:rsidR="00D2486F">
        <w:rPr>
          <w:position w:val="-14"/>
        </w:rPr>
        <w:pict w14:anchorId="4F5915F0">
          <v:shape id="_x0000_i1732" type="#_x0000_t75" style="width:15.45pt;height:19.7pt">
            <v:imagedata r:id="rId405" o:title=""/>
          </v:shape>
        </w:pict>
      </w:r>
      <w:r w:rsidR="00AF359F" w:rsidRPr="001A7C01">
        <w:t xml:space="preserve">includes an idle slot duration </w:t>
      </w:r>
      <w:r w:rsidR="00D2486F">
        <w:rPr>
          <w:position w:val="-12"/>
        </w:rPr>
        <w:pict w14:anchorId="6AA58101">
          <v:shape id="_x0000_i1733" type="#_x0000_t75" style="width:15.45pt;height:18pt">
            <v:imagedata r:id="rId400" o:title=""/>
          </v:shape>
        </w:pict>
      </w:r>
      <w:r w:rsidR="00AF359F" w:rsidRPr="001A7C01">
        <w:t xml:space="preserve">at start of </w:t>
      </w:r>
      <w:r w:rsidR="00D2486F">
        <w:rPr>
          <w:position w:val="-14"/>
        </w:rPr>
        <w:pict w14:anchorId="36E09226">
          <v:shape id="_x0000_i1734" type="#_x0000_t75" style="width:15.45pt;height:19.7pt">
            <v:imagedata r:id="rId405" o:title=""/>
          </v:shape>
        </w:pict>
      </w:r>
      <w:r w:rsidR="00AF359F" w:rsidRPr="001A7C01">
        <w:t xml:space="preserve">. The channel is considered to be idle for </w:t>
      </w:r>
      <w:r w:rsidR="00D2486F">
        <w:rPr>
          <w:position w:val="-12"/>
        </w:rPr>
        <w:pict w14:anchorId="17815055">
          <v:shape id="_x0000_i1735" type="#_x0000_t75" style="width:18pt;height:18pt">
            <v:imagedata r:id="rId427" o:title=""/>
          </v:shape>
        </w:pict>
      </w:r>
      <w:r w:rsidR="00AF359F" w:rsidRPr="001A7C01">
        <w:t xml:space="preserve">if it is sensed to be idle during the slot durations of </w:t>
      </w:r>
      <w:r w:rsidR="00D2486F">
        <w:rPr>
          <w:position w:val="-12"/>
        </w:rPr>
        <w:pict w14:anchorId="11238651">
          <v:shape id="_x0000_i1736" type="#_x0000_t75" style="width:18pt;height:18pt">
            <v:imagedata r:id="rId427" o:title=""/>
          </v:shape>
        </w:pict>
      </w:r>
      <w:r w:rsidR="00AF359F" w:rsidRPr="001A7C01">
        <w:t>.</w:t>
      </w:r>
    </w:p>
    <w:p w14:paraId="4A915F29" w14:textId="77777777" w:rsidR="00EF10DA" w:rsidRPr="001A7C01" w:rsidRDefault="00EF10DA" w:rsidP="00EF10DA">
      <w:pPr>
        <w:pStyle w:val="Heading3"/>
      </w:pPr>
      <w:r w:rsidRPr="001A7C01">
        <w:t>15.1.3</w:t>
      </w:r>
      <w:r w:rsidRPr="001A7C01">
        <w:tab/>
        <w:t>Contention window adjustment procedure</w:t>
      </w:r>
    </w:p>
    <w:p w14:paraId="45FC82EF" w14:textId="1F4B7263" w:rsidR="00EF10DA" w:rsidRPr="001A7C01" w:rsidRDefault="00EF10DA" w:rsidP="00EF10DA">
      <w:r w:rsidRPr="001A7C01">
        <w:rPr>
          <w:lang w:val="en-US"/>
        </w:rPr>
        <w:t xml:space="preserve">If the eNB transmits transmissions </w:t>
      </w:r>
      <w:r w:rsidR="006F2B6C" w:rsidRPr="001A7C01">
        <w:rPr>
          <w:lang w:val="en-US"/>
        </w:rPr>
        <w:t xml:space="preserve">including PDSCH </w:t>
      </w:r>
      <w:r w:rsidRPr="001A7C01">
        <w:rPr>
          <w:lang w:val="en-US"/>
        </w:rPr>
        <w:t xml:space="preserve">that are associated with channel access priority class </w:t>
      </w:r>
      <w:r w:rsidR="00D2486F">
        <w:rPr>
          <w:position w:val="-10"/>
        </w:rPr>
        <w:pict w14:anchorId="39C6EBA9">
          <v:shape id="_x0000_i1737" type="#_x0000_t75" style="width:12pt;height:13.7pt">
            <v:imagedata r:id="rId418" o:title=""/>
          </v:shape>
        </w:pict>
      </w:r>
      <w:r w:rsidRPr="001A7C01">
        <w:t xml:space="preserve">on a </w:t>
      </w:r>
      <w:r w:rsidR="00325070" w:rsidRPr="001A7C01">
        <w:rPr>
          <w:lang w:eastAsia="x-none"/>
        </w:rPr>
        <w:t>carrier</w:t>
      </w:r>
      <w:r w:rsidRPr="001A7C01">
        <w:t>,</w:t>
      </w:r>
      <w:r w:rsidRPr="001A7C01">
        <w:rPr>
          <w:lang w:val="en-US"/>
        </w:rPr>
        <w:t xml:space="preserve"> the eNB maintains the contention window value </w:t>
      </w:r>
      <w:r w:rsidR="00D2486F">
        <w:rPr>
          <w:position w:val="-14"/>
        </w:rPr>
        <w:pict w14:anchorId="109488AC">
          <v:shape id="_x0000_i1738" type="#_x0000_t75" style="width:26.55pt;height:19.7pt">
            <v:imagedata r:id="rId428" o:title=""/>
          </v:shape>
        </w:pict>
      </w:r>
      <w:r w:rsidRPr="001A7C01">
        <w:t xml:space="preserve"> </w:t>
      </w:r>
      <w:r w:rsidR="00E073B2" w:rsidRPr="001A7C01">
        <w:rPr>
          <w:lang w:val="en-US"/>
        </w:rPr>
        <w:t xml:space="preserve">and adjusts </w:t>
      </w:r>
      <w:r w:rsidR="00D2486F">
        <w:rPr>
          <w:position w:val="-14"/>
        </w:rPr>
        <w:pict w14:anchorId="64C27DCF">
          <v:shape id="_x0000_i1739" type="#_x0000_t75" style="width:26.55pt;height:19.7pt">
            <v:imagedata r:id="rId428" o:title=""/>
          </v:shape>
        </w:pict>
      </w:r>
      <w:r w:rsidR="00E073B2" w:rsidRPr="001A7C01">
        <w:rPr>
          <w:lang w:val="en-US"/>
        </w:rPr>
        <w:t xml:space="preserve"> </w:t>
      </w:r>
      <w:r w:rsidR="00E073B2" w:rsidRPr="001A7C01">
        <w:rPr>
          <w:rFonts w:eastAsia="Malgun Gothic" w:hint="eastAsia"/>
          <w:lang w:eastAsia="ko-KR"/>
        </w:rPr>
        <w:t>before step 1 of the procedure described in sub clause 15.1.1</w:t>
      </w:r>
      <w:r w:rsidR="00E073B2" w:rsidRPr="001A7C01">
        <w:rPr>
          <w:rFonts w:eastAsia="Malgun Gothic"/>
          <w:lang w:eastAsia="ko-KR"/>
        </w:rPr>
        <w:t xml:space="preserve"> </w:t>
      </w:r>
      <w:r w:rsidRPr="001A7C01">
        <w:t>for those transmissions using the following steps:</w:t>
      </w:r>
    </w:p>
    <w:p w14:paraId="0337D8E7" w14:textId="2ABEB4F4" w:rsidR="00EF10DA" w:rsidRPr="001A7C01" w:rsidRDefault="00EF10DA" w:rsidP="00173961">
      <w:pPr>
        <w:pStyle w:val="B1"/>
      </w:pPr>
      <w:r w:rsidRPr="001A7C01">
        <w:rPr>
          <w:lang w:val="en-US"/>
        </w:rPr>
        <w:t>1)</w:t>
      </w:r>
      <w:r w:rsidRPr="001A7C01">
        <w:rPr>
          <w:lang w:val="en-US"/>
        </w:rPr>
        <w:tab/>
        <w:t xml:space="preserve">for </w:t>
      </w:r>
      <w:r w:rsidR="00717F70" w:rsidRPr="001A7C01">
        <w:rPr>
          <w:lang w:val="en-US"/>
        </w:rPr>
        <w:t>every</w:t>
      </w:r>
      <w:r w:rsidRPr="001A7C01">
        <w:rPr>
          <w:lang w:val="en-US"/>
        </w:rPr>
        <w:t xml:space="preserve"> priority class</w:t>
      </w:r>
      <w:r w:rsidR="00D2486F">
        <w:rPr>
          <w:position w:val="-14"/>
        </w:rPr>
        <w:pict w14:anchorId="0D91BAFA">
          <v:shape id="_x0000_i1740" type="#_x0000_t75" style="width:66.85pt;height:20.55pt">
            <v:imagedata r:id="rId429" o:title=""/>
          </v:shape>
        </w:pict>
      </w:r>
      <w:r w:rsidRPr="001A7C01">
        <w:t xml:space="preserve"> set </w:t>
      </w:r>
      <w:r w:rsidR="00D2486F">
        <w:rPr>
          <w:position w:val="-14"/>
        </w:rPr>
        <w:pict w14:anchorId="3B196122">
          <v:shape id="_x0000_i1741" type="#_x0000_t75" style="width:73.7pt;height:19.7pt">
            <v:imagedata r:id="rId430" o:title=""/>
          </v:shape>
        </w:pict>
      </w:r>
    </w:p>
    <w:p w14:paraId="1088D3BD" w14:textId="48CECE84" w:rsidR="00EF10DA" w:rsidRPr="001A7C01" w:rsidRDefault="00EF10DA" w:rsidP="00173961">
      <w:pPr>
        <w:pStyle w:val="B1"/>
        <w:rPr>
          <w:lang w:val="en-US"/>
        </w:rPr>
      </w:pPr>
      <w:r w:rsidRPr="001A7C01">
        <w:lastRenderedPageBreak/>
        <w:t>2)</w:t>
      </w:r>
      <w:r w:rsidRPr="001A7C01">
        <w:tab/>
        <w:t xml:space="preserve">if at least </w:t>
      </w:r>
      <w:r w:rsidR="00D2486F">
        <w:rPr>
          <w:position w:val="-6"/>
        </w:rPr>
        <w:pict w14:anchorId="0F2991E6">
          <v:shape id="_x0000_i1742" type="#_x0000_t75" style="width:46.3pt;height:14.55pt">
            <v:imagedata r:id="rId431" o:title=""/>
          </v:shape>
        </w:pict>
      </w:r>
      <w:r w:rsidRPr="001A7C01">
        <w:t xml:space="preserve"> of HARQ-ACK values corresponding to PDSCH transmission(s) in reference subframe </w:t>
      </w:r>
      <w:r w:rsidR="00D2486F">
        <w:rPr>
          <w:position w:val="-6"/>
        </w:rPr>
        <w:pict w14:anchorId="0D35C487">
          <v:shape id="_x0000_i1743" type="#_x0000_t75" style="width:9.45pt;height:14.55pt">
            <v:imagedata r:id="rId432" o:title=""/>
          </v:shape>
        </w:pict>
      </w:r>
      <w:r w:rsidRPr="001A7C01">
        <w:t xml:space="preserve">are determined as NACK, increase </w:t>
      </w:r>
      <w:r w:rsidR="00D2486F">
        <w:rPr>
          <w:position w:val="-14"/>
        </w:rPr>
        <w:pict w14:anchorId="2EB7F3C2">
          <v:shape id="_x0000_i1744" type="#_x0000_t75" style="width:26.55pt;height:19.7pt">
            <v:imagedata r:id="rId428" o:title=""/>
          </v:shape>
        </w:pict>
      </w:r>
      <w:r w:rsidRPr="001A7C01">
        <w:rPr>
          <w:lang w:val="en-US"/>
        </w:rPr>
        <w:t xml:space="preserve"> for </w:t>
      </w:r>
      <w:r w:rsidR="00717F70" w:rsidRPr="001A7C01">
        <w:rPr>
          <w:lang w:val="en-US"/>
        </w:rPr>
        <w:t>every</w:t>
      </w:r>
      <w:r w:rsidRPr="001A7C01">
        <w:rPr>
          <w:lang w:val="en-US"/>
        </w:rPr>
        <w:t xml:space="preserve"> priority class </w:t>
      </w:r>
      <w:r w:rsidR="00D2486F">
        <w:rPr>
          <w:position w:val="-14"/>
        </w:rPr>
        <w:pict w14:anchorId="1DFB6C5A">
          <v:shape id="_x0000_i1745" type="#_x0000_t75" style="width:66.85pt;height:20.55pt">
            <v:imagedata r:id="rId429" o:title=""/>
          </v:shape>
        </w:pict>
      </w:r>
      <w:r w:rsidRPr="001A7C01">
        <w:rPr>
          <w:lang w:val="en-US"/>
        </w:rPr>
        <w:t>to the next higher allowed value</w:t>
      </w:r>
      <w:r w:rsidR="00E073B2" w:rsidRPr="001A7C01">
        <w:rPr>
          <w:lang w:val="en-US"/>
        </w:rPr>
        <w:t xml:space="preserve"> and remain in step 2</w:t>
      </w:r>
      <w:r w:rsidRPr="001A7C01">
        <w:rPr>
          <w:lang w:val="en-US"/>
        </w:rPr>
        <w:t>; otherwise, go to step 1.</w:t>
      </w:r>
    </w:p>
    <w:p w14:paraId="6C2FA784" w14:textId="3FABD6F6" w:rsidR="001D6E78" w:rsidRPr="001A7C01" w:rsidRDefault="00EF10DA" w:rsidP="001D6E78">
      <w:pPr>
        <w:rPr>
          <w:rFonts w:eastAsia="Malgun Gothic"/>
          <w:lang w:eastAsia="ko-KR"/>
        </w:rPr>
      </w:pPr>
      <w:r w:rsidRPr="001A7C01">
        <w:rPr>
          <w:lang w:val="en-US"/>
        </w:rPr>
        <w:t xml:space="preserve">Reference </w:t>
      </w:r>
      <w:r w:rsidRPr="001A7C01">
        <w:t xml:space="preserve">subframe </w:t>
      </w:r>
      <w:r w:rsidR="00D2486F">
        <w:rPr>
          <w:position w:val="-6"/>
        </w:rPr>
        <w:pict w14:anchorId="769EA84F">
          <v:shape id="_x0000_i1746" type="#_x0000_t75" style="width:9.45pt;height:14.55pt">
            <v:imagedata r:id="rId432" o:title=""/>
          </v:shape>
        </w:pict>
      </w:r>
      <w:r w:rsidRPr="001A7C01">
        <w:t xml:space="preserve"> is the starting subframe of the most recent </w:t>
      </w:r>
      <w:r w:rsidRPr="001A7C01">
        <w:rPr>
          <w:lang w:eastAsia="x-none"/>
        </w:rPr>
        <w:t xml:space="preserve">transmission on the </w:t>
      </w:r>
      <w:r w:rsidR="00325070" w:rsidRPr="001A7C01">
        <w:rPr>
          <w:lang w:eastAsia="x-none"/>
        </w:rPr>
        <w:t>carrier</w:t>
      </w:r>
      <w:r w:rsidRPr="001A7C01">
        <w:rPr>
          <w:lang w:eastAsia="x-none"/>
        </w:rPr>
        <w:t xml:space="preserve"> </w:t>
      </w:r>
      <w:r w:rsidRPr="001A7C01">
        <w:t xml:space="preserve">made by the eNB, for which </w:t>
      </w:r>
      <w:r w:rsidR="00D322F9" w:rsidRPr="001A7C01">
        <w:t xml:space="preserve">at least some </w:t>
      </w:r>
      <w:r w:rsidRPr="001A7C01">
        <w:rPr>
          <w:lang w:val="en-US"/>
        </w:rPr>
        <w:t xml:space="preserve">HARQ-ACK feedback is </w:t>
      </w:r>
      <w:r w:rsidR="00D322F9" w:rsidRPr="001A7C01">
        <w:rPr>
          <w:lang w:val="en-US"/>
        </w:rPr>
        <w:t xml:space="preserve">expected to be </w:t>
      </w:r>
      <w:r w:rsidRPr="001A7C01">
        <w:rPr>
          <w:lang w:val="en-US"/>
        </w:rPr>
        <w:t>available</w:t>
      </w:r>
      <w:r w:rsidRPr="001A7C01">
        <w:t xml:space="preserve">. </w:t>
      </w:r>
    </w:p>
    <w:p w14:paraId="7B3A6A16" w14:textId="42D9FD09" w:rsidR="001D6E78" w:rsidRPr="001A7C01" w:rsidRDefault="001D6E78" w:rsidP="001D6E78">
      <w:pPr>
        <w:rPr>
          <w:rFonts w:eastAsia="Malgun Gothic"/>
          <w:lang w:eastAsia="ko-KR"/>
        </w:rPr>
      </w:pPr>
      <w:r w:rsidRPr="001A7C01">
        <w:rPr>
          <w:rFonts w:eastAsia="Malgun Gothic"/>
          <w:lang w:eastAsia="ko-KR"/>
        </w:rPr>
        <w:t>T</w:t>
      </w:r>
      <w:r w:rsidRPr="001A7C01">
        <w:rPr>
          <w:rFonts w:eastAsia="Malgun Gothic" w:hint="eastAsia"/>
          <w:lang w:eastAsia="ko-KR"/>
        </w:rPr>
        <w:t xml:space="preserve">he eNB shall adjust </w:t>
      </w:r>
      <w:r w:rsidRPr="001A7C01">
        <w:rPr>
          <w:rFonts w:hint="eastAsia"/>
          <w:lang w:eastAsia="zh-CN"/>
        </w:rPr>
        <w:t xml:space="preserve">the value of </w:t>
      </w:r>
      <w:r w:rsidR="00D2486F">
        <w:rPr>
          <w:position w:val="-14"/>
        </w:rPr>
        <w:pict w14:anchorId="0EDCACB3">
          <v:shape id="_x0000_i1747" type="#_x0000_t75" style="width:26.55pt;height:19.7pt">
            <v:imagedata r:id="rId428" o:title=""/>
          </v:shape>
        </w:pict>
      </w:r>
      <w:r w:rsidRPr="001A7C01">
        <w:rPr>
          <w:lang w:eastAsia="x-none"/>
        </w:rPr>
        <w:t xml:space="preserve"> </w:t>
      </w:r>
      <w:r w:rsidRPr="001A7C01">
        <w:t>for every priority class</w:t>
      </w:r>
      <w:r w:rsidR="00D2486F">
        <w:rPr>
          <w:position w:val="-14"/>
        </w:rPr>
        <w:pict w14:anchorId="4997FA9A">
          <v:shape id="_x0000_i1748" type="#_x0000_t75" style="width:66.85pt;height:20.55pt">
            <v:imagedata r:id="rId429" o:title=""/>
          </v:shape>
        </w:pict>
      </w:r>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w:r w:rsidR="00D2486F">
        <w:rPr>
          <w:position w:val="-6"/>
        </w:rPr>
        <w:pict w14:anchorId="0A62D6F9">
          <v:shape id="_x0000_i1749" type="#_x0000_t75" style="width:9.45pt;height:14.55pt">
            <v:imagedata r:id="rId432" o:title=""/>
          </v:shape>
        </w:pict>
      </w:r>
      <w:r w:rsidRPr="001A7C01">
        <w:rPr>
          <w:rFonts w:eastAsia="Malgun Gothic" w:hint="eastAsia"/>
          <w:lang w:eastAsia="ko-KR"/>
        </w:rPr>
        <w:t xml:space="preserve"> only once.</w:t>
      </w:r>
    </w:p>
    <w:p w14:paraId="0B04C701" w14:textId="6B2E4E60" w:rsidR="00EF10DA" w:rsidRPr="001A7C01" w:rsidRDefault="00EF10DA" w:rsidP="00EF10DA">
      <w:r w:rsidRPr="001A7C01">
        <w:t xml:space="preserve">If </w:t>
      </w:r>
      <w:r w:rsidR="00D2486F">
        <w:rPr>
          <w:position w:val="-14"/>
        </w:rPr>
        <w:pict w14:anchorId="1F5A6DAD">
          <v:shape id="_x0000_i1750" type="#_x0000_t75" style="width:75.45pt;height:19.7pt">
            <v:imagedata r:id="rId433" o:title=""/>
          </v:shape>
        </w:pict>
      </w:r>
      <w:r w:rsidRPr="001A7C01">
        <w:t xml:space="preserve">, the next higher allowed value for adjusting </w:t>
      </w:r>
      <w:r w:rsidR="00D2486F">
        <w:rPr>
          <w:position w:val="-14"/>
        </w:rPr>
        <w:pict w14:anchorId="19F8B5D0">
          <v:shape id="_x0000_i1751" type="#_x0000_t75" style="width:26.55pt;height:19.7pt">
            <v:imagedata r:id="rId428" o:title=""/>
          </v:shape>
        </w:pict>
      </w:r>
      <w:r w:rsidRPr="001A7C01">
        <w:t xml:space="preserve">is </w:t>
      </w:r>
      <w:r w:rsidR="00D2486F">
        <w:rPr>
          <w:position w:val="-14"/>
        </w:rPr>
        <w:pict w14:anchorId="4CB8731A">
          <v:shape id="_x0000_i1752" type="#_x0000_t75" style="width:40.3pt;height:19.7pt">
            <v:imagedata r:id="rId434" o:title=""/>
          </v:shape>
        </w:pict>
      </w:r>
      <w:r w:rsidRPr="001A7C01">
        <w:t>.</w:t>
      </w:r>
    </w:p>
    <w:p w14:paraId="51533253" w14:textId="09F58522" w:rsidR="00EF10DA" w:rsidRPr="001A7C01" w:rsidRDefault="00EF10DA" w:rsidP="00EF10DA">
      <w:r w:rsidRPr="001A7C01">
        <w:rPr>
          <w:lang w:val="en-US"/>
        </w:rPr>
        <w:t xml:space="preserve">For determining </w:t>
      </w:r>
      <w:r w:rsidR="00D2486F">
        <w:rPr>
          <w:position w:val="-4"/>
        </w:rPr>
        <w:pict w14:anchorId="7852578C">
          <v:shape id="_x0000_i1753" type="#_x0000_t75" style="width:12pt;height:12pt">
            <v:imagedata r:id="rId435" o:title=""/>
          </v:shape>
        </w:pict>
      </w:r>
      <w:r w:rsidRPr="001A7C01">
        <w:t>,</w:t>
      </w:r>
    </w:p>
    <w:p w14:paraId="7FBE867F" w14:textId="239695D3" w:rsidR="00EF10DA" w:rsidRPr="001A7C01" w:rsidRDefault="00EF10DA" w:rsidP="00EF10DA">
      <w:pPr>
        <w:pStyle w:val="B1"/>
      </w:pPr>
      <w:r w:rsidRPr="001A7C01">
        <w:t>-</w:t>
      </w:r>
      <w:r w:rsidRPr="001A7C01">
        <w:tab/>
        <w:t xml:space="preserve">if the eNB transmission(s) for which HARQ-ACK feedback is available start in the second slot of subframe </w:t>
      </w:r>
      <w:r w:rsidR="00D2486F">
        <w:rPr>
          <w:position w:val="-6"/>
        </w:rPr>
        <w:pict w14:anchorId="041B3A42">
          <v:shape id="_x0000_i1754" type="#_x0000_t75" style="width:9.45pt;height:14.55pt">
            <v:imagedata r:id="rId432" o:title=""/>
          </v:shape>
        </w:pict>
      </w:r>
      <w:r w:rsidRPr="001A7C01">
        <w:t xml:space="preserve">, HARQ-ACK values corresponding to PDSCH transmission(s) in subframe </w:t>
      </w:r>
      <w:r w:rsidR="00D2486F">
        <w:rPr>
          <w:position w:val="-6"/>
        </w:rPr>
        <w:pict w14:anchorId="22344137">
          <v:shape id="_x0000_i1755" type="#_x0000_t75" style="width:25.7pt;height:14.55pt">
            <v:imagedata r:id="rId436" o:title=""/>
          </v:shape>
        </w:pict>
      </w:r>
      <w:r w:rsidRPr="001A7C01">
        <w:t xml:space="preserve">are also used in addition to the HARQ-ACK values corresponding to PDSCH transmission(s) in subframe </w:t>
      </w:r>
      <w:r w:rsidR="00D2486F">
        <w:rPr>
          <w:position w:val="-6"/>
        </w:rPr>
        <w:pict w14:anchorId="51E69C72">
          <v:shape id="_x0000_i1756" type="#_x0000_t75" style="width:9.45pt;height:14.55pt">
            <v:imagedata r:id="rId437" o:title=""/>
          </v:shape>
        </w:pict>
      </w:r>
      <w:r w:rsidRPr="001A7C01">
        <w:t>.</w:t>
      </w:r>
    </w:p>
    <w:p w14:paraId="4B3AA900" w14:textId="77777777" w:rsidR="00D322F9" w:rsidRPr="001A7C01" w:rsidRDefault="00D322F9" w:rsidP="00D322F9">
      <w:pPr>
        <w:pStyle w:val="B1"/>
      </w:pPr>
      <w:r w:rsidRPr="001A7C01">
        <w:t>-</w:t>
      </w:r>
      <w:r w:rsidRPr="001A7C01">
        <w:tab/>
        <w:t>if the HARQ-ACK values correspond to PDSCH transmission(s) on an LAA SCell that are assigned by (E)PDCCH transmitted on the same LAA SCell,</w:t>
      </w:r>
    </w:p>
    <w:p w14:paraId="24725060" w14:textId="77777777" w:rsidR="00D322F9" w:rsidRPr="001A7C01" w:rsidRDefault="00D322F9" w:rsidP="00407830">
      <w:pPr>
        <w:pStyle w:val="B2"/>
      </w:pPr>
      <w:r w:rsidRPr="001A7C01">
        <w:t>-</w:t>
      </w:r>
      <w:r w:rsidRPr="001A7C01">
        <w:tab/>
        <w:t xml:space="preserve">if no HARQ-ACK feedback is detected for a PDSCH transmission by the eNB, or if the eNB detects </w:t>
      </w:r>
      <w:r w:rsidR="008E1978" w:rsidRPr="001A7C01">
        <w:t>'</w:t>
      </w:r>
      <w:r w:rsidRPr="001A7C01">
        <w:t>DTX</w:t>
      </w:r>
      <w:r w:rsidR="008E1978" w:rsidRPr="001A7C01">
        <w:t>'</w:t>
      </w:r>
      <w:r w:rsidRPr="001A7C01">
        <w:t xml:space="preserve">, </w:t>
      </w:r>
      <w:r w:rsidR="008E1978" w:rsidRPr="001A7C01">
        <w:t>'</w:t>
      </w:r>
      <w:r w:rsidRPr="001A7C01">
        <w:t>NACK/DTX</w:t>
      </w:r>
      <w:r w:rsidR="008E1978" w:rsidRPr="001A7C01">
        <w:t>'</w:t>
      </w:r>
      <w:r w:rsidRPr="001A7C01">
        <w:t xml:space="preserve"> or </w:t>
      </w:r>
      <w:r w:rsidR="008E1978" w:rsidRPr="001A7C01">
        <w:t>'</w:t>
      </w:r>
      <w:r w:rsidRPr="001A7C01">
        <w:t>any</w:t>
      </w:r>
      <w:r w:rsidR="008E1978" w:rsidRPr="001A7C01">
        <w:t>'</w:t>
      </w:r>
      <w:r w:rsidRPr="001A7C01">
        <w:t xml:space="preserve"> state, it is counted as NACK.</w:t>
      </w:r>
    </w:p>
    <w:p w14:paraId="50823184" w14:textId="77777777" w:rsidR="00D322F9" w:rsidRPr="001A7C01" w:rsidRDefault="00D322F9" w:rsidP="00D322F9">
      <w:pPr>
        <w:pStyle w:val="B1"/>
      </w:pPr>
      <w:r w:rsidRPr="001A7C01">
        <w:t>-</w:t>
      </w:r>
      <w:r w:rsidRPr="001A7C01">
        <w:tab/>
        <w:t>if the HARQ-ACK values correspond to PDSCH transmission(s) on an LAA SCell that are assigned by (E)PDCCH transmitted on another serving cell,</w:t>
      </w:r>
    </w:p>
    <w:p w14:paraId="2DB26919" w14:textId="77777777" w:rsidR="00D322F9" w:rsidRPr="001A7C01" w:rsidRDefault="00D322F9" w:rsidP="00407830">
      <w:pPr>
        <w:pStyle w:val="B2"/>
      </w:pPr>
      <w:r w:rsidRPr="001A7C01">
        <w:t>-</w:t>
      </w:r>
      <w:r w:rsidRPr="001A7C01">
        <w:tab/>
        <w:t xml:space="preserve">if the HARQ-ACK feedback for a PDSCH transmission is detected by the eNB, </w:t>
      </w:r>
      <w:r w:rsidR="008E1978" w:rsidRPr="001A7C01">
        <w:t>'</w:t>
      </w:r>
      <w:r w:rsidRPr="001A7C01">
        <w:t>NACK/DTX</w:t>
      </w:r>
      <w:r w:rsidR="008E1978" w:rsidRPr="001A7C01">
        <w:t>'</w:t>
      </w:r>
      <w:r w:rsidRPr="001A7C01">
        <w:t xml:space="preserve"> or </w:t>
      </w:r>
      <w:r w:rsidR="008E1978" w:rsidRPr="001A7C01">
        <w:t>'</w:t>
      </w:r>
      <w:r w:rsidRPr="001A7C01">
        <w:t>any</w:t>
      </w:r>
      <w:r w:rsidR="008E1978" w:rsidRPr="001A7C01">
        <w:t>'</w:t>
      </w:r>
      <w:r w:rsidRPr="001A7C01">
        <w:t xml:space="preserve"> state is counted as NACK, and </w:t>
      </w:r>
      <w:r w:rsidR="008E1978" w:rsidRPr="001A7C01">
        <w:t>'</w:t>
      </w:r>
      <w:r w:rsidRPr="001A7C01">
        <w:t>DTX</w:t>
      </w:r>
      <w:r w:rsidR="008E1978" w:rsidRPr="001A7C01">
        <w:t>'</w:t>
      </w:r>
      <w:r w:rsidRPr="001A7C01">
        <w:t xml:space="preserve"> state is ignored.</w:t>
      </w:r>
    </w:p>
    <w:p w14:paraId="3076BD3F" w14:textId="77777777" w:rsidR="00D322F9" w:rsidRPr="001A7C01" w:rsidRDefault="00D322F9" w:rsidP="00407830">
      <w:pPr>
        <w:pStyle w:val="B2"/>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eNB </w:t>
      </w:r>
    </w:p>
    <w:p w14:paraId="5646F992" w14:textId="77777777" w:rsidR="00D322F9" w:rsidRPr="001A7C01" w:rsidRDefault="00D322F9" w:rsidP="00407830">
      <w:pPr>
        <w:pStyle w:val="B3"/>
      </w:pPr>
      <w:r w:rsidRPr="001A7C01">
        <w:rPr>
          <w:rFonts w:eastAsia="SimSun"/>
          <w:lang w:eastAsia="zh-CN"/>
        </w:rPr>
        <w:t>-</w:t>
      </w:r>
      <w:r w:rsidRPr="001A7C01">
        <w:rPr>
          <w:rFonts w:eastAsia="SimSun"/>
          <w:lang w:eastAsia="zh-CN"/>
        </w:rPr>
        <w:tab/>
        <w:t xml:space="preserve">if PUCCH format 1b with channel selection is expected to be used by the UE, </w:t>
      </w:r>
      <w:r w:rsidR="008E1978" w:rsidRPr="001A7C01">
        <w:rPr>
          <w:rFonts w:eastAsia="SimSun"/>
          <w:lang w:eastAsia="zh-CN"/>
        </w:rPr>
        <w:t>'</w:t>
      </w:r>
      <w:r w:rsidRPr="001A7C01">
        <w:rPr>
          <w:rFonts w:eastAsia="SimSun" w:hint="eastAsia"/>
          <w:lang w:eastAsia="zh-CN"/>
        </w:rPr>
        <w:t>NACK/DTX</w:t>
      </w:r>
      <w:r w:rsidR="008E1978" w:rsidRPr="001A7C01">
        <w:rPr>
          <w:rFonts w:eastAsia="SimSun"/>
          <w:lang w:eastAsia="zh-CN"/>
        </w:rPr>
        <w:t>'</w:t>
      </w:r>
      <w:r w:rsidRPr="001A7C01">
        <w:rPr>
          <w:rFonts w:eastAsia="SimSun" w:hint="eastAsia"/>
          <w:lang w:eastAsia="zh-CN"/>
        </w:rPr>
        <w:t xml:space="preserve"> state </w:t>
      </w:r>
      <w:r w:rsidRPr="001A7C01">
        <w:rPr>
          <w:rFonts w:eastAsia="SimSun"/>
          <w:lang w:eastAsia="zh-CN"/>
        </w:rPr>
        <w:t xml:space="preserve">corresponding to </w:t>
      </w:r>
      <w:r w:rsidR="008E1978" w:rsidRPr="001A7C01">
        <w:rPr>
          <w:rFonts w:eastAsia="SimSun"/>
          <w:lang w:eastAsia="zh-CN"/>
        </w:rPr>
        <w:t>'</w:t>
      </w:r>
      <w:r w:rsidRPr="001A7C01">
        <w:rPr>
          <w:rFonts w:eastAsia="SimSun"/>
          <w:lang w:eastAsia="zh-CN"/>
        </w:rPr>
        <w:t>no transmission</w:t>
      </w:r>
      <w:r w:rsidR="008E1978" w:rsidRPr="001A7C01">
        <w:rPr>
          <w:rFonts w:eastAsia="SimSun"/>
          <w:lang w:eastAsia="zh-CN"/>
        </w:rPr>
        <w:t>'</w:t>
      </w:r>
      <w:r w:rsidRPr="001A7C01">
        <w:rPr>
          <w:rFonts w:eastAsia="SimSun"/>
          <w:lang w:eastAsia="zh-CN"/>
        </w:rPr>
        <w:t xml:space="preserve"> as</w:t>
      </w:r>
      <w:r w:rsidRPr="001A7C01">
        <w:rPr>
          <w:rFonts w:eastAsia="SimSun" w:hint="eastAsia"/>
          <w:lang w:eastAsia="zh-CN"/>
        </w:rPr>
        <w:t xml:space="preserve"> </w:t>
      </w:r>
      <w:r w:rsidRPr="001A7C01">
        <w:t xml:space="preserve">described in </w:t>
      </w:r>
      <w:r w:rsidR="00226A10" w:rsidRPr="001A7C01">
        <w:t>Subclause</w:t>
      </w:r>
      <w:r w:rsidRPr="001A7C01">
        <w:rPr>
          <w:rFonts w:eastAsia="SimSun" w:hint="eastAsia"/>
          <w:lang w:eastAsia="zh-CN"/>
        </w:rPr>
        <w:t>s 10.1.2</w:t>
      </w:r>
      <w:r w:rsidRPr="001A7C01">
        <w:rPr>
          <w:rFonts w:eastAsia="SimSun"/>
          <w:lang w:eastAsia="zh-CN"/>
        </w:rPr>
        <w:t>.2.1, 10.1.3.1</w:t>
      </w:r>
      <w:r w:rsidRPr="001A7C01">
        <w:rPr>
          <w:rFonts w:eastAsia="SimSun" w:hint="eastAsia"/>
          <w:lang w:eastAsia="zh-CN"/>
        </w:rPr>
        <w:t xml:space="preserve"> and 10.1.3</w:t>
      </w:r>
      <w:r w:rsidRPr="001A7C01">
        <w:rPr>
          <w:rFonts w:eastAsia="SimSun"/>
          <w:lang w:eastAsia="zh-CN"/>
        </w:rPr>
        <w:t>.2.1</w:t>
      </w:r>
      <w:r w:rsidRPr="001A7C01">
        <w:rPr>
          <w:rFonts w:eastAsia="SimSun" w:hint="eastAsia"/>
          <w:lang w:eastAsia="zh-CN"/>
        </w:rPr>
        <w:t xml:space="preserve"> is counted as NACK</w:t>
      </w:r>
      <w:r w:rsidRPr="001A7C01">
        <w:rPr>
          <w:rFonts w:eastAsia="SimSun"/>
          <w:lang w:eastAsia="zh-CN"/>
        </w:rPr>
        <w:t xml:space="preserve">, and </w:t>
      </w:r>
      <w:r w:rsidR="008E1978" w:rsidRPr="001A7C01">
        <w:rPr>
          <w:rFonts w:eastAsia="SimSun"/>
          <w:lang w:eastAsia="zh-CN"/>
        </w:rPr>
        <w:t>'</w:t>
      </w:r>
      <w:r w:rsidRPr="001A7C01">
        <w:rPr>
          <w:rFonts w:eastAsia="SimSun"/>
          <w:lang w:eastAsia="zh-CN"/>
        </w:rPr>
        <w:t>DTX</w:t>
      </w:r>
      <w:r w:rsidR="008E1978" w:rsidRPr="001A7C01">
        <w:rPr>
          <w:rFonts w:eastAsia="SimSun"/>
          <w:lang w:eastAsia="zh-CN"/>
        </w:rPr>
        <w:t>'</w:t>
      </w:r>
      <w:r w:rsidRPr="001A7C01">
        <w:rPr>
          <w:rFonts w:eastAsia="SimSun"/>
          <w:lang w:eastAsia="zh-CN"/>
        </w:rPr>
        <w:t xml:space="preserve"> state corresponding to </w:t>
      </w:r>
      <w:r w:rsidR="008E1978" w:rsidRPr="001A7C01">
        <w:rPr>
          <w:rFonts w:eastAsia="SimSun"/>
          <w:lang w:eastAsia="zh-CN"/>
        </w:rPr>
        <w:t>'</w:t>
      </w:r>
      <w:r w:rsidRPr="001A7C01">
        <w:rPr>
          <w:rFonts w:eastAsia="SimSun"/>
          <w:lang w:eastAsia="zh-CN"/>
        </w:rPr>
        <w:t>no transmission</w:t>
      </w:r>
      <w:r w:rsidR="008E1978" w:rsidRPr="001A7C01">
        <w:rPr>
          <w:rFonts w:eastAsia="SimSun"/>
          <w:lang w:eastAsia="zh-CN"/>
        </w:rPr>
        <w:t>'</w:t>
      </w:r>
      <w:r w:rsidRPr="001A7C01">
        <w:rPr>
          <w:rFonts w:eastAsia="SimSun"/>
          <w:lang w:eastAsia="zh-CN"/>
        </w:rPr>
        <w:t xml:space="preserve"> is ignored.</w:t>
      </w:r>
      <w:r w:rsidRPr="001A7C01">
        <w:t>-</w:t>
      </w:r>
      <w:r w:rsidRPr="001A7C01">
        <w:tab/>
        <w:t>Otherwise, the HARQ-ACK for the PDSCH transmission is ignored.</w:t>
      </w:r>
    </w:p>
    <w:p w14:paraId="7BE12E27" w14:textId="77777777" w:rsidR="00EF10DA" w:rsidRPr="001A7C01" w:rsidRDefault="00EF10DA" w:rsidP="00173961">
      <w:pPr>
        <w:pStyle w:val="B1"/>
      </w:pPr>
      <w:r w:rsidRPr="001A7C01">
        <w:t>-</w:t>
      </w:r>
      <w:r w:rsidRPr="001A7C01">
        <w:tab/>
        <w:t>if a PDSCH transmission has two codewords, the HARQ-ACK value of each codeword is considered separately</w:t>
      </w:r>
    </w:p>
    <w:p w14:paraId="08B47F63" w14:textId="77777777" w:rsidR="00EF10DA" w:rsidRPr="001A7C01" w:rsidRDefault="00EF10DA" w:rsidP="00173961">
      <w:pPr>
        <w:pStyle w:val="B1"/>
      </w:pPr>
      <w:r w:rsidRPr="001A7C01">
        <w:t>-</w:t>
      </w:r>
      <w:r w:rsidRPr="001A7C01">
        <w:tab/>
        <w:t>bundled HARQ-ACK across M subframes is considered as M HARQ-ACK responses.</w:t>
      </w:r>
    </w:p>
    <w:p w14:paraId="0F87BE20" w14:textId="3F49FB89" w:rsidR="006F2B6C" w:rsidRPr="001A7C01" w:rsidRDefault="006F2B6C" w:rsidP="006F2B6C">
      <w:r w:rsidRPr="001A7C01">
        <w:rPr>
          <w:lang w:val="en-US"/>
        </w:rPr>
        <w:t xml:space="preserve">If the eNB transmits transmissions including PDCCH/EPDCCH with DCI format 0A/0B/4A/4B and not including PDSCH that are associated with channel access priority class </w:t>
      </w:r>
      <w:r w:rsidR="00D2486F">
        <w:rPr>
          <w:position w:val="-10"/>
        </w:rPr>
        <w:pict w14:anchorId="12862519">
          <v:shape id="_x0000_i1757" type="#_x0000_t75" style="width:12pt;height:13.7pt">
            <v:imagedata r:id="rId418" o:title=""/>
          </v:shape>
        </w:pict>
      </w:r>
      <w:r w:rsidRPr="001A7C01">
        <w:t>on a channel</w:t>
      </w:r>
      <w:r w:rsidRPr="001A7C01">
        <w:rPr>
          <w:lang w:val="en-US"/>
        </w:rPr>
        <w:t xml:space="preserve"> starting from time </w:t>
      </w:r>
      <w:r w:rsidR="00D2486F">
        <w:rPr>
          <w:position w:val="-12"/>
        </w:rPr>
        <w:pict w14:anchorId="78780F0C">
          <v:shape id="_x0000_i1758" type="#_x0000_t75" style="width:11.15pt;height:18pt">
            <v:imagedata r:id="rId438" o:title=""/>
          </v:shape>
        </w:pict>
      </w:r>
      <w:r w:rsidRPr="001A7C01">
        <w:t xml:space="preserve">, </w:t>
      </w:r>
      <w:r w:rsidRPr="001A7C01">
        <w:rPr>
          <w:lang w:val="en-US"/>
        </w:rPr>
        <w:t xml:space="preserve">the eNB maintains the contention window value </w:t>
      </w:r>
      <w:r w:rsidR="00D2486F">
        <w:rPr>
          <w:position w:val="-14"/>
        </w:rPr>
        <w:pict w14:anchorId="71344CA3">
          <v:shape id="_x0000_i1759" type="#_x0000_t75" style="width:26.55pt;height:19.7pt">
            <v:imagedata r:id="rId428" o:title=""/>
          </v:shape>
        </w:pict>
      </w:r>
      <w:r w:rsidRPr="001A7C01">
        <w:t xml:space="preserve"> </w:t>
      </w:r>
      <w:r w:rsidRPr="001A7C01">
        <w:rPr>
          <w:lang w:val="en-US"/>
        </w:rPr>
        <w:t xml:space="preserve">and adjusts </w:t>
      </w:r>
      <w:r w:rsidR="00D2486F">
        <w:rPr>
          <w:position w:val="-14"/>
        </w:rPr>
        <w:pict w14:anchorId="47745FB7">
          <v:shape id="_x0000_i1760" type="#_x0000_t75" style="width:26.55pt;height:19.7pt">
            <v:imagedata r:id="rId428" o:title=""/>
          </v:shape>
        </w:pict>
      </w:r>
      <w:r w:rsidRPr="001A7C01">
        <w:rPr>
          <w:lang w:val="en-US"/>
        </w:rPr>
        <w:t xml:space="preserve"> </w:t>
      </w:r>
      <w:r w:rsidRPr="001A7C01">
        <w:rPr>
          <w:rFonts w:eastAsia="Malgun Gothic" w:hint="eastAsia"/>
          <w:lang w:eastAsia="ko-KR"/>
        </w:rPr>
        <w:t>before step 1 of the procedure described in sub clause 15.1.1</w:t>
      </w:r>
      <w:r w:rsidRPr="001A7C01">
        <w:rPr>
          <w:rFonts w:eastAsia="Malgun Gothic"/>
          <w:lang w:eastAsia="ko-KR"/>
        </w:rPr>
        <w:t xml:space="preserve"> </w:t>
      </w:r>
      <w:r w:rsidRPr="001A7C01">
        <w:t>for those transmissions using the following steps:</w:t>
      </w:r>
    </w:p>
    <w:p w14:paraId="65959E33" w14:textId="4937B40D" w:rsidR="006F2B6C" w:rsidRPr="001A7C01" w:rsidRDefault="006F2B6C" w:rsidP="006F2B6C">
      <w:pPr>
        <w:pStyle w:val="B1"/>
      </w:pPr>
      <w:r w:rsidRPr="001A7C01">
        <w:rPr>
          <w:lang w:val="en-US"/>
        </w:rPr>
        <w:t>1)</w:t>
      </w:r>
      <w:r w:rsidRPr="001A7C01">
        <w:rPr>
          <w:lang w:val="en-US"/>
        </w:rPr>
        <w:tab/>
        <w:t>for every priority class</w:t>
      </w:r>
      <w:r w:rsidR="00D2486F">
        <w:rPr>
          <w:position w:val="-14"/>
        </w:rPr>
        <w:pict w14:anchorId="2B1B166A">
          <v:shape id="_x0000_i1761" type="#_x0000_t75" style="width:66.85pt;height:20.55pt">
            <v:imagedata r:id="rId429" o:title=""/>
          </v:shape>
        </w:pict>
      </w:r>
      <w:r w:rsidRPr="001A7C01">
        <w:t xml:space="preserve"> set </w:t>
      </w:r>
      <w:r w:rsidR="00D2486F">
        <w:rPr>
          <w:position w:val="-14"/>
        </w:rPr>
        <w:pict w14:anchorId="046081FA">
          <v:shape id="_x0000_i1762" type="#_x0000_t75" style="width:73.7pt;height:19.7pt">
            <v:imagedata r:id="rId430" o:title=""/>
          </v:shape>
        </w:pict>
      </w:r>
    </w:p>
    <w:p w14:paraId="37E2FCCB" w14:textId="3E26302E" w:rsidR="006F2B6C" w:rsidRPr="001A7C01" w:rsidRDefault="006F2B6C" w:rsidP="006F2B6C">
      <w:pPr>
        <w:pStyle w:val="B1"/>
        <w:rPr>
          <w:lang w:val="en-US"/>
        </w:rPr>
      </w:pPr>
      <w:r w:rsidRPr="001A7C01">
        <w:t>2)</w:t>
      </w:r>
      <w:r w:rsidRPr="001A7C01">
        <w:tab/>
      </w:r>
      <w:r w:rsidRPr="001A7C01">
        <w:rPr>
          <w:lang w:val="en-US"/>
        </w:rPr>
        <w:t>if less than 10% of the UL transport blocks scheduled by the eNB using Type 2 channel access procedure (described in sub clause 15.2.1.2) in the time interval between</w:t>
      </w:r>
      <w:r w:rsidR="00D2486F">
        <w:rPr>
          <w:position w:val="-12"/>
        </w:rPr>
        <w:pict w14:anchorId="071B5205">
          <v:shape id="_x0000_i1763" type="#_x0000_t75" style="width:11.15pt;height:18pt">
            <v:imagedata r:id="rId439" o:title=""/>
          </v:shape>
        </w:pict>
      </w:r>
      <w:r w:rsidRPr="001A7C01">
        <w:rPr>
          <w:lang w:val="en-US"/>
        </w:rPr>
        <w:t xml:space="preserve"> and </w:t>
      </w:r>
      <w:r w:rsidR="00D2486F">
        <w:rPr>
          <w:position w:val="-12"/>
        </w:rPr>
        <w:pict w14:anchorId="3AE10251">
          <v:shape id="_x0000_i1764" type="#_x0000_t75" style="width:38.55pt;height:18pt">
            <v:imagedata r:id="rId440" o:title=""/>
          </v:shape>
        </w:pict>
      </w:r>
      <w:r w:rsidRPr="001A7C01">
        <w:rPr>
          <w:lang w:val="en-US"/>
        </w:rPr>
        <w:t>have been received successfully</w:t>
      </w:r>
      <w:r w:rsidRPr="001A7C01">
        <w:t xml:space="preserve">, increase </w:t>
      </w:r>
      <w:r w:rsidR="00D2486F">
        <w:rPr>
          <w:position w:val="-14"/>
        </w:rPr>
        <w:pict w14:anchorId="070DC8F0">
          <v:shape id="_x0000_i1765" type="#_x0000_t75" style="width:26.55pt;height:19.7pt">
            <v:imagedata r:id="rId428" o:title=""/>
          </v:shape>
        </w:pict>
      </w:r>
      <w:r w:rsidRPr="001A7C01">
        <w:rPr>
          <w:lang w:val="en-US"/>
        </w:rPr>
        <w:t xml:space="preserve"> for every priority class </w:t>
      </w:r>
      <w:r w:rsidR="00D2486F">
        <w:rPr>
          <w:position w:val="-14"/>
        </w:rPr>
        <w:pict w14:anchorId="30F0CF0D">
          <v:shape id="_x0000_i1766" type="#_x0000_t75" style="width:66.85pt;height:20.55pt">
            <v:imagedata r:id="rId429" o:title=""/>
          </v:shape>
        </w:pict>
      </w:r>
      <w:r w:rsidRPr="001A7C01">
        <w:rPr>
          <w:lang w:val="en-US"/>
        </w:rPr>
        <w:t>to the next higher allowed value and remain in step 2; otherwise, go to step 1.</w:t>
      </w:r>
    </w:p>
    <w:p w14:paraId="1A08D1AA" w14:textId="188DBD62" w:rsidR="006F2B6C" w:rsidRPr="001A7C01" w:rsidRDefault="006F2B6C" w:rsidP="00475AB1">
      <w:pPr>
        <w:rPr>
          <w:lang w:val="en-US"/>
        </w:rPr>
      </w:pPr>
      <w:r w:rsidRPr="001A7C01">
        <w:rPr>
          <w:lang w:val="en-US"/>
        </w:rPr>
        <w:t xml:space="preserve">where </w:t>
      </w:r>
      <w:r w:rsidR="00D2486F">
        <w:rPr>
          <w:position w:val="-12"/>
        </w:rPr>
        <w:pict w14:anchorId="13D61FC6">
          <v:shape id="_x0000_i1767" type="#_x0000_t75" style="width:20.55pt;height:18pt">
            <v:imagedata r:id="rId441" o:title=""/>
          </v:shape>
        </w:pict>
      </w:r>
      <w:r w:rsidRPr="001A7C01">
        <w:t xml:space="preserve">is computed as described in </w:t>
      </w:r>
      <w:r w:rsidR="00226A10" w:rsidRPr="001A7C01">
        <w:t>Subclause</w:t>
      </w:r>
      <w:r w:rsidRPr="001A7C01">
        <w:t xml:space="preserve"> 15.2.1.</w:t>
      </w:r>
    </w:p>
    <w:p w14:paraId="5F601908" w14:textId="2C20A468" w:rsidR="00EF10DA" w:rsidRPr="001A7C01" w:rsidRDefault="00EF10DA" w:rsidP="00EF10DA">
      <w:pPr>
        <w:rPr>
          <w:lang w:val="en-US"/>
        </w:rPr>
      </w:pPr>
      <w:r w:rsidRPr="001A7C01">
        <w:rPr>
          <w:lang w:val="en-US"/>
        </w:rPr>
        <w:lastRenderedPageBreak/>
        <w:t xml:space="preserve">If the </w:t>
      </w:r>
      <w:r w:rsidR="00D2486F">
        <w:rPr>
          <w:position w:val="-14"/>
        </w:rPr>
        <w:pict w14:anchorId="4D540A6C">
          <v:shape id="_x0000_i1768" type="#_x0000_t75" style="width:75.45pt;height:19.7pt">
            <v:imagedata r:id="rId442" o:title=""/>
          </v:shape>
        </w:pict>
      </w:r>
      <w:r w:rsidRPr="001A7C01">
        <w:rPr>
          <w:lang w:val="en-US"/>
        </w:rPr>
        <w:t xml:space="preserve"> is consecutively used </w:t>
      </w:r>
      <w:r w:rsidR="00D2486F">
        <w:rPr>
          <w:position w:val="-4"/>
        </w:rPr>
        <w:pict w14:anchorId="698B5154">
          <v:shape id="_x0000_i1769" type="#_x0000_t75" style="width:13.7pt;height:12pt">
            <v:imagedata r:id="rId443" o:title=""/>
          </v:shape>
        </w:pict>
      </w:r>
      <w:r w:rsidRPr="001A7C01">
        <w:rPr>
          <w:lang w:val="en-US"/>
        </w:rPr>
        <w:t xml:space="preserve"> times for generation of </w:t>
      </w:r>
      <w:r w:rsidR="00D2486F">
        <w:rPr>
          <w:position w:val="-12"/>
        </w:rPr>
        <w:pict w14:anchorId="6EA5C6E8">
          <v:shape id="_x0000_i1770" type="#_x0000_t75" style="width:23.15pt;height:18pt">
            <v:imagedata r:id="rId394" o:title=""/>
          </v:shape>
        </w:pict>
      </w:r>
      <w:r w:rsidRPr="001A7C01">
        <w:t>,</w:t>
      </w:r>
      <w:r w:rsidR="00D2486F">
        <w:rPr>
          <w:position w:val="-14"/>
        </w:rPr>
        <w:pict w14:anchorId="0EECAE08">
          <v:shape id="_x0000_i1771" type="#_x0000_t75" style="width:26.55pt;height:19.7pt">
            <v:imagedata r:id="rId444" o:title=""/>
          </v:shape>
        </w:pict>
      </w:r>
      <w:r w:rsidRPr="001A7C01">
        <w:rPr>
          <w:lang w:val="en-US"/>
        </w:rPr>
        <w:t xml:space="preserve"> is reset to </w:t>
      </w:r>
      <w:r w:rsidR="00D2486F">
        <w:rPr>
          <w:position w:val="-14"/>
        </w:rPr>
        <w:pict w14:anchorId="4882CA8E">
          <v:shape id="_x0000_i1772" type="#_x0000_t75" style="width:38.55pt;height:19.7pt">
            <v:imagedata r:id="rId445" o:title=""/>
          </v:shape>
        </w:pict>
      </w:r>
      <w:r w:rsidRPr="001A7C01">
        <w:t xml:space="preserve"> </w:t>
      </w:r>
      <w:r w:rsidR="00650837" w:rsidRPr="001A7C01">
        <w:t xml:space="preserve">only for that priority class </w:t>
      </w:r>
      <w:r w:rsidR="00D2486F">
        <w:rPr>
          <w:position w:val="-10"/>
        </w:rPr>
        <w:pict w14:anchorId="2790AA77">
          <v:shape id="_x0000_i1773" type="#_x0000_t75" style="width:12pt;height:13.7pt">
            <v:imagedata r:id="rId418" o:title=""/>
          </v:shape>
        </w:pict>
      </w:r>
      <w:r w:rsidR="00650837" w:rsidRPr="001A7C01">
        <w:t xml:space="preserve">for which </w:t>
      </w:r>
      <w:r w:rsidR="00D2486F">
        <w:rPr>
          <w:position w:val="-14"/>
        </w:rPr>
        <w:pict w14:anchorId="7A5854E5">
          <v:shape id="_x0000_i1774" type="#_x0000_t75" style="width:75.45pt;height:19.7pt">
            <v:imagedata r:id="rId442" o:title=""/>
          </v:shape>
        </w:pict>
      </w:r>
      <w:r w:rsidR="00650837" w:rsidRPr="001A7C01">
        <w:rPr>
          <w:lang w:val="en-US"/>
        </w:rPr>
        <w:t xml:space="preserve"> is consecutively used </w:t>
      </w:r>
      <w:r w:rsidR="00D2486F">
        <w:rPr>
          <w:position w:val="-4"/>
        </w:rPr>
        <w:pict w14:anchorId="6074F7AE">
          <v:shape id="_x0000_i1775" type="#_x0000_t75" style="width:13.7pt;height:12pt">
            <v:imagedata r:id="rId443" o:title=""/>
          </v:shape>
        </w:pict>
      </w:r>
      <w:r w:rsidR="00650837" w:rsidRPr="001A7C01">
        <w:rPr>
          <w:lang w:val="en-US"/>
        </w:rPr>
        <w:t xml:space="preserve"> times for generation of </w:t>
      </w:r>
      <w:r w:rsidR="00D2486F">
        <w:rPr>
          <w:position w:val="-12"/>
        </w:rPr>
        <w:pict w14:anchorId="7E7B5708">
          <v:shape id="_x0000_i1776" type="#_x0000_t75" style="width:23.15pt;height:18pt">
            <v:imagedata r:id="rId394" o:title=""/>
          </v:shape>
        </w:pict>
      </w:r>
      <w:r w:rsidRPr="001A7C01">
        <w:t>.</w:t>
      </w:r>
      <w:r w:rsidR="008E1978" w:rsidRPr="001A7C01">
        <w:t xml:space="preserve"> </w:t>
      </w:r>
      <w:r w:rsidR="00D2486F">
        <w:rPr>
          <w:position w:val="-4"/>
        </w:rPr>
        <w:pict w14:anchorId="2ECD2694">
          <v:shape id="_x0000_i1777" type="#_x0000_t75" style="width:13.7pt;height:12pt">
            <v:imagedata r:id="rId443" o:title=""/>
          </v:shape>
        </w:pict>
      </w:r>
      <w:r w:rsidRPr="001A7C01">
        <w:rPr>
          <w:rFonts w:hint="eastAsia"/>
          <w:lang w:val="en-US"/>
        </w:rPr>
        <w:t xml:space="preserve"> is selected </w:t>
      </w:r>
      <w:r w:rsidRPr="001A7C01">
        <w:rPr>
          <w:lang w:val="en-US"/>
        </w:rPr>
        <w:t xml:space="preserve">by eNB </w:t>
      </w:r>
      <w:r w:rsidRPr="001A7C01">
        <w:rPr>
          <w:rFonts w:hint="eastAsia"/>
          <w:lang w:val="en-US"/>
        </w:rPr>
        <w:t xml:space="preserve">from the set of values </w:t>
      </w:r>
      <w:r w:rsidRPr="001A7C01">
        <w:rPr>
          <w:lang w:val="en-US"/>
        </w:rPr>
        <w:t>{</w:t>
      </w:r>
      <w:r w:rsidRPr="001A7C01">
        <w:rPr>
          <w:rFonts w:hint="eastAsia"/>
          <w:lang w:val="en-US"/>
        </w:rPr>
        <w:t xml:space="preserve">1, </w:t>
      </w:r>
      <w:r w:rsidRPr="001A7C01">
        <w:rPr>
          <w:lang w:val="en-US"/>
        </w:rPr>
        <w:t>2, …,8}</w:t>
      </w:r>
      <w:r w:rsidR="00650837" w:rsidRPr="001A7C01">
        <w:rPr>
          <w:lang w:val="en-US"/>
        </w:rPr>
        <w:t xml:space="preserve"> for each priority class</w:t>
      </w:r>
      <w:r w:rsidR="00650837" w:rsidRPr="001A7C01">
        <w:t xml:space="preserve"> </w:t>
      </w:r>
      <w:r w:rsidR="00D2486F">
        <w:rPr>
          <w:position w:val="-14"/>
        </w:rPr>
        <w:pict w14:anchorId="6CE9C542">
          <v:shape id="_x0000_i1778" type="#_x0000_t75" style="width:66.85pt;height:20.55pt">
            <v:imagedata r:id="rId429" o:title=""/>
          </v:shape>
        </w:pict>
      </w:r>
      <w:r w:rsidRPr="001A7C01">
        <w:rPr>
          <w:lang w:val="en-US"/>
        </w:rPr>
        <w:t>.</w:t>
      </w:r>
    </w:p>
    <w:p w14:paraId="04AD438B" w14:textId="77777777" w:rsidR="00EF10DA" w:rsidRPr="001A7C01" w:rsidRDefault="00EF10DA" w:rsidP="00EF10DA">
      <w:pPr>
        <w:pStyle w:val="Heading3"/>
      </w:pPr>
      <w:r w:rsidRPr="001A7C01">
        <w:t>15.1.4</w:t>
      </w:r>
      <w:r w:rsidRPr="001A7C01">
        <w:tab/>
        <w:t>Energy detection threshold adaptation procedure</w:t>
      </w:r>
    </w:p>
    <w:p w14:paraId="0604D3BD" w14:textId="5D9D4560" w:rsidR="00EF10DA" w:rsidRPr="001A7C01" w:rsidRDefault="00EF10DA" w:rsidP="00EF10DA">
      <w:r w:rsidRPr="001A7C01">
        <w:rPr>
          <w:lang w:val="en-US"/>
        </w:rPr>
        <w:t xml:space="preserve">An eNB accessing a </w:t>
      </w:r>
      <w:r w:rsidR="00325070" w:rsidRPr="001A7C01">
        <w:rPr>
          <w:lang w:eastAsia="x-none"/>
        </w:rPr>
        <w:t>carrier</w:t>
      </w:r>
      <w:r w:rsidRPr="001A7C01">
        <w:rPr>
          <w:lang w:val="en-US"/>
        </w:rPr>
        <w:t xml:space="preserve"> on which LAA Scell(s) transmission(s) are performed, shall set the energy detection threshold</w:t>
      </w:r>
      <w:r w:rsidRPr="001A7C01">
        <w:t xml:space="preserve"> (</w:t>
      </w:r>
      <w:r w:rsidR="00D2486F">
        <w:rPr>
          <w:position w:val="-12"/>
        </w:rPr>
        <w:pict w14:anchorId="5328C1BD">
          <v:shape id="_x0000_i1779" type="#_x0000_t75" style="width:33.45pt;height:18pt">
            <v:imagedata r:id="rId407" o:title=""/>
          </v:shape>
        </w:pict>
      </w:r>
      <w:r w:rsidRPr="001A7C01">
        <w:t xml:space="preserve">) to be less than or equal to the maximum energy detection threshold </w:t>
      </w:r>
      <w:r w:rsidR="00D2486F">
        <w:rPr>
          <w:position w:val="-14"/>
        </w:rPr>
        <w:pict w14:anchorId="29DB7E69">
          <v:shape id="_x0000_i1780" type="#_x0000_t75" style="width:49.7pt;height:19.7pt">
            <v:imagedata r:id="rId446" o:title=""/>
          </v:shape>
        </w:pict>
      </w:r>
      <w:r w:rsidRPr="001A7C01">
        <w:t>.</w:t>
      </w:r>
    </w:p>
    <w:p w14:paraId="023B9B88" w14:textId="277AD754" w:rsidR="00EF10DA" w:rsidRPr="001A7C01" w:rsidRDefault="00D2486F" w:rsidP="00EF10DA">
      <w:r>
        <w:rPr>
          <w:position w:val="-14"/>
        </w:rPr>
        <w:pict w14:anchorId="2DC2DBE6">
          <v:shape id="_x0000_i1781" type="#_x0000_t75" style="width:49.7pt;height:19.7pt">
            <v:imagedata r:id="rId446" o:title=""/>
          </v:shape>
        </w:pict>
      </w:r>
      <w:r w:rsidR="00EF10DA" w:rsidRPr="001A7C01">
        <w:t>is determined as follows:</w:t>
      </w:r>
    </w:p>
    <w:p w14:paraId="43CA67C7" w14:textId="77777777" w:rsidR="00EF10DA" w:rsidRPr="001A7C01" w:rsidRDefault="00EF10DA" w:rsidP="00173961">
      <w:pPr>
        <w:pStyle w:val="B1"/>
        <w:rPr>
          <w:lang w:val="en-US"/>
        </w:rPr>
      </w:pPr>
      <w:r w:rsidRPr="001A7C01">
        <w:rPr>
          <w:lang w:val="en-US"/>
        </w:rPr>
        <w:t>-</w:t>
      </w:r>
      <w:r w:rsidRPr="001A7C01">
        <w:rPr>
          <w:lang w:val="en-US"/>
        </w:rPr>
        <w:tab/>
        <w:t>If the absence of any other technology sharing the carrier can be guaranteed on a long term basis (e.g. by level of regulation) then:</w:t>
      </w:r>
    </w:p>
    <w:p w14:paraId="46FC200D" w14:textId="61391CA6" w:rsidR="00EF10DA" w:rsidRPr="001A7C01" w:rsidRDefault="00EF10DA" w:rsidP="00173961">
      <w:pPr>
        <w:pStyle w:val="B2"/>
      </w:pPr>
      <w:r w:rsidRPr="001A7C01">
        <w:t>-</w:t>
      </w:r>
      <w:r w:rsidRPr="001A7C01">
        <w:tab/>
      </w:r>
      <w:r w:rsidR="00D2486F">
        <w:rPr>
          <w:position w:val="-32"/>
        </w:rPr>
        <w:pict w14:anchorId="63AF9021">
          <v:shape id="_x0000_i1782" type="#_x0000_t75" style="width:156pt;height:38.55pt">
            <v:imagedata r:id="rId447" o:title=""/>
          </v:shape>
        </w:pict>
      </w:r>
    </w:p>
    <w:p w14:paraId="51666CA3" w14:textId="398DBE8F" w:rsidR="00EF10DA" w:rsidRPr="001A7C01" w:rsidRDefault="00EF10DA" w:rsidP="00173961">
      <w:pPr>
        <w:pStyle w:val="B3"/>
      </w:pPr>
      <w:r w:rsidRPr="001A7C01">
        <w:rPr>
          <w:lang w:val="en-US"/>
        </w:rPr>
        <w:t>-</w:t>
      </w:r>
      <w:r w:rsidRPr="001A7C01">
        <w:rPr>
          <w:lang w:val="en-US"/>
        </w:rPr>
        <w:tab/>
      </w:r>
      <w:r w:rsidR="00D2486F">
        <w:rPr>
          <w:position w:val="-12"/>
          <w:lang w:val="en-US"/>
        </w:rPr>
        <w:pict w14:anchorId="559B1552">
          <v:shape id="_x0000_i1783" type="#_x0000_t75" style="width:17.15pt;height:18pt">
            <v:imagedata r:id="rId448" o:title=""/>
          </v:shape>
        </w:pict>
      </w:r>
      <w:r w:rsidRPr="001A7C01">
        <w:rPr>
          <w:lang w:val="en-US"/>
        </w:rPr>
        <w:t xml:space="preserve"> is Maximum energy detection threshold defined by regulatory requirements in dBm when such requirements are defined, otherwise </w:t>
      </w:r>
      <w:r w:rsidR="00D2486F">
        <w:rPr>
          <w:position w:val="-12"/>
        </w:rPr>
        <w:pict w14:anchorId="0A241537">
          <v:shape id="_x0000_i1784" type="#_x0000_t75" style="width:86.55pt;height:18pt">
            <v:imagedata r:id="rId449" o:title=""/>
          </v:shape>
        </w:pict>
      </w:r>
    </w:p>
    <w:p w14:paraId="616281DA" w14:textId="77777777" w:rsidR="00EF10DA" w:rsidRPr="001A7C01" w:rsidRDefault="00EF10DA" w:rsidP="00173961">
      <w:pPr>
        <w:pStyle w:val="B1"/>
        <w:rPr>
          <w:lang w:val="en-US"/>
        </w:rPr>
      </w:pPr>
      <w:r w:rsidRPr="001A7C01">
        <w:rPr>
          <w:lang w:val="en-US"/>
        </w:rPr>
        <w:t>-</w:t>
      </w:r>
      <w:r w:rsidRPr="001A7C01">
        <w:rPr>
          <w:lang w:val="en-US"/>
        </w:rPr>
        <w:tab/>
        <w:t>Otherwise,</w:t>
      </w:r>
    </w:p>
    <w:p w14:paraId="1B1C83D4" w14:textId="3DB31179" w:rsidR="00EF10DA" w:rsidRPr="001A7C01" w:rsidRDefault="00EF10DA" w:rsidP="00173961">
      <w:pPr>
        <w:pStyle w:val="B2"/>
      </w:pPr>
      <w:r w:rsidRPr="001A7C01">
        <w:t>-</w:t>
      </w:r>
      <w:r w:rsidRPr="001A7C01">
        <w:tab/>
      </w:r>
      <w:r w:rsidR="00D2486F">
        <w:rPr>
          <w:position w:val="-52"/>
        </w:rPr>
        <w:pict w14:anchorId="7C1145E3">
          <v:shape id="_x0000_i1785" type="#_x0000_t75" style="width:372.85pt;height:57.45pt">
            <v:imagedata r:id="rId450" o:title=""/>
          </v:shape>
        </w:pict>
      </w:r>
    </w:p>
    <w:p w14:paraId="2FFA2A9E" w14:textId="77777777" w:rsidR="00EF10DA" w:rsidRPr="001A7C01" w:rsidRDefault="00EF10DA" w:rsidP="00173961">
      <w:pPr>
        <w:pStyle w:val="B1"/>
        <w:rPr>
          <w:lang w:val="en-US"/>
        </w:rPr>
      </w:pPr>
      <w:r w:rsidRPr="001A7C01">
        <w:rPr>
          <w:lang w:val="en-US"/>
        </w:rPr>
        <w:t>-</w:t>
      </w:r>
      <w:r w:rsidRPr="001A7C01">
        <w:rPr>
          <w:lang w:val="en-US"/>
        </w:rPr>
        <w:tab/>
        <w:t>Where:</w:t>
      </w:r>
    </w:p>
    <w:p w14:paraId="2B41B7A2" w14:textId="4BFC1233" w:rsidR="00EF10DA" w:rsidRPr="001A7C01" w:rsidRDefault="00EF10DA" w:rsidP="00173961">
      <w:pPr>
        <w:pStyle w:val="B2"/>
      </w:pPr>
      <w:r w:rsidRPr="001A7C01">
        <w:t>-</w:t>
      </w:r>
      <w:r w:rsidRPr="001A7C01">
        <w:tab/>
      </w:r>
      <w:r w:rsidR="00D2486F">
        <w:rPr>
          <w:position w:val="-12"/>
        </w:rPr>
        <w:pict w14:anchorId="055C963B">
          <v:shape id="_x0000_i1786" type="#_x0000_t75" style="width:14.55pt;height:18pt">
            <v:imagedata r:id="rId451" o:title=""/>
          </v:shape>
        </w:pict>
      </w:r>
      <w:r w:rsidRPr="001A7C01">
        <w:t>= 10dB for transmission(s) including PDSCH;</w:t>
      </w:r>
    </w:p>
    <w:p w14:paraId="132E793A" w14:textId="4FB387CF" w:rsidR="00EF10DA" w:rsidRPr="001A7C01" w:rsidRDefault="00EF10DA" w:rsidP="00173961">
      <w:pPr>
        <w:pStyle w:val="B2"/>
      </w:pPr>
      <w:r w:rsidRPr="001A7C01">
        <w:t>-</w:t>
      </w:r>
      <w:r w:rsidRPr="001A7C01">
        <w:tab/>
      </w:r>
      <w:r w:rsidR="00D2486F">
        <w:rPr>
          <w:position w:val="-12"/>
        </w:rPr>
        <w:pict w14:anchorId="340C1CA4">
          <v:shape id="_x0000_i1787" type="#_x0000_t75" style="width:14.55pt;height:18pt">
            <v:imagedata r:id="rId451" o:title=""/>
          </v:shape>
        </w:pict>
      </w:r>
      <w:r w:rsidRPr="001A7C01">
        <w:t>= 5dB for transmissions including discovery signal transmission(s) and not including PDSCH</w:t>
      </w:r>
      <w:r w:rsidR="00DC0E5C" w:rsidRPr="001A7C01">
        <w:t>;</w:t>
      </w:r>
    </w:p>
    <w:p w14:paraId="78ED6276" w14:textId="15D615BB" w:rsidR="00EF10DA" w:rsidRPr="001A7C01" w:rsidRDefault="00EF10DA" w:rsidP="00173961">
      <w:pPr>
        <w:pStyle w:val="B2"/>
      </w:pPr>
      <w:r w:rsidRPr="001A7C01">
        <w:t>-</w:t>
      </w:r>
      <w:r w:rsidRPr="001A7C01">
        <w:tab/>
      </w:r>
      <w:r w:rsidR="00D2486F">
        <w:rPr>
          <w:position w:val="-12"/>
        </w:rPr>
        <w:pict w14:anchorId="66F9BD0A">
          <v:shape id="_x0000_i1788" type="#_x0000_t75" style="width:15.45pt;height:18pt">
            <v:imagedata r:id="rId452" o:title=""/>
          </v:shape>
        </w:pict>
      </w:r>
      <w:r w:rsidRPr="001A7C01">
        <w:t xml:space="preserve"> =</w:t>
      </w:r>
      <w:r w:rsidR="00DC0E5C" w:rsidRPr="001A7C01">
        <w:t xml:space="preserve"> 23 dBm;</w:t>
      </w:r>
    </w:p>
    <w:p w14:paraId="45E73224" w14:textId="2CA9403C" w:rsidR="00EF10DA" w:rsidRPr="001A7C01" w:rsidRDefault="00EF10DA" w:rsidP="00173961">
      <w:pPr>
        <w:pStyle w:val="B2"/>
        <w:rPr>
          <w:rFonts w:eastAsia="MS Mincho"/>
          <w:lang w:val="en-US" w:eastAsia="ja-JP"/>
        </w:rPr>
      </w:pPr>
      <w:r w:rsidRPr="001A7C01">
        <w:t>-</w:t>
      </w:r>
      <w:r w:rsidRPr="001A7C01">
        <w:tab/>
      </w:r>
      <w:r w:rsidR="00D2486F">
        <w:rPr>
          <w:position w:val="-12"/>
        </w:rPr>
        <w:pict w14:anchorId="286B04F0">
          <v:shape id="_x0000_i1789" type="#_x0000_t75" style="width:18.85pt;height:18pt">
            <v:imagedata r:id="rId453" o:title=""/>
          </v:shape>
        </w:pict>
      </w:r>
      <w:r w:rsidRPr="001A7C01">
        <w:t xml:space="preserve"> </w:t>
      </w:r>
      <w:r w:rsidRPr="001A7C01">
        <w:rPr>
          <w:lang w:val="en-US"/>
        </w:rPr>
        <w:t xml:space="preserve">is </w:t>
      </w:r>
      <w:r w:rsidRPr="001A7C01">
        <w:rPr>
          <w:rFonts w:eastAsia="MS Mincho" w:hint="eastAsia"/>
          <w:lang w:val="en-US" w:eastAsia="ja-JP"/>
        </w:rPr>
        <w:t>the</w:t>
      </w:r>
      <w:r w:rsidRPr="001A7C01">
        <w:rPr>
          <w:rFonts w:eastAsia="MS Mincho"/>
          <w:lang w:val="en-US" w:eastAsia="ja-JP"/>
        </w:rPr>
        <w:t xml:space="preserve"> set maximum eNB output power in dBm for the carrier</w:t>
      </w:r>
      <w:r w:rsidR="00DC0E5C" w:rsidRPr="001A7C01">
        <w:rPr>
          <w:rFonts w:eastAsia="MS Mincho"/>
          <w:lang w:val="en-US" w:eastAsia="ja-JP"/>
        </w:rPr>
        <w:t>;</w:t>
      </w:r>
    </w:p>
    <w:p w14:paraId="517B70DC" w14:textId="77777777" w:rsidR="00EF10DA" w:rsidRPr="001A7C01" w:rsidRDefault="00EF10DA" w:rsidP="00173961">
      <w:pPr>
        <w:pStyle w:val="B3"/>
        <w:rPr>
          <w:rFonts w:eastAsia="MS Mincho"/>
          <w:lang w:val="en-US" w:eastAsia="ja-JP"/>
        </w:rPr>
      </w:pPr>
      <w:r w:rsidRPr="001A7C01">
        <w:t>-</w:t>
      </w:r>
      <w:r w:rsidRPr="001A7C01">
        <w:tab/>
        <w:t xml:space="preserve">eNB uses the </w:t>
      </w:r>
      <w:r w:rsidRPr="001A7C01">
        <w:rPr>
          <w:rFonts w:eastAsia="MS Mincho"/>
          <w:lang w:eastAsia="ja-JP"/>
        </w:rPr>
        <w:t>set</w:t>
      </w:r>
      <w:r w:rsidRPr="001A7C01">
        <w:rPr>
          <w:rFonts w:eastAsia="MS Mincho" w:hint="eastAsia"/>
          <w:lang w:eastAsia="ja-JP"/>
        </w:rPr>
        <w:t xml:space="preserve"> </w:t>
      </w:r>
      <w:r w:rsidRPr="001A7C01">
        <w:t>maximum transmission power over a single carrier irrespective of whether single carrier or multi-carrier transmission is employed</w:t>
      </w:r>
    </w:p>
    <w:p w14:paraId="07A58357" w14:textId="6B60FAEA" w:rsidR="00EF10DA" w:rsidRPr="001A7C01" w:rsidRDefault="00EF10DA" w:rsidP="00173961">
      <w:pPr>
        <w:pStyle w:val="B2"/>
      </w:pPr>
      <w:r w:rsidRPr="001A7C01">
        <w:t>-</w:t>
      </w:r>
      <w:r w:rsidRPr="001A7C01">
        <w:tab/>
      </w:r>
      <w:r w:rsidR="00D2486F">
        <w:rPr>
          <w:position w:val="-16"/>
        </w:rPr>
        <w:pict w14:anchorId="3E33FC40">
          <v:shape id="_x0000_i1790" type="#_x0000_t75" style="width:342.85pt;height:22.3pt">
            <v:imagedata r:id="rId454" o:title=""/>
          </v:shape>
        </w:pict>
      </w:r>
      <w:r w:rsidR="00DC0E5C" w:rsidRPr="001A7C01">
        <w:t>;</w:t>
      </w:r>
    </w:p>
    <w:p w14:paraId="73AC44CB" w14:textId="77777777" w:rsidR="00EF10DA" w:rsidRPr="001A7C01" w:rsidRDefault="00EF10DA" w:rsidP="00173961">
      <w:pPr>
        <w:pStyle w:val="B2"/>
      </w:pPr>
      <w:r w:rsidRPr="001A7C01">
        <w:rPr>
          <w:lang w:val="en-US"/>
        </w:rPr>
        <w:t>-</w:t>
      </w:r>
      <w:r w:rsidRPr="001A7C01">
        <w:rPr>
          <w:lang w:val="en-US"/>
        </w:rPr>
        <w:tab/>
        <w:t>BWMHz</w:t>
      </w:r>
      <w:r w:rsidRPr="001A7C01">
        <w:t xml:space="preserve"> is the single </w:t>
      </w:r>
      <w:r w:rsidR="00325070" w:rsidRPr="001A7C01">
        <w:rPr>
          <w:lang w:eastAsia="x-none"/>
        </w:rPr>
        <w:t>carrier</w:t>
      </w:r>
      <w:r w:rsidRPr="001A7C01">
        <w:t xml:space="preserve"> bandwidth in MHz</w:t>
      </w:r>
      <w:r w:rsidR="00DC0E5C" w:rsidRPr="001A7C01">
        <w:t>.</w:t>
      </w:r>
    </w:p>
    <w:p w14:paraId="32D815AF" w14:textId="77777777" w:rsidR="00EF10DA" w:rsidRPr="001A7C01" w:rsidRDefault="00EF10DA" w:rsidP="00EF10DA">
      <w:pPr>
        <w:rPr>
          <w:sz w:val="24"/>
        </w:rPr>
      </w:pPr>
    </w:p>
    <w:p w14:paraId="26C4B0D2" w14:textId="77777777" w:rsidR="00EF10DA" w:rsidRPr="001A7C01" w:rsidRDefault="00EF10DA" w:rsidP="00EF10DA">
      <w:pPr>
        <w:pStyle w:val="Heading3"/>
      </w:pPr>
      <w:r w:rsidRPr="001A7C01">
        <w:t>15.1.5</w:t>
      </w:r>
      <w:r w:rsidRPr="001A7C01">
        <w:tab/>
        <w:t xml:space="preserve">Channel </w:t>
      </w:r>
      <w:r w:rsidR="00DC0E5C" w:rsidRPr="001A7C01">
        <w:t>a</w:t>
      </w:r>
      <w:r w:rsidRPr="001A7C01">
        <w:t xml:space="preserve">ccess procedure for transmission(s) on multiple </w:t>
      </w:r>
      <w:r w:rsidR="00325070" w:rsidRPr="001A7C01">
        <w:t>carrier</w:t>
      </w:r>
      <w:r w:rsidRPr="001A7C01">
        <w:t>s</w:t>
      </w:r>
    </w:p>
    <w:p w14:paraId="62C01E63" w14:textId="77777777" w:rsidR="00EF10DA" w:rsidRPr="001A7C01" w:rsidRDefault="00EF10DA" w:rsidP="00EF10DA">
      <w:pPr>
        <w:rPr>
          <w:lang w:eastAsia="x-none"/>
        </w:rPr>
      </w:pPr>
      <w:r w:rsidRPr="001A7C01">
        <w:rPr>
          <w:rFonts w:cs="v5.0.0"/>
          <w:sz w:val="22"/>
        </w:rPr>
        <w:t xml:space="preserve">An eNB can access multiple </w:t>
      </w:r>
      <w:r w:rsidR="00325070" w:rsidRPr="001A7C01">
        <w:rPr>
          <w:rFonts w:cs="v5.0.0"/>
          <w:sz w:val="22"/>
        </w:rPr>
        <w:t>carrier</w:t>
      </w:r>
      <w:r w:rsidRPr="001A7C01">
        <w:rPr>
          <w:rFonts w:cs="v5.0.0"/>
          <w:sz w:val="22"/>
        </w:rPr>
        <w:t xml:space="preserve">s </w:t>
      </w:r>
      <w:r w:rsidRPr="001A7C01">
        <w:rPr>
          <w:lang w:eastAsia="x-none"/>
        </w:rPr>
        <w:t xml:space="preserve">on which LAA Scell(s) transmission(s) are performed, according to one of the Type A or Type B procedures described in this </w:t>
      </w:r>
      <w:r w:rsidR="00226A10" w:rsidRPr="001A7C01">
        <w:rPr>
          <w:lang w:eastAsia="x-none"/>
        </w:rPr>
        <w:t>Subclause</w:t>
      </w:r>
      <w:r w:rsidRPr="001A7C01">
        <w:rPr>
          <w:lang w:eastAsia="x-none"/>
        </w:rPr>
        <w:t xml:space="preserve">. </w:t>
      </w:r>
    </w:p>
    <w:p w14:paraId="7F5A9B58" w14:textId="77777777" w:rsidR="00EF10DA" w:rsidRPr="001A7C01" w:rsidRDefault="00EF10DA" w:rsidP="00EF10DA">
      <w:pPr>
        <w:pStyle w:val="Heading4"/>
      </w:pPr>
      <w:r w:rsidRPr="001A7C01">
        <w:lastRenderedPageBreak/>
        <w:t>15.1.5.1</w:t>
      </w:r>
      <w:r w:rsidRPr="001A7C01">
        <w:tab/>
        <w:t>Typ</w:t>
      </w:r>
      <w:bookmarkStart w:id="62" w:name="_Toc415085453"/>
      <w:r w:rsidRPr="001A7C01">
        <w:t xml:space="preserve">e </w:t>
      </w:r>
      <w:bookmarkEnd w:id="62"/>
      <w:r w:rsidRPr="001A7C01">
        <w:t xml:space="preserve">A </w:t>
      </w:r>
      <w:r w:rsidR="00DC0E5C" w:rsidRPr="001A7C01">
        <w:t>multi-</w:t>
      </w:r>
      <w:r w:rsidR="00325070" w:rsidRPr="001A7C01">
        <w:t>carrier</w:t>
      </w:r>
      <w:r w:rsidR="00DC0E5C" w:rsidRPr="001A7C01">
        <w:t xml:space="preserve"> access procedures</w:t>
      </w:r>
    </w:p>
    <w:p w14:paraId="520687F0" w14:textId="0BFD4EFF" w:rsidR="00EF10DA" w:rsidRPr="001A7C01" w:rsidRDefault="00EF10DA" w:rsidP="00EF10DA">
      <w:r w:rsidRPr="001A7C01">
        <w:rPr>
          <w:lang w:eastAsia="x-none"/>
        </w:rPr>
        <w:t>T</w:t>
      </w:r>
      <w:r w:rsidRPr="001A7C01">
        <w:t xml:space="preserve">he eNB shall perform channel access on each </w:t>
      </w:r>
      <w:r w:rsidR="00325070" w:rsidRPr="001A7C01">
        <w:rPr>
          <w:lang w:eastAsia="x-none"/>
        </w:rPr>
        <w:t>carrier</w:t>
      </w:r>
      <w:r w:rsidRPr="001A7C01">
        <w:t xml:space="preserve"> </w:t>
      </w:r>
      <w:r w:rsidR="00D2486F">
        <w:rPr>
          <w:position w:val="-12"/>
        </w:rPr>
        <w:pict w14:anchorId="7FAC31BE">
          <v:shape id="_x0000_i1791" type="#_x0000_t75" style="width:32.55pt;height:18pt">
            <v:imagedata r:id="rId455" o:title=""/>
          </v:shape>
        </w:pict>
      </w:r>
      <w:r w:rsidRPr="001A7C01">
        <w:t xml:space="preserve">, according to the procedures described in </w:t>
      </w:r>
      <w:r w:rsidR="00226A10" w:rsidRPr="001A7C01">
        <w:t>Subclause</w:t>
      </w:r>
      <w:r w:rsidRPr="001A7C01">
        <w:t xml:space="preserve"> 15.1.1, where </w:t>
      </w:r>
      <w:r w:rsidR="00D2486F">
        <w:rPr>
          <w:position w:val="-6"/>
        </w:rPr>
        <w:pict w14:anchorId="7883DEC5">
          <v:shape id="_x0000_i1792" type="#_x0000_t75" style="width:12pt;height:14.55pt">
            <v:imagedata r:id="rId456" o:title=""/>
          </v:shape>
        </w:pict>
      </w:r>
      <w:r w:rsidRPr="001A7C01">
        <w:t xml:space="preserve"> is a set of </w:t>
      </w:r>
      <w:r w:rsidR="00325070" w:rsidRPr="001A7C01">
        <w:rPr>
          <w:lang w:eastAsia="x-none"/>
        </w:rPr>
        <w:t>carrier</w:t>
      </w:r>
      <w:r w:rsidRPr="001A7C01">
        <w:t xml:space="preserve">s on which the eNB intends to transmit, and </w:t>
      </w:r>
      <w:r w:rsidR="00D2486F">
        <w:rPr>
          <w:position w:val="-10"/>
        </w:rPr>
        <w:pict w14:anchorId="4A6B0FBB">
          <v:shape id="_x0000_i1793" type="#_x0000_t75" style="width:69.45pt;height:16.3pt">
            <v:imagedata r:id="rId457" o:title=""/>
          </v:shape>
        </w:pict>
      </w:r>
      <w:r w:rsidRPr="001A7C01">
        <w:t xml:space="preserve">, and </w:t>
      </w:r>
      <w:r w:rsidR="00D2486F">
        <w:rPr>
          <w:position w:val="-10"/>
        </w:rPr>
        <w:pict w14:anchorId="01090968">
          <v:shape id="_x0000_i1794" type="#_x0000_t75" style="width:9.45pt;height:13.7pt">
            <v:imagedata r:id="rId458" o:title=""/>
          </v:shape>
        </w:pict>
      </w:r>
      <w:r w:rsidRPr="001A7C01">
        <w:t xml:space="preserve">is the number of </w:t>
      </w:r>
      <w:r w:rsidR="00325070" w:rsidRPr="001A7C01">
        <w:rPr>
          <w:lang w:eastAsia="x-none"/>
        </w:rPr>
        <w:t>carrier</w:t>
      </w:r>
      <w:r w:rsidRPr="001A7C01">
        <w:t>s on which the eNB intends to transmit.</w:t>
      </w:r>
    </w:p>
    <w:p w14:paraId="5F99DD86" w14:textId="28C9D415" w:rsidR="00EF10DA" w:rsidRPr="001A7C01" w:rsidRDefault="00EF10DA" w:rsidP="00EF10DA">
      <w:r w:rsidRPr="001A7C01">
        <w:t xml:space="preserve">The counter </w:t>
      </w:r>
      <w:r w:rsidR="00D2486F">
        <w:rPr>
          <w:position w:val="-6"/>
        </w:rPr>
        <w:pict w14:anchorId="60F16C05">
          <v:shape id="_x0000_i1795" type="#_x0000_t75" style="width:14.55pt;height:13.7pt">
            <v:imagedata r:id="rId392" o:title=""/>
          </v:shape>
        </w:pict>
      </w:r>
      <w:r w:rsidRPr="001A7C01">
        <w:t xml:space="preserve"> described in </w:t>
      </w:r>
      <w:r w:rsidR="00226A10" w:rsidRPr="001A7C01">
        <w:t>Subclause</w:t>
      </w:r>
      <w:r w:rsidRPr="001A7C01">
        <w:t xml:space="preserve"> 15.1.1 is determined for each </w:t>
      </w:r>
      <w:r w:rsidR="00325070" w:rsidRPr="001A7C01">
        <w:rPr>
          <w:lang w:eastAsia="x-none"/>
        </w:rPr>
        <w:t>carrier</w:t>
      </w:r>
      <w:r w:rsidRPr="001A7C01">
        <w:t xml:space="preserve"> </w:t>
      </w:r>
      <w:r w:rsidR="00D2486F">
        <w:rPr>
          <w:position w:val="-12"/>
        </w:rPr>
        <w:pict w14:anchorId="06255B49">
          <v:shape id="_x0000_i1796" type="#_x0000_t75" style="width:12pt;height:18pt">
            <v:imagedata r:id="rId459" o:title=""/>
          </v:shape>
        </w:pict>
      </w:r>
      <w:r w:rsidRPr="001A7C01">
        <w:t xml:space="preserve"> and is denoted as</w:t>
      </w:r>
      <w:r w:rsidR="00D2486F">
        <w:rPr>
          <w:position w:val="-14"/>
        </w:rPr>
        <w:pict w14:anchorId="7D2359DC">
          <v:shape id="_x0000_i1797" type="#_x0000_t75" style="width:19.7pt;height:19.7pt">
            <v:imagedata r:id="rId460" o:title=""/>
          </v:shape>
        </w:pict>
      </w:r>
      <w:r w:rsidRPr="001A7C01">
        <w:t xml:space="preserve">. </w:t>
      </w:r>
      <w:r w:rsidR="00D2486F">
        <w:rPr>
          <w:position w:val="-14"/>
        </w:rPr>
        <w:pict w14:anchorId="77979B0D">
          <v:shape id="_x0000_i1798" type="#_x0000_t75" style="width:19.7pt;height:19.7pt">
            <v:imagedata r:id="rId460" o:title=""/>
          </v:shape>
        </w:pict>
      </w:r>
      <w:r w:rsidRPr="001A7C01">
        <w:t xml:space="preserve"> is maintained according to </w:t>
      </w:r>
      <w:r w:rsidR="00226A10" w:rsidRPr="001A7C01">
        <w:t>Subclause</w:t>
      </w:r>
      <w:r w:rsidRPr="001A7C01">
        <w:t xml:space="preserve"> 15.1.5.1.1or 15.1.5.1.2.</w:t>
      </w:r>
    </w:p>
    <w:p w14:paraId="2CD447A1" w14:textId="77777777" w:rsidR="00EF10DA" w:rsidRPr="001A7C01" w:rsidRDefault="00EF10DA" w:rsidP="0074342B">
      <w:pPr>
        <w:pStyle w:val="Heading5"/>
      </w:pPr>
      <w:bookmarkStart w:id="63" w:name="_Toc415085461"/>
      <w:r w:rsidRPr="001A7C01">
        <w:t>15.1.5.1.1</w:t>
      </w:r>
      <w:r w:rsidRPr="001A7C01">
        <w:tab/>
      </w:r>
      <w:bookmarkEnd w:id="63"/>
      <w:r w:rsidRPr="001A7C01">
        <w:t>Type A1</w:t>
      </w:r>
    </w:p>
    <w:p w14:paraId="66CCBF2E" w14:textId="7201B761" w:rsidR="00EF10DA" w:rsidRPr="001A7C01" w:rsidRDefault="00EF10DA" w:rsidP="00EF10DA">
      <w:r w:rsidRPr="001A7C01">
        <w:t xml:space="preserve">Counter </w:t>
      </w:r>
      <w:r w:rsidR="00D2486F">
        <w:rPr>
          <w:position w:val="-6"/>
        </w:rPr>
        <w:pict w14:anchorId="4EE2E897">
          <v:shape id="_x0000_i1799" type="#_x0000_t75" style="width:14.55pt;height:13.7pt">
            <v:imagedata r:id="rId392" o:title=""/>
          </v:shape>
        </w:pict>
      </w:r>
      <w:r w:rsidRPr="001A7C01">
        <w:t xml:space="preserve"> as described in </w:t>
      </w:r>
      <w:r w:rsidR="00226A10" w:rsidRPr="001A7C01">
        <w:t>Subclause</w:t>
      </w:r>
      <w:r w:rsidRPr="001A7C01">
        <w:t xml:space="preserve"> 15.1.1 is independently determined for each </w:t>
      </w:r>
      <w:r w:rsidR="00325070" w:rsidRPr="001A7C01">
        <w:rPr>
          <w:lang w:eastAsia="x-none"/>
        </w:rPr>
        <w:t>carrier</w:t>
      </w:r>
      <w:r w:rsidRPr="001A7C01">
        <w:t xml:space="preserve"> </w:t>
      </w:r>
      <w:r w:rsidR="00D2486F">
        <w:rPr>
          <w:position w:val="-12"/>
        </w:rPr>
        <w:pict w14:anchorId="6F3DE10B">
          <v:shape id="_x0000_i1800" type="#_x0000_t75" style="width:12pt;height:18pt">
            <v:imagedata r:id="rId461" o:title=""/>
          </v:shape>
        </w:pict>
      </w:r>
      <w:r w:rsidRPr="001A7C01">
        <w:t xml:space="preserve"> and is denoted as</w:t>
      </w:r>
      <w:r w:rsidR="00D2486F">
        <w:rPr>
          <w:position w:val="-14"/>
        </w:rPr>
        <w:pict w14:anchorId="43AD6B2D">
          <v:shape id="_x0000_i1801" type="#_x0000_t75" style="width:19.7pt;height:19.7pt">
            <v:imagedata r:id="rId460" o:title=""/>
          </v:shape>
        </w:pict>
      </w:r>
      <w:r w:rsidRPr="001A7C01">
        <w:t xml:space="preserve">. </w:t>
      </w:r>
    </w:p>
    <w:p w14:paraId="57CF43CB" w14:textId="76D91F81" w:rsidR="00EF10DA" w:rsidRPr="001A7C01" w:rsidRDefault="00EF10DA" w:rsidP="00EF10DA">
      <w:r w:rsidRPr="001A7C01">
        <w:t xml:space="preserve">If the absence of any other technology sharing the carrier cannot be guaranteed on a long term basis (e.g. by level of regulation), when the eNB ceases transmission on any one </w:t>
      </w:r>
      <w:r w:rsidR="00325070" w:rsidRPr="001A7C01">
        <w:t>carrier</w:t>
      </w:r>
      <w:r w:rsidRPr="001A7C01">
        <w:t xml:space="preserve"> </w:t>
      </w:r>
      <w:r w:rsidR="00D2486F">
        <w:rPr>
          <w:position w:val="-14"/>
        </w:rPr>
        <w:pict w14:anchorId="3AD0C9C3">
          <v:shape id="_x0000_i1802" type="#_x0000_t75" style="width:34.3pt;height:19.7pt">
            <v:imagedata r:id="rId462" o:title=""/>
          </v:shape>
        </w:pict>
      </w:r>
      <w:r w:rsidRPr="001A7C01">
        <w:t xml:space="preserve">, for each </w:t>
      </w:r>
      <w:r w:rsidR="00325070" w:rsidRPr="001A7C01">
        <w:t xml:space="preserve">carrier </w:t>
      </w:r>
      <w:r w:rsidR="00D2486F">
        <w:rPr>
          <w:position w:val="-14"/>
        </w:rPr>
        <w:pict w14:anchorId="4729A149">
          <v:shape id="_x0000_i1803" type="#_x0000_t75" style="width:33.45pt;height:19.7pt">
            <v:imagedata r:id="rId463" o:title=""/>
          </v:shape>
        </w:pict>
      </w:r>
      <w:r w:rsidRPr="001A7C01">
        <w:t xml:space="preserve">, the eNB can resume decrementing </w:t>
      </w:r>
      <w:r w:rsidR="00D2486F">
        <w:rPr>
          <w:position w:val="-14"/>
        </w:rPr>
        <w:pict w14:anchorId="365A6729">
          <v:shape id="_x0000_i1804" type="#_x0000_t75" style="width:19.7pt;height:19.7pt">
            <v:imagedata r:id="rId464" o:title=""/>
          </v:shape>
        </w:pict>
      </w:r>
      <w:r w:rsidRPr="001A7C01">
        <w:t xml:space="preserve"> when idle slots are detected either after waiting for a duration of </w:t>
      </w:r>
      <w:r w:rsidR="00D2486F">
        <w:rPr>
          <w:position w:val="-12"/>
        </w:rPr>
        <w:pict w14:anchorId="483D791C">
          <v:shape id="_x0000_i1805" type="#_x0000_t75" style="width:27.45pt;height:18pt">
            <v:imagedata r:id="rId465" o:title=""/>
          </v:shape>
        </w:pict>
      </w:r>
      <w:r w:rsidRPr="001A7C01">
        <w:t>, or after reinitialising</w:t>
      </w:r>
      <w:r w:rsidR="00D2486F">
        <w:rPr>
          <w:position w:val="-14"/>
        </w:rPr>
        <w:pict w14:anchorId="2444CEF3">
          <v:shape id="_x0000_i1806" type="#_x0000_t75" style="width:19.7pt;height:19.7pt">
            <v:imagedata r:id="rId466" o:title=""/>
          </v:shape>
        </w:pict>
      </w:r>
      <w:r w:rsidRPr="001A7C01">
        <w:t>.</w:t>
      </w:r>
    </w:p>
    <w:p w14:paraId="456894CB" w14:textId="77777777" w:rsidR="00EF10DA" w:rsidRPr="001A7C01" w:rsidRDefault="00EF10DA" w:rsidP="0074342B">
      <w:pPr>
        <w:pStyle w:val="Heading5"/>
      </w:pPr>
      <w:r w:rsidRPr="001A7C01">
        <w:t>15.1.5.1.</w:t>
      </w:r>
      <w:r w:rsidR="0074342B" w:rsidRPr="001A7C01">
        <w:t>2</w:t>
      </w:r>
      <w:r w:rsidRPr="001A7C01">
        <w:tab/>
        <w:t>Type A2</w:t>
      </w:r>
    </w:p>
    <w:p w14:paraId="5821059D" w14:textId="4A048941" w:rsidR="00EF10DA" w:rsidRPr="001A7C01" w:rsidRDefault="00EF10DA" w:rsidP="00EF10DA">
      <w:r w:rsidRPr="001A7C01">
        <w:t xml:space="preserve">Counter </w:t>
      </w:r>
      <w:r w:rsidR="00D2486F">
        <w:rPr>
          <w:position w:val="-6"/>
        </w:rPr>
        <w:pict w14:anchorId="7F17AAE8">
          <v:shape id="_x0000_i1807" type="#_x0000_t75" style="width:14.55pt;height:13.7pt">
            <v:imagedata r:id="rId392" o:title=""/>
          </v:shape>
        </w:pict>
      </w:r>
      <w:r w:rsidRPr="001A7C01">
        <w:t xml:space="preserve">is determined as described in </w:t>
      </w:r>
      <w:r w:rsidR="00226A10" w:rsidRPr="001A7C01">
        <w:t>Subclause</w:t>
      </w:r>
      <w:r w:rsidRPr="001A7C01">
        <w:t xml:space="preserve"> 15.1.1 for </w:t>
      </w:r>
      <w:r w:rsidR="00325070" w:rsidRPr="001A7C01">
        <w:rPr>
          <w:lang w:eastAsia="x-none"/>
        </w:rPr>
        <w:t>carrier</w:t>
      </w:r>
      <w:r w:rsidRPr="001A7C01">
        <w:t xml:space="preserve"> </w:t>
      </w:r>
      <w:r w:rsidR="00D2486F">
        <w:rPr>
          <w:position w:val="-14"/>
        </w:rPr>
        <w:pict w14:anchorId="6F076341">
          <v:shape id="_x0000_i1808" type="#_x0000_t75" style="width:34.3pt;height:19.7pt">
            <v:imagedata r:id="rId467" o:title=""/>
          </v:shape>
        </w:pict>
      </w:r>
      <w:r w:rsidRPr="001A7C01">
        <w:t xml:space="preserve">, and is denoted as </w:t>
      </w:r>
      <w:r w:rsidR="00D2486F">
        <w:rPr>
          <w:position w:val="-16"/>
        </w:rPr>
        <w:pict w14:anchorId="645AC92D">
          <v:shape id="_x0000_i1809" type="#_x0000_t75" style="width:20.55pt;height:20.55pt">
            <v:imagedata r:id="rId468" o:title=""/>
          </v:shape>
        </w:pict>
      </w:r>
      <w:r w:rsidRPr="001A7C01">
        <w:t xml:space="preserve">, where </w:t>
      </w:r>
      <w:r w:rsidR="00D2486F">
        <w:rPr>
          <w:position w:val="-14"/>
        </w:rPr>
        <w:pict w14:anchorId="22E80521">
          <v:shape id="_x0000_i1810" type="#_x0000_t75" style="width:13.7pt;height:19.7pt">
            <v:imagedata r:id="rId469" o:title=""/>
          </v:shape>
        </w:pict>
      </w:r>
      <w:r w:rsidRPr="001A7C01">
        <w:t xml:space="preserve">is the </w:t>
      </w:r>
      <w:r w:rsidR="00325070" w:rsidRPr="001A7C01">
        <w:rPr>
          <w:lang w:eastAsia="x-none"/>
        </w:rPr>
        <w:t>carrier</w:t>
      </w:r>
      <w:r w:rsidRPr="001A7C01">
        <w:t xml:space="preserve"> that has the largest </w:t>
      </w:r>
      <w:r w:rsidR="00D2486F">
        <w:rPr>
          <w:position w:val="-14"/>
        </w:rPr>
        <w:pict w14:anchorId="76A714AE">
          <v:shape id="_x0000_i1811" type="#_x0000_t75" style="width:26.55pt;height:19.7pt">
            <v:imagedata r:id="rId428" o:title=""/>
          </v:shape>
        </w:pict>
      </w:r>
      <w:r w:rsidRPr="001A7C01">
        <w:t xml:space="preserve">value. For each </w:t>
      </w:r>
      <w:r w:rsidR="00325070" w:rsidRPr="001A7C01">
        <w:rPr>
          <w:lang w:eastAsia="x-none"/>
        </w:rPr>
        <w:t>carrier</w:t>
      </w:r>
      <w:r w:rsidRPr="001A7C01">
        <w:t xml:space="preserve"> </w:t>
      </w:r>
      <w:r w:rsidR="00D2486F">
        <w:rPr>
          <w:position w:val="-12"/>
        </w:rPr>
        <w:pict w14:anchorId="22DDDE19">
          <v:shape id="_x0000_i1812" type="#_x0000_t75" style="width:11.15pt;height:18pt">
            <v:imagedata r:id="rId470" o:title=""/>
          </v:shape>
        </w:pict>
      </w:r>
      <w:r w:rsidRPr="001A7C01">
        <w:t xml:space="preserve">, </w:t>
      </w:r>
      <w:r w:rsidR="00D2486F">
        <w:rPr>
          <w:position w:val="-16"/>
        </w:rPr>
        <w:pict w14:anchorId="2A688058">
          <v:shape id="_x0000_i1813" type="#_x0000_t75" style="width:48.85pt;height:20.55pt">
            <v:imagedata r:id="rId471" o:title=""/>
          </v:shape>
        </w:pict>
      </w:r>
      <w:r w:rsidRPr="001A7C01">
        <w:t>.</w:t>
      </w:r>
    </w:p>
    <w:p w14:paraId="05E13806" w14:textId="7E64F1C6" w:rsidR="00EF10DA" w:rsidRPr="001A7C01" w:rsidRDefault="0074342B" w:rsidP="00173961">
      <w:r w:rsidRPr="001A7C01">
        <w:t xml:space="preserve">When </w:t>
      </w:r>
      <w:r w:rsidR="00EF10DA" w:rsidRPr="001A7C01">
        <w:t xml:space="preserve">the eNB ceases transmission on any one </w:t>
      </w:r>
      <w:r w:rsidR="00325070" w:rsidRPr="001A7C01">
        <w:rPr>
          <w:lang w:eastAsia="x-none"/>
        </w:rPr>
        <w:t>carrier</w:t>
      </w:r>
      <w:r w:rsidR="00EF10DA" w:rsidRPr="001A7C01">
        <w:t xml:space="preserve"> for which </w:t>
      </w:r>
      <w:r w:rsidR="00D2486F">
        <w:rPr>
          <w:position w:val="-14"/>
        </w:rPr>
        <w:pict w14:anchorId="5831826A">
          <v:shape id="_x0000_i1814" type="#_x0000_t75" style="width:19.7pt;height:19.7pt">
            <v:imagedata r:id="rId460" o:title=""/>
          </v:shape>
        </w:pict>
      </w:r>
      <w:r w:rsidR="00EF10DA" w:rsidRPr="001A7C01">
        <w:t xml:space="preserve"> is determined, the eNB shall reinitialise</w:t>
      </w:r>
      <w:r w:rsidR="00D2486F">
        <w:rPr>
          <w:position w:val="-14"/>
        </w:rPr>
        <w:pict w14:anchorId="2A7C6A87">
          <v:shape id="_x0000_i1815" type="#_x0000_t75" style="width:19.7pt;height:19.7pt">
            <v:imagedata r:id="rId460" o:title=""/>
          </v:shape>
        </w:pict>
      </w:r>
      <w:r w:rsidR="00EF10DA" w:rsidRPr="001A7C01">
        <w:t xml:space="preserve">for all </w:t>
      </w:r>
      <w:r w:rsidR="00325070" w:rsidRPr="001A7C01">
        <w:rPr>
          <w:lang w:eastAsia="x-none"/>
        </w:rPr>
        <w:t>carrier</w:t>
      </w:r>
      <w:r w:rsidR="00EF10DA" w:rsidRPr="001A7C01">
        <w:t>s.</w:t>
      </w:r>
    </w:p>
    <w:p w14:paraId="2C2EE572" w14:textId="77777777" w:rsidR="00EF10DA" w:rsidRPr="001A7C01" w:rsidRDefault="00EF10DA" w:rsidP="00EF10DA">
      <w:pPr>
        <w:pStyle w:val="Heading4"/>
      </w:pPr>
      <w:r w:rsidRPr="001A7C01">
        <w:t>15.1.5.2</w:t>
      </w:r>
      <w:r w:rsidRPr="001A7C01">
        <w:tab/>
        <w:t>Type B multi-</w:t>
      </w:r>
      <w:r w:rsidR="00325070" w:rsidRPr="001A7C01">
        <w:t>carrier</w:t>
      </w:r>
      <w:r w:rsidRPr="001A7C01">
        <w:t xml:space="preserve"> access procedure </w:t>
      </w:r>
    </w:p>
    <w:p w14:paraId="1E2500C9" w14:textId="2523A1F1" w:rsidR="00EF10DA" w:rsidRPr="001A7C01" w:rsidRDefault="00EF10DA" w:rsidP="00EF10DA">
      <w:r w:rsidRPr="001A7C01">
        <w:t xml:space="preserve">A </w:t>
      </w:r>
      <w:r w:rsidR="00325070" w:rsidRPr="001A7C01">
        <w:t>carrier</w:t>
      </w:r>
      <w:r w:rsidRPr="001A7C01">
        <w:t xml:space="preserve"> </w:t>
      </w:r>
      <w:r w:rsidR="00D2486F">
        <w:rPr>
          <w:position w:val="-14"/>
        </w:rPr>
        <w:pict w14:anchorId="4DF402FE">
          <v:shape id="_x0000_i1816" type="#_x0000_t75" style="width:34.3pt;height:19.7pt">
            <v:imagedata r:id="rId472" o:title=""/>
          </v:shape>
        </w:pict>
      </w:r>
      <w:r w:rsidRPr="001A7C01">
        <w:t>is selected by the eNB as follows</w:t>
      </w:r>
    </w:p>
    <w:p w14:paraId="0C9BE59B" w14:textId="61CA6BAC" w:rsidR="00DC0E5C" w:rsidRPr="001A7C01" w:rsidRDefault="00DC0E5C" w:rsidP="00173961">
      <w:pPr>
        <w:pStyle w:val="B1"/>
      </w:pPr>
      <w:r w:rsidRPr="001A7C01">
        <w:t>-</w:t>
      </w:r>
      <w:r w:rsidRPr="001A7C01">
        <w:tab/>
        <w:t xml:space="preserve">the eNB selects </w:t>
      </w:r>
      <w:r w:rsidR="00D2486F">
        <w:rPr>
          <w:position w:val="-14"/>
        </w:rPr>
        <w:pict w14:anchorId="52FD7DA8">
          <v:shape id="_x0000_i1817" type="#_x0000_t75" style="width:13.7pt;height:19.7pt">
            <v:imagedata r:id="rId473" o:title=""/>
          </v:shape>
        </w:pict>
      </w:r>
      <w:r w:rsidRPr="001A7C01">
        <w:t xml:space="preserve">by uniformly randomly choosing </w:t>
      </w:r>
      <w:r w:rsidR="00D2486F">
        <w:rPr>
          <w:position w:val="-14"/>
        </w:rPr>
        <w:pict w14:anchorId="7B36C1C9">
          <v:shape id="_x0000_i1818" type="#_x0000_t75" style="width:13.7pt;height:19.7pt">
            <v:imagedata r:id="rId473" o:title=""/>
          </v:shape>
        </w:pict>
      </w:r>
      <w:r w:rsidRPr="001A7C01">
        <w:t xml:space="preserve">from </w:t>
      </w:r>
      <w:r w:rsidR="00D2486F">
        <w:rPr>
          <w:position w:val="-6"/>
        </w:rPr>
        <w:pict w14:anchorId="4FD07A35">
          <v:shape id="_x0000_i1819" type="#_x0000_t75" style="width:12pt;height:14.55pt">
            <v:imagedata r:id="rId474" o:title=""/>
          </v:shape>
        </w:pict>
      </w:r>
      <w:r w:rsidRPr="001A7C01">
        <w:t xml:space="preserve">before each transmission on multiple </w:t>
      </w:r>
      <w:r w:rsidR="00325070" w:rsidRPr="001A7C01">
        <w:t>carrier</w:t>
      </w:r>
      <w:r w:rsidRPr="001A7C01">
        <w:t xml:space="preserve">s </w:t>
      </w:r>
      <w:r w:rsidR="00D2486F">
        <w:rPr>
          <w:position w:val="-12"/>
        </w:rPr>
        <w:pict w14:anchorId="0766A846">
          <v:shape id="_x0000_i1820" type="#_x0000_t75" style="width:32.55pt;height:18pt">
            <v:imagedata r:id="rId475" o:title=""/>
          </v:shape>
        </w:pict>
      </w:r>
      <w:r w:rsidRPr="001A7C01">
        <w:t>, or</w:t>
      </w:r>
    </w:p>
    <w:p w14:paraId="53C422D4" w14:textId="07E3F895" w:rsidR="00DC0E5C" w:rsidRPr="001A7C01" w:rsidRDefault="00DC0E5C" w:rsidP="00173961">
      <w:pPr>
        <w:pStyle w:val="B1"/>
      </w:pPr>
      <w:r w:rsidRPr="001A7C01">
        <w:t>-</w:t>
      </w:r>
      <w:r w:rsidRPr="001A7C01">
        <w:tab/>
        <w:t xml:space="preserve">the eNB selects </w:t>
      </w:r>
      <w:r w:rsidR="00D2486F">
        <w:rPr>
          <w:position w:val="-14"/>
        </w:rPr>
        <w:pict w14:anchorId="38A0B246">
          <v:shape id="_x0000_i1821" type="#_x0000_t75" style="width:13.7pt;height:19.7pt">
            <v:imagedata r:id="rId473" o:title=""/>
          </v:shape>
        </w:pict>
      </w:r>
      <w:r w:rsidRPr="001A7C01">
        <w:t>no more frequently than once every 1 second,</w:t>
      </w:r>
    </w:p>
    <w:p w14:paraId="26790FB6" w14:textId="27A1B53F" w:rsidR="00EF10DA" w:rsidRPr="001A7C01" w:rsidRDefault="00EF10DA" w:rsidP="00EF10DA">
      <w:r w:rsidRPr="001A7C01">
        <w:t xml:space="preserve">where </w:t>
      </w:r>
      <w:r w:rsidR="00D2486F">
        <w:rPr>
          <w:position w:val="-6"/>
        </w:rPr>
        <w:pict w14:anchorId="405568C9">
          <v:shape id="_x0000_i1822" type="#_x0000_t75" style="width:12pt;height:14.55pt">
            <v:imagedata r:id="rId456" o:title=""/>
          </v:shape>
        </w:pict>
      </w:r>
      <w:r w:rsidRPr="001A7C01">
        <w:t xml:space="preserve"> is a set of </w:t>
      </w:r>
      <w:r w:rsidR="00325070" w:rsidRPr="001A7C01">
        <w:rPr>
          <w:lang w:eastAsia="x-none"/>
        </w:rPr>
        <w:t>carrier</w:t>
      </w:r>
      <w:r w:rsidRPr="001A7C01">
        <w:t xml:space="preserve">s on which the eNB intends to transmit, </w:t>
      </w:r>
      <w:r w:rsidR="00D2486F">
        <w:rPr>
          <w:position w:val="-10"/>
        </w:rPr>
        <w:pict w14:anchorId="2D782A29">
          <v:shape id="_x0000_i1823" type="#_x0000_t75" style="width:69.45pt;height:16.3pt">
            <v:imagedata r:id="rId476" o:title=""/>
          </v:shape>
        </w:pict>
      </w:r>
      <w:r w:rsidRPr="001A7C01">
        <w:t xml:space="preserve">, and </w:t>
      </w:r>
      <w:r w:rsidR="00D2486F">
        <w:rPr>
          <w:position w:val="-10"/>
        </w:rPr>
        <w:pict w14:anchorId="171D95CB">
          <v:shape id="_x0000_i1824" type="#_x0000_t75" style="width:9.45pt;height:13.7pt">
            <v:imagedata r:id="rId477" o:title=""/>
          </v:shape>
        </w:pict>
      </w:r>
      <w:r w:rsidRPr="001A7C01">
        <w:t xml:space="preserve">is the number of </w:t>
      </w:r>
      <w:r w:rsidR="00325070" w:rsidRPr="001A7C01">
        <w:rPr>
          <w:lang w:eastAsia="x-none"/>
        </w:rPr>
        <w:t>carrier</w:t>
      </w:r>
      <w:r w:rsidRPr="001A7C01">
        <w:t xml:space="preserve">s on which the eNB intends to transmit. </w:t>
      </w:r>
    </w:p>
    <w:p w14:paraId="0D5C73CA" w14:textId="40811C16" w:rsidR="00EF10DA" w:rsidRPr="001A7C01" w:rsidRDefault="00EF10DA" w:rsidP="00EF10DA">
      <w:r w:rsidRPr="001A7C01">
        <w:t xml:space="preserve">To transmit on </w:t>
      </w:r>
      <w:r w:rsidR="00325070" w:rsidRPr="001A7C01">
        <w:t>carrier</w:t>
      </w:r>
      <w:r w:rsidRPr="001A7C01">
        <w:t xml:space="preserve"> </w:t>
      </w:r>
      <w:r w:rsidR="00D2486F">
        <w:rPr>
          <w:position w:val="-14"/>
        </w:rPr>
        <w:pict w14:anchorId="19D5F768">
          <v:shape id="_x0000_i1825" type="#_x0000_t75" style="width:13.7pt;height:19.7pt">
            <v:imagedata r:id="rId473" o:title=""/>
          </v:shape>
        </w:pict>
      </w:r>
    </w:p>
    <w:p w14:paraId="2ED2C87A" w14:textId="739323BF" w:rsidR="00DC0E5C" w:rsidRPr="001A7C01" w:rsidRDefault="00DC0E5C" w:rsidP="00173961">
      <w:pPr>
        <w:pStyle w:val="B1"/>
      </w:pPr>
      <w:r w:rsidRPr="001A7C01">
        <w:t>-</w:t>
      </w:r>
      <w:r w:rsidRPr="001A7C01">
        <w:tab/>
        <w:t xml:space="preserve">the eNB shall perform channel access on </w:t>
      </w:r>
      <w:r w:rsidR="00325070" w:rsidRPr="001A7C01">
        <w:t>carrier</w:t>
      </w:r>
      <w:r w:rsidRPr="001A7C01">
        <w:t xml:space="preserve"> </w:t>
      </w:r>
      <w:r w:rsidR="00D2486F">
        <w:rPr>
          <w:position w:val="-14"/>
        </w:rPr>
        <w:pict w14:anchorId="24372BAC">
          <v:shape id="_x0000_i1826" type="#_x0000_t75" style="width:13.7pt;height:19.7pt">
            <v:imagedata r:id="rId473" o:title=""/>
          </v:shape>
        </w:pict>
      </w:r>
      <w:r w:rsidRPr="001A7C01">
        <w:t xml:space="preserve">according to the procedures described in </w:t>
      </w:r>
      <w:r w:rsidR="00226A10" w:rsidRPr="001A7C01">
        <w:t>Subclause</w:t>
      </w:r>
      <w:r w:rsidRPr="001A7C01">
        <w:t xml:space="preserve"> 15.1.1 with the modifications described in 15.1.5.2.1 or 15.1.5.2.2.</w:t>
      </w:r>
    </w:p>
    <w:p w14:paraId="6761BDB8" w14:textId="24F21907" w:rsidR="00EF10DA" w:rsidRPr="001A7C01" w:rsidRDefault="00EF10DA" w:rsidP="00EF10DA">
      <w:r w:rsidRPr="001A7C01">
        <w:t xml:space="preserve">To transmit on </w:t>
      </w:r>
      <w:r w:rsidR="00325070" w:rsidRPr="001A7C01">
        <w:t>carrier</w:t>
      </w:r>
      <w:r w:rsidRPr="001A7C01">
        <w:t xml:space="preserve"> </w:t>
      </w:r>
      <w:r w:rsidR="00D2486F">
        <w:rPr>
          <w:position w:val="-14"/>
        </w:rPr>
        <w:pict w14:anchorId="77DE4460">
          <v:shape id="_x0000_i1827" type="#_x0000_t75" style="width:33.45pt;height:19.7pt">
            <v:imagedata r:id="rId478" o:title=""/>
          </v:shape>
        </w:pict>
      </w:r>
      <w:r w:rsidRPr="001A7C01">
        <w:t xml:space="preserve">, </w:t>
      </w:r>
      <w:r w:rsidR="00D2486F">
        <w:rPr>
          <w:position w:val="-12"/>
        </w:rPr>
        <w:pict w14:anchorId="3D01C84E">
          <v:shape id="_x0000_i1828" type="#_x0000_t75" style="width:32.55pt;height:18pt">
            <v:imagedata r:id="rId479" o:title=""/>
          </v:shape>
        </w:pict>
      </w:r>
    </w:p>
    <w:p w14:paraId="2BB82E09" w14:textId="5B6FE64D" w:rsidR="00DC0E5C" w:rsidRPr="001A7C01" w:rsidRDefault="00DC0E5C" w:rsidP="00173961">
      <w:pPr>
        <w:pStyle w:val="B1"/>
      </w:pPr>
      <w:r w:rsidRPr="001A7C01">
        <w:t>-</w:t>
      </w:r>
      <w:r w:rsidRPr="001A7C01">
        <w:tab/>
        <w:t xml:space="preserve">for each </w:t>
      </w:r>
      <w:r w:rsidR="00325070" w:rsidRPr="001A7C01">
        <w:t>carrier</w:t>
      </w:r>
      <w:r w:rsidRPr="001A7C01">
        <w:t xml:space="preserve"> </w:t>
      </w:r>
      <w:r w:rsidR="00D2486F">
        <w:rPr>
          <w:position w:val="-12"/>
        </w:rPr>
        <w:pict w14:anchorId="276EA9AC">
          <v:shape id="_x0000_i1829" type="#_x0000_t75" style="width:11.15pt;height:18pt">
            <v:imagedata r:id="rId480" o:title=""/>
          </v:shape>
        </w:pict>
      </w:r>
      <w:r w:rsidRPr="001A7C01">
        <w:t xml:space="preserve">, the eNB shall </w:t>
      </w:r>
      <w:r w:rsidRPr="001A7C01">
        <w:rPr>
          <w:lang w:val="en-US"/>
        </w:rPr>
        <w:t xml:space="preserve">sense the </w:t>
      </w:r>
      <w:r w:rsidR="00325070" w:rsidRPr="001A7C01">
        <w:rPr>
          <w:lang w:val="en-US"/>
        </w:rPr>
        <w:t>carrier</w:t>
      </w:r>
      <w:r w:rsidRPr="001A7C01">
        <w:rPr>
          <w:lang w:val="en-US"/>
        </w:rPr>
        <w:t xml:space="preserve"> </w:t>
      </w:r>
      <w:r w:rsidR="00D2486F">
        <w:rPr>
          <w:position w:val="-12"/>
        </w:rPr>
        <w:pict w14:anchorId="0665B19B">
          <v:shape id="_x0000_i1830" type="#_x0000_t75" style="width:11.15pt;height:18pt">
            <v:imagedata r:id="rId480" o:title=""/>
          </v:shape>
        </w:pict>
      </w:r>
      <w:r w:rsidRPr="001A7C01">
        <w:rPr>
          <w:lang w:val="en-US"/>
        </w:rPr>
        <w:t xml:space="preserve">for at least a sensing interval </w:t>
      </w:r>
      <w:r w:rsidR="00D2486F">
        <w:rPr>
          <w:position w:val="-12"/>
        </w:rPr>
        <w:pict w14:anchorId="2C2855F7">
          <v:shape id="_x0000_i1831" type="#_x0000_t75" style="width:55.7pt;height:18pt">
            <v:imagedata r:id="rId481" o:title=""/>
          </v:shape>
        </w:pict>
      </w:r>
      <w:r w:rsidRPr="001A7C01">
        <w:t xml:space="preserve"> immediately before the transmitting on </w:t>
      </w:r>
      <w:r w:rsidR="00325070" w:rsidRPr="001A7C01">
        <w:t>carrier</w:t>
      </w:r>
      <w:r w:rsidR="00D2486F">
        <w:rPr>
          <w:position w:val="-14"/>
        </w:rPr>
        <w:pict w14:anchorId="012A8073">
          <v:shape id="_x0000_i1832" type="#_x0000_t75" style="width:13.7pt;height:19.7pt">
            <v:imagedata r:id="rId482" o:title=""/>
          </v:shape>
        </w:pict>
      </w:r>
      <w:r w:rsidRPr="001A7C01">
        <w:t xml:space="preserve">, and the eNB may transmit on </w:t>
      </w:r>
      <w:r w:rsidR="00325070" w:rsidRPr="001A7C01">
        <w:rPr>
          <w:lang w:val="en-US"/>
        </w:rPr>
        <w:t>carrier</w:t>
      </w:r>
      <w:r w:rsidRPr="001A7C01">
        <w:rPr>
          <w:lang w:val="en-US"/>
        </w:rPr>
        <w:t xml:space="preserve"> </w:t>
      </w:r>
      <w:r w:rsidR="00D2486F">
        <w:rPr>
          <w:position w:val="-12"/>
        </w:rPr>
        <w:pict w14:anchorId="1EEC430E">
          <v:shape id="_x0000_i1833" type="#_x0000_t75" style="width:11.15pt;height:18pt">
            <v:imagedata r:id="rId483" o:title=""/>
          </v:shape>
        </w:pict>
      </w:r>
      <w:r w:rsidRPr="001A7C01">
        <w:t xml:space="preserve">immediately after sensing the </w:t>
      </w:r>
      <w:r w:rsidR="00325070" w:rsidRPr="001A7C01">
        <w:t>carrier</w:t>
      </w:r>
      <w:r w:rsidRPr="001A7C01">
        <w:t xml:space="preserve"> </w:t>
      </w:r>
      <w:r w:rsidR="00D2486F">
        <w:rPr>
          <w:position w:val="-12"/>
        </w:rPr>
        <w:pict w14:anchorId="24053DED">
          <v:shape id="_x0000_i1834" type="#_x0000_t75" style="width:11.15pt;height:18pt">
            <v:imagedata r:id="rId480" o:title=""/>
          </v:shape>
        </w:pict>
      </w:r>
      <w:r w:rsidR="00AF359F" w:rsidRPr="001A7C01">
        <w:t xml:space="preserve"> to be idle for at least the sensing interval </w:t>
      </w:r>
      <w:r w:rsidR="00D2486F">
        <w:rPr>
          <w:position w:val="-12"/>
        </w:rPr>
        <w:pict w14:anchorId="26FB12A1">
          <v:shape id="_x0000_i1835" type="#_x0000_t75" style="width:18pt;height:18pt">
            <v:imagedata r:id="rId484" o:title=""/>
          </v:shape>
        </w:pict>
      </w:r>
      <w:r w:rsidRPr="001A7C01">
        <w:t>.</w:t>
      </w:r>
      <w:r w:rsidR="00AF359F" w:rsidRPr="001A7C01">
        <w:t xml:space="preserve"> The </w:t>
      </w:r>
      <w:r w:rsidR="00325070" w:rsidRPr="001A7C01">
        <w:t>carrier</w:t>
      </w:r>
      <w:r w:rsidR="00AF359F" w:rsidRPr="001A7C01">
        <w:t xml:space="preserve"> </w:t>
      </w:r>
      <w:r w:rsidR="00D2486F">
        <w:rPr>
          <w:position w:val="-12"/>
        </w:rPr>
        <w:pict w14:anchorId="4B74E705">
          <v:shape id="_x0000_i1836" type="#_x0000_t75" style="width:11.15pt;height:18pt">
            <v:imagedata r:id="rId480" o:title=""/>
          </v:shape>
        </w:pict>
      </w:r>
      <w:r w:rsidR="00AF359F" w:rsidRPr="001A7C01">
        <w:t xml:space="preserve">is considered to be idle for </w:t>
      </w:r>
      <w:r w:rsidR="00D2486F">
        <w:rPr>
          <w:position w:val="-12"/>
        </w:rPr>
        <w:pict w14:anchorId="40954307">
          <v:shape id="_x0000_i1837" type="#_x0000_t75" style="width:18pt;height:18pt">
            <v:imagedata r:id="rId484" o:title=""/>
          </v:shape>
        </w:pict>
      </w:r>
      <w:r w:rsidR="00AF359F" w:rsidRPr="001A7C01">
        <w:t xml:space="preserve">if the channel is sensed to be idle during all the time durations in which such idle sensing is performed on the </w:t>
      </w:r>
      <w:r w:rsidR="00325070" w:rsidRPr="001A7C01">
        <w:t>carrier</w:t>
      </w:r>
      <w:r w:rsidR="00AF359F" w:rsidRPr="001A7C01">
        <w:t xml:space="preserve"> </w:t>
      </w:r>
      <w:r w:rsidR="00D2486F">
        <w:rPr>
          <w:position w:val="-14"/>
        </w:rPr>
        <w:pict w14:anchorId="7009679A">
          <v:shape id="_x0000_i1838" type="#_x0000_t75" style="width:13.7pt;height:19.7pt">
            <v:imagedata r:id="rId473" o:title=""/>
          </v:shape>
        </w:pict>
      </w:r>
      <w:r w:rsidR="00AF359F" w:rsidRPr="001A7C01">
        <w:t xml:space="preserve">in given interval </w:t>
      </w:r>
      <w:r w:rsidR="00D2486F">
        <w:rPr>
          <w:position w:val="-12"/>
        </w:rPr>
        <w:pict w14:anchorId="1012073C">
          <v:shape id="_x0000_i1839" type="#_x0000_t75" style="width:18pt;height:18pt">
            <v:imagedata r:id="rId484" o:title=""/>
          </v:shape>
        </w:pict>
      </w:r>
      <w:r w:rsidR="00AF359F" w:rsidRPr="001A7C01">
        <w:t>.</w:t>
      </w:r>
    </w:p>
    <w:p w14:paraId="53CAE237" w14:textId="5570F958" w:rsidR="0026415F" w:rsidRPr="001A7C01" w:rsidRDefault="0026415F" w:rsidP="0026415F">
      <w:r w:rsidRPr="001A7C01">
        <w:lastRenderedPageBreak/>
        <w:t xml:space="preserve">The eNB shall not continuously transmit on a </w:t>
      </w:r>
      <w:r w:rsidRPr="001A7C01">
        <w:rPr>
          <w:lang w:eastAsia="x-none"/>
        </w:rPr>
        <w:t xml:space="preserve">carrier </w:t>
      </w:r>
      <w:r w:rsidR="00D2486F">
        <w:rPr>
          <w:position w:val="-14"/>
        </w:rPr>
        <w:pict w14:anchorId="4A73BEF1">
          <v:shape id="_x0000_i1840" type="#_x0000_t75" style="width:33.45pt;height:19.7pt">
            <v:imagedata r:id="rId478" o:title=""/>
          </v:shape>
        </w:pict>
      </w:r>
      <w:r w:rsidRPr="001A7C01">
        <w:t xml:space="preserve">, </w:t>
      </w:r>
      <w:r w:rsidR="00D2486F">
        <w:rPr>
          <w:position w:val="-12"/>
        </w:rPr>
        <w:pict w14:anchorId="0E0948FD">
          <v:shape id="_x0000_i1841" type="#_x0000_t75" style="width:32.55pt;height:18pt">
            <v:imagedata r:id="rId479" o:title=""/>
          </v:shape>
        </w:pict>
      </w:r>
      <w:r w:rsidRPr="001A7C01">
        <w:t>, for a period exceeding</w:t>
      </w:r>
      <w:r w:rsidR="00D2486F">
        <w:rPr>
          <w:position w:val="-14"/>
        </w:rPr>
        <w:pict w14:anchorId="16E4A1F3">
          <v:shape id="_x0000_i1842" type="#_x0000_t75" style="width:30pt;height:19.7pt">
            <v:imagedata r:id="rId413" o:title=""/>
          </v:shape>
        </w:pict>
      </w:r>
      <w:r w:rsidRPr="001A7C01">
        <w:t xml:space="preserve"> as given in Table 15.1.1-1, where the value of </w:t>
      </w:r>
      <w:r w:rsidR="00D2486F">
        <w:rPr>
          <w:position w:val="-14"/>
        </w:rPr>
        <w:pict w14:anchorId="231F5017">
          <v:shape id="_x0000_i1843" type="#_x0000_t75" style="width:30pt;height:19.7pt">
            <v:imagedata r:id="rId413" o:title=""/>
          </v:shape>
        </w:pict>
      </w:r>
      <w:r w:rsidRPr="001A7C01">
        <w:t xml:space="preserve"> is determined using the channel access parameters used for carrier </w:t>
      </w:r>
      <w:r w:rsidR="00D2486F">
        <w:rPr>
          <w:position w:val="-14"/>
        </w:rPr>
        <w:pict w14:anchorId="1636AF2A">
          <v:shape id="_x0000_i1844" type="#_x0000_t75" style="width:13.7pt;height:19.7pt">
            <v:imagedata r:id="rId473" o:title=""/>
          </v:shape>
        </w:pict>
      </w:r>
      <w:r w:rsidRPr="001A7C01">
        <w:t>.</w:t>
      </w:r>
    </w:p>
    <w:p w14:paraId="295534BE" w14:textId="77777777" w:rsidR="00EF10DA" w:rsidRPr="001A7C01" w:rsidRDefault="00EF10DA" w:rsidP="00EF10DA">
      <w:pPr>
        <w:pStyle w:val="Heading5"/>
      </w:pPr>
      <w:r w:rsidRPr="001A7C01">
        <w:t>15.1.5.2.1</w:t>
      </w:r>
      <w:r w:rsidRPr="001A7C01">
        <w:tab/>
        <w:t>Type B1</w:t>
      </w:r>
    </w:p>
    <w:p w14:paraId="44D531EB" w14:textId="7D7708D5" w:rsidR="004A6C1B" w:rsidRPr="001A7C01" w:rsidRDefault="004A6C1B" w:rsidP="004A6C1B">
      <w:pPr>
        <w:overflowPunct/>
        <w:autoSpaceDE/>
        <w:autoSpaceDN/>
        <w:adjustRightInd/>
        <w:spacing w:after="0"/>
        <w:textAlignment w:val="auto"/>
      </w:pPr>
      <w:r w:rsidRPr="001A7C01">
        <w:t xml:space="preserve">A single </w:t>
      </w:r>
      <w:r w:rsidR="00D2486F">
        <w:rPr>
          <w:position w:val="-14"/>
        </w:rPr>
        <w:pict w14:anchorId="7C8B0CCD">
          <v:shape id="_x0000_i1845" type="#_x0000_t75" style="width:26.55pt;height:19.7pt">
            <v:imagedata r:id="rId428" o:title=""/>
          </v:shape>
        </w:pict>
      </w:r>
      <w:r w:rsidRPr="001A7C01">
        <w:t xml:space="preserve">value is maintained for the set of </w:t>
      </w:r>
      <w:r w:rsidR="00325070" w:rsidRPr="001A7C01">
        <w:t>carrier</w:t>
      </w:r>
      <w:r w:rsidRPr="001A7C01">
        <w:t xml:space="preserve">s </w:t>
      </w:r>
      <w:r w:rsidR="00D2486F">
        <w:rPr>
          <w:position w:val="-6"/>
        </w:rPr>
        <w:pict w14:anchorId="6D83638D">
          <v:shape id="_x0000_i1846" type="#_x0000_t75" style="width:12pt;height:14.55pt">
            <v:imagedata r:id="rId485" o:title=""/>
          </v:shape>
        </w:pict>
      </w:r>
      <w:r w:rsidRPr="001A7C01">
        <w:t>.</w:t>
      </w:r>
    </w:p>
    <w:p w14:paraId="41E8D67E" w14:textId="62C503F4" w:rsidR="00EF10DA" w:rsidRPr="001A7C01" w:rsidRDefault="00EF10DA" w:rsidP="00EF10DA">
      <w:pPr>
        <w:overflowPunct/>
        <w:autoSpaceDE/>
        <w:autoSpaceDN/>
        <w:adjustRightInd/>
        <w:spacing w:after="0"/>
        <w:textAlignment w:val="auto"/>
      </w:pPr>
      <w:r w:rsidRPr="001A7C01">
        <w:t xml:space="preserve">For determining </w:t>
      </w:r>
      <w:r w:rsidR="00D2486F">
        <w:rPr>
          <w:position w:val="-14"/>
        </w:rPr>
        <w:pict w14:anchorId="5B44357E">
          <v:shape id="_x0000_i1847" type="#_x0000_t75" style="width:26.55pt;height:19.7pt">
            <v:imagedata r:id="rId428" o:title=""/>
          </v:shape>
        </w:pict>
      </w:r>
      <w:r w:rsidRPr="001A7C01">
        <w:rPr>
          <w:lang w:val="en-US"/>
        </w:rPr>
        <w:t xml:space="preserve"> </w:t>
      </w:r>
      <w:r w:rsidR="004A6C1B" w:rsidRPr="001A7C01">
        <w:rPr>
          <w:lang w:val="en-US"/>
        </w:rPr>
        <w:t xml:space="preserve">for </w:t>
      </w:r>
      <w:r w:rsidRPr="001A7C01">
        <w:rPr>
          <w:lang w:val="en-US"/>
        </w:rPr>
        <w:t xml:space="preserve">channel </w:t>
      </w:r>
      <w:r w:rsidR="004A6C1B" w:rsidRPr="001A7C01">
        <w:rPr>
          <w:lang w:val="en-US"/>
        </w:rPr>
        <w:t xml:space="preserve">access on </w:t>
      </w:r>
      <w:r w:rsidR="00325070" w:rsidRPr="001A7C01">
        <w:rPr>
          <w:lang w:val="en-US"/>
        </w:rPr>
        <w:t>carrier</w:t>
      </w:r>
      <w:r w:rsidR="004A6C1B" w:rsidRPr="001A7C01">
        <w:t xml:space="preserve"> </w:t>
      </w:r>
      <w:r w:rsidR="00D2486F">
        <w:rPr>
          <w:position w:val="-14"/>
        </w:rPr>
        <w:pict w14:anchorId="103E0C0E">
          <v:shape id="_x0000_i1848" type="#_x0000_t75" style="width:13.7pt;height:19.7pt">
            <v:imagedata r:id="rId486" o:title=""/>
          </v:shape>
        </w:pict>
      </w:r>
      <w:r w:rsidRPr="001A7C01">
        <w:t xml:space="preserve">, step 2 of the procedure described in sub clause 15.1.3 is modified as follows </w:t>
      </w:r>
    </w:p>
    <w:p w14:paraId="1C797C9D" w14:textId="17898B9B" w:rsidR="00EF10DA" w:rsidRPr="001A7C01" w:rsidRDefault="00325070" w:rsidP="00325070">
      <w:pPr>
        <w:pStyle w:val="B1"/>
      </w:pPr>
      <w:r w:rsidRPr="001A7C01">
        <w:t>-</w:t>
      </w:r>
      <w:r w:rsidRPr="001A7C01">
        <w:tab/>
      </w:r>
      <w:r w:rsidR="00EF10DA" w:rsidRPr="001A7C01">
        <w:t xml:space="preserve">if at least </w:t>
      </w:r>
      <w:r w:rsidR="00D2486F">
        <w:rPr>
          <w:position w:val="-6"/>
        </w:rPr>
        <w:pict w14:anchorId="384DB0EF">
          <v:shape id="_x0000_i1849" type="#_x0000_t75" style="width:46.3pt;height:14.55pt">
            <v:imagedata r:id="rId431" o:title=""/>
          </v:shape>
        </w:pict>
      </w:r>
      <w:r w:rsidR="00EF10DA" w:rsidRPr="001A7C01">
        <w:t xml:space="preserve"> of HARQ-ACK values corresponding to PDSCH transmission(s) in reference subframe </w:t>
      </w:r>
      <w:r w:rsidR="00D2486F">
        <w:rPr>
          <w:position w:val="-6"/>
        </w:rPr>
        <w:pict w14:anchorId="66437925">
          <v:shape id="_x0000_i1850" type="#_x0000_t75" style="width:9.45pt;height:14.55pt">
            <v:imagedata r:id="rId432" o:title=""/>
          </v:shape>
        </w:pict>
      </w:r>
      <w:r w:rsidR="00EF10DA" w:rsidRPr="001A7C01">
        <w:t xml:space="preserve">of all </w:t>
      </w:r>
      <w:r w:rsidRPr="001A7C01">
        <w:t>carrier</w:t>
      </w:r>
      <w:r w:rsidR="00EF10DA" w:rsidRPr="001A7C01">
        <w:t xml:space="preserve">s </w:t>
      </w:r>
      <w:r w:rsidR="00D2486F">
        <w:rPr>
          <w:position w:val="-12"/>
        </w:rPr>
        <w:pict w14:anchorId="2B9DBAD8">
          <v:shape id="_x0000_i1851" type="#_x0000_t75" style="width:32.55pt;height:18pt">
            <v:imagedata r:id="rId479" o:title=""/>
          </v:shape>
        </w:pict>
      </w:r>
      <w:r w:rsidR="00EF10DA" w:rsidRPr="001A7C01">
        <w:t xml:space="preserve">are determined as NACK, increase </w:t>
      </w:r>
      <w:r w:rsidR="00D2486F">
        <w:rPr>
          <w:position w:val="-14"/>
        </w:rPr>
        <w:pict w14:anchorId="33A98C8F">
          <v:shape id="_x0000_i1852" type="#_x0000_t75" style="width:26.55pt;height:19.7pt">
            <v:imagedata r:id="rId428" o:title=""/>
          </v:shape>
        </w:pict>
      </w:r>
      <w:r w:rsidR="00EF10DA" w:rsidRPr="001A7C01">
        <w:rPr>
          <w:lang w:val="en-US"/>
        </w:rPr>
        <w:t xml:space="preserve"> for each priority class </w:t>
      </w:r>
      <w:r w:rsidR="00D2486F">
        <w:rPr>
          <w:position w:val="-14"/>
        </w:rPr>
        <w:pict w14:anchorId="6D1DC06F">
          <v:shape id="_x0000_i1853" type="#_x0000_t75" style="width:66.85pt;height:20.55pt">
            <v:imagedata r:id="rId429" o:title=""/>
          </v:shape>
        </w:pict>
      </w:r>
      <w:r w:rsidR="00EF10DA" w:rsidRPr="001A7C01">
        <w:rPr>
          <w:lang w:val="en-US"/>
        </w:rPr>
        <w:t>to the next higher allowed value; otherwise, go to step 1.</w:t>
      </w:r>
    </w:p>
    <w:p w14:paraId="7BAE4888" w14:textId="77777777" w:rsidR="00EF10DA" w:rsidRPr="001A7C01" w:rsidRDefault="00EF10DA" w:rsidP="00EF10DA">
      <w:pPr>
        <w:pStyle w:val="Heading5"/>
      </w:pPr>
      <w:r w:rsidRPr="001A7C01">
        <w:t>15.1.5.2.2</w:t>
      </w:r>
      <w:r w:rsidRPr="001A7C01">
        <w:tab/>
        <w:t>Type B2</w:t>
      </w:r>
    </w:p>
    <w:p w14:paraId="68217DC5" w14:textId="0D2AD645" w:rsidR="00EF10DA" w:rsidRPr="001A7C01" w:rsidRDefault="00EF10DA" w:rsidP="00475AB1">
      <w:r w:rsidRPr="001A7C01">
        <w:t xml:space="preserve">A </w:t>
      </w:r>
      <w:r w:rsidR="00D2486F">
        <w:rPr>
          <w:position w:val="-14"/>
        </w:rPr>
        <w:pict w14:anchorId="7927F68F">
          <v:shape id="_x0000_i1854" type="#_x0000_t75" style="width:26.55pt;height:19.7pt">
            <v:imagedata r:id="rId428" o:title=""/>
          </v:shape>
        </w:pict>
      </w:r>
      <w:r w:rsidRPr="001A7C01">
        <w:t xml:space="preserve">value is maintained independently for each </w:t>
      </w:r>
      <w:r w:rsidR="00325070" w:rsidRPr="001A7C01">
        <w:t>carrier</w:t>
      </w:r>
      <w:r w:rsidRPr="001A7C01">
        <w:t xml:space="preserve"> </w:t>
      </w:r>
      <w:r w:rsidR="00D2486F">
        <w:rPr>
          <w:position w:val="-12"/>
        </w:rPr>
        <w:pict w14:anchorId="1F0CEB9B">
          <v:shape id="_x0000_i1855" type="#_x0000_t75" style="width:32.55pt;height:18pt">
            <v:imagedata r:id="rId479" o:title=""/>
          </v:shape>
        </w:pict>
      </w:r>
      <w:r w:rsidRPr="001A7C01">
        <w:t xml:space="preserve">using the procedure described in </w:t>
      </w:r>
      <w:r w:rsidR="00226A10" w:rsidRPr="001A7C01">
        <w:t>Subclause</w:t>
      </w:r>
      <w:r w:rsidRPr="001A7C01">
        <w:t xml:space="preserve"> 15.1.3.</w:t>
      </w:r>
    </w:p>
    <w:p w14:paraId="67E2CBDA" w14:textId="057F20D5" w:rsidR="00363477" w:rsidRPr="001A7C01" w:rsidRDefault="00EF10DA" w:rsidP="00475AB1">
      <w:r w:rsidRPr="001A7C01">
        <w:t xml:space="preserve">For determining </w:t>
      </w:r>
      <w:r w:rsidR="00D2486F">
        <w:rPr>
          <w:position w:val="-12"/>
        </w:rPr>
        <w:pict w14:anchorId="138C394E">
          <v:shape id="_x0000_i1856" type="#_x0000_t75" style="width:23.15pt;height:18pt">
            <v:imagedata r:id="rId394" o:title=""/>
          </v:shape>
        </w:pict>
      </w:r>
      <w:r w:rsidRPr="001A7C01">
        <w:rPr>
          <w:lang w:val="en-US"/>
        </w:rPr>
        <w:t xml:space="preserve"> for </w:t>
      </w:r>
      <w:r w:rsidR="00325070" w:rsidRPr="001A7C01">
        <w:rPr>
          <w:lang w:val="en-US"/>
        </w:rPr>
        <w:t>carrier</w:t>
      </w:r>
      <w:r w:rsidRPr="001A7C01">
        <w:rPr>
          <w:lang w:val="en-US"/>
        </w:rPr>
        <w:t xml:space="preserve"> </w:t>
      </w:r>
      <w:r w:rsidR="00D2486F">
        <w:rPr>
          <w:position w:val="-14"/>
        </w:rPr>
        <w:pict w14:anchorId="4C2B24CA">
          <v:shape id="_x0000_i1857" type="#_x0000_t75" style="width:13.7pt;height:19.7pt">
            <v:imagedata r:id="rId486" o:title=""/>
          </v:shape>
        </w:pict>
      </w:r>
      <w:r w:rsidRPr="001A7C01">
        <w:t xml:space="preserve">, </w:t>
      </w:r>
      <w:r w:rsidR="00D2486F">
        <w:rPr>
          <w:position w:val="-14"/>
        </w:rPr>
        <w:pict w14:anchorId="710803E8">
          <v:shape id="_x0000_i1858" type="#_x0000_t75" style="width:26.55pt;height:19.7pt">
            <v:imagedata r:id="rId428" o:title=""/>
          </v:shape>
        </w:pict>
      </w:r>
      <w:r w:rsidRPr="001A7C01">
        <w:t xml:space="preserve">value of </w:t>
      </w:r>
      <w:r w:rsidR="00325070" w:rsidRPr="001A7C01">
        <w:t>carrier</w:t>
      </w:r>
      <w:r w:rsidRPr="001A7C01">
        <w:t xml:space="preserve"> </w:t>
      </w:r>
      <w:r w:rsidR="00D2486F">
        <w:rPr>
          <w:position w:val="-14"/>
        </w:rPr>
        <w:pict w14:anchorId="13F94654">
          <v:shape id="_x0000_i1859" type="#_x0000_t75" style="width:36.85pt;height:19.7pt">
            <v:imagedata r:id="rId487" o:title=""/>
          </v:shape>
        </w:pict>
      </w:r>
      <w:r w:rsidRPr="001A7C01">
        <w:t xml:space="preserve">is used, where </w:t>
      </w:r>
      <w:r w:rsidR="00D2486F">
        <w:rPr>
          <w:position w:val="-14"/>
        </w:rPr>
        <w:pict w14:anchorId="7E15B6C1">
          <v:shape id="_x0000_i1860" type="#_x0000_t75" style="width:16.3pt;height:19.7pt">
            <v:imagedata r:id="rId488" o:title=""/>
          </v:shape>
        </w:pict>
      </w:r>
      <w:r w:rsidRPr="001A7C01">
        <w:t xml:space="preserve">is the </w:t>
      </w:r>
      <w:r w:rsidR="00325070" w:rsidRPr="001A7C01">
        <w:t>carrier</w:t>
      </w:r>
      <w:r w:rsidRPr="001A7C01">
        <w:t xml:space="preserve"> with largest </w:t>
      </w:r>
      <w:r w:rsidR="00D2486F">
        <w:rPr>
          <w:position w:val="-14"/>
        </w:rPr>
        <w:pict w14:anchorId="53AA6460">
          <v:shape id="_x0000_i1861" type="#_x0000_t75" style="width:26.55pt;height:19.7pt">
            <v:imagedata r:id="rId428" o:title=""/>
          </v:shape>
        </w:pict>
      </w:r>
      <w:r w:rsidRPr="001A7C01">
        <w:t xml:space="preserve">among all </w:t>
      </w:r>
      <w:r w:rsidR="00325070" w:rsidRPr="001A7C01">
        <w:rPr>
          <w:lang w:eastAsia="x-none"/>
        </w:rPr>
        <w:t>carrier</w:t>
      </w:r>
      <w:r w:rsidRPr="001A7C01">
        <w:t xml:space="preserve">s in set </w:t>
      </w:r>
      <w:r w:rsidR="00D2486F">
        <w:rPr>
          <w:position w:val="-6"/>
        </w:rPr>
        <w:pict w14:anchorId="16182EE6">
          <v:shape id="_x0000_i1862" type="#_x0000_t75" style="width:12pt;height:14.55pt">
            <v:imagedata r:id="rId456" o:title=""/>
          </v:shape>
        </w:pict>
      </w:r>
      <w:r w:rsidRPr="001A7C01">
        <w:t>.</w:t>
      </w:r>
    </w:p>
    <w:p w14:paraId="02B34982" w14:textId="77777777" w:rsidR="006F2B6C" w:rsidRPr="001A7C01" w:rsidRDefault="006F2B6C" w:rsidP="00475AB1">
      <w:pPr>
        <w:pStyle w:val="Heading2"/>
      </w:pPr>
      <w:r w:rsidRPr="001A7C01">
        <w:t>1</w:t>
      </w:r>
      <w:r w:rsidRPr="001A7C01">
        <w:rPr>
          <w:rFonts w:hint="eastAsia"/>
        </w:rPr>
        <w:t>5.</w:t>
      </w:r>
      <w:r w:rsidRPr="001A7C01">
        <w:t>2</w:t>
      </w:r>
      <w:r w:rsidRPr="001A7C01">
        <w:rPr>
          <w:rFonts w:hint="eastAsia"/>
        </w:rPr>
        <w:tab/>
      </w:r>
      <w:r w:rsidRPr="001A7C01">
        <w:t>Uplink channel access procedures</w:t>
      </w:r>
    </w:p>
    <w:p w14:paraId="3317B580" w14:textId="77777777" w:rsidR="006F2B6C" w:rsidRPr="001A7C01" w:rsidRDefault="006F2B6C" w:rsidP="006F2B6C">
      <w:r w:rsidRPr="001A7C01">
        <w:t xml:space="preserve">A UE and a eNB scheduling UL transmission(s) for the UE shall perform the procedures described in this sub clause for the UE to access the channel(s) on which the LAA Scell(s) transmission(s) are performed. </w:t>
      </w:r>
    </w:p>
    <w:p w14:paraId="2F9ACEF6" w14:textId="77777777" w:rsidR="006F2B6C" w:rsidRPr="001A7C01" w:rsidRDefault="006F2B6C" w:rsidP="006F2B6C">
      <w:pPr>
        <w:pStyle w:val="Heading3"/>
      </w:pPr>
      <w:r w:rsidRPr="001A7C01">
        <w:t>15.2.1</w:t>
      </w:r>
      <w:r w:rsidRPr="001A7C01">
        <w:tab/>
        <w:t>Channel access procedure for Uplink transmission(s)</w:t>
      </w:r>
    </w:p>
    <w:p w14:paraId="61028D94" w14:textId="77777777" w:rsidR="006F2B6C" w:rsidRPr="001A7C01" w:rsidRDefault="006F2B6C" w:rsidP="006F2B6C">
      <w:pPr>
        <w:rPr>
          <w:lang w:eastAsia="x-none"/>
        </w:rPr>
      </w:pPr>
      <w:r w:rsidRPr="001A7C01">
        <w:rPr>
          <w:rFonts w:cs="v5.0.0"/>
          <w:sz w:val="22"/>
        </w:rPr>
        <w:t xml:space="preserve">The UE can access a carrier </w:t>
      </w:r>
      <w:r w:rsidRPr="001A7C01">
        <w:rPr>
          <w:lang w:eastAsia="x-none"/>
        </w:rPr>
        <w:t>on which LAA Scell(s) UL transmission(s) are performed according to one of Type 1 or Type 2 UL channel access procedures. Type 1 channel access procedure is described in sub clause 15.2.1.1. Type 2 channel access procedure is described in sub clause 15.2.1.2.</w:t>
      </w:r>
    </w:p>
    <w:p w14:paraId="39FE5B48" w14:textId="77777777" w:rsidR="006F2B6C" w:rsidRPr="001A7C01" w:rsidRDefault="006F2B6C" w:rsidP="006F2B6C">
      <w:pPr>
        <w:rPr>
          <w:lang w:eastAsia="x-none"/>
        </w:rPr>
      </w:pPr>
      <w:r w:rsidRPr="001A7C01">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6E009DF0" w14:textId="77777777" w:rsidR="006F2B6C" w:rsidRPr="001A7C01" w:rsidRDefault="006F2B6C" w:rsidP="006F2B6C">
      <w:pPr>
        <w:rPr>
          <w:lang w:eastAsia="x-none"/>
        </w:rPr>
      </w:pPr>
      <w:r w:rsidRPr="001A7C01">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28B7F6A7" w14:textId="06944992" w:rsidR="00D24120" w:rsidRPr="001A7C01" w:rsidRDefault="006F2B6C" w:rsidP="00D24120">
      <w:pPr>
        <w:rPr>
          <w:rFonts w:eastAsia="Malgun Gothic"/>
          <w:lang w:eastAsia="ko-KR"/>
        </w:rPr>
      </w:pPr>
      <w:r w:rsidRPr="001A7C01">
        <w:rPr>
          <w:lang w:eastAsia="x-none"/>
        </w:rPr>
        <w:t xml:space="preserve">The UE shall use Type 1 channel access procedure for transmitting SRS transmissions not including a PUSCH transmission. </w:t>
      </w:r>
      <w:r w:rsidRPr="001A7C01">
        <w:t xml:space="preserve">UL channel access priority class </w:t>
      </w:r>
      <w:r w:rsidR="00D2486F">
        <w:rPr>
          <w:position w:val="-10"/>
        </w:rPr>
        <w:pict w14:anchorId="54A2DA0F">
          <v:shape id="_x0000_i1863" type="#_x0000_t75" style="width:12pt;height:13.7pt">
            <v:imagedata r:id="rId418" o:title=""/>
          </v:shape>
        </w:pict>
      </w:r>
      <w:r w:rsidRPr="001A7C01">
        <w:t xml:space="preserve">=1 is used for </w:t>
      </w:r>
      <w:r w:rsidRPr="001A7C01">
        <w:rPr>
          <w:lang w:eastAsia="x-none"/>
        </w:rPr>
        <w:t>SRS transmissions not including a PUSCH.</w:t>
      </w:r>
      <w:r w:rsidR="00D24120" w:rsidRPr="001A7C01">
        <w:rPr>
          <w:rFonts w:eastAsia="Malgun Gothic" w:hint="eastAsia"/>
          <w:lang w:eastAsia="ko-KR"/>
        </w:rPr>
        <w:t xml:space="preserve"> </w:t>
      </w:r>
    </w:p>
    <w:p w14:paraId="347E1EE3" w14:textId="4C2CB4FC" w:rsidR="00D24120" w:rsidRPr="001A7C01" w:rsidRDefault="00D24120" w:rsidP="00D24120">
      <w:pPr>
        <w:rPr>
          <w:rFonts w:eastAsia="Malgun Gothic"/>
          <w:lang w:eastAsia="ko-KR"/>
        </w:rPr>
      </w:pPr>
      <w:r w:rsidRPr="001A7C01">
        <w:t>If the UE is scheduled to transmit PUSCH and SRS in subframe</w:t>
      </w:r>
      <w:r w:rsidRPr="001A7C01">
        <w:rPr>
          <w:rFonts w:eastAsia="Malgun Gothic" w:hint="eastAsia"/>
          <w:lang w:eastAsia="ko-KR"/>
        </w:rPr>
        <w:t xml:space="preserve"> </w:t>
      </w:r>
      <w:r w:rsidR="00D2486F">
        <w:rPr>
          <w:position w:val="-6"/>
        </w:rPr>
        <w:pict w14:anchorId="7DEB6FCB">
          <v:shape id="_x0000_i1864" type="#_x0000_t75" style="width:9.45pt;height:11.15pt">
            <v:imagedata r:id="rId489" o:title=""/>
          </v:shape>
        </w:pict>
      </w:r>
      <w:r w:rsidRPr="001A7C01">
        <w:t xml:space="preserve">, and if the UE cannot access the channel for PUSCH transmission in subframe </w:t>
      </w:r>
      <w:r w:rsidR="00D2486F">
        <w:rPr>
          <w:position w:val="-6"/>
        </w:rPr>
        <w:pict w14:anchorId="73ED1EC2">
          <v:shape id="_x0000_i1865" type="#_x0000_t75" style="width:9.45pt;height:11.15pt">
            <v:imagedata r:id="rId489" o:title=""/>
          </v:shape>
        </w:pict>
      </w:r>
      <w:r w:rsidRPr="001A7C01">
        <w:t xml:space="preserve">, the UE shall attempt to make SRS transmission in subframe </w:t>
      </w:r>
      <w:r w:rsidR="00D2486F">
        <w:rPr>
          <w:position w:val="-6"/>
        </w:rPr>
        <w:pict w14:anchorId="645ACA19">
          <v:shape id="_x0000_i1866" type="#_x0000_t75" style="width:9.45pt;height:11.15pt">
            <v:imagedata r:id="rId489" o:title=""/>
          </v:shape>
        </w:pict>
      </w:r>
      <w:r w:rsidRPr="001A7C01">
        <w:t xml:space="preserve"> according to uplink channel access procedures</w:t>
      </w:r>
      <w:r w:rsidRPr="001A7C01">
        <w:rPr>
          <w:rFonts w:eastAsia="Malgun Gothic" w:hint="eastAsia"/>
          <w:lang w:eastAsia="ko-KR"/>
        </w:rPr>
        <w:t xml:space="preserve"> specified for SRS transmission.</w:t>
      </w:r>
    </w:p>
    <w:p w14:paraId="6573C979" w14:textId="77777777" w:rsidR="006F2B6C" w:rsidRPr="001A7C01" w:rsidRDefault="006F2B6C" w:rsidP="006F2B6C">
      <w:pPr>
        <w:pStyle w:val="TH"/>
      </w:pPr>
      <w:r w:rsidRPr="001A7C01">
        <w:lastRenderedPageBreak/>
        <w:t>Table 15.2.1-1: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F2B6C" w:rsidRPr="001A7C01" w14:paraId="463CF580" w14:textId="77777777" w:rsidTr="001C35D3">
        <w:trPr>
          <w:trHeight w:val="554"/>
          <w:jc w:val="center"/>
        </w:trPr>
        <w:tc>
          <w:tcPr>
            <w:tcW w:w="1371" w:type="dxa"/>
            <w:shd w:val="clear" w:color="auto" w:fill="E0E0E0"/>
            <w:vAlign w:val="center"/>
          </w:tcPr>
          <w:p w14:paraId="26050D16" w14:textId="00B02A91" w:rsidR="006F2B6C" w:rsidRPr="001A7C01" w:rsidRDefault="006F2B6C" w:rsidP="001C35D3">
            <w:pPr>
              <w:pStyle w:val="TAH"/>
            </w:pPr>
            <w:r w:rsidRPr="001A7C01">
              <w:t>Channel Access Priority Class (</w:t>
            </w:r>
            <w:r w:rsidR="00D2486F">
              <w:rPr>
                <w:position w:val="-10"/>
              </w:rPr>
              <w:pict w14:anchorId="245F8CFA">
                <v:shape id="_x0000_i1867" type="#_x0000_t75" style="width:12pt;height:13.7pt">
                  <v:imagedata r:id="rId418" o:title=""/>
                </v:shape>
              </w:pict>
            </w:r>
            <w:r w:rsidRPr="001A7C01">
              <w:t>)</w:t>
            </w:r>
          </w:p>
        </w:tc>
        <w:tc>
          <w:tcPr>
            <w:tcW w:w="630" w:type="dxa"/>
            <w:shd w:val="clear" w:color="auto" w:fill="E0E0E0"/>
            <w:vAlign w:val="center"/>
          </w:tcPr>
          <w:p w14:paraId="2AD3CE93" w14:textId="7176A5CE" w:rsidR="006F2B6C" w:rsidRPr="001A7C01" w:rsidRDefault="00D2486F" w:rsidP="001C35D3">
            <w:pPr>
              <w:pStyle w:val="TAH"/>
            </w:pPr>
            <w:r>
              <w:rPr>
                <w:position w:val="-14"/>
              </w:rPr>
              <w:pict w14:anchorId="5CB6F234">
                <v:shape id="_x0000_i1868" type="#_x0000_t75" style="width:17.15pt;height:19.7pt">
                  <v:imagedata r:id="rId419" o:title=""/>
                </v:shape>
              </w:pict>
            </w:r>
          </w:p>
        </w:tc>
        <w:tc>
          <w:tcPr>
            <w:tcW w:w="990" w:type="dxa"/>
            <w:shd w:val="clear" w:color="auto" w:fill="E0E0E0"/>
            <w:vAlign w:val="center"/>
          </w:tcPr>
          <w:p w14:paraId="1AA89F1E" w14:textId="690ACB9F" w:rsidR="006F2B6C" w:rsidRPr="001A7C01" w:rsidRDefault="00D2486F" w:rsidP="001C35D3">
            <w:pPr>
              <w:pStyle w:val="TAH"/>
            </w:pPr>
            <w:r>
              <w:rPr>
                <w:position w:val="-14"/>
              </w:rPr>
              <w:pict w14:anchorId="4400AD72">
                <v:shape id="_x0000_i1869" type="#_x0000_t75" style="width:38.55pt;height:19.7pt">
                  <v:imagedata r:id="rId410" o:title=""/>
                </v:shape>
              </w:pict>
            </w:r>
          </w:p>
        </w:tc>
        <w:tc>
          <w:tcPr>
            <w:tcW w:w="990" w:type="dxa"/>
            <w:shd w:val="clear" w:color="auto" w:fill="E0E0E0"/>
            <w:vAlign w:val="center"/>
          </w:tcPr>
          <w:p w14:paraId="51ED00D6" w14:textId="391B7DC4" w:rsidR="006F2B6C" w:rsidRPr="001A7C01" w:rsidRDefault="00D2486F" w:rsidP="001C35D3">
            <w:pPr>
              <w:pStyle w:val="TAH"/>
            </w:pPr>
            <w:r>
              <w:rPr>
                <w:position w:val="-14"/>
              </w:rPr>
              <w:pict w14:anchorId="5A3B899F">
                <v:shape id="_x0000_i1870" type="#_x0000_t75" style="width:40.3pt;height:19.7pt">
                  <v:imagedata r:id="rId420" o:title=""/>
                </v:shape>
              </w:pict>
            </w:r>
          </w:p>
        </w:tc>
        <w:tc>
          <w:tcPr>
            <w:tcW w:w="1890" w:type="dxa"/>
            <w:shd w:val="clear" w:color="auto" w:fill="E0E0E0"/>
            <w:vAlign w:val="center"/>
          </w:tcPr>
          <w:p w14:paraId="0C4601C3" w14:textId="5C40A066" w:rsidR="006F2B6C" w:rsidRPr="001A7C01" w:rsidRDefault="00D2486F" w:rsidP="001C35D3">
            <w:pPr>
              <w:pStyle w:val="TAH"/>
            </w:pPr>
            <w:r>
              <w:rPr>
                <w:position w:val="-14"/>
              </w:rPr>
              <w:pict w14:anchorId="00551CDB">
                <v:shape id="_x0000_i1871" type="#_x0000_t75" style="width:36.85pt;height:19.7pt">
                  <v:imagedata r:id="rId490" o:title=""/>
                </v:shape>
              </w:pict>
            </w:r>
          </w:p>
        </w:tc>
        <w:tc>
          <w:tcPr>
            <w:tcW w:w="2700" w:type="dxa"/>
            <w:shd w:val="clear" w:color="auto" w:fill="E0E0E0"/>
            <w:vAlign w:val="center"/>
          </w:tcPr>
          <w:p w14:paraId="74BE5E84" w14:textId="4FB29032" w:rsidR="006F2B6C" w:rsidRPr="001A7C01" w:rsidRDefault="006F2B6C" w:rsidP="001C35D3">
            <w:pPr>
              <w:pStyle w:val="TAH"/>
            </w:pPr>
            <w:r w:rsidRPr="001A7C01">
              <w:t xml:space="preserve">allowed </w:t>
            </w:r>
            <w:r w:rsidR="00D2486F">
              <w:rPr>
                <w:position w:val="-14"/>
              </w:rPr>
              <w:pict w14:anchorId="299EE48C">
                <v:shape id="_x0000_i1872" type="#_x0000_t75" style="width:26.55pt;height:19.7pt">
                  <v:imagedata r:id="rId421" o:title=""/>
                </v:shape>
              </w:pict>
            </w:r>
            <w:r w:rsidRPr="001A7C01">
              <w:t>sizes</w:t>
            </w:r>
          </w:p>
        </w:tc>
      </w:tr>
      <w:tr w:rsidR="006F2B6C" w:rsidRPr="001A7C01" w14:paraId="1D83014F" w14:textId="77777777" w:rsidTr="001C35D3">
        <w:trPr>
          <w:trHeight w:val="376"/>
          <w:jc w:val="center"/>
        </w:trPr>
        <w:tc>
          <w:tcPr>
            <w:tcW w:w="1371" w:type="dxa"/>
            <w:shd w:val="clear" w:color="auto" w:fill="auto"/>
            <w:vAlign w:val="center"/>
          </w:tcPr>
          <w:p w14:paraId="2BA2F99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264E7B70"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990" w:type="dxa"/>
            <w:vAlign w:val="center"/>
          </w:tcPr>
          <w:p w14:paraId="2BE24025"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990" w:type="dxa"/>
            <w:vAlign w:val="center"/>
          </w:tcPr>
          <w:p w14:paraId="21C397B8"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1890" w:type="dxa"/>
            <w:vAlign w:val="center"/>
          </w:tcPr>
          <w:p w14:paraId="67A0443C"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0A669C33"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{3,7}</w:t>
            </w:r>
          </w:p>
        </w:tc>
      </w:tr>
      <w:tr w:rsidR="006F2B6C" w:rsidRPr="001A7C01" w14:paraId="4F377F41" w14:textId="77777777" w:rsidTr="001C35D3">
        <w:trPr>
          <w:trHeight w:val="376"/>
          <w:jc w:val="center"/>
        </w:trPr>
        <w:tc>
          <w:tcPr>
            <w:tcW w:w="1371" w:type="dxa"/>
            <w:shd w:val="clear" w:color="auto" w:fill="auto"/>
            <w:vAlign w:val="center"/>
          </w:tcPr>
          <w:p w14:paraId="45D5F0B1"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3B7F8A9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990" w:type="dxa"/>
            <w:vAlign w:val="center"/>
          </w:tcPr>
          <w:p w14:paraId="26F4D052"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990" w:type="dxa"/>
            <w:vAlign w:val="center"/>
          </w:tcPr>
          <w:p w14:paraId="18E8B13C"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1890" w:type="dxa"/>
            <w:vAlign w:val="center"/>
          </w:tcPr>
          <w:p w14:paraId="31E3FD4D" w14:textId="77777777" w:rsidR="006F2B6C" w:rsidRPr="001A7C01" w:rsidRDefault="004E0801" w:rsidP="001C35D3">
            <w:pPr>
              <w:pStyle w:val="TAC"/>
              <w:rPr>
                <w:rFonts w:ascii="Times New Roman" w:hAnsi="Times New Roman"/>
                <w:sz w:val="20"/>
              </w:rPr>
            </w:pPr>
            <w:r w:rsidRPr="001A7C01">
              <w:rPr>
                <w:rFonts w:ascii="Times New Roman" w:hAnsi="Times New Roman"/>
                <w:sz w:val="20"/>
              </w:rPr>
              <w:t>4</w:t>
            </w:r>
            <w:r w:rsidR="008E1978" w:rsidRPr="001A7C01">
              <w:rPr>
                <w:rFonts w:ascii="Times New Roman" w:hAnsi="Times New Roman"/>
                <w:sz w:val="20"/>
              </w:rPr>
              <w:t xml:space="preserve"> </w:t>
            </w:r>
            <w:r w:rsidR="006F2B6C" w:rsidRPr="001A7C01">
              <w:rPr>
                <w:rFonts w:ascii="Times New Roman" w:hAnsi="Times New Roman"/>
                <w:sz w:val="20"/>
              </w:rPr>
              <w:t>ms</w:t>
            </w:r>
          </w:p>
        </w:tc>
        <w:tc>
          <w:tcPr>
            <w:tcW w:w="2700" w:type="dxa"/>
            <w:vAlign w:val="center"/>
          </w:tcPr>
          <w:p w14:paraId="127936C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{7,15}</w:t>
            </w:r>
          </w:p>
        </w:tc>
      </w:tr>
      <w:tr w:rsidR="006F2B6C" w:rsidRPr="001A7C01" w14:paraId="4EC68A8C" w14:textId="77777777" w:rsidTr="001C35D3">
        <w:trPr>
          <w:trHeight w:val="376"/>
          <w:jc w:val="center"/>
        </w:trPr>
        <w:tc>
          <w:tcPr>
            <w:tcW w:w="1371" w:type="dxa"/>
            <w:shd w:val="clear" w:color="auto" w:fill="auto"/>
            <w:vAlign w:val="center"/>
          </w:tcPr>
          <w:p w14:paraId="1F19D055"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C5A200D"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990" w:type="dxa"/>
            <w:vAlign w:val="center"/>
          </w:tcPr>
          <w:p w14:paraId="688C5E0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990" w:type="dxa"/>
            <w:vAlign w:val="center"/>
          </w:tcPr>
          <w:p w14:paraId="6BFFFB12"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64FDB2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5097132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{15,31,63,127,255,511,1023}</w:t>
            </w:r>
          </w:p>
        </w:tc>
      </w:tr>
      <w:tr w:rsidR="006F2B6C" w:rsidRPr="001A7C01" w14:paraId="55A0FA69" w14:textId="77777777" w:rsidTr="001C35D3">
        <w:trPr>
          <w:trHeight w:val="376"/>
          <w:jc w:val="center"/>
        </w:trPr>
        <w:tc>
          <w:tcPr>
            <w:tcW w:w="1371" w:type="dxa"/>
            <w:shd w:val="clear" w:color="auto" w:fill="auto"/>
            <w:vAlign w:val="center"/>
          </w:tcPr>
          <w:p w14:paraId="31BDEC5C"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5E21548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990" w:type="dxa"/>
            <w:vAlign w:val="center"/>
          </w:tcPr>
          <w:p w14:paraId="3FB55181"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990" w:type="dxa"/>
            <w:vAlign w:val="center"/>
          </w:tcPr>
          <w:p w14:paraId="2A04A91E"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0FD8A2E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04EEBBA2"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{15,31,63,127,255,511,1023}</w:t>
            </w:r>
          </w:p>
        </w:tc>
      </w:tr>
      <w:tr w:rsidR="006F2B6C" w:rsidRPr="001A7C01" w14:paraId="68CED878" w14:textId="77777777" w:rsidTr="001C35D3">
        <w:trPr>
          <w:trHeight w:val="376"/>
          <w:jc w:val="center"/>
        </w:trPr>
        <w:tc>
          <w:tcPr>
            <w:tcW w:w="8571" w:type="dxa"/>
            <w:gridSpan w:val="6"/>
            <w:shd w:val="clear" w:color="auto" w:fill="auto"/>
            <w:vAlign w:val="center"/>
          </w:tcPr>
          <w:p w14:paraId="1BB36FB4" w14:textId="6F1526EC" w:rsidR="006F2B6C" w:rsidRPr="001A7C01" w:rsidRDefault="006F2B6C" w:rsidP="001C35D3">
            <w:pPr>
              <w:pStyle w:val="TAC"/>
              <w:jc w:val="left"/>
              <w:rPr>
                <w:rFonts w:ascii="Times New Roman" w:hAnsi="Times New Roman"/>
                <w:sz w:val="20"/>
                <w:lang w:val="en-US"/>
              </w:rPr>
            </w:pPr>
            <w:r w:rsidRPr="001A7C01">
              <w:rPr>
                <w:rFonts w:ascii="Times New Roman" w:hAnsi="Times New Roman"/>
                <w:sz w:val="20"/>
                <w:lang w:val="en-AU"/>
              </w:rPr>
              <w:t xml:space="preserve">NOTE1: </w:t>
            </w:r>
            <w:r w:rsidRPr="001A7C01">
              <w:rPr>
                <w:rFonts w:ascii="Times New Roman" w:hAnsi="Times New Roman"/>
                <w:sz w:val="20"/>
                <w:lang w:val="en-US"/>
              </w:rPr>
              <w:t xml:space="preserve">For </w:t>
            </w:r>
            <w:r w:rsidR="00D2486F">
              <w:rPr>
                <w:position w:val="-10"/>
              </w:rPr>
              <w:pict w14:anchorId="7A8C2FDD">
                <v:shape id="_x0000_i1873" type="#_x0000_t75" style="width:38.55pt;height:16.3pt">
                  <v:imagedata r:id="rId491" o:title=""/>
                </v:shape>
              </w:pict>
            </w:r>
            <w:r w:rsidRPr="001A7C01">
              <w:rPr>
                <w:rFonts w:ascii="Times New Roman" w:hAnsi="Times New Roman"/>
                <w:sz w:val="20"/>
              </w:rPr>
              <w:t xml:space="preserve">, </w:t>
            </w:r>
            <w:r w:rsidR="00D2486F">
              <w:rPr>
                <w:rFonts w:ascii="Times New Roman" w:hAnsi="Times New Roman"/>
                <w:position w:val="-14"/>
                <w:sz w:val="20"/>
              </w:rPr>
              <w:pict w14:anchorId="476190D9">
                <v:shape id="_x0000_i1874" type="#_x0000_t75" style="width:36.85pt;height:19.7pt">
                  <v:imagedata r:id="rId492" o:title=""/>
                </v:shape>
              </w:pict>
            </w:r>
            <w:r w:rsidRPr="001A7C01">
              <w:rPr>
                <w:rFonts w:ascii="Times New Roman" w:hAnsi="Times New Roman"/>
                <w:sz w:val="20"/>
                <w:lang w:val="en-US"/>
              </w:rPr>
              <w:t xml:space="preserve"> =10ms if the higher layer parameter </w:t>
            </w:r>
            <w:r w:rsidR="008E1978" w:rsidRPr="001A7C01">
              <w:rPr>
                <w:rFonts w:ascii="Times New Roman" w:hAnsi="Times New Roman"/>
                <w:sz w:val="20"/>
                <w:lang w:val="en-US"/>
              </w:rPr>
              <w:t>'</w:t>
            </w:r>
            <w:r w:rsidRPr="001A7C01">
              <w:rPr>
                <w:rFonts w:ascii="Times New Roman" w:hAnsi="Times New Roman"/>
                <w:i/>
                <w:sz w:val="20"/>
                <w:lang w:val="en-US"/>
              </w:rPr>
              <w:t>absenceOfAnyOtherTechnology-r14</w:t>
            </w:r>
            <w:r w:rsidR="008E1978" w:rsidRPr="001A7C01">
              <w:rPr>
                <w:rFonts w:ascii="Times New Roman" w:hAnsi="Times New Roman"/>
                <w:i/>
                <w:sz w:val="20"/>
                <w:lang w:val="en-US"/>
              </w:rPr>
              <w:t>'</w:t>
            </w:r>
            <w:r w:rsidRPr="001A7C01">
              <w:rPr>
                <w:rFonts w:ascii="Times New Roman" w:hAnsi="Times New Roman"/>
                <w:i/>
                <w:sz w:val="20"/>
                <w:lang w:val="en-US"/>
              </w:rPr>
              <w:t xml:space="preserve"> </w:t>
            </w:r>
            <w:r w:rsidRPr="001A7C01">
              <w:rPr>
                <w:rFonts w:ascii="Times New Roman" w:hAnsi="Times New Roman"/>
                <w:sz w:val="20"/>
                <w:lang w:val="en-US"/>
              </w:rPr>
              <w:t xml:space="preserve">indicates TRUE, otherwise, </w:t>
            </w:r>
            <w:r w:rsidR="00D2486F">
              <w:rPr>
                <w:rFonts w:ascii="Times New Roman" w:hAnsi="Times New Roman"/>
                <w:position w:val="-14"/>
                <w:sz w:val="20"/>
              </w:rPr>
              <w:pict w14:anchorId="223548FC">
                <v:shape id="_x0000_i1875" type="#_x0000_t75" style="width:36.85pt;height:19.7pt">
                  <v:imagedata r:id="rId493" o:title=""/>
                </v:shape>
              </w:pict>
            </w:r>
            <w:r w:rsidRPr="001A7C01">
              <w:rPr>
                <w:rFonts w:ascii="Times New Roman" w:hAnsi="Times New Roman"/>
                <w:sz w:val="20"/>
                <w:lang w:val="en-US"/>
              </w:rPr>
              <w:t xml:space="preserve"> =6ms. </w:t>
            </w:r>
          </w:p>
          <w:p w14:paraId="4DD112E6" w14:textId="26586BCE" w:rsidR="006F2B6C" w:rsidRPr="001A7C01" w:rsidRDefault="006F2B6C" w:rsidP="001C35D3">
            <w:pPr>
              <w:rPr>
                <w:lang w:val="en-US"/>
              </w:rPr>
            </w:pPr>
            <w:r w:rsidRPr="001A7C01">
              <w:rPr>
                <w:lang w:val="en-AU"/>
              </w:rPr>
              <w:t xml:space="preserve">NOTE 2: When </w:t>
            </w:r>
            <w:r w:rsidR="00D2486F">
              <w:rPr>
                <w:position w:val="-14"/>
              </w:rPr>
              <w:pict w14:anchorId="59121910">
                <v:shape id="_x0000_i1876" type="#_x0000_t75" style="width:36.85pt;height:19.7pt">
                  <v:imagedata r:id="rId493" o:title=""/>
                </v:shape>
              </w:pict>
            </w:r>
            <w:r w:rsidRPr="001A7C01">
              <w:t xml:space="preserve">=6ms it </w:t>
            </w:r>
            <w:r w:rsidRPr="001A7C01">
              <w:rPr>
                <w:lang w:val="en-AU"/>
              </w:rPr>
              <w:t xml:space="preserve">may be increased to 8 ms by inserting one or more gaps. The minimum duration of a gap shall be 100 µs. The maximum duration before including any such gap shall be 6 ms.. </w:t>
            </w:r>
          </w:p>
        </w:tc>
      </w:tr>
    </w:tbl>
    <w:p w14:paraId="62536868" w14:textId="77777777" w:rsidR="006F2B6C" w:rsidRPr="001A7C01" w:rsidRDefault="006F2B6C" w:rsidP="006F2B6C">
      <w:pPr>
        <w:rPr>
          <w:lang w:eastAsia="x-none"/>
        </w:rPr>
      </w:pPr>
    </w:p>
    <w:p w14:paraId="34D93E71" w14:textId="74BC918E" w:rsidR="006F2B6C" w:rsidRPr="001A7C01" w:rsidRDefault="006F2B6C" w:rsidP="006F2B6C">
      <w:r w:rsidRPr="001A7C01">
        <w:t xml:space="preserve">If the </w:t>
      </w:r>
      <w:r w:rsidR="008E1978" w:rsidRPr="001A7C01">
        <w:rPr>
          <w:lang w:eastAsia="zh-CN"/>
        </w:rPr>
        <w:t>'</w:t>
      </w:r>
      <w:r w:rsidR="000B2575" w:rsidRPr="001A7C01">
        <w:t>UL duration and offse</w:t>
      </w:r>
      <w:r w:rsidR="000B2575" w:rsidRPr="001A7C01">
        <w:rPr>
          <w:rFonts w:hint="eastAsia"/>
          <w:lang w:eastAsia="zh-CN"/>
        </w:rPr>
        <w:t>t</w:t>
      </w:r>
      <w:r w:rsidR="008E1978" w:rsidRPr="001A7C01">
        <w:rPr>
          <w:lang w:eastAsia="zh-CN"/>
        </w:rPr>
        <w:t>'</w:t>
      </w:r>
      <w:r w:rsidRPr="001A7C01">
        <w:t xml:space="preserve"> field configures an </w:t>
      </w:r>
      <w:r w:rsidR="008E1978" w:rsidRPr="001A7C01">
        <w:t>'</w:t>
      </w:r>
      <w:r w:rsidRPr="001A7C01">
        <w:t>UL offset</w:t>
      </w:r>
      <w:r w:rsidR="008E1978" w:rsidRPr="001A7C01">
        <w:t>'</w:t>
      </w:r>
      <w:r w:rsidRPr="001A7C01">
        <w:t xml:space="preserve"> </w:t>
      </w:r>
      <w:r w:rsidR="00D2486F">
        <w:rPr>
          <w:position w:val="-6"/>
        </w:rPr>
        <w:pict w14:anchorId="17F0320B">
          <v:shape id="_x0000_i1877" type="#_x0000_t75" style="width:6.85pt;height:12pt">
            <v:imagedata r:id="rId494" o:title=""/>
          </v:shape>
        </w:pict>
      </w:r>
      <w:r w:rsidRPr="001A7C01">
        <w:t xml:space="preserve"> and an </w:t>
      </w:r>
      <w:r w:rsidR="008E1978" w:rsidRPr="001A7C01">
        <w:t>'</w:t>
      </w:r>
      <w:r w:rsidRPr="001A7C01">
        <w:t>UL duration</w:t>
      </w:r>
      <w:r w:rsidR="008E1978" w:rsidRPr="001A7C01">
        <w:t>'</w:t>
      </w:r>
      <w:r w:rsidR="00D2486F">
        <w:rPr>
          <w:position w:val="-6"/>
        </w:rPr>
        <w:pict w14:anchorId="5CCDB67D">
          <v:shape id="_x0000_i1878" type="#_x0000_t75" style="width:9.45pt;height:12pt">
            <v:imagedata r:id="rId495" o:title=""/>
          </v:shape>
        </w:pict>
      </w:r>
      <w:r w:rsidRPr="001A7C01">
        <w:t xml:space="preserve"> for subframe </w:t>
      </w:r>
      <w:r w:rsidR="00D2486F">
        <w:rPr>
          <w:position w:val="-6"/>
        </w:rPr>
        <w:pict w14:anchorId="71CC581E">
          <v:shape id="_x0000_i1879" type="#_x0000_t75" style="width:9.45pt;height:11.15pt">
            <v:imagedata r:id="rId496" o:title=""/>
          </v:shape>
        </w:pict>
      </w:r>
      <w:r w:rsidRPr="001A7C01">
        <w:t xml:space="preserve">, then </w:t>
      </w:r>
    </w:p>
    <w:p w14:paraId="0D3D34AB" w14:textId="792AEE72" w:rsidR="006F2B6C" w:rsidRPr="001A7C01" w:rsidRDefault="006F2B6C" w:rsidP="006F2B6C">
      <w:r w:rsidRPr="001A7C01">
        <w:t xml:space="preserve">the UE may use channel access Type 2 for transmissions in subframes </w:t>
      </w:r>
      <w:r w:rsidR="00D2486F">
        <w:rPr>
          <w:position w:val="-6"/>
        </w:rPr>
        <w:pict w14:anchorId="56439153">
          <v:shape id="_x0000_i1880" type="#_x0000_t75" style="width:40.3pt;height:14.55pt">
            <v:imagedata r:id="rId497" o:title=""/>
          </v:shape>
        </w:pict>
      </w:r>
      <w:r w:rsidRPr="001A7C01">
        <w:rPr>
          <w:rFonts w:eastAsia="SimSun"/>
          <w:lang w:eastAsia="zh-CN"/>
        </w:rPr>
        <w:t xml:space="preserve">where </w:t>
      </w:r>
      <w:r w:rsidR="00D2486F">
        <w:rPr>
          <w:position w:val="-8"/>
        </w:rPr>
        <w:pict w14:anchorId="21A379AE">
          <v:shape id="_x0000_i1881" type="#_x0000_t75" style="width:70.3pt;height:15.45pt">
            <v:imagedata r:id="rId498" o:title=""/>
          </v:shape>
        </w:pict>
      </w:r>
      <w:r w:rsidRPr="001A7C01">
        <w:t xml:space="preserve">, irrespective of the channel access Type signalled in the UL grant for those subframes, if the end of UE transmission occurs in or before subframe </w:t>
      </w:r>
      <w:r w:rsidR="00D2486F">
        <w:rPr>
          <w:position w:val="-6"/>
        </w:rPr>
        <w:pict w14:anchorId="1654B07B">
          <v:shape id="_x0000_i1882" type="#_x0000_t75" style="width:60.85pt;height:14.55pt">
            <v:imagedata r:id="rId499" o:title=""/>
          </v:shape>
        </w:pict>
      </w:r>
      <w:r w:rsidRPr="001A7C01">
        <w:t>.</w:t>
      </w:r>
    </w:p>
    <w:p w14:paraId="001A3FC5" w14:textId="235B5F30" w:rsidR="00F42431" w:rsidRPr="001A7C01" w:rsidRDefault="006F2B6C" w:rsidP="00F42431">
      <w:pPr>
        <w:rPr>
          <w:rFonts w:eastAsia="Malgun Gothic"/>
          <w:lang w:eastAsia="ko-KR"/>
        </w:rPr>
      </w:pPr>
      <w:r w:rsidRPr="001A7C01">
        <w:rPr>
          <w:lang w:eastAsia="x-none"/>
        </w:rPr>
        <w:t xml:space="preserve">If the UE scheduled to transmit transmissions including PUSCH in a set subframes </w:t>
      </w:r>
      <w:r w:rsidR="00D2486F">
        <w:rPr>
          <w:position w:val="-12"/>
        </w:rPr>
        <w:pict w14:anchorId="7A4E27D7">
          <v:shape id="_x0000_i1883" type="#_x0000_t75" style="width:66pt;height:18pt">
            <v:imagedata r:id="rId500" o:title=""/>
          </v:shape>
        </w:pict>
      </w:r>
      <w:r w:rsidRPr="001A7C01">
        <w:t xml:space="preserve"> </w:t>
      </w:r>
      <w:r w:rsidRPr="001A7C01">
        <w:rPr>
          <w:lang w:eastAsia="x-none"/>
        </w:rPr>
        <w:t>using PDCCH DCI Format 0B/4B, and</w:t>
      </w:r>
      <w:r w:rsidRPr="001A7C01">
        <w:t xml:space="preserve"> if the UE cannot access the channel for a transmission in subframe </w:t>
      </w:r>
      <w:r w:rsidR="00D2486F">
        <w:rPr>
          <w:position w:val="-12"/>
        </w:rPr>
        <w:pict w14:anchorId="232EA09A">
          <v:shape id="_x0000_i1884" type="#_x0000_t75" style="width:14.55pt;height:18pt">
            <v:imagedata r:id="rId501" o:title=""/>
          </v:shape>
        </w:pict>
      </w:r>
      <w:r w:rsidRPr="001A7C01">
        <w:t xml:space="preserve">, the UE shall attempt to make a transmission in subframe </w:t>
      </w:r>
      <w:r w:rsidR="00D2486F">
        <w:rPr>
          <w:position w:val="-12"/>
        </w:rPr>
        <w:pict w14:anchorId="7E7DF094">
          <v:shape id="_x0000_i1885" type="#_x0000_t75" style="width:21.45pt;height:18pt">
            <v:imagedata r:id="rId502" o:title=""/>
          </v:shape>
        </w:pict>
      </w:r>
      <w:r w:rsidRPr="001A7C01">
        <w:t xml:space="preserve"> according to the channel access type indicated in the DCI, where </w:t>
      </w:r>
      <w:r w:rsidR="00D2486F">
        <w:rPr>
          <w:position w:val="-10"/>
        </w:rPr>
        <w:pict w14:anchorId="0C048C8D">
          <v:shape id="_x0000_i1886" type="#_x0000_t75" style="width:81.45pt;height:17.15pt">
            <v:imagedata r:id="rId503" o:title=""/>
          </v:shape>
        </w:pict>
      </w:r>
      <w:r w:rsidRPr="001A7C01">
        <w:t xml:space="preserve">, and </w:t>
      </w:r>
      <w:r w:rsidR="00D2486F">
        <w:rPr>
          <w:position w:val="-6"/>
        </w:rPr>
        <w:pict w14:anchorId="1D1DC8A1">
          <v:shape id="_x0000_i1887" type="#_x0000_t75" style="width:12pt;height:11.15pt">
            <v:imagedata r:id="rId504" o:title=""/>
          </v:shape>
        </w:pict>
      </w:r>
      <w:r w:rsidRPr="001A7C01">
        <w:t xml:space="preserve">is the number of scheduled subframes indicated in the DCI. </w:t>
      </w:r>
    </w:p>
    <w:p w14:paraId="0A0D0C29" w14:textId="05268E33" w:rsidR="00F42431" w:rsidRPr="001A7C01" w:rsidRDefault="00F42431" w:rsidP="00F42431">
      <w:pPr>
        <w:rPr>
          <w:rFonts w:eastAsia="Malgun Gothic"/>
          <w:lang w:eastAsia="ko-KR"/>
        </w:rPr>
      </w:pPr>
      <w:r w:rsidRPr="001A7C01">
        <w:t>If the UE is scheduled to transmit transmissions without gaps including PUSCH in a set of subframes </w:t>
      </w:r>
      <w:r w:rsidR="00D2486F">
        <w:rPr>
          <w:position w:val="-12"/>
        </w:rPr>
        <w:pict w14:anchorId="6D1CCE63">
          <v:shape id="_x0000_i1888" type="#_x0000_t75" style="width:66pt;height:18pt">
            <v:imagedata r:id="rId500" o:title=""/>
          </v:shape>
        </w:pict>
      </w:r>
      <w:r w:rsidRPr="001A7C01">
        <w:rPr>
          <w:rFonts w:eastAsia="Malgun Gothic" w:hint="eastAsia"/>
          <w:lang w:eastAsia="ko-KR"/>
        </w:rPr>
        <w:t xml:space="preserve"> </w:t>
      </w:r>
      <w:r w:rsidRPr="001A7C01">
        <w:t>using one or more PDCCH DCI Format 0A/0B/4A/4B and the UE performs a transmission in subframe</w:t>
      </w:r>
      <w:r w:rsidRPr="001A7C01">
        <w:rPr>
          <w:rFonts w:eastAsia="Malgun Gothic" w:hint="eastAsia"/>
          <w:lang w:eastAsia="ko-KR"/>
        </w:rPr>
        <w:t xml:space="preserve"> </w:t>
      </w:r>
      <w:r w:rsidR="00D2486F">
        <w:rPr>
          <w:position w:val="-12"/>
        </w:rPr>
        <w:pict w14:anchorId="76F41283">
          <v:shape id="_x0000_i1889" type="#_x0000_t75" style="width:14.55pt;height:18pt">
            <v:imagedata r:id="rId501" o:title=""/>
          </v:shape>
        </w:pict>
      </w:r>
      <w:r w:rsidRPr="001A7C01">
        <w:t> after accessing the carrier according to one of Type 1 or Type 2 UL channel access procedures, the UE may continue transmission in subframes after </w:t>
      </w:r>
      <w:r w:rsidR="00D2486F">
        <w:rPr>
          <w:position w:val="-12"/>
        </w:rPr>
        <w:pict w14:anchorId="08E8C9A8">
          <v:shape id="_x0000_i1890" type="#_x0000_t75" style="width:14.55pt;height:18pt">
            <v:imagedata r:id="rId501" o:title=""/>
          </v:shape>
        </w:pict>
      </w:r>
      <w:r w:rsidRPr="001A7C01">
        <w:rPr>
          <w:rFonts w:eastAsia="Malgun Gothic" w:hint="eastAsia"/>
          <w:lang w:eastAsia="ko-KR"/>
        </w:rPr>
        <w:t xml:space="preserve"> </w:t>
      </w:r>
      <w:r w:rsidRPr="001A7C01">
        <w:t>where</w:t>
      </w:r>
      <w:r w:rsidRPr="001A7C01">
        <w:rPr>
          <w:rFonts w:eastAsia="Malgun Gothic" w:hint="eastAsia"/>
          <w:lang w:eastAsia="ko-KR"/>
        </w:rPr>
        <w:t xml:space="preserve"> </w:t>
      </w:r>
      <w:r w:rsidR="00D2486F">
        <w:rPr>
          <w:position w:val="-10"/>
        </w:rPr>
        <w:pict w14:anchorId="194508B8">
          <v:shape id="_x0000_i1891" type="#_x0000_t75" style="width:78.85pt;height:17.15pt">
            <v:imagedata r:id="rId505" o:title=""/>
          </v:shape>
        </w:pict>
      </w:r>
      <w:r w:rsidRPr="001A7C01">
        <w:t>.</w:t>
      </w:r>
    </w:p>
    <w:p w14:paraId="31983F16" w14:textId="3CAF9393" w:rsidR="006F2B6C" w:rsidRPr="001A7C01" w:rsidRDefault="006F2B6C" w:rsidP="006F2B6C">
      <w:r w:rsidRPr="001A7C01">
        <w:t>If the beginning of UE transmission in subframe</w:t>
      </w:r>
      <w:r w:rsidR="00D2486F">
        <w:rPr>
          <w:position w:val="-6"/>
        </w:rPr>
        <w:pict w14:anchorId="15717559">
          <v:shape id="_x0000_i1892" type="#_x0000_t75" style="width:26.55pt;height:14.55pt">
            <v:imagedata r:id="rId506" o:title=""/>
          </v:shape>
        </w:pict>
      </w:r>
      <w:r w:rsidRPr="001A7C01">
        <w:t xml:space="preserve">immediately follows the end of UE transmission in subframe </w:t>
      </w:r>
      <w:r w:rsidR="00D2486F">
        <w:rPr>
          <w:position w:val="-6"/>
        </w:rPr>
        <w:pict w14:anchorId="342C3DD0">
          <v:shape id="_x0000_i1893" type="#_x0000_t75" style="width:9.45pt;height:11.15pt">
            <v:imagedata r:id="rId489" o:title=""/>
          </v:shape>
        </w:pict>
      </w:r>
      <w:r w:rsidRPr="001A7C01">
        <w:t xml:space="preserve">, the UE is not expected to be indicated with different channel access types for the transmissions in </w:t>
      </w:r>
      <w:r w:rsidRPr="001A7C01">
        <w:rPr>
          <w:lang w:eastAsia="x-none"/>
        </w:rPr>
        <w:t>those subframes .</w:t>
      </w:r>
      <w:r w:rsidRPr="001A7C01">
        <w:t xml:space="preserve"> </w:t>
      </w:r>
    </w:p>
    <w:p w14:paraId="38B90E11" w14:textId="74F27D82" w:rsidR="006F2B6C" w:rsidRPr="001A7C01" w:rsidRDefault="006F2B6C" w:rsidP="006F2B6C">
      <w:r w:rsidRPr="001A7C01">
        <w:t xml:space="preserve">If the UE is scheduled to transmit </w:t>
      </w:r>
      <w:r w:rsidR="004606EE" w:rsidRPr="001A7C01">
        <w:rPr>
          <w:rFonts w:eastAsia="Malgun Gothic" w:hint="eastAsia"/>
          <w:lang w:eastAsia="ko-KR"/>
        </w:rPr>
        <w:t xml:space="preserve">without gaps </w:t>
      </w:r>
      <w:r w:rsidRPr="001A7C01">
        <w:t xml:space="preserve">in subframes </w:t>
      </w:r>
      <w:r w:rsidR="00D2486F">
        <w:rPr>
          <w:position w:val="-12"/>
        </w:rPr>
        <w:pict w14:anchorId="760D3D38">
          <v:shape id="_x0000_i1894" type="#_x0000_t75" style="width:66pt;height:18pt">
            <v:imagedata r:id="rId500" o:title=""/>
          </v:shape>
        </w:pict>
      </w:r>
      <w:r w:rsidRPr="001A7C01">
        <w:t xml:space="preserve"> </w:t>
      </w:r>
      <w:r w:rsidRPr="001A7C01">
        <w:rPr>
          <w:lang w:eastAsia="x-none"/>
        </w:rPr>
        <w:t xml:space="preserve">using </w:t>
      </w:r>
      <w:r w:rsidR="004606EE" w:rsidRPr="001A7C01">
        <w:rPr>
          <w:rFonts w:eastAsia="Malgun Gothic" w:hint="eastAsia"/>
          <w:lang w:eastAsia="ko-KR"/>
        </w:rPr>
        <w:t>one or more</w:t>
      </w:r>
      <w:r w:rsidRPr="001A7C01">
        <w:rPr>
          <w:lang w:eastAsia="x-none"/>
        </w:rPr>
        <w:t xml:space="preserve"> PDCCH DCI Format </w:t>
      </w:r>
      <w:r w:rsidR="004606EE" w:rsidRPr="001A7C01">
        <w:rPr>
          <w:rFonts w:eastAsia="Malgun Gothic" w:hint="eastAsia"/>
          <w:lang w:eastAsia="ko-KR"/>
        </w:rPr>
        <w:t>0A/</w:t>
      </w:r>
      <w:r w:rsidRPr="001A7C01">
        <w:rPr>
          <w:lang w:eastAsia="x-none"/>
        </w:rPr>
        <w:t>0B/</w:t>
      </w:r>
      <w:r w:rsidR="004606EE" w:rsidRPr="001A7C01">
        <w:rPr>
          <w:rFonts w:eastAsia="Malgun Gothic" w:hint="eastAsia"/>
          <w:lang w:eastAsia="ko-KR"/>
        </w:rPr>
        <w:t>4A/</w:t>
      </w:r>
      <w:r w:rsidRPr="001A7C01">
        <w:rPr>
          <w:lang w:eastAsia="x-none"/>
        </w:rPr>
        <w:t>4B</w:t>
      </w:r>
      <w:r w:rsidRPr="001A7C01">
        <w:t xml:space="preserve">, and if the UE has stopped transmitting during or before subframe </w:t>
      </w:r>
      <w:r w:rsidR="00D2486F">
        <w:rPr>
          <w:position w:val="-12"/>
        </w:rPr>
        <w:pict w14:anchorId="085048AA">
          <v:shape id="_x0000_i1895" type="#_x0000_t75" style="width:17.15pt;height:18pt">
            <v:imagedata r:id="rId507" o:title=""/>
          </v:shape>
        </w:pict>
      </w:r>
      <w:r w:rsidRPr="001A7C01">
        <w:t xml:space="preserve">, </w:t>
      </w:r>
      <w:r w:rsidR="00D2486F">
        <w:rPr>
          <w:position w:val="-10"/>
        </w:rPr>
        <w:pict w14:anchorId="0789AC8A">
          <v:shape id="_x0000_i1896" type="#_x0000_t75" style="width:87.45pt;height:17.15pt">
            <v:imagedata r:id="rId508" o:title=""/>
          </v:shape>
        </w:pict>
      </w:r>
      <w:r w:rsidRPr="001A7C01">
        <w:t xml:space="preserve">, and if the channel is sensed by the UE to be continuously idle after the UE has stopped transmitting, the UE may transmit in a later subframe </w:t>
      </w:r>
      <w:r w:rsidR="00D2486F">
        <w:rPr>
          <w:position w:val="-12"/>
        </w:rPr>
        <w:pict w14:anchorId="3BDD6419">
          <v:shape id="_x0000_i1897" type="#_x0000_t75" style="width:18pt;height:18pt">
            <v:imagedata r:id="rId509" o:title=""/>
          </v:shape>
        </w:pict>
      </w:r>
      <w:r w:rsidRPr="001A7C01">
        <w:t>,</w:t>
      </w:r>
      <w:r w:rsidR="008E1978" w:rsidRPr="001A7C01">
        <w:t xml:space="preserve"> </w:t>
      </w:r>
      <w:r w:rsidR="00D2486F">
        <w:rPr>
          <w:position w:val="-10"/>
        </w:rPr>
        <w:pict w14:anchorId="4172FFB5">
          <v:shape id="_x0000_i1898" type="#_x0000_t75" style="width:78pt;height:17.15pt">
            <v:imagedata r:id="rId510" o:title=""/>
          </v:shape>
        </w:pict>
      </w:r>
      <w:r w:rsidRPr="001A7C01">
        <w:t xml:space="preserve"> using Type 2 channel access procedure. If the channel sensed by the UE is not continuously idle after the UE has stopped transmitting, the UE may transmit in a later subframe </w:t>
      </w:r>
      <w:r w:rsidR="00D2486F">
        <w:rPr>
          <w:position w:val="-12"/>
        </w:rPr>
        <w:pict w14:anchorId="62241808">
          <v:shape id="_x0000_i1899" type="#_x0000_t75" style="width:18pt;height:18pt">
            <v:imagedata r:id="rId509" o:title=""/>
          </v:shape>
        </w:pict>
      </w:r>
      <w:r w:rsidRPr="001A7C01">
        <w:t>,</w:t>
      </w:r>
      <w:r w:rsidR="008E1978" w:rsidRPr="001A7C01">
        <w:t xml:space="preserve"> </w:t>
      </w:r>
      <w:r w:rsidR="00D2486F">
        <w:rPr>
          <w:position w:val="-10"/>
        </w:rPr>
        <w:pict w14:anchorId="50770447">
          <v:shape id="_x0000_i1900" type="#_x0000_t75" style="width:78pt;height:17.15pt">
            <v:imagedata r:id="rId510" o:title=""/>
          </v:shape>
        </w:pict>
      </w:r>
      <w:r w:rsidRPr="001A7C01">
        <w:t xml:space="preserve"> using Type 1 channel access procedure with the UL channel access priority class indicated in the DCI</w:t>
      </w:r>
      <w:r w:rsidR="004606EE" w:rsidRPr="001A7C01">
        <w:rPr>
          <w:rFonts w:eastAsia="Malgun Gothic" w:hint="eastAsia"/>
          <w:lang w:eastAsia="ko-KR"/>
        </w:rPr>
        <w:t xml:space="preserve"> corresponding to subframe </w:t>
      </w:r>
      <w:r w:rsidR="00D2486F">
        <w:rPr>
          <w:position w:val="-12"/>
        </w:rPr>
        <w:pict w14:anchorId="41C12BB7">
          <v:shape id="_x0000_i1901" type="#_x0000_t75" style="width:18pt;height:18pt">
            <v:imagedata r:id="rId509" o:title=""/>
          </v:shape>
        </w:pict>
      </w:r>
      <w:r w:rsidRPr="001A7C01">
        <w:t>.</w:t>
      </w:r>
    </w:p>
    <w:p w14:paraId="2E5D8006" w14:textId="6915A5D3" w:rsidR="006F2B6C" w:rsidRPr="001A7C01" w:rsidRDefault="006F2B6C" w:rsidP="006F2B6C">
      <w:r w:rsidRPr="001A7C01">
        <w:rPr>
          <w:lang w:eastAsia="x-none"/>
        </w:rPr>
        <w:t xml:space="preserve">If the UE receives an UL grant and the DCI indicates a PUSCH transmission starting in subframe </w:t>
      </w:r>
      <w:r w:rsidR="00D2486F">
        <w:rPr>
          <w:position w:val="-6"/>
        </w:rPr>
        <w:pict w14:anchorId="61A3EF06">
          <v:shape id="_x0000_i1902" type="#_x0000_t75" style="width:9.45pt;height:11.15pt">
            <v:imagedata r:id="rId489" o:title=""/>
          </v:shape>
        </w:pict>
      </w:r>
      <w:r w:rsidRPr="001A7C01">
        <w:t xml:space="preserve"> </w:t>
      </w:r>
      <w:r w:rsidRPr="001A7C01">
        <w:rPr>
          <w:lang w:eastAsia="x-none"/>
        </w:rPr>
        <w:t xml:space="preserve">using Type 1 channel access procedure, and if the UE has an </w:t>
      </w:r>
      <w:r w:rsidRPr="001A7C01">
        <w:t xml:space="preserve">ongoing Type 1 channel access procedure before subframe </w:t>
      </w:r>
      <w:r w:rsidR="00D2486F">
        <w:rPr>
          <w:position w:val="-6"/>
        </w:rPr>
        <w:pict w14:anchorId="4006BEA1">
          <v:shape id="_x0000_i1903" type="#_x0000_t75" style="width:9.45pt;height:11.15pt">
            <v:imagedata r:id="rId489" o:title=""/>
          </v:shape>
        </w:pict>
      </w:r>
      <w:r w:rsidRPr="001A7C01">
        <w:t>.</w:t>
      </w:r>
    </w:p>
    <w:p w14:paraId="5405403E" w14:textId="126E815A" w:rsidR="006F2B6C" w:rsidRPr="001A7C01" w:rsidRDefault="006F2B6C" w:rsidP="00475AB1">
      <w:pPr>
        <w:pStyle w:val="B1"/>
        <w:rPr>
          <w:lang w:eastAsia="x-none"/>
        </w:rPr>
      </w:pPr>
      <w:r w:rsidRPr="001A7C01">
        <w:rPr>
          <w:lang w:eastAsia="x-none"/>
        </w:rPr>
        <w:t>-</w:t>
      </w:r>
      <w:r w:rsidRPr="001A7C01">
        <w:rPr>
          <w:lang w:eastAsia="x-none"/>
        </w:rPr>
        <w:tab/>
        <w:t>if the UL c</w:t>
      </w:r>
      <w:r w:rsidRPr="001A7C01">
        <w:t>hannel access priority class value</w:t>
      </w:r>
      <w:r w:rsidR="00D2486F">
        <w:rPr>
          <w:position w:val="-12"/>
        </w:rPr>
        <w:pict w14:anchorId="16172EE3">
          <v:shape id="_x0000_i1904" type="#_x0000_t75" style="width:14.55pt;height:18pt">
            <v:imagedata r:id="rId511" o:title=""/>
          </v:shape>
        </w:pict>
      </w:r>
      <w:r w:rsidRPr="001A7C01">
        <w:t xml:space="preserve"> used for the ongoing Type 1 channel access procedure is same or larger than the UL channel access priority class value</w:t>
      </w:r>
      <w:r w:rsidR="00D2486F">
        <w:rPr>
          <w:position w:val="-12"/>
        </w:rPr>
        <w:pict w14:anchorId="24D19CD4">
          <v:shape id="_x0000_i1905" type="#_x0000_t75" style="width:15.45pt;height:18pt">
            <v:imagedata r:id="rId512" o:title=""/>
          </v:shape>
        </w:pict>
      </w:r>
      <w:r w:rsidRPr="001A7C01">
        <w:t xml:space="preserve"> indicated in the DCI, the UE may transmit the </w:t>
      </w:r>
      <w:r w:rsidRPr="001A7C01">
        <w:lastRenderedPageBreak/>
        <w:t>PUSCH transmission in response to the UL grant by accessing the carrier by using the ongoing Type 1 channel access procedure.</w:t>
      </w:r>
    </w:p>
    <w:p w14:paraId="687E7119" w14:textId="39FCBDFC" w:rsidR="006F2B6C" w:rsidRPr="001A7C01" w:rsidRDefault="006F2B6C" w:rsidP="00475AB1">
      <w:pPr>
        <w:pStyle w:val="B1"/>
        <w:rPr>
          <w:lang w:eastAsia="x-none"/>
        </w:rPr>
      </w:pPr>
      <w:r w:rsidRPr="001A7C01">
        <w:rPr>
          <w:lang w:eastAsia="x-none"/>
        </w:rPr>
        <w:t>-</w:t>
      </w:r>
      <w:r w:rsidRPr="001A7C01">
        <w:rPr>
          <w:lang w:eastAsia="x-none"/>
        </w:rPr>
        <w:tab/>
        <w:t>if the UL c</w:t>
      </w:r>
      <w:r w:rsidRPr="001A7C01">
        <w:t xml:space="preserve">hannel access priority class value </w:t>
      </w:r>
      <w:r w:rsidR="00D2486F">
        <w:rPr>
          <w:position w:val="-12"/>
        </w:rPr>
        <w:pict w14:anchorId="5A66EF72">
          <v:shape id="_x0000_i1906" type="#_x0000_t75" style="width:14.55pt;height:18pt">
            <v:imagedata r:id="rId511" o:title=""/>
          </v:shape>
        </w:pict>
      </w:r>
      <w:r w:rsidRPr="001A7C01">
        <w:t>used for the ongoing Type 1 channel access procedure is smaller than the UL channel access priority class value</w:t>
      </w:r>
      <w:r w:rsidR="00D2486F">
        <w:rPr>
          <w:position w:val="-12"/>
        </w:rPr>
        <w:pict w14:anchorId="6C5CB503">
          <v:shape id="_x0000_i1907" type="#_x0000_t75" style="width:15.45pt;height:18pt">
            <v:imagedata r:id="rId512" o:title=""/>
          </v:shape>
        </w:pict>
      </w:r>
      <w:r w:rsidRPr="001A7C01">
        <w:t xml:space="preserve"> indicated in the DCI, the UE shall terminate the ongoing channel access procedure.</w:t>
      </w:r>
    </w:p>
    <w:p w14:paraId="55C5BF78" w14:textId="30C6290F" w:rsidR="006F2B6C" w:rsidRPr="001A7C01" w:rsidRDefault="006F2B6C" w:rsidP="006F2B6C">
      <w:r w:rsidRPr="001A7C01">
        <w:t xml:space="preserve">If the UE is scheduled to transmit on a set of carriers </w:t>
      </w:r>
      <w:r w:rsidR="00D2486F">
        <w:rPr>
          <w:position w:val="-6"/>
        </w:rPr>
        <w:pict w14:anchorId="20ECA016">
          <v:shape id="_x0000_i1908" type="#_x0000_t75" style="width:12pt;height:14.55pt">
            <v:imagedata r:id="rId513" o:title=""/>
          </v:shape>
        </w:pict>
      </w:r>
      <w:r w:rsidRPr="001A7C01">
        <w:t xml:space="preserve"> in subframe </w:t>
      </w:r>
      <w:r w:rsidR="00D2486F">
        <w:rPr>
          <w:position w:val="-6"/>
        </w:rPr>
        <w:pict w14:anchorId="2C397E9C">
          <v:shape id="_x0000_i1909" type="#_x0000_t75" style="width:9.45pt;height:11.15pt">
            <v:imagedata r:id="rId489" o:title=""/>
          </v:shape>
        </w:pict>
      </w:r>
      <w:r w:rsidRPr="001A7C01">
        <w:t xml:space="preserve">, and if the UL grants scheduling PUSCH transmissions on the set of carriers </w:t>
      </w:r>
      <w:r w:rsidR="00D2486F">
        <w:rPr>
          <w:position w:val="-6"/>
        </w:rPr>
        <w:pict w14:anchorId="595C384D">
          <v:shape id="_x0000_i1910" type="#_x0000_t75" style="width:12pt;height:14.55pt">
            <v:imagedata r:id="rId513" o:title=""/>
          </v:shape>
        </w:pict>
      </w:r>
      <w:r w:rsidRPr="001A7C01">
        <w:t xml:space="preserve">indicate Type 1 channel access procedure, and if the same </w:t>
      </w:r>
      <w:r w:rsidR="008E1978" w:rsidRPr="001A7C01">
        <w:t>'</w:t>
      </w:r>
      <w:r w:rsidRPr="001A7C01">
        <w:rPr>
          <w:rFonts w:hint="eastAsia"/>
          <w:i/>
          <w:lang w:eastAsia="zh-CN"/>
        </w:rPr>
        <w:t>PUSCH starting position</w:t>
      </w:r>
      <w:r w:rsidR="008E1978" w:rsidRPr="001A7C01">
        <w:t>'</w:t>
      </w:r>
      <w:r w:rsidRPr="001A7C01">
        <w:t xml:space="preserve"> is indicated for all carriers in the set of carriers </w:t>
      </w:r>
      <w:r w:rsidR="00D2486F">
        <w:rPr>
          <w:position w:val="-6"/>
        </w:rPr>
        <w:pict w14:anchorId="4C69D152">
          <v:shape id="_x0000_i1911" type="#_x0000_t75" style="width:12pt;height:14.55pt">
            <v:imagedata r:id="rId513" o:title=""/>
          </v:shape>
        </w:pict>
      </w:r>
      <w:r w:rsidRPr="001A7C01">
        <w:t xml:space="preserve">, </w:t>
      </w:r>
      <w:r w:rsidR="00FF032B" w:rsidRPr="001A7C01">
        <w:t xml:space="preserve">, and if the carrier frequencies of set of carriers </w:t>
      </w:r>
      <w:r w:rsidR="00D2486F">
        <w:rPr>
          <w:position w:val="-6"/>
        </w:rPr>
        <w:pict w14:anchorId="3C93D181">
          <v:shape id="_x0000_i1912" type="#_x0000_t75" style="width:12pt;height:14.55pt">
            <v:imagedata r:id="rId513" o:title=""/>
          </v:shape>
        </w:pict>
      </w:r>
      <w:r w:rsidR="00FF032B" w:rsidRPr="001A7C01">
        <w:t xml:space="preserve"> is a subset of one of the sets of carrier frequencies defined in </w:t>
      </w:r>
      <w:r w:rsidR="00226A10" w:rsidRPr="001A7C01">
        <w:t>Subclause</w:t>
      </w:r>
      <w:r w:rsidR="00FF032B" w:rsidRPr="001A7C01">
        <w:t xml:space="preserve"> 5.7.4 in [7]</w:t>
      </w:r>
    </w:p>
    <w:p w14:paraId="1E4F544F" w14:textId="13338CD9" w:rsidR="006F2B6C" w:rsidRPr="001A7C01" w:rsidRDefault="006F2B6C" w:rsidP="00475AB1">
      <w:pPr>
        <w:pStyle w:val="B1"/>
      </w:pPr>
      <w:r w:rsidRPr="001A7C01">
        <w:t>-</w:t>
      </w:r>
      <w:r w:rsidRPr="001A7C01">
        <w:tab/>
        <w:t xml:space="preserve">the UE may transmit on carrier </w:t>
      </w:r>
      <w:r w:rsidR="00D2486F">
        <w:rPr>
          <w:position w:val="-12"/>
        </w:rPr>
        <w:pict w14:anchorId="6BFE3B3D">
          <v:shape id="_x0000_i1913" type="#_x0000_t75" style="width:32.55pt;height:18pt">
            <v:imagedata r:id="rId455" o:title=""/>
          </v:shape>
        </w:pict>
      </w:r>
      <w:r w:rsidRPr="001A7C01">
        <w:t xml:space="preserve"> using Type 2 channel access procedure, </w:t>
      </w:r>
    </w:p>
    <w:p w14:paraId="64621BE3" w14:textId="5E72B4AC" w:rsidR="006F2B6C" w:rsidRPr="001A7C01" w:rsidRDefault="006F2B6C" w:rsidP="00475AB1">
      <w:pPr>
        <w:pStyle w:val="B2"/>
      </w:pPr>
      <w:r w:rsidRPr="001A7C01">
        <w:t>-</w:t>
      </w:r>
      <w:r w:rsidRPr="001A7C01">
        <w:tab/>
        <w:t xml:space="preserve">if Type 2 channel access procedure is performed on carrier </w:t>
      </w:r>
      <w:r w:rsidR="00D2486F">
        <w:rPr>
          <w:position w:val="-12"/>
        </w:rPr>
        <w:pict w14:anchorId="4FB49987">
          <v:shape id="_x0000_i1914" type="#_x0000_t75" style="width:11.15pt;height:18pt">
            <v:imagedata r:id="rId514" o:title=""/>
          </v:shape>
        </w:pict>
      </w:r>
      <w:r w:rsidRPr="001A7C01">
        <w:t xml:space="preserve">immediately before the UE transmission on carrier </w:t>
      </w:r>
      <w:r w:rsidR="00D2486F">
        <w:rPr>
          <w:position w:val="-14"/>
        </w:rPr>
        <w:pict w14:anchorId="7B4F59FC">
          <v:shape id="_x0000_i1915" type="#_x0000_t75" style="width:34.3pt;height:19.7pt">
            <v:imagedata r:id="rId515" o:title=""/>
          </v:shape>
        </w:pict>
      </w:r>
      <w:r w:rsidRPr="001A7C01">
        <w:t xml:space="preserve">, </w:t>
      </w:r>
      <w:r w:rsidR="00D2486F">
        <w:rPr>
          <w:position w:val="-10"/>
        </w:rPr>
        <w:pict w14:anchorId="0AB8737A">
          <v:shape id="_x0000_i1916" type="#_x0000_t75" style="width:26.55pt;height:15.45pt">
            <v:imagedata r:id="rId516" o:title=""/>
          </v:shape>
        </w:pict>
      </w:r>
      <w:r w:rsidRPr="001A7C01">
        <w:t>, and</w:t>
      </w:r>
    </w:p>
    <w:p w14:paraId="22D4AE5B" w14:textId="5E7BFA36" w:rsidR="006F2B6C" w:rsidRPr="001A7C01" w:rsidRDefault="006F2B6C" w:rsidP="00475AB1">
      <w:pPr>
        <w:pStyle w:val="B2"/>
      </w:pPr>
      <w:r w:rsidRPr="001A7C01">
        <w:t>-</w:t>
      </w:r>
      <w:r w:rsidRPr="001A7C01">
        <w:tab/>
        <w:t>if the UE has accessed carrier</w:t>
      </w:r>
      <w:r w:rsidR="008E1978" w:rsidRPr="001A7C01">
        <w:t xml:space="preserve"> </w:t>
      </w:r>
      <w:r w:rsidR="00D2486F">
        <w:rPr>
          <w:position w:val="-14"/>
        </w:rPr>
        <w:pict w14:anchorId="2786190E">
          <v:shape id="_x0000_i1917" type="#_x0000_t75" style="width:13.7pt;height:19.7pt">
            <v:imagedata r:id="rId517" o:title=""/>
          </v:shape>
        </w:pict>
      </w:r>
      <w:r w:rsidRPr="001A7C01">
        <w:t xml:space="preserve">using Type 1 channel access procedure, </w:t>
      </w:r>
    </w:p>
    <w:p w14:paraId="54319932" w14:textId="7B2E11C9" w:rsidR="006F2B6C" w:rsidRPr="001A7C01" w:rsidRDefault="006F2B6C" w:rsidP="00475AB1">
      <w:pPr>
        <w:pStyle w:val="B3"/>
      </w:pPr>
      <w:r w:rsidRPr="001A7C01">
        <w:t>-</w:t>
      </w:r>
      <w:r w:rsidRPr="001A7C01">
        <w:tab/>
        <w:t xml:space="preserve">where carrier </w:t>
      </w:r>
      <w:r w:rsidR="00D2486F">
        <w:rPr>
          <w:position w:val="-14"/>
        </w:rPr>
        <w:pict w14:anchorId="021F05CC">
          <v:shape id="_x0000_i1918" type="#_x0000_t75" style="width:13.7pt;height:19.7pt">
            <v:imagedata r:id="rId517" o:title=""/>
          </v:shape>
        </w:pict>
      </w:r>
      <w:r w:rsidRPr="001A7C01">
        <w:t xml:space="preserve">is selected by the UE uniformly randomly from the set of carriers </w:t>
      </w:r>
      <w:r w:rsidR="00D2486F">
        <w:rPr>
          <w:position w:val="-6"/>
        </w:rPr>
        <w:pict w14:anchorId="67B0CE11">
          <v:shape id="_x0000_i1919" type="#_x0000_t75" style="width:12pt;height:14.55pt">
            <v:imagedata r:id="rId513" o:title=""/>
          </v:shape>
        </w:pict>
      </w:r>
      <w:r w:rsidRPr="001A7C01">
        <w:t xml:space="preserve"> before performing Type 1 channel access procedure on any carrier in the set of carriers </w:t>
      </w:r>
      <w:r w:rsidR="00D2486F">
        <w:rPr>
          <w:position w:val="-6"/>
        </w:rPr>
        <w:pict w14:anchorId="5C827C13">
          <v:shape id="_x0000_i1920" type="#_x0000_t75" style="width:12pt;height:14.55pt">
            <v:imagedata r:id="rId513" o:title=""/>
          </v:shape>
        </w:pict>
      </w:r>
      <w:r w:rsidRPr="001A7C01">
        <w:t>.</w:t>
      </w:r>
    </w:p>
    <w:p w14:paraId="0DCEFF97" w14:textId="7AFEBADF" w:rsidR="006F2B6C" w:rsidRPr="001A7C01" w:rsidRDefault="005B5379" w:rsidP="005B5379">
      <w:r w:rsidRPr="001A7C01">
        <w:rPr>
          <w:lang w:eastAsia="x-none"/>
        </w:rPr>
        <w:t xml:space="preserve">A eNB may indicate Type 2 channel access procedure in the DCI of an UL grant scheduling transmission(s) including PUSCH on a carrier in subframe </w:t>
      </w:r>
      <w:r w:rsidR="00D2486F">
        <w:rPr>
          <w:position w:val="-6"/>
        </w:rPr>
        <w:pict w14:anchorId="29D211B9">
          <v:shape id="_x0000_i1921" type="#_x0000_t75" style="width:9.45pt;height:11.15pt">
            <v:imagedata r:id="rId489" o:title=""/>
          </v:shape>
        </w:pict>
      </w:r>
      <w:r w:rsidRPr="001A7C01">
        <w:t xml:space="preserve"> when the eNB has transmitted on the carrier according to the channel access procedure described in sub clause 15.1.1, or an eNB may indicate using the</w:t>
      </w:r>
      <w:r w:rsidR="008E1978" w:rsidRPr="001A7C01">
        <w:t xml:space="preserve"> </w:t>
      </w:r>
      <w:r w:rsidR="008E1978" w:rsidRPr="001A7C01">
        <w:rPr>
          <w:lang w:eastAsia="zh-CN"/>
        </w:rPr>
        <w:t>'</w:t>
      </w:r>
      <w:r w:rsidR="000B2575" w:rsidRPr="001A7C01">
        <w:t>UL duration and offse</w:t>
      </w:r>
      <w:r w:rsidR="000B2575" w:rsidRPr="001A7C01">
        <w:rPr>
          <w:rFonts w:hint="eastAsia"/>
          <w:lang w:eastAsia="zh-CN"/>
        </w:rPr>
        <w:t>t</w:t>
      </w:r>
      <w:r w:rsidR="008E1978" w:rsidRPr="001A7C01">
        <w:rPr>
          <w:lang w:eastAsia="zh-CN"/>
        </w:rPr>
        <w:t>'</w:t>
      </w:r>
      <w:r w:rsidRPr="001A7C01">
        <w:t xml:space="preserve"> field that the UE may perform a Type 2 channel access procedure for transmissions(s) including PUSCH on a carrier in subframe</w:t>
      </w:r>
      <w:r w:rsidR="008E1978" w:rsidRPr="001A7C01">
        <w:t xml:space="preserve"> </w:t>
      </w:r>
      <w:r w:rsidR="00D2486F">
        <w:rPr>
          <w:position w:val="-6"/>
        </w:rPr>
        <w:pict w14:anchorId="3A127872">
          <v:shape id="_x0000_i1922" type="#_x0000_t75" style="width:9.45pt;height:11.15pt">
            <v:imagedata r:id="rId489" o:title=""/>
          </v:shape>
        </w:pict>
      </w:r>
      <w:r w:rsidRPr="001A7C01">
        <w:t xml:space="preserve">when the eNB has transmitted on the carrier according to the channel access procedure described in sub clause 15.1.1, or an eNB may schedule transmissions including PUSCH </w:t>
      </w:r>
      <w:r w:rsidRPr="001A7C01">
        <w:rPr>
          <w:lang w:eastAsia="x-none"/>
        </w:rPr>
        <w:t xml:space="preserve">on a carrier in subframe </w:t>
      </w:r>
      <w:r w:rsidR="00D2486F">
        <w:rPr>
          <w:position w:val="-6"/>
        </w:rPr>
        <w:pict w14:anchorId="38B0EA10">
          <v:shape id="_x0000_i1923" type="#_x0000_t75" style="width:9.45pt;height:11.15pt">
            <v:imagedata r:id="rId489" o:title=""/>
          </v:shape>
        </w:pict>
      </w:r>
      <w:r w:rsidRPr="001A7C01">
        <w:t xml:space="preserve">, that follows a transmission by the eNB on that carrier with a duration of </w:t>
      </w:r>
      <w:r w:rsidR="00D2486F">
        <w:rPr>
          <w:position w:val="-14"/>
        </w:rPr>
        <w:pict w14:anchorId="3F20FD6E">
          <v:shape id="_x0000_i1924" type="#_x0000_t75" style="width:68.55pt;height:19.7pt">
            <v:imagedata r:id="rId518" o:title=""/>
          </v:shape>
        </w:pict>
      </w:r>
      <w:r w:rsidRPr="001A7C01">
        <w:t xml:space="preserve">, </w:t>
      </w:r>
      <w:r w:rsidR="006F2B6C" w:rsidRPr="001A7C01">
        <w:t xml:space="preserve">if subframe </w:t>
      </w:r>
      <w:r w:rsidR="00D2486F">
        <w:rPr>
          <w:position w:val="-6"/>
        </w:rPr>
        <w:pict w14:anchorId="2BD409ED">
          <v:shape id="_x0000_i1925" type="#_x0000_t75" style="width:9.45pt;height:11.15pt">
            <v:imagedata r:id="rId489" o:title=""/>
          </v:shape>
        </w:pict>
      </w:r>
      <w:r w:rsidR="006F2B6C" w:rsidRPr="001A7C01">
        <w:t xml:space="preserve"> occurs within the time interval starting at </w:t>
      </w:r>
      <w:r w:rsidR="00D2486F">
        <w:rPr>
          <w:position w:val="-12"/>
        </w:rPr>
        <w:pict w14:anchorId="463AB6A2">
          <v:shape id="_x0000_i1926" type="#_x0000_t75" style="width:11.15pt;height:18pt">
            <v:imagedata r:id="rId519" o:title=""/>
          </v:shape>
        </w:pict>
      </w:r>
      <w:r w:rsidR="006F2B6C" w:rsidRPr="001A7C01">
        <w:t xml:space="preserve">and ending at </w:t>
      </w:r>
      <w:r w:rsidR="00D2486F">
        <w:rPr>
          <w:position w:val="-12"/>
        </w:rPr>
        <w:pict w14:anchorId="49FCA436">
          <v:shape id="_x0000_i1927" type="#_x0000_t75" style="width:38.55pt;height:18pt">
            <v:imagedata r:id="rId440" o:title=""/>
          </v:shape>
        </w:pict>
      </w:r>
      <w:r w:rsidR="006F2B6C" w:rsidRPr="001A7C01">
        <w:t xml:space="preserve">, where </w:t>
      </w:r>
      <w:r w:rsidR="00D2486F">
        <w:rPr>
          <w:position w:val="-14"/>
        </w:rPr>
        <w:pict w14:anchorId="4AFB0BBF">
          <v:shape id="_x0000_i1928" type="#_x0000_t75" style="width:83.15pt;height:19.7pt">
            <v:imagedata r:id="rId520" o:title=""/>
          </v:shape>
        </w:pict>
      </w:r>
      <w:r w:rsidR="006F2B6C" w:rsidRPr="001A7C01">
        <w:t xml:space="preserve">, where </w:t>
      </w:r>
    </w:p>
    <w:p w14:paraId="592FF0F6" w14:textId="2759D1F0" w:rsidR="006F2B6C" w:rsidRPr="001A7C01" w:rsidRDefault="006F2B6C" w:rsidP="00475AB1">
      <w:pPr>
        <w:pStyle w:val="B1"/>
      </w:pPr>
      <w:r w:rsidRPr="001A7C01">
        <w:t>-</w:t>
      </w:r>
      <w:r w:rsidRPr="001A7C01">
        <w:tab/>
      </w:r>
      <w:r w:rsidR="00D2486F">
        <w:rPr>
          <w:position w:val="-12"/>
        </w:rPr>
        <w:pict w14:anchorId="558340CD">
          <v:shape id="_x0000_i1929" type="#_x0000_t75" style="width:11.15pt;height:18pt">
            <v:imagedata r:id="rId519" o:title=""/>
          </v:shape>
        </w:pict>
      </w:r>
      <w:r w:rsidRPr="001A7C01">
        <w:t xml:space="preserve"> is the time instant when the eNB has started transmission, </w:t>
      </w:r>
    </w:p>
    <w:p w14:paraId="1F3BF48C" w14:textId="7042421B" w:rsidR="006F2B6C" w:rsidRPr="001A7C01" w:rsidRDefault="006F2B6C" w:rsidP="00475AB1">
      <w:pPr>
        <w:pStyle w:val="B1"/>
      </w:pPr>
      <w:r w:rsidRPr="001A7C01">
        <w:t>-</w:t>
      </w:r>
      <w:r w:rsidRPr="001A7C01">
        <w:tab/>
      </w:r>
      <w:r w:rsidR="00D2486F">
        <w:rPr>
          <w:position w:val="-14"/>
        </w:rPr>
        <w:pict w14:anchorId="483D3C61">
          <v:shape id="_x0000_i1930" type="#_x0000_t75" style="width:30pt;height:19.7pt">
            <v:imagedata r:id="rId413" o:title=""/>
          </v:shape>
        </w:pict>
      </w:r>
      <w:r w:rsidRPr="001A7C01">
        <w:t>value is determined by the eNB as described in sub clause 15.1 ,</w:t>
      </w:r>
    </w:p>
    <w:p w14:paraId="5A2156E8" w14:textId="1B1C927A" w:rsidR="006F2B6C" w:rsidRPr="001A7C01" w:rsidRDefault="006F2B6C" w:rsidP="00475AB1">
      <w:pPr>
        <w:pStyle w:val="B1"/>
      </w:pPr>
      <w:r w:rsidRPr="001A7C01">
        <w:t>-</w:t>
      </w:r>
      <w:r w:rsidRPr="001A7C01">
        <w:tab/>
      </w:r>
      <w:r w:rsidR="00D2486F">
        <w:rPr>
          <w:position w:val="-14"/>
        </w:rPr>
        <w:pict w14:anchorId="45F31FED">
          <v:shape id="_x0000_i1931" type="#_x0000_t75" style="width:14.55pt;height:19.7pt">
            <v:imagedata r:id="rId521" o:title=""/>
          </v:shape>
        </w:pict>
      </w:r>
      <w:r w:rsidRPr="001A7C01">
        <w:t xml:space="preserve"> is the total duration of all gaps of duration greater than 25us that occur between the DL transmission of the eNB and UL transmissions scheduled by the eNB, and between any two UL transmissions scheduled by the eNB starting from </w:t>
      </w:r>
      <w:r w:rsidR="00D2486F">
        <w:rPr>
          <w:position w:val="-12"/>
        </w:rPr>
        <w:pict w14:anchorId="75CFCF70">
          <v:shape id="_x0000_i1932" type="#_x0000_t75" style="width:11.15pt;height:18pt">
            <v:imagedata r:id="rId519" o:title=""/>
          </v:shape>
        </w:pict>
      </w:r>
      <w:r w:rsidRPr="001A7C01">
        <w:t xml:space="preserve">. </w:t>
      </w:r>
    </w:p>
    <w:p w14:paraId="4C0FD706" w14:textId="50C7052A" w:rsidR="005B5379" w:rsidRPr="001A7C01" w:rsidRDefault="006F2B6C" w:rsidP="005B5379">
      <w:r w:rsidRPr="001A7C01">
        <w:t xml:space="preserve">The eNB shall schedule UL transmissions between </w:t>
      </w:r>
      <w:r w:rsidR="00D2486F">
        <w:rPr>
          <w:position w:val="-12"/>
        </w:rPr>
        <w:pict w14:anchorId="18495823">
          <v:shape id="_x0000_i1933" type="#_x0000_t75" style="width:11.15pt;height:18pt">
            <v:imagedata r:id="rId519" o:title=""/>
          </v:shape>
        </w:pict>
      </w:r>
      <w:r w:rsidRPr="001A7C01">
        <w:t xml:space="preserve">and </w:t>
      </w:r>
      <w:r w:rsidR="00D2486F">
        <w:rPr>
          <w:position w:val="-12"/>
        </w:rPr>
        <w:pict w14:anchorId="71F882EF">
          <v:shape id="_x0000_i1934" type="#_x0000_t75" style="width:38.55pt;height:18pt">
            <v:imagedata r:id="rId440" o:title=""/>
          </v:shape>
        </w:pict>
      </w:r>
      <w:r w:rsidRPr="001A7C01">
        <w:t xml:space="preserve">in contiguous subframes if they can be scheduled contiguously. </w:t>
      </w:r>
    </w:p>
    <w:p w14:paraId="16B8EBBB" w14:textId="2E3BF083" w:rsidR="005B5379" w:rsidRPr="001A7C01" w:rsidRDefault="005B5379" w:rsidP="005B5379">
      <w:pPr>
        <w:jc w:val="both"/>
      </w:pPr>
      <w:r w:rsidRPr="001A7C01">
        <w:t xml:space="preserve">For an UL transmission on a carrier that follows a transmission by the eNB on that carrier within a duration of </w:t>
      </w:r>
      <w:r w:rsidR="00D2486F">
        <w:rPr>
          <w:position w:val="-14"/>
        </w:rPr>
        <w:pict w14:anchorId="71A3A69E">
          <v:shape id="_x0000_i1935" type="#_x0000_t75" style="width:68.55pt;height:19.7pt">
            <v:imagedata r:id="rId518" o:title=""/>
          </v:shape>
        </w:pict>
      </w:r>
      <w:r w:rsidRPr="001A7C01">
        <w:t xml:space="preserve"> , the UE may use Type 2 channel access procedure for the UL transmission.</w:t>
      </w:r>
    </w:p>
    <w:p w14:paraId="4F3823A6" w14:textId="77777777" w:rsidR="006F2B6C" w:rsidRPr="001A7C01" w:rsidRDefault="002A6197" w:rsidP="002A6197">
      <w:r w:rsidRPr="001A7C01">
        <w:t>If the eNB indicates Type 2 channel access procedure for the UE in the DCI, the eNB indicates the channel access priority class used to obtain access to the channel in the DCI.</w:t>
      </w:r>
    </w:p>
    <w:p w14:paraId="37BC726B" w14:textId="77777777" w:rsidR="006F2B6C" w:rsidRPr="001A7C01" w:rsidRDefault="006F2B6C" w:rsidP="006F2B6C">
      <w:pPr>
        <w:pStyle w:val="Heading4"/>
      </w:pPr>
      <w:r w:rsidRPr="001A7C01">
        <w:t>15.2.1.1</w:t>
      </w:r>
      <w:r w:rsidRPr="001A7C01">
        <w:tab/>
        <w:t>Type 1 UL channel access procedure</w:t>
      </w:r>
    </w:p>
    <w:p w14:paraId="537E47EA" w14:textId="4387DBB7" w:rsidR="006F2B6C" w:rsidRPr="001A7C01" w:rsidRDefault="006F2B6C" w:rsidP="006F2B6C">
      <w:r w:rsidRPr="001A7C01">
        <w:rPr>
          <w:lang w:eastAsia="x-none"/>
        </w:rPr>
        <w:t xml:space="preserve">The UE may transmit the transmission using Type 1 channel access procedure after first sensing the channel to be idle during the slot durations of a defer duration </w:t>
      </w:r>
      <w:r w:rsidR="00D2486F">
        <w:rPr>
          <w:position w:val="-12"/>
        </w:rPr>
        <w:pict w14:anchorId="52DB563A">
          <v:shape id="_x0000_i1936" type="#_x0000_t75" style="width:14.55pt;height:18pt">
            <v:imagedata r:id="rId391" o:title=""/>
          </v:shape>
        </w:pict>
      </w:r>
      <w:r w:rsidRPr="001A7C01">
        <w:t xml:space="preserve">; and after the counter </w:t>
      </w:r>
      <w:r w:rsidR="00D2486F">
        <w:rPr>
          <w:position w:val="-6"/>
        </w:rPr>
        <w:pict w14:anchorId="1A786689">
          <v:shape id="_x0000_i1937" type="#_x0000_t75" style="width:14.55pt;height:13.7pt">
            <v:imagedata r:id="rId392" o:title=""/>
          </v:shape>
        </w:pict>
      </w:r>
      <w:r w:rsidRPr="001A7C01">
        <w:t xml:space="preserve">is zero in step 4. The counter </w:t>
      </w:r>
      <w:r w:rsidR="00D2486F">
        <w:rPr>
          <w:position w:val="-6"/>
        </w:rPr>
        <w:pict w14:anchorId="75EC41EE">
          <v:shape id="_x0000_i1938" type="#_x0000_t75" style="width:14.55pt;height:13.7pt">
            <v:imagedata r:id="rId392" o:title=""/>
          </v:shape>
        </w:pict>
      </w:r>
      <w:r w:rsidRPr="001A7C01">
        <w:t xml:space="preserve"> is adjusted by sensing the channel for additional slot duration(s) according to the steps described below. </w:t>
      </w:r>
    </w:p>
    <w:p w14:paraId="2E99BC11" w14:textId="61286921" w:rsidR="006F2B6C" w:rsidRPr="001A7C01" w:rsidRDefault="006F2B6C" w:rsidP="006F2B6C">
      <w:pPr>
        <w:pStyle w:val="B1"/>
      </w:pPr>
      <w:r w:rsidRPr="001A7C01">
        <w:lastRenderedPageBreak/>
        <w:t>1)</w:t>
      </w:r>
      <w:r w:rsidRPr="001A7C01">
        <w:tab/>
        <w:t xml:space="preserve">set </w:t>
      </w:r>
      <w:r w:rsidR="00D2486F">
        <w:rPr>
          <w:position w:val="-12"/>
        </w:rPr>
        <w:pict w14:anchorId="3E65C44C">
          <v:shape id="_x0000_i1939" type="#_x0000_t75" style="width:45.45pt;height:18pt">
            <v:imagedata r:id="rId393" o:title=""/>
          </v:shape>
        </w:pict>
      </w:r>
      <w:r w:rsidRPr="001A7C01">
        <w:t xml:space="preserve">, where </w:t>
      </w:r>
      <w:r w:rsidR="00D2486F">
        <w:rPr>
          <w:position w:val="-12"/>
        </w:rPr>
        <w:pict w14:anchorId="6C2DE290">
          <v:shape id="_x0000_i1940" type="#_x0000_t75" style="width:23.15pt;height:18pt">
            <v:imagedata r:id="rId394" o:title=""/>
          </v:shape>
        </w:pict>
      </w:r>
      <w:r w:rsidRPr="001A7C01">
        <w:t xml:space="preserve"> is a random number uniformly distributed between 0 and </w:t>
      </w:r>
      <w:r w:rsidR="00D2486F">
        <w:rPr>
          <w:position w:val="-14"/>
        </w:rPr>
        <w:pict w14:anchorId="65CF2D7F">
          <v:shape id="_x0000_i1941" type="#_x0000_t75" style="width:26.55pt;height:19.7pt">
            <v:imagedata r:id="rId395" o:title=""/>
          </v:shape>
        </w:pict>
      </w:r>
      <w:r w:rsidRPr="001A7C01">
        <w:t>, and go to step 4;</w:t>
      </w:r>
    </w:p>
    <w:p w14:paraId="5AD0ACC5" w14:textId="01EF3437" w:rsidR="006F2B6C" w:rsidRPr="001A7C01" w:rsidRDefault="006F2B6C" w:rsidP="006B7F9D">
      <w:pPr>
        <w:pStyle w:val="B1"/>
      </w:pPr>
      <w:r w:rsidRPr="001A7C01">
        <w:t>2)</w:t>
      </w:r>
      <w:r w:rsidRPr="001A7C01">
        <w:tab/>
        <w:t xml:space="preserve">if </w:t>
      </w:r>
      <w:r w:rsidR="00D2486F">
        <w:rPr>
          <w:position w:val="-6"/>
        </w:rPr>
        <w:pict w14:anchorId="1E78234E">
          <v:shape id="_x0000_i1942" type="#_x0000_t75" style="width:31.7pt;height:14.55pt">
            <v:imagedata r:id="rId396" o:title=""/>
          </v:shape>
        </w:pict>
      </w:r>
      <w:r w:rsidRPr="001A7C01">
        <w:t xml:space="preserve"> and the UE chooses to decrement the counter, set </w:t>
      </w:r>
      <w:r w:rsidR="00D2486F">
        <w:rPr>
          <w:position w:val="-6"/>
        </w:rPr>
        <w:pict w14:anchorId="160552FD">
          <v:shape id="_x0000_i1943" type="#_x0000_t75" style="width:51.45pt;height:14.55pt">
            <v:imagedata r:id="rId397" o:title=""/>
          </v:shape>
        </w:pict>
      </w:r>
      <w:r w:rsidRPr="001A7C01">
        <w:t>;</w:t>
      </w:r>
    </w:p>
    <w:p w14:paraId="1280DE2E" w14:textId="77777777" w:rsidR="006F2B6C" w:rsidRPr="001A7C01" w:rsidRDefault="006F2B6C" w:rsidP="005B5843">
      <w:pPr>
        <w:pStyle w:val="B1"/>
      </w:pPr>
      <w:r w:rsidRPr="001A7C01">
        <w:t>3)</w:t>
      </w:r>
      <w:r w:rsidRPr="001A7C01">
        <w:tab/>
        <w:t xml:space="preserve">sense the channel for an additional slot duration, and if the additional slot duration is idle, go to step 4; else, </w:t>
      </w:r>
      <w:r w:rsidRPr="001A7C01">
        <w:tab/>
        <w:t>go to step 5;</w:t>
      </w:r>
    </w:p>
    <w:p w14:paraId="74D851AA" w14:textId="628C1462" w:rsidR="006F2B6C" w:rsidRPr="001A7C01" w:rsidRDefault="006F2B6C" w:rsidP="005B5843">
      <w:pPr>
        <w:pStyle w:val="B1"/>
      </w:pPr>
      <w:r w:rsidRPr="001A7C01">
        <w:t>4)</w:t>
      </w:r>
      <w:r w:rsidRPr="001A7C01">
        <w:tab/>
        <w:t xml:space="preserve">if </w:t>
      </w:r>
      <w:r w:rsidR="00D2486F">
        <w:rPr>
          <w:position w:val="-6"/>
        </w:rPr>
        <w:pict w14:anchorId="5830C896">
          <v:shape id="_x0000_i1944" type="#_x0000_t75" style="width:32.55pt;height:14.55pt">
            <v:imagedata r:id="rId398" o:title=""/>
          </v:shape>
        </w:pict>
      </w:r>
      <w:r w:rsidRPr="001A7C01">
        <w:t>, stop; else, go to step 2.</w:t>
      </w:r>
    </w:p>
    <w:p w14:paraId="29C1E77C" w14:textId="6A7A140B" w:rsidR="006F2B6C" w:rsidRPr="001A7C01" w:rsidRDefault="006F2B6C" w:rsidP="005B5843">
      <w:pPr>
        <w:pStyle w:val="B1"/>
      </w:pPr>
      <w:r w:rsidRPr="001A7C01">
        <w:t>5)</w:t>
      </w:r>
      <w:r w:rsidRPr="001A7C01">
        <w:tab/>
        <w:t xml:space="preserve">sense the channel until either a busy slot is detected within an additional defer duration </w:t>
      </w:r>
      <w:r w:rsidR="00D2486F">
        <w:rPr>
          <w:position w:val="-12"/>
        </w:rPr>
        <w:pict w14:anchorId="43D55712">
          <v:shape id="_x0000_i1945" type="#_x0000_t75" style="width:14.55pt;height:18pt">
            <v:imagedata r:id="rId399" o:title=""/>
          </v:shape>
        </w:pict>
      </w:r>
      <w:r w:rsidRPr="001A7C01">
        <w:t xml:space="preserve"> or all the slots of the additional defer duration </w:t>
      </w:r>
      <w:r w:rsidR="00D2486F">
        <w:rPr>
          <w:position w:val="-12"/>
        </w:rPr>
        <w:pict w14:anchorId="7A45636D">
          <v:shape id="_x0000_i1946" type="#_x0000_t75" style="width:14.55pt;height:18pt">
            <v:imagedata r:id="rId399" o:title=""/>
          </v:shape>
        </w:pict>
      </w:r>
      <w:r w:rsidRPr="001A7C01">
        <w:t xml:space="preserve"> are detected to be idle;</w:t>
      </w:r>
    </w:p>
    <w:p w14:paraId="0EDA5C49" w14:textId="12D6860E" w:rsidR="006F2B6C" w:rsidRPr="001A7C01" w:rsidRDefault="006F2B6C" w:rsidP="006C0CE3">
      <w:pPr>
        <w:pStyle w:val="B1"/>
      </w:pPr>
      <w:r w:rsidRPr="001A7C01">
        <w:t>6)</w:t>
      </w:r>
      <w:r w:rsidRPr="001A7C01">
        <w:tab/>
        <w:t xml:space="preserve">if the channel is sensed to be idle during all the slot durations of the additional defer duration </w:t>
      </w:r>
      <w:r w:rsidR="00D2486F">
        <w:rPr>
          <w:position w:val="-12"/>
        </w:rPr>
        <w:pict w14:anchorId="13B7F249">
          <v:shape id="_x0000_i1947" type="#_x0000_t75" style="width:14.55pt;height:18pt">
            <v:imagedata r:id="rId399" o:title=""/>
          </v:shape>
        </w:pict>
      </w:r>
      <w:r w:rsidRPr="001A7C01">
        <w:t>, go to step 4; else, go to step 5;</w:t>
      </w:r>
    </w:p>
    <w:p w14:paraId="6A1326FF" w14:textId="208D4775" w:rsidR="006F2B6C" w:rsidRPr="001A7C01" w:rsidRDefault="006F2B6C" w:rsidP="006F2B6C">
      <w:pPr>
        <w:rPr>
          <w:lang w:val="en-US"/>
        </w:rPr>
      </w:pPr>
      <w:r w:rsidRPr="001A7C01">
        <w:rPr>
          <w:lang w:eastAsia="x-none"/>
        </w:rPr>
        <w:t xml:space="preserve">If the UE has not transmitted a transmission including PUSCH </w:t>
      </w:r>
      <w:r w:rsidR="00D24120" w:rsidRPr="001A7C01">
        <w:rPr>
          <w:rFonts w:eastAsia="Malgun Gothic" w:hint="eastAsia"/>
          <w:lang w:eastAsia="ko-KR"/>
        </w:rPr>
        <w:t xml:space="preserve">or SRS </w:t>
      </w:r>
      <w:r w:rsidRPr="001A7C01">
        <w:rPr>
          <w:lang w:eastAsia="x-none"/>
        </w:rPr>
        <w:t xml:space="preserve">on a carrier on which LAA Scell(s) transmission(s) are performed after step 4 in the procedure above, the UE may transmit a transmission including PUSCH </w:t>
      </w:r>
      <w:r w:rsidR="00D24120" w:rsidRPr="001A7C01">
        <w:rPr>
          <w:rFonts w:eastAsia="Malgun Gothic" w:hint="eastAsia"/>
          <w:lang w:eastAsia="ko-KR"/>
        </w:rPr>
        <w:t xml:space="preserve">or SRS </w:t>
      </w:r>
      <w:r w:rsidRPr="001A7C01">
        <w:rPr>
          <w:lang w:eastAsia="x-none"/>
        </w:rPr>
        <w:t xml:space="preserve">on the carrier, </w:t>
      </w:r>
      <w:r w:rsidRPr="001A7C01">
        <w:rPr>
          <w:lang w:val="en-US"/>
        </w:rPr>
        <w:t xml:space="preserve">if the channel is sensed to be idle at least in a slot duration </w:t>
      </w:r>
      <w:r w:rsidR="00D2486F">
        <w:rPr>
          <w:position w:val="-12"/>
        </w:rPr>
        <w:pict w14:anchorId="2C2EF582">
          <v:shape id="_x0000_i1948" type="#_x0000_t75" style="width:15.45pt;height:18.85pt">
            <v:imagedata r:id="rId400" o:title=""/>
          </v:shape>
        </w:pict>
      </w:r>
      <w:r w:rsidRPr="001A7C01">
        <w:t xml:space="preserve"> when the UE is ready to transmit the transmission including PUSCH</w:t>
      </w:r>
      <w:r w:rsidR="00D24120" w:rsidRPr="001A7C01">
        <w:rPr>
          <w:rFonts w:eastAsia="Malgun Gothic" w:hint="eastAsia"/>
          <w:lang w:eastAsia="ko-KR"/>
        </w:rPr>
        <w:t xml:space="preserve"> or SRS</w:t>
      </w:r>
      <w:r w:rsidRPr="001A7C01">
        <w:t xml:space="preserve">, and if the channel has been sensed to be idle during all the slot durations of a defer duration </w:t>
      </w:r>
      <w:r w:rsidR="00D2486F">
        <w:rPr>
          <w:position w:val="-12"/>
        </w:rPr>
        <w:pict w14:anchorId="23151D57">
          <v:shape id="_x0000_i1949" type="#_x0000_t75" style="width:14.55pt;height:18.85pt">
            <v:imagedata r:id="rId391" o:title=""/>
          </v:shape>
        </w:pict>
      </w:r>
      <w:r w:rsidRPr="001A7C01">
        <w:t xml:space="preserve"> immediately before the transmission including PUSCH</w:t>
      </w:r>
      <w:r w:rsidR="00D24120" w:rsidRPr="001A7C01">
        <w:rPr>
          <w:rFonts w:eastAsia="Malgun Gothic" w:hint="eastAsia"/>
          <w:lang w:eastAsia="ko-KR"/>
        </w:rPr>
        <w:t xml:space="preserve"> or SRS</w:t>
      </w:r>
      <w:r w:rsidRPr="001A7C01">
        <w:t xml:space="preserve">. If the channel has not been sensed to be idle in a slot duration </w:t>
      </w:r>
      <w:r w:rsidR="00D2486F">
        <w:rPr>
          <w:position w:val="-12"/>
        </w:rPr>
        <w:pict w14:anchorId="02BE2504">
          <v:shape id="_x0000_i1950" type="#_x0000_t75" style="width:15.45pt;height:18.85pt">
            <v:imagedata r:id="rId400" o:title=""/>
          </v:shape>
        </w:pict>
      </w:r>
      <w:r w:rsidRPr="001A7C01">
        <w:t xml:space="preserve"> when the UE first senses the channel after it is ready to transmit, or if the channel has not been sensed to be idle </w:t>
      </w:r>
      <w:r w:rsidRPr="001A7C01">
        <w:rPr>
          <w:lang w:eastAsia="x-none"/>
        </w:rPr>
        <w:t xml:space="preserve">during any of the slot durations of a defer duration </w:t>
      </w:r>
      <w:r w:rsidR="00D2486F">
        <w:rPr>
          <w:position w:val="-12"/>
        </w:rPr>
        <w:pict w14:anchorId="49A3F41D">
          <v:shape id="_x0000_i1951" type="#_x0000_t75" style="width:14.55pt;height:18.85pt">
            <v:imagedata r:id="rId391" o:title=""/>
          </v:shape>
        </w:pict>
      </w:r>
      <w:r w:rsidRPr="001A7C01">
        <w:t xml:space="preserve"> immediately before the intended transmission including PUSCH</w:t>
      </w:r>
      <w:r w:rsidR="00D24120" w:rsidRPr="001A7C01">
        <w:rPr>
          <w:rFonts w:eastAsia="Malgun Gothic" w:hint="eastAsia"/>
          <w:lang w:eastAsia="ko-KR"/>
        </w:rPr>
        <w:t xml:space="preserve"> or SRS</w:t>
      </w:r>
      <w:r w:rsidRPr="001A7C01">
        <w:t>, the UE proceeds to step 1</w:t>
      </w:r>
      <w:r w:rsidRPr="001A7C01">
        <w:rPr>
          <w:lang w:eastAsia="x-none"/>
        </w:rPr>
        <w:t xml:space="preserve"> after sensing the channel to be idle during the slot durations of a defer duration </w:t>
      </w:r>
      <w:r w:rsidR="00D2486F">
        <w:rPr>
          <w:position w:val="-12"/>
        </w:rPr>
        <w:pict w14:anchorId="664E2880">
          <v:shape id="_x0000_i1952" type="#_x0000_t75" style="width:14.55pt;height:18.85pt">
            <v:imagedata r:id="rId391" o:title=""/>
          </v:shape>
        </w:pict>
      </w:r>
      <w:r w:rsidRPr="001A7C01">
        <w:t>.</w:t>
      </w:r>
      <w:r w:rsidRPr="001A7C01">
        <w:rPr>
          <w:lang w:val="en-US"/>
        </w:rPr>
        <w:t xml:space="preserve"> </w:t>
      </w:r>
    </w:p>
    <w:p w14:paraId="7BCBF39A" w14:textId="348D6F0C" w:rsidR="006F2B6C" w:rsidRPr="001A7C01" w:rsidRDefault="006F2B6C" w:rsidP="006F2B6C">
      <w:r w:rsidRPr="001A7C01">
        <w:t xml:space="preserve">The defer duration </w:t>
      </w:r>
      <w:r w:rsidR="00D2486F">
        <w:rPr>
          <w:position w:val="-12"/>
        </w:rPr>
        <w:pict w14:anchorId="57D57F9C">
          <v:shape id="_x0000_i1953" type="#_x0000_t75" style="width:14.55pt;height:18pt">
            <v:imagedata r:id="rId401" o:title=""/>
          </v:shape>
        </w:pict>
      </w:r>
      <w:r w:rsidRPr="001A7C01">
        <w:t xml:space="preserve"> consists of duration </w:t>
      </w:r>
      <w:r w:rsidR="00D2486F">
        <w:rPr>
          <w:position w:val="-14"/>
        </w:rPr>
        <w:pict w14:anchorId="1EFB55E5">
          <v:shape id="_x0000_i1954" type="#_x0000_t75" style="width:50.55pt;height:19.7pt">
            <v:imagedata r:id="rId522" o:title=""/>
          </v:shape>
        </w:pict>
      </w:r>
      <w:r w:rsidRPr="001A7C01">
        <w:t xml:space="preserve">immediately followed by </w:t>
      </w:r>
      <w:r w:rsidR="00D2486F">
        <w:rPr>
          <w:position w:val="-14"/>
        </w:rPr>
        <w:pict w14:anchorId="71909C7C">
          <v:shape id="_x0000_i1955" type="#_x0000_t75" style="width:17.15pt;height:19.7pt">
            <v:imagedata r:id="rId403" o:title=""/>
          </v:shape>
        </w:pict>
      </w:r>
      <w:r w:rsidRPr="001A7C01">
        <w:t>consecutive slot durations where each slot duration is</w:t>
      </w:r>
      <w:r w:rsidR="008E1978" w:rsidRPr="001A7C01">
        <w:t xml:space="preserve"> </w:t>
      </w:r>
      <w:r w:rsidR="00D2486F">
        <w:rPr>
          <w:position w:val="-12"/>
        </w:rPr>
        <w:pict w14:anchorId="56CB47F6">
          <v:shape id="_x0000_i1956" type="#_x0000_t75" style="width:44.55pt;height:18pt">
            <v:imagedata r:id="rId523" o:title=""/>
          </v:shape>
        </w:pict>
      </w:r>
      <w:r w:rsidRPr="001A7C01">
        <w:t xml:space="preserve">, and </w:t>
      </w:r>
      <w:r w:rsidR="00D2486F">
        <w:rPr>
          <w:position w:val="-14"/>
        </w:rPr>
        <w:pict w14:anchorId="17231436">
          <v:shape id="_x0000_i1957" type="#_x0000_t75" style="width:15.45pt;height:19.7pt">
            <v:imagedata r:id="rId405" o:title=""/>
          </v:shape>
        </w:pict>
      </w:r>
      <w:r w:rsidRPr="001A7C01">
        <w:t xml:space="preserve">includes an idle slot duration </w:t>
      </w:r>
      <w:r w:rsidR="00D2486F">
        <w:rPr>
          <w:position w:val="-12"/>
        </w:rPr>
        <w:pict w14:anchorId="374B77E6">
          <v:shape id="_x0000_i1958" type="#_x0000_t75" style="width:15.45pt;height:18pt">
            <v:imagedata r:id="rId400" o:title=""/>
          </v:shape>
        </w:pict>
      </w:r>
      <w:r w:rsidRPr="001A7C01">
        <w:t xml:space="preserve">at start of </w:t>
      </w:r>
      <w:r w:rsidR="00D2486F">
        <w:rPr>
          <w:position w:val="-14"/>
        </w:rPr>
        <w:pict w14:anchorId="3901F4FB">
          <v:shape id="_x0000_i1959" type="#_x0000_t75" style="width:15.45pt;height:19.7pt">
            <v:imagedata r:id="rId405" o:title=""/>
          </v:shape>
        </w:pict>
      </w:r>
      <w:r w:rsidRPr="001A7C01">
        <w:t xml:space="preserve">; </w:t>
      </w:r>
    </w:p>
    <w:p w14:paraId="5A4D5B85" w14:textId="4CC2390C" w:rsidR="006F2B6C" w:rsidRPr="001A7C01" w:rsidRDefault="006F2B6C" w:rsidP="006F2B6C">
      <w:pPr>
        <w:rPr>
          <w:lang w:eastAsia="x-none"/>
        </w:rPr>
      </w:pPr>
      <w:r w:rsidRPr="001A7C01">
        <w:t xml:space="preserve">A slot duration </w:t>
      </w:r>
      <w:r w:rsidR="00D2486F">
        <w:rPr>
          <w:position w:val="-12"/>
        </w:rPr>
        <w:pict w14:anchorId="4B3509B5">
          <v:shape id="_x0000_i1960" type="#_x0000_t75" style="width:15.45pt;height:18pt">
            <v:imagedata r:id="rId400" o:title=""/>
          </v:shape>
        </w:pict>
      </w:r>
      <w:r w:rsidRPr="001A7C01">
        <w:t xml:space="preserve">is considered to be idle if the UE senses the channel during the slot duration, and the </w:t>
      </w:r>
      <w:r w:rsidRPr="001A7C01">
        <w:rPr>
          <w:lang w:val="en-US"/>
        </w:rPr>
        <w:t xml:space="preserve">power detected by the UE for at least </w:t>
      </w:r>
      <w:r w:rsidR="00D2486F">
        <w:rPr>
          <w:position w:val="-6"/>
        </w:rPr>
        <w:pict w14:anchorId="209A9FC9">
          <v:shape id="_x0000_i1961" type="#_x0000_t75" style="width:21.45pt;height:14.55pt">
            <v:imagedata r:id="rId406" o:title=""/>
          </v:shape>
        </w:pict>
      </w:r>
      <w:r w:rsidRPr="001A7C01">
        <w:t xml:space="preserve">within the slot duration is less than energy detection threshold </w:t>
      </w:r>
      <w:r w:rsidR="00D2486F">
        <w:rPr>
          <w:position w:val="-12"/>
        </w:rPr>
        <w:pict w14:anchorId="3BADD8AA">
          <v:shape id="_x0000_i1962" type="#_x0000_t75" style="width:33.45pt;height:18pt">
            <v:imagedata r:id="rId407" o:title=""/>
          </v:shape>
        </w:pict>
      </w:r>
      <w:r w:rsidRPr="001A7C01">
        <w:t xml:space="preserve">. Otherwise, the slot duration </w:t>
      </w:r>
      <w:r w:rsidR="00D2486F">
        <w:rPr>
          <w:position w:val="-12"/>
        </w:rPr>
        <w:pict w14:anchorId="31C29F01">
          <v:shape id="_x0000_i1963" type="#_x0000_t75" style="width:15.45pt;height:18pt">
            <v:imagedata r:id="rId400" o:title=""/>
          </v:shape>
        </w:pict>
      </w:r>
      <w:r w:rsidRPr="001A7C01">
        <w:t xml:space="preserve"> is considered to be busy.</w:t>
      </w:r>
    </w:p>
    <w:p w14:paraId="64BCF1D4" w14:textId="20B1AA90" w:rsidR="006F2B6C" w:rsidRPr="001A7C01" w:rsidRDefault="00D2486F" w:rsidP="006F2B6C">
      <w:pPr>
        <w:rPr>
          <w:lang w:eastAsia="x-none"/>
        </w:rPr>
      </w:pPr>
      <w:r>
        <w:rPr>
          <w:position w:val="-14"/>
        </w:rPr>
        <w:pict w14:anchorId="444B881D">
          <v:shape id="_x0000_i1964" type="#_x0000_t75" style="width:125.15pt;height:19.7pt">
            <v:imagedata r:id="rId408" o:title=""/>
          </v:shape>
        </w:pict>
      </w:r>
      <w:r w:rsidR="006F2B6C" w:rsidRPr="001A7C01">
        <w:t xml:space="preserve">is the contention window. </w:t>
      </w:r>
      <w:r>
        <w:rPr>
          <w:position w:val="-14"/>
        </w:rPr>
        <w:pict w14:anchorId="53BD8518">
          <v:shape id="_x0000_i1965" type="#_x0000_t75" style="width:26.55pt;height:19.7pt">
            <v:imagedata r:id="rId409" o:title=""/>
          </v:shape>
        </w:pict>
      </w:r>
      <w:r w:rsidR="006F2B6C" w:rsidRPr="001A7C01">
        <w:t>adjustment is described in sub clause 15.2.2.</w:t>
      </w:r>
    </w:p>
    <w:p w14:paraId="3F963D2A" w14:textId="412AE329" w:rsidR="006F2B6C" w:rsidRPr="001A7C01" w:rsidRDefault="00D2486F" w:rsidP="006F2B6C">
      <w:pPr>
        <w:rPr>
          <w:lang w:eastAsia="x-none"/>
        </w:rPr>
      </w:pPr>
      <w:r>
        <w:rPr>
          <w:position w:val="-14"/>
        </w:rPr>
        <w:pict w14:anchorId="6D827762">
          <v:shape id="_x0000_i1966" type="#_x0000_t75" style="width:38.55pt;height:19.7pt">
            <v:imagedata r:id="rId410" o:title=""/>
          </v:shape>
        </w:pict>
      </w:r>
      <w:r w:rsidR="006F2B6C" w:rsidRPr="001A7C01">
        <w:t xml:space="preserve">and </w:t>
      </w:r>
      <w:r>
        <w:rPr>
          <w:position w:val="-14"/>
        </w:rPr>
        <w:pict w14:anchorId="68AA50C2">
          <v:shape id="_x0000_i1967" type="#_x0000_t75" style="width:40.3pt;height:19.7pt">
            <v:imagedata r:id="rId411" o:title=""/>
          </v:shape>
        </w:pict>
      </w:r>
      <w:r w:rsidR="006F2B6C" w:rsidRPr="001A7C01">
        <w:t>are chosen before step 1 of the procedure above.</w:t>
      </w:r>
    </w:p>
    <w:p w14:paraId="01B5445C" w14:textId="617A4D84" w:rsidR="006F2B6C" w:rsidRPr="001A7C01" w:rsidRDefault="00D2486F" w:rsidP="006F2B6C">
      <w:r>
        <w:rPr>
          <w:position w:val="-14"/>
        </w:rPr>
        <w:pict w14:anchorId="61ADBEB7">
          <v:shape id="_x0000_i1968" type="#_x0000_t75" style="width:17.15pt;height:19.7pt">
            <v:imagedata r:id="rId412" o:title=""/>
          </v:shape>
        </w:pict>
      </w:r>
      <w:r w:rsidR="006F2B6C" w:rsidRPr="001A7C01">
        <w:t>,</w:t>
      </w:r>
      <w:r w:rsidR="006F2B6C" w:rsidRPr="001A7C01" w:rsidDel="0067281E">
        <w:t xml:space="preserve"> </w:t>
      </w:r>
      <w:r>
        <w:rPr>
          <w:position w:val="-14"/>
        </w:rPr>
        <w:pict w14:anchorId="493FF837">
          <v:shape id="_x0000_i1969" type="#_x0000_t75" style="width:38.55pt;height:19.7pt">
            <v:imagedata r:id="rId410" o:title=""/>
          </v:shape>
        </w:pict>
      </w:r>
      <w:r w:rsidR="006F2B6C" w:rsidRPr="001A7C01">
        <w:t xml:space="preserve">, and </w:t>
      </w:r>
      <w:r>
        <w:rPr>
          <w:position w:val="-14"/>
        </w:rPr>
        <w:pict w14:anchorId="65FFE6B1">
          <v:shape id="_x0000_i1970" type="#_x0000_t75" style="width:40.3pt;height:19.7pt">
            <v:imagedata r:id="rId411" o:title=""/>
          </v:shape>
        </w:pict>
      </w:r>
      <w:r w:rsidR="006F2B6C" w:rsidRPr="001A7C01">
        <w:t>are based on channel access priority class signalled to the UE , as shown in Table 15.2.1-1.</w:t>
      </w:r>
    </w:p>
    <w:p w14:paraId="220C3792" w14:textId="49726D84" w:rsidR="006F2B6C" w:rsidRPr="001A7C01" w:rsidRDefault="00D2486F" w:rsidP="006F2B6C">
      <w:r>
        <w:rPr>
          <w:position w:val="-12"/>
        </w:rPr>
        <w:pict w14:anchorId="2DB9BC1D">
          <v:shape id="_x0000_i1971" type="#_x0000_t75" style="width:33.45pt;height:18pt">
            <v:imagedata r:id="rId407" o:title=""/>
          </v:shape>
        </w:pict>
      </w:r>
      <w:r w:rsidR="006F2B6C" w:rsidRPr="001A7C01">
        <w:t xml:space="preserve"> adjustment is described in sub clause 15.2.3.</w:t>
      </w:r>
    </w:p>
    <w:p w14:paraId="49BC8DB8" w14:textId="77777777" w:rsidR="006F2B6C" w:rsidRPr="001A7C01" w:rsidRDefault="006F2B6C" w:rsidP="006F2B6C">
      <w:pPr>
        <w:pStyle w:val="Heading4"/>
      </w:pPr>
      <w:r w:rsidRPr="001A7C01">
        <w:t>15.2.1.</w:t>
      </w:r>
      <w:r w:rsidRPr="001A7C01">
        <w:rPr>
          <w:lang w:val="en-US"/>
        </w:rPr>
        <w:t>2</w:t>
      </w:r>
      <w:r w:rsidRPr="001A7C01">
        <w:tab/>
        <w:t>Type 2 UL channel access procedure</w:t>
      </w:r>
    </w:p>
    <w:p w14:paraId="6195A6BB" w14:textId="16A7D511" w:rsidR="006F2B6C" w:rsidRPr="001A7C01" w:rsidRDefault="006F2B6C" w:rsidP="006F2B6C">
      <w:r w:rsidRPr="001A7C01">
        <w:rPr>
          <w:lang w:eastAsia="x-none"/>
        </w:rPr>
        <w:t>If the UL UE uses Type 2 channel access procedure for a transmission including PUSCH, the UE may transmit the transmission including PUSCH</w:t>
      </w:r>
      <w:r w:rsidRPr="001A7C01">
        <w:rPr>
          <w:lang w:val="en-US"/>
        </w:rPr>
        <w:t xml:space="preserve"> immediately after sensing the channel to be idle for at least a sensing interval </w:t>
      </w:r>
      <w:r w:rsidR="00D2486F">
        <w:rPr>
          <w:position w:val="-14"/>
        </w:rPr>
        <w:pict w14:anchorId="449EAEE1">
          <v:shape id="_x0000_i1972" type="#_x0000_t75" style="width:68.55pt;height:19.7pt">
            <v:imagedata r:id="rId518" o:title=""/>
          </v:shape>
        </w:pict>
      </w:r>
      <w:r w:rsidRPr="001A7C01">
        <w:rPr>
          <w:lang w:val="en-US"/>
        </w:rPr>
        <w:t xml:space="preserve">. </w:t>
      </w:r>
      <w:r w:rsidR="00D2486F">
        <w:rPr>
          <w:position w:val="-14"/>
        </w:rPr>
        <w:pict w14:anchorId="040C7275">
          <v:shape id="_x0000_i1973" type="#_x0000_t75" style="width:33.45pt;height:19.7pt">
            <v:imagedata r:id="rId524" o:title=""/>
          </v:shape>
        </w:pict>
      </w:r>
      <w:r w:rsidRPr="001A7C01">
        <w:t xml:space="preserve"> consists of a duration </w:t>
      </w:r>
      <w:r w:rsidR="00D2486F">
        <w:rPr>
          <w:position w:val="-14"/>
        </w:rPr>
        <w:pict w14:anchorId="0DF42D7F">
          <v:shape id="_x0000_i1974" type="#_x0000_t75" style="width:50.55pt;height:19.7pt">
            <v:imagedata r:id="rId402" o:title=""/>
          </v:shape>
        </w:pict>
      </w:r>
      <w:r w:rsidRPr="001A7C01">
        <w:t xml:space="preserve">immediately followed by one slot duration </w:t>
      </w:r>
      <w:r w:rsidR="00D2486F">
        <w:rPr>
          <w:position w:val="-12"/>
        </w:rPr>
        <w:pict w14:anchorId="6B93DDFB">
          <v:shape id="_x0000_i1975" type="#_x0000_t75" style="width:45.45pt;height:18pt">
            <v:imagedata r:id="rId404" o:title=""/>
          </v:shape>
        </w:pict>
      </w:r>
      <w:r w:rsidRPr="001A7C01">
        <w:t xml:space="preserve"> and </w:t>
      </w:r>
      <w:r w:rsidR="00D2486F">
        <w:rPr>
          <w:position w:val="-14"/>
        </w:rPr>
        <w:pict w14:anchorId="093019E9">
          <v:shape id="_x0000_i1976" type="#_x0000_t75" style="width:15.45pt;height:19.7pt">
            <v:imagedata r:id="rId405" o:title=""/>
          </v:shape>
        </w:pict>
      </w:r>
      <w:r w:rsidRPr="001A7C01">
        <w:t xml:space="preserve">includes an idle slot duration </w:t>
      </w:r>
      <w:r w:rsidR="00D2486F">
        <w:rPr>
          <w:position w:val="-12"/>
        </w:rPr>
        <w:pict w14:anchorId="339F2605">
          <v:shape id="_x0000_i1977" type="#_x0000_t75" style="width:15.45pt;height:18pt">
            <v:imagedata r:id="rId400" o:title=""/>
          </v:shape>
        </w:pict>
      </w:r>
      <w:r w:rsidRPr="001A7C01">
        <w:t xml:space="preserve">at start of </w:t>
      </w:r>
      <w:r w:rsidR="00D2486F">
        <w:rPr>
          <w:position w:val="-14"/>
        </w:rPr>
        <w:pict w14:anchorId="4A8FA229">
          <v:shape id="_x0000_i1978" type="#_x0000_t75" style="width:15.45pt;height:19.7pt">
            <v:imagedata r:id="rId405" o:title=""/>
          </v:shape>
        </w:pict>
      </w:r>
      <w:r w:rsidRPr="001A7C01">
        <w:t xml:space="preserve">. The channel is considered to be idle for </w:t>
      </w:r>
      <w:r w:rsidR="00D2486F">
        <w:rPr>
          <w:position w:val="-14"/>
        </w:rPr>
        <w:pict w14:anchorId="48CCD31D">
          <v:shape id="_x0000_i1979" type="#_x0000_t75" style="width:33.45pt;height:19.7pt">
            <v:imagedata r:id="rId524" o:title=""/>
          </v:shape>
        </w:pict>
      </w:r>
      <w:r w:rsidRPr="001A7C01">
        <w:t xml:space="preserve">if it is sensed to be idle during the slot durations of </w:t>
      </w:r>
      <w:r w:rsidR="00D2486F">
        <w:rPr>
          <w:position w:val="-14"/>
        </w:rPr>
        <w:pict w14:anchorId="578C4E2C">
          <v:shape id="_x0000_i1980" type="#_x0000_t75" style="width:33.45pt;height:19.7pt">
            <v:imagedata r:id="rId524" o:title=""/>
          </v:shape>
        </w:pict>
      </w:r>
      <w:r w:rsidRPr="001A7C01">
        <w:t>.</w:t>
      </w:r>
    </w:p>
    <w:p w14:paraId="452A3A6F" w14:textId="77777777" w:rsidR="006F2B6C" w:rsidRPr="001A7C01" w:rsidRDefault="006F2B6C" w:rsidP="006F2B6C">
      <w:pPr>
        <w:pStyle w:val="Heading3"/>
      </w:pPr>
      <w:r w:rsidRPr="001A7C01">
        <w:lastRenderedPageBreak/>
        <w:t>15.2.2</w:t>
      </w:r>
      <w:r w:rsidRPr="001A7C01">
        <w:tab/>
        <w:t>Contention window adjustment procedure</w:t>
      </w:r>
    </w:p>
    <w:p w14:paraId="0010A0C0" w14:textId="243F9026" w:rsidR="006F2B6C" w:rsidRPr="001A7C01" w:rsidRDefault="006F2B6C" w:rsidP="006F2B6C">
      <w:r w:rsidRPr="001A7C01">
        <w:rPr>
          <w:lang w:val="en-US"/>
        </w:rPr>
        <w:t xml:space="preserve">If the UE transmits transmissions using Type 1 channel access procedure that are associated with channel access priority class </w:t>
      </w:r>
      <w:r w:rsidR="00D2486F">
        <w:rPr>
          <w:position w:val="-10"/>
        </w:rPr>
        <w:pict w14:anchorId="6D42518D">
          <v:shape id="_x0000_i1981" type="#_x0000_t75" style="width:12pt;height:13.7pt">
            <v:imagedata r:id="rId418" o:title=""/>
          </v:shape>
        </w:pict>
      </w:r>
      <w:r w:rsidRPr="001A7C01">
        <w:t xml:space="preserve">on a </w:t>
      </w:r>
      <w:r w:rsidRPr="001A7C01">
        <w:rPr>
          <w:lang w:eastAsia="x-none"/>
        </w:rPr>
        <w:t>carrier</w:t>
      </w:r>
      <w:r w:rsidRPr="001A7C01">
        <w:t>,</w:t>
      </w:r>
      <w:r w:rsidRPr="001A7C01">
        <w:rPr>
          <w:lang w:val="en-US"/>
        </w:rPr>
        <w:t xml:space="preserve"> the UE maintains the contention window value </w:t>
      </w:r>
      <w:r w:rsidR="00D2486F">
        <w:rPr>
          <w:position w:val="-14"/>
        </w:rPr>
        <w:pict w14:anchorId="60BE0C1A">
          <v:shape id="_x0000_i1982" type="#_x0000_t75" style="width:26.55pt;height:19.7pt">
            <v:imagedata r:id="rId428" o:title=""/>
          </v:shape>
        </w:pict>
      </w:r>
      <w:r w:rsidRPr="001A7C01">
        <w:t xml:space="preserve"> </w:t>
      </w:r>
      <w:r w:rsidRPr="001A7C01">
        <w:rPr>
          <w:lang w:val="en-US"/>
        </w:rPr>
        <w:t xml:space="preserve">and adjusts </w:t>
      </w:r>
      <w:r w:rsidR="00D2486F">
        <w:rPr>
          <w:position w:val="-14"/>
        </w:rPr>
        <w:pict w14:anchorId="3D9E9BFB">
          <v:shape id="_x0000_i1983" type="#_x0000_t75" style="width:26.55pt;height:19.7pt">
            <v:imagedata r:id="rId428" o:title=""/>
          </v:shape>
        </w:pict>
      </w:r>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sub clause 15.</w:t>
      </w:r>
      <w:r w:rsidRPr="001A7C01">
        <w:rPr>
          <w:rFonts w:eastAsia="Malgun Gothic"/>
          <w:lang w:eastAsia="ko-KR"/>
        </w:rPr>
        <w:t>2.</w:t>
      </w:r>
      <w:r w:rsidRPr="001A7C01">
        <w:rPr>
          <w:rFonts w:eastAsia="Malgun Gothic" w:hint="eastAsia"/>
          <w:lang w:eastAsia="ko-KR"/>
        </w:rPr>
        <w:t>1.1</w:t>
      </w:r>
      <w:r w:rsidRPr="001A7C01">
        <w:t>, using the following procedure</w:t>
      </w:r>
    </w:p>
    <w:p w14:paraId="18F392DC" w14:textId="77777777" w:rsidR="006F2B6C" w:rsidRPr="001A7C01" w:rsidRDefault="006F2B6C" w:rsidP="00475AB1">
      <w:pPr>
        <w:pStyle w:val="B1"/>
      </w:pPr>
      <w:r w:rsidRPr="001A7C01">
        <w:t>-</w:t>
      </w:r>
      <w:r w:rsidRPr="001A7C01">
        <w:tab/>
        <w:t xml:space="preserve">if the NDI value for at least one HARQ process associated with HARQ_ID_ref is toggled, </w:t>
      </w:r>
    </w:p>
    <w:p w14:paraId="5355C2BC" w14:textId="5E793874" w:rsidR="006F2B6C" w:rsidRPr="001A7C01" w:rsidRDefault="006F2B6C" w:rsidP="00475AB1">
      <w:pPr>
        <w:pStyle w:val="B2"/>
        <w:rPr>
          <w:lang w:val="en-US"/>
        </w:rPr>
      </w:pPr>
      <w:r w:rsidRPr="001A7C01">
        <w:rPr>
          <w:lang w:val="en-US"/>
        </w:rPr>
        <w:t>-</w:t>
      </w:r>
      <w:r w:rsidRPr="001A7C01">
        <w:rPr>
          <w:lang w:val="en-US"/>
        </w:rPr>
        <w:tab/>
        <w:t>for every priority class</w:t>
      </w:r>
      <w:r w:rsidR="00D2486F">
        <w:rPr>
          <w:position w:val="-14"/>
        </w:rPr>
        <w:pict w14:anchorId="421C9B28">
          <v:shape id="_x0000_i1984" type="#_x0000_t75" style="width:66.85pt;height:20.55pt">
            <v:imagedata r:id="rId429" o:title=""/>
          </v:shape>
        </w:pict>
      </w:r>
      <w:r w:rsidRPr="001A7C01">
        <w:t xml:space="preserve"> set </w:t>
      </w:r>
      <w:r w:rsidR="00D2486F">
        <w:rPr>
          <w:position w:val="-14"/>
        </w:rPr>
        <w:pict w14:anchorId="02C10147">
          <v:shape id="_x0000_i1985" type="#_x0000_t75" style="width:73.7pt;height:19.7pt">
            <v:imagedata r:id="rId430" o:title=""/>
          </v:shape>
        </w:pict>
      </w:r>
    </w:p>
    <w:p w14:paraId="1C1C925D" w14:textId="5901E522" w:rsidR="006F2B6C" w:rsidRPr="001A7C01" w:rsidRDefault="006F2B6C" w:rsidP="00475AB1">
      <w:pPr>
        <w:pStyle w:val="B1"/>
        <w:rPr>
          <w:lang w:val="en-US"/>
        </w:rPr>
      </w:pPr>
      <w:r w:rsidRPr="001A7C01">
        <w:t>-</w:t>
      </w:r>
      <w:r w:rsidRPr="001A7C01">
        <w:tab/>
        <w:t xml:space="preserve">otherwise, increase </w:t>
      </w:r>
      <w:r w:rsidR="00D2486F">
        <w:rPr>
          <w:position w:val="-14"/>
        </w:rPr>
        <w:pict w14:anchorId="5346AA58">
          <v:shape id="_x0000_i1986" type="#_x0000_t75" style="width:26.55pt;height:19.7pt">
            <v:imagedata r:id="rId428" o:title=""/>
          </v:shape>
        </w:pict>
      </w:r>
      <w:r w:rsidRPr="001A7C01">
        <w:rPr>
          <w:lang w:val="en-US"/>
        </w:rPr>
        <w:t xml:space="preserve"> for every priority class </w:t>
      </w:r>
      <w:r w:rsidR="00D2486F">
        <w:rPr>
          <w:position w:val="-14"/>
        </w:rPr>
        <w:pict w14:anchorId="67A1AF0D">
          <v:shape id="_x0000_i1987" type="#_x0000_t75" style="width:66.85pt;height:20.55pt">
            <v:imagedata r:id="rId429" o:title=""/>
          </v:shape>
        </w:pict>
      </w:r>
      <w:r w:rsidRPr="001A7C01">
        <w:rPr>
          <w:lang w:val="en-US"/>
        </w:rPr>
        <w:t xml:space="preserve">to the next higher allowed value; </w:t>
      </w:r>
    </w:p>
    <w:p w14:paraId="0F27C8EA" w14:textId="0C70B33D" w:rsidR="006F2B6C" w:rsidRPr="001A7C01" w:rsidRDefault="006F2B6C" w:rsidP="006F2B6C">
      <w:r w:rsidRPr="001A7C01">
        <w:rPr>
          <w:lang w:val="en-US"/>
        </w:rPr>
        <w:t xml:space="preserve">HARQ_ID_ref is the </w:t>
      </w:r>
      <w:r w:rsidRPr="001A7C01">
        <w:t>HARQ process ID</w:t>
      </w:r>
      <w:r w:rsidRPr="001A7C01">
        <w:rPr>
          <w:lang w:val="en-US"/>
        </w:rPr>
        <w:t xml:space="preserve"> of UL-SCH in reference </w:t>
      </w:r>
      <w:r w:rsidRPr="001A7C01">
        <w:t xml:space="preserve">subframe </w:t>
      </w:r>
      <w:r w:rsidR="00D2486F">
        <w:rPr>
          <w:position w:val="-14"/>
        </w:rPr>
        <w:pict w14:anchorId="3EB04C6C">
          <v:shape id="_x0000_i1988" type="#_x0000_t75" style="width:20.55pt;height:19.7pt">
            <v:imagedata r:id="rId525" o:title=""/>
          </v:shape>
        </w:pict>
      </w:r>
      <w:r w:rsidRPr="001A7C01">
        <w:t xml:space="preserve">. The reference subframe </w:t>
      </w:r>
      <w:r w:rsidR="00D2486F">
        <w:rPr>
          <w:position w:val="-14"/>
        </w:rPr>
        <w:pict w14:anchorId="7D1FB410">
          <v:shape id="_x0000_i1989" type="#_x0000_t75" style="width:20.55pt;height:19.7pt">
            <v:imagedata r:id="rId525" o:title=""/>
          </v:shape>
        </w:pict>
      </w:r>
      <w:r w:rsidRPr="001A7C01">
        <w:t xml:space="preserve"> is determined as follows</w:t>
      </w:r>
    </w:p>
    <w:p w14:paraId="0453654B" w14:textId="54E6289B" w:rsidR="006F2B6C" w:rsidRPr="001A7C01" w:rsidRDefault="006F2B6C" w:rsidP="00475AB1">
      <w:pPr>
        <w:pStyle w:val="B1"/>
      </w:pPr>
      <w:r w:rsidRPr="001A7C01">
        <w:t>-</w:t>
      </w:r>
      <w:r w:rsidRPr="001A7C01">
        <w:tab/>
        <w:t xml:space="preserve">If the UE receives an UL </w:t>
      </w:r>
      <w:r w:rsidRPr="001A7C01">
        <w:rPr>
          <w:lang w:val="en-US"/>
        </w:rPr>
        <w:t xml:space="preserve">grant in subframe </w:t>
      </w:r>
      <w:r w:rsidR="00D2486F">
        <w:rPr>
          <w:position w:val="-14"/>
        </w:rPr>
        <w:pict w14:anchorId="07E41AD6">
          <v:shape id="_x0000_i1990" type="#_x0000_t75" style="width:14.55pt;height:19.7pt">
            <v:imagedata r:id="rId526" o:title=""/>
          </v:shape>
        </w:pict>
      </w:r>
      <w:r w:rsidRPr="001A7C01">
        <w:t xml:space="preserve">, </w:t>
      </w:r>
      <w:r w:rsidRPr="001A7C01">
        <w:rPr>
          <w:lang w:val="en-US"/>
        </w:rPr>
        <w:t xml:space="preserve">subframe </w:t>
      </w:r>
      <w:r w:rsidR="00D2486F">
        <w:rPr>
          <w:position w:val="-12"/>
        </w:rPr>
        <w:pict w14:anchorId="043F23CC">
          <v:shape id="_x0000_i1991" type="#_x0000_t75" style="width:15.45pt;height:18pt">
            <v:imagedata r:id="rId527" o:title=""/>
          </v:shape>
        </w:pict>
      </w:r>
      <w:r w:rsidRPr="001A7C01">
        <w:rPr>
          <w:lang w:val="en-US"/>
        </w:rPr>
        <w:t>is the most recent</w:t>
      </w:r>
      <w:r w:rsidRPr="001A7C01">
        <w:t xml:space="preserve"> subframe before subframe </w:t>
      </w:r>
      <w:ins w:id="64" w:author="MM5a" w:date="2018-04-27T14:41:00Z">
        <w:r w:rsidR="00D2486F">
          <w:rPr>
            <w:position w:val="-14"/>
          </w:rPr>
          <w:pict w14:anchorId="42202B47">
            <v:shape id="_x0000_i1992" type="#_x0000_t75" style="width:46.3pt;height:17.15pt">
              <v:imagedata r:id="rId528" o:title=""/>
            </v:shape>
          </w:pict>
        </w:r>
      </w:ins>
      <w:del w:id="65" w:author="MM5a" w:date="2018-04-27T14:41:00Z">
        <w:r w:rsidR="00D2486F">
          <w:rPr>
            <w:position w:val="-14"/>
          </w:rPr>
          <w:pict w14:anchorId="6FE4C8E7">
            <v:shape id="_x0000_i1993" type="#_x0000_t75" style="width:28.3pt;height:18pt">
              <v:imagedata r:id="rId529" o:title=""/>
            </v:shape>
          </w:pict>
        </w:r>
      </w:del>
      <w:r w:rsidRPr="001A7C01">
        <w:t>in which the UE has transmitted UL-SCH using Type 1 channel access procedure</w:t>
      </w:r>
      <w:ins w:id="66" w:author="MM5a" w:date="2018-04-27T14:41:00Z">
        <w:r w:rsidR="001E62E3">
          <w:t xml:space="preserve">, where </w:t>
        </w:r>
        <w:r w:rsidR="00D2486F">
          <w:rPr>
            <w:position w:val="-14"/>
          </w:rPr>
          <w:pict w14:anchorId="64F96D01">
            <v:shape id="_x0000_i1994" type="#_x0000_t75" style="width:31.7pt;height:18.85pt">
              <v:imagedata r:id="rId530" o:title=""/>
            </v:shape>
          </w:pict>
        </w:r>
        <w:r w:rsidR="001E62E3" w:rsidRPr="00CE01CF">
          <w:rPr>
            <w:lang w:eastAsia="zh-CN"/>
          </w:rPr>
          <w:t xml:space="preserve"> </w:t>
        </w:r>
        <w:commentRangeStart w:id="67"/>
        <w:r w:rsidR="001E62E3">
          <w:rPr>
            <w:lang w:eastAsia="zh-CN"/>
          </w:rPr>
          <w:t>if</w:t>
        </w:r>
        <w:commentRangeEnd w:id="67"/>
        <w:r w:rsidR="001E62E3">
          <w:rPr>
            <w:rStyle w:val="CommentReference"/>
            <w:rFonts w:eastAsia="MS Mincho"/>
          </w:rPr>
          <w:commentReference w:id="67"/>
        </w:r>
        <w:r w:rsidR="001E62E3" w:rsidRPr="000C4AED">
          <w:rPr>
            <w:lang w:eastAsia="zh-CN"/>
          </w:rPr>
          <w:t xml:space="preserve"> </w:t>
        </w:r>
        <w:r w:rsidR="001E62E3">
          <w:rPr>
            <w:lang w:eastAsia="zh-CN"/>
          </w:rPr>
          <w:t xml:space="preserve">the UE is configured with higher layer parameter </w:t>
        </w:r>
        <w:r w:rsidR="001E62E3">
          <w:rPr>
            <w:i/>
          </w:rPr>
          <w:t xml:space="preserve">shortProcessingTime </w:t>
        </w:r>
        <w:r w:rsidR="001E62E3" w:rsidRPr="00A63D35">
          <w:t>and</w:t>
        </w:r>
        <w:r w:rsidR="001E62E3">
          <w:rPr>
            <w:i/>
          </w:rPr>
          <w:t xml:space="preserve"> </w:t>
        </w:r>
        <w:r w:rsidR="001E62E3">
          <w:rPr>
            <w:lang w:val="en-US"/>
          </w:rPr>
          <w:t>the</w:t>
        </w:r>
        <w:r w:rsidR="001E62E3" w:rsidRPr="00E9040D">
          <w:rPr>
            <w:lang w:val="en-US"/>
          </w:rPr>
          <w:t xml:space="preserve"> </w:t>
        </w:r>
        <w:r w:rsidR="001E62E3">
          <w:rPr>
            <w:lang w:val="en-US"/>
          </w:rPr>
          <w:t>corresponding PDCCH</w:t>
        </w:r>
        <w:r w:rsidR="001E62E3" w:rsidRPr="002A247F">
          <w:t xml:space="preserve"> </w:t>
        </w:r>
        <w:r w:rsidR="001E62E3" w:rsidRPr="00DF7D7E">
          <w:t>with CRC scrambled by C-RNTI</w:t>
        </w:r>
        <w:r w:rsidR="001E62E3">
          <w:rPr>
            <w:lang w:val="en-US"/>
          </w:rPr>
          <w:t xml:space="preserve"> is in the UE-specific search space</w:t>
        </w:r>
        <w:r w:rsidR="001E62E3">
          <w:t xml:space="preserve">, and </w:t>
        </w:r>
        <w:r w:rsidR="00D2486F">
          <w:rPr>
            <w:position w:val="-14"/>
          </w:rPr>
          <w:pict w14:anchorId="7D6C23BB">
            <v:shape id="_x0000_i1995" type="#_x0000_t75" style="width:33.45pt;height:18.85pt">
              <v:imagedata r:id="rId533" o:title=""/>
            </v:shape>
          </w:pict>
        </w:r>
        <w:r w:rsidR="001E62E3">
          <w:t xml:space="preserve"> otherwise</w:t>
        </w:r>
      </w:ins>
      <w:r w:rsidRPr="001A7C01">
        <w:t xml:space="preserve">. </w:t>
      </w:r>
    </w:p>
    <w:p w14:paraId="0E61AF23" w14:textId="064608B6" w:rsidR="006F2B6C" w:rsidRPr="001A7C01" w:rsidRDefault="006F2B6C" w:rsidP="00475AB1">
      <w:pPr>
        <w:pStyle w:val="B2"/>
      </w:pPr>
      <w:r w:rsidRPr="001A7C01">
        <w:t>-</w:t>
      </w:r>
      <w:r w:rsidRPr="001A7C01">
        <w:tab/>
        <w:t>If the UE transmits transmissions including UL-SCH</w:t>
      </w:r>
      <w:r w:rsidR="004606EE" w:rsidRPr="001A7C01">
        <w:rPr>
          <w:rFonts w:eastAsia="Malgun Gothic" w:hint="eastAsia"/>
          <w:lang w:eastAsia="ko-KR"/>
        </w:rPr>
        <w:t xml:space="preserve"> without gaps</w:t>
      </w:r>
      <w:r w:rsidRPr="001A7C01">
        <w:t xml:space="preserve"> starting with subframe </w:t>
      </w:r>
      <w:r w:rsidR="00D2486F">
        <w:rPr>
          <w:position w:val="-12"/>
        </w:rPr>
        <w:pict w14:anchorId="071D334F">
          <v:shape id="_x0000_i1996" type="#_x0000_t75" style="width:14.55pt;height:18pt">
            <v:imagedata r:id="rId534" o:title=""/>
          </v:shape>
        </w:pict>
      </w:r>
      <w:r w:rsidRPr="001A7C01">
        <w:t xml:space="preserve">and in subframes </w:t>
      </w:r>
      <w:r w:rsidR="00D2486F">
        <w:rPr>
          <w:position w:val="-12"/>
        </w:rPr>
        <w:pict w14:anchorId="5DC3FA67">
          <v:shape id="_x0000_i1997" type="#_x0000_t75" style="width:60.85pt;height:18pt">
            <v:imagedata r:id="rId535" o:title=""/>
          </v:shape>
        </w:pict>
      </w:r>
      <w:r w:rsidRPr="001A7C01">
        <w:t xml:space="preserve">, reference subframe </w:t>
      </w:r>
      <w:r w:rsidR="00D2486F">
        <w:rPr>
          <w:position w:val="-14"/>
        </w:rPr>
        <w:pict w14:anchorId="4693AD66">
          <v:shape id="_x0000_i1998" type="#_x0000_t75" style="width:20.55pt;height:19.7pt">
            <v:imagedata r:id="rId525" o:title=""/>
          </v:shape>
        </w:pict>
      </w:r>
      <w:r w:rsidRPr="001A7C01">
        <w:t xml:space="preserve"> is subframe </w:t>
      </w:r>
      <w:r w:rsidR="00D2486F">
        <w:rPr>
          <w:position w:val="-12"/>
        </w:rPr>
        <w:pict w14:anchorId="2F473049">
          <v:shape id="_x0000_i1999" type="#_x0000_t75" style="width:14.55pt;height:18pt">
            <v:imagedata r:id="rId534" o:title=""/>
          </v:shape>
        </w:pict>
      </w:r>
      <w:r w:rsidRPr="001A7C01">
        <w:t>,</w:t>
      </w:r>
    </w:p>
    <w:p w14:paraId="548890BB" w14:textId="00122381" w:rsidR="006F2B6C" w:rsidRPr="001A7C01" w:rsidRDefault="006F2B6C" w:rsidP="00475AB1">
      <w:pPr>
        <w:pStyle w:val="B2"/>
      </w:pPr>
      <w:r w:rsidRPr="001A7C01">
        <w:t>-</w:t>
      </w:r>
      <w:r w:rsidRPr="001A7C01">
        <w:tab/>
        <w:t xml:space="preserve">otherwise, reference subframe </w:t>
      </w:r>
      <w:r w:rsidR="00D2486F">
        <w:rPr>
          <w:position w:val="-14"/>
        </w:rPr>
        <w:pict w14:anchorId="0503DBC1">
          <v:shape id="_x0000_i2000" type="#_x0000_t75" style="width:20.55pt;height:19.7pt">
            <v:imagedata r:id="rId525" o:title=""/>
          </v:shape>
        </w:pict>
      </w:r>
      <w:r w:rsidRPr="001A7C01">
        <w:t xml:space="preserve"> is subframe </w:t>
      </w:r>
      <w:r w:rsidR="00D2486F">
        <w:rPr>
          <w:position w:val="-12"/>
        </w:rPr>
        <w:pict w14:anchorId="2714C1AB">
          <v:shape id="_x0000_i2001" type="#_x0000_t75" style="width:15.45pt;height:18pt">
            <v:imagedata r:id="rId536" o:title=""/>
          </v:shape>
        </w:pict>
      </w:r>
      <w:r w:rsidRPr="001A7C01">
        <w:t>,</w:t>
      </w:r>
    </w:p>
    <w:p w14:paraId="1625268F" w14:textId="4C943BE1" w:rsidR="006F2B6C" w:rsidRPr="001A7C01" w:rsidRDefault="006F2B6C" w:rsidP="006F2B6C">
      <w:pPr>
        <w:rPr>
          <w:lang w:eastAsia="x-none"/>
        </w:rPr>
      </w:pPr>
      <w:r w:rsidRPr="001A7C01">
        <w:rPr>
          <w:lang w:eastAsia="x-none"/>
        </w:rPr>
        <w:t xml:space="preserve">The UE may keep the value of </w:t>
      </w:r>
      <w:r w:rsidR="00D2486F">
        <w:rPr>
          <w:position w:val="-14"/>
        </w:rPr>
        <w:pict w14:anchorId="49BF57B3">
          <v:shape id="_x0000_i2002" type="#_x0000_t75" style="width:26.55pt;height:19.7pt">
            <v:imagedata r:id="rId428" o:title=""/>
          </v:shape>
        </w:pict>
      </w:r>
      <w:r w:rsidRPr="001A7C01">
        <w:rPr>
          <w:lang w:eastAsia="x-none"/>
        </w:rPr>
        <w:t xml:space="preserve">unchanged </w:t>
      </w:r>
      <w:r w:rsidRPr="001A7C01">
        <w:t>for every priority class</w:t>
      </w:r>
      <w:r w:rsidR="00D2486F">
        <w:rPr>
          <w:position w:val="-14"/>
        </w:rPr>
        <w:pict w14:anchorId="5E850B6E">
          <v:shape id="_x0000_i2003" type="#_x0000_t75" style="width:66.85pt;height:20.55pt">
            <v:imagedata r:id="rId429" o:title=""/>
          </v:shape>
        </w:pict>
      </w:r>
      <w:r w:rsidRPr="001A7C01">
        <w:t>,</w:t>
      </w:r>
      <w:r w:rsidR="008E1978" w:rsidRPr="001A7C01">
        <w:t xml:space="preserve"> </w:t>
      </w:r>
      <w:r w:rsidRPr="001A7C01">
        <w:t>i</w:t>
      </w:r>
      <w:r w:rsidRPr="001A7C01">
        <w:rPr>
          <w:lang w:eastAsia="x-none"/>
        </w:rPr>
        <w:t>f the UE scheduled to transmit transmissions</w:t>
      </w:r>
      <w:r w:rsidR="004606EE" w:rsidRPr="001A7C01">
        <w:rPr>
          <w:rFonts w:eastAsia="Malgun Gothic" w:hint="eastAsia"/>
          <w:lang w:eastAsia="ko-KR"/>
        </w:rPr>
        <w:t xml:space="preserve"> without gaps</w:t>
      </w:r>
      <w:r w:rsidRPr="001A7C01">
        <w:rPr>
          <w:lang w:eastAsia="x-none"/>
        </w:rPr>
        <w:t xml:space="preserve"> including PUSCH in a set subframes </w:t>
      </w:r>
      <w:r w:rsidR="00D2486F">
        <w:rPr>
          <w:position w:val="-12"/>
        </w:rPr>
        <w:pict w14:anchorId="30A4EB2C">
          <v:shape id="_x0000_i2004" type="#_x0000_t75" style="width:66pt;height:18pt">
            <v:imagedata r:id="rId500" o:title=""/>
          </v:shape>
        </w:pict>
      </w:r>
      <w:r w:rsidRPr="001A7C01">
        <w:t>using Type 1 channel access procedure</w:t>
      </w:r>
      <w:r w:rsidRPr="001A7C01">
        <w:rPr>
          <w:lang w:eastAsia="x-none"/>
        </w:rPr>
        <w:t xml:space="preserve">, and </w:t>
      </w:r>
      <w:r w:rsidR="004606EE"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2A450083" w14:textId="721DF871" w:rsidR="00770C97" w:rsidRPr="001A7C01" w:rsidRDefault="00770C97" w:rsidP="006F2B6C">
      <w:r w:rsidRPr="001A7C01">
        <w:rPr>
          <w:rFonts w:hint="eastAsia"/>
          <w:lang w:eastAsia="zh-CN"/>
        </w:rPr>
        <w:t xml:space="preserve">The UE may keep the value of </w:t>
      </w:r>
      <w:r w:rsidR="00D2486F">
        <w:rPr>
          <w:position w:val="-14"/>
        </w:rPr>
        <w:pict w14:anchorId="3B136532">
          <v:shape id="_x0000_i2005" type="#_x0000_t75" style="width:26.55pt;height:19.7pt">
            <v:imagedata r:id="rId428" o:title=""/>
          </v:shape>
        </w:pict>
      </w:r>
      <w:r w:rsidRPr="001A7C01">
        <w:rPr>
          <w:lang w:eastAsia="x-none"/>
        </w:rPr>
        <w:t xml:space="preserve"> </w:t>
      </w:r>
      <w:r w:rsidRPr="001A7C01">
        <w:t>for every priority class</w:t>
      </w:r>
      <w:r w:rsidR="00D2486F">
        <w:rPr>
          <w:position w:val="-14"/>
        </w:rPr>
        <w:pict w14:anchorId="4017CD7B">
          <v:shape id="_x0000_i2006" type="#_x0000_t75" style="width:66.85pt;height:20.55pt">
            <v:imagedata r:id="rId429" o:title=""/>
          </v:shape>
        </w:pict>
      </w:r>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w:r w:rsidR="00D2486F">
        <w:rPr>
          <w:position w:val="-14"/>
        </w:rPr>
        <w:pict w14:anchorId="68463CD7">
          <v:shape id="_x0000_i2007" type="#_x0000_t75" style="width:20.55pt;height:19.7pt">
            <v:imagedata r:id="rId525" o:title=""/>
          </v:shape>
        </w:pict>
      </w:r>
      <w:r w:rsidRPr="001A7C01">
        <w:rPr>
          <w:rFonts w:hint="eastAsia"/>
          <w:lang w:eastAsia="zh-CN"/>
        </w:rPr>
        <w:t>.</w:t>
      </w:r>
    </w:p>
    <w:p w14:paraId="34315CC9" w14:textId="4115ECE6" w:rsidR="006F2B6C" w:rsidRPr="001A7C01" w:rsidRDefault="006F2B6C" w:rsidP="006F2B6C">
      <w:r w:rsidRPr="001A7C01">
        <w:t xml:space="preserve">If </w:t>
      </w:r>
      <w:r w:rsidR="00D2486F">
        <w:rPr>
          <w:position w:val="-14"/>
        </w:rPr>
        <w:pict w14:anchorId="4C645B78">
          <v:shape id="_x0000_i2008" type="#_x0000_t75" style="width:75.45pt;height:19.7pt">
            <v:imagedata r:id="rId433" o:title=""/>
          </v:shape>
        </w:pict>
      </w:r>
      <w:r w:rsidRPr="001A7C01">
        <w:t xml:space="preserve">, the next higher allowed value for adjusting </w:t>
      </w:r>
      <w:r w:rsidR="00D2486F">
        <w:rPr>
          <w:position w:val="-14"/>
        </w:rPr>
        <w:pict w14:anchorId="67DBA8FB">
          <v:shape id="_x0000_i2009" type="#_x0000_t75" style="width:26.55pt;height:19.7pt">
            <v:imagedata r:id="rId428" o:title=""/>
          </v:shape>
        </w:pict>
      </w:r>
      <w:r w:rsidRPr="001A7C01">
        <w:t xml:space="preserve">is </w:t>
      </w:r>
      <w:r w:rsidR="00D2486F">
        <w:rPr>
          <w:position w:val="-14"/>
        </w:rPr>
        <w:pict w14:anchorId="0088A18D">
          <v:shape id="_x0000_i2010" type="#_x0000_t75" style="width:40.3pt;height:19.7pt">
            <v:imagedata r:id="rId434" o:title=""/>
          </v:shape>
        </w:pict>
      </w:r>
      <w:r w:rsidRPr="001A7C01">
        <w:t>.</w:t>
      </w:r>
    </w:p>
    <w:p w14:paraId="64C15186" w14:textId="385B95ED" w:rsidR="006F2B6C" w:rsidRPr="001A7C01" w:rsidRDefault="006F2B6C" w:rsidP="006F2B6C">
      <w:pPr>
        <w:rPr>
          <w:lang w:val="en-US"/>
        </w:rPr>
      </w:pPr>
      <w:r w:rsidRPr="001A7C01">
        <w:rPr>
          <w:lang w:val="en-US"/>
        </w:rPr>
        <w:t xml:space="preserve">If the </w:t>
      </w:r>
      <w:r w:rsidR="00D2486F">
        <w:rPr>
          <w:position w:val="-14"/>
        </w:rPr>
        <w:pict w14:anchorId="09F28817">
          <v:shape id="_x0000_i2011" type="#_x0000_t75" style="width:75.45pt;height:19.7pt">
            <v:imagedata r:id="rId442" o:title=""/>
          </v:shape>
        </w:pict>
      </w:r>
      <w:r w:rsidRPr="001A7C01">
        <w:rPr>
          <w:lang w:val="en-US"/>
        </w:rPr>
        <w:t xml:space="preserve"> is consecutively used </w:t>
      </w:r>
      <w:r w:rsidR="00D2486F">
        <w:rPr>
          <w:position w:val="-4"/>
        </w:rPr>
        <w:pict w14:anchorId="2675624C">
          <v:shape id="_x0000_i2012" type="#_x0000_t75" style="width:13.7pt;height:12pt">
            <v:imagedata r:id="rId443" o:title=""/>
          </v:shape>
        </w:pict>
      </w:r>
      <w:r w:rsidRPr="001A7C01">
        <w:rPr>
          <w:lang w:val="en-US"/>
        </w:rPr>
        <w:t xml:space="preserve"> times for generation of </w:t>
      </w:r>
      <w:r w:rsidR="00D2486F">
        <w:rPr>
          <w:position w:val="-12"/>
        </w:rPr>
        <w:pict w14:anchorId="3F20DF20">
          <v:shape id="_x0000_i2013" type="#_x0000_t75" style="width:23.15pt;height:18pt">
            <v:imagedata r:id="rId394" o:title=""/>
          </v:shape>
        </w:pict>
      </w:r>
      <w:r w:rsidRPr="001A7C01">
        <w:t>,</w:t>
      </w:r>
      <w:r w:rsidR="00D2486F">
        <w:rPr>
          <w:position w:val="-14"/>
        </w:rPr>
        <w:pict w14:anchorId="5633CFA6">
          <v:shape id="_x0000_i2014" type="#_x0000_t75" style="width:26.55pt;height:19.7pt">
            <v:imagedata r:id="rId444" o:title=""/>
          </v:shape>
        </w:pict>
      </w:r>
      <w:r w:rsidRPr="001A7C01">
        <w:rPr>
          <w:lang w:val="en-US"/>
        </w:rPr>
        <w:t xml:space="preserve"> is reset to </w:t>
      </w:r>
      <w:r w:rsidR="00D2486F">
        <w:rPr>
          <w:position w:val="-14"/>
        </w:rPr>
        <w:pict w14:anchorId="3F9FA0C5">
          <v:shape id="_x0000_i2015" type="#_x0000_t75" style="width:38.55pt;height:19.7pt">
            <v:imagedata r:id="rId445" o:title=""/>
          </v:shape>
        </w:pict>
      </w:r>
      <w:r w:rsidRPr="001A7C01">
        <w:t xml:space="preserve"> only for that priority class </w:t>
      </w:r>
      <w:r w:rsidR="00D2486F">
        <w:rPr>
          <w:position w:val="-10"/>
        </w:rPr>
        <w:pict w14:anchorId="2AEACFE8">
          <v:shape id="_x0000_i2016" type="#_x0000_t75" style="width:12pt;height:13.7pt">
            <v:imagedata r:id="rId418" o:title=""/>
          </v:shape>
        </w:pict>
      </w:r>
      <w:r w:rsidRPr="001A7C01">
        <w:t xml:space="preserve">for which </w:t>
      </w:r>
      <w:r w:rsidR="00D2486F">
        <w:rPr>
          <w:position w:val="-14"/>
        </w:rPr>
        <w:pict w14:anchorId="0FA22871">
          <v:shape id="_x0000_i2017" type="#_x0000_t75" style="width:75.45pt;height:19.7pt">
            <v:imagedata r:id="rId442" o:title=""/>
          </v:shape>
        </w:pict>
      </w:r>
      <w:r w:rsidRPr="001A7C01">
        <w:rPr>
          <w:lang w:val="en-US"/>
        </w:rPr>
        <w:t xml:space="preserve"> is consecutively used </w:t>
      </w:r>
      <w:r w:rsidR="00D2486F">
        <w:rPr>
          <w:position w:val="-4"/>
        </w:rPr>
        <w:pict w14:anchorId="4995DC54">
          <v:shape id="_x0000_i2018" type="#_x0000_t75" style="width:13.7pt;height:12pt">
            <v:imagedata r:id="rId443" o:title=""/>
          </v:shape>
        </w:pict>
      </w:r>
      <w:r w:rsidRPr="001A7C01">
        <w:rPr>
          <w:lang w:val="en-US"/>
        </w:rPr>
        <w:t xml:space="preserve"> times for generation of </w:t>
      </w:r>
      <w:r w:rsidR="00D2486F">
        <w:rPr>
          <w:position w:val="-12"/>
        </w:rPr>
        <w:pict w14:anchorId="75635E87">
          <v:shape id="_x0000_i2019" type="#_x0000_t75" style="width:23.15pt;height:18pt">
            <v:imagedata r:id="rId394" o:title=""/>
          </v:shape>
        </w:pict>
      </w:r>
      <w:r w:rsidRPr="001A7C01">
        <w:t>.</w:t>
      </w:r>
      <w:r w:rsidR="008E1978" w:rsidRPr="001A7C01">
        <w:t xml:space="preserve"> </w:t>
      </w:r>
      <w:r w:rsidR="00D2486F">
        <w:rPr>
          <w:position w:val="-4"/>
        </w:rPr>
        <w:pict w14:anchorId="33E2F599">
          <v:shape id="_x0000_i2020" type="#_x0000_t75" style="width:13.7pt;height:12pt">
            <v:imagedata r:id="rId443" o:title=""/>
          </v:shape>
        </w:pict>
      </w:r>
      <w:r w:rsidRPr="001A7C01">
        <w:rPr>
          <w:rFonts w:hint="eastAsia"/>
          <w:lang w:val="en-US"/>
        </w:rPr>
        <w:t xml:space="preserve"> is selected </w:t>
      </w:r>
      <w:r w:rsidRPr="001A7C01">
        <w:rPr>
          <w:lang w:val="en-US"/>
        </w:rPr>
        <w:t xml:space="preserve">by UE </w:t>
      </w:r>
      <w:r w:rsidRPr="001A7C01">
        <w:rPr>
          <w:rFonts w:hint="eastAsia"/>
          <w:lang w:val="en-US"/>
        </w:rPr>
        <w:t xml:space="preserve">from the set of values </w:t>
      </w:r>
      <w:r w:rsidRPr="001A7C01">
        <w:rPr>
          <w:lang w:val="en-US"/>
        </w:rPr>
        <w:t>{</w:t>
      </w:r>
      <w:r w:rsidRPr="001A7C01">
        <w:rPr>
          <w:rFonts w:hint="eastAsia"/>
          <w:lang w:val="en-US"/>
        </w:rPr>
        <w:t xml:space="preserve">1, </w:t>
      </w:r>
      <w:r w:rsidRPr="001A7C01">
        <w:rPr>
          <w:lang w:val="en-US"/>
        </w:rPr>
        <w:t>2, …,8} for each priority class</w:t>
      </w:r>
      <w:r w:rsidRPr="001A7C01">
        <w:t xml:space="preserve"> </w:t>
      </w:r>
      <w:r w:rsidR="00D2486F">
        <w:rPr>
          <w:position w:val="-14"/>
        </w:rPr>
        <w:pict w14:anchorId="0433F076">
          <v:shape id="_x0000_i2021" type="#_x0000_t75" style="width:66.85pt;height:20.55pt">
            <v:imagedata r:id="rId429" o:title=""/>
          </v:shape>
        </w:pict>
      </w:r>
      <w:r w:rsidRPr="001A7C01">
        <w:rPr>
          <w:lang w:val="en-US"/>
        </w:rPr>
        <w:t>.</w:t>
      </w:r>
    </w:p>
    <w:p w14:paraId="67617EF5" w14:textId="77777777" w:rsidR="006F2B6C" w:rsidRPr="001A7C01" w:rsidRDefault="006F2B6C" w:rsidP="006F2B6C">
      <w:pPr>
        <w:pStyle w:val="Heading3"/>
      </w:pPr>
      <w:r w:rsidRPr="001A7C01">
        <w:t>15.2.3</w:t>
      </w:r>
      <w:r w:rsidRPr="001A7C01">
        <w:tab/>
        <w:t>Energy detection threshold adaptation procedure</w:t>
      </w:r>
    </w:p>
    <w:p w14:paraId="225071D2" w14:textId="2E85C4C9" w:rsidR="006F2B6C" w:rsidRPr="001A7C01" w:rsidRDefault="006F2B6C" w:rsidP="006F2B6C">
      <w:r w:rsidRPr="001A7C01">
        <w:rPr>
          <w:lang w:val="en-US"/>
        </w:rPr>
        <w:t xml:space="preserve">A UE accessing a </w:t>
      </w:r>
      <w:r w:rsidRPr="001A7C01">
        <w:rPr>
          <w:lang w:eastAsia="x-none"/>
        </w:rPr>
        <w:t>carrier</w:t>
      </w:r>
      <w:r w:rsidRPr="001A7C01">
        <w:rPr>
          <w:lang w:val="en-US"/>
        </w:rPr>
        <w:t xml:space="preserve"> on which LAA Scell(s) transmission(s) are performed, shall set the energy detection threshold</w:t>
      </w:r>
      <w:r w:rsidRPr="001A7C01">
        <w:t xml:space="preserve"> (</w:t>
      </w:r>
      <w:r w:rsidR="00D2486F">
        <w:rPr>
          <w:position w:val="-12"/>
        </w:rPr>
        <w:pict w14:anchorId="5F933C86">
          <v:shape id="_x0000_i2022" type="#_x0000_t75" style="width:33.45pt;height:18pt">
            <v:imagedata r:id="rId407" o:title=""/>
          </v:shape>
        </w:pict>
      </w:r>
      <w:r w:rsidRPr="001A7C01">
        <w:t xml:space="preserve">) to be less than or equal to the maximum energy detection threshold </w:t>
      </w:r>
      <w:r w:rsidR="00D2486F">
        <w:rPr>
          <w:position w:val="-14"/>
        </w:rPr>
        <w:pict w14:anchorId="0DC403F6">
          <v:shape id="_x0000_i2023" type="#_x0000_t75" style="width:49.7pt;height:19.7pt">
            <v:imagedata r:id="rId446" o:title=""/>
          </v:shape>
        </w:pict>
      </w:r>
      <w:r w:rsidRPr="001A7C01">
        <w:t>.</w:t>
      </w:r>
    </w:p>
    <w:p w14:paraId="032B3F96" w14:textId="66C45AC8" w:rsidR="006F2B6C" w:rsidRPr="001A7C01" w:rsidRDefault="00D2486F" w:rsidP="006F2B6C">
      <w:r>
        <w:rPr>
          <w:position w:val="-14"/>
        </w:rPr>
        <w:pict w14:anchorId="7D5952A4">
          <v:shape id="_x0000_i2024" type="#_x0000_t75" style="width:49.7pt;height:19.7pt">
            <v:imagedata r:id="rId446" o:title=""/>
          </v:shape>
        </w:pict>
      </w:r>
      <w:r w:rsidR="006F2B6C" w:rsidRPr="001A7C01">
        <w:t>is determined as follows:</w:t>
      </w:r>
    </w:p>
    <w:p w14:paraId="2D331D1C" w14:textId="77777777" w:rsidR="006F2B6C" w:rsidRPr="001A7C01" w:rsidRDefault="006F2B6C" w:rsidP="00475AB1">
      <w:pPr>
        <w:pStyle w:val="B1"/>
      </w:pPr>
      <w:r w:rsidRPr="001A7C01">
        <w:t>-</w:t>
      </w:r>
      <w:r w:rsidRPr="001A7C01">
        <w:tab/>
        <w:t xml:space="preserve">If the UE is configured with higher layer parameter </w:t>
      </w:r>
      <w:r w:rsidR="008E1978" w:rsidRPr="001A7C01">
        <w:t>'</w:t>
      </w:r>
      <w:r w:rsidRPr="001A7C01">
        <w:rPr>
          <w:i/>
        </w:rPr>
        <w:t>maxEnergyDetectionThreshold-r14</w:t>
      </w:r>
      <w:r w:rsidR="008E1978" w:rsidRPr="001A7C01">
        <w:t>'</w:t>
      </w:r>
      <w:r w:rsidRPr="001A7C01">
        <w:t xml:space="preserve">, </w:t>
      </w:r>
    </w:p>
    <w:p w14:paraId="1CF076D2" w14:textId="202290E2" w:rsidR="006F2B6C" w:rsidRPr="001A7C01" w:rsidRDefault="006F2B6C" w:rsidP="00475AB1">
      <w:pPr>
        <w:pStyle w:val="B2"/>
      </w:pPr>
      <w:r w:rsidRPr="001A7C01">
        <w:t>-</w:t>
      </w:r>
      <w:r w:rsidRPr="001A7C01">
        <w:tab/>
      </w:r>
      <w:r w:rsidR="00D2486F">
        <w:rPr>
          <w:position w:val="-14"/>
        </w:rPr>
        <w:pict w14:anchorId="1441172B">
          <v:shape id="_x0000_i2025" type="#_x0000_t75" style="width:49.7pt;height:19.7pt">
            <v:imagedata r:id="rId446" o:title=""/>
          </v:shape>
        </w:pict>
      </w:r>
      <w:r w:rsidRPr="001A7C01">
        <w:t>is set equal to the value signalled by the higher layer parameter.</w:t>
      </w:r>
    </w:p>
    <w:p w14:paraId="500B10E2" w14:textId="77777777" w:rsidR="006F2B6C" w:rsidRPr="001A7C01" w:rsidRDefault="006F2B6C" w:rsidP="00475AB1">
      <w:pPr>
        <w:pStyle w:val="B1"/>
      </w:pPr>
      <w:r w:rsidRPr="001A7C01">
        <w:lastRenderedPageBreak/>
        <w:t>-</w:t>
      </w:r>
      <w:r w:rsidRPr="001A7C01">
        <w:tab/>
        <w:t>otherwise</w:t>
      </w:r>
    </w:p>
    <w:p w14:paraId="53938997" w14:textId="4D2EA880" w:rsidR="006F2B6C" w:rsidRPr="001A7C01" w:rsidRDefault="006F2B6C" w:rsidP="00475AB1">
      <w:pPr>
        <w:pStyle w:val="B2"/>
        <w:rPr>
          <w:lang w:val="en-US"/>
        </w:rPr>
      </w:pPr>
      <w:r w:rsidRPr="001A7C01">
        <w:t>-</w:t>
      </w:r>
      <w:r w:rsidRPr="001A7C01">
        <w:tab/>
        <w:t xml:space="preserve">the UE shall determine </w:t>
      </w:r>
      <w:r w:rsidR="00D2486F">
        <w:rPr>
          <w:position w:val="-14"/>
        </w:rPr>
        <w:pict w14:anchorId="31C77DB7">
          <v:shape id="_x0000_i2026" type="#_x0000_t75" style="width:52.3pt;height:19.7pt">
            <v:imagedata r:id="rId537" o:title=""/>
          </v:shape>
        </w:pict>
      </w:r>
      <w:r w:rsidRPr="001A7C01">
        <w:t>according to the procedure described in sub clause 15.2.3.1</w:t>
      </w:r>
    </w:p>
    <w:p w14:paraId="5E123760" w14:textId="77777777" w:rsidR="006F2B6C" w:rsidRPr="001A7C01" w:rsidRDefault="006F2B6C" w:rsidP="00475AB1">
      <w:pPr>
        <w:pStyle w:val="B2"/>
        <w:rPr>
          <w:lang w:val="en-US"/>
        </w:rPr>
      </w:pPr>
      <w:r w:rsidRPr="001A7C01">
        <w:t>-</w:t>
      </w:r>
      <w:r w:rsidRPr="001A7C01">
        <w:tab/>
        <w:t xml:space="preserve">if the UE is configured with higher layer parameter </w:t>
      </w:r>
      <w:r w:rsidR="008E1978" w:rsidRPr="001A7C01">
        <w:t>'</w:t>
      </w:r>
      <w:r w:rsidRPr="001A7C01">
        <w:rPr>
          <w:i/>
        </w:rPr>
        <w:t>energyDetectionThresholdOffset-r14</w:t>
      </w:r>
      <w:r w:rsidR="008E1978" w:rsidRPr="001A7C01">
        <w:t>'</w:t>
      </w:r>
      <w:r w:rsidRPr="001A7C01">
        <w:t xml:space="preserve"> </w:t>
      </w:r>
    </w:p>
    <w:p w14:paraId="7BE34FB0" w14:textId="326E0365" w:rsidR="006F2B6C" w:rsidRPr="001A7C01" w:rsidRDefault="006F2B6C" w:rsidP="00475AB1">
      <w:pPr>
        <w:pStyle w:val="B3"/>
        <w:rPr>
          <w:lang w:val="en-US"/>
        </w:rPr>
      </w:pPr>
      <w:r w:rsidRPr="001A7C01">
        <w:t>-</w:t>
      </w:r>
      <w:r w:rsidRPr="001A7C01">
        <w:tab/>
      </w:r>
      <w:r w:rsidR="00D2486F">
        <w:rPr>
          <w:position w:val="-14"/>
        </w:rPr>
        <w:pict w14:anchorId="158BE21C">
          <v:shape id="_x0000_i2027" type="#_x0000_t75" style="width:49.7pt;height:19.7pt">
            <v:imagedata r:id="rId446" o:title=""/>
          </v:shape>
        </w:pict>
      </w:r>
      <w:r w:rsidRPr="001A7C01">
        <w:t xml:space="preserve">is set by adjusting </w:t>
      </w:r>
      <w:r w:rsidR="00D2486F">
        <w:rPr>
          <w:position w:val="-14"/>
        </w:rPr>
        <w:pict w14:anchorId="0B643541">
          <v:shape id="_x0000_i2028" type="#_x0000_t75" style="width:52.3pt;height:19.7pt">
            <v:imagedata r:id="rId537" o:title=""/>
          </v:shape>
        </w:pict>
      </w:r>
      <w:r w:rsidRPr="001A7C01">
        <w:t>according to the offset value signalled by the higher layer parameter</w:t>
      </w:r>
    </w:p>
    <w:p w14:paraId="5A750FC4" w14:textId="77777777" w:rsidR="006F2B6C" w:rsidRPr="001A7C01" w:rsidRDefault="006F2B6C" w:rsidP="00475AB1">
      <w:pPr>
        <w:pStyle w:val="B2"/>
        <w:rPr>
          <w:lang w:val="en-US"/>
        </w:rPr>
      </w:pPr>
      <w:r w:rsidRPr="001A7C01">
        <w:t>-</w:t>
      </w:r>
      <w:r w:rsidRPr="001A7C01">
        <w:tab/>
        <w:t>otherwise</w:t>
      </w:r>
    </w:p>
    <w:p w14:paraId="57EAC3B8" w14:textId="042F8B17" w:rsidR="006F2B6C" w:rsidRPr="001A7C01" w:rsidRDefault="006F2B6C" w:rsidP="00475AB1">
      <w:pPr>
        <w:pStyle w:val="B3"/>
        <w:rPr>
          <w:lang w:val="en-US"/>
        </w:rPr>
      </w:pPr>
      <w:r w:rsidRPr="001A7C01">
        <w:t>-</w:t>
      </w:r>
      <w:r w:rsidRPr="001A7C01">
        <w:tab/>
        <w:t xml:space="preserve">The UE shall set </w:t>
      </w:r>
      <w:r w:rsidR="00D2486F">
        <w:rPr>
          <w:position w:val="-14"/>
        </w:rPr>
        <w:pict w14:anchorId="3F42E3F2">
          <v:shape id="_x0000_i2029" type="#_x0000_t75" style="width:110.55pt;height:19.7pt">
            <v:imagedata r:id="rId538" o:title=""/>
          </v:shape>
        </w:pict>
      </w:r>
    </w:p>
    <w:p w14:paraId="64634ACD" w14:textId="77777777" w:rsidR="006F2B6C" w:rsidRPr="001A7C01" w:rsidRDefault="006F2B6C" w:rsidP="006F2B6C">
      <w:pPr>
        <w:pStyle w:val="Heading4"/>
      </w:pPr>
      <w:r w:rsidRPr="001A7C01">
        <w:t>15.2.3.1</w:t>
      </w:r>
      <w:r w:rsidRPr="001A7C01">
        <w:tab/>
        <w:t>Default maximum energy detection threshold computation procedure</w:t>
      </w:r>
    </w:p>
    <w:p w14:paraId="503975F6" w14:textId="77777777" w:rsidR="006F2B6C" w:rsidRPr="001A7C01" w:rsidRDefault="006F2B6C" w:rsidP="006F2B6C">
      <w:pPr>
        <w:rPr>
          <w:lang w:val="en-US"/>
        </w:rPr>
      </w:pPr>
      <w:r w:rsidRPr="001A7C01">
        <w:rPr>
          <w:lang w:val="en-US"/>
        </w:rPr>
        <w:t xml:space="preserve">If the higher layer parameter </w:t>
      </w:r>
      <w:r w:rsidR="008E1978" w:rsidRPr="001A7C01">
        <w:rPr>
          <w:i/>
          <w:lang w:val="en-US"/>
        </w:rPr>
        <w:t>'</w:t>
      </w:r>
      <w:r w:rsidRPr="001A7C01">
        <w:rPr>
          <w:rFonts w:hint="eastAsia"/>
          <w:i/>
          <w:lang w:val="x-none"/>
        </w:rPr>
        <w:t>absenceOfAnyOtherTechnology-r14</w:t>
      </w:r>
      <w:r w:rsidR="008E1978" w:rsidRPr="001A7C01">
        <w:rPr>
          <w:i/>
          <w:lang w:val="en-US"/>
        </w:rPr>
        <w:t>'</w:t>
      </w:r>
      <w:r w:rsidRPr="001A7C01">
        <w:rPr>
          <w:i/>
          <w:lang w:val="en-US"/>
        </w:rPr>
        <w:t xml:space="preserve"> </w:t>
      </w:r>
      <w:r w:rsidRPr="001A7C01">
        <w:rPr>
          <w:lang w:val="en-US"/>
        </w:rPr>
        <w:t>indicates TRUE:</w:t>
      </w:r>
    </w:p>
    <w:p w14:paraId="476F2FE4" w14:textId="563F35E7" w:rsidR="006F2B6C" w:rsidRPr="001A7C01" w:rsidRDefault="006B7F9D" w:rsidP="00475AB1">
      <w:pPr>
        <w:pStyle w:val="B1"/>
      </w:pPr>
      <w:r w:rsidRPr="001A7C01">
        <w:t>-</w:t>
      </w:r>
      <w:r w:rsidRPr="001A7C01">
        <w:tab/>
      </w:r>
      <w:r w:rsidR="00D2486F">
        <w:rPr>
          <w:position w:val="-32"/>
        </w:rPr>
        <w:pict w14:anchorId="50C95142">
          <v:shape id="_x0000_i2030" type="#_x0000_t75" style="width:154.3pt;height:38.55pt">
            <v:imagedata r:id="rId539" o:title=""/>
          </v:shape>
        </w:pict>
      </w:r>
      <w:r w:rsidR="006F2B6C" w:rsidRPr="001A7C01">
        <w:t xml:space="preserve">where </w:t>
      </w:r>
    </w:p>
    <w:p w14:paraId="0F8D0949" w14:textId="4211135A" w:rsidR="006F2B6C" w:rsidRPr="001A7C01" w:rsidRDefault="006B7F9D" w:rsidP="00475AB1">
      <w:pPr>
        <w:pStyle w:val="B2"/>
      </w:pPr>
      <w:r w:rsidRPr="001A7C01">
        <w:rPr>
          <w:lang w:val="en-US"/>
        </w:rPr>
        <w:t>-</w:t>
      </w:r>
      <w:r w:rsidRPr="001A7C01">
        <w:rPr>
          <w:lang w:val="en-US"/>
        </w:rPr>
        <w:tab/>
      </w:r>
      <w:r w:rsidR="00D2486F">
        <w:rPr>
          <w:position w:val="-12"/>
          <w:lang w:val="en-US"/>
        </w:rPr>
        <w:pict w14:anchorId="183EF386">
          <v:shape id="_x0000_i2031" type="#_x0000_t75" style="width:17.15pt;height:18pt">
            <v:imagedata r:id="rId448" o:title=""/>
          </v:shape>
        </w:pict>
      </w:r>
      <w:r w:rsidR="006F2B6C" w:rsidRPr="001A7C01">
        <w:rPr>
          <w:lang w:val="en-US"/>
        </w:rPr>
        <w:t xml:space="preserve"> is Maximum energy detection threshold defined by regulatory requirements in dBm when such requirements are defined, otherwise </w:t>
      </w:r>
      <w:r w:rsidR="00D2486F">
        <w:rPr>
          <w:position w:val="-12"/>
        </w:rPr>
        <w:pict w14:anchorId="350B520E">
          <v:shape id="_x0000_i2032" type="#_x0000_t75" style="width:86.55pt;height:18pt">
            <v:imagedata r:id="rId449" o:title=""/>
          </v:shape>
        </w:pict>
      </w:r>
    </w:p>
    <w:p w14:paraId="30A9E5A0" w14:textId="77777777" w:rsidR="006F2B6C" w:rsidRPr="001A7C01" w:rsidRDefault="006F2B6C" w:rsidP="006F2B6C">
      <w:r w:rsidRPr="001A7C01">
        <w:t>otherwise</w:t>
      </w:r>
    </w:p>
    <w:p w14:paraId="00DAF622" w14:textId="378D6440" w:rsidR="006F2B6C" w:rsidRPr="001A7C01" w:rsidRDefault="006B7F9D" w:rsidP="00475AB1">
      <w:pPr>
        <w:pStyle w:val="B1"/>
      </w:pPr>
      <w:r w:rsidRPr="001A7C01">
        <w:t>-</w:t>
      </w:r>
      <w:r w:rsidRPr="001A7C01">
        <w:tab/>
      </w:r>
      <w:r w:rsidR="00D2486F">
        <w:rPr>
          <w:position w:val="-52"/>
        </w:rPr>
        <w:pict w14:anchorId="0663A3BE">
          <v:shape id="_x0000_i2033" type="#_x0000_t75" style="width:375.45pt;height:57.45pt">
            <v:imagedata r:id="rId540" o:title=""/>
          </v:shape>
        </w:pict>
      </w:r>
    </w:p>
    <w:p w14:paraId="6B212302" w14:textId="77777777" w:rsidR="006F2B6C" w:rsidRPr="001A7C01" w:rsidRDefault="006F2B6C" w:rsidP="006F2B6C">
      <w:r w:rsidRPr="001A7C01">
        <w:t>Where</w:t>
      </w:r>
    </w:p>
    <w:p w14:paraId="7148E774" w14:textId="6C5BA0CB" w:rsidR="006F2B6C" w:rsidRPr="001A7C01" w:rsidRDefault="006B7F9D" w:rsidP="00475AB1">
      <w:pPr>
        <w:pStyle w:val="B1"/>
      </w:pPr>
      <w:r w:rsidRPr="001A7C01">
        <w:t>-</w:t>
      </w:r>
      <w:r w:rsidRPr="001A7C01">
        <w:tab/>
      </w:r>
      <w:r w:rsidR="00D2486F">
        <w:rPr>
          <w:position w:val="-12"/>
        </w:rPr>
        <w:pict w14:anchorId="17853554">
          <v:shape id="_x0000_i2034" type="#_x0000_t75" style="width:14.55pt;height:18pt">
            <v:imagedata r:id="rId451" o:title=""/>
          </v:shape>
        </w:pict>
      </w:r>
      <w:r w:rsidR="006F2B6C" w:rsidRPr="001A7C01">
        <w:t xml:space="preserve">= 10dB </w:t>
      </w:r>
    </w:p>
    <w:p w14:paraId="14E44FE5" w14:textId="5F25EBFE" w:rsidR="006F2B6C" w:rsidRPr="001A7C01" w:rsidRDefault="006B7F9D" w:rsidP="00475AB1">
      <w:pPr>
        <w:pStyle w:val="B1"/>
      </w:pPr>
      <w:r w:rsidRPr="001A7C01">
        <w:t>-</w:t>
      </w:r>
      <w:r w:rsidRPr="001A7C01">
        <w:tab/>
      </w:r>
      <w:r w:rsidR="00D2486F">
        <w:rPr>
          <w:position w:val="-12"/>
        </w:rPr>
        <w:pict w14:anchorId="47F362E6">
          <v:shape id="_x0000_i2035" type="#_x0000_t75" style="width:15.45pt;height:18pt">
            <v:imagedata r:id="rId452" o:title=""/>
          </v:shape>
        </w:pict>
      </w:r>
      <w:r w:rsidR="006F2B6C" w:rsidRPr="001A7C01">
        <w:t xml:space="preserve"> = 23 dBm;</w:t>
      </w:r>
    </w:p>
    <w:p w14:paraId="15D9B652" w14:textId="63C25A67" w:rsidR="006F2B6C" w:rsidRPr="001A7C01" w:rsidRDefault="006B7F9D" w:rsidP="00475AB1">
      <w:pPr>
        <w:pStyle w:val="B1"/>
        <w:rPr>
          <w:rFonts w:eastAsia="MS Mincho"/>
          <w:lang w:val="en-US" w:eastAsia="ja-JP"/>
        </w:rPr>
      </w:pPr>
      <w:r w:rsidRPr="001A7C01">
        <w:t>-</w:t>
      </w:r>
      <w:r w:rsidRPr="001A7C01">
        <w:tab/>
      </w:r>
      <w:r w:rsidR="00D2486F">
        <w:rPr>
          <w:position w:val="-10"/>
        </w:rPr>
        <w:pict w14:anchorId="71444971">
          <v:shape id="_x0000_i2036" type="#_x0000_t75" style="width:19.7pt;height:17.15pt">
            <v:imagedata r:id="rId541" o:title=""/>
          </v:shape>
        </w:pict>
      </w:r>
      <w:r w:rsidR="006F2B6C" w:rsidRPr="001A7C01">
        <w:rPr>
          <w:lang w:val="en-US"/>
        </w:rPr>
        <w:t xml:space="preserve">is </w:t>
      </w:r>
      <w:r w:rsidR="006F2B6C" w:rsidRPr="001A7C01">
        <w:rPr>
          <w:rFonts w:eastAsia="MS Mincho" w:hint="eastAsia"/>
          <w:lang w:val="en-US" w:eastAsia="ja-JP"/>
        </w:rPr>
        <w:t>the</w:t>
      </w:r>
      <w:r w:rsidR="006F2B6C" w:rsidRPr="001A7C01">
        <w:rPr>
          <w:rFonts w:eastAsia="MS Mincho"/>
          <w:lang w:val="en-US" w:eastAsia="ja-JP"/>
        </w:rPr>
        <w:t xml:space="preserve"> set to the value of </w:t>
      </w:r>
      <w:r w:rsidR="006F2B6C" w:rsidRPr="001A7C01">
        <w:rPr>
          <w:lang w:bidi="bn-IN"/>
        </w:rPr>
        <w:t>P</w:t>
      </w:r>
      <w:r w:rsidR="006F2B6C" w:rsidRPr="001A7C01">
        <w:rPr>
          <w:vertAlign w:val="subscript"/>
          <w:lang w:bidi="bn-IN"/>
        </w:rPr>
        <w:t>CMAX_H</w:t>
      </w:r>
      <w:r w:rsidR="006F2B6C" w:rsidRPr="001A7C01">
        <w:rPr>
          <w:rFonts w:cs="Vrinda"/>
          <w:vertAlign w:val="subscript"/>
          <w:lang w:bidi="bn-IN"/>
        </w:rPr>
        <w:t>,</w:t>
      </w:r>
      <w:r w:rsidR="006F2B6C" w:rsidRPr="001A7C01">
        <w:rPr>
          <w:rFonts w:cs="Vrinda"/>
          <w:i/>
          <w:vertAlign w:val="subscript"/>
          <w:lang w:bidi="bn-IN"/>
        </w:rPr>
        <w:t>c</w:t>
      </w:r>
      <w:r w:rsidR="006F2B6C" w:rsidRPr="001A7C01">
        <w:rPr>
          <w:rFonts w:cs="Vrinda"/>
          <w:vertAlign w:val="subscript"/>
          <w:lang w:bidi="bn-IN"/>
        </w:rPr>
        <w:t xml:space="preserve"> </w:t>
      </w:r>
      <w:r w:rsidR="006F2B6C" w:rsidRPr="001A7C01">
        <w:rPr>
          <w:rFonts w:cs="Vrinda"/>
          <w:lang w:bidi="bn-IN"/>
        </w:rPr>
        <w:t>as defined in [6].</w:t>
      </w:r>
    </w:p>
    <w:p w14:paraId="5C342F1F" w14:textId="4F8DDCD6" w:rsidR="006F2B6C" w:rsidRPr="001A7C01" w:rsidRDefault="006B7F9D" w:rsidP="00475AB1">
      <w:pPr>
        <w:pStyle w:val="B1"/>
      </w:pPr>
      <w:r w:rsidRPr="001A7C01">
        <w:t>-</w:t>
      </w:r>
      <w:r w:rsidRPr="001A7C01">
        <w:tab/>
      </w:r>
      <w:r w:rsidR="00D2486F">
        <w:rPr>
          <w:position w:val="-16"/>
        </w:rPr>
        <w:pict w14:anchorId="319C2D98">
          <v:shape id="_x0000_i2037" type="#_x0000_t75" style="width:342.85pt;height:22.3pt">
            <v:imagedata r:id="rId454" o:title=""/>
          </v:shape>
        </w:pict>
      </w:r>
      <w:r w:rsidR="006F2B6C" w:rsidRPr="001A7C01">
        <w:t>;</w:t>
      </w:r>
    </w:p>
    <w:p w14:paraId="59008F1A" w14:textId="77777777" w:rsidR="006F2B6C" w:rsidRPr="001A7C01" w:rsidRDefault="006B7F9D" w:rsidP="00475AB1">
      <w:pPr>
        <w:pStyle w:val="B2"/>
      </w:pPr>
      <w:r w:rsidRPr="001A7C01">
        <w:rPr>
          <w:lang w:val="en-US"/>
        </w:rPr>
        <w:t>-</w:t>
      </w:r>
      <w:r w:rsidRPr="001A7C01">
        <w:rPr>
          <w:lang w:val="en-US"/>
        </w:rPr>
        <w:tab/>
      </w:r>
      <w:r w:rsidR="006F2B6C" w:rsidRPr="001A7C01">
        <w:rPr>
          <w:lang w:val="en-US"/>
        </w:rPr>
        <w:t>BWMHz</w:t>
      </w:r>
      <w:r w:rsidR="006F2B6C" w:rsidRPr="001A7C01">
        <w:t xml:space="preserve"> is the single carrier bandwidth in MHz.</w:t>
      </w:r>
    </w:p>
    <w:p w14:paraId="057EC64B" w14:textId="77777777" w:rsidR="006F2B6C" w:rsidRPr="001A7C01" w:rsidRDefault="006F2B6C" w:rsidP="006F2B6C">
      <w:pPr>
        <w:overflowPunct/>
        <w:autoSpaceDE/>
        <w:autoSpaceDN/>
        <w:adjustRightInd/>
        <w:spacing w:after="0"/>
        <w:textAlignment w:val="auto"/>
      </w:pPr>
    </w:p>
    <w:p w14:paraId="6B89E9A9" w14:textId="77777777" w:rsidR="0089639F" w:rsidRPr="001A7C01" w:rsidRDefault="0089639F" w:rsidP="0089639F">
      <w:pPr>
        <w:pStyle w:val="Heading1"/>
      </w:pPr>
      <w:r w:rsidRPr="001A7C01">
        <w:t>16</w:t>
      </w:r>
      <w:r w:rsidRPr="001A7C01">
        <w:tab/>
        <w:t>UE Procedures related to narrowband IoT</w:t>
      </w:r>
    </w:p>
    <w:p w14:paraId="24D5DE00" w14:textId="77777777" w:rsidR="0089639F" w:rsidRPr="001A7C01" w:rsidRDefault="0089639F" w:rsidP="0089639F">
      <w:pPr>
        <w:pStyle w:val="Heading2"/>
      </w:pPr>
      <w:r w:rsidRPr="001A7C01">
        <w:t>16.1</w:t>
      </w:r>
      <w:r w:rsidRPr="001A7C01">
        <w:rPr>
          <w:rFonts w:hint="eastAsia"/>
        </w:rPr>
        <w:tab/>
      </w:r>
      <w:r w:rsidRPr="001A7C01">
        <w:t>Synchronization procedures</w:t>
      </w:r>
    </w:p>
    <w:p w14:paraId="3BB2652A" w14:textId="77777777" w:rsidR="0089639F" w:rsidRPr="001A7C01" w:rsidRDefault="0089639F" w:rsidP="0089639F">
      <w:pPr>
        <w:pStyle w:val="Heading3"/>
      </w:pPr>
      <w:r w:rsidRPr="001A7C01">
        <w:t>16.1.1</w:t>
      </w:r>
      <w:r w:rsidRPr="001A7C01">
        <w:tab/>
        <w:t>Cell search</w:t>
      </w:r>
    </w:p>
    <w:p w14:paraId="45DFDAD1"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37DA669B" w14:textId="77777777"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509F2A9D" w14:textId="77777777" w:rsidR="0089639F" w:rsidRPr="001A7C01" w:rsidRDefault="0089639F" w:rsidP="0089639F">
      <w:r w:rsidRPr="001A7C01">
        <w:lastRenderedPageBreak/>
        <w:t xml:space="preserve">The following signals are transmitted in the downlink to facilitate cell search for Narrowband IoT: the narrowband primary and narrowband secondary synchronization signals. </w:t>
      </w:r>
    </w:p>
    <w:p w14:paraId="0532AEDE"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046B285C" w14:textId="77777777" w:rsidR="0089639F" w:rsidRPr="001A7C01" w:rsidRDefault="0089639F" w:rsidP="0089639F">
      <w:pPr>
        <w:pStyle w:val="Heading3"/>
      </w:pPr>
      <w:r w:rsidRPr="001A7C01">
        <w:t>16.1.2</w:t>
      </w:r>
      <w:r w:rsidRPr="001A7C01">
        <w:tab/>
        <w:t>Timing synchronization</w:t>
      </w:r>
    </w:p>
    <w:p w14:paraId="1DF7FD42"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Pr="001A7C01">
        <w:rPr>
          <w:rFonts w:eastAsia="MS Mincho"/>
        </w:rPr>
        <w:t xml:space="preserve"> based on the received timing advance command</w:t>
      </w:r>
      <w:r w:rsidRPr="001A7C01">
        <w:t>.</w:t>
      </w:r>
    </w:p>
    <w:p w14:paraId="4DBB8A6B" w14:textId="74A39779"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00D2486F">
        <w:rPr>
          <w:position w:val="-10"/>
        </w:rPr>
        <w:pict w14:anchorId="5058AAF7">
          <v:shape id="_x0000_i2038" type="#_x0000_t75" style="width:12pt;height:15.45pt">
            <v:imagedata r:id="rId542" o:title=""/>
          </v:shape>
        </w:pict>
      </w:r>
      <w:r w:rsidRPr="001A7C01">
        <w:t>.</w:t>
      </w:r>
      <w:r w:rsidRPr="001A7C01">
        <w:rPr>
          <w:rFonts w:eastAsia="MS Mincho" w:hint="eastAsia"/>
        </w:rPr>
        <w:t xml:space="preserve"> The start timing of the random access preamble is specified in [3]</w:t>
      </w:r>
      <w:r w:rsidRPr="001A7C01">
        <w:rPr>
          <w:rFonts w:eastAsia="MS Mincho"/>
        </w:rPr>
        <w:t>.</w:t>
      </w:r>
    </w:p>
    <w:p w14:paraId="2EBA029D"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1282,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31030F69"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5D7308D5"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2126BD7B"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663FD2F3" w14:textId="77777777" w:rsidR="0089639F" w:rsidRPr="001A7C01" w:rsidRDefault="0089639F" w:rsidP="0089639F">
      <w:pPr>
        <w:pStyle w:val="Heading2"/>
      </w:pPr>
      <w:r w:rsidRPr="001A7C01">
        <w:t>16.2</w:t>
      </w:r>
      <w:r w:rsidRPr="001A7C01">
        <w:tab/>
        <w:t>Power control</w:t>
      </w:r>
    </w:p>
    <w:p w14:paraId="398CA81E" w14:textId="77777777" w:rsidR="0089639F" w:rsidRPr="001A7C01" w:rsidRDefault="0089639F" w:rsidP="0089639F">
      <w:pPr>
        <w:pStyle w:val="Heading3"/>
      </w:pPr>
      <w:r w:rsidRPr="001A7C01">
        <w:t>16.2.1</w:t>
      </w:r>
      <w:r w:rsidRPr="001A7C01">
        <w:tab/>
        <w:t>Uplink power control</w:t>
      </w:r>
    </w:p>
    <w:p w14:paraId="641A59B1" w14:textId="77777777" w:rsidR="0089639F" w:rsidRPr="001A7C01" w:rsidRDefault="0089639F" w:rsidP="0089639F">
      <w:r w:rsidRPr="001A7C01">
        <w:t>Uplink power control controls the transmit power of the different uplink physical channels.</w:t>
      </w:r>
    </w:p>
    <w:p w14:paraId="61EFD07D"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481E288C"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4806543B"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14:paraId="35DA3F50" w14:textId="51194544" w:rsidR="0089639F" w:rsidRPr="001A7C01" w:rsidRDefault="0089639F" w:rsidP="0089639F">
      <w:r w:rsidRPr="001A7C01">
        <w:rPr>
          <w:rFonts w:eastAsia="SimSun" w:hint="eastAsia"/>
          <w:lang w:eastAsia="zh-CN"/>
        </w:rPr>
        <w:t>T</w:t>
      </w:r>
      <w:r w:rsidRPr="001A7C01">
        <w:t xml:space="preserve">he UE transmit power </w:t>
      </w:r>
      <w:r w:rsidR="00D2486F">
        <w:rPr>
          <w:position w:val="-14"/>
        </w:rPr>
        <w:pict w14:anchorId="1DBC0505">
          <v:shape id="_x0000_i2039" type="#_x0000_t75" style="width:57.45pt;height:18.85pt">
            <v:imagedata r:id="rId543" o:title=""/>
          </v:shape>
        </w:pi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00D2486F">
        <w:rPr>
          <w:position w:val="-6"/>
        </w:rPr>
        <w:pict w14:anchorId="33EB72D2">
          <v:shape id="_x0000_i2040" type="#_x0000_t75" style="width:9.45pt;height:10.3pt">
            <v:imagedata r:id="rId544" o:title=""/>
          </v:shape>
        </w:pict>
      </w:r>
      <w:r w:rsidRPr="001A7C01">
        <w:t>is given by</w:t>
      </w:r>
      <w:r w:rsidR="007622D2" w:rsidRPr="001A7C01">
        <w:t>:</w:t>
      </w:r>
    </w:p>
    <w:p w14:paraId="10BBBEC6"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14:paraId="0D927C30" w14:textId="51605520" w:rsidR="0089639F" w:rsidRPr="001A7C01" w:rsidRDefault="00D2486F" w:rsidP="00407830">
      <w:pPr>
        <w:pStyle w:val="EQ"/>
        <w:jc w:val="center"/>
      </w:pPr>
      <w:r>
        <w:rPr>
          <w:position w:val="-14"/>
        </w:rPr>
        <w:pict w14:anchorId="2D7089B9">
          <v:shape id="_x0000_i2041" type="#_x0000_t75" style="width:114pt;height:18.85pt">
            <v:imagedata r:id="rId545" o:title=""/>
          </v:shape>
        </w:pict>
      </w:r>
      <w:r w:rsidR="0089639F" w:rsidRPr="001A7C01">
        <w:t>[dBm]</w:t>
      </w:r>
    </w:p>
    <w:p w14:paraId="47B2F123" w14:textId="77777777" w:rsidR="0089639F" w:rsidRPr="001A7C01" w:rsidRDefault="0089639F" w:rsidP="008E1978">
      <w:pPr>
        <w:pStyle w:val="B1"/>
        <w:ind w:firstLine="0"/>
        <w:rPr>
          <w:noProof/>
        </w:rPr>
      </w:pPr>
      <w:r w:rsidRPr="001A7C01">
        <w:rPr>
          <w:noProof/>
        </w:rPr>
        <w:t>otherwise</w:t>
      </w:r>
    </w:p>
    <w:p w14:paraId="36D9B24B" w14:textId="5B4C5EB9" w:rsidR="0089639F" w:rsidRPr="001A7C01" w:rsidRDefault="00D2486F" w:rsidP="00407830">
      <w:pPr>
        <w:pStyle w:val="EQ"/>
        <w:jc w:val="center"/>
      </w:pPr>
      <w:r>
        <w:rPr>
          <w:position w:val="-34"/>
        </w:rPr>
        <w:pict w14:anchorId="34668014">
          <v:shape id="_x0000_i2042" type="#_x0000_t75" style="width:339.45pt;height:40.3pt">
            <v:imagedata r:id="rId546" o:title=""/>
          </v:shape>
        </w:pict>
      </w:r>
      <w:r w:rsidR="0089639F" w:rsidRPr="001A7C01">
        <w:t xml:space="preserve"> [dBm]</w:t>
      </w:r>
    </w:p>
    <w:p w14:paraId="5899B445" w14:textId="77777777" w:rsidR="0089639F" w:rsidRPr="001A7C01" w:rsidRDefault="0089639F" w:rsidP="0089639F">
      <w:r w:rsidRPr="001A7C01">
        <w:lastRenderedPageBreak/>
        <w:t>where,</w:t>
      </w:r>
    </w:p>
    <w:p w14:paraId="1BA5B0C8" w14:textId="4E785C70" w:rsidR="0089639F" w:rsidRPr="001A7C01" w:rsidRDefault="0089639F" w:rsidP="00407830">
      <w:pPr>
        <w:pStyle w:val="B1"/>
        <w:rPr>
          <w:rFonts w:eastAsia="SimSun"/>
          <w:lang w:eastAsia="zh-CN"/>
        </w:rPr>
      </w:pPr>
      <w:r w:rsidRPr="001A7C01">
        <w:t>-</w:t>
      </w:r>
      <w:r w:rsidRPr="001A7C01">
        <w:tab/>
      </w:r>
      <w:r w:rsidR="00D2486F">
        <w:rPr>
          <w:position w:val="-12"/>
        </w:rPr>
        <w:pict w14:anchorId="276AB8C3">
          <v:shape id="_x0000_i2043" type="#_x0000_t75" style="width:50.55pt;height:15.45pt">
            <v:imagedata r:id="rId547" o:title=""/>
          </v:shape>
        </w:pict>
      </w:r>
      <w:r w:rsidRPr="001A7C01">
        <w:t xml:space="preserve">is the configured UE transmit power defined in [6] in NB-IoT UL slot </w:t>
      </w:r>
      <w:r w:rsidRPr="001A7C01">
        <w:rPr>
          <w:i/>
        </w:rPr>
        <w:t>i</w:t>
      </w:r>
      <w:r w:rsidRPr="001A7C01">
        <w:t xml:space="preserve"> for serving cell </w:t>
      </w:r>
      <w:r w:rsidR="00D2486F">
        <w:rPr>
          <w:position w:val="-6"/>
        </w:rPr>
        <w:pict w14:anchorId="1D151FF9">
          <v:shape id="_x0000_i2044" type="#_x0000_t75" style="width:9.45pt;height:10.3pt">
            <v:imagedata r:id="rId544" o:title=""/>
          </v:shape>
        </w:pict>
      </w:r>
      <w:r w:rsidRPr="001A7C01">
        <w:t>.</w:t>
      </w:r>
    </w:p>
    <w:p w14:paraId="3E7BA9D8" w14:textId="253B1F6D" w:rsidR="0089639F" w:rsidRPr="001A7C01" w:rsidRDefault="0089639F" w:rsidP="00407830">
      <w:pPr>
        <w:pStyle w:val="B1"/>
        <w:rPr>
          <w:rFonts w:eastAsia="SimSun"/>
          <w:lang w:eastAsia="zh-CN"/>
        </w:rPr>
      </w:pPr>
      <w:r w:rsidRPr="001A7C01">
        <w:t>-</w:t>
      </w:r>
      <w:r w:rsidRPr="001A7C01">
        <w:tab/>
      </w:r>
      <w:r w:rsidR="00D2486F">
        <w:rPr>
          <w:position w:val="-14"/>
        </w:rPr>
        <w:pict w14:anchorId="0DA244EE">
          <v:shape id="_x0000_i2045" type="#_x0000_t75" style="width:60.85pt;height:18.85pt">
            <v:imagedata r:id="rId548" o:title=""/>
          </v:shape>
        </w:pict>
      </w:r>
      <w:r w:rsidRPr="001A7C01">
        <w:t>is {1/4} for 3.75 kHz subcarrier spacing and {1, 3, 6, 12}for 15kHz subcarrier spacing</w:t>
      </w:r>
    </w:p>
    <w:p w14:paraId="292F9E5C" w14:textId="5A3F93E0" w:rsidR="0089639F" w:rsidRPr="001A7C01" w:rsidRDefault="0089639F" w:rsidP="00EE7D29">
      <w:pPr>
        <w:pStyle w:val="B1"/>
        <w:rPr>
          <w:rFonts w:eastAsia="SimSun"/>
          <w:lang w:eastAsia="zh-CN"/>
        </w:rPr>
      </w:pPr>
      <w:r w:rsidRPr="001A7C01">
        <w:t>-</w:t>
      </w:r>
      <w:r w:rsidRPr="001A7C01">
        <w:tab/>
      </w:r>
      <w:r w:rsidR="00D2486F">
        <w:rPr>
          <w:position w:val="-14"/>
        </w:rPr>
        <w:pict w14:anchorId="2B8CF92A">
          <v:shape id="_x0000_i2046" type="#_x0000_t75" style="width:66.85pt;height:18.85pt">
            <v:imagedata r:id="rId549" o:title=""/>
          </v:shape>
        </w:pict>
      </w:r>
      <w:r w:rsidRPr="001A7C01">
        <w:t xml:space="preserve">is a parameter composed of the sum of a component </w:t>
      </w:r>
      <w:r w:rsidR="00D2486F">
        <w:rPr>
          <w:position w:val="-14"/>
        </w:rPr>
        <w:pict w14:anchorId="57F55061">
          <v:shape id="_x0000_i2047" type="#_x0000_t75" style="width:102.85pt;height:18.85pt">
            <v:imagedata r:id="rId550" o:title=""/>
          </v:shape>
        </w:pict>
      </w:r>
      <w:r w:rsidRPr="001A7C01">
        <w:t xml:space="preserve"> provided from higher layers and a component </w:t>
      </w:r>
      <w:r w:rsidR="00D2486F">
        <w:rPr>
          <w:position w:val="-14"/>
        </w:rPr>
        <w:pict w14:anchorId="35521A33">
          <v:shape id="_x0000_i2048" type="#_x0000_t75" style="width:80.55pt;height:18.85pt">
            <v:imagedata r:id="rId551" o:title=""/>
          </v:shape>
        </w:pi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00D2486F">
        <w:rPr>
          <w:position w:val="-6"/>
        </w:rPr>
        <w:pict w14:anchorId="7886B710">
          <v:shape id="_x0000_i2049" type="#_x0000_t75" style="width:9.45pt;height:10.3pt">
            <v:imagedata r:id="rId544" o:title=""/>
          </v:shape>
        </w:pict>
      </w:r>
      <w:r w:rsidRPr="001A7C01">
        <w:t xml:space="preserve"> where </w:t>
      </w:r>
      <w:r w:rsidR="00D2486F">
        <w:rPr>
          <w:position w:val="-10"/>
        </w:rPr>
        <w:pict w14:anchorId="4F34EDE7">
          <v:shape id="_x0000_i2050" type="#_x0000_t75" style="width:36.85pt;height:14.55pt">
            <v:imagedata r:id="rId552" o:title=""/>
          </v:shape>
        </w:pi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00D2486F">
        <w:rPr>
          <w:position w:val="-14"/>
        </w:rPr>
        <w:pict w14:anchorId="753D4BFA">
          <v:shape id="_x0000_i2051" type="#_x0000_t75" style="width:98.55pt;height:18.85pt">
            <v:imagedata r:id="rId553" o:title=""/>
          </v:shape>
        </w:pi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00D2486F">
        <w:rPr>
          <w:position w:val="-14"/>
        </w:rPr>
        <w:pict w14:anchorId="6AB3102B">
          <v:shape id="_x0000_i2052" type="#_x0000_t75" style="width:222.85pt;height:18.85pt">
            <v:imagedata r:id="rId554" o:title=""/>
          </v:shape>
        </w:pict>
      </w:r>
      <w:r w:rsidRPr="001A7C01">
        <w:t xml:space="preserve">, where the parameter </w:t>
      </w:r>
      <w:r w:rsidRPr="001A7C01">
        <w:rPr>
          <w:i/>
        </w:rPr>
        <w:t>preambleInitialReceivedTargetPower</w:t>
      </w:r>
      <w:r w:rsidRPr="001A7C01" w:rsidDel="0093274D">
        <w:t xml:space="preserve"> </w:t>
      </w:r>
      <w:r w:rsidRPr="001A7C01">
        <w:t>[8] (</w:t>
      </w:r>
      <w:r w:rsidR="00D2486F">
        <w:rPr>
          <w:position w:val="-14"/>
        </w:rPr>
        <w:pict w14:anchorId="2885241D">
          <v:shape id="_x0000_i2053" type="#_x0000_t75" style="width:31.7pt;height:19.7pt">
            <v:imagedata r:id="rId555" o:title=""/>
          </v:shape>
        </w:pict>
      </w:r>
      <w:r w:rsidRPr="001A7C01">
        <w:t xml:space="preserve">) and </w:t>
      </w:r>
      <w:r w:rsidR="00D2486F">
        <w:rPr>
          <w:position w:val="-14"/>
        </w:rPr>
        <w:pict w14:anchorId="2C81C94A">
          <v:shape id="_x0000_i2054" type="#_x0000_t75" style="width:68.55pt;height:18.85pt">
            <v:imagedata r:id="rId556" o:title=""/>
          </v:shape>
        </w:pict>
      </w:r>
      <w:r w:rsidRPr="001A7C01">
        <w:t xml:space="preserve"> are signalled from higher layers for serving cell </w:t>
      </w:r>
      <w:r w:rsidR="00D2486F">
        <w:rPr>
          <w:position w:val="-6"/>
        </w:rPr>
        <w:pict w14:anchorId="7D057488">
          <v:shape id="_x0000_i2055" type="#_x0000_t75" style="width:9.45pt;height:10.3pt">
            <v:imagedata r:id="rId544" o:title=""/>
          </v:shape>
        </w:pict>
      </w:r>
      <w:r w:rsidRPr="001A7C01">
        <w:t xml:space="preserve">. </w:t>
      </w:r>
      <w:r w:rsidR="00EE7D29" w:rsidRPr="001A7C01">
        <w:rPr>
          <w:lang w:eastAsia="zh-CN"/>
        </w:rPr>
        <w:t xml:space="preserve">If enhanced random access power control is applied, </w:t>
      </w:r>
      <w:r w:rsidR="00D2486F">
        <w:rPr>
          <w:position w:val="-12"/>
          <w:lang w:eastAsia="zh-CN"/>
        </w:rPr>
        <w:pict w14:anchorId="3E09F6F5">
          <v:shape id="_x0000_i2056" type="#_x0000_t75" style="width:452.55pt;height:17.15pt">
            <v:imagedata r:id="rId557" o:title=""/>
          </v:shape>
        </w:pict>
      </w:r>
    </w:p>
    <w:p w14:paraId="22DAEF90" w14:textId="0E412379"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00D2486F">
        <w:rPr>
          <w:position w:val="-12"/>
        </w:rPr>
        <w:pict w14:anchorId="5DA7ED22">
          <v:shape id="_x0000_i2057" type="#_x0000_t75" style="width:30.85pt;height:18pt">
            <v:imagedata r:id="rId558" o:title=""/>
          </v:shape>
        </w:pict>
      </w:r>
      <w:r w:rsidRPr="001A7C01">
        <w:t xml:space="preserve">=1; for NPUSCH format 1, </w:t>
      </w:r>
      <w:r w:rsidR="00D2486F">
        <w:rPr>
          <w:position w:val="-12"/>
        </w:rPr>
        <w:pict w14:anchorId="0CA81A80">
          <v:shape id="_x0000_i2058" type="#_x0000_t75" style="width:30.85pt;height:18pt">
            <v:imagedata r:id="rId558" o:title=""/>
          </v:shape>
        </w:pict>
      </w:r>
      <w:r w:rsidRPr="001A7C01">
        <w:t>is provided by higher layers for serving cell</w:t>
      </w:r>
      <w:r w:rsidRPr="001A7C01">
        <w:rPr>
          <w:i/>
        </w:rPr>
        <w:t xml:space="preserve"> </w:t>
      </w:r>
      <w:r w:rsidR="00D2486F">
        <w:rPr>
          <w:position w:val="-6"/>
        </w:rPr>
        <w:pict w14:anchorId="4D7297F2">
          <v:shape id="_x0000_i2059" type="#_x0000_t75" style="width:9.45pt;height:10.3pt">
            <v:imagedata r:id="rId544" o:title=""/>
          </v:shape>
        </w:pict>
      </w:r>
      <w:r w:rsidRPr="001A7C01">
        <w:t xml:space="preserve">. For </w:t>
      </w:r>
      <w:r w:rsidRPr="001A7C01">
        <w:rPr>
          <w:i/>
        </w:rPr>
        <w:t>j</w:t>
      </w:r>
      <w:r w:rsidRPr="001A7C01">
        <w:t xml:space="preserve">=2, </w:t>
      </w:r>
      <w:r w:rsidR="00D2486F">
        <w:rPr>
          <w:position w:val="-10"/>
        </w:rPr>
        <w:pict w14:anchorId="1C051DE1">
          <v:shape id="_x0000_i2060" type="#_x0000_t75" style="width:45.45pt;height:15.45pt">
            <v:imagedata r:id="rId559" o:title=""/>
          </v:shape>
        </w:pict>
      </w:r>
    </w:p>
    <w:p w14:paraId="44252D5F" w14:textId="1D5E7BE2"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00D2486F">
        <w:rPr>
          <w:noProof/>
          <w:position w:val="-12"/>
        </w:rPr>
        <w:pict w14:anchorId="0A84A299">
          <v:shape id="_x0000_i2061" type="#_x0000_t75" style="width:21.45pt;height:18pt">
            <v:imagedata r:id="rId560" o:title=""/>
          </v:shape>
        </w:pict>
      </w:r>
      <w:r w:rsidRPr="001A7C01">
        <w:t xml:space="preserve"> is the downlink path loss estimate calculated in the UE for serving cell </w:t>
      </w:r>
      <w:r w:rsidR="00D2486F">
        <w:rPr>
          <w:position w:val="-6"/>
        </w:rPr>
        <w:pict w14:anchorId="4B03455A">
          <v:shape id="_x0000_i2062" type="#_x0000_t75" style="width:9.45pt;height:10.3pt">
            <v:imagedata r:id="rId544" o:title=""/>
          </v:shape>
        </w:pict>
      </w:r>
      <w:r w:rsidRPr="001A7C01">
        <w:rPr>
          <w:rFonts w:eastAsia="MS Mincho"/>
        </w:rPr>
        <w:t xml:space="preserve"> in dB and </w:t>
      </w:r>
      <w:r w:rsidR="00D2486F">
        <w:rPr>
          <w:noProof/>
          <w:position w:val="-12"/>
        </w:rPr>
        <w:pict w14:anchorId="006BCD18">
          <v:shape id="_x0000_i2063" type="#_x0000_t75" style="width:21.45pt;height:18pt">
            <v:imagedata r:id="rId560" o:title=""/>
          </v:shape>
        </w:pi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00D2486F">
        <w:rPr>
          <w:position w:val="-6"/>
        </w:rPr>
        <w:pict w14:anchorId="3EDE1F66">
          <v:shape id="_x0000_i2064" type="#_x0000_t75" style="width:9.45pt;height:10.3pt">
            <v:imagedata r:id="rId544" o:title=""/>
          </v:shape>
        </w:pict>
      </w:r>
      <w:r w:rsidRPr="001A7C01">
        <w:rPr>
          <w:rFonts w:eastAsia="MS Mincho"/>
        </w:rPr>
        <w:t>.</w:t>
      </w:r>
    </w:p>
    <w:p w14:paraId="614A68FB"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7EAA4C5B" w14:textId="57EE6ACD" w:rsidR="0089639F" w:rsidRPr="001A7C01" w:rsidRDefault="0089639F" w:rsidP="0089639F">
      <w:r w:rsidRPr="001A7C01">
        <w:t xml:space="preserve">If the UE transmits NPUSCH in NB-IoT UL slot </w:t>
      </w:r>
      <w:r w:rsidR="00D2486F">
        <w:rPr>
          <w:position w:val="-6"/>
        </w:rPr>
        <w:pict w14:anchorId="18964554">
          <v:shape id="_x0000_i2065" type="#_x0000_t75" style="width:6.85pt;height:12pt">
            <v:imagedata r:id="rId561" o:title=""/>
          </v:shape>
        </w:pict>
      </w:r>
      <w:r w:rsidRPr="001A7C01">
        <w:t xml:space="preserve"> for serving cell </w:t>
      </w:r>
      <w:r w:rsidR="00D2486F">
        <w:rPr>
          <w:position w:val="-6"/>
        </w:rPr>
        <w:pict w14:anchorId="66D43EB1">
          <v:shape id="_x0000_i2066" type="#_x0000_t75" style="width:8.55pt;height:9.45pt">
            <v:imagedata r:id="rId562" o:title=""/>
          </v:shape>
        </w:pict>
      </w:r>
      <w:r w:rsidRPr="001A7C01">
        <w:t xml:space="preserve">, power headroom is computed using </w:t>
      </w:r>
    </w:p>
    <w:p w14:paraId="664043D4" w14:textId="3105F07A" w:rsidR="0089639F" w:rsidRPr="001A7C01" w:rsidRDefault="00D2486F" w:rsidP="00407830">
      <w:pPr>
        <w:pStyle w:val="EQ"/>
        <w:jc w:val="center"/>
      </w:pPr>
      <w:r>
        <w:rPr>
          <w:position w:val="-18"/>
        </w:rPr>
        <w:pict w14:anchorId="6A35E7AE">
          <v:shape id="_x0000_i2067" type="#_x0000_t75" style="width:252.85pt;height:24.85pt">
            <v:imagedata r:id="rId563" o:title=""/>
          </v:shape>
        </w:pict>
      </w:r>
      <w:r w:rsidR="0089639F" w:rsidRPr="001A7C01">
        <w:t xml:space="preserve"> [dB]</w:t>
      </w:r>
    </w:p>
    <w:p w14:paraId="4A77171F" w14:textId="44010854" w:rsidR="0089639F" w:rsidRPr="001A7C01" w:rsidRDefault="0089639F" w:rsidP="0089639F">
      <w:r w:rsidRPr="001A7C01">
        <w:t xml:space="preserve">where, </w:t>
      </w:r>
      <w:r w:rsidR="00D2486F">
        <w:rPr>
          <w:position w:val="-14"/>
        </w:rPr>
        <w:pict w14:anchorId="3F57BE89">
          <v:shape id="_x0000_i2068" type="#_x0000_t75" style="width:44.55pt;height:17.15pt">
            <v:imagedata r:id="rId564" o:title=""/>
          </v:shape>
        </w:pict>
      </w:r>
      <w:r w:rsidRPr="001A7C01">
        <w:t xml:space="preserve">, </w:t>
      </w:r>
      <w:r w:rsidR="00D2486F">
        <w:rPr>
          <w:position w:val="-14"/>
        </w:rPr>
        <w:pict w14:anchorId="35060BD7">
          <v:shape id="_x0000_i2069" type="#_x0000_t75" style="width:63.45pt;height:18.85pt">
            <v:imagedata r:id="rId565" o:title=""/>
          </v:shape>
        </w:pict>
      </w:r>
      <w:r w:rsidRPr="001A7C01">
        <w:t xml:space="preserve">, </w:t>
      </w:r>
      <w:r w:rsidR="00D2486F">
        <w:rPr>
          <w:position w:val="-12"/>
        </w:rPr>
        <w:pict w14:anchorId="78F2D899">
          <v:shape id="_x0000_i2070" type="#_x0000_t75" style="width:27.45pt;height:18pt">
            <v:imagedata r:id="rId566" o:title=""/>
          </v:shape>
        </w:pict>
      </w:r>
      <w:r w:rsidRPr="001A7C01">
        <w:t>, and</w:t>
      </w:r>
      <w:r w:rsidR="00D2486F">
        <w:rPr>
          <w:noProof/>
          <w:position w:val="-12"/>
        </w:rPr>
        <w:pict w14:anchorId="2F663E82">
          <v:shape id="_x0000_i2071" type="#_x0000_t75" style="width:21.45pt;height:18pt">
            <v:imagedata r:id="rId560" o:title=""/>
          </v:shape>
        </w:pi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55BEEACF" w14:textId="77777777" w:rsidR="0089639F" w:rsidRPr="001A7C01" w:rsidRDefault="0089639F" w:rsidP="0089639F">
      <w:pPr>
        <w:rPr>
          <w:rFonts w:eastAsia="SimSun"/>
          <w:lang w:eastAsia="zh-CN"/>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14:paraId="1842EC48" w14:textId="77777777" w:rsidR="0089639F" w:rsidRPr="001A7C01" w:rsidRDefault="0089639F" w:rsidP="0089639F">
      <w:pPr>
        <w:pStyle w:val="Heading3"/>
      </w:pPr>
      <w:r w:rsidRPr="001A7C01">
        <w:t>16.2.2</w:t>
      </w:r>
      <w:r w:rsidRPr="001A7C01">
        <w:tab/>
        <w:t>Downlink power allocation</w:t>
      </w:r>
    </w:p>
    <w:p w14:paraId="5A6F3AE8" w14:textId="77777777" w:rsidR="0089639F" w:rsidRPr="001A7C01" w:rsidRDefault="0089639F" w:rsidP="0089639F">
      <w:r w:rsidRPr="001A7C01">
        <w:t>The eNodeB determines the downlink transmit energy per resource element.</w:t>
      </w:r>
    </w:p>
    <w:p w14:paraId="7833AB52"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71406F35" w14:textId="77777777"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14:paraId="4FF73F5C"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5B46970B"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3E1D6D0B" w14:textId="77777777" w:rsidR="0089639F" w:rsidRPr="001A7C01" w:rsidRDefault="0089639F" w:rsidP="0089639F">
      <w:pPr>
        <w:rPr>
          <w:rFonts w:eastAsia="SimSun"/>
          <w:lang w:eastAsia="zh-CN"/>
        </w:rPr>
      </w:pPr>
      <w:r w:rsidRPr="001A7C01">
        <w:rPr>
          <w:rFonts w:eastAsia="SimSun"/>
          <w:lang w:eastAsia="zh-CN"/>
        </w:rPr>
        <w:lastRenderedPageBreak/>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09ED15FE"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67716054" w14:textId="77777777" w:rsidR="0089639F" w:rsidRPr="001A7C01" w:rsidRDefault="0089639F" w:rsidP="0089639F">
      <w:pPr>
        <w:pStyle w:val="Heading2"/>
      </w:pPr>
      <w:r w:rsidRPr="001A7C01">
        <w:t>16.3</w:t>
      </w:r>
      <w:r w:rsidRPr="001A7C01">
        <w:tab/>
        <w:t>Random access procedure</w:t>
      </w:r>
    </w:p>
    <w:p w14:paraId="0389530E" w14:textId="77777777" w:rsidR="0089639F" w:rsidRPr="001A7C01" w:rsidRDefault="0089639F" w:rsidP="0089639F">
      <w:r w:rsidRPr="001A7C01">
        <w:t>Prior to initiation of the non-synchronized physical random access procedure, Layer 1 shall receive the following information from the higher layers:</w:t>
      </w:r>
    </w:p>
    <w:p w14:paraId="46440013" w14:textId="77777777" w:rsidR="0089639F" w:rsidRPr="001A7C01" w:rsidRDefault="0089639F" w:rsidP="0089639F">
      <w:pPr>
        <w:pStyle w:val="B1"/>
      </w:pPr>
      <w:r w:rsidRPr="001A7C01">
        <w:t>-</w:t>
      </w:r>
      <w:r w:rsidRPr="001A7C01">
        <w:tab/>
        <w:t>Narrowband Random access channel parameters (NPRACH configuration)</w:t>
      </w:r>
    </w:p>
    <w:p w14:paraId="39C3B763"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245F2CAE"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7241CF46" w14:textId="77777777" w:rsidR="0089639F" w:rsidRPr="001A7C01" w:rsidRDefault="0089639F" w:rsidP="0089639F">
      <w:r w:rsidRPr="001A7C01">
        <w:t>The following steps are required for the L1 random access procedure:</w:t>
      </w:r>
    </w:p>
    <w:p w14:paraId="61B995E2"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27B7D6D8"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52B9EAD8" w14:textId="5A4D9B02"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00D2486F">
        <w:rPr>
          <w:position w:val="-14"/>
        </w:rPr>
        <w:pict w14:anchorId="14CEBDA2">
          <v:shape id="_x0000_i2072" type="#_x0000_t75" style="width:49.7pt;height:18.85pt">
            <v:imagedata r:id="rId567" o:title=""/>
          </v:shape>
        </w:pict>
      </w:r>
      <w:r w:rsidRPr="001A7C01">
        <w:t>,</w:t>
      </w:r>
      <w:r w:rsidR="008E1978" w:rsidRPr="001A7C01">
        <w:t xml:space="preserve"> </w:t>
      </w:r>
      <w:r w:rsidRPr="001A7C01">
        <w:t xml:space="preserve">NARROWBAND_PREAMBLE_RECEIVED_TARGET_POWER + </w:t>
      </w:r>
      <w:r w:rsidR="00D2486F">
        <w:rPr>
          <w:position w:val="-10"/>
        </w:rPr>
        <w:pict w14:anchorId="6636DD3A">
          <v:shape id="_x0000_i2073" type="#_x0000_t75" style="width:19.7pt;height:15.45pt">
            <v:imagedata r:id="rId568" o:title=""/>
          </v:shape>
        </w:pict>
      </w:r>
      <w:r w:rsidRPr="001A7C01" w:rsidDel="0070603B">
        <w:t xml:space="preserve"> </w:t>
      </w:r>
      <w:r w:rsidRPr="001A7C01">
        <w:t xml:space="preserve">}_[dBm], where </w:t>
      </w:r>
      <w:r w:rsidR="00D2486F">
        <w:rPr>
          <w:position w:val="-14"/>
        </w:rPr>
        <w:pict w14:anchorId="747B5AA0">
          <v:shape id="_x0000_i2074" type="#_x0000_t75" style="width:49.7pt;height:18.85pt">
            <v:imagedata r:id="rId569" o:title=""/>
          </v:shape>
        </w:pict>
      </w:r>
      <w:r w:rsidRPr="001A7C01">
        <w:t xml:space="preserve"> is the configured UE transmit power for narrowband IoT transmission defined in [6] for subframe </w:t>
      </w:r>
      <w:r w:rsidRPr="001A7C01">
        <w:rPr>
          <w:i/>
        </w:rPr>
        <w:t>i</w:t>
      </w:r>
      <w:r w:rsidRPr="001A7C01">
        <w:t xml:space="preserve"> of serving cell </w:t>
      </w:r>
      <w:r w:rsidR="00D2486F">
        <w:rPr>
          <w:position w:val="-6"/>
        </w:rPr>
        <w:pict w14:anchorId="42B36EE8">
          <v:shape id="_x0000_i2075" type="#_x0000_t75" style="width:8.55pt;height:9.45pt">
            <v:imagedata r:id="rId562" o:title=""/>
          </v:shape>
        </w:pict>
      </w:r>
      <w:r w:rsidRPr="001A7C01">
        <w:t xml:space="preserve"> and </w:t>
      </w:r>
      <w:r w:rsidR="00D2486F">
        <w:rPr>
          <w:position w:val="-10"/>
        </w:rPr>
        <w:pict w14:anchorId="2FDB730F">
          <v:shape id="_x0000_i2076" type="#_x0000_t75" style="width:19.7pt;height:15.45pt">
            <v:imagedata r:id="rId570" o:title=""/>
          </v:shape>
        </w:pict>
      </w:r>
      <w:r w:rsidRPr="001A7C01">
        <w:t xml:space="preserve"> is the downlink path loss estimate calculated in the UE for serving cell </w:t>
      </w:r>
      <w:r w:rsidR="00D2486F">
        <w:rPr>
          <w:position w:val="-6"/>
        </w:rPr>
        <w:pict w14:anchorId="3462F403">
          <v:shape id="_x0000_i2077" type="#_x0000_t75" style="width:8.55pt;height:9.45pt">
            <v:imagedata r:id="rId562" o:title=""/>
          </v:shape>
        </w:pi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00D2486F">
        <w:rPr>
          <w:position w:val="-14"/>
        </w:rPr>
        <w:pict w14:anchorId="5CE85A01">
          <v:shape id="_x0000_i2078" type="#_x0000_t75" style="width:49.7pt;height:18.85pt">
            <v:imagedata r:id="rId571" o:title=""/>
          </v:shape>
        </w:pict>
      </w:r>
      <w:r w:rsidRPr="001A7C01">
        <w:t>.</w:t>
      </w:r>
    </w:p>
    <w:p w14:paraId="41733A28"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7C8AFAA0" w14:textId="77777777"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14:paraId="7ABDD41E" w14:textId="77777777" w:rsidR="0089639F" w:rsidRPr="001A7C01" w:rsidRDefault="0089639F" w:rsidP="0089639F">
      <w:pPr>
        <w:pStyle w:val="Heading3"/>
      </w:pPr>
      <w:r w:rsidRPr="001A7C01">
        <w:t>16.3.2</w:t>
      </w:r>
      <w:r w:rsidRPr="001A7C01">
        <w:tab/>
        <w:t>Timing</w:t>
      </w:r>
    </w:p>
    <w:p w14:paraId="5F7F76D0"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37FDE367"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2209B818" w14:textId="77777777" w:rsidR="0089639F" w:rsidRPr="001A7C01" w:rsidRDefault="0089639F" w:rsidP="00407830">
      <w:pPr>
        <w:pStyle w:val="B1"/>
      </w:pPr>
      <w:r w:rsidRPr="001A7C01">
        <w:lastRenderedPageBreak/>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69E823BE"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09B0249E"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457966CA" w14:textId="420FEFC1" w:rsidR="0089639F" w:rsidRPr="001A7C01"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D2486F">
        <w:rPr>
          <w:position w:val="-10"/>
          <w:sz w:val="19"/>
          <w:szCs w:val="19"/>
        </w:rPr>
        <w:pict w14:anchorId="3FA6F827">
          <v:shape id="_x0000_i2079" type="#_x0000_t75" style="width:27.45pt;height:15.45pt">
            <v:imagedata r:id="rId572" o:title=""/>
          </v:shape>
        </w:pict>
      </w:r>
      <w:r w:rsidRPr="001A7C01">
        <w:t xml:space="preserve">, </w:t>
      </w:r>
      <w:r w:rsidR="00D2486F">
        <w:rPr>
          <w:position w:val="-10"/>
        </w:rPr>
        <w:pict w14:anchorId="4C039FA2">
          <v:shape id="_x0000_i2080" type="#_x0000_t75" style="width:28.3pt;height:14.55pt">
            <v:imagedata r:id="rId573" o:title=""/>
          </v:shape>
        </w:pi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5D691F5C" w14:textId="36297088"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00D2486F">
        <w:rPr>
          <w:position w:val="-10"/>
        </w:rPr>
        <w:pict w14:anchorId="5774C7FF">
          <v:shape id="_x0000_i2081" type="#_x0000_t75" style="width:37.7pt;height:16.3pt">
            <v:imagedata r:id="rId574" o:title=""/>
          </v:shape>
        </w:pict>
      </w:r>
      <w:r w:rsidRPr="001A7C01">
        <w:t>where</w:t>
      </w:r>
      <w:r w:rsidRPr="001A7C01">
        <w:rPr>
          <w:rFonts w:eastAsia="SimSun"/>
          <w:lang w:eastAsia="zh-CN"/>
        </w:rPr>
        <w:t xml:space="preserve"> </w:t>
      </w:r>
      <w:r w:rsidR="00D2486F">
        <w:rPr>
          <w:position w:val="-10"/>
        </w:rPr>
        <w:pict w14:anchorId="6E355BEA">
          <v:shape id="_x0000_i2082" type="#_x0000_t75" style="width:14.55pt;height:15.45pt">
            <v:imagedata r:id="rId575" o:title=""/>
          </v:shape>
        </w:pi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00D2486F">
        <w:rPr>
          <w:position w:val="-10"/>
        </w:rPr>
        <w:pict w14:anchorId="3767F2F5">
          <v:shape id="_x0000_i2083" type="#_x0000_t75" style="width:70.3pt;height:15.45pt">
            <v:imagedata r:id="rId576" o:title=""/>
          </v:shape>
        </w:pict>
      </w:r>
      <w:r w:rsidRPr="001A7C01">
        <w:t xml:space="preserve">is reserved. </w:t>
      </w:r>
    </w:p>
    <w:p w14:paraId="24E4ED4E" w14:textId="1D7A5369"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D2486F">
        <w:rPr>
          <w:position w:val="-14"/>
        </w:rPr>
        <w:pict w14:anchorId="5A30CECC">
          <v:shape id="_x0000_i2084" type="#_x0000_t75" style="width:22.3pt;height:18.85pt">
            <v:imagedata r:id="rId577" o:title=""/>
          </v:shape>
        </w:pi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D2486F">
        <w:rPr>
          <w:position w:val="-14"/>
        </w:rPr>
        <w:pict w14:anchorId="5B252D03">
          <v:shape id="_x0000_i2085" type="#_x0000_t75" style="width:19.7pt;height:18.85pt">
            <v:imagedata r:id="rId578" o:title=""/>
          </v:shape>
        </w:pi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7D709DDA" w14:textId="7D17138E"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00D2486F">
        <w:rPr>
          <w:position w:val="-14"/>
        </w:rPr>
        <w:pict w14:anchorId="6CF48ECC">
          <v:shape id="_x0000_i2086" type="#_x0000_t75" style="width:22.3pt;height:18.85pt">
            <v:imagedata r:id="rId577" o:title=""/>
          </v:shape>
        </w:pi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78CB34F3"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6464B033" w14:textId="4F25BBB6" w:rsidR="00454BAE" w:rsidRPr="001A7C01" w:rsidRDefault="00D2486F" w:rsidP="00A84F0F">
            <w:pPr>
              <w:keepNext/>
              <w:keepLines/>
              <w:spacing w:after="0"/>
              <w:jc w:val="center"/>
              <w:rPr>
                <w:b/>
              </w:rPr>
            </w:pPr>
            <w:r>
              <w:rPr>
                <w:position w:val="-14"/>
              </w:rPr>
              <w:pict w14:anchorId="56FD5153">
                <v:shape id="_x0000_i2087" type="#_x0000_t75" style="width:19.7pt;height:18.85pt">
                  <v:imagedata r:id="rId579"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05C8860C" w14:textId="4DBED465" w:rsidR="00454BAE" w:rsidRPr="001A7C01" w:rsidRDefault="00D2486F" w:rsidP="00A84F0F">
            <w:pPr>
              <w:keepNext/>
              <w:keepLines/>
              <w:spacing w:after="0"/>
              <w:jc w:val="center"/>
              <w:rPr>
                <w:rFonts w:ascii="Arial" w:eastAsia="MS Mincho" w:hAnsi="Arial"/>
                <w:b/>
                <w:i/>
                <w:iCs/>
                <w:sz w:val="18"/>
                <w:lang w:val="en-US" w:eastAsia="ja-JP"/>
              </w:rPr>
            </w:pPr>
            <w:r>
              <w:rPr>
                <w:position w:val="-14"/>
              </w:rPr>
              <w:pict w14:anchorId="4A12C93C">
                <v:shape id="_x0000_i2088" type="#_x0000_t75" style="width:22.3pt;height:18.85pt">
                  <v:imagedata r:id="rId577" o:title=""/>
                </v:shape>
              </w:pict>
            </w:r>
          </w:p>
        </w:tc>
      </w:tr>
      <w:tr w:rsidR="00454BAE" w:rsidRPr="001A7C01" w14:paraId="76AAF3E9"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BB5021"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7AFDD395"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186D680F"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75C2A5B"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5D1B083"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6B7E2B9F"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3DD274"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36BF7F29"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4B51DEC7"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25C69E5"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0E576F34"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1EDC5DAC" w14:textId="77777777" w:rsidR="00F77397" w:rsidRPr="001A7C01" w:rsidRDefault="00F77397" w:rsidP="00F77397">
      <w:pPr>
        <w:rPr>
          <w:rFonts w:eastAsia="MS Mincho"/>
        </w:rPr>
      </w:pPr>
    </w:p>
    <w:p w14:paraId="0702601C" w14:textId="77777777"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14:paraId="012DD6BC"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5693A57D"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79409947" w14:textId="77777777" w:rsidR="0089639F" w:rsidRPr="001A7C01" w:rsidRDefault="0089639F" w:rsidP="0089639F">
      <w:r w:rsidRPr="001A7C01">
        <w:t>Nr-bit =15, and the content of these 15 bits starting with the MSB and ending with the LSB are as follows:</w:t>
      </w:r>
    </w:p>
    <w:p w14:paraId="3E45418A" w14:textId="74433A39" w:rsidR="0089639F" w:rsidRPr="001A7C01" w:rsidRDefault="00946C17" w:rsidP="00407830">
      <w:pPr>
        <w:pStyle w:val="B1"/>
      </w:pPr>
      <w:r w:rsidRPr="001A7C01">
        <w:t>-</w:t>
      </w:r>
      <w:r w:rsidRPr="001A7C01">
        <w:tab/>
      </w:r>
      <w:r w:rsidR="0089639F" w:rsidRPr="001A7C01">
        <w:t xml:space="preserve">Uplink subcarrier spacing </w:t>
      </w:r>
      <w:r w:rsidR="00D2486F">
        <w:rPr>
          <w:position w:val="-10"/>
        </w:rPr>
        <w:pict w14:anchorId="49AC5B9C">
          <v:shape id="_x0000_i2089" type="#_x0000_t75" style="width:15.45pt;height:15.45pt">
            <v:imagedata r:id="rId580" o:title=""/>
          </v:shape>
        </w:pi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01F011A5" w14:textId="0A5FB3E8"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D2486F">
        <w:rPr>
          <w:position w:val="-10"/>
        </w:rPr>
        <w:pict w14:anchorId="5B955160">
          <v:shape id="_x0000_i2090" type="#_x0000_t75" style="width:14.55pt;height:15.45pt">
            <v:imagedata r:id="rId575" o:title=""/>
          </v:shape>
        </w:pi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71E1977E" w14:textId="465FDF28"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D2486F">
        <w:rPr>
          <w:position w:val="-14"/>
        </w:rPr>
        <w:pict w14:anchorId="220C2122">
          <v:shape id="_x0000_i2091" type="#_x0000_t75" style="width:25.7pt;height:18.85pt">
            <v:imagedata r:id="rId581" o:title=""/>
          </v:shape>
        </w:pi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767DB196" w14:textId="1DA3D12F"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D2486F">
        <w:rPr>
          <w:position w:val="-14"/>
        </w:rPr>
        <w:pict w14:anchorId="61F20B2E">
          <v:shape id="_x0000_i2092" type="#_x0000_t75" style="width:22.3pt;height:18.85pt">
            <v:imagedata r:id="rId577" o:title=""/>
          </v:shape>
        </w:pict>
      </w:r>
      <w:r w:rsidR="0089639F" w:rsidRPr="001A7C01">
        <w:rPr>
          <w:rFonts w:ascii="Times" w:eastAsia="MS Mincho" w:hAnsi="Times" w:cs="Times"/>
        </w:rPr>
        <w:t xml:space="preserve"> </w:t>
      </w:r>
      <w:r w:rsidR="0089639F" w:rsidRPr="001A7C01">
        <w:rPr>
          <w:rFonts w:ascii="Times" w:eastAsia="MS Mincho" w:hAnsi="Times" w:cs="Times"/>
          <w:lang w:val="en-US"/>
        </w:rPr>
        <w:t xml:space="preserve">as determine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4F12BF27" w14:textId="77777777" w:rsidR="0089639F" w:rsidRPr="001A7C01" w:rsidRDefault="00946C17" w:rsidP="00407830">
      <w:pPr>
        <w:pStyle w:val="B1"/>
      </w:pPr>
      <w:r w:rsidRPr="001A7C01">
        <w:t>-</w:t>
      </w:r>
      <w:r w:rsidRPr="001A7C01">
        <w:tab/>
      </w:r>
      <w:r w:rsidR="0089639F" w:rsidRPr="001A7C01">
        <w:t>MCS index indicating TBS, modulation, and number of RUs for Msg3 according to Table 16.3.3-1 – 3 bits</w:t>
      </w:r>
    </w:p>
    <w:p w14:paraId="1D3C1828" w14:textId="77777777" w:rsidR="0089639F" w:rsidRPr="001A7C01" w:rsidRDefault="0089639F" w:rsidP="00407830">
      <w:r w:rsidRPr="001A7C01">
        <w:lastRenderedPageBreak/>
        <w:t>The redundancy version for the first transmission of Msg3 is 0.</w:t>
      </w:r>
    </w:p>
    <w:p w14:paraId="257779F8" w14:textId="77777777" w:rsidR="0089639F" w:rsidRPr="001A7C01" w:rsidRDefault="0089639F" w:rsidP="00407830"/>
    <w:p w14:paraId="738EE4D9"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46A1EA2F" w14:textId="77777777" w:rsidTr="009F74B1">
        <w:trPr>
          <w:cantSplit/>
        </w:trPr>
        <w:tc>
          <w:tcPr>
            <w:tcW w:w="810" w:type="dxa"/>
            <w:tcBorders>
              <w:bottom w:val="double" w:sz="4" w:space="0" w:color="auto"/>
              <w:right w:val="double" w:sz="4" w:space="0" w:color="auto"/>
            </w:tcBorders>
            <w:shd w:val="clear" w:color="auto" w:fill="E0E0E0"/>
            <w:vAlign w:val="center"/>
          </w:tcPr>
          <w:p w14:paraId="4BEE5D28" w14:textId="74BAD3AB"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00D2486F">
              <w:rPr>
                <w:position w:val="-10"/>
                <w:lang w:eastAsia="en-US"/>
              </w:rPr>
              <w:pict w14:anchorId="09EA1881">
                <v:shape id="_x0000_i2093" type="#_x0000_t75" style="width:21.45pt;height:16.3pt">
                  <v:imagedata r:id="rId12" o:title=""/>
                </v:shape>
              </w:pict>
            </w:r>
          </w:p>
        </w:tc>
        <w:tc>
          <w:tcPr>
            <w:tcW w:w="4230" w:type="dxa"/>
            <w:tcBorders>
              <w:left w:val="double" w:sz="4" w:space="0" w:color="auto"/>
              <w:bottom w:val="double" w:sz="4" w:space="0" w:color="auto"/>
            </w:tcBorders>
            <w:shd w:val="clear" w:color="auto" w:fill="E0E0E0"/>
            <w:vAlign w:val="center"/>
          </w:tcPr>
          <w:p w14:paraId="127898FB" w14:textId="77777777" w:rsidR="0089639F" w:rsidRPr="001A7C01" w:rsidRDefault="0089639F" w:rsidP="009F74B1">
            <w:pPr>
              <w:pStyle w:val="TAH"/>
              <w:rPr>
                <w:bCs/>
                <w:lang w:val="en-US" w:eastAsia="en-US"/>
              </w:rPr>
            </w:pPr>
            <w:r w:rsidRPr="001A7C01">
              <w:rPr>
                <w:bCs/>
                <w:lang w:val="en-US" w:eastAsia="en-US"/>
              </w:rPr>
              <w:t>Modulation</w:t>
            </w:r>
          </w:p>
          <w:p w14:paraId="379199AB" w14:textId="77777777" w:rsidR="0089639F" w:rsidRPr="001A7C01" w:rsidRDefault="0089639F" w:rsidP="009F74B1">
            <w:pPr>
              <w:pStyle w:val="TAH"/>
              <w:rPr>
                <w:bCs/>
                <w:lang w:val="en-US" w:eastAsia="en-US"/>
              </w:rPr>
            </w:pPr>
          </w:p>
          <w:p w14:paraId="67C10FB5" w14:textId="0BB11B50" w:rsidR="0089639F" w:rsidRPr="001A7C01" w:rsidRDefault="00D2486F" w:rsidP="009F74B1">
            <w:pPr>
              <w:pStyle w:val="TAH"/>
              <w:rPr>
                <w:bCs/>
                <w:lang w:val="en-US" w:eastAsia="en-US"/>
              </w:rPr>
            </w:pPr>
            <w:r>
              <w:rPr>
                <w:position w:val="-10"/>
                <w:lang w:eastAsia="en-US"/>
              </w:rPr>
              <w:pict w14:anchorId="5C001EF9">
                <v:shape id="_x0000_i2094" type="#_x0000_t75" style="width:54pt;height:12.85pt">
                  <v:imagedata r:id="rId582" o:title=""/>
                </v:shape>
              </w:pict>
            </w:r>
            <w:r w:rsidR="0089639F" w:rsidRPr="001A7C01">
              <w:rPr>
                <w:lang w:eastAsia="en-US"/>
              </w:rPr>
              <w:t xml:space="preserve"> or </w:t>
            </w:r>
            <w:r>
              <w:rPr>
                <w:position w:val="-10"/>
                <w:lang w:eastAsia="en-US"/>
              </w:rPr>
              <w:pict w14:anchorId="2575723A">
                <v:shape id="_x0000_i2095" type="#_x0000_t75" style="width:48.85pt;height:11.15pt">
                  <v:imagedata r:id="rId583" o:title=""/>
                </v:shape>
              </w:pict>
            </w:r>
            <w:r w:rsidR="0089639F" w:rsidRPr="001A7C01">
              <w:rPr>
                <w:lang w:eastAsia="en-US"/>
              </w:rPr>
              <w:t>and</w:t>
            </w:r>
            <w:r>
              <w:rPr>
                <w:position w:val="-12"/>
                <w:lang w:eastAsia="en-US"/>
              </w:rPr>
              <w:pict w14:anchorId="20F4C109">
                <v:shape id="_x0000_i2096" type="#_x0000_t75" style="width:55.7pt;height:14.55pt">
                  <v:imagedata r:id="rId584" o:title=""/>
                </v:shape>
              </w:pict>
            </w:r>
          </w:p>
        </w:tc>
        <w:tc>
          <w:tcPr>
            <w:tcW w:w="2250" w:type="dxa"/>
            <w:tcBorders>
              <w:bottom w:val="double" w:sz="4" w:space="0" w:color="auto"/>
            </w:tcBorders>
            <w:shd w:val="clear" w:color="auto" w:fill="E0E0E0"/>
            <w:vAlign w:val="center"/>
          </w:tcPr>
          <w:p w14:paraId="748483BE" w14:textId="77777777" w:rsidR="0089639F" w:rsidRPr="001A7C01" w:rsidRDefault="0089639F" w:rsidP="009F74B1">
            <w:pPr>
              <w:pStyle w:val="TAH"/>
              <w:rPr>
                <w:bCs/>
                <w:lang w:val="en-US" w:eastAsia="en-US"/>
              </w:rPr>
            </w:pPr>
            <w:r w:rsidRPr="001A7C01">
              <w:rPr>
                <w:bCs/>
                <w:lang w:val="en-US" w:eastAsia="en-US"/>
              </w:rPr>
              <w:t>Modulation</w:t>
            </w:r>
          </w:p>
          <w:p w14:paraId="1ABF0CEE" w14:textId="77777777" w:rsidR="0089639F" w:rsidRPr="001A7C01" w:rsidRDefault="0089639F" w:rsidP="009F74B1">
            <w:pPr>
              <w:pStyle w:val="TAH"/>
              <w:rPr>
                <w:bCs/>
                <w:lang w:val="en-US" w:eastAsia="en-US"/>
              </w:rPr>
            </w:pPr>
          </w:p>
          <w:p w14:paraId="2E5FD882" w14:textId="34240C5A" w:rsidR="0089639F" w:rsidRPr="001A7C01" w:rsidRDefault="00D2486F" w:rsidP="009F74B1">
            <w:pPr>
              <w:pStyle w:val="TAH"/>
              <w:rPr>
                <w:bCs/>
                <w:lang w:val="en-US" w:eastAsia="en-US"/>
              </w:rPr>
            </w:pPr>
            <w:r>
              <w:rPr>
                <w:position w:val="-10"/>
                <w:lang w:eastAsia="en-US"/>
              </w:rPr>
              <w:pict w14:anchorId="43266CAD">
                <v:shape id="_x0000_i2097" type="#_x0000_t75" style="width:48.85pt;height:11.15pt">
                  <v:imagedata r:id="rId583" o:title=""/>
                </v:shape>
              </w:pict>
            </w:r>
            <w:r w:rsidR="0089639F" w:rsidRPr="001A7C01">
              <w:rPr>
                <w:lang w:eastAsia="en-US"/>
              </w:rPr>
              <w:t>and</w:t>
            </w:r>
            <w:r>
              <w:rPr>
                <w:position w:val="-12"/>
                <w:lang w:eastAsia="en-US"/>
              </w:rPr>
              <w:pict w14:anchorId="52D4AEBC">
                <v:shape id="_x0000_i2098" type="#_x0000_t75" style="width:30pt;height:14.55pt">
                  <v:imagedata r:id="rId585" o:title=""/>
                </v:shape>
              </w:pict>
            </w:r>
          </w:p>
        </w:tc>
        <w:tc>
          <w:tcPr>
            <w:tcW w:w="990" w:type="dxa"/>
            <w:tcBorders>
              <w:bottom w:val="double" w:sz="4" w:space="0" w:color="auto"/>
            </w:tcBorders>
            <w:shd w:val="clear" w:color="auto" w:fill="E0E0E0"/>
            <w:vAlign w:val="center"/>
          </w:tcPr>
          <w:p w14:paraId="2E01C919" w14:textId="77777777" w:rsidR="0089639F" w:rsidRPr="001A7C01" w:rsidRDefault="0089639F" w:rsidP="009F74B1">
            <w:pPr>
              <w:pStyle w:val="TAH"/>
              <w:rPr>
                <w:bCs/>
                <w:lang w:val="en-US" w:eastAsia="en-US"/>
              </w:rPr>
            </w:pPr>
            <w:r w:rsidRPr="001A7C01">
              <w:rPr>
                <w:bCs/>
                <w:lang w:val="en-US" w:eastAsia="en-US"/>
              </w:rPr>
              <w:t>Number of RUs</w:t>
            </w:r>
          </w:p>
          <w:p w14:paraId="158C7DB4" w14:textId="3A9E7922" w:rsidR="0089639F" w:rsidRPr="001A7C01" w:rsidRDefault="00D2486F" w:rsidP="009F74B1">
            <w:pPr>
              <w:pStyle w:val="TAH"/>
              <w:rPr>
                <w:bCs/>
                <w:lang w:val="en-US" w:eastAsia="en-US"/>
              </w:rPr>
            </w:pPr>
            <w:r>
              <w:rPr>
                <w:position w:val="-12"/>
              </w:rPr>
              <w:pict w14:anchorId="37BF2295">
                <v:shape id="_x0000_i2099" type="#_x0000_t75" style="width:20.55pt;height:16.3pt">
                  <v:imagedata r:id="rId586" o:title=""/>
                </v:shape>
              </w:pict>
            </w:r>
          </w:p>
        </w:tc>
        <w:tc>
          <w:tcPr>
            <w:tcW w:w="990" w:type="dxa"/>
            <w:tcBorders>
              <w:bottom w:val="double" w:sz="4" w:space="0" w:color="auto"/>
            </w:tcBorders>
            <w:shd w:val="clear" w:color="auto" w:fill="E0E0E0"/>
            <w:vAlign w:val="center"/>
          </w:tcPr>
          <w:p w14:paraId="49BF3004" w14:textId="77777777" w:rsidR="0089639F" w:rsidRPr="001A7C01" w:rsidRDefault="0089639F" w:rsidP="009F74B1">
            <w:pPr>
              <w:pStyle w:val="TAH"/>
              <w:rPr>
                <w:bCs/>
                <w:lang w:val="en-US" w:eastAsia="en-US"/>
              </w:rPr>
            </w:pPr>
            <w:r w:rsidRPr="001A7C01">
              <w:rPr>
                <w:bCs/>
                <w:lang w:val="en-US" w:eastAsia="en-US"/>
              </w:rPr>
              <w:t>TBS</w:t>
            </w:r>
          </w:p>
        </w:tc>
      </w:tr>
      <w:tr w:rsidR="0089639F" w:rsidRPr="001A7C01" w14:paraId="2FBB38C8" w14:textId="77777777" w:rsidTr="009F74B1">
        <w:trPr>
          <w:cantSplit/>
        </w:trPr>
        <w:tc>
          <w:tcPr>
            <w:tcW w:w="810" w:type="dxa"/>
            <w:tcBorders>
              <w:top w:val="double" w:sz="4" w:space="0" w:color="auto"/>
              <w:right w:val="double" w:sz="4" w:space="0" w:color="auto"/>
            </w:tcBorders>
            <w:shd w:val="clear" w:color="auto" w:fill="auto"/>
            <w:vAlign w:val="center"/>
          </w:tcPr>
          <w:p w14:paraId="4CA1FA05" w14:textId="77777777"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14:paraId="7D016FB3" w14:textId="77777777"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14:paraId="3B2716B8" w14:textId="77777777"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14:paraId="659F71E0" w14:textId="77777777"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14:paraId="30E080D5" w14:textId="77777777" w:rsidR="0089639F" w:rsidRPr="001A7C01" w:rsidRDefault="0089639F" w:rsidP="009F74B1">
            <w:pPr>
              <w:pStyle w:val="TAC"/>
              <w:rPr>
                <w:lang w:val="en-US" w:eastAsia="en-US"/>
              </w:rPr>
            </w:pPr>
            <w:r w:rsidRPr="001A7C01">
              <w:rPr>
                <w:lang w:val="en-US" w:eastAsia="en-US"/>
              </w:rPr>
              <w:t>88 bits</w:t>
            </w:r>
          </w:p>
        </w:tc>
      </w:tr>
      <w:tr w:rsidR="0089639F" w:rsidRPr="001A7C01" w14:paraId="43FDB113" w14:textId="77777777" w:rsidTr="009F74B1">
        <w:trPr>
          <w:cantSplit/>
        </w:trPr>
        <w:tc>
          <w:tcPr>
            <w:tcW w:w="810" w:type="dxa"/>
            <w:tcBorders>
              <w:right w:val="double" w:sz="4" w:space="0" w:color="auto"/>
            </w:tcBorders>
            <w:shd w:val="clear" w:color="auto" w:fill="auto"/>
            <w:vAlign w:val="center"/>
          </w:tcPr>
          <w:p w14:paraId="3C7E1C7C" w14:textId="77777777"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14:paraId="4D1793FE" w14:textId="77777777" w:rsidR="0089639F" w:rsidRPr="001A7C01" w:rsidRDefault="0089639F" w:rsidP="009F74B1">
            <w:pPr>
              <w:pStyle w:val="TAC"/>
              <w:rPr>
                <w:lang w:val="en-US" w:eastAsia="en-US"/>
              </w:rPr>
            </w:pPr>
            <w:r w:rsidRPr="001A7C01">
              <w:rPr>
                <w:lang w:val="en-US" w:eastAsia="en-US"/>
              </w:rPr>
              <w:t>pi/4 QPSK</w:t>
            </w:r>
          </w:p>
        </w:tc>
        <w:tc>
          <w:tcPr>
            <w:tcW w:w="2250" w:type="dxa"/>
            <w:vAlign w:val="center"/>
          </w:tcPr>
          <w:p w14:paraId="1C95540A" w14:textId="77777777" w:rsidR="0089639F" w:rsidRPr="001A7C01" w:rsidRDefault="0089639F" w:rsidP="009F74B1">
            <w:pPr>
              <w:pStyle w:val="TAC"/>
              <w:rPr>
                <w:lang w:val="en-US" w:eastAsia="en-US"/>
              </w:rPr>
            </w:pPr>
            <w:r w:rsidRPr="001A7C01">
              <w:rPr>
                <w:lang w:val="en-US" w:eastAsia="en-US"/>
              </w:rPr>
              <w:t>QPSK</w:t>
            </w:r>
          </w:p>
        </w:tc>
        <w:tc>
          <w:tcPr>
            <w:tcW w:w="990" w:type="dxa"/>
            <w:vAlign w:val="center"/>
          </w:tcPr>
          <w:p w14:paraId="27C5B22A" w14:textId="77777777" w:rsidR="0089639F" w:rsidRPr="001A7C01" w:rsidRDefault="0089639F" w:rsidP="009F74B1">
            <w:pPr>
              <w:pStyle w:val="TAC"/>
              <w:rPr>
                <w:lang w:val="en-US" w:eastAsia="en-US"/>
              </w:rPr>
            </w:pPr>
            <w:r w:rsidRPr="001A7C01">
              <w:rPr>
                <w:lang w:val="en-US" w:eastAsia="en-US"/>
              </w:rPr>
              <w:t>3</w:t>
            </w:r>
          </w:p>
        </w:tc>
        <w:tc>
          <w:tcPr>
            <w:tcW w:w="990" w:type="dxa"/>
            <w:vAlign w:val="center"/>
          </w:tcPr>
          <w:p w14:paraId="6650C761" w14:textId="77777777" w:rsidR="0089639F" w:rsidRPr="001A7C01" w:rsidRDefault="0089639F" w:rsidP="009F74B1">
            <w:pPr>
              <w:pStyle w:val="TAC"/>
              <w:rPr>
                <w:lang w:val="en-US" w:eastAsia="en-US"/>
              </w:rPr>
            </w:pPr>
            <w:r w:rsidRPr="001A7C01">
              <w:rPr>
                <w:lang w:val="en-US" w:eastAsia="en-US"/>
              </w:rPr>
              <w:t>88 bits</w:t>
            </w:r>
          </w:p>
        </w:tc>
      </w:tr>
      <w:tr w:rsidR="0089639F" w:rsidRPr="001A7C01" w14:paraId="0DAF6ACC" w14:textId="77777777" w:rsidTr="009F74B1">
        <w:trPr>
          <w:cantSplit/>
        </w:trPr>
        <w:tc>
          <w:tcPr>
            <w:tcW w:w="810" w:type="dxa"/>
            <w:tcBorders>
              <w:right w:val="double" w:sz="4" w:space="0" w:color="auto"/>
            </w:tcBorders>
            <w:shd w:val="clear" w:color="auto" w:fill="auto"/>
            <w:vAlign w:val="center"/>
          </w:tcPr>
          <w:p w14:paraId="767F01C3" w14:textId="77777777"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14:paraId="01738A35" w14:textId="77777777" w:rsidR="0089639F" w:rsidRPr="001A7C01" w:rsidRDefault="0089639F" w:rsidP="009F74B1">
            <w:pPr>
              <w:pStyle w:val="TAC"/>
              <w:rPr>
                <w:lang w:eastAsia="en-US"/>
              </w:rPr>
            </w:pPr>
            <w:r w:rsidRPr="001A7C01">
              <w:rPr>
                <w:lang w:eastAsia="en-US"/>
              </w:rPr>
              <w:t>pi/4 QPSK</w:t>
            </w:r>
          </w:p>
        </w:tc>
        <w:tc>
          <w:tcPr>
            <w:tcW w:w="2250" w:type="dxa"/>
            <w:vAlign w:val="center"/>
          </w:tcPr>
          <w:p w14:paraId="4889CA2D" w14:textId="77777777" w:rsidR="0089639F" w:rsidRPr="001A7C01" w:rsidRDefault="0089639F" w:rsidP="009F74B1">
            <w:pPr>
              <w:pStyle w:val="TAC"/>
              <w:rPr>
                <w:lang w:eastAsia="en-US"/>
              </w:rPr>
            </w:pPr>
            <w:r w:rsidRPr="001A7C01">
              <w:rPr>
                <w:lang w:eastAsia="en-US"/>
              </w:rPr>
              <w:t>QPSK</w:t>
            </w:r>
          </w:p>
        </w:tc>
        <w:tc>
          <w:tcPr>
            <w:tcW w:w="990" w:type="dxa"/>
            <w:vAlign w:val="center"/>
          </w:tcPr>
          <w:p w14:paraId="691DFFA8" w14:textId="77777777" w:rsidR="0089639F" w:rsidRPr="001A7C01" w:rsidRDefault="0089639F" w:rsidP="009F74B1">
            <w:pPr>
              <w:pStyle w:val="TAC"/>
              <w:rPr>
                <w:lang w:eastAsia="en-US"/>
              </w:rPr>
            </w:pPr>
            <w:r w:rsidRPr="001A7C01">
              <w:rPr>
                <w:lang w:eastAsia="en-US"/>
              </w:rPr>
              <w:t>1</w:t>
            </w:r>
          </w:p>
        </w:tc>
        <w:tc>
          <w:tcPr>
            <w:tcW w:w="990" w:type="dxa"/>
            <w:vAlign w:val="center"/>
          </w:tcPr>
          <w:p w14:paraId="3EE5B722" w14:textId="77777777" w:rsidR="0089639F" w:rsidRPr="001A7C01" w:rsidRDefault="0089639F" w:rsidP="009F74B1">
            <w:pPr>
              <w:pStyle w:val="TAC"/>
              <w:rPr>
                <w:lang w:eastAsia="en-US"/>
              </w:rPr>
            </w:pPr>
            <w:r w:rsidRPr="001A7C01">
              <w:rPr>
                <w:lang w:eastAsia="en-US"/>
              </w:rPr>
              <w:t>88 bits</w:t>
            </w:r>
          </w:p>
        </w:tc>
      </w:tr>
      <w:tr w:rsidR="0089639F" w:rsidRPr="001A7C01" w14:paraId="6E897D16" w14:textId="77777777" w:rsidTr="009F74B1">
        <w:trPr>
          <w:cantSplit/>
        </w:trPr>
        <w:tc>
          <w:tcPr>
            <w:tcW w:w="810" w:type="dxa"/>
            <w:tcBorders>
              <w:right w:val="double" w:sz="4" w:space="0" w:color="auto"/>
            </w:tcBorders>
            <w:shd w:val="clear" w:color="auto" w:fill="auto"/>
            <w:vAlign w:val="center"/>
          </w:tcPr>
          <w:p w14:paraId="1DA0C69D" w14:textId="77777777"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14:paraId="3BF038D9"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09C19F13"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4003EE4"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7879AA5C" w14:textId="77777777" w:rsidR="0089639F" w:rsidRPr="001A7C01" w:rsidRDefault="0089639F" w:rsidP="009F74B1">
            <w:pPr>
              <w:pStyle w:val="TAC"/>
              <w:rPr>
                <w:lang w:eastAsia="en-US"/>
              </w:rPr>
            </w:pPr>
            <w:r w:rsidRPr="001A7C01">
              <w:rPr>
                <w:lang w:eastAsia="en-US"/>
              </w:rPr>
              <w:t>reserved</w:t>
            </w:r>
          </w:p>
        </w:tc>
      </w:tr>
      <w:tr w:rsidR="0089639F" w:rsidRPr="001A7C01" w14:paraId="4C24070D" w14:textId="77777777" w:rsidTr="009F74B1">
        <w:trPr>
          <w:cantSplit/>
        </w:trPr>
        <w:tc>
          <w:tcPr>
            <w:tcW w:w="810" w:type="dxa"/>
            <w:tcBorders>
              <w:right w:val="double" w:sz="4" w:space="0" w:color="auto"/>
            </w:tcBorders>
            <w:shd w:val="clear" w:color="auto" w:fill="auto"/>
            <w:vAlign w:val="center"/>
          </w:tcPr>
          <w:p w14:paraId="2B90A3F6" w14:textId="77777777"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14:paraId="66EEEEA7"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77467826"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57C30D4"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86A2BED" w14:textId="77777777" w:rsidR="0089639F" w:rsidRPr="001A7C01" w:rsidRDefault="0089639F" w:rsidP="009F74B1">
            <w:pPr>
              <w:pStyle w:val="TAC"/>
              <w:rPr>
                <w:lang w:eastAsia="en-US"/>
              </w:rPr>
            </w:pPr>
            <w:r w:rsidRPr="001A7C01">
              <w:rPr>
                <w:lang w:eastAsia="en-US"/>
              </w:rPr>
              <w:t>reserved</w:t>
            </w:r>
          </w:p>
        </w:tc>
      </w:tr>
      <w:tr w:rsidR="0089639F" w:rsidRPr="001A7C01" w14:paraId="697B1088" w14:textId="77777777" w:rsidTr="009F74B1">
        <w:trPr>
          <w:cantSplit/>
        </w:trPr>
        <w:tc>
          <w:tcPr>
            <w:tcW w:w="810" w:type="dxa"/>
            <w:tcBorders>
              <w:right w:val="double" w:sz="4" w:space="0" w:color="auto"/>
            </w:tcBorders>
            <w:shd w:val="clear" w:color="auto" w:fill="auto"/>
            <w:vAlign w:val="center"/>
          </w:tcPr>
          <w:p w14:paraId="1D2F6367" w14:textId="77777777"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14:paraId="3E052C8D"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678AF7A9"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594BF173"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517AA790" w14:textId="77777777" w:rsidR="0089639F" w:rsidRPr="001A7C01" w:rsidRDefault="0089639F" w:rsidP="009F74B1">
            <w:pPr>
              <w:pStyle w:val="TAC"/>
              <w:rPr>
                <w:lang w:eastAsia="en-US"/>
              </w:rPr>
            </w:pPr>
            <w:r w:rsidRPr="001A7C01">
              <w:rPr>
                <w:lang w:eastAsia="en-US"/>
              </w:rPr>
              <w:t>reserved</w:t>
            </w:r>
          </w:p>
        </w:tc>
      </w:tr>
      <w:tr w:rsidR="0089639F" w:rsidRPr="001A7C01" w14:paraId="5838DB4A" w14:textId="77777777" w:rsidTr="009F74B1">
        <w:trPr>
          <w:cantSplit/>
        </w:trPr>
        <w:tc>
          <w:tcPr>
            <w:tcW w:w="810" w:type="dxa"/>
            <w:tcBorders>
              <w:right w:val="double" w:sz="4" w:space="0" w:color="auto"/>
            </w:tcBorders>
            <w:shd w:val="clear" w:color="auto" w:fill="auto"/>
            <w:vAlign w:val="center"/>
          </w:tcPr>
          <w:p w14:paraId="31362DB7" w14:textId="77777777"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14:paraId="06848613"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25182A0C"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B11C91B"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45CD3DE" w14:textId="77777777" w:rsidR="0089639F" w:rsidRPr="001A7C01" w:rsidRDefault="0089639F" w:rsidP="009F74B1">
            <w:pPr>
              <w:pStyle w:val="TAC"/>
              <w:rPr>
                <w:lang w:eastAsia="en-US"/>
              </w:rPr>
            </w:pPr>
            <w:r w:rsidRPr="001A7C01">
              <w:rPr>
                <w:lang w:eastAsia="en-US"/>
              </w:rPr>
              <w:t>reserved</w:t>
            </w:r>
          </w:p>
        </w:tc>
      </w:tr>
      <w:tr w:rsidR="0089639F" w:rsidRPr="001A7C01" w14:paraId="085B4E67" w14:textId="77777777" w:rsidTr="009F74B1">
        <w:trPr>
          <w:cantSplit/>
        </w:trPr>
        <w:tc>
          <w:tcPr>
            <w:tcW w:w="810" w:type="dxa"/>
            <w:tcBorders>
              <w:right w:val="double" w:sz="4" w:space="0" w:color="auto"/>
            </w:tcBorders>
            <w:shd w:val="clear" w:color="auto" w:fill="auto"/>
            <w:vAlign w:val="center"/>
          </w:tcPr>
          <w:p w14:paraId="18419873" w14:textId="77777777"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14:paraId="27824334"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4B58EA0C"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D17A521"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7F26A37F" w14:textId="77777777" w:rsidR="0089639F" w:rsidRPr="001A7C01" w:rsidRDefault="0089639F" w:rsidP="009F74B1">
            <w:pPr>
              <w:pStyle w:val="TAC"/>
              <w:rPr>
                <w:lang w:eastAsia="en-US"/>
              </w:rPr>
            </w:pPr>
            <w:r w:rsidRPr="001A7C01">
              <w:rPr>
                <w:lang w:eastAsia="en-US"/>
              </w:rPr>
              <w:t>reserved</w:t>
            </w:r>
          </w:p>
        </w:tc>
      </w:tr>
    </w:tbl>
    <w:p w14:paraId="31DB8449" w14:textId="77777777" w:rsidR="0089639F" w:rsidRPr="001A7C01" w:rsidRDefault="0089639F" w:rsidP="00946C17"/>
    <w:p w14:paraId="4D6EA735" w14:textId="77777777" w:rsidR="0089639F" w:rsidRPr="001A7C01" w:rsidRDefault="0089639F" w:rsidP="00946C17">
      <w:pPr>
        <w:pStyle w:val="Heading2"/>
      </w:pPr>
      <w:r w:rsidRPr="001A7C01">
        <w:t>16.4</w:t>
      </w:r>
      <w:r w:rsidRPr="001A7C01">
        <w:tab/>
        <w:t>Narrowband physical downlink shared channel related procedures</w:t>
      </w:r>
    </w:p>
    <w:p w14:paraId="2911690F" w14:textId="77777777" w:rsidR="0089639F" w:rsidRPr="001A7C01" w:rsidRDefault="0089639F" w:rsidP="0089639F">
      <w:pPr>
        <w:rPr>
          <w:lang w:eastAsia="x-none"/>
        </w:rPr>
      </w:pPr>
      <w:r w:rsidRPr="001A7C01">
        <w:rPr>
          <w:lang w:eastAsia="x-none"/>
        </w:rPr>
        <w:t>A NB-IoT UE shall assume a subframe as a NB-IoT DL subframe if</w:t>
      </w:r>
    </w:p>
    <w:p w14:paraId="1BF81EE5" w14:textId="77777777"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18C604BF" w14:textId="77777777"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7FB0C6C9" w14:textId="77777777" w:rsidR="00F77397" w:rsidRPr="001A7C01" w:rsidRDefault="00F7739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 xml:space="preserve">the subframe is configured as NB-IoT DL subframe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p>
    <w:p w14:paraId="3BC6FE16"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14:paraId="5C0E6F94" w14:textId="77777777" w:rsidR="0089639F" w:rsidRPr="001A7C01" w:rsidRDefault="0089639F" w:rsidP="0089639F">
      <w:pPr>
        <w:pStyle w:val="Heading3"/>
      </w:pPr>
      <w:r w:rsidRPr="001A7C01">
        <w:t>16.4.1</w:t>
      </w:r>
      <w:r w:rsidRPr="001A7C01">
        <w:tab/>
        <w:t>UE procedure for receiving the narrowband physical downlink shared channel</w:t>
      </w:r>
    </w:p>
    <w:p w14:paraId="30DB5596" w14:textId="77777777" w:rsidR="0089639F" w:rsidRPr="001A7C01" w:rsidRDefault="0089639F" w:rsidP="0089639F">
      <w:pPr>
        <w:rPr>
          <w:rFonts w:eastAsia="SimSun"/>
          <w:lang w:eastAsia="zh-CN"/>
        </w:rPr>
      </w:pPr>
      <w:r w:rsidRPr="001A7C01">
        <w:t xml:space="preserve">A UE shall upon detection on a given serving cell of a NPDCCH with DCI format N1, N2 ending in subframe </w:t>
      </w:r>
      <w:r w:rsidRPr="001A7C01">
        <w:rPr>
          <w:i/>
        </w:rPr>
        <w:t>n</w:t>
      </w:r>
      <w:r w:rsidRPr="001A7C01">
        <w:t xml:space="preserve"> intended for the UE, decode, starting in </w:t>
      </w:r>
      <w:r w:rsidRPr="001A7C01">
        <w:rPr>
          <w:i/>
        </w:rPr>
        <w:t>n+5</w:t>
      </w:r>
      <w:r w:rsidRPr="001A7C01">
        <w:t xml:space="preserve"> DL subframe, 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696F26A5"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682A68E6"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14:paraId="3E071B0B" w14:textId="7A1473BC" w:rsidR="0089639F" w:rsidRPr="001A7C01" w:rsidRDefault="00946C17" w:rsidP="00407830">
      <w:pPr>
        <w:pStyle w:val="B1"/>
      </w:pPr>
      <w:r w:rsidRPr="001A7C01">
        <w:t>-</w:t>
      </w:r>
      <w:r w:rsidRPr="001A7C01">
        <w:tab/>
      </w:r>
      <w:r w:rsidR="00D2486F">
        <w:rPr>
          <w:position w:val="-14"/>
        </w:rPr>
        <w:pict w14:anchorId="6F2503EC">
          <v:shape id="_x0000_i2100" type="#_x0000_t75" style="width:57.45pt;height:18.85pt">
            <v:imagedata r:id="rId587"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D2486F">
        <w:rPr>
          <w:position w:val="-14"/>
        </w:rPr>
        <w:pict w14:anchorId="2F20C5CF">
          <v:shape id="_x0000_i2101" type="#_x0000_t75" style="width:22.3pt;height:18.85pt">
            <v:imagedata r:id="rId577" o:title=""/>
          </v:shape>
        </w:pi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D2486F">
        <w:rPr>
          <w:position w:val="-10"/>
        </w:rPr>
        <w:pict w14:anchorId="141E9B13">
          <v:shape id="_x0000_i2102" type="#_x0000_t75" style="width:18.85pt;height:16.3pt">
            <v:imagedata r:id="rId588" o:title=""/>
          </v:shape>
        </w:pi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14:paraId="31A54685" w14:textId="7CD13DB0" w:rsidR="0089639F" w:rsidRPr="001A7C01" w:rsidRDefault="00946C17" w:rsidP="00407830">
      <w:pPr>
        <w:pStyle w:val="B1"/>
      </w:pPr>
      <w:r w:rsidRPr="001A7C01">
        <w:rPr>
          <w:rFonts w:eastAsia="SimSun"/>
          <w:lang w:eastAsia="zh-CN"/>
        </w:rPr>
        <w:t>-</w:t>
      </w:r>
      <w:r w:rsidRPr="001A7C01">
        <w:rPr>
          <w:rFonts w:eastAsia="SimSun"/>
          <w:lang w:eastAsia="zh-CN"/>
        </w:rPr>
        <w:tab/>
      </w:r>
      <w:bookmarkStart w:id="68" w:name="OLE_LINK4"/>
      <w:r w:rsidR="00DD1F14" w:rsidRPr="001A7C01">
        <w:rPr>
          <w:i/>
          <w:lang w:eastAsia="zh-CN"/>
        </w:rPr>
        <w:t>k</w:t>
      </w:r>
      <w:r w:rsidR="00DD1F14" w:rsidRPr="001A7C01">
        <w:rPr>
          <w:i/>
          <w:vertAlign w:val="subscript"/>
          <w:lang w:eastAsia="zh-CN"/>
        </w:rPr>
        <w:t>0</w:t>
      </w:r>
      <w:bookmarkEnd w:id="68"/>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 xml:space="preserve">+5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D2486F">
        <w:rPr>
          <w:position w:val="-14"/>
        </w:rPr>
        <w:pict w14:anchorId="005CA276">
          <v:shape id="_x0000_i2103" type="#_x0000_t75" style="width:25.7pt;height:18.85pt">
            <v:imagedata r:id="rId581" o:title=""/>
          </v:shape>
        </w:pi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D2486F">
        <w:rPr>
          <w:position w:val="-14"/>
        </w:rPr>
        <w:pict w14:anchorId="1E132033">
          <v:shape id="_x0000_i2104" type="#_x0000_t75" style="width:25.7pt;height:18.85pt">
            <v:imagedata r:id="rId581" o:title=""/>
          </v:shape>
        </w:pi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D2486F">
        <w:rPr>
          <w:position w:val="-14"/>
        </w:rPr>
        <w:pict w14:anchorId="583760CA">
          <v:shape id="_x0000_i2105" type="#_x0000_t75" style="width:25.7pt;height:18.85pt">
            <v:imagedata r:id="rId581" o:title=""/>
          </v:shape>
        </w:pict>
      </w:r>
      <w:r w:rsidR="00F77397" w:rsidRPr="001A7C01">
        <w:rPr>
          <w:rFonts w:eastAsia="SimSun"/>
          <w:lang w:eastAsia="zh-CN"/>
        </w:rPr>
        <w:t xml:space="preserve">) according to Table 16.4.1-1. </w:t>
      </w:r>
      <w:r w:rsidR="0089639F" w:rsidRPr="001A7C01">
        <w:t xml:space="preserve">The value of </w:t>
      </w:r>
      <w:r w:rsidR="00D2486F">
        <w:rPr>
          <w:position w:val="-10"/>
        </w:rPr>
        <w:pict w14:anchorId="7D0E5587">
          <v:shape id="_x0000_i2106" type="#_x0000_t75" style="width:21.45pt;height:16.3pt">
            <v:imagedata r:id="rId589" o:title=""/>
          </v:shape>
        </w:pict>
      </w:r>
      <w:r w:rsidR="0089639F" w:rsidRPr="001A7C01">
        <w:t xml:space="preserve">is according to </w:t>
      </w:r>
      <w:r w:rsidR="00226A10" w:rsidRPr="001A7C01">
        <w:t>Subclause</w:t>
      </w:r>
      <w:r w:rsidR="0089639F" w:rsidRPr="001A7C01">
        <w:t xml:space="preserve"> 16.6 for the corresponding DCI format N1.</w:t>
      </w:r>
    </w:p>
    <w:p w14:paraId="2C8F27C5" w14:textId="77777777" w:rsidR="00946C17" w:rsidRPr="001A7C01" w:rsidRDefault="00946C17" w:rsidP="00407830"/>
    <w:p w14:paraId="0AF5870A" w14:textId="5C69E107" w:rsidR="0089639F" w:rsidRPr="001A7C01" w:rsidRDefault="0089639F" w:rsidP="0089639F">
      <w:pPr>
        <w:pStyle w:val="TH"/>
      </w:pPr>
      <w:r w:rsidRPr="001A7C01">
        <w:lastRenderedPageBreak/>
        <w:t xml:space="preserve">Table 16.4.1-1: </w:t>
      </w:r>
      <w:r w:rsidR="00D2486F">
        <w:rPr>
          <w:position w:val="-10"/>
        </w:rPr>
        <w:pict w14:anchorId="5CF920BD">
          <v:shape id="_x0000_i2107" type="#_x0000_t75" style="width:12.85pt;height:16.3pt">
            <v:imagedata r:id="rId590" o:title=""/>
          </v:shape>
        </w:pi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40681682"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084A2F47" w14:textId="080375E0" w:rsidR="0089639F" w:rsidRPr="001A7C01" w:rsidRDefault="00D2486F" w:rsidP="009F74B1">
            <w:pPr>
              <w:keepNext/>
              <w:keepLines/>
              <w:spacing w:after="0"/>
              <w:jc w:val="center"/>
              <w:rPr>
                <w:b/>
              </w:rPr>
            </w:pPr>
            <w:r>
              <w:rPr>
                <w:position w:val="-14"/>
              </w:rPr>
              <w:pict w14:anchorId="757AEDD8">
                <v:shape id="_x0000_i2108" type="#_x0000_t75" style="width:25.7pt;height:18.85pt">
                  <v:imagedata r:id="rId581" o:title=""/>
                </v:shape>
              </w:pi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21046374" w14:textId="04390D74" w:rsidR="0089639F" w:rsidRPr="001A7C01" w:rsidRDefault="00D2486F" w:rsidP="009F74B1">
            <w:pPr>
              <w:keepNext/>
              <w:keepLines/>
              <w:spacing w:after="0"/>
              <w:jc w:val="center"/>
            </w:pPr>
            <w:r>
              <w:rPr>
                <w:position w:val="-10"/>
              </w:rPr>
              <w:pict w14:anchorId="28028871">
                <v:shape id="_x0000_i2109" type="#_x0000_t75" style="width:12.85pt;height:16.3pt">
                  <v:imagedata r:id="rId590" o:title=""/>
                </v:shape>
              </w:pict>
            </w:r>
          </w:p>
        </w:tc>
      </w:tr>
      <w:tr w:rsidR="0089639F" w:rsidRPr="001A7C01" w14:paraId="300C1A45"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43449FF"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507B480" w14:textId="5F822CD9" w:rsidR="0089639F" w:rsidRPr="001A7C01" w:rsidRDefault="00D2486F" w:rsidP="009F74B1">
            <w:pPr>
              <w:keepNext/>
              <w:keepLines/>
              <w:spacing w:after="0"/>
              <w:jc w:val="center"/>
            </w:pPr>
            <w:r>
              <w:rPr>
                <w:position w:val="-10"/>
              </w:rPr>
              <w:pict w14:anchorId="2558ECD3">
                <v:shape id="_x0000_i2110" type="#_x0000_t75" style="width:47.15pt;height:16.3pt">
                  <v:imagedata r:id="rId591"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63A44586" w14:textId="309C1446" w:rsidR="0089639F" w:rsidRPr="001A7C01" w:rsidRDefault="00D2486F" w:rsidP="009F74B1">
            <w:pPr>
              <w:keepNext/>
              <w:keepLines/>
              <w:spacing w:after="0"/>
              <w:jc w:val="center"/>
            </w:pPr>
            <w:r>
              <w:rPr>
                <w:position w:val="-10"/>
              </w:rPr>
              <w:pict w14:anchorId="0129833B">
                <v:shape id="_x0000_i2111" type="#_x0000_t75" style="width:47.15pt;height:16.3pt">
                  <v:imagedata r:id="rId592" o:title=""/>
                </v:shape>
              </w:pict>
            </w:r>
          </w:p>
        </w:tc>
      </w:tr>
      <w:tr w:rsidR="0089639F" w:rsidRPr="001A7C01" w14:paraId="175AC41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894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052084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1613F99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3598FC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215C9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AEA6D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E6EA41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656AF3C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1838F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14F0A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1053442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29341A7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16B7B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92B79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C9989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4297456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E857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281A28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024595F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3F72E20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D5E8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32F312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747ECC5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70A914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5603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FC0FC9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69A817E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23972E9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9055F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93FB07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5B6097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79E252FA" w14:textId="77777777" w:rsidR="00F77397" w:rsidRPr="001A7C01" w:rsidRDefault="00F77397" w:rsidP="00226A10">
      <w:pPr>
        <w:rPr>
          <w:lang w:val="fr-FR"/>
        </w:rPr>
      </w:pPr>
    </w:p>
    <w:p w14:paraId="7A964D02" w14:textId="158C7026" w:rsidR="00F77397" w:rsidRPr="001A7C01" w:rsidRDefault="00F77397" w:rsidP="00F77397">
      <w:pPr>
        <w:pStyle w:val="TH"/>
      </w:pPr>
      <w:r w:rsidRPr="001A7C01">
        <w:t xml:space="preserve">Table 16.4.1-1a: </w:t>
      </w:r>
      <w:r w:rsidR="00D2486F">
        <w:rPr>
          <w:position w:val="-10"/>
        </w:rPr>
        <w:pict w14:anchorId="726E890B">
          <v:shape id="_x0000_i2112" type="#_x0000_t75" style="width:12.85pt;height:16.3pt">
            <v:imagedata r:id="rId590" o:title=""/>
          </v:shape>
        </w:pi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7BD69AFE"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7315403B" w14:textId="19BFFD4E" w:rsidR="00F77397" w:rsidRPr="001A7C01" w:rsidRDefault="00D2486F" w:rsidP="007F4CB1">
            <w:pPr>
              <w:keepNext/>
              <w:keepLines/>
              <w:spacing w:after="0"/>
              <w:jc w:val="center"/>
              <w:rPr>
                <w:b/>
              </w:rPr>
            </w:pPr>
            <w:r>
              <w:rPr>
                <w:position w:val="-14"/>
              </w:rPr>
              <w:pict w14:anchorId="7DB4BCE8">
                <v:shape id="_x0000_i2113" type="#_x0000_t75" style="width:25.7pt;height:18.85pt">
                  <v:imagedata r:id="rId581" o:title=""/>
                </v:shape>
              </w:pict>
            </w:r>
          </w:p>
        </w:tc>
        <w:tc>
          <w:tcPr>
            <w:tcW w:w="1155" w:type="dxa"/>
            <w:tcBorders>
              <w:top w:val="single" w:sz="8" w:space="0" w:color="auto"/>
              <w:left w:val="single" w:sz="8" w:space="0" w:color="auto"/>
              <w:right w:val="single" w:sz="8" w:space="0" w:color="auto"/>
            </w:tcBorders>
            <w:shd w:val="clear" w:color="auto" w:fill="E0E0E0"/>
            <w:vAlign w:val="center"/>
          </w:tcPr>
          <w:p w14:paraId="114E170A" w14:textId="6696F8AC" w:rsidR="00F77397" w:rsidRPr="001A7C01" w:rsidRDefault="00D2486F" w:rsidP="007F4CB1">
            <w:pPr>
              <w:keepNext/>
              <w:keepLines/>
              <w:spacing w:after="0"/>
              <w:jc w:val="center"/>
            </w:pPr>
            <w:r>
              <w:rPr>
                <w:position w:val="-10"/>
              </w:rPr>
              <w:pict w14:anchorId="5A0AACE0">
                <v:shape id="_x0000_i2114" type="#_x0000_t75" style="width:12.85pt;height:16.3pt">
                  <v:imagedata r:id="rId590" o:title=""/>
                </v:shape>
              </w:pict>
            </w:r>
          </w:p>
        </w:tc>
      </w:tr>
      <w:tr w:rsidR="00F77397" w:rsidRPr="001A7C01" w14:paraId="08C384D8"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050399"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267F234"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7E48C27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BFEAD"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FF61321"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1F5AB3FE"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5A05A8"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097EC8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6CEE7699"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7D7C9"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8DE22EC"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156EE238"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48B4A2"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74677C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62D926B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E943A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4D5382E"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58A38027"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AFD4F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789B2F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221BED61"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782A84"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403D556"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246E715D" w14:textId="77777777" w:rsidR="0089639F" w:rsidRPr="001A7C01" w:rsidRDefault="0089639F" w:rsidP="00407830"/>
    <w:p w14:paraId="3BFFCF6E" w14:textId="77777777" w:rsidR="00AE695D" w:rsidRPr="001A7C01" w:rsidRDefault="00AE695D" w:rsidP="00AE695D">
      <w:pPr>
        <w:rPr>
          <w:i/>
        </w:rPr>
      </w:pPr>
      <w:r w:rsidRPr="001A7C01">
        <w:t xml:space="preserve">If a UE is configured with higher layer parameter </w:t>
      </w:r>
      <w:r w:rsidRPr="001A7C01">
        <w:rPr>
          <w:i/>
        </w:rPr>
        <w:t>twoHARQ-ProcessesConfig</w:t>
      </w:r>
    </w:p>
    <w:p w14:paraId="5FC59636" w14:textId="77777777" w:rsidR="00AE695D" w:rsidRPr="001A7C01" w:rsidRDefault="00AE695D" w:rsidP="00AE695D">
      <w:pPr>
        <w:pStyle w:val="B1"/>
      </w:pPr>
      <w:r w:rsidRPr="001A7C01">
        <w:t>-</w:t>
      </w:r>
      <w:r w:rsidRPr="001A7C01">
        <w:tab/>
        <w:t>the UE is not expected to receive transmissions in 1 DL subframe following the end of a NPUSCH transmission by the UE</w:t>
      </w:r>
    </w:p>
    <w:p w14:paraId="3A207AFF" w14:textId="77777777" w:rsidR="00AE695D" w:rsidRPr="001A7C01" w:rsidRDefault="00AE695D" w:rsidP="00AE695D">
      <w:r w:rsidRPr="001A7C01">
        <w:t>otherwise</w:t>
      </w:r>
    </w:p>
    <w:p w14:paraId="0B1B5943" w14:textId="77777777" w:rsidR="0089639F" w:rsidRPr="001A7C01" w:rsidRDefault="00AE695D" w:rsidP="00AE468C">
      <w:pPr>
        <w:pStyle w:val="B1"/>
        <w:rPr>
          <w:rFonts w:eastAsia="MS Mincho"/>
        </w:rPr>
      </w:pPr>
      <w:r w:rsidRPr="001A7C01">
        <w:t>-</w:t>
      </w:r>
      <w:r w:rsidRPr="001A7C01">
        <w:tab/>
        <w:t xml:space="preserve">the </w:t>
      </w:r>
      <w:r w:rsidR="0089639F" w:rsidRPr="001A7C01">
        <w:rPr>
          <w:rFonts w:eastAsia="MS Mincho"/>
        </w:rPr>
        <w:t>UE is not expected to receive transmissions in 3 DL subframes following the end of a NPUSCH transmission by the UE.</w:t>
      </w:r>
    </w:p>
    <w:p w14:paraId="333C23E6"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253A101D" w14:textId="77777777" w:rsidR="00946C17" w:rsidRPr="001A7C01" w:rsidRDefault="00946C17" w:rsidP="0089639F">
      <w:pPr>
        <w:rPr>
          <w:rFonts w:eastAsia="MS Mincho"/>
        </w:rPr>
      </w:pPr>
    </w:p>
    <w:p w14:paraId="3F88EF0B"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6D0AE8DF"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3474FEB"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1D19275"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3FEC732A"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441F5B22" w14:textId="77777777" w:rsidTr="009F74B1">
        <w:trPr>
          <w:cantSplit/>
        </w:trPr>
        <w:tc>
          <w:tcPr>
            <w:tcW w:w="1368" w:type="dxa"/>
            <w:vAlign w:val="center"/>
          </w:tcPr>
          <w:p w14:paraId="5694B250" w14:textId="77777777" w:rsidR="0089639F" w:rsidRPr="001A7C01" w:rsidRDefault="0089639F" w:rsidP="009F74B1">
            <w:pPr>
              <w:pStyle w:val="TAL"/>
              <w:jc w:val="center"/>
              <w:rPr>
                <w:lang w:eastAsia="en-US"/>
              </w:rPr>
            </w:pPr>
            <w:r w:rsidRPr="001A7C01">
              <w:rPr>
                <w:lang w:eastAsia="en-US"/>
              </w:rPr>
              <w:t>DCI format N2</w:t>
            </w:r>
          </w:p>
        </w:tc>
        <w:tc>
          <w:tcPr>
            <w:tcW w:w="1440" w:type="dxa"/>
            <w:vAlign w:val="center"/>
          </w:tcPr>
          <w:p w14:paraId="21899848" w14:textId="77777777" w:rsidR="0089639F" w:rsidRPr="001A7C01" w:rsidRDefault="0089639F" w:rsidP="009F74B1">
            <w:pPr>
              <w:pStyle w:val="TAL"/>
              <w:jc w:val="center"/>
              <w:rPr>
                <w:lang w:eastAsia="en-US"/>
              </w:rPr>
            </w:pPr>
            <w:r w:rsidRPr="001A7C01">
              <w:rPr>
                <w:lang w:eastAsia="en-US"/>
              </w:rPr>
              <w:t>Type-1 Common</w:t>
            </w:r>
          </w:p>
        </w:tc>
        <w:tc>
          <w:tcPr>
            <w:tcW w:w="6840" w:type="dxa"/>
          </w:tcPr>
          <w:p w14:paraId="36A3C73E"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01F7F761" w14:textId="77777777" w:rsidR="0089639F" w:rsidRPr="001A7C01" w:rsidRDefault="0089639F" w:rsidP="0089639F">
      <w:pPr>
        <w:rPr>
          <w:rFonts w:eastAsia="MS Mincho"/>
        </w:rPr>
      </w:pPr>
    </w:p>
    <w:p w14:paraId="20D9F76B"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64F579AC" w14:textId="77777777" w:rsidR="00946C17" w:rsidRPr="001A7C01" w:rsidRDefault="00946C17" w:rsidP="0089639F">
      <w:pPr>
        <w:rPr>
          <w:rFonts w:eastAsia="MS Mincho"/>
        </w:rPr>
      </w:pPr>
    </w:p>
    <w:p w14:paraId="38499600" w14:textId="77777777" w:rsidR="0089639F" w:rsidRPr="001A7C01" w:rsidRDefault="0089639F" w:rsidP="00946C1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0708EE87"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A0C41A8"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33FCB0F"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015DD033"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6C753DC4" w14:textId="77777777" w:rsidTr="009F74B1">
        <w:trPr>
          <w:cantSplit/>
        </w:trPr>
        <w:tc>
          <w:tcPr>
            <w:tcW w:w="1368" w:type="dxa"/>
            <w:vAlign w:val="center"/>
          </w:tcPr>
          <w:p w14:paraId="7CB354C8"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06C87AA7" w14:textId="77777777" w:rsidR="0089639F" w:rsidRPr="001A7C01" w:rsidRDefault="0089639F" w:rsidP="009F74B1">
            <w:pPr>
              <w:pStyle w:val="TAL"/>
              <w:jc w:val="center"/>
              <w:rPr>
                <w:lang w:eastAsia="en-US"/>
              </w:rPr>
            </w:pPr>
            <w:r w:rsidRPr="001A7C01">
              <w:rPr>
                <w:lang w:eastAsia="en-US"/>
              </w:rPr>
              <w:t>Type-2 Common</w:t>
            </w:r>
          </w:p>
        </w:tc>
        <w:tc>
          <w:tcPr>
            <w:tcW w:w="6840" w:type="dxa"/>
          </w:tcPr>
          <w:p w14:paraId="54160972"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68CF82DC" w14:textId="77777777" w:rsidR="0089639F" w:rsidRPr="001A7C01" w:rsidRDefault="0089639F" w:rsidP="0089639F"/>
    <w:p w14:paraId="7BDC1918"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45BBB27E" w14:textId="77777777" w:rsidR="00946C17" w:rsidRPr="001A7C01" w:rsidRDefault="00946C17" w:rsidP="0089639F">
      <w:pPr>
        <w:rPr>
          <w:rFonts w:eastAsia="MS Mincho"/>
        </w:rPr>
      </w:pPr>
    </w:p>
    <w:p w14:paraId="4CBB6084"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229B39C9"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B729280"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056B1D95"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95A91E0"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2ED66A1D" w14:textId="77777777" w:rsidTr="009F74B1">
        <w:trPr>
          <w:cantSplit/>
        </w:trPr>
        <w:tc>
          <w:tcPr>
            <w:tcW w:w="1368" w:type="dxa"/>
            <w:vAlign w:val="center"/>
          </w:tcPr>
          <w:p w14:paraId="38048DCA"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21C059F3" w14:textId="77777777" w:rsidR="0089639F" w:rsidRPr="001A7C01" w:rsidRDefault="0089639F" w:rsidP="009F74B1">
            <w:pPr>
              <w:pStyle w:val="TAL"/>
              <w:jc w:val="center"/>
              <w:rPr>
                <w:lang w:eastAsia="en-US"/>
              </w:rPr>
            </w:pPr>
            <w:r w:rsidRPr="001A7C01">
              <w:rPr>
                <w:lang w:eastAsia="en-US"/>
              </w:rPr>
              <w:t>UE specific by C-RNTI</w:t>
            </w:r>
          </w:p>
        </w:tc>
        <w:tc>
          <w:tcPr>
            <w:tcW w:w="6840" w:type="dxa"/>
          </w:tcPr>
          <w:p w14:paraId="6B477167"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72B1B160" w14:textId="77777777" w:rsidR="0089639F" w:rsidRPr="001A7C01" w:rsidRDefault="0089639F" w:rsidP="0089639F"/>
    <w:p w14:paraId="25EE9DB9"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4E2580C6"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FC9F91C" w14:textId="77777777" w:rsidR="00946C17" w:rsidRPr="001A7C01" w:rsidRDefault="00946C17" w:rsidP="00407830">
      <w:pPr>
        <w:rPr>
          <w:rFonts w:eastAsia="MS Mincho"/>
        </w:rPr>
      </w:pPr>
    </w:p>
    <w:p w14:paraId="52665E18"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7D03CD31"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3C349E07"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99F4E2E"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F871A2B"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0CDFDB9F" w14:textId="77777777" w:rsidTr="009F74B1">
        <w:trPr>
          <w:cantSplit/>
        </w:trPr>
        <w:tc>
          <w:tcPr>
            <w:tcW w:w="1368" w:type="dxa"/>
            <w:vAlign w:val="center"/>
          </w:tcPr>
          <w:p w14:paraId="15E3CE75"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5F742981" w14:textId="77777777" w:rsidR="0089639F" w:rsidRPr="001A7C01" w:rsidRDefault="0089639F" w:rsidP="009F74B1">
            <w:pPr>
              <w:pStyle w:val="TAL"/>
              <w:jc w:val="center"/>
              <w:rPr>
                <w:lang w:eastAsia="en-US"/>
              </w:rPr>
            </w:pPr>
            <w:r w:rsidRPr="001A7C01">
              <w:rPr>
                <w:lang w:eastAsia="en-US"/>
              </w:rPr>
              <w:t>Type-2 Common</w:t>
            </w:r>
          </w:p>
        </w:tc>
        <w:tc>
          <w:tcPr>
            <w:tcW w:w="6840" w:type="dxa"/>
          </w:tcPr>
          <w:p w14:paraId="06693340"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02F90D2D" w14:textId="77777777" w:rsidR="0089639F" w:rsidRPr="001A7C01" w:rsidRDefault="0089639F" w:rsidP="00946C17"/>
    <w:p w14:paraId="277B237B" w14:textId="77777777"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3A0CFF00"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452EAE26"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1F9F8143"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499E1FC3" w14:textId="77777777" w:rsidTr="00A84F0F">
        <w:trPr>
          <w:cantSplit/>
          <w:jc w:val="center"/>
        </w:trPr>
        <w:tc>
          <w:tcPr>
            <w:tcW w:w="6840" w:type="dxa"/>
          </w:tcPr>
          <w:p w14:paraId="2ADBB43C"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52355DFF" w14:textId="77777777" w:rsidR="00F77397" w:rsidRPr="001A7C01" w:rsidRDefault="00F77397" w:rsidP="00F77397">
      <w:pPr>
        <w:rPr>
          <w:rFonts w:eastAsia="MS Mincho"/>
        </w:rPr>
      </w:pPr>
    </w:p>
    <w:p w14:paraId="6463D787"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6550325A"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120B177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50A89E81" w14:textId="77777777"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FD5A5B5" w14:textId="77777777"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24311B4" w14:textId="77777777"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14:paraId="7F585887" w14:textId="77777777" w:rsidTr="007F4CB1">
        <w:trPr>
          <w:cantSplit/>
        </w:trPr>
        <w:tc>
          <w:tcPr>
            <w:tcW w:w="1638" w:type="dxa"/>
            <w:vAlign w:val="center"/>
          </w:tcPr>
          <w:p w14:paraId="4E8FC117" w14:textId="77777777" w:rsidR="00F77397" w:rsidRPr="001A7C01" w:rsidRDefault="00F77397" w:rsidP="007F4CB1">
            <w:pPr>
              <w:pStyle w:val="TAL"/>
              <w:jc w:val="center"/>
              <w:rPr>
                <w:lang w:eastAsia="en-US"/>
              </w:rPr>
            </w:pPr>
            <w:r w:rsidRPr="001A7C01">
              <w:rPr>
                <w:lang w:eastAsia="en-US"/>
              </w:rPr>
              <w:t>DCI format N2</w:t>
            </w:r>
          </w:p>
        </w:tc>
        <w:tc>
          <w:tcPr>
            <w:tcW w:w="1440" w:type="dxa"/>
            <w:vAlign w:val="center"/>
          </w:tcPr>
          <w:p w14:paraId="7BEF642C" w14:textId="77777777" w:rsidR="00F77397" w:rsidRPr="001A7C01" w:rsidRDefault="00F77397" w:rsidP="007F4CB1">
            <w:pPr>
              <w:pStyle w:val="TAL"/>
              <w:jc w:val="center"/>
              <w:rPr>
                <w:lang w:eastAsia="en-US"/>
              </w:rPr>
            </w:pPr>
            <w:r w:rsidRPr="001A7C01">
              <w:rPr>
                <w:lang w:eastAsia="en-US"/>
              </w:rPr>
              <w:t>Type-1A Common</w:t>
            </w:r>
          </w:p>
        </w:tc>
        <w:tc>
          <w:tcPr>
            <w:tcW w:w="6570" w:type="dxa"/>
          </w:tcPr>
          <w:p w14:paraId="29E2DD81" w14:textId="77777777"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7B493BDC" w14:textId="77777777" w:rsidR="00F77397" w:rsidRPr="001A7C01" w:rsidRDefault="00F77397" w:rsidP="00F77397"/>
    <w:p w14:paraId="438A5AD6" w14:textId="77777777" w:rsidR="00F77397" w:rsidRPr="001A7C01" w:rsidRDefault="00F77397" w:rsidP="00F77397">
      <w:pPr>
        <w:rPr>
          <w:rFonts w:eastAsia="MS Mincho"/>
        </w:rPr>
      </w:pPr>
      <w:r w:rsidRPr="001A7C01">
        <w:rPr>
          <w:rFonts w:eastAsia="MS Mincho"/>
        </w:rPr>
        <w:lastRenderedPageBreak/>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2DCB9D95"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6519C83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7692ECC" w14:textId="77777777"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93547DD" w14:textId="77777777"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C12B796" w14:textId="77777777"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14:paraId="2441DA0A" w14:textId="77777777" w:rsidTr="007F4CB1">
        <w:trPr>
          <w:cantSplit/>
        </w:trPr>
        <w:tc>
          <w:tcPr>
            <w:tcW w:w="1638" w:type="dxa"/>
            <w:vAlign w:val="center"/>
          </w:tcPr>
          <w:p w14:paraId="2922ADD7" w14:textId="77777777" w:rsidR="00F77397" w:rsidRPr="001A7C01" w:rsidRDefault="00F77397" w:rsidP="007F4CB1">
            <w:pPr>
              <w:pStyle w:val="TAL"/>
              <w:jc w:val="center"/>
              <w:rPr>
                <w:lang w:eastAsia="en-US"/>
              </w:rPr>
            </w:pPr>
            <w:r w:rsidRPr="001A7C01">
              <w:rPr>
                <w:lang w:eastAsia="en-US"/>
              </w:rPr>
              <w:t>DCI format N1</w:t>
            </w:r>
          </w:p>
        </w:tc>
        <w:tc>
          <w:tcPr>
            <w:tcW w:w="1440" w:type="dxa"/>
            <w:vAlign w:val="center"/>
          </w:tcPr>
          <w:p w14:paraId="3273CC00" w14:textId="77777777" w:rsidR="00F77397" w:rsidRPr="001A7C01" w:rsidRDefault="00F77397" w:rsidP="007F4CB1">
            <w:pPr>
              <w:pStyle w:val="TAL"/>
              <w:jc w:val="center"/>
              <w:rPr>
                <w:lang w:eastAsia="en-US"/>
              </w:rPr>
            </w:pPr>
            <w:r w:rsidRPr="001A7C01">
              <w:rPr>
                <w:lang w:eastAsia="en-US"/>
              </w:rPr>
              <w:t>Type-2A Common</w:t>
            </w:r>
          </w:p>
        </w:tc>
        <w:tc>
          <w:tcPr>
            <w:tcW w:w="6570" w:type="dxa"/>
          </w:tcPr>
          <w:p w14:paraId="1F65ED00" w14:textId="77777777"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0D567E96" w14:textId="77777777" w:rsidR="00F77397" w:rsidRPr="001A7C01" w:rsidRDefault="00F77397" w:rsidP="00F77397"/>
    <w:p w14:paraId="4A4308DF" w14:textId="77777777"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08B83EB0"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1F499A17"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65A92804" w14:textId="77777777"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14:paraId="2570FC1E" w14:textId="77777777" w:rsidR="0089639F" w:rsidRPr="001A7C01" w:rsidRDefault="0089639F" w:rsidP="0089639F">
      <w:pPr>
        <w:pStyle w:val="Heading4"/>
      </w:pPr>
      <w:r w:rsidRPr="001A7C01">
        <w:t>16.4.1.1</w:t>
      </w:r>
      <w:r w:rsidRPr="001A7C01">
        <w:tab/>
        <w:t>Single-antenna port scheme</w:t>
      </w:r>
    </w:p>
    <w:p w14:paraId="7A84DC7E"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560BC68F" w14:textId="77777777" w:rsidR="0089639F" w:rsidRPr="001A7C01" w:rsidRDefault="0089639F" w:rsidP="0089639F">
      <w:pPr>
        <w:pStyle w:val="Heading4"/>
      </w:pPr>
      <w:r w:rsidRPr="001A7C01">
        <w:t>16.4.1.2</w:t>
      </w:r>
      <w:r w:rsidRPr="001A7C01">
        <w:tab/>
        <w:t>Transmit diversity scheme</w:t>
      </w:r>
    </w:p>
    <w:p w14:paraId="1CCD2E4C" w14:textId="77777777"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14:paraId="0675E4FE" w14:textId="77777777" w:rsidR="0089639F" w:rsidRPr="001A7C01" w:rsidRDefault="0089639F" w:rsidP="0089639F">
      <w:pPr>
        <w:pStyle w:val="Heading4"/>
      </w:pPr>
      <w:r w:rsidRPr="001A7C01">
        <w:t>16.4.1.3</w:t>
      </w:r>
      <w:r w:rsidRPr="001A7C01">
        <w:tab/>
        <w:t>Resource allocation</w:t>
      </w:r>
    </w:p>
    <w:p w14:paraId="73DE8D68"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3BE3C445" w14:textId="69CB96DD"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D2486F">
        <w:rPr>
          <w:position w:val="-10"/>
        </w:rPr>
        <w:pict w14:anchorId="69FEA9F9">
          <v:shape id="_x0000_i2115" type="#_x0000_t75" style="width:18.85pt;height:16.3pt">
            <v:imagedata r:id="rId593" o:title=""/>
          </v:shape>
        </w:pi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D2486F">
        <w:rPr>
          <w:position w:val="-10"/>
        </w:rPr>
        <w:pict w14:anchorId="091BFF10">
          <v:shape id="_x0000_i2116" type="#_x0000_t75" style="width:15.45pt;height:16.3pt">
            <v:imagedata r:id="rId594"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2BED5DB7" w14:textId="160384A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D2486F">
        <w:rPr>
          <w:position w:val="-14"/>
        </w:rPr>
        <w:pict w14:anchorId="713EEC7E">
          <v:shape id="_x0000_i2117" type="#_x0000_t75" style="width:22.3pt;height:18.85pt">
            <v:imagedata r:id="rId577" o:title=""/>
          </v:shape>
        </w:pi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D2486F">
        <w:rPr>
          <w:position w:val="-14"/>
        </w:rPr>
        <w:pict w14:anchorId="09ED4FFE">
          <v:shape id="_x0000_i2118" type="#_x0000_t75" style="width:19.7pt;height:18.85pt">
            <v:imagedata r:id="rId579"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4C30F65E" w14:textId="77777777" w:rsidR="00946C17" w:rsidRPr="001A7C01" w:rsidRDefault="00946C17" w:rsidP="00407830"/>
    <w:p w14:paraId="0D685988" w14:textId="1E75AF53"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00D2486F">
        <w:rPr>
          <w:position w:val="-10"/>
        </w:rPr>
        <w:pict w14:anchorId="0092E55C">
          <v:shape id="_x0000_i2119" type="#_x0000_t75" style="width:18.85pt;height:16.3pt">
            <v:imagedata r:id="rId593" o:title=""/>
          </v:shape>
        </w:pi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3593A8D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73F60AA" w14:textId="4E8BC0FB" w:rsidR="0089639F" w:rsidRPr="001A7C01" w:rsidRDefault="00D2486F" w:rsidP="009F74B1">
            <w:pPr>
              <w:keepNext/>
              <w:keepLines/>
              <w:spacing w:after="0"/>
              <w:jc w:val="center"/>
              <w:rPr>
                <w:b/>
              </w:rPr>
            </w:pPr>
            <w:r>
              <w:rPr>
                <w:position w:val="-10"/>
              </w:rPr>
              <w:pict w14:anchorId="2A13A41D">
                <v:shape id="_x0000_i2120" type="#_x0000_t75" style="width:15.45pt;height:16.3pt">
                  <v:imagedata r:id="rId594"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56C44AE" w14:textId="32BE7B77" w:rsidR="0089639F" w:rsidRPr="001A7C01" w:rsidRDefault="00D2486F" w:rsidP="009F74B1">
            <w:pPr>
              <w:keepNext/>
              <w:keepLines/>
              <w:spacing w:after="0"/>
              <w:jc w:val="center"/>
              <w:rPr>
                <w:rFonts w:ascii="Arial" w:eastAsia="MS Mincho" w:hAnsi="Arial"/>
                <w:b/>
                <w:i/>
                <w:iCs/>
                <w:sz w:val="18"/>
                <w:lang w:val="en-US" w:eastAsia="ja-JP"/>
              </w:rPr>
            </w:pPr>
            <w:r>
              <w:rPr>
                <w:position w:val="-10"/>
              </w:rPr>
              <w:pict w14:anchorId="396354F1">
                <v:shape id="_x0000_i2121" type="#_x0000_t75" style="width:18.85pt;height:16.3pt">
                  <v:imagedata r:id="rId595" o:title=""/>
                </v:shape>
              </w:pict>
            </w:r>
          </w:p>
        </w:tc>
      </w:tr>
      <w:tr w:rsidR="0089639F" w:rsidRPr="001A7C01" w14:paraId="68991E0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C133F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AF29DB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6593B2C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21638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CF5323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20F558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3E7D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E7463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4AD0D60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51E5F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DEF926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FDF1DB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AEDAF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71370E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7DD3011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83E0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74A70B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4288822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DE66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91EED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8DCE6C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F644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7BD010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D8DF820" w14:textId="77777777" w:rsidR="0089639F" w:rsidRPr="001A7C01" w:rsidRDefault="0089639F" w:rsidP="0089639F">
      <w:pPr>
        <w:spacing w:after="120"/>
      </w:pPr>
    </w:p>
    <w:p w14:paraId="1A748DF6" w14:textId="4BDF3B1D" w:rsidR="0089639F" w:rsidRPr="001A7C01" w:rsidRDefault="0089639F" w:rsidP="0089639F">
      <w:pPr>
        <w:pStyle w:val="TH"/>
      </w:pPr>
      <w:r w:rsidRPr="001A7C01">
        <w:lastRenderedPageBreak/>
        <w:t>Table 16.4.1.3-2: Number of repetitions (</w:t>
      </w:r>
      <w:r w:rsidR="00D2486F">
        <w:rPr>
          <w:position w:val="-14"/>
        </w:rPr>
        <w:pict w14:anchorId="023BD176">
          <v:shape id="_x0000_i2122" type="#_x0000_t75" style="width:22.3pt;height:18.85pt">
            <v:imagedata r:id="rId577" o:title=""/>
          </v:shape>
        </w:pi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2090465F"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0476E1E6" w14:textId="79188DBA" w:rsidR="0089639F" w:rsidRPr="001A7C01" w:rsidRDefault="00D2486F" w:rsidP="009F74B1">
            <w:pPr>
              <w:keepNext/>
              <w:keepLines/>
              <w:spacing w:after="0"/>
              <w:jc w:val="center"/>
              <w:rPr>
                <w:b/>
              </w:rPr>
            </w:pPr>
            <w:r>
              <w:rPr>
                <w:position w:val="-14"/>
              </w:rPr>
              <w:pict w14:anchorId="36691A09">
                <v:shape id="_x0000_i2123" type="#_x0000_t75" style="width:19.7pt;height:18.85pt">
                  <v:imagedata r:id="rId579"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FC4EBA0" w14:textId="1EDD788E" w:rsidR="0089639F" w:rsidRPr="001A7C01" w:rsidRDefault="00D2486F" w:rsidP="009F74B1">
            <w:pPr>
              <w:keepNext/>
              <w:keepLines/>
              <w:spacing w:after="0"/>
              <w:jc w:val="center"/>
              <w:rPr>
                <w:rFonts w:ascii="Arial" w:eastAsia="MS Mincho" w:hAnsi="Arial"/>
                <w:b/>
                <w:i/>
                <w:iCs/>
                <w:sz w:val="18"/>
                <w:lang w:val="en-US" w:eastAsia="ja-JP"/>
              </w:rPr>
            </w:pPr>
            <w:r>
              <w:rPr>
                <w:position w:val="-14"/>
              </w:rPr>
              <w:pict w14:anchorId="626D86E9">
                <v:shape id="_x0000_i2124" type="#_x0000_t75" style="width:22.3pt;height:18.85pt">
                  <v:imagedata r:id="rId577" o:title=""/>
                </v:shape>
              </w:pict>
            </w:r>
          </w:p>
        </w:tc>
      </w:tr>
      <w:tr w:rsidR="0089639F" w:rsidRPr="001A7C01" w14:paraId="0C9956F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9E87D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7330D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7A21A7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1A92F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02A0387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9C586E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DD67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8DD384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D480C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9D5930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17558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FF5D91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C5D501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42D6A7F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CE03B9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59609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77FAD59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6270C87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15A41D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2E9D451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2644BFF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C85F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109F68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53919F4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843AE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09D5365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14774EE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4998A6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15EFF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73E6FA3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019DB2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3AF8BFE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43B6665E"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F1A5FD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31DB436C"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4C7F450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781FFB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613BC19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675FE71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9870E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5D38CE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35669DE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530A98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16E39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1B108E3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CC3F02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3E09DB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652CA80C" w14:textId="77777777" w:rsidR="0089639F" w:rsidRPr="001A7C01" w:rsidRDefault="0089639F" w:rsidP="0089639F">
      <w:pPr>
        <w:rPr>
          <w:lang w:eastAsia="x-none"/>
        </w:rPr>
      </w:pPr>
    </w:p>
    <w:p w14:paraId="7D37CCEA" w14:textId="77777777" w:rsidR="0089639F" w:rsidRPr="001A7C01" w:rsidRDefault="0089639F" w:rsidP="0089639F">
      <w:r w:rsidRPr="001A7C01">
        <w:rPr>
          <w:lang w:eastAsia="x-none"/>
        </w:rPr>
        <w:t>T</w:t>
      </w:r>
      <w:r w:rsidRPr="001A7C01">
        <w:t xml:space="preserve">he number of repetitions 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16.4.1.3-3</w:t>
      </w:r>
      <w:r w:rsidR="00946C17" w:rsidRPr="001A7C01">
        <w:t>.</w:t>
      </w:r>
    </w:p>
    <w:p w14:paraId="60BD372D" w14:textId="77777777" w:rsidR="00946C17" w:rsidRPr="001A7C01" w:rsidRDefault="00946C17" w:rsidP="0089639F"/>
    <w:p w14:paraId="55FA9116"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7B46D5DB"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089CEDBC"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758F8A0"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6A90437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7873A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49DE272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72832D2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B79906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1A50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08400B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D68C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26A484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7AB834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31BB0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485ECB5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369E338"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9D7F6E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D27300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855F3D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03EA60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E74F7D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6FFD44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47934A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28E512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6BCA4EB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F809AD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13C0F0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AE3ABB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B3B1CB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5CAA9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273B1E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B3FBEA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6781324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6158826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7DB7E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04D47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3037FC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B8F45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26AB736"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3551963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84A34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41D8CD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15FBFA6C" w14:textId="77777777" w:rsidR="0089639F" w:rsidRPr="001A7C01" w:rsidRDefault="0089639F" w:rsidP="0089639F"/>
    <w:p w14:paraId="7EC2B72E" w14:textId="77777777" w:rsidR="0089639F" w:rsidRPr="001A7C01" w:rsidRDefault="0089639F" w:rsidP="0089639F">
      <w:r w:rsidRPr="001A7C01">
        <w:t xml:space="preserve">The starting radio frame for the first transmission of the NPDSCH carrying </w:t>
      </w:r>
      <w:r w:rsidRPr="001A7C01">
        <w:rPr>
          <w:i/>
        </w:rPr>
        <w:t>SystemInformationBlockType1-NB</w:t>
      </w:r>
      <w:r w:rsidRPr="001A7C01">
        <w:t xml:space="preserve"> is determined according to Table 16.4.1.3-4.</w:t>
      </w:r>
    </w:p>
    <w:p w14:paraId="0EFA5786" w14:textId="77777777" w:rsidR="00946C17" w:rsidRPr="001A7C01" w:rsidRDefault="00946C17" w:rsidP="0089639F"/>
    <w:p w14:paraId="34FC743D"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0E862A7D" w14:textId="77777777" w:rsidTr="008E1978">
        <w:tc>
          <w:tcPr>
            <w:tcW w:w="1330" w:type="dxa"/>
            <w:shd w:val="clear" w:color="auto" w:fill="D9D9D9"/>
            <w:vAlign w:val="center"/>
          </w:tcPr>
          <w:p w14:paraId="540429B7"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3EC13E5A" w14:textId="44CD9829" w:rsidR="0089639F" w:rsidRPr="001A7C01" w:rsidRDefault="00D2486F" w:rsidP="009F74B1">
            <w:pPr>
              <w:spacing w:after="0" w:line="280" w:lineRule="atLeast"/>
              <w:jc w:val="center"/>
              <w:rPr>
                <w:rFonts w:ascii="Times" w:eastAsia="MS Mincho" w:hAnsi="Times" w:cs="Times"/>
                <w:b/>
                <w:iCs/>
                <w:lang w:eastAsia="ja-JP"/>
              </w:rPr>
            </w:pPr>
            <w:r>
              <w:rPr>
                <w:position w:val="-10"/>
              </w:rPr>
              <w:pict w14:anchorId="46D3C230">
                <v:shape id="_x0000_i2125" type="#_x0000_t75" style="width:30pt;height:18pt">
                  <v:imagedata r:id="rId596" o:title=""/>
                </v:shape>
              </w:pict>
            </w:r>
          </w:p>
        </w:tc>
        <w:tc>
          <w:tcPr>
            <w:tcW w:w="3385" w:type="dxa"/>
            <w:shd w:val="clear" w:color="auto" w:fill="D9D9D9"/>
            <w:vAlign w:val="center"/>
          </w:tcPr>
          <w:p w14:paraId="1681D99D"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38138A7C" w14:textId="77777777" w:rsidTr="008E1978">
        <w:tc>
          <w:tcPr>
            <w:tcW w:w="1330" w:type="dxa"/>
            <w:vMerge w:val="restart"/>
            <w:shd w:val="clear" w:color="auto" w:fill="auto"/>
            <w:vAlign w:val="center"/>
          </w:tcPr>
          <w:p w14:paraId="4C18B7B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6B4C5A5E" w14:textId="76BE6207" w:rsidR="0089639F" w:rsidRPr="001A7C01" w:rsidRDefault="00D2486F"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20AF0E25">
                <v:shape id="_x0000_i2126" type="#_x0000_t75" style="width:30pt;height:18pt">
                  <v:imagedata r:id="rId596" o:title=""/>
                </v:shape>
              </w:pict>
            </w:r>
            <w:r w:rsidR="0089639F" w:rsidRPr="001A7C01">
              <w:rPr>
                <w:rFonts w:ascii="Arial" w:eastAsia="MS Mincho" w:hAnsi="Arial" w:cs="Arial"/>
                <w:iCs/>
                <w:sz w:val="18"/>
                <w:lang w:eastAsia="ja-JP"/>
              </w:rPr>
              <w:t>mod 4 = 0</w:t>
            </w:r>
          </w:p>
        </w:tc>
        <w:tc>
          <w:tcPr>
            <w:tcW w:w="3385" w:type="dxa"/>
            <w:shd w:val="clear" w:color="auto" w:fill="auto"/>
            <w:vAlign w:val="center"/>
          </w:tcPr>
          <w:p w14:paraId="6B33AA2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4EB853C" w14:textId="77777777" w:rsidTr="008E1978">
        <w:tc>
          <w:tcPr>
            <w:tcW w:w="1330" w:type="dxa"/>
            <w:vMerge/>
            <w:shd w:val="clear" w:color="auto" w:fill="auto"/>
            <w:vAlign w:val="center"/>
          </w:tcPr>
          <w:p w14:paraId="60B49BA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BC51384" w14:textId="15AFEF9C" w:rsidR="0089639F" w:rsidRPr="001A7C01" w:rsidRDefault="00D2486F"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591BAC5A">
                <v:shape id="_x0000_i2127" type="#_x0000_t75" style="width:30pt;height:18pt">
                  <v:imagedata r:id="rId596" o:title=""/>
                </v:shape>
              </w:pict>
            </w:r>
            <w:r w:rsidR="0089639F" w:rsidRPr="001A7C01">
              <w:rPr>
                <w:rFonts w:ascii="Arial" w:eastAsia="MS Mincho" w:hAnsi="Arial" w:cs="Arial"/>
                <w:iCs/>
                <w:sz w:val="18"/>
                <w:lang w:eastAsia="ja-JP"/>
              </w:rPr>
              <w:t>mod 4 = 1</w:t>
            </w:r>
          </w:p>
        </w:tc>
        <w:tc>
          <w:tcPr>
            <w:tcW w:w="3385" w:type="dxa"/>
            <w:shd w:val="clear" w:color="auto" w:fill="auto"/>
            <w:vAlign w:val="center"/>
          </w:tcPr>
          <w:p w14:paraId="228A765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06C761F5" w14:textId="77777777" w:rsidTr="008E1978">
        <w:tc>
          <w:tcPr>
            <w:tcW w:w="1330" w:type="dxa"/>
            <w:vMerge/>
            <w:shd w:val="clear" w:color="auto" w:fill="auto"/>
            <w:vAlign w:val="center"/>
          </w:tcPr>
          <w:p w14:paraId="4A63122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5BC6DAF" w14:textId="10CCE7CE" w:rsidR="0089639F" w:rsidRPr="001A7C01" w:rsidRDefault="00D2486F"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746CE653">
                <v:shape id="_x0000_i2128" type="#_x0000_t75" style="width:30pt;height:18pt">
                  <v:imagedata r:id="rId596" o:title=""/>
                </v:shape>
              </w:pict>
            </w:r>
            <w:r w:rsidR="0089639F" w:rsidRPr="001A7C01">
              <w:rPr>
                <w:rFonts w:ascii="Arial" w:eastAsia="MS Mincho" w:hAnsi="Arial" w:cs="Arial"/>
                <w:iCs/>
                <w:sz w:val="18"/>
                <w:lang w:eastAsia="ja-JP"/>
              </w:rPr>
              <w:t>mod 4 = 2</w:t>
            </w:r>
          </w:p>
        </w:tc>
        <w:tc>
          <w:tcPr>
            <w:tcW w:w="3385" w:type="dxa"/>
            <w:shd w:val="clear" w:color="auto" w:fill="auto"/>
            <w:vAlign w:val="center"/>
          </w:tcPr>
          <w:p w14:paraId="38C8B4A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03BE2ADA" w14:textId="77777777" w:rsidTr="008E1978">
        <w:tc>
          <w:tcPr>
            <w:tcW w:w="1330" w:type="dxa"/>
            <w:vMerge/>
            <w:shd w:val="clear" w:color="auto" w:fill="auto"/>
            <w:vAlign w:val="center"/>
          </w:tcPr>
          <w:p w14:paraId="2A05AE13"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36F3DFFA" w14:textId="2A3AC973" w:rsidR="0089639F" w:rsidRPr="001A7C01" w:rsidRDefault="00D2486F"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6AA72B73">
                <v:shape id="_x0000_i2129" type="#_x0000_t75" style="width:30pt;height:18pt">
                  <v:imagedata r:id="rId596" o:title=""/>
                </v:shape>
              </w:pict>
            </w:r>
            <w:r w:rsidR="0089639F" w:rsidRPr="001A7C01">
              <w:rPr>
                <w:rFonts w:ascii="Arial" w:eastAsia="MS Mincho" w:hAnsi="Arial" w:cs="Arial"/>
                <w:iCs/>
                <w:sz w:val="18"/>
                <w:lang w:eastAsia="ja-JP"/>
              </w:rPr>
              <w:t>mod 4 = 3</w:t>
            </w:r>
          </w:p>
        </w:tc>
        <w:tc>
          <w:tcPr>
            <w:tcW w:w="3385" w:type="dxa"/>
            <w:shd w:val="clear" w:color="auto" w:fill="auto"/>
            <w:vAlign w:val="center"/>
          </w:tcPr>
          <w:p w14:paraId="44E441D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48F950BB" w14:textId="77777777" w:rsidTr="008E1978">
        <w:tc>
          <w:tcPr>
            <w:tcW w:w="1330" w:type="dxa"/>
            <w:vMerge w:val="restart"/>
            <w:shd w:val="clear" w:color="auto" w:fill="auto"/>
            <w:vAlign w:val="center"/>
          </w:tcPr>
          <w:p w14:paraId="317E8F9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lastRenderedPageBreak/>
              <w:t>8</w:t>
            </w:r>
          </w:p>
        </w:tc>
        <w:tc>
          <w:tcPr>
            <w:tcW w:w="1710" w:type="dxa"/>
            <w:shd w:val="clear" w:color="auto" w:fill="auto"/>
            <w:vAlign w:val="center"/>
          </w:tcPr>
          <w:p w14:paraId="5F5755A4" w14:textId="7A9D477F" w:rsidR="0089639F" w:rsidRPr="001A7C01" w:rsidRDefault="00D2486F"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3153E5A2">
                <v:shape id="_x0000_i2130" type="#_x0000_t75" style="width:30pt;height:18pt">
                  <v:imagedata r:id="rId596" o:title=""/>
                </v:shape>
              </w:pict>
            </w:r>
            <w:r w:rsidR="0089639F" w:rsidRPr="001A7C01">
              <w:rPr>
                <w:rFonts w:ascii="Arial" w:eastAsia="MS Mincho" w:hAnsi="Arial" w:cs="Arial"/>
                <w:iCs/>
                <w:sz w:val="18"/>
                <w:lang w:eastAsia="ja-JP"/>
              </w:rPr>
              <w:t>mod 2 = 0</w:t>
            </w:r>
          </w:p>
        </w:tc>
        <w:tc>
          <w:tcPr>
            <w:tcW w:w="3385" w:type="dxa"/>
            <w:shd w:val="clear" w:color="auto" w:fill="auto"/>
            <w:vAlign w:val="center"/>
          </w:tcPr>
          <w:p w14:paraId="347D60D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04F26D0D" w14:textId="77777777" w:rsidTr="008E1978">
        <w:tc>
          <w:tcPr>
            <w:tcW w:w="1330" w:type="dxa"/>
            <w:vMerge/>
            <w:shd w:val="clear" w:color="auto" w:fill="auto"/>
            <w:vAlign w:val="center"/>
          </w:tcPr>
          <w:p w14:paraId="1F9ADEFE"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13696D93" w14:textId="10094471" w:rsidR="0089639F" w:rsidRPr="001A7C01" w:rsidRDefault="00D2486F"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24D16480">
                <v:shape id="_x0000_i2131" type="#_x0000_t75" style="width:30pt;height:18pt">
                  <v:imagedata r:id="rId596" o:title=""/>
                </v:shape>
              </w:pict>
            </w:r>
            <w:r w:rsidR="0089639F" w:rsidRPr="001A7C01">
              <w:rPr>
                <w:rFonts w:ascii="Arial" w:eastAsia="MS Mincho" w:hAnsi="Arial" w:cs="Arial"/>
                <w:iCs/>
                <w:sz w:val="18"/>
                <w:lang w:eastAsia="ja-JP"/>
              </w:rPr>
              <w:t>mod 2 = 1</w:t>
            </w:r>
          </w:p>
        </w:tc>
        <w:tc>
          <w:tcPr>
            <w:tcW w:w="3385" w:type="dxa"/>
            <w:shd w:val="clear" w:color="auto" w:fill="auto"/>
            <w:vAlign w:val="center"/>
          </w:tcPr>
          <w:p w14:paraId="4E9D55D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CECA3E0" w14:textId="77777777" w:rsidTr="008E1978">
        <w:tc>
          <w:tcPr>
            <w:tcW w:w="1330" w:type="dxa"/>
            <w:vMerge w:val="restart"/>
            <w:shd w:val="clear" w:color="auto" w:fill="auto"/>
            <w:vAlign w:val="center"/>
          </w:tcPr>
          <w:p w14:paraId="634E46B0"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4CFACC44" w14:textId="2C1B0639" w:rsidR="0089639F" w:rsidRPr="001A7C01" w:rsidRDefault="00D2486F"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7E8414B3">
                <v:shape id="_x0000_i2132" type="#_x0000_t75" style="width:30pt;height:18pt">
                  <v:imagedata r:id="rId596" o:title=""/>
                </v:shape>
              </w:pict>
            </w:r>
            <w:r w:rsidR="0089639F" w:rsidRPr="001A7C01">
              <w:rPr>
                <w:rFonts w:ascii="Arial" w:eastAsia="MS Mincho" w:hAnsi="Arial" w:cs="Arial"/>
                <w:iCs/>
                <w:sz w:val="18"/>
                <w:lang w:eastAsia="ja-JP"/>
              </w:rPr>
              <w:t>mod 2 = 0</w:t>
            </w:r>
          </w:p>
        </w:tc>
        <w:tc>
          <w:tcPr>
            <w:tcW w:w="3385" w:type="dxa"/>
            <w:shd w:val="clear" w:color="auto" w:fill="auto"/>
            <w:vAlign w:val="center"/>
          </w:tcPr>
          <w:p w14:paraId="4C7B2FF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B7BA5FA" w14:textId="77777777" w:rsidTr="008E1978">
        <w:trPr>
          <w:trHeight w:val="278"/>
        </w:trPr>
        <w:tc>
          <w:tcPr>
            <w:tcW w:w="1330" w:type="dxa"/>
            <w:vMerge/>
            <w:shd w:val="clear" w:color="auto" w:fill="auto"/>
            <w:vAlign w:val="center"/>
          </w:tcPr>
          <w:p w14:paraId="0D578D3D"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72D20DDC" w14:textId="739A1D20" w:rsidR="0089639F" w:rsidRPr="001A7C01" w:rsidRDefault="00D2486F"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66AC1B24">
                <v:shape id="_x0000_i2133" type="#_x0000_t75" style="width:30pt;height:18pt">
                  <v:imagedata r:id="rId596" o:title=""/>
                </v:shape>
              </w:pict>
            </w:r>
            <w:r w:rsidR="0089639F" w:rsidRPr="001A7C01">
              <w:rPr>
                <w:rFonts w:ascii="Arial" w:eastAsia="MS Mincho" w:hAnsi="Arial" w:cs="Arial"/>
                <w:iCs/>
                <w:sz w:val="18"/>
                <w:lang w:eastAsia="ja-JP"/>
              </w:rPr>
              <w:t>mod 2 = 1</w:t>
            </w:r>
          </w:p>
        </w:tc>
        <w:tc>
          <w:tcPr>
            <w:tcW w:w="3385" w:type="dxa"/>
            <w:shd w:val="clear" w:color="auto" w:fill="auto"/>
            <w:vAlign w:val="center"/>
          </w:tcPr>
          <w:p w14:paraId="7F6AB3A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119B2F3B" w14:textId="77777777" w:rsidR="0089639F" w:rsidRPr="001A7C01" w:rsidRDefault="0089639F" w:rsidP="00407830">
      <w:pPr>
        <w:rPr>
          <w:lang w:eastAsia="zh-CN"/>
        </w:rPr>
      </w:pPr>
    </w:p>
    <w:p w14:paraId="096FA1E2" w14:textId="77777777" w:rsidR="0089639F" w:rsidRPr="001A7C01" w:rsidRDefault="0089639F" w:rsidP="00773613">
      <w:pPr>
        <w:pStyle w:val="Heading4"/>
      </w:pPr>
      <w:r w:rsidRPr="001A7C01">
        <w:t>16.4.1.4</w:t>
      </w:r>
      <w:r w:rsidRPr="001A7C01">
        <w:tab/>
        <w:t>N</w:t>
      </w:r>
      <w:r w:rsidR="00946C17" w:rsidRPr="001A7C01">
        <w:t>PDSCH starting position</w:t>
      </w:r>
    </w:p>
    <w:p w14:paraId="1AA21E77" w14:textId="04FFCFF7" w:rsidR="0089639F" w:rsidRPr="001A7C01" w:rsidRDefault="0089639F" w:rsidP="0089639F">
      <w:r w:rsidRPr="001A7C01">
        <w:rPr>
          <w:lang w:val="en-US"/>
        </w:rPr>
        <w:t xml:space="preserve">The starting OFDM symbol for NPDSCH is given by index </w:t>
      </w:r>
      <w:r w:rsidR="00D2486F">
        <w:rPr>
          <w:position w:val="-10"/>
        </w:rPr>
        <w:pict w14:anchorId="08994D6B">
          <v:shape id="_x0000_i2134" type="#_x0000_t75" style="width:33.45pt;height:15.45pt">
            <v:imagedata r:id="rId597" o:title=""/>
          </v:shape>
        </w:pict>
      </w:r>
      <w:r w:rsidRPr="001A7C01">
        <w:rPr>
          <w:lang w:val="en-US"/>
        </w:rPr>
        <w:t xml:space="preserve"> in the first slot in a subframe </w:t>
      </w:r>
      <w:r w:rsidR="00D2486F">
        <w:rPr>
          <w:position w:val="-6"/>
        </w:rPr>
        <w:pict w14:anchorId="12C75B22">
          <v:shape id="_x0000_i2135" type="#_x0000_t75" style="width:9.45pt;height:14.55pt">
            <v:imagedata r:id="rId598" o:title=""/>
          </v:shape>
        </w:pict>
      </w:r>
      <w:r w:rsidRPr="001A7C01">
        <w:t xml:space="preserve"> and is determined as follows</w:t>
      </w:r>
    </w:p>
    <w:p w14:paraId="58777A05"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D2486F">
        <w:rPr>
          <w:position w:val="-6"/>
        </w:rPr>
        <w:pict w14:anchorId="1BD0D02D">
          <v:shape id="_x0000_i2136" type="#_x0000_t75" style="width:9.45pt;height:14.55pt">
            <v:imagedata r:id="rId599" o:title=""/>
          </v:shape>
        </w:pict>
      </w:r>
      <w:r w:rsidR="0089639F" w:rsidRPr="001A7C01">
        <w:t xml:space="preserve"> is a subframe used for receiving SIB1-NB</w:t>
      </w:r>
    </w:p>
    <w:p w14:paraId="7A90F3E5" w14:textId="29289218" w:rsidR="0089639F" w:rsidRPr="001A7C01" w:rsidRDefault="00BA14AB" w:rsidP="00407830">
      <w:pPr>
        <w:pStyle w:val="B2"/>
      </w:pPr>
      <w:r w:rsidRPr="001A7C01">
        <w:t>-</w:t>
      </w:r>
      <w:r w:rsidRPr="001A7C01">
        <w:tab/>
      </w:r>
      <w:r w:rsidR="00D2486F">
        <w:rPr>
          <w:position w:val="-10"/>
        </w:rPr>
        <w:pict w14:anchorId="7E1C9261">
          <v:shape id="_x0000_i2137" type="#_x0000_t75" style="width:48.85pt;height:15.45pt">
            <v:imagedata r:id="rId600" o:title=""/>
          </v:shape>
        </w:pi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25E98F7B" w14:textId="17C9FDD0" w:rsidR="0089639F" w:rsidRPr="001A7C01" w:rsidRDefault="00BA14AB" w:rsidP="00407830">
      <w:pPr>
        <w:pStyle w:val="B2"/>
      </w:pPr>
      <w:r w:rsidRPr="001A7C01">
        <w:t>-</w:t>
      </w:r>
      <w:r w:rsidRPr="001A7C01">
        <w:tab/>
      </w:r>
      <w:r w:rsidR="00D2486F">
        <w:rPr>
          <w:position w:val="-10"/>
        </w:rPr>
        <w:pict w14:anchorId="299A1951">
          <v:shape id="_x0000_i2138" type="#_x0000_t75" style="width:50.55pt;height:15.45pt">
            <v:imagedata r:id="rId601" o:title=""/>
          </v:shape>
        </w:pict>
      </w:r>
      <w:r w:rsidR="0089639F" w:rsidRPr="001A7C01">
        <w:t>otherwise</w:t>
      </w:r>
    </w:p>
    <w:p w14:paraId="0C321BC2"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795F8C2F" w14:textId="5E1ED0B3" w:rsidR="0089639F" w:rsidRPr="001A7C01" w:rsidRDefault="00BA14AB" w:rsidP="00407830">
      <w:pPr>
        <w:pStyle w:val="B2"/>
      </w:pPr>
      <w:r w:rsidRPr="001A7C01">
        <w:t>-</w:t>
      </w:r>
      <w:r w:rsidRPr="001A7C01">
        <w:tab/>
      </w:r>
      <w:r w:rsidR="00D2486F">
        <w:rPr>
          <w:position w:val="-10"/>
        </w:rPr>
        <w:pict w14:anchorId="4C1F0C11">
          <v:shape id="_x0000_i2139" type="#_x0000_t75" style="width:33.45pt;height:15.45pt">
            <v:imagedata r:id="rId602" o:title=""/>
          </v:shape>
        </w:pi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6191D571" w14:textId="1184C4E1" w:rsidR="0089639F" w:rsidRPr="001A7C01" w:rsidRDefault="00BA14AB" w:rsidP="00407830">
      <w:pPr>
        <w:pStyle w:val="B2"/>
      </w:pPr>
      <w:r w:rsidRPr="001A7C01">
        <w:t>-</w:t>
      </w:r>
      <w:r w:rsidRPr="001A7C01">
        <w:tab/>
      </w:r>
      <w:r w:rsidR="00D2486F">
        <w:rPr>
          <w:position w:val="-10"/>
        </w:rPr>
        <w:pict w14:anchorId="757B2D46">
          <v:shape id="_x0000_i2140" type="#_x0000_t75" style="width:50.55pt;height:15.45pt">
            <v:imagedata r:id="rId601" o:title=""/>
          </v:shape>
        </w:pict>
      </w:r>
      <w:r w:rsidR="0089639F" w:rsidRPr="001A7C01">
        <w:t>otherwise</w:t>
      </w:r>
    </w:p>
    <w:p w14:paraId="32B63F52"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14A7FC84" w14:textId="019E8C05" w:rsidR="0089639F" w:rsidRPr="001A7C01" w:rsidRDefault="0089639F" w:rsidP="00407830">
      <w:pPr>
        <w:rPr>
          <w:bCs/>
          <w:lang w:val="en-US"/>
        </w:rPr>
      </w:pPr>
      <w:r w:rsidRPr="001A7C01">
        <w:t xml:space="preserve">The UE shall use modulation order, </w:t>
      </w:r>
      <w:r w:rsidR="00D2486F">
        <w:rPr>
          <w:b/>
          <w:bCs/>
          <w:position w:val="-10"/>
          <w:lang w:val="pt-BR"/>
        </w:rPr>
        <w:pict w14:anchorId="6FB804D6">
          <v:shape id="_x0000_i2141" type="#_x0000_t75" style="width:15.45pt;height:15.45pt">
            <v:imagedata r:id="rId603" o:title=""/>
          </v:shape>
        </w:pict>
      </w:r>
      <w:r w:rsidRPr="001A7C01">
        <w:rPr>
          <w:b/>
          <w:bCs/>
          <w:lang w:val="en-US"/>
        </w:rPr>
        <w:t xml:space="preserve">= </w:t>
      </w:r>
      <w:r w:rsidRPr="001A7C01">
        <w:rPr>
          <w:bCs/>
          <w:lang w:val="en-US"/>
        </w:rPr>
        <w:t>2</w:t>
      </w:r>
      <w:r w:rsidR="00BA14AB" w:rsidRPr="001A7C01">
        <w:rPr>
          <w:bCs/>
          <w:lang w:val="en-US"/>
        </w:rPr>
        <w:t>.</w:t>
      </w:r>
    </w:p>
    <w:p w14:paraId="0B8F119F" w14:textId="77777777" w:rsidR="0089639F" w:rsidRPr="001A7C01" w:rsidRDefault="0089639F" w:rsidP="00407830">
      <w:r w:rsidRPr="001A7C01">
        <w:t>To determine the transport block size in the NPDSCH, the UE shall first,</w:t>
      </w:r>
    </w:p>
    <w:p w14:paraId="0AA3C70C"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4817D95F" w14:textId="036592A5" w:rsidR="0089639F" w:rsidRPr="001A7C01" w:rsidRDefault="00BA14AB" w:rsidP="00407830">
      <w:pPr>
        <w:pStyle w:val="B2"/>
      </w:pPr>
      <w:r w:rsidRPr="001A7C01">
        <w:t>-</w:t>
      </w:r>
      <w:r w:rsidRPr="001A7C01">
        <w:tab/>
      </w:r>
      <w:r w:rsidR="0089639F" w:rsidRPr="001A7C01">
        <w:t xml:space="preserve">set </w:t>
      </w:r>
      <w:r w:rsidR="00D2486F">
        <w:rPr>
          <w:position w:val="-10"/>
        </w:rPr>
        <w:pict w14:anchorId="40291709">
          <v:shape id="_x0000_i2142" type="#_x0000_t75" style="width:21.45pt;height:16.3pt">
            <v:imagedata r:id="rId604" o:title=""/>
          </v:shape>
        </w:pict>
      </w:r>
      <w:r w:rsidR="0089639F" w:rsidRPr="001A7C01">
        <w:t xml:space="preserve"> to the value of the parameter schedulingInfoSIB1 configured by higher-layers</w:t>
      </w:r>
    </w:p>
    <w:p w14:paraId="55FAEC53" w14:textId="77777777" w:rsidR="0089639F" w:rsidRPr="001A7C01" w:rsidRDefault="00BA14AB" w:rsidP="00407830">
      <w:pPr>
        <w:pStyle w:val="B1"/>
      </w:pPr>
      <w:r w:rsidRPr="001A7C01">
        <w:t>-</w:t>
      </w:r>
      <w:r w:rsidRPr="001A7C01">
        <w:tab/>
      </w:r>
      <w:r w:rsidR="0089639F" w:rsidRPr="001A7C01">
        <w:t>otherwise</w:t>
      </w:r>
    </w:p>
    <w:p w14:paraId="16490BB0" w14:textId="22BE90EC"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D2486F">
        <w:rPr>
          <w:position w:val="-12"/>
        </w:rPr>
        <w:pict w14:anchorId="2B2AC46F">
          <v:shape id="_x0000_i2143" type="#_x0000_t75" style="width:24pt;height:18.85pt">
            <v:imagedata r:id="rId605" o:title=""/>
          </v:shape>
        </w:pict>
      </w:r>
      <w:r w:rsidR="0089639F" w:rsidRPr="001A7C01">
        <w:t xml:space="preserve">) in the DCI and set </w:t>
      </w:r>
      <w:r w:rsidR="00D2486F">
        <w:rPr>
          <w:position w:val="-10"/>
        </w:rPr>
        <w:pict w14:anchorId="133B9156">
          <v:shape id="_x0000_i2144" type="#_x0000_t75" style="width:51.45pt;height:16.3pt">
            <v:imagedata r:id="rId606" o:title=""/>
          </v:shape>
        </w:pict>
      </w:r>
      <w:r w:rsidR="0089639F" w:rsidRPr="001A7C01">
        <w:t>.</w:t>
      </w:r>
    </w:p>
    <w:p w14:paraId="0B52291F" w14:textId="77777777" w:rsidR="0089639F" w:rsidRPr="001A7C01" w:rsidRDefault="0089639F" w:rsidP="0089639F">
      <w:r w:rsidRPr="001A7C01">
        <w:t>and second,</w:t>
      </w:r>
    </w:p>
    <w:p w14:paraId="6A0036FE"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254A98F9"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39DB551C" w14:textId="77777777" w:rsidR="0089639F" w:rsidRPr="001A7C01" w:rsidRDefault="00BA14AB" w:rsidP="00407830">
      <w:pPr>
        <w:pStyle w:val="B1"/>
      </w:pPr>
      <w:r w:rsidRPr="001A7C01">
        <w:t>-</w:t>
      </w:r>
      <w:r w:rsidRPr="001A7C01">
        <w:tab/>
      </w:r>
      <w:r w:rsidR="0089639F" w:rsidRPr="001A7C01">
        <w:t>otherwise,</w:t>
      </w:r>
    </w:p>
    <w:p w14:paraId="2E5CE60B" w14:textId="1E013885"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D2486F">
        <w:rPr>
          <w:position w:val="-12"/>
        </w:rPr>
        <w:pict w14:anchorId="168F9985">
          <v:shape id="_x0000_i2145" type="#_x0000_t75" style="width:16.3pt;height:18.85pt">
            <v:imagedata r:id="rId607" o:title=""/>
          </v:shape>
        </w:pi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3CF209CA"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14:paraId="2C6E6366"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21E811CE" w14:textId="77777777" w:rsidR="00F77397" w:rsidRPr="001A7C01" w:rsidRDefault="00F77397" w:rsidP="00F77397">
      <w:r w:rsidRPr="001A7C01">
        <w:t>otherwise</w:t>
      </w:r>
    </w:p>
    <w:p w14:paraId="5EFFC5D4"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14:paraId="1555467C" w14:textId="77777777" w:rsidR="0089639F" w:rsidRPr="001A7C01" w:rsidRDefault="0089639F" w:rsidP="0089639F">
      <w:pPr>
        <w:pStyle w:val="Heading5"/>
      </w:pPr>
      <w:r w:rsidRPr="001A7C01">
        <w:lastRenderedPageBreak/>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037DCF2E" w14:textId="0CA5939B" w:rsidR="0089639F" w:rsidRPr="001A7C01" w:rsidRDefault="0089639F" w:rsidP="0089639F">
      <w:r w:rsidRPr="001A7C01">
        <w:t>The TBS is given by the (</w:t>
      </w:r>
      <w:r w:rsidR="00D2486F">
        <w:rPr>
          <w:position w:val="-10"/>
        </w:rPr>
        <w:pict w14:anchorId="59EDA37B">
          <v:shape id="_x0000_i2146" type="#_x0000_t75" style="width:20.55pt;height:16.3pt">
            <v:imagedata r:id="rId16" o:title=""/>
          </v:shape>
        </w:pict>
      </w:r>
      <w:r w:rsidRPr="001A7C01">
        <w:t>,</w:t>
      </w:r>
      <w:r w:rsidR="00D2486F">
        <w:rPr>
          <w:position w:val="-12"/>
        </w:rPr>
        <w:pict w14:anchorId="5E8FA674">
          <v:shape id="_x0000_i2147" type="#_x0000_t75" style="width:16.3pt;height:18.85pt">
            <v:imagedata r:id="rId608" o:title=""/>
          </v:shape>
        </w:pi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00D2486F">
        <w:rPr>
          <w:position w:val="-10"/>
        </w:rPr>
        <w:pict w14:anchorId="72582DF1">
          <v:shape id="_x0000_i2148" type="#_x0000_t75" style="width:57.45pt;height:17.15pt">
            <v:imagedata r:id="rId609" o:title=""/>
          </v:shape>
        </w:pict>
      </w:r>
      <w:r w:rsidRPr="001A7C01">
        <w:t>.</w:t>
      </w:r>
    </w:p>
    <w:p w14:paraId="0C81B9CF" w14:textId="77777777" w:rsidR="00BA14AB" w:rsidRPr="001A7C01" w:rsidRDefault="00BA14AB" w:rsidP="0089639F"/>
    <w:p w14:paraId="67C1E01C"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0B485348" w14:textId="77777777" w:rsidTr="009F74B1">
        <w:trPr>
          <w:cantSplit/>
          <w:jc w:val="center"/>
        </w:trPr>
        <w:tc>
          <w:tcPr>
            <w:tcW w:w="619" w:type="dxa"/>
            <w:vMerge w:val="restart"/>
            <w:tcBorders>
              <w:right w:val="double" w:sz="4" w:space="0" w:color="auto"/>
            </w:tcBorders>
            <w:shd w:val="clear" w:color="auto" w:fill="E0E0E0"/>
            <w:vAlign w:val="center"/>
          </w:tcPr>
          <w:p w14:paraId="13BF8EEE" w14:textId="70A3FE64" w:rsidR="0089639F" w:rsidRPr="001A7C01" w:rsidRDefault="00D2486F" w:rsidP="009F74B1">
            <w:pPr>
              <w:pStyle w:val="TAH"/>
              <w:rPr>
                <w:rFonts w:cs="Arial"/>
                <w:szCs w:val="18"/>
                <w:lang w:eastAsia="en-US"/>
              </w:rPr>
            </w:pPr>
            <w:r>
              <w:rPr>
                <w:rFonts w:cs="Arial"/>
                <w:position w:val="-10"/>
                <w:szCs w:val="18"/>
                <w:lang w:eastAsia="en-US"/>
              </w:rPr>
              <w:pict w14:anchorId="1BAA55A3">
                <v:shape id="_x0000_i2149" type="#_x0000_t75" style="width:20.55pt;height:16.3pt">
                  <v:imagedata r:id="rId16" o:title=""/>
                </v:shape>
              </w:pict>
            </w:r>
          </w:p>
        </w:tc>
        <w:tc>
          <w:tcPr>
            <w:tcW w:w="0" w:type="auto"/>
            <w:gridSpan w:val="8"/>
            <w:tcBorders>
              <w:left w:val="double" w:sz="4" w:space="0" w:color="auto"/>
            </w:tcBorders>
            <w:shd w:val="clear" w:color="auto" w:fill="E0E0E0"/>
            <w:vAlign w:val="center"/>
          </w:tcPr>
          <w:p w14:paraId="36DB047F" w14:textId="62A132C5" w:rsidR="0089639F" w:rsidRPr="001A7C01" w:rsidRDefault="00D2486F" w:rsidP="009F74B1">
            <w:pPr>
              <w:pStyle w:val="TAH"/>
              <w:rPr>
                <w:rFonts w:cs="Arial"/>
                <w:szCs w:val="18"/>
                <w:lang w:eastAsia="en-US"/>
              </w:rPr>
            </w:pPr>
            <w:r>
              <w:rPr>
                <w:position w:val="-12"/>
                <w:lang w:eastAsia="en-US"/>
              </w:rPr>
              <w:pict w14:anchorId="6A6FEB42">
                <v:shape id="_x0000_i2150" type="#_x0000_t75" style="width:16.3pt;height:18.85pt">
                  <v:imagedata r:id="rId608" o:title=""/>
                </v:shape>
              </w:pict>
            </w:r>
          </w:p>
        </w:tc>
      </w:tr>
      <w:tr w:rsidR="0089639F" w:rsidRPr="001A7C01" w14:paraId="31320514"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70AFAE25"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EB8BC1A"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3014F242"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E9EAC63"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184826B6"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301D84E"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8D3E70E"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453B8D7"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6AE6BEC9"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19ADF2E7"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6F9A50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3C284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28E1EA8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DEE585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BBFD6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499A7E7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6F16A4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3685F1B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4B97CD5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4FF08FED" w14:textId="77777777" w:rsidTr="009F74B1">
        <w:trPr>
          <w:cantSplit/>
          <w:jc w:val="center"/>
        </w:trPr>
        <w:tc>
          <w:tcPr>
            <w:tcW w:w="619" w:type="dxa"/>
            <w:tcBorders>
              <w:right w:val="double" w:sz="4" w:space="0" w:color="auto"/>
            </w:tcBorders>
            <w:shd w:val="clear" w:color="auto" w:fill="auto"/>
            <w:vAlign w:val="center"/>
          </w:tcPr>
          <w:p w14:paraId="414C4F6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278EE0D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2F5430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E7F2B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1C570EA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2DAE58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2A44E5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5E92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B1A02F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47DE0D64" w14:textId="77777777" w:rsidTr="009F74B1">
        <w:trPr>
          <w:cantSplit/>
          <w:jc w:val="center"/>
        </w:trPr>
        <w:tc>
          <w:tcPr>
            <w:tcW w:w="619" w:type="dxa"/>
            <w:tcBorders>
              <w:right w:val="double" w:sz="4" w:space="0" w:color="auto"/>
            </w:tcBorders>
            <w:shd w:val="clear" w:color="auto" w:fill="auto"/>
            <w:vAlign w:val="center"/>
          </w:tcPr>
          <w:p w14:paraId="5ACE5AE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398227A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1384CC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7E5FB4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CE4D6B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20DE5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A33C43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EFBB7D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9C9A57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48C30C10" w14:textId="77777777" w:rsidTr="009F74B1">
        <w:trPr>
          <w:cantSplit/>
          <w:jc w:val="center"/>
        </w:trPr>
        <w:tc>
          <w:tcPr>
            <w:tcW w:w="619" w:type="dxa"/>
            <w:tcBorders>
              <w:right w:val="double" w:sz="4" w:space="0" w:color="auto"/>
            </w:tcBorders>
            <w:shd w:val="clear" w:color="auto" w:fill="auto"/>
            <w:vAlign w:val="center"/>
          </w:tcPr>
          <w:p w14:paraId="2CB487A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24C5C33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51DF579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02F4B2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1635C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BEFF12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F03F26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5768BC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FDDBDB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66C82FBB" w14:textId="77777777" w:rsidTr="009F74B1">
        <w:trPr>
          <w:cantSplit/>
          <w:jc w:val="center"/>
        </w:trPr>
        <w:tc>
          <w:tcPr>
            <w:tcW w:w="619" w:type="dxa"/>
            <w:tcBorders>
              <w:right w:val="double" w:sz="4" w:space="0" w:color="auto"/>
            </w:tcBorders>
            <w:shd w:val="clear" w:color="auto" w:fill="auto"/>
            <w:vAlign w:val="center"/>
          </w:tcPr>
          <w:p w14:paraId="7DB296B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474C6FE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5A6CC13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193D107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6AE0C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E2972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2561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0014E6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3CD231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22497E5C" w14:textId="77777777" w:rsidTr="009F74B1">
        <w:trPr>
          <w:cantSplit/>
          <w:jc w:val="center"/>
        </w:trPr>
        <w:tc>
          <w:tcPr>
            <w:tcW w:w="619" w:type="dxa"/>
            <w:tcBorders>
              <w:right w:val="double" w:sz="4" w:space="0" w:color="auto"/>
            </w:tcBorders>
            <w:shd w:val="clear" w:color="auto" w:fill="auto"/>
            <w:vAlign w:val="center"/>
          </w:tcPr>
          <w:p w14:paraId="28DC12C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1DC8D06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3BEEF7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99F700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49A66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26AB7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13091F8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00B9FD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8FECE9F"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14:paraId="012AC97F" w14:textId="77777777" w:rsidTr="009F74B1">
        <w:trPr>
          <w:cantSplit/>
          <w:jc w:val="center"/>
        </w:trPr>
        <w:tc>
          <w:tcPr>
            <w:tcW w:w="619" w:type="dxa"/>
            <w:tcBorders>
              <w:right w:val="double" w:sz="4" w:space="0" w:color="auto"/>
            </w:tcBorders>
            <w:shd w:val="clear" w:color="auto" w:fill="auto"/>
            <w:vAlign w:val="center"/>
          </w:tcPr>
          <w:p w14:paraId="788145A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25A9E7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97D2F7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293B17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70C010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328FC7A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0EC0DC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0AD9E55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643FDDB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14:paraId="701F2566" w14:textId="77777777" w:rsidTr="009F74B1">
        <w:trPr>
          <w:cantSplit/>
          <w:jc w:val="center"/>
        </w:trPr>
        <w:tc>
          <w:tcPr>
            <w:tcW w:w="619" w:type="dxa"/>
            <w:tcBorders>
              <w:right w:val="double" w:sz="4" w:space="0" w:color="auto"/>
            </w:tcBorders>
            <w:shd w:val="clear" w:color="auto" w:fill="auto"/>
            <w:vAlign w:val="center"/>
          </w:tcPr>
          <w:p w14:paraId="6180D03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25BFFDC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5178C5D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14B9D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CD4FFE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4269DDE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72733F3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A4DC9D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254556C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14:paraId="06D42F5D" w14:textId="77777777" w:rsidTr="009F74B1">
        <w:trPr>
          <w:cantSplit/>
          <w:jc w:val="center"/>
        </w:trPr>
        <w:tc>
          <w:tcPr>
            <w:tcW w:w="619" w:type="dxa"/>
            <w:tcBorders>
              <w:right w:val="double" w:sz="4" w:space="0" w:color="auto"/>
            </w:tcBorders>
            <w:shd w:val="clear" w:color="auto" w:fill="auto"/>
            <w:vAlign w:val="center"/>
          </w:tcPr>
          <w:p w14:paraId="75EAA5B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5E4AB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70870E9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847E1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893239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4FC8675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63048A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155FC0F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157A106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14:paraId="520B9DDF" w14:textId="77777777" w:rsidTr="009F74B1">
        <w:trPr>
          <w:cantSplit/>
          <w:jc w:val="center"/>
        </w:trPr>
        <w:tc>
          <w:tcPr>
            <w:tcW w:w="619" w:type="dxa"/>
            <w:tcBorders>
              <w:right w:val="double" w:sz="4" w:space="0" w:color="auto"/>
            </w:tcBorders>
            <w:shd w:val="clear" w:color="auto" w:fill="auto"/>
            <w:vAlign w:val="center"/>
          </w:tcPr>
          <w:p w14:paraId="1529C48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7E64217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6263B5B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63EA98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4CF9C86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2588F72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127E325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0E5DFCA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46B2BD0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41E7036B" w14:textId="77777777" w:rsidTr="009F74B1">
        <w:trPr>
          <w:cantSplit/>
          <w:jc w:val="center"/>
        </w:trPr>
        <w:tc>
          <w:tcPr>
            <w:tcW w:w="619" w:type="dxa"/>
            <w:tcBorders>
              <w:right w:val="double" w:sz="4" w:space="0" w:color="auto"/>
            </w:tcBorders>
            <w:shd w:val="clear" w:color="auto" w:fill="auto"/>
            <w:vAlign w:val="center"/>
          </w:tcPr>
          <w:p w14:paraId="22B461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7D09B41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84F947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000D5E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B1BE6C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8720A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29F8B52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454A22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480D50F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6E1010D3" w14:textId="77777777" w:rsidTr="009F74B1">
        <w:trPr>
          <w:cantSplit/>
          <w:jc w:val="center"/>
        </w:trPr>
        <w:tc>
          <w:tcPr>
            <w:tcW w:w="619" w:type="dxa"/>
            <w:tcBorders>
              <w:right w:val="double" w:sz="4" w:space="0" w:color="auto"/>
            </w:tcBorders>
            <w:shd w:val="clear" w:color="auto" w:fill="auto"/>
            <w:vAlign w:val="center"/>
          </w:tcPr>
          <w:p w14:paraId="567AFFD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47B6422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615E5C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011DFCC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767762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5D0C38D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38ECE3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72D5E31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1276AE7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14:paraId="6134D953" w14:textId="77777777" w:rsidTr="009F74B1">
        <w:trPr>
          <w:cantSplit/>
          <w:jc w:val="center"/>
        </w:trPr>
        <w:tc>
          <w:tcPr>
            <w:tcW w:w="619" w:type="dxa"/>
            <w:tcBorders>
              <w:right w:val="double" w:sz="4" w:space="0" w:color="auto"/>
            </w:tcBorders>
            <w:shd w:val="clear" w:color="auto" w:fill="auto"/>
            <w:vAlign w:val="center"/>
          </w:tcPr>
          <w:p w14:paraId="796269A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F7D424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3657B3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373393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0AFEA5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07BD602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071E5E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330F01E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61C86E1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00A32FCC"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38224F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72D1BD9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73637F8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B2156D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90DFB87" w14:textId="77777777"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877606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66BB358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7004BA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1637C4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14:paraId="0F6D5897" w14:textId="77777777" w:rsidR="0089639F" w:rsidRPr="001A7C01" w:rsidRDefault="0089639F" w:rsidP="0089639F"/>
    <w:p w14:paraId="70EC442A"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32FFE426" w14:textId="6ED915A9" w:rsidR="0089639F" w:rsidRPr="001A7C01" w:rsidRDefault="0089639F" w:rsidP="00BA14AB">
      <w:r w:rsidRPr="001A7C01">
        <w:t>The TBS is given by the</w:t>
      </w:r>
      <w:r w:rsidR="00D2486F">
        <w:rPr>
          <w:position w:val="-10"/>
        </w:rPr>
        <w:pict w14:anchorId="3243D1EC">
          <v:shape id="_x0000_i2151" type="#_x0000_t75" style="width:21.45pt;height:16.3pt">
            <v:imagedata r:id="rId610" o:title=""/>
          </v:shape>
        </w:pict>
      </w:r>
      <w:r w:rsidRPr="001A7C01">
        <w:t xml:space="preserve">entry of </w:t>
      </w:r>
      <w:r w:rsidRPr="001A7C01">
        <w:rPr>
          <w:rFonts w:eastAsia="MS Mincho"/>
        </w:rPr>
        <w:t xml:space="preserve">Table </w:t>
      </w:r>
      <w:r w:rsidRPr="001A7C01">
        <w:t>16.4.1.5.2-1.</w:t>
      </w:r>
    </w:p>
    <w:p w14:paraId="1DE062CB" w14:textId="77777777" w:rsidR="00BA14AB" w:rsidRPr="001A7C01" w:rsidRDefault="00BA14AB" w:rsidP="00BA14AB"/>
    <w:p w14:paraId="443AC92E" w14:textId="77777777" w:rsidR="0089639F" w:rsidRPr="001A7C01" w:rsidRDefault="0089639F" w:rsidP="0089639F">
      <w:pPr>
        <w:pStyle w:val="TH"/>
      </w:pPr>
      <w:r w:rsidRPr="001A7C01">
        <w:t xml:space="preserve">Table 16.4.1.5.2-1: Transport block size (TBS) table for NPDSCH carrying </w:t>
      </w:r>
      <w:r w:rsidRPr="001A7C01">
        <w:rPr>
          <w:i/>
        </w:rPr>
        <w:t>SystemInformationBlockType1-NB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1A7C01" w14:paraId="1BFFD79B" w14:textId="77777777"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1E44D5D6" w14:textId="4BE9AC13" w:rsidR="0089639F" w:rsidRPr="001A7C01" w:rsidRDefault="00D2486F" w:rsidP="009F74B1">
            <w:pPr>
              <w:pStyle w:val="TAH"/>
              <w:rPr>
                <w:lang w:eastAsia="en-US"/>
              </w:rPr>
            </w:pPr>
            <w:r>
              <w:rPr>
                <w:position w:val="-10"/>
                <w:lang w:eastAsia="en-US"/>
              </w:rPr>
              <w:pict w14:anchorId="4DA84847">
                <v:shape id="_x0000_i2152" type="#_x0000_t75" style="width:20.55pt;height:16.3pt">
                  <v:imagedata r:id="rId16" o:title=""/>
                </v:shape>
              </w:pi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51CC2A57" w14:textId="77777777"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0811CE8" w14:textId="77777777"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43EA6D5" w14:textId="77777777"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4292F5D9" w14:textId="77777777"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AEE4FB7" w14:textId="77777777"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374D6B4" w14:textId="77777777"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45D8C35" w14:textId="77777777"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3D8BEC5" w14:textId="77777777"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D1B6C99" w14:textId="77777777"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0220C0A" w14:textId="77777777"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534A92F" w14:textId="77777777"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04B49D7" w14:textId="77777777"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35C87CF" w14:textId="77777777"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FD2EDB5" w14:textId="77777777"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9F62CF7" w14:textId="77777777" w:rsidR="0089639F" w:rsidRPr="001A7C01" w:rsidRDefault="0089639F" w:rsidP="009F74B1">
            <w:pPr>
              <w:pStyle w:val="TAC"/>
              <w:rPr>
                <w:lang w:eastAsia="en-US"/>
              </w:rPr>
            </w:pPr>
            <w:r w:rsidRPr="001A7C01">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14:paraId="5427F571" w14:textId="77777777" w:rsidR="0089639F" w:rsidRPr="001A7C01" w:rsidRDefault="0089639F" w:rsidP="009F74B1">
            <w:pPr>
              <w:pStyle w:val="TAC"/>
              <w:rPr>
                <w:lang w:eastAsia="en-US"/>
              </w:rPr>
            </w:pPr>
            <w:r w:rsidRPr="001A7C01">
              <w:rPr>
                <w:lang w:eastAsia="en-US"/>
              </w:rPr>
              <w:t>15</w:t>
            </w:r>
          </w:p>
        </w:tc>
      </w:tr>
      <w:tr w:rsidR="0089639F" w:rsidRPr="001A7C01" w14:paraId="10171A8F" w14:textId="77777777"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14:paraId="40FF09D5" w14:textId="77777777"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2916E2"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A5FA229"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1DCD25E" w14:textId="77777777"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7F7F20F5"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B205BC7"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36DB60A"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2ED61D2"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7CE7401"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645257B"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5BB8E5E"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75165D8"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78BCE40F" w14:textId="77777777" w:rsidR="0089639F" w:rsidRPr="001A7C01" w:rsidRDefault="0089639F" w:rsidP="009F74B1">
            <w:pPr>
              <w:pStyle w:val="TAC"/>
              <w:rPr>
                <w:lang w:eastAsia="en-US"/>
              </w:rPr>
            </w:pPr>
            <w:r w:rsidRPr="001A7C01">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14:paraId="0186166E" w14:textId="77777777" w:rsidR="0089639F" w:rsidRPr="001A7C01" w:rsidRDefault="0089639F" w:rsidP="009F74B1">
            <w:pPr>
              <w:pStyle w:val="TAC"/>
              <w:rPr>
                <w:lang w:eastAsia="en-US"/>
              </w:rPr>
            </w:pPr>
            <w:r w:rsidRPr="001A7C01">
              <w:rPr>
                <w:lang w:eastAsia="en-US"/>
              </w:rPr>
              <w:t>Reserved</w:t>
            </w:r>
          </w:p>
        </w:tc>
      </w:tr>
    </w:tbl>
    <w:p w14:paraId="616293F3" w14:textId="77777777" w:rsidR="0089639F" w:rsidRPr="001A7C01" w:rsidRDefault="0089639F" w:rsidP="0089639F"/>
    <w:p w14:paraId="1DD2B8DE"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380AE7E1" w14:textId="76D1FC7E" w:rsidR="0089639F" w:rsidRPr="001A7C01"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r w:rsidR="00D2486F">
        <w:rPr>
          <w:position w:val="-12"/>
        </w:rPr>
        <w:pict w14:anchorId="6EE2332B">
          <v:shape id="_x0000_i2153" type="#_x0000_t75" style="width:40.3pt;height:15.45pt">
            <v:imagedata r:id="rId611" o:title=""/>
          </v:shape>
        </w:pict>
      </w:r>
      <w:r w:rsidRPr="001A7C01">
        <w:rPr>
          <w:rFonts w:eastAsia="SimSun"/>
          <w:i/>
          <w:vertAlign w:val="subscript"/>
          <w:lang w:eastAsia="zh-CN"/>
        </w:rPr>
        <w:t xml:space="preserve"> </w:t>
      </w:r>
      <w:r w:rsidRPr="001A7C01">
        <w:t xml:space="preserve">DL subframe transmission of the NPUSCH carrying ACK/NACK response using NPUSCH format 2 in </w:t>
      </w:r>
      <w:r w:rsidRPr="001A7C01">
        <w:rPr>
          <w:i/>
        </w:rPr>
        <w:t>N</w:t>
      </w:r>
      <w:r w:rsidRPr="001A7C01">
        <w:t xml:space="preserve"> consecutive NB-IoT UL slots, where</w:t>
      </w:r>
    </w:p>
    <w:p w14:paraId="156E644E" w14:textId="230EE8CC" w:rsidR="0089639F" w:rsidRPr="001A7C01" w:rsidRDefault="00BA14AB" w:rsidP="00407830">
      <w:pPr>
        <w:pStyle w:val="B1"/>
      </w:pPr>
      <w:r w:rsidRPr="001A7C01">
        <w:t>-</w:t>
      </w:r>
      <w:r w:rsidRPr="001A7C01">
        <w:tab/>
      </w:r>
      <w:r w:rsidR="00D2486F">
        <w:rPr>
          <w:position w:val="-14"/>
        </w:rPr>
        <w:pict w14:anchorId="08042BBF">
          <v:shape id="_x0000_i2154" type="#_x0000_t75" style="width:62.55pt;height:18.85pt">
            <v:imagedata r:id="rId612"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D2486F">
        <w:rPr>
          <w:position w:val="-14"/>
        </w:rPr>
        <w:pict w14:anchorId="1BBFA074">
          <v:shape id="_x0000_i2155" type="#_x0000_t75" style="width:22.3pt;height:18.85pt">
            <v:imagedata r:id="rId613" o:title=""/>
          </v:shape>
        </w:pi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D2486F">
        <w:rPr>
          <w:position w:val="-12"/>
        </w:rPr>
        <w:pict w14:anchorId="09333E11">
          <v:shape id="_x0000_i2156" type="#_x0000_t75" style="width:25.7pt;height:18.85pt">
            <v:imagedata r:id="rId614" o:title=""/>
          </v:shape>
        </w:pict>
      </w:r>
      <w:r w:rsidR="0089639F" w:rsidRPr="001A7C01">
        <w:rPr>
          <w:rFonts w:eastAsia="SimSun"/>
          <w:lang w:eastAsia="zh-CN"/>
        </w:rPr>
        <w:t xml:space="preserve"> is the number of slots of the resource unit (defined in clause 10.1.2.3 of [3]),</w:t>
      </w:r>
    </w:p>
    <w:p w14:paraId="470AB557"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p>
    <w:p w14:paraId="00DB9C82" w14:textId="77777777" w:rsidR="00BA14AB" w:rsidRPr="001A7C01" w:rsidRDefault="00BA14AB" w:rsidP="00407830"/>
    <w:p w14:paraId="040FC8CC" w14:textId="5AF4F4A1" w:rsidR="0089639F" w:rsidRPr="001A7C01" w:rsidRDefault="0089639F" w:rsidP="0089639F">
      <w:pPr>
        <w:pStyle w:val="TH"/>
      </w:pPr>
      <w:r w:rsidRPr="001A7C01">
        <w:lastRenderedPageBreak/>
        <w:t xml:space="preserve">Table 16.4.2-1: ACK/NACK subcarrier and </w:t>
      </w:r>
      <w:r w:rsidR="00D2486F">
        <w:rPr>
          <w:position w:val="-10"/>
        </w:rPr>
        <w:pict w14:anchorId="7F14C5CB">
          <v:shape id="_x0000_i2157" type="#_x0000_t75" style="width:12.85pt;height:16.3pt">
            <v:imagedata r:id="rId590" o:title=""/>
          </v:shape>
        </w:pict>
      </w:r>
      <w:r w:rsidRPr="001A7C01">
        <w:t xml:space="preserve">for NPUSCH with subcarrier spacing </w:t>
      </w:r>
      <w:r w:rsidR="00D2486F">
        <w:rPr>
          <w:position w:val="-10"/>
        </w:rPr>
        <w:pict w14:anchorId="57342A46">
          <v:shape id="_x0000_i2158" type="#_x0000_t75" style="width:56.55pt;height:14.55pt">
            <v:imagedata r:id="rId582" o:title=""/>
          </v:shape>
        </w:pi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4AF0341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C96FBF8"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774D57D4"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2F4ED5" w14:textId="28C4A59A" w:rsidR="0089639F" w:rsidRPr="001A7C01" w:rsidRDefault="00D2486F" w:rsidP="009F74B1">
            <w:pPr>
              <w:keepNext/>
              <w:keepLines/>
              <w:spacing w:after="0"/>
              <w:jc w:val="center"/>
              <w:rPr>
                <w:rFonts w:ascii="Arial" w:eastAsia="MS Mincho" w:hAnsi="Arial"/>
                <w:b/>
                <w:i/>
                <w:iCs/>
                <w:sz w:val="18"/>
                <w:lang w:val="en-US" w:eastAsia="ja-JP"/>
              </w:rPr>
            </w:pPr>
            <w:r>
              <w:rPr>
                <w:position w:val="-10"/>
              </w:rPr>
              <w:pict w14:anchorId="6468EFCE">
                <v:shape id="_x0000_i2159" type="#_x0000_t75" style="width:12.85pt;height:16.3pt">
                  <v:imagedata r:id="rId590" o:title=""/>
                </v:shape>
              </w:pict>
            </w:r>
          </w:p>
        </w:tc>
      </w:tr>
      <w:tr w:rsidR="0089639F" w:rsidRPr="001A7C01" w14:paraId="48376DD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0B5A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5A8E77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2687F10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8D15A4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7EB7F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4563474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CB362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9D2DB3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8072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44C7312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28B6046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30D37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3004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2235EF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A344A2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4F0646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10225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F0391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6F924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62334D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DD07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4076E7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C8E17C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3BD018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2ADB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3840D41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2A167D4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2FE096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3D6A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0437AB4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66B32E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6F0BF3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BA69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1877448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28D3A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B5B331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8C9C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055AFB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E7937B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4FCC8B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C391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6D9FC90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25F00B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D600A0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ABBD6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078F3F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1D8B20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7302CD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6D17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3C1BACE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CC471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82080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345EF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7A2CDC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616532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7DF6F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7A68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70427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563FCA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3EE9D8E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C73D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38F4A3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B1EFD5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2C322D9F" w14:textId="77777777" w:rsidR="0089639F" w:rsidRPr="001A7C01" w:rsidRDefault="0089639F" w:rsidP="0089639F"/>
    <w:p w14:paraId="1C0CE63C" w14:textId="77392FDD" w:rsidR="0089639F" w:rsidRPr="001A7C01" w:rsidRDefault="0089639F" w:rsidP="0089639F">
      <w:pPr>
        <w:pStyle w:val="TH"/>
      </w:pPr>
      <w:r w:rsidRPr="001A7C01">
        <w:t xml:space="preserve">Table 16.4.2-2: ACK/NACK subcarrier and </w:t>
      </w:r>
      <w:r w:rsidR="00D2486F">
        <w:rPr>
          <w:position w:val="-10"/>
        </w:rPr>
        <w:pict w14:anchorId="7CF251CD">
          <v:shape id="_x0000_i2160" type="#_x0000_t75" style="width:12.85pt;height:16.3pt">
            <v:imagedata r:id="rId590" o:title=""/>
          </v:shape>
        </w:pict>
      </w:r>
      <w:r w:rsidRPr="001A7C01">
        <w:t xml:space="preserve">for NPUSCH with subcarrier spacing </w:t>
      </w:r>
      <w:r w:rsidR="00D2486F">
        <w:rPr>
          <w:position w:val="-10"/>
        </w:rPr>
        <w:pict w14:anchorId="1F2AF00D">
          <v:shape id="_x0000_i2161" type="#_x0000_t75" style="width:48.85pt;height:12.85pt">
            <v:imagedata r:id="rId615" o:title=""/>
          </v:shape>
        </w:pi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5733905"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5E94B7D"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201BD05"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7BD5504" w14:textId="2BBC0714" w:rsidR="0089639F" w:rsidRPr="001A7C01" w:rsidRDefault="00D2486F" w:rsidP="009F74B1">
            <w:pPr>
              <w:keepNext/>
              <w:keepLines/>
              <w:spacing w:after="0"/>
              <w:jc w:val="center"/>
              <w:rPr>
                <w:rFonts w:ascii="Arial" w:eastAsia="MS Mincho" w:hAnsi="Arial"/>
                <w:b/>
                <w:i/>
                <w:iCs/>
                <w:sz w:val="18"/>
                <w:lang w:val="en-US" w:eastAsia="ja-JP"/>
              </w:rPr>
            </w:pPr>
            <w:r>
              <w:rPr>
                <w:position w:val="-10"/>
              </w:rPr>
              <w:pict w14:anchorId="12D26010">
                <v:shape id="_x0000_i2162" type="#_x0000_t75" style="width:12.85pt;height:16.3pt">
                  <v:imagedata r:id="rId590" o:title=""/>
                </v:shape>
              </w:pict>
            </w:r>
          </w:p>
        </w:tc>
      </w:tr>
      <w:tr w:rsidR="0089639F" w:rsidRPr="001A7C01" w14:paraId="6494129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05F41F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71738A8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976F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CFAA16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9AF09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160BDB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FE5C67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8C7E7E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0E1F9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6DFC34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15303D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32689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19B3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5D18B8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5EAD2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06B277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82C5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4BE1F19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FE1B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B1AB02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D560F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69F6874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1B07F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9E7CB4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E561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FD28E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BA73D4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3A0396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6F2D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302CA5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BC2C4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A6E76A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A8098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782C9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F7444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639C554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C9BA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780D73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70C08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605596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812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18F2828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A858B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DD8E9A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730E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2F0C266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02A9D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AC8910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894A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EF8D8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B9629A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6727F5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71B8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4BD0E7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3E159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72267B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0353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31B485D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57EA8E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25103D0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F150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4DB60F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C6B8D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7B027D60" w14:textId="77777777" w:rsidR="0089639F" w:rsidRPr="001A7C01" w:rsidRDefault="0089639F" w:rsidP="0089639F"/>
    <w:p w14:paraId="2990B66D" w14:textId="77777777" w:rsidR="0089639F" w:rsidRPr="001A7C01" w:rsidRDefault="0089639F" w:rsidP="0089639F">
      <w:pPr>
        <w:pStyle w:val="Heading2"/>
      </w:pPr>
      <w:r w:rsidRPr="001A7C01">
        <w:t>16.5</w:t>
      </w:r>
      <w:r w:rsidRPr="001A7C01">
        <w:tab/>
        <w:t>Narrowband physical uplink shared channel related procedures</w:t>
      </w:r>
    </w:p>
    <w:p w14:paraId="2FB33277" w14:textId="77777777" w:rsidR="00320AB0" w:rsidRPr="001A7C01" w:rsidRDefault="00320AB0"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14:paraId="08A3C1EC" w14:textId="77777777" w:rsidR="0089639F" w:rsidRPr="001A7C01" w:rsidRDefault="0089639F" w:rsidP="0089639F">
      <w:pPr>
        <w:pStyle w:val="Heading3"/>
      </w:pPr>
      <w:r w:rsidRPr="001A7C01">
        <w:t>16.5.1</w:t>
      </w:r>
      <w:r w:rsidRPr="001A7C01">
        <w:tab/>
        <w:t>UE procedure for transmitting format 1 narrowband physical uplink shared channel</w:t>
      </w:r>
    </w:p>
    <w:p w14:paraId="0D53212D" w14:textId="77777777" w:rsidR="0089639F" w:rsidRPr="001A7C01"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r w:rsidRPr="001A7C01">
        <w:rPr>
          <w:rFonts w:eastAsia="SimSun" w:hint="eastAsia"/>
          <w:i/>
          <w:lang w:eastAsia="zh-CN"/>
        </w:rPr>
        <w:t>n+k</w:t>
      </w:r>
      <w:r w:rsidRPr="001A7C01">
        <w:rPr>
          <w:rFonts w:eastAsia="SimSun"/>
          <w:i/>
          <w:vertAlign w:val="subscript"/>
          <w:lang w:eastAsia="zh-CN"/>
        </w:rPr>
        <w:t>0</w:t>
      </w:r>
      <w:r w:rsidRPr="001A7C01">
        <w:rPr>
          <w:rFonts w:eastAsia="SimSun" w:hint="eastAsia"/>
          <w:lang w:eastAsia="zh-CN"/>
        </w:rPr>
        <w:t xml:space="preserve"> </w:t>
      </w:r>
      <w:r w:rsidRPr="001A7C01">
        <w:rPr>
          <w:rFonts w:eastAsia="SimSun"/>
          <w:lang w:eastAsia="zh-CN"/>
        </w:rPr>
        <w:t>DL subframe,</w:t>
      </w:r>
      <w:r w:rsidRPr="001A7C01">
        <w:t xml:space="preserve"> </w:t>
      </w:r>
      <w:r w:rsidR="008143FF" w:rsidRPr="001A7C01">
        <w:t xml:space="preserve">a </w:t>
      </w:r>
      <w:r w:rsidRPr="001A7C01">
        <w:t xml:space="preserve">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492C75CB"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49AFBA4C" w14:textId="59759C31" w:rsidR="00D842FB" w:rsidRPr="001A7C01" w:rsidRDefault="00BA14AB" w:rsidP="00D842FB">
      <w:pPr>
        <w:pStyle w:val="B1"/>
        <w:rPr>
          <w:lang w:eastAsia="zh-CN"/>
        </w:rPr>
      </w:pPr>
      <w:r w:rsidRPr="001A7C01">
        <w:lastRenderedPageBreak/>
        <w:t>-</w:t>
      </w:r>
      <w:r w:rsidRPr="001A7C01">
        <w:tab/>
      </w:r>
      <w:r w:rsidR="00D2486F">
        <w:rPr>
          <w:position w:val="-14"/>
        </w:rPr>
        <w:pict w14:anchorId="34591B35">
          <v:shape id="_x0000_i2163" type="#_x0000_t75" style="width:87.45pt;height:19.7pt">
            <v:imagedata r:id="rId616"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D2486F">
        <w:rPr>
          <w:position w:val="-14"/>
        </w:rPr>
        <w:pict w14:anchorId="33DC4353">
          <v:shape id="_x0000_i2164" type="#_x0000_t75" style="width:22.3pt;height:18.85pt">
            <v:imagedata r:id="rId577" o:title=""/>
          </v:shape>
        </w:pi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D2486F">
        <w:rPr>
          <w:position w:val="-10"/>
        </w:rPr>
        <w:pict w14:anchorId="4030D773">
          <v:shape id="_x0000_i2165" type="#_x0000_t75" style="width:21.45pt;height:16.3pt">
            <v:imagedata r:id="rId617" o:title=""/>
          </v:shape>
        </w:pi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D2486F">
        <w:rPr>
          <w:position w:val="-12"/>
        </w:rPr>
        <w:pict w14:anchorId="08BAE373">
          <v:shape id="_x0000_i2166" type="#_x0000_t75" style="width:25.7pt;height:18.85pt">
            <v:imagedata r:id="rId614" o:title=""/>
          </v:shape>
        </w:pi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14:paraId="758ACF5F" w14:textId="77777777" w:rsidR="0089639F" w:rsidRPr="001A7C01" w:rsidRDefault="00D842FB" w:rsidP="00D842FB">
      <w:pPr>
        <w:pStyle w:val="B1"/>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p>
    <w:p w14:paraId="69426094" w14:textId="12081B5A"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D2486F">
        <w:rPr>
          <w:position w:val="-14"/>
        </w:rPr>
        <w:pict w14:anchorId="3BBE63D1">
          <v:shape id="_x0000_i2167" type="#_x0000_t75" style="width:25.7pt;height:18.85pt">
            <v:imagedata r:id="rId581"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89639F" w:rsidRPr="001A7C01">
        <w:t xml:space="preserve"> </w:t>
      </w:r>
    </w:p>
    <w:p w14:paraId="327FEB5A" w14:textId="2E248E91" w:rsidR="0089639F" w:rsidRPr="001A7C01" w:rsidRDefault="0089639F" w:rsidP="0089639F">
      <w:pPr>
        <w:pStyle w:val="TH"/>
      </w:pPr>
      <w:r w:rsidRPr="001A7C01">
        <w:t xml:space="preserve">Table 16.5.1-1: </w:t>
      </w:r>
      <w:r w:rsidR="00D2486F">
        <w:rPr>
          <w:position w:val="-10"/>
        </w:rPr>
        <w:pict w14:anchorId="7CD90F15">
          <v:shape id="_x0000_i2168" type="#_x0000_t75" style="width:12.85pt;height:16.3pt">
            <v:imagedata r:id="rId590" o:title=""/>
          </v:shape>
        </w:pict>
      </w:r>
      <w:r w:rsidRPr="001A7C01">
        <w:t>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D4683D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074B083" w14:textId="2EDE617C" w:rsidR="0089639F" w:rsidRPr="001A7C01" w:rsidRDefault="00D2486F" w:rsidP="009F74B1">
            <w:pPr>
              <w:keepNext/>
              <w:keepLines/>
              <w:spacing w:after="0"/>
              <w:jc w:val="center"/>
              <w:rPr>
                <w:b/>
              </w:rPr>
            </w:pPr>
            <w:r>
              <w:rPr>
                <w:position w:val="-14"/>
              </w:rPr>
              <w:pict w14:anchorId="70776158">
                <v:shape id="_x0000_i2169" type="#_x0000_t75" style="width:25.7pt;height:18.85pt">
                  <v:imagedata r:id="rId581"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7A4831B" w14:textId="3D590555" w:rsidR="0089639F" w:rsidRPr="001A7C01" w:rsidRDefault="00D2486F" w:rsidP="009F74B1">
            <w:pPr>
              <w:keepNext/>
              <w:keepLines/>
              <w:spacing w:after="0"/>
              <w:jc w:val="center"/>
              <w:rPr>
                <w:rFonts w:ascii="Arial" w:eastAsia="MS Mincho" w:hAnsi="Arial"/>
                <w:b/>
                <w:i/>
                <w:iCs/>
                <w:sz w:val="18"/>
                <w:lang w:val="en-US" w:eastAsia="ja-JP"/>
              </w:rPr>
            </w:pPr>
            <w:r>
              <w:rPr>
                <w:position w:val="-10"/>
              </w:rPr>
              <w:pict w14:anchorId="79A15579">
                <v:shape id="_x0000_i2170" type="#_x0000_t75" style="width:12.85pt;height:16.3pt">
                  <v:imagedata r:id="rId590" o:title=""/>
                </v:shape>
              </w:pict>
            </w:r>
          </w:p>
        </w:tc>
      </w:tr>
      <w:tr w:rsidR="0089639F" w:rsidRPr="001A7C01" w14:paraId="6B5F6E4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3CB1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74AEB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6F05032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79F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05459C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6CAFA6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56E3A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669756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58365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F4AAB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C4606E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CE9C369" w14:textId="77777777" w:rsidR="0089639F" w:rsidRPr="001A7C01" w:rsidRDefault="0089639F" w:rsidP="0089639F"/>
    <w:p w14:paraId="1EFA6139"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06708587" w14:textId="77777777" w:rsidR="00BA14AB" w:rsidRPr="001A7C01" w:rsidRDefault="00BA14AB" w:rsidP="0089639F">
      <w:pPr>
        <w:rPr>
          <w:rFonts w:eastAsia="MS Mincho"/>
        </w:rPr>
      </w:pPr>
    </w:p>
    <w:p w14:paraId="25BF39E7"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BCCE1FE"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41D0CB0"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97C9780" w14:textId="77777777" w:rsidR="0089639F" w:rsidRPr="001A7C01" w:rsidRDefault="0089639F" w:rsidP="009F74B1">
            <w:pPr>
              <w:pStyle w:val="TAH"/>
              <w:rPr>
                <w:lang w:eastAsia="en-US"/>
              </w:rPr>
            </w:pPr>
            <w:r w:rsidRPr="001A7C01">
              <w:rPr>
                <w:lang w:eastAsia="en-US"/>
              </w:rPr>
              <w:t>Search Space</w:t>
            </w:r>
          </w:p>
        </w:tc>
      </w:tr>
      <w:tr w:rsidR="0089639F" w:rsidRPr="001A7C01" w14:paraId="2C2100A7" w14:textId="77777777" w:rsidTr="009F74B1">
        <w:trPr>
          <w:cantSplit/>
          <w:jc w:val="center"/>
        </w:trPr>
        <w:tc>
          <w:tcPr>
            <w:tcW w:w="2202" w:type="pct"/>
          </w:tcPr>
          <w:p w14:paraId="1E06949C"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7D7FD526"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0922C53D" w14:textId="77777777" w:rsidR="0089639F" w:rsidRPr="001A7C01" w:rsidRDefault="0089639F" w:rsidP="0089639F">
      <w:pPr>
        <w:rPr>
          <w:rFonts w:eastAsia="MS Mincho"/>
        </w:rPr>
      </w:pPr>
    </w:p>
    <w:p w14:paraId="15F55BFA"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00D63CBF" w14:textId="77777777" w:rsidR="00BA14AB" w:rsidRPr="001A7C01" w:rsidRDefault="00BA14AB" w:rsidP="0089639F">
      <w:pPr>
        <w:rPr>
          <w:rFonts w:eastAsia="MS Mincho"/>
        </w:rPr>
      </w:pPr>
    </w:p>
    <w:p w14:paraId="35E52455"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226528EF"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2AFAC85"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87A2EE1" w14:textId="77777777" w:rsidR="0089639F" w:rsidRPr="001A7C01" w:rsidRDefault="0089639F" w:rsidP="009F74B1">
            <w:pPr>
              <w:pStyle w:val="TAH"/>
              <w:rPr>
                <w:lang w:eastAsia="en-US"/>
              </w:rPr>
            </w:pPr>
            <w:r w:rsidRPr="001A7C01">
              <w:rPr>
                <w:lang w:eastAsia="en-US"/>
              </w:rPr>
              <w:t>Search Space</w:t>
            </w:r>
          </w:p>
        </w:tc>
      </w:tr>
      <w:tr w:rsidR="0089639F" w:rsidRPr="001A7C01" w14:paraId="4C231E8F" w14:textId="77777777" w:rsidTr="009F74B1">
        <w:trPr>
          <w:cantSplit/>
          <w:jc w:val="center"/>
        </w:trPr>
        <w:tc>
          <w:tcPr>
            <w:tcW w:w="2202" w:type="pct"/>
          </w:tcPr>
          <w:p w14:paraId="1DE01F56"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14:paraId="3A1ED6CC"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7A58349A" w14:textId="77777777" w:rsidR="0089639F" w:rsidRPr="001A7C01" w:rsidRDefault="0089639F" w:rsidP="00407830">
      <w:pPr>
        <w:rPr>
          <w:rFonts w:eastAsia="MS Mincho"/>
        </w:rPr>
      </w:pPr>
    </w:p>
    <w:p w14:paraId="24E7044A"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4D9C469A"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7F4D52DD"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5470EF15" w14:textId="77777777" w:rsidR="00BA14AB" w:rsidRPr="001A7C01" w:rsidRDefault="00BA14AB" w:rsidP="00407830">
      <w:pPr>
        <w:rPr>
          <w:rFonts w:eastAsia="MS Mincho"/>
        </w:rPr>
      </w:pPr>
    </w:p>
    <w:p w14:paraId="0B90C9C8" w14:textId="77777777" w:rsidR="0089639F" w:rsidRPr="001A7C01" w:rsidRDefault="0089639F" w:rsidP="0089639F">
      <w:pPr>
        <w:pStyle w:val="TH"/>
        <w:rPr>
          <w:rFonts w:eastAsia="MS Mincho"/>
        </w:rPr>
      </w:pPr>
      <w:r w:rsidRPr="001A7C01">
        <w:lastRenderedPageBreak/>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4EC2C06C"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C99A644"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D8C69C7" w14:textId="77777777" w:rsidR="0089639F" w:rsidRPr="001A7C01" w:rsidRDefault="0089639F" w:rsidP="009F74B1">
            <w:pPr>
              <w:pStyle w:val="TAH"/>
              <w:rPr>
                <w:lang w:eastAsia="en-US"/>
              </w:rPr>
            </w:pPr>
            <w:r w:rsidRPr="001A7C01">
              <w:rPr>
                <w:lang w:eastAsia="en-US"/>
              </w:rPr>
              <w:t>Search Space</w:t>
            </w:r>
          </w:p>
        </w:tc>
      </w:tr>
      <w:tr w:rsidR="0089639F" w:rsidRPr="001A7C01" w14:paraId="2AEA040D" w14:textId="77777777" w:rsidTr="009F74B1">
        <w:trPr>
          <w:cantSplit/>
          <w:jc w:val="center"/>
        </w:trPr>
        <w:tc>
          <w:tcPr>
            <w:tcW w:w="2202" w:type="pct"/>
          </w:tcPr>
          <w:p w14:paraId="205CD3DE"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24389CF4" w14:textId="77777777" w:rsidR="0089639F" w:rsidRPr="001A7C01" w:rsidRDefault="0089639F" w:rsidP="009F74B1">
            <w:pPr>
              <w:pStyle w:val="TAL"/>
              <w:jc w:val="center"/>
              <w:rPr>
                <w:sz w:val="16"/>
                <w:szCs w:val="16"/>
                <w:lang w:eastAsia="en-US"/>
              </w:rPr>
            </w:pPr>
            <w:r w:rsidRPr="001A7C01">
              <w:rPr>
                <w:sz w:val="16"/>
                <w:szCs w:val="16"/>
                <w:lang w:eastAsia="en-US"/>
              </w:rPr>
              <w:t>Type-2 Common</w:t>
            </w:r>
          </w:p>
        </w:tc>
      </w:tr>
    </w:tbl>
    <w:p w14:paraId="6EAA1E2B" w14:textId="77777777" w:rsidR="0089639F" w:rsidRPr="001A7C01" w:rsidRDefault="0089639F" w:rsidP="0089639F">
      <w:pPr>
        <w:rPr>
          <w:rFonts w:eastAsia="MS Mincho"/>
        </w:rPr>
      </w:pPr>
    </w:p>
    <w:p w14:paraId="0F544159" w14:textId="77777777" w:rsidR="0089639F" w:rsidRPr="001A7C01" w:rsidRDefault="0089639F" w:rsidP="0089639F">
      <w:pPr>
        <w:pStyle w:val="Heading4"/>
      </w:pPr>
      <w:r w:rsidRPr="001A7C01">
        <w:t>16.5.1.1</w:t>
      </w:r>
      <w:r w:rsidRPr="001A7C01">
        <w:tab/>
        <w:t>Resource allocation</w:t>
      </w:r>
    </w:p>
    <w:p w14:paraId="2E5BB233"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14:paraId="0ED01138" w14:textId="229E0FF3"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00D2486F">
        <w:rPr>
          <w:position w:val="-10"/>
        </w:rPr>
        <w:pict w14:anchorId="52E47D0C">
          <v:shape id="_x0000_i2171" type="#_x0000_t75" style="width:15.45pt;height:16.3pt">
            <v:imagedata r:id="rId618" o:title=""/>
          </v:shape>
        </w:pi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14:paraId="5F3137C8" w14:textId="7BEF6751"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00D2486F">
        <w:rPr>
          <w:position w:val="-10"/>
        </w:rPr>
        <w:pict w14:anchorId="10D2A422">
          <v:shape id="_x0000_i2172" type="#_x0000_t75" style="width:21.45pt;height:16.3pt">
            <v:imagedata r:id="rId617" o:title=""/>
          </v:shape>
        </w:pi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14:paraId="7E35D476" w14:textId="78EA16E5" w:rsidR="0089639F" w:rsidRPr="001A7C01" w:rsidRDefault="0089639F" w:rsidP="0089639F">
      <w:pPr>
        <w:numPr>
          <w:ilvl w:val="0"/>
          <w:numId w:val="34"/>
        </w:numPr>
        <w:spacing w:after="120"/>
      </w:pPr>
      <w:r w:rsidRPr="001A7C01">
        <w:rPr>
          <w:rFonts w:eastAsia="SimSun"/>
          <w:lang w:eastAsia="zh-CN"/>
        </w:rPr>
        <w:t>a repetition number (</w:t>
      </w:r>
      <w:r w:rsidR="00D2486F">
        <w:rPr>
          <w:position w:val="-14"/>
        </w:rPr>
        <w:pict w14:anchorId="03915157">
          <v:shape id="_x0000_i2173" type="#_x0000_t75" style="width:22.3pt;height:18.85pt">
            <v:imagedata r:id="rId577" o:title=""/>
          </v:shape>
        </w:pi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14:paraId="7224A6C7" w14:textId="2D79E4F9" w:rsidR="00CF641A" w:rsidRPr="001A7C01" w:rsidRDefault="00CF641A" w:rsidP="0089639F">
      <w:r w:rsidRPr="001A7C01">
        <w:t xml:space="preserve">The subcarrier spacing </w:t>
      </w:r>
      <w:r w:rsidR="00D2486F">
        <w:rPr>
          <w:position w:val="-10"/>
        </w:rPr>
        <w:pict w14:anchorId="3DE24B92">
          <v:shape id="_x0000_i2174" type="#_x0000_t75" style="width:17.15pt;height:15.45pt">
            <v:imagedata r:id="rId619" o:title=""/>
          </v:shape>
        </w:pi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14:paraId="031F2080" w14:textId="5955C9B1" w:rsidR="0089639F" w:rsidRPr="001A7C01" w:rsidRDefault="0089639F" w:rsidP="0089639F">
      <w:pPr>
        <w:rPr>
          <w:rFonts w:eastAsia="SimSun"/>
          <w:lang w:eastAsia="zh-CN"/>
        </w:rPr>
      </w:pPr>
      <w:r w:rsidRPr="001A7C01">
        <w:t>For NPUSCH transmission with subcarrier spacing</w:t>
      </w:r>
      <w:r w:rsidR="00D2486F">
        <w:rPr>
          <w:position w:val="-10"/>
        </w:rPr>
        <w:pict w14:anchorId="7CA8230E">
          <v:shape id="_x0000_i2175" type="#_x0000_t75" style="width:56.55pt;height:14.55pt">
            <v:imagedata r:id="rId582" o:title=""/>
          </v:shape>
        </w:pict>
      </w:r>
      <w:r w:rsidRPr="001A7C01">
        <w:t xml:space="preserve">, </w:t>
      </w:r>
      <w:r w:rsidR="00D2486F">
        <w:rPr>
          <w:position w:val="-10"/>
        </w:rPr>
        <w:pict w14:anchorId="5E7FB134">
          <v:shape id="_x0000_i2176" type="#_x0000_t75" style="width:37.7pt;height:16.3pt">
            <v:imagedata r:id="rId574" o:title=""/>
          </v:shape>
        </w:pict>
      </w:r>
      <w:r w:rsidRPr="001A7C01">
        <w:t>where</w:t>
      </w:r>
      <w:r w:rsidRPr="001A7C01">
        <w:rPr>
          <w:rFonts w:eastAsia="SimSun"/>
          <w:lang w:eastAsia="zh-CN"/>
        </w:rPr>
        <w:t xml:space="preserve"> </w:t>
      </w:r>
      <w:r w:rsidR="00D2486F">
        <w:rPr>
          <w:position w:val="-10"/>
        </w:rPr>
        <w:pict w14:anchorId="0C054787">
          <v:shape id="_x0000_i2177" type="#_x0000_t75" style="width:14.55pt;height:15.45pt">
            <v:imagedata r:id="rId575" o:title=""/>
          </v:shape>
        </w:pi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00D2486F">
        <w:rPr>
          <w:position w:val="-10"/>
        </w:rPr>
        <w:pict w14:anchorId="3E72EE02">
          <v:shape id="_x0000_i2178" type="#_x0000_t75" style="width:70.3pt;height:15.45pt">
            <v:imagedata r:id="rId576" o:title=""/>
          </v:shape>
        </w:pict>
      </w:r>
      <w:r w:rsidRPr="001A7C01">
        <w:t>is reserved.</w:t>
      </w:r>
    </w:p>
    <w:p w14:paraId="5C2E79E2" w14:textId="7F96AAD4" w:rsidR="0089639F" w:rsidRPr="001A7C01" w:rsidRDefault="0089639F" w:rsidP="0089639F">
      <w:r w:rsidRPr="001A7C01">
        <w:t>For NPUSCH transmission with subcarrier spacing</w:t>
      </w:r>
      <w:r w:rsidR="00D2486F">
        <w:rPr>
          <w:position w:val="-10"/>
        </w:rPr>
        <w:pict w14:anchorId="0110E10F">
          <v:shape id="_x0000_i2179" type="#_x0000_t75" style="width:48.85pt;height:12.85pt">
            <v:imagedata r:id="rId620" o:title=""/>
          </v:shape>
        </w:pi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00D2486F">
        <w:rPr>
          <w:position w:val="-10"/>
        </w:rPr>
        <w:pict w14:anchorId="2B0C22B8">
          <v:shape id="_x0000_i2180" type="#_x0000_t75" style="width:14.55pt;height:15.45pt">
            <v:imagedata r:id="rId575" o:title=""/>
          </v:shape>
        </w:pi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00D2486F">
        <w:rPr>
          <w:position w:val="-10"/>
        </w:rPr>
        <w:pict w14:anchorId="7E4EFDEA">
          <v:shape id="_x0000_i2181" type="#_x0000_t75" style="width:15.45pt;height:16.3pt">
            <v:imagedata r:id="rId618" o:title=""/>
          </v:shape>
        </w:pict>
      </w:r>
      <w:r w:rsidRPr="001A7C01">
        <w:t>) according to Table 16.5.1.1-1.</w:t>
      </w:r>
    </w:p>
    <w:p w14:paraId="7E06B375" w14:textId="77E87983" w:rsidR="0089639F" w:rsidRPr="001A7C01" w:rsidRDefault="0089639F" w:rsidP="0089639F">
      <w:pPr>
        <w:pStyle w:val="TH"/>
        <w:rPr>
          <w:lang w:val="en-US"/>
        </w:rPr>
      </w:pPr>
      <w:r w:rsidRPr="001A7C01">
        <w:rPr>
          <w:lang w:val="en-US"/>
        </w:rPr>
        <w:t xml:space="preserve">Table 16.5.1.1-1: Allocated subcarriers for NPUSCH with </w:t>
      </w:r>
      <w:r w:rsidR="00D2486F">
        <w:rPr>
          <w:position w:val="-10"/>
        </w:rPr>
        <w:pict w14:anchorId="25FD0D00">
          <v:shape id="_x0000_i2182" type="#_x0000_t75" style="width:48.85pt;height:12.85pt">
            <v:imagedata r:id="rId620" o:title=""/>
          </v:shape>
        </w:pi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82"/>
      </w:tblGrid>
      <w:tr w:rsidR="0089639F" w:rsidRPr="001A7C01" w14:paraId="376E2262" w14:textId="77777777" w:rsidTr="009F74B1">
        <w:trPr>
          <w:cantSplit/>
          <w:jc w:val="center"/>
        </w:trPr>
        <w:tc>
          <w:tcPr>
            <w:tcW w:w="0" w:type="auto"/>
            <w:shd w:val="clear" w:color="auto" w:fill="E0E0E0"/>
            <w:vAlign w:val="center"/>
          </w:tcPr>
          <w:p w14:paraId="621F96F9" w14:textId="1E640C54"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00D2486F">
              <w:rPr>
                <w:position w:val="-10"/>
                <w:lang w:eastAsia="en-US"/>
              </w:rPr>
              <w:pict w14:anchorId="05DD85D6">
                <v:shape id="_x0000_i2183" type="#_x0000_t75" style="width:14.55pt;height:15.45pt">
                  <v:imagedata r:id="rId575" o:title=""/>
                </v:shape>
              </w:pict>
            </w:r>
            <w:r w:rsidRPr="001A7C01">
              <w:rPr>
                <w:lang w:eastAsia="en-US"/>
              </w:rPr>
              <w:t>)</w:t>
            </w:r>
          </w:p>
        </w:tc>
        <w:tc>
          <w:tcPr>
            <w:tcW w:w="0" w:type="auto"/>
            <w:shd w:val="clear" w:color="auto" w:fill="E0E0E0"/>
            <w:vAlign w:val="center"/>
          </w:tcPr>
          <w:p w14:paraId="70EFB7E1" w14:textId="58564A39"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00D2486F">
              <w:rPr>
                <w:position w:val="-10"/>
                <w:lang w:eastAsia="en-US"/>
              </w:rPr>
              <w:pict w14:anchorId="25E8356C">
                <v:shape id="_x0000_i2184" type="#_x0000_t75" style="width:15.45pt;height:16.3pt">
                  <v:imagedata r:id="rId618" o:title=""/>
                </v:shape>
              </w:pict>
            </w:r>
            <w:r w:rsidRPr="001A7C01">
              <w:rPr>
                <w:lang w:eastAsia="en-US"/>
              </w:rPr>
              <w:t xml:space="preserve">) </w:t>
            </w:r>
          </w:p>
        </w:tc>
      </w:tr>
      <w:tr w:rsidR="0089639F" w:rsidRPr="001A7C01" w14:paraId="4F6F1947" w14:textId="77777777" w:rsidTr="009F74B1">
        <w:trPr>
          <w:cantSplit/>
          <w:jc w:val="center"/>
        </w:trPr>
        <w:tc>
          <w:tcPr>
            <w:tcW w:w="0" w:type="auto"/>
            <w:vAlign w:val="center"/>
          </w:tcPr>
          <w:p w14:paraId="1729D5F5" w14:textId="77777777" w:rsidR="0089639F" w:rsidRPr="001A7C01" w:rsidRDefault="0089639F" w:rsidP="009F74B1">
            <w:pPr>
              <w:pStyle w:val="TAC"/>
              <w:rPr>
                <w:lang w:val="de-DE" w:eastAsia="en-US"/>
              </w:rPr>
            </w:pPr>
            <w:r w:rsidRPr="001A7C01">
              <w:rPr>
                <w:lang w:val="de-DE" w:eastAsia="en-US"/>
              </w:rPr>
              <w:t>0 – 11</w:t>
            </w:r>
          </w:p>
        </w:tc>
        <w:tc>
          <w:tcPr>
            <w:tcW w:w="0" w:type="auto"/>
            <w:vAlign w:val="center"/>
          </w:tcPr>
          <w:p w14:paraId="3B01CF00" w14:textId="34CD2F0B" w:rsidR="0089639F" w:rsidRPr="001A7C01" w:rsidRDefault="00D2486F" w:rsidP="009F74B1">
            <w:pPr>
              <w:pStyle w:val="TAC"/>
              <w:rPr>
                <w:i/>
                <w:lang w:val="de-DE" w:eastAsia="en-US"/>
              </w:rPr>
            </w:pPr>
            <w:r>
              <w:rPr>
                <w:position w:val="-10"/>
                <w:lang w:eastAsia="en-US"/>
              </w:rPr>
              <w:pict w14:anchorId="70096DFB">
                <v:shape id="_x0000_i2185" type="#_x0000_t75" style="width:14.55pt;height:15.45pt">
                  <v:imagedata r:id="rId575" o:title=""/>
                </v:shape>
              </w:pict>
            </w:r>
          </w:p>
        </w:tc>
      </w:tr>
      <w:tr w:rsidR="0089639F" w:rsidRPr="001A7C01" w14:paraId="72117588" w14:textId="77777777" w:rsidTr="009F74B1">
        <w:trPr>
          <w:cantSplit/>
          <w:jc w:val="center"/>
        </w:trPr>
        <w:tc>
          <w:tcPr>
            <w:tcW w:w="0" w:type="auto"/>
            <w:vAlign w:val="center"/>
          </w:tcPr>
          <w:p w14:paraId="7429904E" w14:textId="77777777" w:rsidR="0089639F" w:rsidRPr="001A7C01" w:rsidRDefault="0089639F" w:rsidP="009F74B1">
            <w:pPr>
              <w:pStyle w:val="TAC"/>
              <w:rPr>
                <w:lang w:val="de-DE" w:eastAsia="en-US"/>
              </w:rPr>
            </w:pPr>
            <w:r w:rsidRPr="001A7C01">
              <w:rPr>
                <w:lang w:val="de-DE" w:eastAsia="en-US"/>
              </w:rPr>
              <w:t>12-15</w:t>
            </w:r>
          </w:p>
        </w:tc>
        <w:tc>
          <w:tcPr>
            <w:tcW w:w="0" w:type="auto"/>
            <w:vAlign w:val="center"/>
          </w:tcPr>
          <w:p w14:paraId="79920688" w14:textId="36F12D1C" w:rsidR="0089639F" w:rsidRPr="001A7C01" w:rsidRDefault="00D2486F" w:rsidP="009F74B1">
            <w:pPr>
              <w:pStyle w:val="TAC"/>
              <w:rPr>
                <w:lang w:val="de-DE" w:eastAsia="en-US"/>
              </w:rPr>
            </w:pPr>
            <w:r>
              <w:rPr>
                <w:position w:val="-10"/>
                <w:lang w:eastAsia="en-US"/>
              </w:rPr>
              <w:pict w14:anchorId="38C9F60D">
                <v:shape id="_x0000_i2186" type="#_x0000_t75" style="width:76.3pt;height:15.45pt">
                  <v:imagedata r:id="rId621" o:title=""/>
                </v:shape>
              </w:pict>
            </w:r>
          </w:p>
        </w:tc>
      </w:tr>
      <w:tr w:rsidR="0089639F" w:rsidRPr="001A7C01" w14:paraId="68D72CD8" w14:textId="77777777" w:rsidTr="009F74B1">
        <w:trPr>
          <w:cantSplit/>
          <w:jc w:val="center"/>
        </w:trPr>
        <w:tc>
          <w:tcPr>
            <w:tcW w:w="0" w:type="auto"/>
            <w:vAlign w:val="center"/>
          </w:tcPr>
          <w:p w14:paraId="22D6D26D" w14:textId="77777777" w:rsidR="0089639F" w:rsidRPr="001A7C01" w:rsidRDefault="0089639F" w:rsidP="009F74B1">
            <w:pPr>
              <w:pStyle w:val="TAC"/>
              <w:rPr>
                <w:lang w:val="de-DE" w:eastAsia="en-US"/>
              </w:rPr>
            </w:pPr>
            <w:r w:rsidRPr="001A7C01">
              <w:rPr>
                <w:lang w:val="de-DE" w:eastAsia="en-US"/>
              </w:rPr>
              <w:t>16-17</w:t>
            </w:r>
          </w:p>
        </w:tc>
        <w:tc>
          <w:tcPr>
            <w:tcW w:w="0" w:type="auto"/>
            <w:vAlign w:val="center"/>
          </w:tcPr>
          <w:p w14:paraId="2653685B" w14:textId="7CE4F95C" w:rsidR="0089639F" w:rsidRPr="001A7C01" w:rsidRDefault="00D2486F" w:rsidP="009F74B1">
            <w:pPr>
              <w:pStyle w:val="TAC"/>
              <w:rPr>
                <w:lang w:val="de-DE" w:eastAsia="en-US"/>
              </w:rPr>
            </w:pPr>
            <w:r>
              <w:rPr>
                <w:position w:val="-10"/>
                <w:lang w:eastAsia="en-US"/>
              </w:rPr>
              <w:pict w14:anchorId="4CEB6094">
                <v:shape id="_x0000_i2187" type="#_x0000_t75" style="width:97.7pt;height:15.45pt">
                  <v:imagedata r:id="rId622" o:title=""/>
                </v:shape>
              </w:pict>
            </w:r>
          </w:p>
        </w:tc>
      </w:tr>
      <w:tr w:rsidR="0089639F" w:rsidRPr="001A7C01" w14:paraId="7F16B300" w14:textId="77777777" w:rsidTr="009F74B1">
        <w:trPr>
          <w:cantSplit/>
          <w:jc w:val="center"/>
        </w:trPr>
        <w:tc>
          <w:tcPr>
            <w:tcW w:w="0" w:type="auto"/>
            <w:vAlign w:val="center"/>
          </w:tcPr>
          <w:p w14:paraId="21E046BE" w14:textId="77777777" w:rsidR="0089639F" w:rsidRPr="001A7C01" w:rsidRDefault="0089639F" w:rsidP="009F74B1">
            <w:pPr>
              <w:pStyle w:val="TAC"/>
              <w:rPr>
                <w:lang w:val="de-DE" w:eastAsia="en-US"/>
              </w:rPr>
            </w:pPr>
            <w:r w:rsidRPr="001A7C01">
              <w:rPr>
                <w:lang w:val="de-DE" w:eastAsia="en-US"/>
              </w:rPr>
              <w:t>18</w:t>
            </w:r>
          </w:p>
        </w:tc>
        <w:tc>
          <w:tcPr>
            <w:tcW w:w="0" w:type="auto"/>
            <w:vAlign w:val="center"/>
          </w:tcPr>
          <w:p w14:paraId="3406AC8F" w14:textId="5AC2A8B1" w:rsidR="0089639F" w:rsidRPr="001A7C01" w:rsidRDefault="00D2486F" w:rsidP="009F74B1">
            <w:pPr>
              <w:pStyle w:val="TAC"/>
              <w:rPr>
                <w:lang w:val="de-DE" w:eastAsia="en-US"/>
              </w:rPr>
            </w:pPr>
            <w:r>
              <w:rPr>
                <w:position w:val="-10"/>
                <w:lang w:eastAsia="en-US"/>
              </w:rPr>
              <w:pict w14:anchorId="64E9071C">
                <v:shape id="_x0000_i2188" type="#_x0000_t75" style="width:99.45pt;height:15.45pt">
                  <v:imagedata r:id="rId623" o:title=""/>
                </v:shape>
              </w:pict>
            </w:r>
          </w:p>
        </w:tc>
      </w:tr>
      <w:tr w:rsidR="0089639F" w:rsidRPr="001A7C01" w14:paraId="0F5270DF" w14:textId="77777777" w:rsidTr="009F74B1">
        <w:trPr>
          <w:cantSplit/>
          <w:jc w:val="center"/>
        </w:trPr>
        <w:tc>
          <w:tcPr>
            <w:tcW w:w="0" w:type="auto"/>
            <w:vAlign w:val="center"/>
          </w:tcPr>
          <w:p w14:paraId="24DE0B07" w14:textId="77777777" w:rsidR="0089639F" w:rsidRPr="001A7C01" w:rsidRDefault="0089639F" w:rsidP="009F74B1">
            <w:pPr>
              <w:pStyle w:val="TAC"/>
              <w:rPr>
                <w:lang w:val="de-DE" w:eastAsia="en-US"/>
              </w:rPr>
            </w:pPr>
            <w:r w:rsidRPr="001A7C01">
              <w:rPr>
                <w:lang w:val="de-DE" w:eastAsia="en-US"/>
              </w:rPr>
              <w:t>19-63</w:t>
            </w:r>
          </w:p>
        </w:tc>
        <w:tc>
          <w:tcPr>
            <w:tcW w:w="0" w:type="auto"/>
            <w:vAlign w:val="center"/>
          </w:tcPr>
          <w:p w14:paraId="7559C11D" w14:textId="77777777" w:rsidR="0089639F" w:rsidRPr="001A7C01" w:rsidRDefault="0089639F" w:rsidP="009F74B1">
            <w:pPr>
              <w:pStyle w:val="TAC"/>
              <w:rPr>
                <w:lang w:val="de-DE" w:eastAsia="en-US"/>
              </w:rPr>
            </w:pPr>
            <w:r w:rsidRPr="001A7C01">
              <w:rPr>
                <w:lang w:eastAsia="en-US"/>
              </w:rPr>
              <w:t>Reserved</w:t>
            </w:r>
          </w:p>
        </w:tc>
      </w:tr>
    </w:tbl>
    <w:p w14:paraId="68C0CDE3" w14:textId="77777777" w:rsidR="0089639F" w:rsidRPr="001A7C01" w:rsidRDefault="0089639F" w:rsidP="0089639F"/>
    <w:p w14:paraId="47A7641E" w14:textId="7298E8F2"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00D2486F">
        <w:rPr>
          <w:position w:val="-10"/>
        </w:rPr>
        <w:pict w14:anchorId="027C38BA">
          <v:shape id="_x0000_i2189" type="#_x0000_t75" style="width:21.45pt;height:16.3pt">
            <v:imagedata r:id="rId617" o:title=""/>
          </v:shape>
        </w:pi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49EA72CC"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BB8A6E4" w14:textId="519D4F82" w:rsidR="0089639F" w:rsidRPr="001A7C01" w:rsidRDefault="00D2486F" w:rsidP="009F74B1">
            <w:pPr>
              <w:keepNext/>
              <w:keepLines/>
              <w:spacing w:after="0"/>
              <w:jc w:val="center"/>
              <w:rPr>
                <w:b/>
              </w:rPr>
            </w:pPr>
            <w:r>
              <w:rPr>
                <w:position w:val="-10"/>
              </w:rPr>
              <w:pict w14:anchorId="11890BFB">
                <v:shape id="_x0000_i2190" type="#_x0000_t75" style="width:18pt;height:16.3pt">
                  <v:imagedata r:id="rId624"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5E76A6B" w14:textId="62E56436" w:rsidR="0089639F" w:rsidRPr="001A7C01" w:rsidRDefault="00D2486F" w:rsidP="009F74B1">
            <w:pPr>
              <w:keepNext/>
              <w:keepLines/>
              <w:spacing w:after="0"/>
              <w:jc w:val="center"/>
              <w:rPr>
                <w:rFonts w:ascii="Arial" w:eastAsia="MS Mincho" w:hAnsi="Arial"/>
                <w:b/>
                <w:i/>
                <w:iCs/>
                <w:sz w:val="18"/>
                <w:lang w:val="en-US" w:eastAsia="ja-JP"/>
              </w:rPr>
            </w:pPr>
            <w:r>
              <w:rPr>
                <w:position w:val="-10"/>
              </w:rPr>
              <w:pict w14:anchorId="06F0E748">
                <v:shape id="_x0000_i2191" type="#_x0000_t75" style="width:21.45pt;height:16.3pt">
                  <v:imagedata r:id="rId617" o:title=""/>
                </v:shape>
              </w:pict>
            </w:r>
          </w:p>
        </w:tc>
      </w:tr>
      <w:tr w:rsidR="0089639F" w:rsidRPr="001A7C01" w14:paraId="4AC2B32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42D3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BAA1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BBC1D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603AD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BED34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4176A0B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D658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BFC19C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432FD85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00853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202742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C734C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8C1E7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37A457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FCDA30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4094A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0D92B2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690E0AD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F3686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AFA229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566C97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C3C4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368C55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534B7235" w14:textId="77777777" w:rsidR="0089639F" w:rsidRPr="001A7C01" w:rsidRDefault="0089639F" w:rsidP="0089639F">
      <w:pPr>
        <w:spacing w:after="120"/>
      </w:pPr>
    </w:p>
    <w:p w14:paraId="106939E4" w14:textId="4FF531F5" w:rsidR="0089639F" w:rsidRPr="001A7C01" w:rsidRDefault="0089639F" w:rsidP="0089639F">
      <w:pPr>
        <w:pStyle w:val="TH"/>
      </w:pPr>
      <w:r w:rsidRPr="001A7C01">
        <w:lastRenderedPageBreak/>
        <w:t xml:space="preserve">Table 16.5.1.1-3: </w:t>
      </w:r>
      <w:r w:rsidRPr="001A7C01">
        <w:rPr>
          <w:rFonts w:eastAsia="SimSun"/>
          <w:lang w:eastAsia="zh-CN"/>
        </w:rPr>
        <w:t xml:space="preserve">Number of </w:t>
      </w:r>
      <w:r w:rsidRPr="001A7C01">
        <w:t>repetitions (</w:t>
      </w:r>
      <w:r w:rsidR="00D2486F">
        <w:rPr>
          <w:position w:val="-14"/>
        </w:rPr>
        <w:pict w14:anchorId="7AC0C291">
          <v:shape id="_x0000_i2192" type="#_x0000_t75" style="width:22.3pt;height:18.85pt">
            <v:imagedata r:id="rId577" o:title=""/>
          </v:shape>
        </w:pi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F92120D"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FDEA31D" w14:textId="171A3F44" w:rsidR="0089639F" w:rsidRPr="001A7C01" w:rsidRDefault="00D2486F" w:rsidP="009F74B1">
            <w:pPr>
              <w:keepNext/>
              <w:keepLines/>
              <w:spacing w:after="0"/>
              <w:jc w:val="center"/>
              <w:rPr>
                <w:b/>
              </w:rPr>
            </w:pPr>
            <w:r>
              <w:rPr>
                <w:position w:val="-14"/>
              </w:rPr>
              <w:pict w14:anchorId="389DC1A2">
                <v:shape id="_x0000_i2193" type="#_x0000_t75" style="width:19.7pt;height:18.85pt">
                  <v:imagedata r:id="rId578"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B246DB9" w14:textId="2AD3D763" w:rsidR="0089639F" w:rsidRPr="001A7C01" w:rsidRDefault="00D2486F" w:rsidP="009F74B1">
            <w:pPr>
              <w:keepNext/>
              <w:keepLines/>
              <w:spacing w:after="0"/>
              <w:jc w:val="center"/>
              <w:rPr>
                <w:rFonts w:ascii="Arial" w:eastAsia="MS Mincho" w:hAnsi="Arial"/>
                <w:b/>
                <w:i/>
                <w:iCs/>
                <w:sz w:val="18"/>
                <w:lang w:val="en-US" w:eastAsia="ja-JP"/>
              </w:rPr>
            </w:pPr>
            <w:r>
              <w:rPr>
                <w:position w:val="-14"/>
              </w:rPr>
              <w:pict w14:anchorId="179784F1">
                <v:shape id="_x0000_i2194" type="#_x0000_t75" style="width:22.3pt;height:18.85pt">
                  <v:imagedata r:id="rId577" o:title=""/>
                </v:shape>
              </w:pict>
            </w:r>
          </w:p>
        </w:tc>
      </w:tr>
      <w:tr w:rsidR="0089639F" w:rsidRPr="001A7C01" w14:paraId="3BE4C1A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CB26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9A076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897403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E4EB3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61FAF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7644E0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87C8C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D2FA1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BDD39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1234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B69FB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1AA36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FCD36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E4755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50E6C9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0806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0F778E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21F8D07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C496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0DF4F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3394B0A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613FB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AD61FF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6A48D3FF" w14:textId="77777777" w:rsidR="0089639F" w:rsidRPr="001A7C01" w:rsidRDefault="0089639F" w:rsidP="00407830"/>
    <w:p w14:paraId="06F9D0BB" w14:textId="77777777" w:rsidR="0089639F" w:rsidRPr="001A7C01" w:rsidRDefault="0089639F" w:rsidP="0089639F">
      <w:pPr>
        <w:pStyle w:val="Heading4"/>
      </w:pPr>
      <w:r w:rsidRPr="001A7C01">
        <w:t>16.5.1.2</w:t>
      </w:r>
      <w:r w:rsidRPr="001A7C01">
        <w:tab/>
        <w:t>Modulation order, redundancy version and transport block size determination</w:t>
      </w:r>
    </w:p>
    <w:p w14:paraId="38C94969" w14:textId="77777777" w:rsidR="0089639F" w:rsidRPr="001A7C01" w:rsidRDefault="0089639F" w:rsidP="00407830">
      <w:r w:rsidRPr="001A7C01">
        <w:t>To determine the modulation order, redundancy version and transport block size for the NPUSCH, the UE shall first</w:t>
      </w:r>
    </w:p>
    <w:p w14:paraId="1D1212D2"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14:anchorId="5D4D531D" wp14:editId="7A7A6699">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14:paraId="5968B550" w14:textId="17A3078A"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D2486F">
        <w:rPr>
          <w:position w:val="-10"/>
        </w:rPr>
        <w:pict w14:anchorId="6695B08D">
          <v:shape id="_x0000_i2195" type="#_x0000_t75" style="width:24.85pt;height:16.3pt">
            <v:imagedata r:id="rId626" o:title=""/>
          </v:shape>
        </w:pict>
      </w:r>
      <w:r w:rsidR="0089639F" w:rsidRPr="001A7C01">
        <w:t>) in the DCI, and</w:t>
      </w:r>
    </w:p>
    <w:p w14:paraId="2100B2A7" w14:textId="387D17F3"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D2486F">
        <w:rPr>
          <w:position w:val="-10"/>
        </w:rPr>
        <w:pict w14:anchorId="7B564AB6">
          <v:shape id="_x0000_i2196" type="#_x0000_t75" style="width:18pt;height:16.3pt">
            <v:imagedata r:id="rId624" o:title=""/>
          </v:shape>
        </w:pict>
      </w:r>
      <w:r w:rsidR="0089639F" w:rsidRPr="001A7C01">
        <w:t xml:space="preserve">) in the DCI, and </w:t>
      </w:r>
    </w:p>
    <w:p w14:paraId="32D27C6C" w14:textId="1265E643" w:rsidR="0089639F" w:rsidRPr="001A7C01" w:rsidRDefault="00611E63" w:rsidP="00407830">
      <w:pPr>
        <w:pStyle w:val="B1"/>
      </w:pPr>
      <w:r w:rsidRPr="001A7C01">
        <w:t>-</w:t>
      </w:r>
      <w:r w:rsidRPr="001A7C01">
        <w:tab/>
      </w:r>
      <w:r w:rsidR="0089639F" w:rsidRPr="001A7C01">
        <w:t>compute the total number of allocated subcarriers (</w:t>
      </w:r>
      <w:r w:rsidR="00D2486F">
        <w:rPr>
          <w:position w:val="-10"/>
        </w:rPr>
        <w:pict w14:anchorId="6B3604E0">
          <v:shape id="_x0000_i2197" type="#_x0000_t75" style="width:23.15pt;height:17.15pt">
            <v:imagedata r:id="rId627" o:title=""/>
          </v:shape>
        </w:pict>
      </w:r>
      <w:r w:rsidR="0089639F" w:rsidRPr="001A7C01">
        <w:t>), number of resource units (</w:t>
      </w:r>
      <w:r w:rsidR="00D2486F">
        <w:rPr>
          <w:position w:val="-10"/>
        </w:rPr>
        <w:pict w14:anchorId="40B4A75E">
          <v:shape id="_x0000_i2198" type="#_x0000_t75" style="width:21.45pt;height:16.3pt">
            <v:imagedata r:id="rId617" o:title=""/>
          </v:shape>
        </w:pict>
      </w:r>
      <w:r w:rsidR="0089639F" w:rsidRPr="001A7C01">
        <w:t>), and repetition number (</w:t>
      </w:r>
      <w:r w:rsidR="00D2486F">
        <w:rPr>
          <w:position w:val="-14"/>
        </w:rPr>
        <w:pict w14:anchorId="345783FE">
          <v:shape id="_x0000_i2199" type="#_x0000_t75" style="width:22.3pt;height:18.85pt">
            <v:imagedata r:id="rId577" o:title=""/>
          </v:shape>
        </w:pict>
      </w:r>
      <w:r w:rsidR="0089639F" w:rsidRPr="001A7C01">
        <w:t xml:space="preserve">) according to </w:t>
      </w:r>
      <w:r w:rsidR="00226A10" w:rsidRPr="001A7C01">
        <w:t>Subclause</w:t>
      </w:r>
      <w:r w:rsidR="0089639F" w:rsidRPr="001A7C01">
        <w:t xml:space="preserve"> 16.5.1.1.</w:t>
      </w:r>
    </w:p>
    <w:p w14:paraId="4FFC0736" w14:textId="2B0C9287" w:rsidR="0089639F" w:rsidRPr="001A7C01" w:rsidRDefault="0089639F" w:rsidP="0089639F">
      <w:pPr>
        <w:spacing w:after="120"/>
      </w:pPr>
      <w:r w:rsidRPr="001A7C01">
        <w:t xml:space="preserve">The UE shall use modulation order, </w:t>
      </w:r>
      <w:r w:rsidR="00D2486F">
        <w:rPr>
          <w:b/>
          <w:bCs/>
          <w:position w:val="-10"/>
          <w:lang w:val="pt-BR"/>
        </w:rPr>
        <w:pict w14:anchorId="27636453">
          <v:shape id="_x0000_i2200" type="#_x0000_t75" style="width:15.45pt;height:15.45pt">
            <v:imagedata r:id="rId603" o:title=""/>
          </v:shape>
        </w:pict>
      </w:r>
      <w:r w:rsidRPr="001A7C01">
        <w:rPr>
          <w:b/>
          <w:bCs/>
          <w:lang w:val="en-US"/>
        </w:rPr>
        <w:t xml:space="preserve">= </w:t>
      </w:r>
      <w:r w:rsidRPr="001A7C01">
        <w:rPr>
          <w:bCs/>
          <w:lang w:val="en-US"/>
        </w:rPr>
        <w:t xml:space="preserve">2 if </w:t>
      </w:r>
      <w:r w:rsidR="00D2486F">
        <w:rPr>
          <w:position w:val="-10"/>
        </w:rPr>
        <w:pict w14:anchorId="6E644738">
          <v:shape id="_x0000_i2201" type="#_x0000_t75" style="width:36.85pt;height:17.15pt">
            <v:imagedata r:id="rId628" o:title=""/>
          </v:shape>
        </w:pict>
      </w:r>
      <w:r w:rsidRPr="001A7C01">
        <w:t xml:space="preserve">. </w:t>
      </w:r>
      <w:r w:rsidRPr="001A7C01">
        <w:rPr>
          <w:bCs/>
          <w:lang w:val="en-US"/>
        </w:rPr>
        <w:t xml:space="preserve">The </w:t>
      </w:r>
      <w:r w:rsidRPr="001A7C01">
        <w:t>UE shall use</w:t>
      </w:r>
      <w:r w:rsidR="00B83AE3" w:rsidRPr="001A7C01">
        <w:rPr>
          <w:noProof/>
          <w:position w:val="-10"/>
        </w:rPr>
        <w:drawing>
          <wp:inline distT="0" distB="0" distL="0" distR="0" wp14:anchorId="494A92A7" wp14:editId="4CE8FFA3">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00D2486F">
        <w:rPr>
          <w:position w:val="-10"/>
        </w:rPr>
        <w:pict w14:anchorId="74E33833">
          <v:shape id="_x0000_i2202" type="#_x0000_t75" style="width:36.85pt;height:17.15pt">
            <v:imagedata r:id="rId629" o:title=""/>
          </v:shape>
        </w:pict>
      </w:r>
      <w:r w:rsidRPr="001A7C01">
        <w:t>.</w:t>
      </w:r>
    </w:p>
    <w:p w14:paraId="12AD8381" w14:textId="77777777" w:rsidR="00611E63" w:rsidRPr="001A7C01" w:rsidRDefault="00611E63" w:rsidP="0089639F">
      <w:pPr>
        <w:spacing w:after="120"/>
        <w:rPr>
          <w:bCs/>
          <w:lang w:val="en-US"/>
        </w:rPr>
      </w:pPr>
    </w:p>
    <w:p w14:paraId="259A9A05" w14:textId="29172375"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00D2486F">
        <w:rPr>
          <w:position w:val="-10"/>
        </w:rPr>
        <w:pict w14:anchorId="070A16BE">
          <v:shape id="_x0000_i2203" type="#_x0000_t75" style="width:36.85pt;height:17.15pt">
            <v:imagedata r:id="rId630" o:title=""/>
          </v:shape>
        </w:pi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7170AA87" w14:textId="77777777" w:rsidTr="009F74B1">
        <w:trPr>
          <w:cantSplit/>
        </w:trPr>
        <w:tc>
          <w:tcPr>
            <w:tcW w:w="0" w:type="auto"/>
            <w:tcBorders>
              <w:bottom w:val="double" w:sz="4" w:space="0" w:color="auto"/>
              <w:right w:val="double" w:sz="4" w:space="0" w:color="auto"/>
            </w:tcBorders>
            <w:shd w:val="clear" w:color="auto" w:fill="E0E0E0"/>
            <w:vAlign w:val="center"/>
          </w:tcPr>
          <w:p w14:paraId="37138776" w14:textId="058CE79B"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00D2486F">
              <w:rPr>
                <w:position w:val="-10"/>
                <w:lang w:eastAsia="en-US"/>
              </w:rPr>
              <w:pict w14:anchorId="3FF71928">
                <v:shape id="_x0000_i2204" type="#_x0000_t75" style="width:21.45pt;height:16.3pt">
                  <v:imagedata r:id="rId12" o:title=""/>
                </v:shape>
              </w:pict>
            </w:r>
          </w:p>
        </w:tc>
        <w:tc>
          <w:tcPr>
            <w:tcW w:w="0" w:type="auto"/>
            <w:tcBorders>
              <w:left w:val="double" w:sz="4" w:space="0" w:color="auto"/>
              <w:bottom w:val="double" w:sz="4" w:space="0" w:color="auto"/>
            </w:tcBorders>
            <w:shd w:val="clear" w:color="auto" w:fill="E0E0E0"/>
            <w:vAlign w:val="center"/>
          </w:tcPr>
          <w:p w14:paraId="034084F3" w14:textId="012B470E"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00D2486F">
              <w:rPr>
                <w:bCs/>
                <w:position w:val="-10"/>
                <w:lang w:val="pt-BR" w:eastAsia="en-US"/>
              </w:rPr>
              <w:pict w14:anchorId="1CF514CA">
                <v:shape id="_x0000_i2205" type="#_x0000_t75" style="width:15.45pt;height:15.45pt">
                  <v:imagedata r:id="rId603" o:title=""/>
                </v:shape>
              </w:pict>
            </w:r>
          </w:p>
        </w:tc>
        <w:tc>
          <w:tcPr>
            <w:tcW w:w="0" w:type="auto"/>
            <w:tcBorders>
              <w:bottom w:val="double" w:sz="4" w:space="0" w:color="auto"/>
            </w:tcBorders>
            <w:shd w:val="clear" w:color="auto" w:fill="E0E0E0"/>
            <w:vAlign w:val="center"/>
          </w:tcPr>
          <w:p w14:paraId="5D3911E7" w14:textId="3CB70543"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00D2486F">
              <w:rPr>
                <w:position w:val="-10"/>
                <w:lang w:eastAsia="en-US"/>
              </w:rPr>
              <w:pict w14:anchorId="51B23563">
                <v:shape id="_x0000_i2206" type="#_x0000_t75" style="width:20.55pt;height:16.3pt">
                  <v:imagedata r:id="rId16" o:title=""/>
                </v:shape>
              </w:pict>
            </w:r>
          </w:p>
        </w:tc>
      </w:tr>
      <w:tr w:rsidR="0089639F" w:rsidRPr="001A7C01" w14:paraId="0846A8AD" w14:textId="77777777" w:rsidTr="009F74B1">
        <w:trPr>
          <w:cantSplit/>
        </w:trPr>
        <w:tc>
          <w:tcPr>
            <w:tcW w:w="0" w:type="auto"/>
            <w:tcBorders>
              <w:top w:val="double" w:sz="4" w:space="0" w:color="auto"/>
              <w:right w:val="double" w:sz="4" w:space="0" w:color="auto"/>
            </w:tcBorders>
            <w:shd w:val="clear" w:color="auto" w:fill="auto"/>
            <w:vAlign w:val="center"/>
          </w:tcPr>
          <w:p w14:paraId="0A4AE532" w14:textId="77777777"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76477538" w14:textId="77777777"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14:paraId="2E68DF2E" w14:textId="77777777" w:rsidR="0089639F" w:rsidRPr="001A7C01" w:rsidRDefault="0089639F" w:rsidP="009F74B1">
            <w:pPr>
              <w:pStyle w:val="TAC"/>
              <w:rPr>
                <w:lang w:val="en-US" w:eastAsia="en-US"/>
              </w:rPr>
            </w:pPr>
            <w:r w:rsidRPr="001A7C01">
              <w:rPr>
                <w:lang w:val="en-US" w:eastAsia="en-US"/>
              </w:rPr>
              <w:t>0</w:t>
            </w:r>
          </w:p>
        </w:tc>
      </w:tr>
      <w:tr w:rsidR="0089639F" w:rsidRPr="001A7C01" w14:paraId="7180BF4D" w14:textId="77777777" w:rsidTr="009F74B1">
        <w:trPr>
          <w:cantSplit/>
        </w:trPr>
        <w:tc>
          <w:tcPr>
            <w:tcW w:w="0" w:type="auto"/>
            <w:tcBorders>
              <w:right w:val="double" w:sz="4" w:space="0" w:color="auto"/>
            </w:tcBorders>
            <w:shd w:val="clear" w:color="auto" w:fill="auto"/>
            <w:vAlign w:val="center"/>
          </w:tcPr>
          <w:p w14:paraId="19C1BAD5" w14:textId="77777777"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14:paraId="382949E2" w14:textId="77777777" w:rsidR="0089639F" w:rsidRPr="001A7C01" w:rsidRDefault="0089639F" w:rsidP="009F74B1">
            <w:pPr>
              <w:pStyle w:val="TAC"/>
              <w:rPr>
                <w:lang w:val="en-US" w:eastAsia="en-US"/>
              </w:rPr>
            </w:pPr>
            <w:r w:rsidRPr="001A7C01">
              <w:rPr>
                <w:lang w:val="en-US" w:eastAsia="en-US"/>
              </w:rPr>
              <w:t>1</w:t>
            </w:r>
          </w:p>
        </w:tc>
        <w:tc>
          <w:tcPr>
            <w:tcW w:w="0" w:type="auto"/>
            <w:vAlign w:val="center"/>
          </w:tcPr>
          <w:p w14:paraId="2304280A" w14:textId="77777777" w:rsidR="0089639F" w:rsidRPr="001A7C01" w:rsidRDefault="0089639F" w:rsidP="009F74B1">
            <w:pPr>
              <w:pStyle w:val="TAC"/>
              <w:rPr>
                <w:lang w:val="en-US" w:eastAsia="en-US"/>
              </w:rPr>
            </w:pPr>
            <w:r w:rsidRPr="001A7C01">
              <w:rPr>
                <w:lang w:val="en-US" w:eastAsia="en-US"/>
              </w:rPr>
              <w:t>2</w:t>
            </w:r>
          </w:p>
        </w:tc>
      </w:tr>
      <w:tr w:rsidR="0089639F" w:rsidRPr="001A7C01" w14:paraId="76F424DF" w14:textId="77777777" w:rsidTr="009F74B1">
        <w:trPr>
          <w:cantSplit/>
        </w:trPr>
        <w:tc>
          <w:tcPr>
            <w:tcW w:w="0" w:type="auto"/>
            <w:tcBorders>
              <w:right w:val="double" w:sz="4" w:space="0" w:color="auto"/>
            </w:tcBorders>
            <w:shd w:val="clear" w:color="auto" w:fill="auto"/>
            <w:vAlign w:val="center"/>
          </w:tcPr>
          <w:p w14:paraId="7337EB99" w14:textId="77777777"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14:paraId="43564BE3" w14:textId="77777777" w:rsidR="0089639F" w:rsidRPr="001A7C01" w:rsidRDefault="0089639F" w:rsidP="009F74B1">
            <w:pPr>
              <w:pStyle w:val="TAC"/>
              <w:rPr>
                <w:lang w:eastAsia="en-US"/>
              </w:rPr>
            </w:pPr>
            <w:r w:rsidRPr="001A7C01">
              <w:rPr>
                <w:lang w:eastAsia="en-US"/>
              </w:rPr>
              <w:t>2</w:t>
            </w:r>
          </w:p>
        </w:tc>
        <w:tc>
          <w:tcPr>
            <w:tcW w:w="0" w:type="auto"/>
            <w:vAlign w:val="center"/>
          </w:tcPr>
          <w:p w14:paraId="60AA0E51" w14:textId="77777777" w:rsidR="0089639F" w:rsidRPr="001A7C01" w:rsidRDefault="0089639F" w:rsidP="009F74B1">
            <w:pPr>
              <w:pStyle w:val="TAC"/>
              <w:rPr>
                <w:lang w:eastAsia="en-US"/>
              </w:rPr>
            </w:pPr>
            <w:r w:rsidRPr="001A7C01">
              <w:rPr>
                <w:lang w:eastAsia="en-US"/>
              </w:rPr>
              <w:t>1</w:t>
            </w:r>
          </w:p>
        </w:tc>
      </w:tr>
      <w:tr w:rsidR="0089639F" w:rsidRPr="001A7C01" w14:paraId="5FC482D1" w14:textId="77777777" w:rsidTr="009F74B1">
        <w:trPr>
          <w:cantSplit/>
        </w:trPr>
        <w:tc>
          <w:tcPr>
            <w:tcW w:w="0" w:type="auto"/>
            <w:tcBorders>
              <w:right w:val="double" w:sz="4" w:space="0" w:color="auto"/>
            </w:tcBorders>
            <w:shd w:val="clear" w:color="auto" w:fill="auto"/>
            <w:vAlign w:val="center"/>
          </w:tcPr>
          <w:p w14:paraId="0F376AFD" w14:textId="77777777"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14:paraId="5C1015A5" w14:textId="77777777" w:rsidR="0089639F" w:rsidRPr="001A7C01" w:rsidRDefault="0089639F" w:rsidP="009F74B1">
            <w:pPr>
              <w:pStyle w:val="TAC"/>
              <w:rPr>
                <w:lang w:eastAsia="en-US"/>
              </w:rPr>
            </w:pPr>
            <w:r w:rsidRPr="001A7C01">
              <w:rPr>
                <w:lang w:eastAsia="en-US"/>
              </w:rPr>
              <w:t>2</w:t>
            </w:r>
          </w:p>
        </w:tc>
        <w:tc>
          <w:tcPr>
            <w:tcW w:w="0" w:type="auto"/>
            <w:vAlign w:val="center"/>
          </w:tcPr>
          <w:p w14:paraId="701B3B72" w14:textId="77777777" w:rsidR="0089639F" w:rsidRPr="001A7C01" w:rsidRDefault="0089639F" w:rsidP="009F74B1">
            <w:pPr>
              <w:pStyle w:val="TAC"/>
              <w:rPr>
                <w:lang w:eastAsia="en-US"/>
              </w:rPr>
            </w:pPr>
            <w:r w:rsidRPr="001A7C01">
              <w:rPr>
                <w:lang w:eastAsia="en-US"/>
              </w:rPr>
              <w:t>3</w:t>
            </w:r>
          </w:p>
        </w:tc>
      </w:tr>
      <w:tr w:rsidR="0089639F" w:rsidRPr="001A7C01" w14:paraId="78184509" w14:textId="77777777" w:rsidTr="009F74B1">
        <w:trPr>
          <w:cantSplit/>
        </w:trPr>
        <w:tc>
          <w:tcPr>
            <w:tcW w:w="0" w:type="auto"/>
            <w:tcBorders>
              <w:right w:val="double" w:sz="4" w:space="0" w:color="auto"/>
            </w:tcBorders>
            <w:shd w:val="clear" w:color="auto" w:fill="auto"/>
            <w:vAlign w:val="center"/>
          </w:tcPr>
          <w:p w14:paraId="10DB7641" w14:textId="77777777"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14:paraId="4E54456C" w14:textId="77777777" w:rsidR="0089639F" w:rsidRPr="001A7C01" w:rsidRDefault="0089639F" w:rsidP="009F74B1">
            <w:pPr>
              <w:pStyle w:val="TAC"/>
              <w:rPr>
                <w:lang w:eastAsia="en-US"/>
              </w:rPr>
            </w:pPr>
            <w:r w:rsidRPr="001A7C01">
              <w:rPr>
                <w:lang w:eastAsia="en-US"/>
              </w:rPr>
              <w:t>2</w:t>
            </w:r>
          </w:p>
        </w:tc>
        <w:tc>
          <w:tcPr>
            <w:tcW w:w="0" w:type="auto"/>
            <w:vAlign w:val="center"/>
          </w:tcPr>
          <w:p w14:paraId="11F827B7" w14:textId="77777777" w:rsidR="0089639F" w:rsidRPr="001A7C01" w:rsidRDefault="0089639F" w:rsidP="009F74B1">
            <w:pPr>
              <w:pStyle w:val="TAC"/>
              <w:rPr>
                <w:lang w:eastAsia="en-US"/>
              </w:rPr>
            </w:pPr>
            <w:r w:rsidRPr="001A7C01">
              <w:rPr>
                <w:lang w:eastAsia="en-US"/>
              </w:rPr>
              <w:t>4</w:t>
            </w:r>
          </w:p>
        </w:tc>
      </w:tr>
      <w:tr w:rsidR="0089639F" w:rsidRPr="001A7C01" w14:paraId="26160776" w14:textId="77777777" w:rsidTr="009F74B1">
        <w:trPr>
          <w:cantSplit/>
        </w:trPr>
        <w:tc>
          <w:tcPr>
            <w:tcW w:w="0" w:type="auto"/>
            <w:tcBorders>
              <w:right w:val="double" w:sz="4" w:space="0" w:color="auto"/>
            </w:tcBorders>
            <w:shd w:val="clear" w:color="auto" w:fill="auto"/>
            <w:vAlign w:val="center"/>
          </w:tcPr>
          <w:p w14:paraId="561D54E4" w14:textId="77777777"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14:paraId="3E4E9AF3" w14:textId="77777777" w:rsidR="0089639F" w:rsidRPr="001A7C01" w:rsidRDefault="0089639F" w:rsidP="009F74B1">
            <w:pPr>
              <w:pStyle w:val="TAC"/>
              <w:rPr>
                <w:lang w:eastAsia="en-US"/>
              </w:rPr>
            </w:pPr>
            <w:r w:rsidRPr="001A7C01">
              <w:rPr>
                <w:lang w:eastAsia="en-US"/>
              </w:rPr>
              <w:t>2</w:t>
            </w:r>
          </w:p>
        </w:tc>
        <w:tc>
          <w:tcPr>
            <w:tcW w:w="0" w:type="auto"/>
            <w:vAlign w:val="center"/>
          </w:tcPr>
          <w:p w14:paraId="689B3A3C" w14:textId="77777777" w:rsidR="0089639F" w:rsidRPr="001A7C01" w:rsidRDefault="0089639F" w:rsidP="009F74B1">
            <w:pPr>
              <w:pStyle w:val="TAC"/>
              <w:rPr>
                <w:lang w:eastAsia="en-US"/>
              </w:rPr>
            </w:pPr>
            <w:r w:rsidRPr="001A7C01">
              <w:rPr>
                <w:lang w:eastAsia="en-US"/>
              </w:rPr>
              <w:t>5</w:t>
            </w:r>
          </w:p>
        </w:tc>
      </w:tr>
      <w:tr w:rsidR="0089639F" w:rsidRPr="001A7C01" w14:paraId="252776A2" w14:textId="77777777" w:rsidTr="009F74B1">
        <w:trPr>
          <w:cantSplit/>
        </w:trPr>
        <w:tc>
          <w:tcPr>
            <w:tcW w:w="0" w:type="auto"/>
            <w:tcBorders>
              <w:right w:val="double" w:sz="4" w:space="0" w:color="auto"/>
            </w:tcBorders>
            <w:shd w:val="clear" w:color="auto" w:fill="auto"/>
            <w:vAlign w:val="center"/>
          </w:tcPr>
          <w:p w14:paraId="3628F06A" w14:textId="77777777"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14:paraId="5B9BF556" w14:textId="77777777" w:rsidR="0089639F" w:rsidRPr="001A7C01" w:rsidRDefault="0089639F" w:rsidP="009F74B1">
            <w:pPr>
              <w:pStyle w:val="TAC"/>
              <w:rPr>
                <w:lang w:eastAsia="en-US"/>
              </w:rPr>
            </w:pPr>
            <w:r w:rsidRPr="001A7C01">
              <w:rPr>
                <w:lang w:eastAsia="en-US"/>
              </w:rPr>
              <w:t>2</w:t>
            </w:r>
          </w:p>
        </w:tc>
        <w:tc>
          <w:tcPr>
            <w:tcW w:w="0" w:type="auto"/>
            <w:vAlign w:val="center"/>
          </w:tcPr>
          <w:p w14:paraId="091FD47D" w14:textId="77777777" w:rsidR="0089639F" w:rsidRPr="001A7C01" w:rsidRDefault="0089639F" w:rsidP="009F74B1">
            <w:pPr>
              <w:pStyle w:val="TAC"/>
              <w:rPr>
                <w:lang w:eastAsia="en-US"/>
              </w:rPr>
            </w:pPr>
            <w:r w:rsidRPr="001A7C01">
              <w:rPr>
                <w:lang w:eastAsia="en-US"/>
              </w:rPr>
              <w:t>6</w:t>
            </w:r>
          </w:p>
        </w:tc>
      </w:tr>
      <w:tr w:rsidR="0089639F" w:rsidRPr="001A7C01" w14:paraId="360F5F58" w14:textId="77777777" w:rsidTr="009F74B1">
        <w:trPr>
          <w:cantSplit/>
        </w:trPr>
        <w:tc>
          <w:tcPr>
            <w:tcW w:w="0" w:type="auto"/>
            <w:tcBorders>
              <w:right w:val="double" w:sz="4" w:space="0" w:color="auto"/>
            </w:tcBorders>
            <w:shd w:val="clear" w:color="auto" w:fill="auto"/>
            <w:vAlign w:val="center"/>
          </w:tcPr>
          <w:p w14:paraId="75FEF9AB" w14:textId="77777777"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14:paraId="51BD06A3" w14:textId="77777777" w:rsidR="0089639F" w:rsidRPr="001A7C01" w:rsidRDefault="0089639F" w:rsidP="009F74B1">
            <w:pPr>
              <w:pStyle w:val="TAC"/>
              <w:rPr>
                <w:lang w:eastAsia="en-US"/>
              </w:rPr>
            </w:pPr>
            <w:r w:rsidRPr="001A7C01">
              <w:rPr>
                <w:lang w:eastAsia="en-US"/>
              </w:rPr>
              <w:t>2</w:t>
            </w:r>
          </w:p>
        </w:tc>
        <w:tc>
          <w:tcPr>
            <w:tcW w:w="0" w:type="auto"/>
            <w:vAlign w:val="center"/>
          </w:tcPr>
          <w:p w14:paraId="5BB47C3F" w14:textId="77777777" w:rsidR="0089639F" w:rsidRPr="001A7C01" w:rsidRDefault="0089639F" w:rsidP="009F74B1">
            <w:pPr>
              <w:pStyle w:val="TAC"/>
              <w:rPr>
                <w:lang w:eastAsia="en-US"/>
              </w:rPr>
            </w:pPr>
            <w:r w:rsidRPr="001A7C01">
              <w:rPr>
                <w:lang w:eastAsia="en-US"/>
              </w:rPr>
              <w:t>7</w:t>
            </w:r>
          </w:p>
        </w:tc>
      </w:tr>
      <w:tr w:rsidR="0089639F" w:rsidRPr="001A7C01" w14:paraId="0D3FB210" w14:textId="77777777" w:rsidTr="009F74B1">
        <w:trPr>
          <w:cantSplit/>
        </w:trPr>
        <w:tc>
          <w:tcPr>
            <w:tcW w:w="0" w:type="auto"/>
            <w:tcBorders>
              <w:right w:val="double" w:sz="4" w:space="0" w:color="auto"/>
            </w:tcBorders>
            <w:shd w:val="clear" w:color="auto" w:fill="auto"/>
            <w:vAlign w:val="center"/>
          </w:tcPr>
          <w:p w14:paraId="06C98060" w14:textId="77777777"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14:paraId="7B4E8856" w14:textId="77777777" w:rsidR="0089639F" w:rsidRPr="001A7C01" w:rsidRDefault="0089639F" w:rsidP="009F74B1">
            <w:pPr>
              <w:pStyle w:val="TAC"/>
              <w:rPr>
                <w:lang w:eastAsia="en-US"/>
              </w:rPr>
            </w:pPr>
            <w:r w:rsidRPr="001A7C01">
              <w:rPr>
                <w:lang w:eastAsia="en-US"/>
              </w:rPr>
              <w:t>2</w:t>
            </w:r>
          </w:p>
        </w:tc>
        <w:tc>
          <w:tcPr>
            <w:tcW w:w="0" w:type="auto"/>
            <w:vAlign w:val="center"/>
          </w:tcPr>
          <w:p w14:paraId="0ED1448E" w14:textId="77777777" w:rsidR="0089639F" w:rsidRPr="001A7C01" w:rsidRDefault="0089639F" w:rsidP="009F74B1">
            <w:pPr>
              <w:pStyle w:val="TAC"/>
              <w:rPr>
                <w:lang w:eastAsia="en-US"/>
              </w:rPr>
            </w:pPr>
            <w:r w:rsidRPr="001A7C01">
              <w:rPr>
                <w:lang w:eastAsia="en-US"/>
              </w:rPr>
              <w:t>8</w:t>
            </w:r>
          </w:p>
        </w:tc>
      </w:tr>
      <w:tr w:rsidR="0089639F" w:rsidRPr="001A7C01" w14:paraId="03E35186" w14:textId="77777777" w:rsidTr="009F74B1">
        <w:trPr>
          <w:cantSplit/>
        </w:trPr>
        <w:tc>
          <w:tcPr>
            <w:tcW w:w="0" w:type="auto"/>
            <w:tcBorders>
              <w:right w:val="double" w:sz="4" w:space="0" w:color="auto"/>
            </w:tcBorders>
            <w:shd w:val="clear" w:color="auto" w:fill="auto"/>
            <w:vAlign w:val="center"/>
          </w:tcPr>
          <w:p w14:paraId="5F9EC54F" w14:textId="77777777"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14:paraId="69045C10" w14:textId="77777777" w:rsidR="0089639F" w:rsidRPr="001A7C01" w:rsidRDefault="0089639F" w:rsidP="009F74B1">
            <w:pPr>
              <w:pStyle w:val="TAC"/>
              <w:rPr>
                <w:lang w:eastAsia="en-US"/>
              </w:rPr>
            </w:pPr>
            <w:r w:rsidRPr="001A7C01">
              <w:rPr>
                <w:lang w:eastAsia="en-US"/>
              </w:rPr>
              <w:t>2</w:t>
            </w:r>
          </w:p>
        </w:tc>
        <w:tc>
          <w:tcPr>
            <w:tcW w:w="0" w:type="auto"/>
            <w:vAlign w:val="center"/>
          </w:tcPr>
          <w:p w14:paraId="674CAF05" w14:textId="77777777" w:rsidR="0089639F" w:rsidRPr="001A7C01" w:rsidRDefault="0089639F" w:rsidP="009F74B1">
            <w:pPr>
              <w:pStyle w:val="TAC"/>
              <w:rPr>
                <w:lang w:eastAsia="en-US"/>
              </w:rPr>
            </w:pPr>
            <w:r w:rsidRPr="001A7C01">
              <w:rPr>
                <w:lang w:eastAsia="en-US"/>
              </w:rPr>
              <w:t>9</w:t>
            </w:r>
          </w:p>
        </w:tc>
      </w:tr>
      <w:tr w:rsidR="0089639F" w:rsidRPr="001A7C01" w14:paraId="19E14567" w14:textId="77777777" w:rsidTr="009F74B1">
        <w:trPr>
          <w:cantSplit/>
        </w:trPr>
        <w:tc>
          <w:tcPr>
            <w:tcW w:w="0" w:type="auto"/>
            <w:tcBorders>
              <w:right w:val="double" w:sz="4" w:space="0" w:color="auto"/>
            </w:tcBorders>
            <w:shd w:val="clear" w:color="auto" w:fill="auto"/>
            <w:vAlign w:val="center"/>
          </w:tcPr>
          <w:p w14:paraId="42BB3B13" w14:textId="77777777"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14:paraId="23D626FD"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69A27EA4" w14:textId="77777777" w:rsidR="0089639F" w:rsidRPr="001A7C01" w:rsidRDefault="0089639F" w:rsidP="009F74B1">
            <w:pPr>
              <w:pStyle w:val="TAC"/>
              <w:rPr>
                <w:lang w:eastAsia="en-US"/>
              </w:rPr>
            </w:pPr>
            <w:r w:rsidRPr="001A7C01">
              <w:rPr>
                <w:rFonts w:eastAsia="SimSun" w:hint="eastAsia"/>
                <w:lang w:eastAsia="zh-CN"/>
              </w:rPr>
              <w:t>10</w:t>
            </w:r>
          </w:p>
        </w:tc>
      </w:tr>
    </w:tbl>
    <w:p w14:paraId="72304281" w14:textId="77777777" w:rsidR="0089639F" w:rsidRPr="001A7C01" w:rsidRDefault="0089639F" w:rsidP="0089639F"/>
    <w:p w14:paraId="407430A5" w14:textId="328FEA64"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00D2486F">
        <w:rPr>
          <w:position w:val="-10"/>
        </w:rPr>
        <w:pict w14:anchorId="0D41DB8A">
          <v:shape id="_x0000_i2207" type="#_x0000_t75" style="width:35.15pt;height:16.3pt">
            <v:imagedata r:id="rId631" o:title=""/>
          </v:shape>
        </w:pi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00D2486F">
        <w:rPr>
          <w:position w:val="-20"/>
        </w:rPr>
        <w:pict w14:anchorId="62B93256">
          <v:shape id="_x0000_i2208" type="#_x0000_t75" style="width:203.15pt;height:30pt">
            <v:imagedata r:id="rId632" o:title=""/>
          </v:shape>
        </w:pict>
      </w:r>
      <w:r w:rsidR="00D2486F">
        <w:rPr>
          <w:position w:val="-12"/>
        </w:rPr>
        <w:pict w14:anchorId="6A1968DD">
          <v:shape id="_x0000_i2209" type="#_x0000_t75" style="width:1in;height:18.85pt">
            <v:imagedata r:id="rId633" o:title=""/>
          </v:shape>
        </w:pict>
      </w:r>
      <w:r w:rsidRPr="001A7C01">
        <w:rPr>
          <w:rFonts w:eastAsia="SimSun"/>
          <w:lang w:eastAsia="zh-CN"/>
        </w:rPr>
        <w:t xml:space="preserve"> is determined by, </w:t>
      </w:r>
      <w:r w:rsidR="00D2486F">
        <w:rPr>
          <w:position w:val="-10"/>
        </w:rPr>
        <w:pict w14:anchorId="7F46DD45">
          <v:shape id="_x0000_i2210" type="#_x0000_t75" style="width:123.45pt;height:16.3pt">
            <v:imagedata r:id="rId634" o:title=""/>
          </v:shape>
        </w:pict>
      </w:r>
      <w:r w:rsidRPr="001A7C01">
        <w:t xml:space="preserve">, where </w:t>
      </w:r>
      <w:r w:rsidR="00D2486F">
        <w:rPr>
          <w:position w:val="-4"/>
        </w:rPr>
        <w:pict w14:anchorId="191A8BA2">
          <v:shape id="_x0000_i2211" type="#_x0000_t75" style="width:24pt;height:10.3pt">
            <v:imagedata r:id="rId635" o:title=""/>
          </v:shape>
        </w:pict>
      </w:r>
      <w:r w:rsidRPr="001A7C01">
        <w:t xml:space="preserve"> if </w:t>
      </w:r>
      <w:r w:rsidR="00D2486F">
        <w:rPr>
          <w:position w:val="-10"/>
        </w:rPr>
        <w:pict w14:anchorId="581467A6">
          <v:shape id="_x0000_i2212" type="#_x0000_t75" style="width:36.85pt;height:17.15pt">
            <v:imagedata r:id="rId629" o:title=""/>
          </v:shape>
        </w:pict>
      </w:r>
      <w:r w:rsidRPr="001A7C01">
        <w:t xml:space="preserve">, </w:t>
      </w:r>
      <w:r w:rsidR="00D2486F">
        <w:rPr>
          <w:position w:val="-18"/>
        </w:rPr>
        <w:pict w14:anchorId="224E726F">
          <v:shape id="_x0000_i2213" type="#_x0000_t75" style="width:99.45pt;height:21.45pt">
            <v:imagedata r:id="rId636" o:title=""/>
          </v:shape>
        </w:pict>
      </w:r>
      <w:r w:rsidRPr="001A7C01">
        <w:t xml:space="preserve"> otherwise. Portion of NPUSCH codeword with </w:t>
      </w:r>
      <w:r w:rsidR="00D2486F">
        <w:rPr>
          <w:position w:val="-10"/>
        </w:rPr>
        <w:pict w14:anchorId="4B99CFFF">
          <v:shape id="_x0000_i2214" type="#_x0000_t75" style="width:35.15pt;height:16.3pt">
            <v:imagedata r:id="rId637" o:title=""/>
          </v:shape>
        </w:pi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00D2486F">
        <w:rPr>
          <w:position w:val="-26"/>
        </w:rPr>
        <w:pict w14:anchorId="47FE9B72">
          <v:shape id="_x0000_i2215" type="#_x0000_t75" style="width:20.55pt;height:30.85pt">
            <v:imagedata r:id="rId638" o:title=""/>
          </v:shape>
        </w:pict>
      </w:r>
      <w:r w:rsidRPr="001A7C01">
        <w:t xml:space="preserve"> of allocated </w:t>
      </w:r>
      <w:r w:rsidR="00D2486F">
        <w:rPr>
          <w:position w:val="-10"/>
        </w:rPr>
        <w:pict w14:anchorId="0F517ACA">
          <v:shape id="_x0000_i2216" type="#_x0000_t75" style="width:21.45pt;height:16.3pt">
            <v:imagedata r:id="rId617" o:title=""/>
          </v:shape>
        </w:pict>
      </w:r>
      <w:r w:rsidRPr="001A7C01">
        <w:t xml:space="preserve"> resource unit(s) </w:t>
      </w:r>
      <w:r w:rsidRPr="001A7C01">
        <w:rPr>
          <w:rFonts w:eastAsia="Malgun Gothic"/>
          <w:lang w:val="en-US"/>
        </w:rPr>
        <w:t xml:space="preserve">is </w:t>
      </w:r>
      <w:r w:rsidRPr="001A7C01">
        <w:t xml:space="preserve">transmitted in NB-IoT UL </w:t>
      </w:r>
      <w:r w:rsidRPr="001A7C01">
        <w:lastRenderedPageBreak/>
        <w:t xml:space="preserve">slots </w:t>
      </w:r>
      <w:r w:rsidRPr="001A7C01">
        <w:rPr>
          <w:rFonts w:eastAsia="SimSun"/>
          <w:i/>
          <w:lang w:eastAsia="zh-CN"/>
        </w:rPr>
        <w:t>n</w:t>
      </w:r>
      <w:r w:rsidRPr="001A7C01">
        <w:rPr>
          <w:rFonts w:eastAsia="SimSun" w:hint="eastAsia"/>
          <w:i/>
          <w:vertAlign w:val="subscript"/>
          <w:lang w:eastAsia="zh-CN"/>
        </w:rPr>
        <w:t>i</w:t>
      </w:r>
      <w:r w:rsidR="00D2486F">
        <w:rPr>
          <w:position w:val="-26"/>
        </w:rPr>
        <w:pict w14:anchorId="4F167E34">
          <v:shape id="_x0000_i2217" type="#_x0000_t75" style="width:140.55pt;height:30.85pt">
            <v:imagedata r:id="rId639" o:title=""/>
          </v:shape>
        </w:pict>
      </w:r>
      <w:r w:rsidRPr="001A7C01">
        <w:t xml:space="preserve"> for </w:t>
      </w:r>
      <w:r w:rsidR="00D2486F">
        <w:rPr>
          <w:position w:val="-10"/>
        </w:rPr>
        <w:pict w14:anchorId="79861E4B">
          <v:shape id="_x0000_i2218" type="#_x0000_t75" style="width:59.15pt;height:15.45pt">
            <v:imagedata r:id="rId640" o:title=""/>
          </v:shape>
        </w:pict>
      </w:r>
      <w:r w:rsidRPr="001A7C01">
        <w:t xml:space="preserve">and </w:t>
      </w:r>
      <w:r w:rsidR="00D2486F">
        <w:rPr>
          <w:position w:val="-24"/>
        </w:rPr>
        <w:pict w14:anchorId="6604AEB7">
          <v:shape id="_x0000_i2219" type="#_x0000_t75" style="width:213.45pt;height:29.15pt">
            <v:imagedata r:id="rId641" o:title=""/>
          </v:shape>
        </w:pict>
      </w:r>
      <w:r w:rsidRPr="001A7C01">
        <w:rPr>
          <w:rFonts w:hint="eastAsia"/>
        </w:rPr>
        <w:t xml:space="preserve"> </w:t>
      </w:r>
      <w:r w:rsidRPr="001A7C01">
        <w:t xml:space="preserve">for </w:t>
      </w:r>
      <w:r w:rsidR="00D2486F">
        <w:rPr>
          <w:position w:val="-10"/>
        </w:rPr>
        <w:pict w14:anchorId="65A2C085">
          <v:shape id="_x0000_i2220" type="#_x0000_t75" style="width:50.55pt;height:15.45pt">
            <v:imagedata r:id="rId642" o:title=""/>
          </v:shape>
        </w:pict>
      </w:r>
    </w:p>
    <w:p w14:paraId="447B056E" w14:textId="2F4C49E7" w:rsidR="0089639F" w:rsidRPr="001A7C01" w:rsidRDefault="0089639F" w:rsidP="0089639F">
      <w:r w:rsidRPr="001A7C01">
        <w:t>The UE shall use (</w:t>
      </w:r>
      <w:r w:rsidR="00D2486F">
        <w:rPr>
          <w:position w:val="-10"/>
        </w:rPr>
        <w:pict w14:anchorId="53C7B3DF">
          <v:shape id="_x0000_i2221" type="#_x0000_t75" style="width:20.55pt;height:16.3pt">
            <v:imagedata r:id="rId16" o:title=""/>
          </v:shape>
        </w:pict>
      </w:r>
      <w:r w:rsidRPr="001A7C01">
        <w:t>,</w:t>
      </w:r>
      <w:r w:rsidR="00D2486F">
        <w:rPr>
          <w:position w:val="-12"/>
        </w:rPr>
        <w:pict w14:anchorId="4F04A868">
          <v:shape id="_x0000_i2222" type="#_x0000_t75" style="width:18.85pt;height:18.85pt">
            <v:imagedata r:id="rId643" o:title=""/>
          </v:shape>
        </w:pict>
      </w:r>
      <w:r w:rsidRPr="001A7C01">
        <w:t xml:space="preserve">) and Table 16.5.1.2-2 to determine the TBS to use for the NPUSCH. </w:t>
      </w:r>
      <w:r w:rsidR="00D2486F">
        <w:rPr>
          <w:position w:val="-10"/>
        </w:rPr>
        <w:pict w14:anchorId="4C7E2C0E">
          <v:shape id="_x0000_i2223" type="#_x0000_t75" style="width:20.55pt;height:16.3pt">
            <v:imagedata r:id="rId16" o:title=""/>
          </v:shape>
        </w:pict>
      </w:r>
      <w:r w:rsidRPr="001A7C01">
        <w:t xml:space="preserve">is given in Table </w:t>
      </w:r>
      <w:r w:rsidR="001A7C90" w:rsidRPr="001A7C01">
        <w:t xml:space="preserve">16.5.1.2-1 </w:t>
      </w:r>
      <w:r w:rsidRPr="001A7C01">
        <w:t xml:space="preserve">if </w:t>
      </w:r>
      <w:r w:rsidR="00D2486F">
        <w:rPr>
          <w:position w:val="-10"/>
        </w:rPr>
        <w:pict w14:anchorId="4C084A30">
          <v:shape id="_x0000_i2224" type="#_x0000_t75" style="width:36.85pt;height:17.15pt">
            <v:imagedata r:id="rId629" o:title=""/>
          </v:shape>
        </w:pict>
      </w:r>
      <w:r w:rsidRPr="001A7C01">
        <w:t xml:space="preserve">, </w:t>
      </w:r>
      <w:r w:rsidR="00D2486F">
        <w:rPr>
          <w:position w:val="-10"/>
        </w:rPr>
        <w:pict w14:anchorId="3C6C47E7">
          <v:shape id="_x0000_i2225" type="#_x0000_t75" style="width:52.3pt;height:16.3pt">
            <v:imagedata r:id="rId644" o:title=""/>
          </v:shape>
        </w:pict>
      </w:r>
      <w:r w:rsidR="00611E63" w:rsidRPr="001A7C01">
        <w:t xml:space="preserve"> otherwise.</w:t>
      </w:r>
    </w:p>
    <w:p w14:paraId="3E8C1E7C" w14:textId="77777777" w:rsidR="00611E63" w:rsidRPr="001A7C01" w:rsidRDefault="00611E63" w:rsidP="0089639F"/>
    <w:p w14:paraId="207A4680"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2CBF151B" w14:textId="77777777" w:rsidTr="009F74B1">
        <w:trPr>
          <w:cantSplit/>
          <w:jc w:val="center"/>
        </w:trPr>
        <w:tc>
          <w:tcPr>
            <w:tcW w:w="619" w:type="dxa"/>
            <w:vMerge w:val="restart"/>
            <w:tcBorders>
              <w:right w:val="double" w:sz="4" w:space="0" w:color="auto"/>
            </w:tcBorders>
            <w:shd w:val="clear" w:color="auto" w:fill="E0E0E0"/>
            <w:vAlign w:val="center"/>
          </w:tcPr>
          <w:p w14:paraId="0DEF72F8" w14:textId="3662E130" w:rsidR="0089639F" w:rsidRPr="001A7C01" w:rsidRDefault="00D2486F" w:rsidP="009F74B1">
            <w:pPr>
              <w:pStyle w:val="TAH"/>
              <w:rPr>
                <w:rFonts w:cs="Arial"/>
                <w:szCs w:val="18"/>
                <w:lang w:eastAsia="en-US"/>
              </w:rPr>
            </w:pPr>
            <w:r>
              <w:rPr>
                <w:rFonts w:cs="Arial"/>
                <w:position w:val="-10"/>
                <w:szCs w:val="18"/>
                <w:lang w:eastAsia="en-US"/>
              </w:rPr>
              <w:pict w14:anchorId="3C8ADD91">
                <v:shape id="_x0000_i2226" type="#_x0000_t75" style="width:20.55pt;height:16.3pt">
                  <v:imagedata r:id="rId16" o:title=""/>
                </v:shape>
              </w:pict>
            </w:r>
          </w:p>
        </w:tc>
        <w:tc>
          <w:tcPr>
            <w:tcW w:w="0" w:type="auto"/>
            <w:gridSpan w:val="8"/>
            <w:tcBorders>
              <w:left w:val="double" w:sz="4" w:space="0" w:color="auto"/>
            </w:tcBorders>
            <w:shd w:val="clear" w:color="auto" w:fill="E0E0E0"/>
            <w:vAlign w:val="center"/>
          </w:tcPr>
          <w:p w14:paraId="361A5F19" w14:textId="6F50A92C" w:rsidR="0089639F" w:rsidRPr="001A7C01" w:rsidRDefault="00D2486F" w:rsidP="009F74B1">
            <w:pPr>
              <w:pStyle w:val="TAH"/>
              <w:rPr>
                <w:rFonts w:cs="Arial"/>
                <w:szCs w:val="18"/>
                <w:lang w:eastAsia="en-US"/>
              </w:rPr>
            </w:pPr>
            <w:r>
              <w:rPr>
                <w:position w:val="-12"/>
                <w:lang w:eastAsia="en-US"/>
              </w:rPr>
              <w:pict w14:anchorId="0F2DE902">
                <v:shape id="_x0000_i2227" type="#_x0000_t75" style="width:18.85pt;height:18.85pt">
                  <v:imagedata r:id="rId645" o:title=""/>
                </v:shape>
              </w:pict>
            </w:r>
          </w:p>
        </w:tc>
      </w:tr>
      <w:tr w:rsidR="0089639F" w:rsidRPr="001A7C01" w14:paraId="77661F25"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39996A2D"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D8B111F"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6B1CA4C1"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44E97FCB"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CD85601"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268343D"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2A8D3C4"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71D0C43E"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710567A5"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4165584E"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23C5D88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7810D0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382016D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4219F1A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857830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504B9A8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7F753E2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FDD848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0330C2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469797D7" w14:textId="77777777" w:rsidTr="009F74B1">
        <w:trPr>
          <w:cantSplit/>
          <w:jc w:val="center"/>
        </w:trPr>
        <w:tc>
          <w:tcPr>
            <w:tcW w:w="619" w:type="dxa"/>
            <w:tcBorders>
              <w:right w:val="double" w:sz="4" w:space="0" w:color="auto"/>
            </w:tcBorders>
            <w:shd w:val="clear" w:color="auto" w:fill="auto"/>
            <w:vAlign w:val="center"/>
          </w:tcPr>
          <w:p w14:paraId="67F98E0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BCA03F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40073D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0BFD99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B0BA38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88DC0C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29250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27E40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087035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416DAD83" w14:textId="77777777" w:rsidTr="009F74B1">
        <w:trPr>
          <w:cantSplit/>
          <w:jc w:val="center"/>
        </w:trPr>
        <w:tc>
          <w:tcPr>
            <w:tcW w:w="619" w:type="dxa"/>
            <w:tcBorders>
              <w:right w:val="double" w:sz="4" w:space="0" w:color="auto"/>
            </w:tcBorders>
            <w:shd w:val="clear" w:color="auto" w:fill="auto"/>
            <w:vAlign w:val="center"/>
          </w:tcPr>
          <w:p w14:paraId="40A8E34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2A24024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4277E4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C98822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1C697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AB5521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91BF7F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104282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7862CB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3E27D646" w14:textId="77777777" w:rsidTr="009F74B1">
        <w:trPr>
          <w:cantSplit/>
          <w:jc w:val="center"/>
        </w:trPr>
        <w:tc>
          <w:tcPr>
            <w:tcW w:w="619" w:type="dxa"/>
            <w:tcBorders>
              <w:right w:val="double" w:sz="4" w:space="0" w:color="auto"/>
            </w:tcBorders>
            <w:shd w:val="clear" w:color="auto" w:fill="auto"/>
            <w:vAlign w:val="center"/>
          </w:tcPr>
          <w:p w14:paraId="27A6564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3349AE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CB4648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F80A6D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58C86B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B196F8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9D76AD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2AEF8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2331E8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597737BB" w14:textId="77777777" w:rsidTr="009F74B1">
        <w:trPr>
          <w:cantSplit/>
          <w:jc w:val="center"/>
        </w:trPr>
        <w:tc>
          <w:tcPr>
            <w:tcW w:w="619" w:type="dxa"/>
            <w:tcBorders>
              <w:right w:val="double" w:sz="4" w:space="0" w:color="auto"/>
            </w:tcBorders>
            <w:shd w:val="clear" w:color="auto" w:fill="auto"/>
            <w:vAlign w:val="center"/>
          </w:tcPr>
          <w:p w14:paraId="1954071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47A1822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1A0C03B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9F757A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0E96E4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638EC9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0D84EC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255398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12FEF12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1D12108F" w14:textId="77777777" w:rsidTr="009F74B1">
        <w:trPr>
          <w:cantSplit/>
          <w:jc w:val="center"/>
        </w:trPr>
        <w:tc>
          <w:tcPr>
            <w:tcW w:w="619" w:type="dxa"/>
            <w:tcBorders>
              <w:right w:val="double" w:sz="4" w:space="0" w:color="auto"/>
            </w:tcBorders>
            <w:shd w:val="clear" w:color="auto" w:fill="auto"/>
            <w:vAlign w:val="center"/>
          </w:tcPr>
          <w:p w14:paraId="4DA1E4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56B88F7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1648FC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9ECFDC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3D029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3DC0FF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6C5DD37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68680C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107389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14:paraId="3E58D4EF" w14:textId="77777777" w:rsidTr="009F74B1">
        <w:trPr>
          <w:cantSplit/>
          <w:jc w:val="center"/>
        </w:trPr>
        <w:tc>
          <w:tcPr>
            <w:tcW w:w="619" w:type="dxa"/>
            <w:tcBorders>
              <w:right w:val="double" w:sz="4" w:space="0" w:color="auto"/>
            </w:tcBorders>
            <w:shd w:val="clear" w:color="auto" w:fill="auto"/>
            <w:vAlign w:val="center"/>
          </w:tcPr>
          <w:p w14:paraId="5911F76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214DA9E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B7CABB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8D42AF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E80913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654F6B6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2D9383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524FA83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4F461C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14:paraId="6DAAC026" w14:textId="77777777" w:rsidTr="009F74B1">
        <w:trPr>
          <w:cantSplit/>
          <w:jc w:val="center"/>
        </w:trPr>
        <w:tc>
          <w:tcPr>
            <w:tcW w:w="619" w:type="dxa"/>
            <w:tcBorders>
              <w:right w:val="double" w:sz="4" w:space="0" w:color="auto"/>
            </w:tcBorders>
            <w:shd w:val="clear" w:color="auto" w:fill="auto"/>
            <w:vAlign w:val="center"/>
          </w:tcPr>
          <w:p w14:paraId="70ED980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5EE68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62B47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55DD7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C283C0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E9492A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54CA883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78D7F8A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06AD645"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14:paraId="6DD657C1" w14:textId="77777777" w:rsidTr="009F74B1">
        <w:trPr>
          <w:cantSplit/>
          <w:jc w:val="center"/>
        </w:trPr>
        <w:tc>
          <w:tcPr>
            <w:tcW w:w="619" w:type="dxa"/>
            <w:tcBorders>
              <w:right w:val="double" w:sz="4" w:space="0" w:color="auto"/>
            </w:tcBorders>
            <w:shd w:val="clear" w:color="auto" w:fill="auto"/>
            <w:vAlign w:val="center"/>
          </w:tcPr>
          <w:p w14:paraId="4A9A5CA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1EE14D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446367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4808FA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3130C9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4CD62B4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F46643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A8022C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00C3AD2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14:paraId="39DBE43B" w14:textId="77777777" w:rsidTr="009F74B1">
        <w:trPr>
          <w:cantSplit/>
          <w:jc w:val="center"/>
        </w:trPr>
        <w:tc>
          <w:tcPr>
            <w:tcW w:w="619" w:type="dxa"/>
            <w:tcBorders>
              <w:right w:val="double" w:sz="4" w:space="0" w:color="auto"/>
            </w:tcBorders>
            <w:shd w:val="clear" w:color="auto" w:fill="auto"/>
            <w:vAlign w:val="center"/>
          </w:tcPr>
          <w:p w14:paraId="52F175D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44349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7471E40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5045DC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319992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2815407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257D4A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0E85CAF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3DC7ED0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6A7FCE3A" w14:textId="77777777" w:rsidTr="009F74B1">
        <w:trPr>
          <w:cantSplit/>
          <w:jc w:val="center"/>
        </w:trPr>
        <w:tc>
          <w:tcPr>
            <w:tcW w:w="619" w:type="dxa"/>
            <w:tcBorders>
              <w:right w:val="double" w:sz="4" w:space="0" w:color="auto"/>
            </w:tcBorders>
            <w:shd w:val="clear" w:color="auto" w:fill="auto"/>
            <w:vAlign w:val="center"/>
          </w:tcPr>
          <w:p w14:paraId="43CF6CF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07954A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544DA4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D76044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38EB34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481111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267ABA3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4D459AC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0250A2B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35AAAC57" w14:textId="77777777" w:rsidTr="009F74B1">
        <w:trPr>
          <w:cantSplit/>
          <w:jc w:val="center"/>
        </w:trPr>
        <w:tc>
          <w:tcPr>
            <w:tcW w:w="619" w:type="dxa"/>
            <w:tcBorders>
              <w:right w:val="double" w:sz="4" w:space="0" w:color="auto"/>
            </w:tcBorders>
            <w:shd w:val="clear" w:color="auto" w:fill="auto"/>
            <w:vAlign w:val="center"/>
          </w:tcPr>
          <w:p w14:paraId="44176F4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52159A7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1D48C1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72104B8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762DE10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91E3D2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81DE8B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2E76DBD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0DC11F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746F24D0" w14:textId="77777777" w:rsidTr="009F74B1">
        <w:trPr>
          <w:cantSplit/>
          <w:jc w:val="center"/>
        </w:trPr>
        <w:tc>
          <w:tcPr>
            <w:tcW w:w="619" w:type="dxa"/>
            <w:tcBorders>
              <w:right w:val="double" w:sz="4" w:space="0" w:color="auto"/>
            </w:tcBorders>
            <w:shd w:val="clear" w:color="auto" w:fill="auto"/>
            <w:vAlign w:val="center"/>
          </w:tcPr>
          <w:p w14:paraId="6FA25D7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2E9AD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9AFE63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C20038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335392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BDF3DF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6E59765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791E9FD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6E6845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5792DB7E"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6E43666"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5C07C430"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0FE5D2D"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94944DE"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AE3B0FE" w14:textId="77777777"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C09F0E5"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46B34F7"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FDBD546"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F91CDD9"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37FB4C90" w14:textId="77777777" w:rsidR="0089639F" w:rsidRPr="001A7C01" w:rsidRDefault="0089639F" w:rsidP="0089639F"/>
    <w:p w14:paraId="3EB4F758" w14:textId="77777777"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14:paraId="3F81CC4D"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71877DF0" w14:textId="77777777" w:rsidR="00320AB0" w:rsidRPr="001A7C01" w:rsidRDefault="00320AB0" w:rsidP="00320AB0">
      <w:r w:rsidRPr="001A7C01">
        <w:t>otherwise</w:t>
      </w:r>
    </w:p>
    <w:p w14:paraId="75F74377"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14:paraId="29E41FFF"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2FAC458A" w14:textId="77777777" w:rsidR="0089639F" w:rsidRPr="001A7C01"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7EF4990B" w14:textId="77777777" w:rsidR="0089639F" w:rsidRPr="001A7C01" w:rsidRDefault="0089639F" w:rsidP="0089639F">
      <w:pPr>
        <w:pStyle w:val="Heading2"/>
      </w:pPr>
      <w:r w:rsidRPr="001A7C01">
        <w:t>16.6</w:t>
      </w:r>
      <w:r w:rsidRPr="001A7C01">
        <w:tab/>
        <w:t>Narrowband physical downlink control channel related procedures</w:t>
      </w:r>
    </w:p>
    <w:p w14:paraId="08A03A01"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05DDE759" w14:textId="77777777" w:rsidR="0089639F" w:rsidRPr="001A7C01" w:rsidRDefault="0089639F" w:rsidP="00964906">
      <w:r w:rsidRPr="001A7C01">
        <w:t>The set of NPDCCH candidates to monitor are defined in terms of NPDCCH search spaces.</w:t>
      </w:r>
    </w:p>
    <w:p w14:paraId="2D00F08A" w14:textId="77777777" w:rsidR="0089639F" w:rsidRPr="001A7C01" w:rsidRDefault="0089639F" w:rsidP="00407830">
      <w:r w:rsidRPr="001A7C01">
        <w:t>The UE shall monitor one or more of the following search spaces</w:t>
      </w:r>
    </w:p>
    <w:p w14:paraId="1818A23F" w14:textId="77777777" w:rsidR="00320AB0" w:rsidRPr="001A7C01" w:rsidRDefault="00611E63" w:rsidP="00320AB0">
      <w:pPr>
        <w:pStyle w:val="B1"/>
      </w:pPr>
      <w:r w:rsidRPr="001A7C01">
        <w:t>-</w:t>
      </w:r>
      <w:r w:rsidRPr="001A7C01">
        <w:tab/>
      </w:r>
      <w:r w:rsidR="0089639F" w:rsidRPr="001A7C01">
        <w:t xml:space="preserve">a Type1-NPDCCH common search space, </w:t>
      </w:r>
    </w:p>
    <w:p w14:paraId="041502A3" w14:textId="77777777" w:rsidR="00320AB0" w:rsidRPr="001A7C01" w:rsidRDefault="00320AB0" w:rsidP="00320AB0">
      <w:pPr>
        <w:pStyle w:val="B1"/>
      </w:pPr>
      <w:r w:rsidRPr="001A7C01">
        <w:t>-</w:t>
      </w:r>
      <w:r w:rsidRPr="001A7C01">
        <w:tab/>
        <w:t xml:space="preserve">a Type1A-NPDCCH common search space, </w:t>
      </w:r>
    </w:p>
    <w:p w14:paraId="3512E016" w14:textId="77777777" w:rsidR="00320AB0" w:rsidRPr="001A7C01" w:rsidRDefault="00611E63" w:rsidP="00320AB0">
      <w:pPr>
        <w:pStyle w:val="B1"/>
      </w:pPr>
      <w:r w:rsidRPr="001A7C01">
        <w:t>-</w:t>
      </w:r>
      <w:r w:rsidRPr="001A7C01">
        <w:tab/>
      </w:r>
      <w:r w:rsidR="0089639F" w:rsidRPr="001A7C01">
        <w:t xml:space="preserve">a Type2-NPDCCH common search space, </w:t>
      </w:r>
    </w:p>
    <w:p w14:paraId="302B80AA" w14:textId="77777777" w:rsidR="00320AB0" w:rsidRPr="001A7C01" w:rsidRDefault="00320AB0" w:rsidP="00320AB0">
      <w:pPr>
        <w:pStyle w:val="B1"/>
      </w:pPr>
      <w:r w:rsidRPr="001A7C01">
        <w:t>-</w:t>
      </w:r>
      <w:r w:rsidRPr="001A7C01">
        <w:tab/>
        <w:t>a Type2A-NPDCCH common search space, and</w:t>
      </w:r>
    </w:p>
    <w:p w14:paraId="0FF3B6FA" w14:textId="77777777" w:rsidR="0089639F" w:rsidRPr="001A7C01" w:rsidRDefault="00611E63" w:rsidP="00407830">
      <w:pPr>
        <w:pStyle w:val="B1"/>
      </w:pPr>
      <w:r w:rsidRPr="001A7C01">
        <w:lastRenderedPageBreak/>
        <w:t>-</w:t>
      </w:r>
      <w:r w:rsidRPr="001A7C01">
        <w:tab/>
      </w:r>
      <w:r w:rsidR="0089639F" w:rsidRPr="001A7C01">
        <w:t xml:space="preserve">a NPDCCH UE-specific search space. </w:t>
      </w:r>
    </w:p>
    <w:p w14:paraId="13BF57A9" w14:textId="77777777" w:rsidR="0089639F" w:rsidRPr="001A7C01" w:rsidRDefault="0089639F" w:rsidP="0089639F">
      <w:r w:rsidRPr="001A7C01">
        <w:t>A UE is not required to simultaneously monitor a NPDCCH UE-specific search space and a Type-1-NPDCCH common search space.</w:t>
      </w:r>
    </w:p>
    <w:p w14:paraId="2E92A2C5" w14:textId="77777777" w:rsidR="0089639F" w:rsidRPr="001A7C01" w:rsidRDefault="0089639F" w:rsidP="0089639F">
      <w:r w:rsidRPr="001A7C01">
        <w:t>A UE is not required to simultaneously monitor a NPDCCH UE-specific search space and a Type2-NPDCCH common search space.</w:t>
      </w:r>
    </w:p>
    <w:p w14:paraId="4A7B3822"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74253EA6"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53E15F63"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08154730" w14:textId="77777777" w:rsidR="00320AB0" w:rsidRPr="001A7C01" w:rsidRDefault="00320AB0" w:rsidP="00320AB0">
      <w:r w:rsidRPr="001A7C01">
        <w:t>A UE is not required to monitor Type2A-NPDCCH common search space in the same subframe in which it monitors Type1A-NPDCCH common search space.</w:t>
      </w:r>
    </w:p>
    <w:p w14:paraId="3358B755"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6D7E08E0"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172760C7" w14:textId="361926F2" w:rsidR="0089639F" w:rsidRPr="001A7C01" w:rsidRDefault="0089639F" w:rsidP="0089639F">
      <w:r w:rsidRPr="001A7C01">
        <w:t xml:space="preserve">An NPDCCH search space </w:t>
      </w:r>
      <w:r w:rsidR="00D2486F">
        <w:rPr>
          <w:position w:val="-12"/>
        </w:rPr>
        <w:pict w14:anchorId="0E358417">
          <v:shape id="_x0000_i2228" type="#_x0000_t75" style="width:38.55pt;height:19.7pt">
            <v:imagedata r:id="rId646" o:title=""/>
          </v:shape>
        </w:pict>
      </w:r>
      <w:r w:rsidRPr="001A7C01">
        <w:t xml:space="preserve">at aggregation level </w:t>
      </w:r>
      <w:r w:rsidR="00D2486F">
        <w:rPr>
          <w:position w:val="-10"/>
        </w:rPr>
        <w:pict w14:anchorId="778FAABF">
          <v:shape id="_x0000_i2229" type="#_x0000_t75" style="width:41.15pt;height:15.45pt">
            <v:imagedata r:id="rId647" o:title=""/>
          </v:shape>
        </w:pict>
      </w:r>
      <w:r w:rsidRPr="001A7C01">
        <w:t xml:space="preserve"> and repetition level </w:t>
      </w:r>
      <w:r w:rsidR="00D2486F">
        <w:rPr>
          <w:position w:val="-10"/>
        </w:rPr>
        <w:pict w14:anchorId="2A77414D">
          <v:shape id="_x0000_i2230" type="#_x0000_t75" style="width:208.3pt;height:15.45pt">
            <v:imagedata r:id="rId648" o:title=""/>
          </v:shape>
        </w:pict>
      </w:r>
      <w:r w:rsidRPr="001A7C01">
        <w:t xml:space="preserve"> is defined by a set of NPDCCH candidates where each candidate is repeated in a set of </w:t>
      </w:r>
      <w:r w:rsidR="00D2486F">
        <w:rPr>
          <w:position w:val="-4"/>
        </w:rPr>
        <w:pict w14:anchorId="16FCC8EF">
          <v:shape id="_x0000_i2231" type="#_x0000_t75" style="width:11.15pt;height:11.15pt">
            <v:imagedata r:id="rId649" o:title=""/>
          </v:shape>
        </w:pict>
      </w:r>
      <w:r w:rsidRPr="001A7C01">
        <w:t xml:space="preserve">consecutive NB-IoT downlink subframes excluding subframes used for transmission of SI messages starting with subframe </w:t>
      </w:r>
      <w:r w:rsidR="00D2486F">
        <w:rPr>
          <w:position w:val="-6"/>
        </w:rPr>
        <w:pict w14:anchorId="1055980B">
          <v:shape id="_x0000_i2232" type="#_x0000_t75" style="width:9.45pt;height:13.7pt">
            <v:imagedata r:id="rId650" o:title=""/>
          </v:shape>
        </w:pict>
      </w:r>
      <w:r w:rsidRPr="001A7C01">
        <w:t>.</w:t>
      </w:r>
    </w:p>
    <w:p w14:paraId="5CB87F3E" w14:textId="5F73FBF0"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00D2486F">
        <w:rPr>
          <w:position w:val="-12"/>
        </w:rPr>
        <w:pict w14:anchorId="20079F38">
          <v:shape id="_x0000_i2233" type="#_x0000_t75" style="width:23.15pt;height:17.15pt">
            <v:imagedata r:id="rId651" o:title=""/>
          </v:shape>
        </w:pict>
      </w:r>
      <w:r w:rsidRPr="001A7C01">
        <w:t xml:space="preserve">with the higher layer configured parameter </w:t>
      </w:r>
      <w:r w:rsidR="001F4E86" w:rsidRPr="001A7C01">
        <w:rPr>
          <w:i/>
        </w:rPr>
        <w:t>npdcch-NumRepetitions</w:t>
      </w:r>
      <w:r w:rsidRPr="001A7C01">
        <w:t>.</w:t>
      </w:r>
    </w:p>
    <w:p w14:paraId="2CF65C45" w14:textId="0F9FAFBE"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00D2486F">
        <w:rPr>
          <w:position w:val="-12"/>
        </w:rPr>
        <w:pict w14:anchorId="50595F09">
          <v:shape id="_x0000_i2234" type="#_x0000_t75" style="width:23.15pt;height:17.15pt">
            <v:imagedata r:id="rId652" o:title=""/>
          </v:shape>
        </w:pict>
      </w:r>
    </w:p>
    <w:p w14:paraId="023E8861"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14:paraId="3402A564"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14:paraId="648FB0FD" w14:textId="7F3168E4"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00D2486F">
        <w:rPr>
          <w:position w:val="-12"/>
        </w:rPr>
        <w:pict w14:anchorId="707CCF81">
          <v:shape id="_x0000_i2235" type="#_x0000_t75" style="width:23.15pt;height:17.15pt">
            <v:imagedata r:id="rId653" o:title=""/>
          </v:shape>
        </w:pict>
      </w:r>
    </w:p>
    <w:p w14:paraId="7785CB93"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14:paraId="62DFB54B"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14:paraId="3B3AF7DB" w14:textId="285E4908" w:rsidR="0089639F" w:rsidRPr="001A7C01" w:rsidRDefault="0089639F" w:rsidP="0089639F">
      <w:r w:rsidRPr="001A7C01">
        <w:t xml:space="preserve">The locations of starting subframe </w:t>
      </w:r>
      <w:r w:rsidR="00D2486F">
        <w:rPr>
          <w:position w:val="-6"/>
        </w:rPr>
        <w:pict w14:anchorId="58CF6B90">
          <v:shape id="_x0000_i2236" type="#_x0000_t75" style="width:9.45pt;height:13.7pt">
            <v:imagedata r:id="rId650" o:title=""/>
          </v:shape>
        </w:pict>
      </w:r>
      <w:r w:rsidRPr="001A7C01">
        <w:t xml:space="preserve"> are given by </w:t>
      </w:r>
      <w:r w:rsidR="00D2486F">
        <w:rPr>
          <w:position w:val="-12"/>
        </w:rPr>
        <w:pict w14:anchorId="19B2B114">
          <v:shape id="_x0000_i2237" type="#_x0000_t75" style="width:30pt;height:17.15pt">
            <v:imagedata r:id="rId654" o:title=""/>
          </v:shape>
        </w:pict>
      </w:r>
      <w:r w:rsidRPr="001A7C01">
        <w:t xml:space="preserve">where </w:t>
      </w:r>
      <w:r w:rsidR="00D2486F">
        <w:rPr>
          <w:position w:val="-12"/>
        </w:rPr>
        <w:pict w14:anchorId="0F0B861A">
          <v:shape id="_x0000_i2238" type="#_x0000_t75" style="width:12.85pt;height:17.15pt">
            <v:imagedata r:id="rId655" o:title=""/>
          </v:shape>
        </w:pict>
      </w:r>
      <w:r w:rsidRPr="001A7C01">
        <w:t xml:space="preserve">is the </w:t>
      </w:r>
      <w:r w:rsidR="00D2486F">
        <w:rPr>
          <w:position w:val="-6"/>
        </w:rPr>
        <w:pict w14:anchorId="1671000B">
          <v:shape id="_x0000_i2239" type="#_x0000_t75" style="width:9.45pt;height:13.7pt">
            <v:imagedata r:id="rId656" o:title=""/>
          </v:shape>
        </w:pict>
      </w:r>
      <w:r w:rsidRPr="001A7C01">
        <w:rPr>
          <w:vertAlign w:val="superscript"/>
        </w:rPr>
        <w:t>th</w:t>
      </w:r>
      <w:r w:rsidRPr="001A7C01">
        <w:t xml:space="preserve"> consecutive NB-IoT DL subframe from subframe </w:t>
      </w:r>
      <w:r w:rsidR="00D2486F">
        <w:rPr>
          <w:position w:val="-6"/>
        </w:rPr>
        <w:pict w14:anchorId="1E8E5D4E">
          <v:shape id="_x0000_i2240" type="#_x0000_t75" style="width:15.45pt;height:13.7pt">
            <v:imagedata r:id="rId657" o:title=""/>
          </v:shape>
        </w:pict>
      </w:r>
      <w:r w:rsidR="00D24120" w:rsidRPr="001A7C01">
        <w:t>, excluding subframes used for transmission of SI messages</w:t>
      </w:r>
      <w:r w:rsidRPr="001A7C01">
        <w:t xml:space="preserve">, and </w:t>
      </w:r>
      <w:r w:rsidR="00D2486F">
        <w:rPr>
          <w:position w:val="-6"/>
        </w:rPr>
        <w:pict w14:anchorId="702A2959">
          <v:shape id="_x0000_i2241" type="#_x0000_t75" style="width:40.3pt;height:13.7pt">
            <v:imagedata r:id="rId658" o:title=""/>
          </v:shape>
        </w:pict>
      </w:r>
      <w:r w:rsidRPr="001A7C01">
        <w:t xml:space="preserve">, and </w:t>
      </w:r>
      <w:r w:rsidR="00D2486F">
        <w:rPr>
          <w:position w:val="-24"/>
        </w:rPr>
        <w:pict w14:anchorId="5A80A525">
          <v:shape id="_x0000_i2242" type="#_x0000_t75" style="width:86.55pt;height:29.15pt">
            <v:imagedata r:id="rId659" o:title=""/>
          </v:shape>
        </w:pict>
      </w:r>
      <w:r w:rsidRPr="001A7C01">
        <w:t xml:space="preserve">, and where </w:t>
      </w:r>
    </w:p>
    <w:p w14:paraId="60435ED4" w14:textId="4AE76B2C" w:rsidR="0089639F" w:rsidRPr="001A7C01" w:rsidRDefault="00611E63" w:rsidP="00A6559B">
      <w:pPr>
        <w:ind w:left="576" w:hanging="288"/>
      </w:pPr>
      <w:r w:rsidRPr="001A7C01">
        <w:lastRenderedPageBreak/>
        <w:t>-</w:t>
      </w:r>
      <w:r w:rsidRPr="001A7C01">
        <w:tab/>
      </w:r>
      <w:r w:rsidR="0089639F" w:rsidRPr="001A7C01">
        <w:t xml:space="preserve">subframe </w:t>
      </w:r>
      <w:r w:rsidR="00D2486F">
        <w:rPr>
          <w:position w:val="-6"/>
        </w:rPr>
        <w:pict w14:anchorId="4373C207">
          <v:shape id="_x0000_i2243" type="#_x0000_t75" style="width:15.45pt;height:13.7pt">
            <v:imagedata r:id="rId657" o:title=""/>
          </v:shape>
        </w:pict>
      </w:r>
      <w:r w:rsidR="0089639F" w:rsidRPr="001A7C01">
        <w:t xml:space="preserve"> is a subframe satisfying the condition </w:t>
      </w:r>
      <w:r w:rsidR="00D2486F">
        <w:rPr>
          <w:position w:val="-16"/>
        </w:rPr>
        <w:pict w14:anchorId="0DBEDDC3">
          <v:shape id="_x0000_i2244" type="#_x0000_t75" style="width:153.45pt;height:20.55pt">
            <v:imagedata r:id="rId660" o:title=""/>
          </v:shape>
        </w:pict>
      </w:r>
      <w:r w:rsidR="0089639F" w:rsidRPr="001A7C01">
        <w:rPr>
          <w:lang w:val="en-US"/>
        </w:rPr>
        <w:t xml:space="preserve">, where </w:t>
      </w:r>
      <w:r w:rsidR="00D2486F">
        <w:rPr>
          <w:position w:val="-12"/>
        </w:rPr>
        <w:pict w14:anchorId="1DBF3729">
          <v:shape id="_x0000_i2245" type="#_x0000_t75" style="width:57.45pt;height:17.15pt">
            <v:imagedata r:id="rId661" o:title=""/>
          </v:shape>
        </w:pict>
      </w:r>
      <w:r w:rsidR="001F4E86" w:rsidRPr="001A7C01">
        <w:t xml:space="preserve">, </w:t>
      </w:r>
      <w:r w:rsidR="001F4E86" w:rsidRPr="001A7C01">
        <w:rPr>
          <w:i/>
        </w:rPr>
        <w:t>T</w:t>
      </w:r>
      <w:r w:rsidR="001F4E86" w:rsidRPr="001A7C01">
        <w:rPr>
          <w:rFonts w:hint="eastAsia"/>
        </w:rPr>
        <w:t>≥</w:t>
      </w:r>
      <w:r w:rsidR="001F4E86" w:rsidRPr="001A7C01">
        <w:t>4.</w:t>
      </w:r>
    </w:p>
    <w:p w14:paraId="1399D5CB"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0FAB7A02" w14:textId="1CFDE8A7" w:rsidR="0089639F" w:rsidRPr="001A7C01" w:rsidRDefault="00611E63" w:rsidP="00407830">
      <w:pPr>
        <w:pStyle w:val="B3"/>
      </w:pPr>
      <w:r w:rsidRPr="001A7C01">
        <w:t>-</w:t>
      </w:r>
      <w:r w:rsidRPr="001A7C01">
        <w:tab/>
      </w:r>
      <w:r w:rsidR="00D2486F">
        <w:rPr>
          <w:position w:val="-6"/>
        </w:rPr>
        <w:pict w14:anchorId="0C791A98">
          <v:shape id="_x0000_i2246" type="#_x0000_t75" style="width:12.85pt;height:13.7pt">
            <v:imagedata r:id="rId662" o:title=""/>
          </v:shape>
        </w:pict>
      </w:r>
      <w:r w:rsidR="0089639F" w:rsidRPr="001A7C01">
        <w:t xml:space="preserve">is given by the higher layer parameter </w:t>
      </w:r>
      <w:r w:rsidR="001F4E86" w:rsidRPr="001A7C01">
        <w:rPr>
          <w:i/>
          <w:lang w:eastAsia="x-none"/>
        </w:rPr>
        <w:t>npdcch-StartSF-USS</w:t>
      </w:r>
      <w:r w:rsidR="0089639F" w:rsidRPr="001A7C01">
        <w:t xml:space="preserve">, </w:t>
      </w:r>
    </w:p>
    <w:p w14:paraId="4074471D" w14:textId="375DB418" w:rsidR="0089639F" w:rsidRPr="001A7C01" w:rsidRDefault="00611E63" w:rsidP="00407830">
      <w:pPr>
        <w:pStyle w:val="B3"/>
      </w:pPr>
      <w:r w:rsidRPr="001A7C01">
        <w:t>-</w:t>
      </w:r>
      <w:r w:rsidRPr="001A7C01">
        <w:tab/>
      </w:r>
      <w:r w:rsidR="00D2486F">
        <w:rPr>
          <w:position w:val="-14"/>
        </w:rPr>
        <w:pict w14:anchorId="16AE4A1B">
          <v:shape id="_x0000_i2247" type="#_x0000_t75" style="width:24.85pt;height:18pt">
            <v:imagedata r:id="rId663" o:title=""/>
          </v:shape>
        </w:pict>
      </w:r>
      <w:r w:rsidR="0089639F" w:rsidRPr="001A7C01">
        <w:t xml:space="preserve">is given by the higher layer parameter </w:t>
      </w:r>
      <w:r w:rsidR="001F4E86" w:rsidRPr="001A7C01">
        <w:rPr>
          <w:i/>
          <w:lang w:eastAsia="x-none"/>
        </w:rPr>
        <w:t>npdcch-Offset-USS</w:t>
      </w:r>
      <w:r w:rsidRPr="001A7C01">
        <w:t>,</w:t>
      </w:r>
    </w:p>
    <w:p w14:paraId="47D8F9B4" w14:textId="77777777" w:rsidR="0089639F" w:rsidRPr="001A7C01" w:rsidRDefault="00611E63" w:rsidP="00407830">
      <w:pPr>
        <w:pStyle w:val="B2"/>
      </w:pPr>
      <w:r w:rsidRPr="001A7C01">
        <w:t>-</w:t>
      </w:r>
      <w:r w:rsidRPr="001A7C01">
        <w:tab/>
        <w:t>f</w:t>
      </w:r>
      <w:r w:rsidR="0089639F" w:rsidRPr="001A7C01">
        <w:t xml:space="preserve">or NPDCCH Type2-NPDCCH common search space, </w:t>
      </w:r>
    </w:p>
    <w:p w14:paraId="69F043E2" w14:textId="36AB5F82" w:rsidR="0089639F" w:rsidRPr="001A7C01" w:rsidRDefault="00611E63" w:rsidP="00407830">
      <w:pPr>
        <w:pStyle w:val="B3"/>
      </w:pPr>
      <w:r w:rsidRPr="001A7C01">
        <w:t>-</w:t>
      </w:r>
      <w:r w:rsidRPr="001A7C01">
        <w:tab/>
      </w:r>
      <w:r w:rsidR="00D2486F">
        <w:rPr>
          <w:position w:val="-6"/>
        </w:rPr>
        <w:pict w14:anchorId="69E94FE8">
          <v:shape id="_x0000_i2248" type="#_x0000_t75" style="width:12.85pt;height:13.7pt">
            <v:imagedata r:id="rId662" o:title=""/>
          </v:shape>
        </w:pict>
      </w:r>
      <w:r w:rsidR="0089639F" w:rsidRPr="001A7C01">
        <w:t xml:space="preserve">is given by the higher layer parameter </w:t>
      </w:r>
      <w:r w:rsidR="001F4E86" w:rsidRPr="001A7C01">
        <w:rPr>
          <w:i/>
          <w:lang w:eastAsia="x-none"/>
        </w:rPr>
        <w:t>npdcch-StartSF-CSS-RA</w:t>
      </w:r>
      <w:r w:rsidR="0089639F" w:rsidRPr="001A7C01">
        <w:t xml:space="preserve">, </w:t>
      </w:r>
    </w:p>
    <w:p w14:paraId="4169189B" w14:textId="4E76EA40" w:rsidR="00320AB0" w:rsidRPr="001A7C01" w:rsidRDefault="00611E63" w:rsidP="00320AB0">
      <w:pPr>
        <w:pStyle w:val="B3"/>
      </w:pPr>
      <w:r w:rsidRPr="001A7C01">
        <w:t>-</w:t>
      </w:r>
      <w:r w:rsidRPr="001A7C01">
        <w:tab/>
      </w:r>
      <w:r w:rsidR="00D2486F">
        <w:rPr>
          <w:position w:val="-14"/>
        </w:rPr>
        <w:pict w14:anchorId="1B8167C6">
          <v:shape id="_x0000_i2249" type="#_x0000_t75" style="width:24.85pt;height:18pt">
            <v:imagedata r:id="rId663" o:title=""/>
          </v:shape>
        </w:pict>
      </w:r>
      <w:r w:rsidR="0089639F" w:rsidRPr="001A7C01">
        <w:t xml:space="preserve">is given by the higher layer parameter </w:t>
      </w:r>
      <w:r w:rsidR="001F4E86" w:rsidRPr="001A7C01">
        <w:rPr>
          <w:i/>
          <w:lang w:eastAsia="x-none"/>
        </w:rPr>
        <w:t>npdcch-Offset-RA</w:t>
      </w:r>
      <w:r w:rsidR="0089639F" w:rsidRPr="001A7C01">
        <w:t xml:space="preserve">, </w:t>
      </w:r>
    </w:p>
    <w:p w14:paraId="77E1D489" w14:textId="77777777" w:rsidR="00320AB0" w:rsidRPr="001A7C01" w:rsidRDefault="00320AB0" w:rsidP="00320AB0">
      <w:pPr>
        <w:pStyle w:val="B2"/>
      </w:pPr>
      <w:r w:rsidRPr="001A7C01">
        <w:t>-</w:t>
      </w:r>
      <w:r w:rsidRPr="001A7C01">
        <w:tab/>
        <w:t xml:space="preserve">for NPDCCH Type2A-NPDCCH common search space, </w:t>
      </w:r>
    </w:p>
    <w:p w14:paraId="2DA390FE" w14:textId="162BAE48" w:rsidR="00320AB0" w:rsidRPr="001A7C01" w:rsidRDefault="00320AB0" w:rsidP="00320AB0">
      <w:pPr>
        <w:pStyle w:val="B3"/>
      </w:pPr>
      <w:r w:rsidRPr="001A7C01">
        <w:t>-</w:t>
      </w:r>
      <w:r w:rsidRPr="001A7C01">
        <w:tab/>
      </w:r>
      <w:r w:rsidR="00D2486F">
        <w:rPr>
          <w:position w:val="-6"/>
        </w:rPr>
        <w:pict w14:anchorId="4B0B93A3">
          <v:shape id="_x0000_i2250" type="#_x0000_t75" style="width:12.85pt;height:13.7pt">
            <v:imagedata r:id="rId662" o:title=""/>
          </v:shape>
        </w:pict>
      </w:r>
      <w:r w:rsidRPr="001A7C01">
        <w:t xml:space="preserve">is given by the higher layer parameter </w:t>
      </w:r>
      <w:r w:rsidRPr="001A7C01">
        <w:rPr>
          <w:i/>
        </w:rPr>
        <w:t>npdcch-startSF-SC-MTCH</w:t>
      </w:r>
      <w:r w:rsidRPr="001A7C01">
        <w:t xml:space="preserve">, </w:t>
      </w:r>
    </w:p>
    <w:p w14:paraId="76FE389C" w14:textId="5C62E4DC" w:rsidR="00320AB0" w:rsidRPr="001A7C01" w:rsidRDefault="00320AB0" w:rsidP="00320AB0">
      <w:pPr>
        <w:pStyle w:val="B3"/>
      </w:pPr>
      <w:r w:rsidRPr="001A7C01">
        <w:t>-</w:t>
      </w:r>
      <w:r w:rsidRPr="001A7C01">
        <w:tab/>
      </w:r>
      <w:r w:rsidR="00D2486F">
        <w:rPr>
          <w:position w:val="-14"/>
        </w:rPr>
        <w:pict w14:anchorId="6E9B719F">
          <v:shape id="_x0000_i2251" type="#_x0000_t75" style="width:24.85pt;height:18pt">
            <v:imagedata r:id="rId663" o:title=""/>
          </v:shape>
        </w:pict>
      </w:r>
      <w:r w:rsidRPr="001A7C01">
        <w:t xml:space="preserve">is given by the higher layer parameter </w:t>
      </w:r>
      <w:r w:rsidRPr="001A7C01">
        <w:rPr>
          <w:i/>
        </w:rPr>
        <w:t>npdcch-Offset-SC-MTCH</w:t>
      </w:r>
      <w:r w:rsidRPr="001A7C01">
        <w:t xml:space="preserve">, </w:t>
      </w:r>
    </w:p>
    <w:p w14:paraId="11CEBECC" w14:textId="333D0D6A" w:rsidR="008668FB" w:rsidRPr="001A7C01" w:rsidRDefault="0089639F" w:rsidP="008668FB">
      <w:r w:rsidRPr="001A7C01">
        <w:t>For Type1-NPDCCH common search space,</w:t>
      </w:r>
      <w:r w:rsidR="00D2486F">
        <w:rPr>
          <w:position w:val="-12"/>
        </w:rPr>
        <w:pict w14:anchorId="49CC0733">
          <v:shape id="_x0000_i2252" type="#_x0000_t75" style="width:36.85pt;height:17.15pt">
            <v:imagedata r:id="rId664" o:title=""/>
          </v:shape>
        </w:pict>
      </w:r>
      <w:r w:rsidRPr="001A7C01">
        <w:t>and is determined from locations of NB-IoT paging opportunity subframes.</w:t>
      </w:r>
      <w:r w:rsidR="008668FB" w:rsidRPr="001A7C01">
        <w:t xml:space="preserve"> </w:t>
      </w:r>
    </w:p>
    <w:p w14:paraId="437A50FB" w14:textId="7C243212" w:rsidR="008668FB" w:rsidRPr="001A7C01" w:rsidRDefault="008668FB" w:rsidP="008668FB">
      <w:r w:rsidRPr="001A7C01">
        <w:t xml:space="preserve">For Type1A-NPDCCH common search space, </w:t>
      </w:r>
      <w:r w:rsidR="00D2486F">
        <w:rPr>
          <w:position w:val="-12"/>
        </w:rPr>
        <w:pict w14:anchorId="3D302C67">
          <v:shape id="_x0000_i2253" type="#_x0000_t75" style="width:36.85pt;height:17.15pt">
            <v:imagedata r:id="rId664" o:title=""/>
          </v:shape>
        </w:pict>
      </w:r>
      <w:r w:rsidRPr="001A7C01">
        <w:t xml:space="preserve">and subframe </w:t>
      </w:r>
      <w:r w:rsidR="00D2486F">
        <w:rPr>
          <w:position w:val="-6"/>
        </w:rPr>
        <w:pict w14:anchorId="38A35E1E">
          <v:shape id="_x0000_i2254" type="#_x0000_t75" style="width:15.45pt;height:13.7pt">
            <v:imagedata r:id="rId657" o:title=""/>
          </v:shape>
        </w:pict>
      </w:r>
      <w:r w:rsidRPr="001A7C01">
        <w:t xml:space="preserve"> is a subframe satisfying the condition </w:t>
      </w:r>
      <w:r w:rsidR="00D2486F">
        <w:rPr>
          <w:position w:val="-16"/>
        </w:rPr>
        <w:pict w14:anchorId="0F9B389C">
          <v:shape id="_x0000_i2255" type="#_x0000_t75" style="width:153.45pt;height:20.55pt">
            <v:imagedata r:id="rId660" o:title=""/>
          </v:shape>
        </w:pict>
      </w:r>
      <w:r w:rsidRPr="001A7C01">
        <w:rPr>
          <w:lang w:val="en-US"/>
        </w:rPr>
        <w:t xml:space="preserve">, where </w:t>
      </w:r>
      <w:r w:rsidR="00D2486F">
        <w:rPr>
          <w:position w:val="-12"/>
        </w:rPr>
        <w:pict w14:anchorId="5F4412B4">
          <v:shape id="_x0000_i2256" type="#_x0000_t75" style="width:57.45pt;height:17.15pt">
            <v:imagedata r:id="rId661" o:title=""/>
          </v:shape>
        </w:pict>
      </w:r>
      <w:r w:rsidRPr="001A7C01">
        <w:t xml:space="preserve">, </w:t>
      </w:r>
      <w:r w:rsidRPr="001A7C01">
        <w:rPr>
          <w:i/>
        </w:rPr>
        <w:t>T</w:t>
      </w:r>
      <w:r w:rsidRPr="001A7C01">
        <w:rPr>
          <w:rFonts w:hint="eastAsia"/>
        </w:rPr>
        <w:t>≥</w:t>
      </w:r>
      <w:r w:rsidRPr="001A7C01">
        <w:t>4 and</w:t>
      </w:r>
    </w:p>
    <w:p w14:paraId="468181DA" w14:textId="0B67EBF3" w:rsidR="008668FB" w:rsidRPr="001A7C01" w:rsidRDefault="008668FB" w:rsidP="008668FB">
      <w:pPr>
        <w:pStyle w:val="B3"/>
      </w:pPr>
      <w:r w:rsidRPr="001A7C01">
        <w:t>-</w:t>
      </w:r>
      <w:r w:rsidRPr="001A7C01">
        <w:tab/>
      </w:r>
      <w:r w:rsidR="00D2486F">
        <w:rPr>
          <w:position w:val="-6"/>
        </w:rPr>
        <w:pict w14:anchorId="2D14A0C2">
          <v:shape id="_x0000_i2257" type="#_x0000_t75" style="width:12.85pt;height:13.7pt">
            <v:imagedata r:id="rId662" o:title=""/>
          </v:shape>
        </w:pict>
      </w:r>
      <w:r w:rsidRPr="001A7C01">
        <w:t xml:space="preserve">is given by the higher layer parameter </w:t>
      </w:r>
      <w:r w:rsidRPr="001A7C01">
        <w:rPr>
          <w:i/>
        </w:rPr>
        <w:t>npdcch-StartSF-SC-MCCH</w:t>
      </w:r>
      <w:r w:rsidRPr="001A7C01">
        <w:t xml:space="preserve">, </w:t>
      </w:r>
    </w:p>
    <w:p w14:paraId="715F6BC6" w14:textId="72D22906" w:rsidR="0089639F" w:rsidRPr="001A7C01" w:rsidRDefault="008668FB" w:rsidP="000A372E">
      <w:pPr>
        <w:pStyle w:val="B3"/>
      </w:pPr>
      <w:r w:rsidRPr="001A7C01">
        <w:t>-</w:t>
      </w:r>
      <w:r w:rsidRPr="001A7C01">
        <w:tab/>
      </w:r>
      <w:r w:rsidR="00D2486F">
        <w:rPr>
          <w:position w:val="-14"/>
        </w:rPr>
        <w:pict w14:anchorId="556DDD5D">
          <v:shape id="_x0000_i2258" type="#_x0000_t75" style="width:24.85pt;height:18pt">
            <v:imagedata r:id="rId663" o:title=""/>
          </v:shape>
        </w:pict>
      </w:r>
      <w:r w:rsidRPr="001A7C01">
        <w:t xml:space="preserve">is given by the higher layer parameter </w:t>
      </w:r>
      <w:r w:rsidRPr="001A7C01">
        <w:rPr>
          <w:i/>
        </w:rPr>
        <w:t>npdcch-Offset-SC-MCCH.</w:t>
      </w:r>
    </w:p>
    <w:p w14:paraId="74B67420"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1691F0BB"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77CCE835" w14:textId="77777777"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0AF534E4" w14:textId="77777777" w:rsidR="0089639F" w:rsidRPr="001A7C01" w:rsidRDefault="0089639F" w:rsidP="00407830">
      <w:r w:rsidRPr="001A7C01">
        <w:t xml:space="preserve">otherwise, </w:t>
      </w:r>
    </w:p>
    <w:p w14:paraId="7BFAB736"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5C538F26" w14:textId="77777777" w:rsidR="0089639F" w:rsidRPr="001A7C01" w:rsidRDefault="0089639F" w:rsidP="0089639F"/>
    <w:p w14:paraId="0CA77A74" w14:textId="77777777"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5A436DB5" w14:textId="77777777" w:rsidTr="00A84F0F">
        <w:trPr>
          <w:trHeight w:val="539"/>
          <w:jc w:val="center"/>
        </w:trPr>
        <w:tc>
          <w:tcPr>
            <w:tcW w:w="1048" w:type="dxa"/>
            <w:vMerge w:val="restart"/>
            <w:shd w:val="clear" w:color="auto" w:fill="BFBFBF"/>
            <w:vAlign w:val="center"/>
          </w:tcPr>
          <w:p w14:paraId="101158DC" w14:textId="37E6066D" w:rsidR="001F4E86" w:rsidRPr="001A7C01" w:rsidRDefault="00D2486F" w:rsidP="001F4E86">
            <w:pPr>
              <w:pStyle w:val="TAH"/>
              <w:rPr>
                <w:lang w:eastAsia="en-US"/>
              </w:rPr>
            </w:pPr>
            <w:r>
              <w:rPr>
                <w:lang w:eastAsia="en-US"/>
              </w:rPr>
              <w:pict w14:anchorId="5F681B23">
                <v:shape id="_x0000_i2259" type="#_x0000_t75" style="width:23.15pt;height:17.15pt">
                  <v:imagedata r:id="rId665" o:title=""/>
                </v:shape>
              </w:pict>
            </w:r>
          </w:p>
        </w:tc>
        <w:tc>
          <w:tcPr>
            <w:tcW w:w="1287" w:type="dxa"/>
            <w:vMerge w:val="restart"/>
            <w:shd w:val="clear" w:color="auto" w:fill="BFBFBF"/>
            <w:vAlign w:val="center"/>
          </w:tcPr>
          <w:p w14:paraId="048AA38D" w14:textId="02A166B9" w:rsidR="001F4E86" w:rsidRPr="001A7C01" w:rsidRDefault="00D2486F" w:rsidP="001F4E86">
            <w:pPr>
              <w:pStyle w:val="TAH"/>
              <w:rPr>
                <w:lang w:eastAsia="en-US"/>
              </w:rPr>
            </w:pPr>
            <w:r>
              <w:rPr>
                <w:lang w:eastAsia="en-US"/>
              </w:rPr>
              <w:pict w14:anchorId="69DDF232">
                <v:shape id="_x0000_i2260" type="#_x0000_t75" style="width:11.15pt;height:11.15pt">
                  <v:imagedata r:id="rId649" o:title=""/>
                </v:shape>
              </w:pict>
            </w:r>
          </w:p>
        </w:tc>
        <w:tc>
          <w:tcPr>
            <w:tcW w:w="1304" w:type="dxa"/>
            <w:vMerge w:val="restart"/>
            <w:shd w:val="clear" w:color="auto" w:fill="BFBFBF"/>
          </w:tcPr>
          <w:p w14:paraId="55B11178" w14:textId="77777777" w:rsidR="001F4E86" w:rsidRPr="001A7C01" w:rsidRDefault="001F4E86" w:rsidP="001F4E86">
            <w:pPr>
              <w:pStyle w:val="TAH"/>
              <w:rPr>
                <w:lang w:eastAsia="en-US"/>
              </w:rPr>
            </w:pPr>
            <w:r w:rsidRPr="001A7C01">
              <w:t>DCI subframe repetition number</w:t>
            </w:r>
          </w:p>
          <w:p w14:paraId="04F7F9BF" w14:textId="77777777" w:rsidR="001F4E86" w:rsidRPr="001A7C01" w:rsidRDefault="001F4E86" w:rsidP="001F4E86">
            <w:pPr>
              <w:pStyle w:val="TAH"/>
              <w:rPr>
                <w:lang w:eastAsia="en-US"/>
              </w:rPr>
            </w:pPr>
          </w:p>
        </w:tc>
        <w:tc>
          <w:tcPr>
            <w:tcW w:w="4362" w:type="dxa"/>
            <w:gridSpan w:val="2"/>
            <w:shd w:val="clear" w:color="auto" w:fill="BFBFBF"/>
            <w:vAlign w:val="center"/>
          </w:tcPr>
          <w:p w14:paraId="3834BD00"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0F90D3B0" w14:textId="77777777" w:rsidTr="00A84F0F">
        <w:trPr>
          <w:trHeight w:val="557"/>
          <w:jc w:val="center"/>
        </w:trPr>
        <w:tc>
          <w:tcPr>
            <w:tcW w:w="1048" w:type="dxa"/>
            <w:vMerge/>
            <w:shd w:val="clear" w:color="auto" w:fill="BFBFBF"/>
            <w:vAlign w:val="center"/>
          </w:tcPr>
          <w:p w14:paraId="67D4A83F" w14:textId="77777777" w:rsidR="001F4E86" w:rsidRPr="001A7C01" w:rsidRDefault="001F4E86" w:rsidP="001F4E86">
            <w:pPr>
              <w:pStyle w:val="TAH"/>
              <w:rPr>
                <w:lang w:eastAsia="en-US"/>
              </w:rPr>
            </w:pPr>
          </w:p>
        </w:tc>
        <w:tc>
          <w:tcPr>
            <w:tcW w:w="1287" w:type="dxa"/>
            <w:vMerge/>
            <w:shd w:val="clear" w:color="auto" w:fill="BFBFBF"/>
            <w:vAlign w:val="center"/>
          </w:tcPr>
          <w:p w14:paraId="64475D83" w14:textId="77777777" w:rsidR="001F4E86" w:rsidRPr="001A7C01" w:rsidRDefault="001F4E86" w:rsidP="001F4E86">
            <w:pPr>
              <w:pStyle w:val="TAH"/>
              <w:rPr>
                <w:lang w:eastAsia="en-US"/>
              </w:rPr>
            </w:pPr>
          </w:p>
        </w:tc>
        <w:tc>
          <w:tcPr>
            <w:tcW w:w="1304" w:type="dxa"/>
            <w:vMerge/>
            <w:shd w:val="clear" w:color="auto" w:fill="BFBFBF"/>
          </w:tcPr>
          <w:p w14:paraId="20DB689F"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1C49632C"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466E466E"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52BFB7E1" w14:textId="77777777" w:rsidTr="00A6559B">
        <w:trPr>
          <w:trHeight w:val="374"/>
          <w:jc w:val="center"/>
        </w:trPr>
        <w:tc>
          <w:tcPr>
            <w:tcW w:w="1048" w:type="dxa"/>
            <w:vAlign w:val="center"/>
          </w:tcPr>
          <w:p w14:paraId="4215C5BA"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584F52A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622A196"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99DFE4A"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2D312E0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788D065" w14:textId="77777777" w:rsidTr="00A6559B">
        <w:trPr>
          <w:trHeight w:val="341"/>
          <w:jc w:val="center"/>
        </w:trPr>
        <w:tc>
          <w:tcPr>
            <w:tcW w:w="1048" w:type="dxa"/>
            <w:vMerge w:val="restart"/>
            <w:vAlign w:val="center"/>
          </w:tcPr>
          <w:p w14:paraId="1FFE1DD0"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72CA7DB1"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5D44D3E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34832934"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26D07E4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7ADD582" w14:textId="77777777" w:rsidTr="00A6559B">
        <w:trPr>
          <w:trHeight w:val="341"/>
          <w:jc w:val="center"/>
        </w:trPr>
        <w:tc>
          <w:tcPr>
            <w:tcW w:w="1048" w:type="dxa"/>
            <w:vMerge/>
            <w:vAlign w:val="center"/>
          </w:tcPr>
          <w:p w14:paraId="46AF766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45F153A"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EBE45E8"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448CCE7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8D893E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8BD466A" w14:textId="77777777" w:rsidTr="00A6559B">
        <w:trPr>
          <w:trHeight w:val="341"/>
          <w:jc w:val="center"/>
        </w:trPr>
        <w:tc>
          <w:tcPr>
            <w:tcW w:w="1048" w:type="dxa"/>
            <w:vMerge w:val="restart"/>
            <w:vAlign w:val="center"/>
          </w:tcPr>
          <w:p w14:paraId="42E4D3F6"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5FA4683F"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41401799"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2D612D6"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99D75C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108824F" w14:textId="77777777" w:rsidTr="00A6559B">
        <w:trPr>
          <w:trHeight w:val="341"/>
          <w:jc w:val="center"/>
        </w:trPr>
        <w:tc>
          <w:tcPr>
            <w:tcW w:w="1048" w:type="dxa"/>
            <w:vMerge/>
            <w:vAlign w:val="center"/>
          </w:tcPr>
          <w:p w14:paraId="00431D9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9D3BFFE"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3B793058"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340634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82C92C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F07FE08" w14:textId="77777777" w:rsidTr="00A6559B">
        <w:trPr>
          <w:trHeight w:val="341"/>
          <w:jc w:val="center"/>
        </w:trPr>
        <w:tc>
          <w:tcPr>
            <w:tcW w:w="1048" w:type="dxa"/>
            <w:vMerge/>
            <w:vAlign w:val="center"/>
          </w:tcPr>
          <w:p w14:paraId="6E7C079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73CCFB4"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62F8F2BF"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38578B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27574A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5F6BBE2" w14:textId="77777777" w:rsidTr="00A6559B">
        <w:trPr>
          <w:trHeight w:val="341"/>
          <w:jc w:val="center"/>
        </w:trPr>
        <w:tc>
          <w:tcPr>
            <w:tcW w:w="1048" w:type="dxa"/>
            <w:vMerge w:val="restart"/>
            <w:vAlign w:val="center"/>
          </w:tcPr>
          <w:p w14:paraId="50A965ED" w14:textId="77777777" w:rsidR="001F4E86" w:rsidRPr="001A7C01" w:rsidRDefault="001F4E86" w:rsidP="001F4E86">
            <w:pPr>
              <w:overflowPunct/>
              <w:autoSpaceDE/>
              <w:autoSpaceDN/>
              <w:adjustRightInd/>
              <w:spacing w:after="0"/>
              <w:jc w:val="center"/>
              <w:textAlignment w:val="auto"/>
            </w:pPr>
            <w:r w:rsidRPr="001A7C01">
              <w:lastRenderedPageBreak/>
              <w:t>&gt;=8</w:t>
            </w:r>
          </w:p>
        </w:tc>
        <w:tc>
          <w:tcPr>
            <w:tcW w:w="1287" w:type="dxa"/>
            <w:vAlign w:val="center"/>
          </w:tcPr>
          <w:p w14:paraId="0DB819F4" w14:textId="423DC8A3" w:rsidR="001F4E86" w:rsidRPr="001A7C01" w:rsidRDefault="00D2486F" w:rsidP="001F4E86">
            <w:pPr>
              <w:overflowPunct/>
              <w:autoSpaceDE/>
              <w:autoSpaceDN/>
              <w:adjustRightInd/>
              <w:spacing w:after="0"/>
              <w:jc w:val="center"/>
              <w:textAlignment w:val="auto"/>
            </w:pPr>
            <w:r>
              <w:rPr>
                <w:position w:val="-12"/>
              </w:rPr>
              <w:pict w14:anchorId="277157B0">
                <v:shape id="_x0000_i2261" type="#_x0000_t75" style="width:35.15pt;height:17.15pt">
                  <v:imagedata r:id="rId666" o:title=""/>
                </v:shape>
              </w:pict>
            </w:r>
          </w:p>
        </w:tc>
        <w:tc>
          <w:tcPr>
            <w:tcW w:w="1304" w:type="dxa"/>
          </w:tcPr>
          <w:p w14:paraId="6AC86BD9"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5DE453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B13141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44B572E" w14:textId="77777777" w:rsidTr="00A6559B">
        <w:trPr>
          <w:trHeight w:val="341"/>
          <w:jc w:val="center"/>
        </w:trPr>
        <w:tc>
          <w:tcPr>
            <w:tcW w:w="1048" w:type="dxa"/>
            <w:vMerge/>
            <w:vAlign w:val="center"/>
          </w:tcPr>
          <w:p w14:paraId="6592747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E89D463" w14:textId="2BF311DD" w:rsidR="001F4E86" w:rsidRPr="001A7C01" w:rsidRDefault="00D2486F" w:rsidP="001F4E86">
            <w:pPr>
              <w:overflowPunct/>
              <w:autoSpaceDE/>
              <w:autoSpaceDN/>
              <w:adjustRightInd/>
              <w:spacing w:after="0"/>
              <w:jc w:val="center"/>
              <w:textAlignment w:val="auto"/>
            </w:pPr>
            <w:r>
              <w:rPr>
                <w:position w:val="-12"/>
              </w:rPr>
              <w:pict w14:anchorId="2B0CFA82">
                <v:shape id="_x0000_i2262" type="#_x0000_t75" style="width:36.85pt;height:17.15pt">
                  <v:imagedata r:id="rId667" o:title=""/>
                </v:shape>
              </w:pict>
            </w:r>
          </w:p>
        </w:tc>
        <w:tc>
          <w:tcPr>
            <w:tcW w:w="1304" w:type="dxa"/>
          </w:tcPr>
          <w:p w14:paraId="48A5C2CA"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A2E9DA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96289C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673CFD4" w14:textId="77777777" w:rsidTr="00A6559B">
        <w:trPr>
          <w:trHeight w:val="341"/>
          <w:jc w:val="center"/>
        </w:trPr>
        <w:tc>
          <w:tcPr>
            <w:tcW w:w="1048" w:type="dxa"/>
            <w:vMerge/>
            <w:vAlign w:val="center"/>
          </w:tcPr>
          <w:p w14:paraId="795C3DA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2B6F800" w14:textId="316AC10C" w:rsidR="001F4E86" w:rsidRPr="001A7C01" w:rsidRDefault="00D2486F" w:rsidP="001F4E86">
            <w:pPr>
              <w:overflowPunct/>
              <w:autoSpaceDE/>
              <w:autoSpaceDN/>
              <w:adjustRightInd/>
              <w:spacing w:after="0"/>
              <w:jc w:val="center"/>
              <w:textAlignment w:val="auto"/>
            </w:pPr>
            <w:r>
              <w:rPr>
                <w:position w:val="-12"/>
              </w:rPr>
              <w:pict w14:anchorId="4278DAB2">
                <v:shape id="_x0000_i2263" type="#_x0000_t75" style="width:36.85pt;height:17.15pt">
                  <v:imagedata r:id="rId668" o:title=""/>
                </v:shape>
              </w:pict>
            </w:r>
          </w:p>
        </w:tc>
        <w:tc>
          <w:tcPr>
            <w:tcW w:w="1304" w:type="dxa"/>
          </w:tcPr>
          <w:p w14:paraId="20551668"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7B4957A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7B5045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1C27AAE" w14:textId="77777777" w:rsidTr="00A6559B">
        <w:trPr>
          <w:trHeight w:val="341"/>
          <w:jc w:val="center"/>
        </w:trPr>
        <w:tc>
          <w:tcPr>
            <w:tcW w:w="1048" w:type="dxa"/>
            <w:vMerge/>
            <w:vAlign w:val="center"/>
          </w:tcPr>
          <w:p w14:paraId="23F8AC2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5F1B149" w14:textId="415CBE82" w:rsidR="001F4E86" w:rsidRPr="001A7C01" w:rsidRDefault="00D2486F" w:rsidP="001F4E86">
            <w:pPr>
              <w:overflowPunct/>
              <w:autoSpaceDE/>
              <w:autoSpaceDN/>
              <w:adjustRightInd/>
              <w:spacing w:after="0"/>
              <w:jc w:val="center"/>
              <w:textAlignment w:val="auto"/>
            </w:pPr>
            <w:r>
              <w:rPr>
                <w:position w:val="-12"/>
              </w:rPr>
              <w:pict w14:anchorId="52F2A2CF">
                <v:shape id="_x0000_i2264" type="#_x0000_t75" style="width:23.15pt;height:17.15pt">
                  <v:imagedata r:id="rId669" o:title=""/>
                </v:shape>
              </w:pict>
            </w:r>
          </w:p>
        </w:tc>
        <w:tc>
          <w:tcPr>
            <w:tcW w:w="1304" w:type="dxa"/>
          </w:tcPr>
          <w:p w14:paraId="742AF1D1"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E8BD6E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5BF94F6"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0D3DA5E" w14:textId="77777777" w:rsidTr="00A6559B">
        <w:trPr>
          <w:trHeight w:val="341"/>
          <w:jc w:val="center"/>
        </w:trPr>
        <w:tc>
          <w:tcPr>
            <w:tcW w:w="8001" w:type="dxa"/>
            <w:gridSpan w:val="5"/>
          </w:tcPr>
          <w:p w14:paraId="7CE952D4"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1E1B8541" w14:textId="77777777"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7A6D141F" w14:textId="77777777" w:rsidR="0089639F" w:rsidRPr="001A7C01" w:rsidRDefault="0089639F" w:rsidP="00407830"/>
    <w:p w14:paraId="45A9F082"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61B62ED0" w14:textId="77777777" w:rsidTr="004F5CDA">
        <w:trPr>
          <w:trHeight w:val="539"/>
          <w:jc w:val="center"/>
        </w:trPr>
        <w:tc>
          <w:tcPr>
            <w:tcW w:w="1128" w:type="dxa"/>
            <w:vMerge w:val="restart"/>
            <w:shd w:val="clear" w:color="auto" w:fill="BFBFBF"/>
            <w:vAlign w:val="center"/>
          </w:tcPr>
          <w:p w14:paraId="237C7FD3"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1F5705C6" wp14:editId="68853DBE">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7A4077E6"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5A9E806F" wp14:editId="0DB1F712">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16449FE1"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4089392D" w14:textId="77777777" w:rsidTr="004F5CDA">
        <w:trPr>
          <w:trHeight w:val="557"/>
          <w:jc w:val="center"/>
        </w:trPr>
        <w:tc>
          <w:tcPr>
            <w:tcW w:w="1128" w:type="dxa"/>
            <w:vMerge/>
            <w:shd w:val="clear" w:color="auto" w:fill="BFBFBF"/>
            <w:vAlign w:val="center"/>
          </w:tcPr>
          <w:p w14:paraId="252EC49F"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0E39C030"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588E9C4C"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720EE58D"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7D00E18D" w14:textId="77777777" w:rsidTr="004F5CDA">
        <w:trPr>
          <w:trHeight w:val="374"/>
          <w:jc w:val="center"/>
        </w:trPr>
        <w:tc>
          <w:tcPr>
            <w:tcW w:w="1128" w:type="dxa"/>
            <w:vAlign w:val="center"/>
          </w:tcPr>
          <w:p w14:paraId="6B633D00" w14:textId="77777777" w:rsidR="00320AB0" w:rsidRPr="001A7C01" w:rsidRDefault="00320AB0" w:rsidP="004F5CDA">
            <w:pPr>
              <w:spacing w:after="0"/>
              <w:jc w:val="center"/>
            </w:pPr>
            <w:r w:rsidRPr="001A7C01">
              <w:t>1</w:t>
            </w:r>
          </w:p>
        </w:tc>
        <w:tc>
          <w:tcPr>
            <w:tcW w:w="736" w:type="dxa"/>
            <w:vAlign w:val="center"/>
          </w:tcPr>
          <w:p w14:paraId="5928180B" w14:textId="77777777" w:rsidR="00320AB0" w:rsidRPr="001A7C01" w:rsidRDefault="00320AB0" w:rsidP="004F5CDA">
            <w:pPr>
              <w:spacing w:after="0"/>
              <w:jc w:val="center"/>
            </w:pPr>
            <w:r w:rsidRPr="001A7C01">
              <w:t>1</w:t>
            </w:r>
          </w:p>
        </w:tc>
        <w:tc>
          <w:tcPr>
            <w:tcW w:w="736" w:type="dxa"/>
            <w:vAlign w:val="center"/>
          </w:tcPr>
          <w:p w14:paraId="722F3F53" w14:textId="77777777" w:rsidR="00320AB0" w:rsidRPr="001A7C01" w:rsidRDefault="00320AB0" w:rsidP="004F5CDA">
            <w:pPr>
              <w:spacing w:after="0"/>
              <w:jc w:val="center"/>
            </w:pPr>
            <w:r w:rsidRPr="001A7C01">
              <w:t>-</w:t>
            </w:r>
          </w:p>
        </w:tc>
        <w:tc>
          <w:tcPr>
            <w:tcW w:w="674" w:type="dxa"/>
            <w:vAlign w:val="center"/>
          </w:tcPr>
          <w:p w14:paraId="199D517C" w14:textId="77777777" w:rsidR="00320AB0" w:rsidRPr="001A7C01" w:rsidRDefault="00320AB0" w:rsidP="004F5CDA">
            <w:pPr>
              <w:spacing w:after="0"/>
              <w:jc w:val="center"/>
            </w:pPr>
            <w:r w:rsidRPr="001A7C01">
              <w:t>-</w:t>
            </w:r>
          </w:p>
        </w:tc>
        <w:tc>
          <w:tcPr>
            <w:tcW w:w="736" w:type="dxa"/>
            <w:vAlign w:val="center"/>
          </w:tcPr>
          <w:p w14:paraId="434BBF1D" w14:textId="77777777" w:rsidR="00320AB0" w:rsidRPr="001A7C01" w:rsidRDefault="00320AB0" w:rsidP="004F5CDA">
            <w:pPr>
              <w:spacing w:after="0"/>
              <w:jc w:val="center"/>
            </w:pPr>
            <w:r w:rsidRPr="001A7C01">
              <w:t>-</w:t>
            </w:r>
          </w:p>
        </w:tc>
        <w:tc>
          <w:tcPr>
            <w:tcW w:w="736" w:type="dxa"/>
            <w:vAlign w:val="center"/>
          </w:tcPr>
          <w:p w14:paraId="4BEF96CC" w14:textId="77777777" w:rsidR="00320AB0" w:rsidRPr="001A7C01" w:rsidRDefault="00320AB0" w:rsidP="004F5CDA">
            <w:pPr>
              <w:spacing w:after="0"/>
              <w:jc w:val="center"/>
            </w:pPr>
            <w:r w:rsidRPr="001A7C01">
              <w:t>-</w:t>
            </w:r>
          </w:p>
        </w:tc>
        <w:tc>
          <w:tcPr>
            <w:tcW w:w="736" w:type="dxa"/>
            <w:vAlign w:val="center"/>
          </w:tcPr>
          <w:p w14:paraId="4178F317" w14:textId="77777777" w:rsidR="00320AB0" w:rsidRPr="001A7C01" w:rsidRDefault="00320AB0" w:rsidP="004F5CDA">
            <w:pPr>
              <w:spacing w:after="0"/>
              <w:jc w:val="center"/>
            </w:pPr>
            <w:r w:rsidRPr="001A7C01">
              <w:t>-</w:t>
            </w:r>
          </w:p>
        </w:tc>
        <w:tc>
          <w:tcPr>
            <w:tcW w:w="736" w:type="dxa"/>
            <w:vAlign w:val="center"/>
          </w:tcPr>
          <w:p w14:paraId="5812912C" w14:textId="77777777" w:rsidR="00320AB0" w:rsidRPr="001A7C01" w:rsidRDefault="00320AB0" w:rsidP="004F5CDA">
            <w:pPr>
              <w:spacing w:after="0"/>
              <w:jc w:val="center"/>
            </w:pPr>
            <w:r w:rsidRPr="001A7C01">
              <w:t>-</w:t>
            </w:r>
          </w:p>
        </w:tc>
        <w:tc>
          <w:tcPr>
            <w:tcW w:w="736" w:type="dxa"/>
            <w:vAlign w:val="center"/>
          </w:tcPr>
          <w:p w14:paraId="5B581A54" w14:textId="77777777" w:rsidR="00320AB0" w:rsidRPr="001A7C01" w:rsidRDefault="00320AB0" w:rsidP="004F5CDA">
            <w:pPr>
              <w:spacing w:after="0"/>
              <w:jc w:val="center"/>
            </w:pPr>
            <w:r w:rsidRPr="001A7C01">
              <w:t>-</w:t>
            </w:r>
          </w:p>
        </w:tc>
        <w:tc>
          <w:tcPr>
            <w:tcW w:w="1259" w:type="dxa"/>
            <w:vAlign w:val="center"/>
          </w:tcPr>
          <w:p w14:paraId="5DF6DE15" w14:textId="77777777" w:rsidR="00320AB0" w:rsidRPr="001A7C01" w:rsidRDefault="00320AB0" w:rsidP="004F5CDA">
            <w:pPr>
              <w:spacing w:after="0"/>
              <w:jc w:val="center"/>
            </w:pPr>
            <w:r w:rsidRPr="001A7C01">
              <w:t>-</w:t>
            </w:r>
          </w:p>
        </w:tc>
        <w:tc>
          <w:tcPr>
            <w:tcW w:w="1338" w:type="dxa"/>
            <w:vAlign w:val="center"/>
          </w:tcPr>
          <w:p w14:paraId="62B2B61A" w14:textId="77777777" w:rsidR="00320AB0" w:rsidRPr="001A7C01" w:rsidRDefault="00320AB0" w:rsidP="004F5CDA">
            <w:pPr>
              <w:spacing w:after="0"/>
              <w:jc w:val="center"/>
            </w:pPr>
            <w:r w:rsidRPr="001A7C01">
              <w:t>{0,1}</w:t>
            </w:r>
          </w:p>
        </w:tc>
      </w:tr>
      <w:tr w:rsidR="00320AB0" w:rsidRPr="001A7C01" w14:paraId="1A378EC5" w14:textId="77777777" w:rsidTr="004F5CDA">
        <w:trPr>
          <w:trHeight w:val="374"/>
          <w:jc w:val="center"/>
        </w:trPr>
        <w:tc>
          <w:tcPr>
            <w:tcW w:w="1128" w:type="dxa"/>
            <w:vAlign w:val="center"/>
          </w:tcPr>
          <w:p w14:paraId="25D9E3D2" w14:textId="77777777" w:rsidR="00320AB0" w:rsidRPr="001A7C01" w:rsidRDefault="00320AB0" w:rsidP="004F5CDA">
            <w:pPr>
              <w:spacing w:after="0"/>
              <w:jc w:val="center"/>
            </w:pPr>
            <w:r w:rsidRPr="001A7C01">
              <w:t>2</w:t>
            </w:r>
          </w:p>
        </w:tc>
        <w:tc>
          <w:tcPr>
            <w:tcW w:w="736" w:type="dxa"/>
            <w:vAlign w:val="center"/>
          </w:tcPr>
          <w:p w14:paraId="3305C409" w14:textId="77777777" w:rsidR="00320AB0" w:rsidRPr="001A7C01" w:rsidRDefault="00320AB0" w:rsidP="004F5CDA">
            <w:pPr>
              <w:spacing w:after="0"/>
              <w:jc w:val="center"/>
            </w:pPr>
            <w:r w:rsidRPr="001A7C01">
              <w:t>1</w:t>
            </w:r>
          </w:p>
        </w:tc>
        <w:tc>
          <w:tcPr>
            <w:tcW w:w="736" w:type="dxa"/>
            <w:vAlign w:val="center"/>
          </w:tcPr>
          <w:p w14:paraId="7F3E5173" w14:textId="77777777" w:rsidR="00320AB0" w:rsidRPr="001A7C01" w:rsidRDefault="00320AB0" w:rsidP="004F5CDA">
            <w:pPr>
              <w:spacing w:after="0"/>
              <w:jc w:val="center"/>
            </w:pPr>
            <w:r w:rsidRPr="001A7C01">
              <w:t>2</w:t>
            </w:r>
          </w:p>
        </w:tc>
        <w:tc>
          <w:tcPr>
            <w:tcW w:w="674" w:type="dxa"/>
            <w:vAlign w:val="center"/>
          </w:tcPr>
          <w:p w14:paraId="14C7B439" w14:textId="77777777" w:rsidR="00320AB0" w:rsidRPr="001A7C01" w:rsidRDefault="00320AB0" w:rsidP="004F5CDA">
            <w:pPr>
              <w:spacing w:after="0"/>
              <w:jc w:val="center"/>
            </w:pPr>
            <w:r w:rsidRPr="001A7C01">
              <w:t>-</w:t>
            </w:r>
          </w:p>
        </w:tc>
        <w:tc>
          <w:tcPr>
            <w:tcW w:w="736" w:type="dxa"/>
            <w:vAlign w:val="center"/>
          </w:tcPr>
          <w:p w14:paraId="4C59A388" w14:textId="77777777" w:rsidR="00320AB0" w:rsidRPr="001A7C01" w:rsidRDefault="00320AB0" w:rsidP="004F5CDA">
            <w:pPr>
              <w:spacing w:after="0"/>
              <w:jc w:val="center"/>
            </w:pPr>
            <w:r w:rsidRPr="001A7C01">
              <w:t>-</w:t>
            </w:r>
          </w:p>
        </w:tc>
        <w:tc>
          <w:tcPr>
            <w:tcW w:w="736" w:type="dxa"/>
            <w:vAlign w:val="center"/>
          </w:tcPr>
          <w:p w14:paraId="25E3746C" w14:textId="77777777" w:rsidR="00320AB0" w:rsidRPr="001A7C01" w:rsidRDefault="00320AB0" w:rsidP="004F5CDA">
            <w:pPr>
              <w:spacing w:after="0"/>
              <w:jc w:val="center"/>
            </w:pPr>
            <w:r w:rsidRPr="001A7C01">
              <w:t>-</w:t>
            </w:r>
          </w:p>
        </w:tc>
        <w:tc>
          <w:tcPr>
            <w:tcW w:w="736" w:type="dxa"/>
            <w:vAlign w:val="center"/>
          </w:tcPr>
          <w:p w14:paraId="21F608CF" w14:textId="77777777" w:rsidR="00320AB0" w:rsidRPr="001A7C01" w:rsidRDefault="00320AB0" w:rsidP="004F5CDA">
            <w:pPr>
              <w:spacing w:after="0"/>
              <w:jc w:val="center"/>
            </w:pPr>
            <w:r w:rsidRPr="001A7C01">
              <w:t>-</w:t>
            </w:r>
          </w:p>
        </w:tc>
        <w:tc>
          <w:tcPr>
            <w:tcW w:w="736" w:type="dxa"/>
            <w:vAlign w:val="center"/>
          </w:tcPr>
          <w:p w14:paraId="76BCC22A" w14:textId="77777777" w:rsidR="00320AB0" w:rsidRPr="001A7C01" w:rsidRDefault="00320AB0" w:rsidP="004F5CDA">
            <w:pPr>
              <w:spacing w:after="0"/>
              <w:jc w:val="center"/>
            </w:pPr>
            <w:r w:rsidRPr="001A7C01">
              <w:t>-</w:t>
            </w:r>
          </w:p>
        </w:tc>
        <w:tc>
          <w:tcPr>
            <w:tcW w:w="736" w:type="dxa"/>
            <w:vAlign w:val="center"/>
          </w:tcPr>
          <w:p w14:paraId="4271C4B6" w14:textId="77777777" w:rsidR="00320AB0" w:rsidRPr="001A7C01" w:rsidRDefault="00320AB0" w:rsidP="004F5CDA">
            <w:pPr>
              <w:spacing w:after="0"/>
              <w:jc w:val="center"/>
            </w:pPr>
            <w:r w:rsidRPr="001A7C01">
              <w:t>-</w:t>
            </w:r>
          </w:p>
        </w:tc>
        <w:tc>
          <w:tcPr>
            <w:tcW w:w="1259" w:type="dxa"/>
            <w:vAlign w:val="center"/>
          </w:tcPr>
          <w:p w14:paraId="219452E9" w14:textId="77777777" w:rsidR="00320AB0" w:rsidRPr="001A7C01" w:rsidRDefault="00320AB0" w:rsidP="004F5CDA">
            <w:pPr>
              <w:spacing w:after="0"/>
              <w:jc w:val="center"/>
            </w:pPr>
            <w:r w:rsidRPr="001A7C01">
              <w:t>-</w:t>
            </w:r>
          </w:p>
        </w:tc>
        <w:tc>
          <w:tcPr>
            <w:tcW w:w="1338" w:type="dxa"/>
            <w:vAlign w:val="center"/>
          </w:tcPr>
          <w:p w14:paraId="523D717C" w14:textId="77777777" w:rsidR="00320AB0" w:rsidRPr="001A7C01" w:rsidRDefault="00320AB0" w:rsidP="004F5CDA">
            <w:pPr>
              <w:spacing w:after="0"/>
              <w:jc w:val="center"/>
            </w:pPr>
            <w:r w:rsidRPr="001A7C01">
              <w:t>{0,1}</w:t>
            </w:r>
          </w:p>
        </w:tc>
      </w:tr>
      <w:tr w:rsidR="00320AB0" w:rsidRPr="001A7C01" w14:paraId="7219CDA4" w14:textId="77777777" w:rsidTr="004F5CDA">
        <w:trPr>
          <w:trHeight w:val="374"/>
          <w:jc w:val="center"/>
        </w:trPr>
        <w:tc>
          <w:tcPr>
            <w:tcW w:w="1128" w:type="dxa"/>
            <w:vAlign w:val="center"/>
          </w:tcPr>
          <w:p w14:paraId="606CE48B" w14:textId="77777777" w:rsidR="00320AB0" w:rsidRPr="001A7C01" w:rsidRDefault="00320AB0" w:rsidP="004F5CDA">
            <w:pPr>
              <w:spacing w:after="0"/>
              <w:jc w:val="center"/>
            </w:pPr>
            <w:r w:rsidRPr="001A7C01">
              <w:t>4</w:t>
            </w:r>
          </w:p>
        </w:tc>
        <w:tc>
          <w:tcPr>
            <w:tcW w:w="736" w:type="dxa"/>
            <w:vAlign w:val="center"/>
          </w:tcPr>
          <w:p w14:paraId="4C88A58D" w14:textId="77777777" w:rsidR="00320AB0" w:rsidRPr="001A7C01" w:rsidRDefault="00320AB0" w:rsidP="004F5CDA">
            <w:pPr>
              <w:spacing w:after="0"/>
              <w:jc w:val="center"/>
            </w:pPr>
            <w:r w:rsidRPr="001A7C01">
              <w:t>1</w:t>
            </w:r>
          </w:p>
        </w:tc>
        <w:tc>
          <w:tcPr>
            <w:tcW w:w="736" w:type="dxa"/>
            <w:vAlign w:val="center"/>
          </w:tcPr>
          <w:p w14:paraId="3143F222" w14:textId="77777777" w:rsidR="00320AB0" w:rsidRPr="001A7C01" w:rsidRDefault="00320AB0" w:rsidP="004F5CDA">
            <w:pPr>
              <w:spacing w:after="0"/>
              <w:jc w:val="center"/>
            </w:pPr>
            <w:r w:rsidRPr="001A7C01">
              <w:t>2</w:t>
            </w:r>
          </w:p>
        </w:tc>
        <w:tc>
          <w:tcPr>
            <w:tcW w:w="674" w:type="dxa"/>
            <w:vAlign w:val="center"/>
          </w:tcPr>
          <w:p w14:paraId="16ACC903" w14:textId="77777777" w:rsidR="00320AB0" w:rsidRPr="001A7C01" w:rsidRDefault="00320AB0" w:rsidP="004F5CDA">
            <w:pPr>
              <w:spacing w:after="0"/>
              <w:jc w:val="center"/>
            </w:pPr>
            <w:r w:rsidRPr="001A7C01">
              <w:t>4</w:t>
            </w:r>
          </w:p>
        </w:tc>
        <w:tc>
          <w:tcPr>
            <w:tcW w:w="736" w:type="dxa"/>
            <w:vAlign w:val="center"/>
          </w:tcPr>
          <w:p w14:paraId="7DA83694" w14:textId="77777777" w:rsidR="00320AB0" w:rsidRPr="001A7C01" w:rsidRDefault="00320AB0" w:rsidP="004F5CDA">
            <w:pPr>
              <w:spacing w:after="0"/>
              <w:jc w:val="center"/>
            </w:pPr>
            <w:r w:rsidRPr="001A7C01">
              <w:t>-</w:t>
            </w:r>
          </w:p>
        </w:tc>
        <w:tc>
          <w:tcPr>
            <w:tcW w:w="736" w:type="dxa"/>
            <w:vAlign w:val="center"/>
          </w:tcPr>
          <w:p w14:paraId="3942B856" w14:textId="77777777" w:rsidR="00320AB0" w:rsidRPr="001A7C01" w:rsidRDefault="00320AB0" w:rsidP="004F5CDA">
            <w:pPr>
              <w:spacing w:after="0"/>
              <w:jc w:val="center"/>
            </w:pPr>
            <w:r w:rsidRPr="001A7C01">
              <w:t>-</w:t>
            </w:r>
          </w:p>
        </w:tc>
        <w:tc>
          <w:tcPr>
            <w:tcW w:w="736" w:type="dxa"/>
            <w:vAlign w:val="center"/>
          </w:tcPr>
          <w:p w14:paraId="4FA69CB9" w14:textId="77777777" w:rsidR="00320AB0" w:rsidRPr="001A7C01" w:rsidRDefault="00320AB0" w:rsidP="004F5CDA">
            <w:pPr>
              <w:spacing w:after="0"/>
              <w:jc w:val="center"/>
            </w:pPr>
            <w:r w:rsidRPr="001A7C01">
              <w:t>-</w:t>
            </w:r>
          </w:p>
        </w:tc>
        <w:tc>
          <w:tcPr>
            <w:tcW w:w="736" w:type="dxa"/>
            <w:vAlign w:val="center"/>
          </w:tcPr>
          <w:p w14:paraId="45D74B1C" w14:textId="77777777" w:rsidR="00320AB0" w:rsidRPr="001A7C01" w:rsidRDefault="00320AB0" w:rsidP="004F5CDA">
            <w:pPr>
              <w:spacing w:after="0"/>
              <w:jc w:val="center"/>
            </w:pPr>
            <w:r w:rsidRPr="001A7C01">
              <w:t>-</w:t>
            </w:r>
          </w:p>
        </w:tc>
        <w:tc>
          <w:tcPr>
            <w:tcW w:w="736" w:type="dxa"/>
            <w:vAlign w:val="center"/>
          </w:tcPr>
          <w:p w14:paraId="6F694C35" w14:textId="77777777" w:rsidR="00320AB0" w:rsidRPr="001A7C01" w:rsidRDefault="00320AB0" w:rsidP="004F5CDA">
            <w:pPr>
              <w:spacing w:after="0"/>
              <w:jc w:val="center"/>
            </w:pPr>
            <w:r w:rsidRPr="001A7C01">
              <w:t>-</w:t>
            </w:r>
          </w:p>
        </w:tc>
        <w:tc>
          <w:tcPr>
            <w:tcW w:w="1259" w:type="dxa"/>
            <w:vAlign w:val="center"/>
          </w:tcPr>
          <w:p w14:paraId="359D81B2" w14:textId="77777777" w:rsidR="00320AB0" w:rsidRPr="001A7C01" w:rsidRDefault="00320AB0" w:rsidP="004F5CDA">
            <w:pPr>
              <w:spacing w:after="0"/>
              <w:jc w:val="center"/>
            </w:pPr>
            <w:r w:rsidRPr="001A7C01">
              <w:t>-</w:t>
            </w:r>
          </w:p>
        </w:tc>
        <w:tc>
          <w:tcPr>
            <w:tcW w:w="1338" w:type="dxa"/>
            <w:vAlign w:val="center"/>
          </w:tcPr>
          <w:p w14:paraId="768547A0" w14:textId="77777777" w:rsidR="00320AB0" w:rsidRPr="001A7C01" w:rsidRDefault="00320AB0" w:rsidP="004F5CDA">
            <w:pPr>
              <w:spacing w:after="0"/>
              <w:jc w:val="center"/>
            </w:pPr>
            <w:r w:rsidRPr="001A7C01">
              <w:t>{0,1}</w:t>
            </w:r>
          </w:p>
        </w:tc>
      </w:tr>
      <w:tr w:rsidR="00320AB0" w:rsidRPr="001A7C01" w14:paraId="2B3FBDA6" w14:textId="77777777" w:rsidTr="004F5CDA">
        <w:trPr>
          <w:trHeight w:val="374"/>
          <w:jc w:val="center"/>
        </w:trPr>
        <w:tc>
          <w:tcPr>
            <w:tcW w:w="1128" w:type="dxa"/>
            <w:vAlign w:val="center"/>
          </w:tcPr>
          <w:p w14:paraId="62F30AFB" w14:textId="77777777" w:rsidR="00320AB0" w:rsidRPr="001A7C01" w:rsidRDefault="00320AB0" w:rsidP="004F5CDA">
            <w:pPr>
              <w:spacing w:after="0"/>
              <w:jc w:val="center"/>
            </w:pPr>
            <w:r w:rsidRPr="001A7C01">
              <w:t>8</w:t>
            </w:r>
          </w:p>
        </w:tc>
        <w:tc>
          <w:tcPr>
            <w:tcW w:w="736" w:type="dxa"/>
            <w:vAlign w:val="center"/>
          </w:tcPr>
          <w:p w14:paraId="20F92982" w14:textId="77777777" w:rsidR="00320AB0" w:rsidRPr="001A7C01" w:rsidRDefault="00320AB0" w:rsidP="004F5CDA">
            <w:pPr>
              <w:spacing w:after="0"/>
              <w:jc w:val="center"/>
            </w:pPr>
            <w:r w:rsidRPr="001A7C01">
              <w:t>1</w:t>
            </w:r>
          </w:p>
        </w:tc>
        <w:tc>
          <w:tcPr>
            <w:tcW w:w="736" w:type="dxa"/>
            <w:vAlign w:val="center"/>
          </w:tcPr>
          <w:p w14:paraId="11BA3067" w14:textId="77777777" w:rsidR="00320AB0" w:rsidRPr="001A7C01" w:rsidRDefault="00320AB0" w:rsidP="004F5CDA">
            <w:pPr>
              <w:spacing w:after="0"/>
              <w:jc w:val="center"/>
            </w:pPr>
            <w:r w:rsidRPr="001A7C01">
              <w:t>2</w:t>
            </w:r>
          </w:p>
        </w:tc>
        <w:tc>
          <w:tcPr>
            <w:tcW w:w="674" w:type="dxa"/>
            <w:vAlign w:val="center"/>
          </w:tcPr>
          <w:p w14:paraId="2EDFA088" w14:textId="77777777" w:rsidR="00320AB0" w:rsidRPr="001A7C01" w:rsidRDefault="00320AB0" w:rsidP="004F5CDA">
            <w:pPr>
              <w:spacing w:after="0"/>
              <w:jc w:val="center"/>
            </w:pPr>
            <w:r w:rsidRPr="001A7C01">
              <w:t>4</w:t>
            </w:r>
          </w:p>
        </w:tc>
        <w:tc>
          <w:tcPr>
            <w:tcW w:w="736" w:type="dxa"/>
            <w:vAlign w:val="center"/>
          </w:tcPr>
          <w:p w14:paraId="541E5553" w14:textId="77777777" w:rsidR="00320AB0" w:rsidRPr="001A7C01" w:rsidRDefault="00320AB0" w:rsidP="004F5CDA">
            <w:pPr>
              <w:spacing w:after="0"/>
              <w:jc w:val="center"/>
            </w:pPr>
            <w:r w:rsidRPr="001A7C01">
              <w:t>8</w:t>
            </w:r>
          </w:p>
        </w:tc>
        <w:tc>
          <w:tcPr>
            <w:tcW w:w="736" w:type="dxa"/>
            <w:vAlign w:val="center"/>
          </w:tcPr>
          <w:p w14:paraId="2ABC3BC7" w14:textId="77777777" w:rsidR="00320AB0" w:rsidRPr="001A7C01" w:rsidRDefault="00320AB0" w:rsidP="004F5CDA">
            <w:pPr>
              <w:spacing w:after="0"/>
              <w:jc w:val="center"/>
            </w:pPr>
            <w:r w:rsidRPr="001A7C01">
              <w:t>-</w:t>
            </w:r>
          </w:p>
        </w:tc>
        <w:tc>
          <w:tcPr>
            <w:tcW w:w="736" w:type="dxa"/>
            <w:vAlign w:val="center"/>
          </w:tcPr>
          <w:p w14:paraId="124E06FB" w14:textId="77777777" w:rsidR="00320AB0" w:rsidRPr="001A7C01" w:rsidRDefault="00320AB0" w:rsidP="004F5CDA">
            <w:pPr>
              <w:spacing w:after="0"/>
              <w:jc w:val="center"/>
            </w:pPr>
            <w:r w:rsidRPr="001A7C01">
              <w:t>-</w:t>
            </w:r>
          </w:p>
        </w:tc>
        <w:tc>
          <w:tcPr>
            <w:tcW w:w="736" w:type="dxa"/>
            <w:vAlign w:val="center"/>
          </w:tcPr>
          <w:p w14:paraId="566E7BD0" w14:textId="77777777" w:rsidR="00320AB0" w:rsidRPr="001A7C01" w:rsidRDefault="00320AB0" w:rsidP="004F5CDA">
            <w:pPr>
              <w:spacing w:after="0"/>
              <w:jc w:val="center"/>
            </w:pPr>
            <w:r w:rsidRPr="001A7C01">
              <w:t>-</w:t>
            </w:r>
          </w:p>
        </w:tc>
        <w:tc>
          <w:tcPr>
            <w:tcW w:w="736" w:type="dxa"/>
            <w:vAlign w:val="center"/>
          </w:tcPr>
          <w:p w14:paraId="6790AFFB" w14:textId="77777777" w:rsidR="00320AB0" w:rsidRPr="001A7C01" w:rsidRDefault="00320AB0" w:rsidP="004F5CDA">
            <w:pPr>
              <w:spacing w:after="0"/>
              <w:jc w:val="center"/>
            </w:pPr>
            <w:r w:rsidRPr="001A7C01">
              <w:t>-</w:t>
            </w:r>
          </w:p>
        </w:tc>
        <w:tc>
          <w:tcPr>
            <w:tcW w:w="1259" w:type="dxa"/>
            <w:vAlign w:val="center"/>
          </w:tcPr>
          <w:p w14:paraId="34BC0CB9" w14:textId="77777777" w:rsidR="00320AB0" w:rsidRPr="001A7C01" w:rsidRDefault="00320AB0" w:rsidP="004F5CDA">
            <w:pPr>
              <w:spacing w:after="0"/>
              <w:jc w:val="center"/>
            </w:pPr>
            <w:r w:rsidRPr="001A7C01">
              <w:t>-</w:t>
            </w:r>
          </w:p>
        </w:tc>
        <w:tc>
          <w:tcPr>
            <w:tcW w:w="1338" w:type="dxa"/>
            <w:vAlign w:val="center"/>
          </w:tcPr>
          <w:p w14:paraId="2D40D532" w14:textId="77777777" w:rsidR="00320AB0" w:rsidRPr="001A7C01" w:rsidRDefault="00320AB0" w:rsidP="004F5CDA">
            <w:pPr>
              <w:spacing w:after="0"/>
              <w:jc w:val="center"/>
            </w:pPr>
            <w:r w:rsidRPr="001A7C01">
              <w:t>{0,1}</w:t>
            </w:r>
          </w:p>
        </w:tc>
      </w:tr>
      <w:tr w:rsidR="00320AB0" w:rsidRPr="001A7C01" w14:paraId="2136C7A2" w14:textId="77777777" w:rsidTr="004F5CDA">
        <w:trPr>
          <w:trHeight w:val="374"/>
          <w:jc w:val="center"/>
        </w:trPr>
        <w:tc>
          <w:tcPr>
            <w:tcW w:w="1128" w:type="dxa"/>
            <w:vAlign w:val="center"/>
          </w:tcPr>
          <w:p w14:paraId="475B6504" w14:textId="77777777" w:rsidR="00320AB0" w:rsidRPr="001A7C01" w:rsidRDefault="00320AB0" w:rsidP="004F5CDA">
            <w:pPr>
              <w:spacing w:after="0"/>
              <w:jc w:val="center"/>
            </w:pPr>
            <w:r w:rsidRPr="001A7C01">
              <w:t>16</w:t>
            </w:r>
          </w:p>
        </w:tc>
        <w:tc>
          <w:tcPr>
            <w:tcW w:w="736" w:type="dxa"/>
            <w:vAlign w:val="center"/>
          </w:tcPr>
          <w:p w14:paraId="183F30E2" w14:textId="77777777" w:rsidR="00320AB0" w:rsidRPr="001A7C01" w:rsidRDefault="00320AB0" w:rsidP="004F5CDA">
            <w:pPr>
              <w:spacing w:after="0"/>
              <w:jc w:val="center"/>
            </w:pPr>
            <w:r w:rsidRPr="001A7C01">
              <w:t>1</w:t>
            </w:r>
          </w:p>
        </w:tc>
        <w:tc>
          <w:tcPr>
            <w:tcW w:w="736" w:type="dxa"/>
            <w:vAlign w:val="center"/>
          </w:tcPr>
          <w:p w14:paraId="4B430D31" w14:textId="77777777" w:rsidR="00320AB0" w:rsidRPr="001A7C01" w:rsidRDefault="00320AB0" w:rsidP="004F5CDA">
            <w:pPr>
              <w:spacing w:after="0"/>
              <w:jc w:val="center"/>
            </w:pPr>
            <w:r w:rsidRPr="001A7C01">
              <w:t>2</w:t>
            </w:r>
          </w:p>
        </w:tc>
        <w:tc>
          <w:tcPr>
            <w:tcW w:w="674" w:type="dxa"/>
            <w:vAlign w:val="center"/>
          </w:tcPr>
          <w:p w14:paraId="665DE864" w14:textId="77777777" w:rsidR="00320AB0" w:rsidRPr="001A7C01" w:rsidRDefault="00320AB0" w:rsidP="004F5CDA">
            <w:pPr>
              <w:spacing w:after="0"/>
              <w:jc w:val="center"/>
            </w:pPr>
            <w:r w:rsidRPr="001A7C01">
              <w:t>4</w:t>
            </w:r>
          </w:p>
        </w:tc>
        <w:tc>
          <w:tcPr>
            <w:tcW w:w="736" w:type="dxa"/>
            <w:vAlign w:val="center"/>
          </w:tcPr>
          <w:p w14:paraId="3BA92B21" w14:textId="77777777" w:rsidR="00320AB0" w:rsidRPr="001A7C01" w:rsidRDefault="00320AB0" w:rsidP="004F5CDA">
            <w:pPr>
              <w:spacing w:after="0"/>
              <w:jc w:val="center"/>
            </w:pPr>
            <w:r w:rsidRPr="001A7C01">
              <w:t>8</w:t>
            </w:r>
          </w:p>
        </w:tc>
        <w:tc>
          <w:tcPr>
            <w:tcW w:w="736" w:type="dxa"/>
            <w:vAlign w:val="center"/>
          </w:tcPr>
          <w:p w14:paraId="63E872EB" w14:textId="77777777" w:rsidR="00320AB0" w:rsidRPr="001A7C01" w:rsidRDefault="00320AB0" w:rsidP="004F5CDA">
            <w:pPr>
              <w:spacing w:after="0"/>
              <w:jc w:val="center"/>
            </w:pPr>
            <w:r w:rsidRPr="001A7C01">
              <w:t>16</w:t>
            </w:r>
          </w:p>
        </w:tc>
        <w:tc>
          <w:tcPr>
            <w:tcW w:w="736" w:type="dxa"/>
            <w:vAlign w:val="center"/>
          </w:tcPr>
          <w:p w14:paraId="678D8AB8" w14:textId="77777777" w:rsidR="00320AB0" w:rsidRPr="001A7C01" w:rsidRDefault="00320AB0" w:rsidP="004F5CDA">
            <w:pPr>
              <w:spacing w:after="0"/>
              <w:jc w:val="center"/>
            </w:pPr>
            <w:r w:rsidRPr="001A7C01">
              <w:t>-</w:t>
            </w:r>
          </w:p>
        </w:tc>
        <w:tc>
          <w:tcPr>
            <w:tcW w:w="736" w:type="dxa"/>
            <w:vAlign w:val="center"/>
          </w:tcPr>
          <w:p w14:paraId="3C0F9D85" w14:textId="77777777" w:rsidR="00320AB0" w:rsidRPr="001A7C01" w:rsidRDefault="00320AB0" w:rsidP="004F5CDA">
            <w:pPr>
              <w:spacing w:after="0"/>
              <w:jc w:val="center"/>
            </w:pPr>
            <w:r w:rsidRPr="001A7C01">
              <w:t>-</w:t>
            </w:r>
          </w:p>
        </w:tc>
        <w:tc>
          <w:tcPr>
            <w:tcW w:w="736" w:type="dxa"/>
            <w:vAlign w:val="center"/>
          </w:tcPr>
          <w:p w14:paraId="3E1AC7A4" w14:textId="77777777" w:rsidR="00320AB0" w:rsidRPr="001A7C01" w:rsidRDefault="00320AB0" w:rsidP="004F5CDA">
            <w:pPr>
              <w:spacing w:after="0"/>
              <w:jc w:val="center"/>
            </w:pPr>
            <w:r w:rsidRPr="001A7C01">
              <w:t>-</w:t>
            </w:r>
          </w:p>
        </w:tc>
        <w:tc>
          <w:tcPr>
            <w:tcW w:w="1259" w:type="dxa"/>
            <w:vAlign w:val="center"/>
          </w:tcPr>
          <w:p w14:paraId="2469ADA1" w14:textId="77777777" w:rsidR="00320AB0" w:rsidRPr="001A7C01" w:rsidRDefault="00320AB0" w:rsidP="004F5CDA">
            <w:pPr>
              <w:spacing w:after="0"/>
              <w:jc w:val="center"/>
            </w:pPr>
            <w:r w:rsidRPr="001A7C01">
              <w:t>--</w:t>
            </w:r>
          </w:p>
        </w:tc>
        <w:tc>
          <w:tcPr>
            <w:tcW w:w="1338" w:type="dxa"/>
            <w:vAlign w:val="center"/>
          </w:tcPr>
          <w:p w14:paraId="0536C52B" w14:textId="77777777" w:rsidR="00320AB0" w:rsidRPr="001A7C01" w:rsidRDefault="00320AB0" w:rsidP="004F5CDA">
            <w:pPr>
              <w:spacing w:after="0"/>
              <w:jc w:val="center"/>
            </w:pPr>
            <w:r w:rsidRPr="001A7C01">
              <w:t>{0,1}</w:t>
            </w:r>
          </w:p>
        </w:tc>
      </w:tr>
      <w:tr w:rsidR="00320AB0" w:rsidRPr="001A7C01" w14:paraId="6A70CC25" w14:textId="77777777" w:rsidTr="004F5CDA">
        <w:trPr>
          <w:trHeight w:val="374"/>
          <w:jc w:val="center"/>
        </w:trPr>
        <w:tc>
          <w:tcPr>
            <w:tcW w:w="1128" w:type="dxa"/>
            <w:vAlign w:val="center"/>
          </w:tcPr>
          <w:p w14:paraId="4D95507E" w14:textId="77777777" w:rsidR="00320AB0" w:rsidRPr="001A7C01" w:rsidRDefault="00320AB0" w:rsidP="004F5CDA">
            <w:pPr>
              <w:spacing w:after="0"/>
              <w:jc w:val="center"/>
            </w:pPr>
            <w:r w:rsidRPr="001A7C01">
              <w:t>32</w:t>
            </w:r>
          </w:p>
        </w:tc>
        <w:tc>
          <w:tcPr>
            <w:tcW w:w="736" w:type="dxa"/>
            <w:vAlign w:val="center"/>
          </w:tcPr>
          <w:p w14:paraId="743DC5EA" w14:textId="77777777" w:rsidR="00320AB0" w:rsidRPr="001A7C01" w:rsidRDefault="00320AB0" w:rsidP="004F5CDA">
            <w:pPr>
              <w:spacing w:after="0"/>
              <w:jc w:val="center"/>
            </w:pPr>
            <w:r w:rsidRPr="001A7C01">
              <w:t>1</w:t>
            </w:r>
          </w:p>
        </w:tc>
        <w:tc>
          <w:tcPr>
            <w:tcW w:w="736" w:type="dxa"/>
            <w:vAlign w:val="center"/>
          </w:tcPr>
          <w:p w14:paraId="00DEA18A" w14:textId="77777777" w:rsidR="00320AB0" w:rsidRPr="001A7C01" w:rsidRDefault="00320AB0" w:rsidP="004F5CDA">
            <w:pPr>
              <w:spacing w:after="0"/>
              <w:jc w:val="center"/>
            </w:pPr>
            <w:r w:rsidRPr="001A7C01">
              <w:t>2</w:t>
            </w:r>
          </w:p>
        </w:tc>
        <w:tc>
          <w:tcPr>
            <w:tcW w:w="674" w:type="dxa"/>
            <w:vAlign w:val="center"/>
          </w:tcPr>
          <w:p w14:paraId="77E7E49A" w14:textId="77777777" w:rsidR="00320AB0" w:rsidRPr="001A7C01" w:rsidRDefault="00320AB0" w:rsidP="004F5CDA">
            <w:pPr>
              <w:spacing w:after="0"/>
              <w:jc w:val="center"/>
            </w:pPr>
            <w:r w:rsidRPr="001A7C01">
              <w:t>4</w:t>
            </w:r>
          </w:p>
        </w:tc>
        <w:tc>
          <w:tcPr>
            <w:tcW w:w="736" w:type="dxa"/>
            <w:vAlign w:val="center"/>
          </w:tcPr>
          <w:p w14:paraId="1639CE00" w14:textId="77777777" w:rsidR="00320AB0" w:rsidRPr="001A7C01" w:rsidRDefault="00320AB0" w:rsidP="004F5CDA">
            <w:pPr>
              <w:spacing w:after="0"/>
              <w:jc w:val="center"/>
            </w:pPr>
            <w:r w:rsidRPr="001A7C01">
              <w:t>8</w:t>
            </w:r>
          </w:p>
        </w:tc>
        <w:tc>
          <w:tcPr>
            <w:tcW w:w="736" w:type="dxa"/>
            <w:vAlign w:val="center"/>
          </w:tcPr>
          <w:p w14:paraId="42A0A426" w14:textId="77777777" w:rsidR="00320AB0" w:rsidRPr="001A7C01" w:rsidRDefault="00320AB0" w:rsidP="004F5CDA">
            <w:pPr>
              <w:spacing w:after="0"/>
              <w:jc w:val="center"/>
            </w:pPr>
            <w:r w:rsidRPr="001A7C01">
              <w:t>16</w:t>
            </w:r>
          </w:p>
        </w:tc>
        <w:tc>
          <w:tcPr>
            <w:tcW w:w="736" w:type="dxa"/>
            <w:vAlign w:val="center"/>
          </w:tcPr>
          <w:p w14:paraId="27C630F4" w14:textId="77777777" w:rsidR="00320AB0" w:rsidRPr="001A7C01" w:rsidRDefault="00320AB0" w:rsidP="004F5CDA">
            <w:pPr>
              <w:spacing w:after="0"/>
              <w:jc w:val="center"/>
            </w:pPr>
            <w:r w:rsidRPr="001A7C01">
              <w:t>32</w:t>
            </w:r>
          </w:p>
        </w:tc>
        <w:tc>
          <w:tcPr>
            <w:tcW w:w="736" w:type="dxa"/>
            <w:vAlign w:val="center"/>
          </w:tcPr>
          <w:p w14:paraId="7950D0BC" w14:textId="77777777" w:rsidR="00320AB0" w:rsidRPr="001A7C01" w:rsidRDefault="00320AB0" w:rsidP="004F5CDA">
            <w:pPr>
              <w:spacing w:after="0"/>
              <w:jc w:val="center"/>
            </w:pPr>
            <w:r w:rsidRPr="001A7C01">
              <w:t>-</w:t>
            </w:r>
          </w:p>
        </w:tc>
        <w:tc>
          <w:tcPr>
            <w:tcW w:w="736" w:type="dxa"/>
            <w:vAlign w:val="center"/>
          </w:tcPr>
          <w:p w14:paraId="2C64C32B" w14:textId="77777777" w:rsidR="00320AB0" w:rsidRPr="001A7C01" w:rsidRDefault="00320AB0" w:rsidP="004F5CDA">
            <w:pPr>
              <w:spacing w:after="0"/>
              <w:jc w:val="center"/>
            </w:pPr>
            <w:r w:rsidRPr="001A7C01">
              <w:t>-</w:t>
            </w:r>
          </w:p>
        </w:tc>
        <w:tc>
          <w:tcPr>
            <w:tcW w:w="1259" w:type="dxa"/>
            <w:vAlign w:val="center"/>
          </w:tcPr>
          <w:p w14:paraId="30A020AA" w14:textId="77777777" w:rsidR="00320AB0" w:rsidRPr="001A7C01" w:rsidRDefault="00320AB0" w:rsidP="004F5CDA">
            <w:pPr>
              <w:spacing w:after="0"/>
              <w:jc w:val="center"/>
            </w:pPr>
            <w:r w:rsidRPr="001A7C01">
              <w:t>-</w:t>
            </w:r>
          </w:p>
        </w:tc>
        <w:tc>
          <w:tcPr>
            <w:tcW w:w="1338" w:type="dxa"/>
            <w:vAlign w:val="center"/>
          </w:tcPr>
          <w:p w14:paraId="0A11DDA5" w14:textId="77777777" w:rsidR="00320AB0" w:rsidRPr="001A7C01" w:rsidRDefault="00320AB0" w:rsidP="004F5CDA">
            <w:pPr>
              <w:spacing w:after="0"/>
              <w:jc w:val="center"/>
            </w:pPr>
            <w:r w:rsidRPr="001A7C01">
              <w:t>{0,1}</w:t>
            </w:r>
          </w:p>
        </w:tc>
      </w:tr>
      <w:tr w:rsidR="00320AB0" w:rsidRPr="001A7C01" w14:paraId="2A64E2F4" w14:textId="77777777" w:rsidTr="004F5CDA">
        <w:trPr>
          <w:trHeight w:val="374"/>
          <w:jc w:val="center"/>
        </w:trPr>
        <w:tc>
          <w:tcPr>
            <w:tcW w:w="1128" w:type="dxa"/>
            <w:vAlign w:val="center"/>
          </w:tcPr>
          <w:p w14:paraId="0454930B" w14:textId="77777777" w:rsidR="00320AB0" w:rsidRPr="001A7C01" w:rsidRDefault="00320AB0" w:rsidP="004F5CDA">
            <w:pPr>
              <w:spacing w:after="0"/>
              <w:jc w:val="center"/>
            </w:pPr>
            <w:r w:rsidRPr="001A7C01">
              <w:t>64</w:t>
            </w:r>
          </w:p>
        </w:tc>
        <w:tc>
          <w:tcPr>
            <w:tcW w:w="736" w:type="dxa"/>
            <w:vAlign w:val="center"/>
          </w:tcPr>
          <w:p w14:paraId="3B99BA2E" w14:textId="77777777" w:rsidR="00320AB0" w:rsidRPr="001A7C01" w:rsidRDefault="00320AB0" w:rsidP="004F5CDA">
            <w:pPr>
              <w:spacing w:after="0"/>
              <w:jc w:val="center"/>
            </w:pPr>
            <w:r w:rsidRPr="001A7C01">
              <w:t>1</w:t>
            </w:r>
          </w:p>
        </w:tc>
        <w:tc>
          <w:tcPr>
            <w:tcW w:w="736" w:type="dxa"/>
            <w:vAlign w:val="center"/>
          </w:tcPr>
          <w:p w14:paraId="13883E7F" w14:textId="77777777" w:rsidR="00320AB0" w:rsidRPr="001A7C01" w:rsidRDefault="00320AB0" w:rsidP="004F5CDA">
            <w:pPr>
              <w:spacing w:after="0"/>
              <w:jc w:val="center"/>
            </w:pPr>
            <w:r w:rsidRPr="001A7C01">
              <w:t>2</w:t>
            </w:r>
          </w:p>
        </w:tc>
        <w:tc>
          <w:tcPr>
            <w:tcW w:w="674" w:type="dxa"/>
            <w:vAlign w:val="center"/>
          </w:tcPr>
          <w:p w14:paraId="6CD2420F" w14:textId="77777777" w:rsidR="00320AB0" w:rsidRPr="001A7C01" w:rsidRDefault="00320AB0" w:rsidP="004F5CDA">
            <w:pPr>
              <w:spacing w:after="0"/>
              <w:jc w:val="center"/>
            </w:pPr>
            <w:r w:rsidRPr="001A7C01">
              <w:t>4</w:t>
            </w:r>
          </w:p>
        </w:tc>
        <w:tc>
          <w:tcPr>
            <w:tcW w:w="736" w:type="dxa"/>
            <w:vAlign w:val="center"/>
          </w:tcPr>
          <w:p w14:paraId="593D34EE" w14:textId="77777777" w:rsidR="00320AB0" w:rsidRPr="001A7C01" w:rsidRDefault="00320AB0" w:rsidP="004F5CDA">
            <w:pPr>
              <w:spacing w:after="0"/>
              <w:jc w:val="center"/>
            </w:pPr>
            <w:r w:rsidRPr="001A7C01">
              <w:t>8</w:t>
            </w:r>
          </w:p>
        </w:tc>
        <w:tc>
          <w:tcPr>
            <w:tcW w:w="736" w:type="dxa"/>
            <w:vAlign w:val="center"/>
          </w:tcPr>
          <w:p w14:paraId="1C24757D" w14:textId="77777777" w:rsidR="00320AB0" w:rsidRPr="001A7C01" w:rsidRDefault="00320AB0" w:rsidP="004F5CDA">
            <w:pPr>
              <w:spacing w:after="0"/>
              <w:jc w:val="center"/>
            </w:pPr>
            <w:r w:rsidRPr="001A7C01">
              <w:t>16</w:t>
            </w:r>
          </w:p>
        </w:tc>
        <w:tc>
          <w:tcPr>
            <w:tcW w:w="736" w:type="dxa"/>
            <w:vAlign w:val="center"/>
          </w:tcPr>
          <w:p w14:paraId="3DBC0CE2" w14:textId="77777777" w:rsidR="00320AB0" w:rsidRPr="001A7C01" w:rsidRDefault="00320AB0" w:rsidP="004F5CDA">
            <w:pPr>
              <w:spacing w:after="0"/>
              <w:jc w:val="center"/>
            </w:pPr>
            <w:r w:rsidRPr="001A7C01">
              <w:t>32</w:t>
            </w:r>
          </w:p>
        </w:tc>
        <w:tc>
          <w:tcPr>
            <w:tcW w:w="736" w:type="dxa"/>
            <w:vAlign w:val="center"/>
          </w:tcPr>
          <w:p w14:paraId="72471716" w14:textId="77777777" w:rsidR="00320AB0" w:rsidRPr="001A7C01" w:rsidRDefault="00320AB0" w:rsidP="004F5CDA">
            <w:pPr>
              <w:spacing w:after="0"/>
              <w:jc w:val="center"/>
            </w:pPr>
            <w:r w:rsidRPr="001A7C01">
              <w:t>64</w:t>
            </w:r>
          </w:p>
        </w:tc>
        <w:tc>
          <w:tcPr>
            <w:tcW w:w="736" w:type="dxa"/>
            <w:vAlign w:val="center"/>
          </w:tcPr>
          <w:p w14:paraId="2C4D90CB" w14:textId="77777777" w:rsidR="00320AB0" w:rsidRPr="001A7C01" w:rsidRDefault="00320AB0" w:rsidP="004F5CDA">
            <w:pPr>
              <w:spacing w:after="0"/>
              <w:jc w:val="center"/>
            </w:pPr>
            <w:r w:rsidRPr="001A7C01">
              <w:t>-</w:t>
            </w:r>
          </w:p>
        </w:tc>
        <w:tc>
          <w:tcPr>
            <w:tcW w:w="1259" w:type="dxa"/>
            <w:vAlign w:val="center"/>
          </w:tcPr>
          <w:p w14:paraId="36B88181" w14:textId="77777777" w:rsidR="00320AB0" w:rsidRPr="001A7C01" w:rsidRDefault="00320AB0" w:rsidP="004F5CDA">
            <w:pPr>
              <w:spacing w:after="0"/>
              <w:jc w:val="center"/>
            </w:pPr>
            <w:r w:rsidRPr="001A7C01">
              <w:t>-</w:t>
            </w:r>
          </w:p>
        </w:tc>
        <w:tc>
          <w:tcPr>
            <w:tcW w:w="1338" w:type="dxa"/>
            <w:vAlign w:val="center"/>
          </w:tcPr>
          <w:p w14:paraId="5F4D0FD2" w14:textId="77777777" w:rsidR="00320AB0" w:rsidRPr="001A7C01" w:rsidRDefault="00320AB0" w:rsidP="004F5CDA">
            <w:pPr>
              <w:spacing w:after="0"/>
              <w:jc w:val="center"/>
            </w:pPr>
            <w:r w:rsidRPr="001A7C01">
              <w:t>{0,1}</w:t>
            </w:r>
          </w:p>
        </w:tc>
      </w:tr>
      <w:tr w:rsidR="00320AB0" w:rsidRPr="001A7C01" w14:paraId="6DBE7A93" w14:textId="77777777" w:rsidTr="004F5CDA">
        <w:trPr>
          <w:trHeight w:val="374"/>
          <w:jc w:val="center"/>
        </w:trPr>
        <w:tc>
          <w:tcPr>
            <w:tcW w:w="1128" w:type="dxa"/>
            <w:vAlign w:val="center"/>
          </w:tcPr>
          <w:p w14:paraId="7B63612F" w14:textId="77777777" w:rsidR="00320AB0" w:rsidRPr="001A7C01" w:rsidRDefault="00320AB0" w:rsidP="004F5CDA">
            <w:pPr>
              <w:spacing w:after="0"/>
              <w:jc w:val="center"/>
            </w:pPr>
            <w:r w:rsidRPr="001A7C01">
              <w:t>128</w:t>
            </w:r>
          </w:p>
        </w:tc>
        <w:tc>
          <w:tcPr>
            <w:tcW w:w="736" w:type="dxa"/>
            <w:vAlign w:val="center"/>
          </w:tcPr>
          <w:p w14:paraId="2E945145" w14:textId="77777777" w:rsidR="00320AB0" w:rsidRPr="001A7C01" w:rsidRDefault="00320AB0" w:rsidP="004F5CDA">
            <w:pPr>
              <w:spacing w:after="0"/>
              <w:jc w:val="center"/>
            </w:pPr>
            <w:r w:rsidRPr="001A7C01">
              <w:t>1</w:t>
            </w:r>
          </w:p>
        </w:tc>
        <w:tc>
          <w:tcPr>
            <w:tcW w:w="736" w:type="dxa"/>
            <w:vAlign w:val="center"/>
          </w:tcPr>
          <w:p w14:paraId="0AFE8E06" w14:textId="77777777" w:rsidR="00320AB0" w:rsidRPr="001A7C01" w:rsidRDefault="00320AB0" w:rsidP="004F5CDA">
            <w:pPr>
              <w:spacing w:after="0"/>
              <w:jc w:val="center"/>
            </w:pPr>
            <w:r w:rsidRPr="001A7C01">
              <w:t>2</w:t>
            </w:r>
          </w:p>
        </w:tc>
        <w:tc>
          <w:tcPr>
            <w:tcW w:w="674" w:type="dxa"/>
            <w:vAlign w:val="center"/>
          </w:tcPr>
          <w:p w14:paraId="629B3A5E" w14:textId="77777777" w:rsidR="00320AB0" w:rsidRPr="001A7C01" w:rsidRDefault="00320AB0" w:rsidP="004F5CDA">
            <w:pPr>
              <w:spacing w:after="0"/>
              <w:jc w:val="center"/>
            </w:pPr>
            <w:r w:rsidRPr="001A7C01">
              <w:t>4</w:t>
            </w:r>
          </w:p>
        </w:tc>
        <w:tc>
          <w:tcPr>
            <w:tcW w:w="736" w:type="dxa"/>
            <w:vAlign w:val="center"/>
          </w:tcPr>
          <w:p w14:paraId="781B1F35" w14:textId="77777777" w:rsidR="00320AB0" w:rsidRPr="001A7C01" w:rsidRDefault="00320AB0" w:rsidP="004F5CDA">
            <w:pPr>
              <w:spacing w:after="0"/>
              <w:jc w:val="center"/>
            </w:pPr>
            <w:r w:rsidRPr="001A7C01">
              <w:t>8</w:t>
            </w:r>
          </w:p>
        </w:tc>
        <w:tc>
          <w:tcPr>
            <w:tcW w:w="736" w:type="dxa"/>
            <w:vAlign w:val="center"/>
          </w:tcPr>
          <w:p w14:paraId="43892625" w14:textId="77777777" w:rsidR="00320AB0" w:rsidRPr="001A7C01" w:rsidRDefault="00320AB0" w:rsidP="004F5CDA">
            <w:pPr>
              <w:spacing w:after="0"/>
              <w:jc w:val="center"/>
            </w:pPr>
            <w:r w:rsidRPr="001A7C01">
              <w:t>16</w:t>
            </w:r>
          </w:p>
        </w:tc>
        <w:tc>
          <w:tcPr>
            <w:tcW w:w="736" w:type="dxa"/>
            <w:vAlign w:val="center"/>
          </w:tcPr>
          <w:p w14:paraId="7F8936E0" w14:textId="77777777" w:rsidR="00320AB0" w:rsidRPr="001A7C01" w:rsidRDefault="00320AB0" w:rsidP="004F5CDA">
            <w:pPr>
              <w:spacing w:after="0"/>
              <w:jc w:val="center"/>
            </w:pPr>
            <w:r w:rsidRPr="001A7C01">
              <w:t>32</w:t>
            </w:r>
          </w:p>
        </w:tc>
        <w:tc>
          <w:tcPr>
            <w:tcW w:w="736" w:type="dxa"/>
            <w:vAlign w:val="center"/>
          </w:tcPr>
          <w:p w14:paraId="4E0B1C9F" w14:textId="77777777" w:rsidR="00320AB0" w:rsidRPr="001A7C01" w:rsidRDefault="00320AB0" w:rsidP="004F5CDA">
            <w:pPr>
              <w:spacing w:after="0"/>
              <w:jc w:val="center"/>
            </w:pPr>
            <w:r w:rsidRPr="001A7C01">
              <w:t>64</w:t>
            </w:r>
          </w:p>
        </w:tc>
        <w:tc>
          <w:tcPr>
            <w:tcW w:w="736" w:type="dxa"/>
            <w:vAlign w:val="center"/>
          </w:tcPr>
          <w:p w14:paraId="1B55D34F" w14:textId="77777777" w:rsidR="00320AB0" w:rsidRPr="001A7C01" w:rsidRDefault="00320AB0" w:rsidP="004F5CDA">
            <w:pPr>
              <w:spacing w:after="0"/>
              <w:jc w:val="center"/>
            </w:pPr>
            <w:r w:rsidRPr="001A7C01">
              <w:t>128</w:t>
            </w:r>
          </w:p>
        </w:tc>
        <w:tc>
          <w:tcPr>
            <w:tcW w:w="1259" w:type="dxa"/>
            <w:vAlign w:val="center"/>
          </w:tcPr>
          <w:p w14:paraId="4698457B" w14:textId="77777777" w:rsidR="00320AB0" w:rsidRPr="001A7C01" w:rsidRDefault="00320AB0" w:rsidP="004F5CDA">
            <w:pPr>
              <w:spacing w:after="0"/>
              <w:jc w:val="center"/>
            </w:pPr>
            <w:r w:rsidRPr="001A7C01">
              <w:t>-</w:t>
            </w:r>
          </w:p>
        </w:tc>
        <w:tc>
          <w:tcPr>
            <w:tcW w:w="1338" w:type="dxa"/>
            <w:vAlign w:val="center"/>
          </w:tcPr>
          <w:p w14:paraId="5AAE59F9" w14:textId="77777777" w:rsidR="00320AB0" w:rsidRPr="001A7C01" w:rsidRDefault="00320AB0" w:rsidP="004F5CDA">
            <w:pPr>
              <w:spacing w:after="0"/>
              <w:jc w:val="center"/>
            </w:pPr>
            <w:r w:rsidRPr="001A7C01">
              <w:t>{0,1}</w:t>
            </w:r>
          </w:p>
        </w:tc>
      </w:tr>
      <w:tr w:rsidR="00320AB0" w:rsidRPr="001A7C01" w14:paraId="557E860B" w14:textId="77777777" w:rsidTr="004F5CDA">
        <w:trPr>
          <w:trHeight w:val="374"/>
          <w:jc w:val="center"/>
        </w:trPr>
        <w:tc>
          <w:tcPr>
            <w:tcW w:w="1128" w:type="dxa"/>
            <w:vAlign w:val="center"/>
          </w:tcPr>
          <w:p w14:paraId="3F71406E" w14:textId="77777777" w:rsidR="00320AB0" w:rsidRPr="001A7C01" w:rsidRDefault="00320AB0" w:rsidP="004F5CDA">
            <w:pPr>
              <w:spacing w:after="0"/>
              <w:jc w:val="center"/>
            </w:pPr>
            <w:r w:rsidRPr="001A7C01">
              <w:t>256</w:t>
            </w:r>
          </w:p>
        </w:tc>
        <w:tc>
          <w:tcPr>
            <w:tcW w:w="736" w:type="dxa"/>
            <w:vAlign w:val="center"/>
          </w:tcPr>
          <w:p w14:paraId="76C18C81" w14:textId="77777777" w:rsidR="00320AB0" w:rsidRPr="001A7C01" w:rsidRDefault="00320AB0" w:rsidP="004F5CDA">
            <w:pPr>
              <w:spacing w:after="0"/>
              <w:jc w:val="center"/>
            </w:pPr>
            <w:r w:rsidRPr="001A7C01">
              <w:t>1</w:t>
            </w:r>
          </w:p>
        </w:tc>
        <w:tc>
          <w:tcPr>
            <w:tcW w:w="736" w:type="dxa"/>
            <w:vAlign w:val="center"/>
          </w:tcPr>
          <w:p w14:paraId="7A383B2D" w14:textId="77777777" w:rsidR="00320AB0" w:rsidRPr="001A7C01" w:rsidRDefault="00320AB0" w:rsidP="004F5CDA">
            <w:pPr>
              <w:spacing w:after="0"/>
              <w:jc w:val="center"/>
            </w:pPr>
            <w:r w:rsidRPr="001A7C01">
              <w:t>4</w:t>
            </w:r>
          </w:p>
        </w:tc>
        <w:tc>
          <w:tcPr>
            <w:tcW w:w="674" w:type="dxa"/>
            <w:vAlign w:val="center"/>
          </w:tcPr>
          <w:p w14:paraId="5A43398A" w14:textId="77777777" w:rsidR="00320AB0" w:rsidRPr="001A7C01" w:rsidRDefault="00320AB0" w:rsidP="004F5CDA">
            <w:pPr>
              <w:spacing w:after="0"/>
              <w:jc w:val="center"/>
            </w:pPr>
            <w:r w:rsidRPr="001A7C01">
              <w:t>8</w:t>
            </w:r>
          </w:p>
        </w:tc>
        <w:tc>
          <w:tcPr>
            <w:tcW w:w="736" w:type="dxa"/>
            <w:vAlign w:val="center"/>
          </w:tcPr>
          <w:p w14:paraId="60033747" w14:textId="77777777" w:rsidR="00320AB0" w:rsidRPr="001A7C01" w:rsidRDefault="00320AB0" w:rsidP="004F5CDA">
            <w:pPr>
              <w:spacing w:after="0"/>
              <w:jc w:val="center"/>
            </w:pPr>
            <w:r w:rsidRPr="001A7C01">
              <w:t>16</w:t>
            </w:r>
          </w:p>
        </w:tc>
        <w:tc>
          <w:tcPr>
            <w:tcW w:w="736" w:type="dxa"/>
            <w:vAlign w:val="center"/>
          </w:tcPr>
          <w:p w14:paraId="766C77F4" w14:textId="77777777" w:rsidR="00320AB0" w:rsidRPr="001A7C01" w:rsidRDefault="00320AB0" w:rsidP="004F5CDA">
            <w:pPr>
              <w:spacing w:after="0"/>
              <w:jc w:val="center"/>
            </w:pPr>
            <w:r w:rsidRPr="001A7C01">
              <w:t>32</w:t>
            </w:r>
          </w:p>
        </w:tc>
        <w:tc>
          <w:tcPr>
            <w:tcW w:w="736" w:type="dxa"/>
            <w:vAlign w:val="center"/>
          </w:tcPr>
          <w:p w14:paraId="3A42D1B0" w14:textId="77777777" w:rsidR="00320AB0" w:rsidRPr="001A7C01" w:rsidRDefault="00320AB0" w:rsidP="004F5CDA">
            <w:pPr>
              <w:spacing w:after="0"/>
              <w:jc w:val="center"/>
            </w:pPr>
            <w:r w:rsidRPr="001A7C01">
              <w:t>64</w:t>
            </w:r>
          </w:p>
        </w:tc>
        <w:tc>
          <w:tcPr>
            <w:tcW w:w="736" w:type="dxa"/>
            <w:vAlign w:val="center"/>
          </w:tcPr>
          <w:p w14:paraId="30732521" w14:textId="77777777" w:rsidR="00320AB0" w:rsidRPr="001A7C01" w:rsidRDefault="00320AB0" w:rsidP="004F5CDA">
            <w:pPr>
              <w:spacing w:after="0"/>
              <w:jc w:val="center"/>
            </w:pPr>
            <w:r w:rsidRPr="001A7C01">
              <w:t>128</w:t>
            </w:r>
          </w:p>
        </w:tc>
        <w:tc>
          <w:tcPr>
            <w:tcW w:w="736" w:type="dxa"/>
            <w:vAlign w:val="center"/>
          </w:tcPr>
          <w:p w14:paraId="4C6434CF" w14:textId="77777777" w:rsidR="00320AB0" w:rsidRPr="001A7C01" w:rsidRDefault="00320AB0" w:rsidP="004F5CDA">
            <w:pPr>
              <w:spacing w:after="0"/>
              <w:jc w:val="center"/>
            </w:pPr>
            <w:r w:rsidRPr="001A7C01">
              <w:t>256</w:t>
            </w:r>
          </w:p>
        </w:tc>
        <w:tc>
          <w:tcPr>
            <w:tcW w:w="1259" w:type="dxa"/>
            <w:vAlign w:val="center"/>
          </w:tcPr>
          <w:p w14:paraId="3B4AD087" w14:textId="77777777" w:rsidR="00320AB0" w:rsidRPr="001A7C01" w:rsidRDefault="00320AB0" w:rsidP="004F5CDA">
            <w:pPr>
              <w:spacing w:after="0"/>
              <w:jc w:val="center"/>
            </w:pPr>
            <w:r w:rsidRPr="001A7C01">
              <w:t>-</w:t>
            </w:r>
          </w:p>
        </w:tc>
        <w:tc>
          <w:tcPr>
            <w:tcW w:w="1338" w:type="dxa"/>
            <w:vAlign w:val="center"/>
          </w:tcPr>
          <w:p w14:paraId="402E9107" w14:textId="77777777" w:rsidR="00320AB0" w:rsidRPr="001A7C01" w:rsidRDefault="00320AB0" w:rsidP="004F5CDA">
            <w:pPr>
              <w:spacing w:after="0"/>
              <w:jc w:val="center"/>
            </w:pPr>
            <w:r w:rsidRPr="001A7C01">
              <w:t>{0,1}</w:t>
            </w:r>
          </w:p>
        </w:tc>
      </w:tr>
      <w:tr w:rsidR="00320AB0" w:rsidRPr="001A7C01" w14:paraId="6136AFD4" w14:textId="77777777" w:rsidTr="004F5CDA">
        <w:trPr>
          <w:trHeight w:val="374"/>
          <w:jc w:val="center"/>
        </w:trPr>
        <w:tc>
          <w:tcPr>
            <w:tcW w:w="1128" w:type="dxa"/>
            <w:vAlign w:val="center"/>
          </w:tcPr>
          <w:p w14:paraId="71E93F4A" w14:textId="77777777" w:rsidR="00320AB0" w:rsidRPr="001A7C01" w:rsidRDefault="00320AB0" w:rsidP="004F5CDA">
            <w:pPr>
              <w:spacing w:after="0"/>
              <w:jc w:val="center"/>
            </w:pPr>
            <w:r w:rsidRPr="001A7C01">
              <w:t>512</w:t>
            </w:r>
          </w:p>
        </w:tc>
        <w:tc>
          <w:tcPr>
            <w:tcW w:w="736" w:type="dxa"/>
            <w:vAlign w:val="center"/>
          </w:tcPr>
          <w:p w14:paraId="1C2DFE49" w14:textId="77777777" w:rsidR="00320AB0" w:rsidRPr="001A7C01" w:rsidRDefault="00320AB0" w:rsidP="004F5CDA">
            <w:pPr>
              <w:spacing w:after="0"/>
              <w:jc w:val="center"/>
            </w:pPr>
            <w:r w:rsidRPr="001A7C01">
              <w:t>1</w:t>
            </w:r>
          </w:p>
        </w:tc>
        <w:tc>
          <w:tcPr>
            <w:tcW w:w="736" w:type="dxa"/>
            <w:vAlign w:val="center"/>
          </w:tcPr>
          <w:p w14:paraId="2B80E880" w14:textId="77777777" w:rsidR="00320AB0" w:rsidRPr="001A7C01" w:rsidRDefault="00320AB0" w:rsidP="004F5CDA">
            <w:pPr>
              <w:spacing w:after="0"/>
              <w:jc w:val="center"/>
            </w:pPr>
            <w:r w:rsidRPr="001A7C01">
              <w:t>4</w:t>
            </w:r>
          </w:p>
        </w:tc>
        <w:tc>
          <w:tcPr>
            <w:tcW w:w="674" w:type="dxa"/>
            <w:vAlign w:val="center"/>
          </w:tcPr>
          <w:p w14:paraId="0B642FE6" w14:textId="77777777" w:rsidR="00320AB0" w:rsidRPr="001A7C01" w:rsidRDefault="00320AB0" w:rsidP="004F5CDA">
            <w:pPr>
              <w:spacing w:after="0"/>
              <w:jc w:val="center"/>
            </w:pPr>
            <w:r w:rsidRPr="001A7C01">
              <w:t>16</w:t>
            </w:r>
          </w:p>
        </w:tc>
        <w:tc>
          <w:tcPr>
            <w:tcW w:w="736" w:type="dxa"/>
            <w:vAlign w:val="center"/>
          </w:tcPr>
          <w:p w14:paraId="1D8E4347" w14:textId="77777777" w:rsidR="00320AB0" w:rsidRPr="001A7C01" w:rsidRDefault="00320AB0" w:rsidP="004F5CDA">
            <w:pPr>
              <w:spacing w:after="0"/>
              <w:jc w:val="center"/>
            </w:pPr>
            <w:r w:rsidRPr="001A7C01">
              <w:t>32</w:t>
            </w:r>
          </w:p>
        </w:tc>
        <w:tc>
          <w:tcPr>
            <w:tcW w:w="736" w:type="dxa"/>
            <w:vAlign w:val="center"/>
          </w:tcPr>
          <w:p w14:paraId="75B7C186" w14:textId="77777777" w:rsidR="00320AB0" w:rsidRPr="001A7C01" w:rsidRDefault="00320AB0" w:rsidP="004F5CDA">
            <w:pPr>
              <w:spacing w:after="0"/>
              <w:jc w:val="center"/>
            </w:pPr>
            <w:r w:rsidRPr="001A7C01">
              <w:t>64</w:t>
            </w:r>
          </w:p>
        </w:tc>
        <w:tc>
          <w:tcPr>
            <w:tcW w:w="736" w:type="dxa"/>
            <w:vAlign w:val="center"/>
          </w:tcPr>
          <w:p w14:paraId="25881D81" w14:textId="77777777" w:rsidR="00320AB0" w:rsidRPr="001A7C01" w:rsidRDefault="00320AB0" w:rsidP="004F5CDA">
            <w:pPr>
              <w:spacing w:after="0"/>
              <w:jc w:val="center"/>
            </w:pPr>
            <w:r w:rsidRPr="001A7C01">
              <w:t>128</w:t>
            </w:r>
          </w:p>
        </w:tc>
        <w:tc>
          <w:tcPr>
            <w:tcW w:w="736" w:type="dxa"/>
            <w:vAlign w:val="center"/>
          </w:tcPr>
          <w:p w14:paraId="71E0A006" w14:textId="77777777" w:rsidR="00320AB0" w:rsidRPr="001A7C01" w:rsidRDefault="00320AB0" w:rsidP="004F5CDA">
            <w:pPr>
              <w:spacing w:after="0"/>
              <w:jc w:val="center"/>
            </w:pPr>
            <w:r w:rsidRPr="001A7C01">
              <w:t>256</w:t>
            </w:r>
          </w:p>
        </w:tc>
        <w:tc>
          <w:tcPr>
            <w:tcW w:w="736" w:type="dxa"/>
            <w:vAlign w:val="center"/>
          </w:tcPr>
          <w:p w14:paraId="5167EEEE" w14:textId="77777777" w:rsidR="00320AB0" w:rsidRPr="001A7C01" w:rsidRDefault="00320AB0" w:rsidP="004F5CDA">
            <w:pPr>
              <w:spacing w:after="0"/>
              <w:jc w:val="center"/>
            </w:pPr>
            <w:r w:rsidRPr="001A7C01">
              <w:t>512</w:t>
            </w:r>
          </w:p>
        </w:tc>
        <w:tc>
          <w:tcPr>
            <w:tcW w:w="1259" w:type="dxa"/>
            <w:vAlign w:val="center"/>
          </w:tcPr>
          <w:p w14:paraId="1B45F7E8" w14:textId="77777777" w:rsidR="00320AB0" w:rsidRPr="001A7C01" w:rsidRDefault="00320AB0" w:rsidP="004F5CDA">
            <w:pPr>
              <w:spacing w:after="0"/>
              <w:jc w:val="center"/>
            </w:pPr>
            <w:r w:rsidRPr="001A7C01">
              <w:t>-</w:t>
            </w:r>
          </w:p>
        </w:tc>
        <w:tc>
          <w:tcPr>
            <w:tcW w:w="1338" w:type="dxa"/>
            <w:vAlign w:val="center"/>
          </w:tcPr>
          <w:p w14:paraId="664431C8" w14:textId="77777777" w:rsidR="00320AB0" w:rsidRPr="001A7C01" w:rsidRDefault="00320AB0" w:rsidP="004F5CDA">
            <w:pPr>
              <w:spacing w:after="0"/>
              <w:jc w:val="center"/>
            </w:pPr>
            <w:r w:rsidRPr="001A7C01">
              <w:t>{0,1}</w:t>
            </w:r>
          </w:p>
        </w:tc>
      </w:tr>
      <w:tr w:rsidR="00320AB0" w:rsidRPr="001A7C01" w14:paraId="6EB41B3E" w14:textId="77777777" w:rsidTr="004F5CDA">
        <w:trPr>
          <w:trHeight w:val="374"/>
          <w:jc w:val="center"/>
        </w:trPr>
        <w:tc>
          <w:tcPr>
            <w:tcW w:w="1128" w:type="dxa"/>
            <w:vAlign w:val="center"/>
          </w:tcPr>
          <w:p w14:paraId="0A04409E" w14:textId="77777777" w:rsidR="00320AB0" w:rsidRPr="001A7C01" w:rsidRDefault="00320AB0" w:rsidP="004F5CDA">
            <w:pPr>
              <w:spacing w:after="0"/>
              <w:jc w:val="center"/>
            </w:pPr>
            <w:r w:rsidRPr="001A7C01">
              <w:t>1024</w:t>
            </w:r>
          </w:p>
        </w:tc>
        <w:tc>
          <w:tcPr>
            <w:tcW w:w="736" w:type="dxa"/>
            <w:vAlign w:val="center"/>
          </w:tcPr>
          <w:p w14:paraId="602FB6C0" w14:textId="77777777" w:rsidR="00320AB0" w:rsidRPr="001A7C01" w:rsidRDefault="00320AB0" w:rsidP="004F5CDA">
            <w:pPr>
              <w:spacing w:after="0"/>
              <w:jc w:val="center"/>
            </w:pPr>
            <w:r w:rsidRPr="001A7C01">
              <w:t>1</w:t>
            </w:r>
          </w:p>
        </w:tc>
        <w:tc>
          <w:tcPr>
            <w:tcW w:w="736" w:type="dxa"/>
            <w:vAlign w:val="center"/>
          </w:tcPr>
          <w:p w14:paraId="2182DD49" w14:textId="77777777" w:rsidR="00320AB0" w:rsidRPr="001A7C01" w:rsidRDefault="00320AB0" w:rsidP="004F5CDA">
            <w:pPr>
              <w:spacing w:after="0"/>
              <w:jc w:val="center"/>
            </w:pPr>
            <w:r w:rsidRPr="001A7C01">
              <w:t>8</w:t>
            </w:r>
          </w:p>
        </w:tc>
        <w:tc>
          <w:tcPr>
            <w:tcW w:w="674" w:type="dxa"/>
            <w:vAlign w:val="center"/>
          </w:tcPr>
          <w:p w14:paraId="347004D3" w14:textId="77777777" w:rsidR="00320AB0" w:rsidRPr="001A7C01" w:rsidRDefault="00320AB0" w:rsidP="004F5CDA">
            <w:pPr>
              <w:spacing w:after="0"/>
              <w:jc w:val="center"/>
            </w:pPr>
            <w:r w:rsidRPr="001A7C01">
              <w:t>32</w:t>
            </w:r>
          </w:p>
        </w:tc>
        <w:tc>
          <w:tcPr>
            <w:tcW w:w="736" w:type="dxa"/>
            <w:vAlign w:val="center"/>
          </w:tcPr>
          <w:p w14:paraId="4875DB2F" w14:textId="77777777" w:rsidR="00320AB0" w:rsidRPr="001A7C01" w:rsidRDefault="00320AB0" w:rsidP="004F5CDA">
            <w:pPr>
              <w:spacing w:after="0"/>
              <w:jc w:val="center"/>
            </w:pPr>
            <w:r w:rsidRPr="001A7C01">
              <w:t>64</w:t>
            </w:r>
          </w:p>
        </w:tc>
        <w:tc>
          <w:tcPr>
            <w:tcW w:w="736" w:type="dxa"/>
            <w:vAlign w:val="center"/>
          </w:tcPr>
          <w:p w14:paraId="6C666D51" w14:textId="77777777" w:rsidR="00320AB0" w:rsidRPr="001A7C01" w:rsidRDefault="00320AB0" w:rsidP="004F5CDA">
            <w:pPr>
              <w:spacing w:after="0"/>
              <w:jc w:val="center"/>
            </w:pPr>
            <w:r w:rsidRPr="001A7C01">
              <w:t>128</w:t>
            </w:r>
          </w:p>
        </w:tc>
        <w:tc>
          <w:tcPr>
            <w:tcW w:w="736" w:type="dxa"/>
            <w:vAlign w:val="center"/>
          </w:tcPr>
          <w:p w14:paraId="307CB510" w14:textId="77777777" w:rsidR="00320AB0" w:rsidRPr="001A7C01" w:rsidRDefault="00320AB0" w:rsidP="004F5CDA">
            <w:pPr>
              <w:spacing w:after="0"/>
              <w:jc w:val="center"/>
            </w:pPr>
            <w:r w:rsidRPr="001A7C01">
              <w:t>256</w:t>
            </w:r>
          </w:p>
        </w:tc>
        <w:tc>
          <w:tcPr>
            <w:tcW w:w="736" w:type="dxa"/>
            <w:vAlign w:val="center"/>
          </w:tcPr>
          <w:p w14:paraId="3B3AEB5F" w14:textId="77777777" w:rsidR="00320AB0" w:rsidRPr="001A7C01" w:rsidRDefault="00320AB0" w:rsidP="004F5CDA">
            <w:pPr>
              <w:spacing w:after="0"/>
              <w:jc w:val="center"/>
            </w:pPr>
            <w:r w:rsidRPr="001A7C01">
              <w:t>512</w:t>
            </w:r>
          </w:p>
        </w:tc>
        <w:tc>
          <w:tcPr>
            <w:tcW w:w="736" w:type="dxa"/>
            <w:vAlign w:val="center"/>
          </w:tcPr>
          <w:p w14:paraId="5E647D11" w14:textId="77777777" w:rsidR="00320AB0" w:rsidRPr="001A7C01" w:rsidRDefault="00320AB0" w:rsidP="004F5CDA">
            <w:pPr>
              <w:spacing w:after="0"/>
              <w:jc w:val="center"/>
            </w:pPr>
            <w:r w:rsidRPr="001A7C01">
              <w:t>1024</w:t>
            </w:r>
          </w:p>
        </w:tc>
        <w:tc>
          <w:tcPr>
            <w:tcW w:w="1259" w:type="dxa"/>
            <w:vAlign w:val="center"/>
          </w:tcPr>
          <w:p w14:paraId="501EE20C" w14:textId="77777777" w:rsidR="00320AB0" w:rsidRPr="001A7C01" w:rsidRDefault="00320AB0" w:rsidP="004F5CDA">
            <w:pPr>
              <w:spacing w:after="0"/>
              <w:jc w:val="center"/>
            </w:pPr>
            <w:r w:rsidRPr="001A7C01">
              <w:t>-</w:t>
            </w:r>
          </w:p>
        </w:tc>
        <w:tc>
          <w:tcPr>
            <w:tcW w:w="1338" w:type="dxa"/>
            <w:vAlign w:val="center"/>
          </w:tcPr>
          <w:p w14:paraId="4BD2BD47" w14:textId="77777777" w:rsidR="00320AB0" w:rsidRPr="001A7C01" w:rsidRDefault="00320AB0" w:rsidP="004F5CDA">
            <w:pPr>
              <w:spacing w:after="0"/>
              <w:jc w:val="center"/>
            </w:pPr>
            <w:r w:rsidRPr="001A7C01">
              <w:t>{0,1}</w:t>
            </w:r>
          </w:p>
        </w:tc>
      </w:tr>
      <w:tr w:rsidR="00320AB0" w:rsidRPr="001A7C01" w14:paraId="4DC61F6A" w14:textId="77777777" w:rsidTr="004F5CDA">
        <w:trPr>
          <w:trHeight w:val="374"/>
          <w:jc w:val="center"/>
        </w:trPr>
        <w:tc>
          <w:tcPr>
            <w:tcW w:w="1128" w:type="dxa"/>
            <w:vAlign w:val="center"/>
          </w:tcPr>
          <w:p w14:paraId="0E85FA2F" w14:textId="77777777" w:rsidR="00320AB0" w:rsidRPr="001A7C01" w:rsidRDefault="00320AB0" w:rsidP="004F5CDA">
            <w:pPr>
              <w:spacing w:after="0"/>
              <w:jc w:val="center"/>
            </w:pPr>
            <w:r w:rsidRPr="001A7C01">
              <w:t>2048</w:t>
            </w:r>
          </w:p>
        </w:tc>
        <w:tc>
          <w:tcPr>
            <w:tcW w:w="736" w:type="dxa"/>
            <w:vAlign w:val="center"/>
          </w:tcPr>
          <w:p w14:paraId="44DB9CD7" w14:textId="77777777" w:rsidR="00320AB0" w:rsidRPr="001A7C01" w:rsidRDefault="00320AB0" w:rsidP="004F5CDA">
            <w:pPr>
              <w:spacing w:after="0"/>
              <w:jc w:val="center"/>
            </w:pPr>
            <w:r w:rsidRPr="001A7C01">
              <w:t>1</w:t>
            </w:r>
          </w:p>
        </w:tc>
        <w:tc>
          <w:tcPr>
            <w:tcW w:w="736" w:type="dxa"/>
            <w:vAlign w:val="center"/>
          </w:tcPr>
          <w:p w14:paraId="381CADB0" w14:textId="77777777" w:rsidR="00320AB0" w:rsidRPr="001A7C01" w:rsidRDefault="00320AB0" w:rsidP="004F5CDA">
            <w:pPr>
              <w:spacing w:after="0"/>
              <w:jc w:val="center"/>
            </w:pPr>
            <w:r w:rsidRPr="001A7C01">
              <w:t>8</w:t>
            </w:r>
          </w:p>
        </w:tc>
        <w:tc>
          <w:tcPr>
            <w:tcW w:w="674" w:type="dxa"/>
            <w:vAlign w:val="center"/>
          </w:tcPr>
          <w:p w14:paraId="3F3FFAA6" w14:textId="77777777" w:rsidR="00320AB0" w:rsidRPr="001A7C01" w:rsidRDefault="00320AB0" w:rsidP="004F5CDA">
            <w:pPr>
              <w:spacing w:after="0"/>
              <w:jc w:val="center"/>
            </w:pPr>
            <w:r w:rsidRPr="001A7C01">
              <w:t>64</w:t>
            </w:r>
          </w:p>
        </w:tc>
        <w:tc>
          <w:tcPr>
            <w:tcW w:w="736" w:type="dxa"/>
            <w:vAlign w:val="center"/>
          </w:tcPr>
          <w:p w14:paraId="147F979C" w14:textId="77777777" w:rsidR="00320AB0" w:rsidRPr="001A7C01" w:rsidRDefault="00320AB0" w:rsidP="004F5CDA">
            <w:pPr>
              <w:spacing w:after="0"/>
              <w:jc w:val="center"/>
            </w:pPr>
            <w:r w:rsidRPr="001A7C01">
              <w:t>128</w:t>
            </w:r>
          </w:p>
        </w:tc>
        <w:tc>
          <w:tcPr>
            <w:tcW w:w="736" w:type="dxa"/>
            <w:vAlign w:val="center"/>
          </w:tcPr>
          <w:p w14:paraId="7DE80553" w14:textId="77777777" w:rsidR="00320AB0" w:rsidRPr="001A7C01" w:rsidRDefault="00320AB0" w:rsidP="004F5CDA">
            <w:pPr>
              <w:spacing w:after="0"/>
              <w:jc w:val="center"/>
            </w:pPr>
            <w:r w:rsidRPr="001A7C01">
              <w:t>256</w:t>
            </w:r>
          </w:p>
        </w:tc>
        <w:tc>
          <w:tcPr>
            <w:tcW w:w="736" w:type="dxa"/>
            <w:vAlign w:val="center"/>
          </w:tcPr>
          <w:p w14:paraId="49213032" w14:textId="77777777" w:rsidR="00320AB0" w:rsidRPr="001A7C01" w:rsidRDefault="00320AB0" w:rsidP="004F5CDA">
            <w:pPr>
              <w:spacing w:after="0"/>
              <w:jc w:val="center"/>
            </w:pPr>
            <w:r w:rsidRPr="001A7C01">
              <w:t>512</w:t>
            </w:r>
          </w:p>
        </w:tc>
        <w:tc>
          <w:tcPr>
            <w:tcW w:w="736" w:type="dxa"/>
            <w:vAlign w:val="center"/>
          </w:tcPr>
          <w:p w14:paraId="1942CF80" w14:textId="77777777" w:rsidR="00320AB0" w:rsidRPr="001A7C01" w:rsidRDefault="00320AB0" w:rsidP="004F5CDA">
            <w:pPr>
              <w:spacing w:after="0"/>
              <w:jc w:val="center"/>
            </w:pPr>
            <w:r w:rsidRPr="001A7C01">
              <w:t>1024</w:t>
            </w:r>
          </w:p>
        </w:tc>
        <w:tc>
          <w:tcPr>
            <w:tcW w:w="736" w:type="dxa"/>
            <w:vAlign w:val="center"/>
          </w:tcPr>
          <w:p w14:paraId="331F131B"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4A2CAFBA" w14:textId="77777777" w:rsidR="00320AB0" w:rsidRPr="001A7C01" w:rsidRDefault="00320AB0" w:rsidP="004F5CDA">
            <w:pPr>
              <w:spacing w:after="0"/>
              <w:jc w:val="center"/>
            </w:pPr>
            <w:r w:rsidRPr="001A7C01">
              <w:t>-</w:t>
            </w:r>
          </w:p>
        </w:tc>
        <w:tc>
          <w:tcPr>
            <w:tcW w:w="1338" w:type="dxa"/>
            <w:vAlign w:val="center"/>
          </w:tcPr>
          <w:p w14:paraId="2F5E3FE6" w14:textId="77777777" w:rsidR="00320AB0" w:rsidRPr="001A7C01" w:rsidRDefault="00320AB0" w:rsidP="004F5CDA">
            <w:pPr>
              <w:spacing w:after="0"/>
              <w:jc w:val="center"/>
            </w:pPr>
            <w:r w:rsidRPr="001A7C01">
              <w:t>{0,1}</w:t>
            </w:r>
          </w:p>
        </w:tc>
      </w:tr>
      <w:tr w:rsidR="00320AB0" w:rsidRPr="001A7C01" w14:paraId="30417B7C" w14:textId="77777777" w:rsidTr="004F5CDA">
        <w:trPr>
          <w:trHeight w:val="374"/>
          <w:jc w:val="center"/>
        </w:trPr>
        <w:tc>
          <w:tcPr>
            <w:tcW w:w="1128" w:type="dxa"/>
            <w:vAlign w:val="center"/>
          </w:tcPr>
          <w:p w14:paraId="44AFFC93"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2E796FCA" w14:textId="77777777" w:rsidR="00320AB0" w:rsidRPr="001A7C01" w:rsidRDefault="00320AB0" w:rsidP="004F5CDA">
            <w:pPr>
              <w:spacing w:after="0"/>
              <w:jc w:val="center"/>
            </w:pPr>
            <w:r w:rsidRPr="001A7C01">
              <w:t>000</w:t>
            </w:r>
          </w:p>
        </w:tc>
        <w:tc>
          <w:tcPr>
            <w:tcW w:w="736" w:type="dxa"/>
            <w:vAlign w:val="center"/>
          </w:tcPr>
          <w:p w14:paraId="03C270CD" w14:textId="77777777" w:rsidR="00320AB0" w:rsidRPr="001A7C01" w:rsidRDefault="00320AB0" w:rsidP="004F5CDA">
            <w:pPr>
              <w:spacing w:after="0"/>
              <w:jc w:val="center"/>
            </w:pPr>
            <w:r w:rsidRPr="001A7C01">
              <w:t>001</w:t>
            </w:r>
          </w:p>
        </w:tc>
        <w:tc>
          <w:tcPr>
            <w:tcW w:w="674" w:type="dxa"/>
            <w:vAlign w:val="center"/>
          </w:tcPr>
          <w:p w14:paraId="556E28D6" w14:textId="77777777" w:rsidR="00320AB0" w:rsidRPr="001A7C01" w:rsidRDefault="00320AB0" w:rsidP="004F5CDA">
            <w:pPr>
              <w:spacing w:after="0"/>
              <w:jc w:val="center"/>
            </w:pPr>
            <w:r w:rsidRPr="001A7C01">
              <w:t>010</w:t>
            </w:r>
          </w:p>
        </w:tc>
        <w:tc>
          <w:tcPr>
            <w:tcW w:w="736" w:type="dxa"/>
            <w:vAlign w:val="center"/>
          </w:tcPr>
          <w:p w14:paraId="7E2174B4" w14:textId="77777777" w:rsidR="00320AB0" w:rsidRPr="001A7C01" w:rsidRDefault="00320AB0" w:rsidP="004F5CDA">
            <w:pPr>
              <w:spacing w:after="0"/>
              <w:jc w:val="center"/>
            </w:pPr>
            <w:r w:rsidRPr="001A7C01">
              <w:t>011</w:t>
            </w:r>
          </w:p>
        </w:tc>
        <w:tc>
          <w:tcPr>
            <w:tcW w:w="736" w:type="dxa"/>
            <w:vAlign w:val="center"/>
          </w:tcPr>
          <w:p w14:paraId="64870ADC" w14:textId="77777777" w:rsidR="00320AB0" w:rsidRPr="001A7C01" w:rsidRDefault="00320AB0" w:rsidP="004F5CDA">
            <w:pPr>
              <w:spacing w:after="0"/>
              <w:jc w:val="center"/>
            </w:pPr>
            <w:r w:rsidRPr="001A7C01">
              <w:t>100</w:t>
            </w:r>
          </w:p>
        </w:tc>
        <w:tc>
          <w:tcPr>
            <w:tcW w:w="736" w:type="dxa"/>
            <w:vAlign w:val="center"/>
          </w:tcPr>
          <w:p w14:paraId="2BB8824C" w14:textId="77777777" w:rsidR="00320AB0" w:rsidRPr="001A7C01" w:rsidRDefault="00320AB0" w:rsidP="004F5CDA">
            <w:pPr>
              <w:spacing w:after="0"/>
              <w:jc w:val="center"/>
            </w:pPr>
            <w:r w:rsidRPr="001A7C01">
              <w:t>101</w:t>
            </w:r>
          </w:p>
        </w:tc>
        <w:tc>
          <w:tcPr>
            <w:tcW w:w="736" w:type="dxa"/>
            <w:vAlign w:val="center"/>
          </w:tcPr>
          <w:p w14:paraId="606B786C" w14:textId="77777777" w:rsidR="00320AB0" w:rsidRPr="001A7C01" w:rsidRDefault="00320AB0" w:rsidP="004F5CDA">
            <w:pPr>
              <w:spacing w:after="0"/>
              <w:jc w:val="center"/>
            </w:pPr>
            <w:r w:rsidRPr="001A7C01">
              <w:t>110</w:t>
            </w:r>
          </w:p>
        </w:tc>
        <w:tc>
          <w:tcPr>
            <w:tcW w:w="736" w:type="dxa"/>
            <w:vAlign w:val="center"/>
          </w:tcPr>
          <w:p w14:paraId="15F7A6C5" w14:textId="77777777" w:rsidR="00320AB0" w:rsidRPr="001A7C01" w:rsidRDefault="00320AB0" w:rsidP="004F5CDA">
            <w:pPr>
              <w:spacing w:after="0"/>
              <w:jc w:val="center"/>
            </w:pPr>
            <w:r w:rsidRPr="001A7C01">
              <w:t>111</w:t>
            </w:r>
          </w:p>
        </w:tc>
        <w:tc>
          <w:tcPr>
            <w:tcW w:w="2597" w:type="dxa"/>
            <w:gridSpan w:val="2"/>
            <w:vAlign w:val="center"/>
          </w:tcPr>
          <w:p w14:paraId="58C59DBF" w14:textId="77777777" w:rsidR="00320AB0" w:rsidRPr="001A7C01" w:rsidRDefault="00320AB0" w:rsidP="004F5CDA">
            <w:pPr>
              <w:spacing w:after="0"/>
              <w:jc w:val="center"/>
            </w:pPr>
          </w:p>
        </w:tc>
      </w:tr>
      <w:tr w:rsidR="00320AB0" w:rsidRPr="001A7C01" w14:paraId="1CED6441" w14:textId="77777777" w:rsidTr="004F5CDA">
        <w:trPr>
          <w:trHeight w:val="341"/>
          <w:jc w:val="center"/>
        </w:trPr>
        <w:tc>
          <w:tcPr>
            <w:tcW w:w="9551" w:type="dxa"/>
            <w:gridSpan w:val="11"/>
            <w:vAlign w:val="center"/>
          </w:tcPr>
          <w:p w14:paraId="5B2B0861" w14:textId="77777777"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14:paraId="5A2BE47C" w14:textId="77777777" w:rsidR="001F4E86" w:rsidRPr="001A7C01" w:rsidRDefault="001F4E86" w:rsidP="00407830"/>
    <w:p w14:paraId="60E93ED7" w14:textId="77777777"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59CDC846" w14:textId="77777777" w:rsidTr="00A6559B">
        <w:trPr>
          <w:trHeight w:val="539"/>
          <w:jc w:val="center"/>
        </w:trPr>
        <w:tc>
          <w:tcPr>
            <w:tcW w:w="1048" w:type="dxa"/>
            <w:vMerge w:val="restart"/>
            <w:shd w:val="clear" w:color="auto" w:fill="BFBFBF"/>
            <w:vAlign w:val="center"/>
          </w:tcPr>
          <w:p w14:paraId="6F1C971E" w14:textId="3E920617" w:rsidR="001F4E86" w:rsidRPr="001A7C01" w:rsidRDefault="00D2486F" w:rsidP="001F4E86">
            <w:pPr>
              <w:pStyle w:val="TAH"/>
              <w:rPr>
                <w:lang w:eastAsia="en-US"/>
              </w:rPr>
            </w:pPr>
            <w:r>
              <w:rPr>
                <w:lang w:eastAsia="en-US"/>
              </w:rPr>
              <w:pict w14:anchorId="6FAF991E">
                <v:shape id="_x0000_i2265" type="#_x0000_t75" style="width:23.15pt;height:17.15pt">
                  <v:imagedata r:id="rId665" o:title=""/>
                </v:shape>
              </w:pict>
            </w:r>
          </w:p>
        </w:tc>
        <w:tc>
          <w:tcPr>
            <w:tcW w:w="1287" w:type="dxa"/>
            <w:vMerge w:val="restart"/>
            <w:shd w:val="clear" w:color="auto" w:fill="BFBFBF"/>
            <w:vAlign w:val="center"/>
          </w:tcPr>
          <w:p w14:paraId="36DE5202" w14:textId="2D72BBAB" w:rsidR="001F4E86" w:rsidRPr="001A7C01" w:rsidRDefault="00D2486F" w:rsidP="001F4E86">
            <w:pPr>
              <w:pStyle w:val="TAH"/>
              <w:rPr>
                <w:lang w:eastAsia="en-US"/>
              </w:rPr>
            </w:pPr>
            <w:r>
              <w:rPr>
                <w:lang w:eastAsia="en-US"/>
              </w:rPr>
              <w:pict w14:anchorId="5BF0517B">
                <v:shape id="_x0000_i2266" type="#_x0000_t75" style="width:11.15pt;height:11.15pt">
                  <v:imagedata r:id="rId649" o:title=""/>
                </v:shape>
              </w:pict>
            </w:r>
          </w:p>
        </w:tc>
        <w:tc>
          <w:tcPr>
            <w:tcW w:w="1304" w:type="dxa"/>
            <w:vMerge w:val="restart"/>
            <w:shd w:val="clear" w:color="auto" w:fill="BFBFBF"/>
          </w:tcPr>
          <w:p w14:paraId="09FCF72A" w14:textId="77777777" w:rsidR="001F4E86" w:rsidRPr="001A7C01" w:rsidRDefault="001F4E86" w:rsidP="001F4E86">
            <w:pPr>
              <w:pStyle w:val="TAH"/>
              <w:rPr>
                <w:lang w:eastAsia="en-US"/>
              </w:rPr>
            </w:pPr>
            <w:r w:rsidRPr="001A7C01">
              <w:t>DCI subframe repetition number</w:t>
            </w:r>
          </w:p>
          <w:p w14:paraId="48A2B0F7" w14:textId="77777777" w:rsidR="001F4E86" w:rsidRPr="001A7C01" w:rsidRDefault="001F4E86" w:rsidP="001F4E86">
            <w:pPr>
              <w:pStyle w:val="TAH"/>
              <w:rPr>
                <w:lang w:eastAsia="en-US"/>
              </w:rPr>
            </w:pPr>
          </w:p>
        </w:tc>
        <w:tc>
          <w:tcPr>
            <w:tcW w:w="4362" w:type="dxa"/>
            <w:gridSpan w:val="2"/>
            <w:shd w:val="clear" w:color="auto" w:fill="BFBFBF"/>
            <w:vAlign w:val="center"/>
          </w:tcPr>
          <w:p w14:paraId="246BE21A"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1CFF2D51" w14:textId="77777777" w:rsidTr="00A6559B">
        <w:trPr>
          <w:trHeight w:val="557"/>
          <w:jc w:val="center"/>
        </w:trPr>
        <w:tc>
          <w:tcPr>
            <w:tcW w:w="1048" w:type="dxa"/>
            <w:vMerge/>
            <w:shd w:val="clear" w:color="auto" w:fill="BFBFBF"/>
            <w:vAlign w:val="center"/>
          </w:tcPr>
          <w:p w14:paraId="4689148C" w14:textId="77777777" w:rsidR="001F4E86" w:rsidRPr="001A7C01" w:rsidRDefault="001F4E86" w:rsidP="001F4E86">
            <w:pPr>
              <w:pStyle w:val="TAH"/>
              <w:rPr>
                <w:lang w:eastAsia="en-US"/>
              </w:rPr>
            </w:pPr>
          </w:p>
        </w:tc>
        <w:tc>
          <w:tcPr>
            <w:tcW w:w="1287" w:type="dxa"/>
            <w:vMerge/>
            <w:shd w:val="clear" w:color="auto" w:fill="BFBFBF"/>
            <w:vAlign w:val="center"/>
          </w:tcPr>
          <w:p w14:paraId="13E62703" w14:textId="77777777" w:rsidR="001F4E86" w:rsidRPr="001A7C01" w:rsidRDefault="001F4E86" w:rsidP="001F4E86">
            <w:pPr>
              <w:pStyle w:val="TAH"/>
              <w:rPr>
                <w:lang w:eastAsia="en-US"/>
              </w:rPr>
            </w:pPr>
          </w:p>
        </w:tc>
        <w:tc>
          <w:tcPr>
            <w:tcW w:w="1304" w:type="dxa"/>
            <w:vMerge/>
            <w:shd w:val="clear" w:color="auto" w:fill="BFBFBF"/>
          </w:tcPr>
          <w:p w14:paraId="7F7363FF"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08D0198A"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327065D3"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4E0CD46C" w14:textId="77777777" w:rsidTr="00A6559B">
        <w:trPr>
          <w:trHeight w:val="575"/>
          <w:jc w:val="center"/>
        </w:trPr>
        <w:tc>
          <w:tcPr>
            <w:tcW w:w="1048" w:type="dxa"/>
            <w:vAlign w:val="center"/>
          </w:tcPr>
          <w:p w14:paraId="047A31DB"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5ED73F3A"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2A17568"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721C86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6113AE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A2E952B" w14:textId="77777777" w:rsidTr="00A6559B">
        <w:trPr>
          <w:trHeight w:val="341"/>
          <w:jc w:val="center"/>
        </w:trPr>
        <w:tc>
          <w:tcPr>
            <w:tcW w:w="1048" w:type="dxa"/>
            <w:vMerge w:val="restart"/>
            <w:vAlign w:val="center"/>
          </w:tcPr>
          <w:p w14:paraId="5D3E061B"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2F7D0F9A"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6BCC5FF5"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A8A321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2B162F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9AB1C46" w14:textId="77777777" w:rsidTr="00A6559B">
        <w:trPr>
          <w:trHeight w:val="341"/>
          <w:jc w:val="center"/>
        </w:trPr>
        <w:tc>
          <w:tcPr>
            <w:tcW w:w="1048" w:type="dxa"/>
            <w:vMerge/>
            <w:vAlign w:val="center"/>
          </w:tcPr>
          <w:p w14:paraId="581D5AA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92A9B51"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7295618B"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7CBF9B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737FB29"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F7C5B9F" w14:textId="77777777" w:rsidTr="00A6559B">
        <w:trPr>
          <w:trHeight w:val="341"/>
          <w:jc w:val="center"/>
        </w:trPr>
        <w:tc>
          <w:tcPr>
            <w:tcW w:w="1048" w:type="dxa"/>
            <w:vMerge w:val="restart"/>
            <w:vAlign w:val="center"/>
          </w:tcPr>
          <w:p w14:paraId="1468951B"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0B2CE0F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53BF0107"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6197443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32076D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8F8FB1E" w14:textId="77777777" w:rsidTr="00A6559B">
        <w:trPr>
          <w:trHeight w:val="341"/>
          <w:jc w:val="center"/>
        </w:trPr>
        <w:tc>
          <w:tcPr>
            <w:tcW w:w="1048" w:type="dxa"/>
            <w:vMerge/>
            <w:vAlign w:val="center"/>
          </w:tcPr>
          <w:p w14:paraId="30D38EC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F1817C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1A54A70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C977AF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A548ED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9433A54" w14:textId="77777777" w:rsidTr="00A6559B">
        <w:trPr>
          <w:trHeight w:val="341"/>
          <w:jc w:val="center"/>
        </w:trPr>
        <w:tc>
          <w:tcPr>
            <w:tcW w:w="1048" w:type="dxa"/>
            <w:vMerge/>
            <w:vAlign w:val="center"/>
          </w:tcPr>
          <w:p w14:paraId="42C6710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1EB3684"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47975466"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138D9CD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C7423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23AF9D0" w14:textId="77777777" w:rsidTr="00A6559B">
        <w:trPr>
          <w:trHeight w:val="341"/>
          <w:jc w:val="center"/>
        </w:trPr>
        <w:tc>
          <w:tcPr>
            <w:tcW w:w="1048" w:type="dxa"/>
            <w:vMerge w:val="restart"/>
            <w:vAlign w:val="center"/>
          </w:tcPr>
          <w:p w14:paraId="73216AE6" w14:textId="77777777" w:rsidR="001F4E86" w:rsidRPr="001A7C01" w:rsidRDefault="001F4E86" w:rsidP="001F4E86">
            <w:pPr>
              <w:overflowPunct/>
              <w:autoSpaceDE/>
              <w:autoSpaceDN/>
              <w:adjustRightInd/>
              <w:spacing w:after="0"/>
              <w:jc w:val="center"/>
              <w:textAlignment w:val="auto"/>
            </w:pPr>
            <w:r w:rsidRPr="001A7C01">
              <w:lastRenderedPageBreak/>
              <w:t>&gt;=8</w:t>
            </w:r>
          </w:p>
        </w:tc>
        <w:tc>
          <w:tcPr>
            <w:tcW w:w="1287" w:type="dxa"/>
            <w:vAlign w:val="center"/>
          </w:tcPr>
          <w:p w14:paraId="640EF735" w14:textId="499EDA0B" w:rsidR="001F4E86" w:rsidRPr="001A7C01" w:rsidRDefault="00D2486F" w:rsidP="001F4E86">
            <w:pPr>
              <w:overflowPunct/>
              <w:autoSpaceDE/>
              <w:autoSpaceDN/>
              <w:adjustRightInd/>
              <w:spacing w:after="0"/>
              <w:jc w:val="center"/>
              <w:textAlignment w:val="auto"/>
            </w:pPr>
            <w:r>
              <w:rPr>
                <w:position w:val="-12"/>
              </w:rPr>
              <w:pict w14:anchorId="29C36FA5">
                <v:shape id="_x0000_i2267" type="#_x0000_t75" style="width:35.15pt;height:17.15pt">
                  <v:imagedata r:id="rId666" o:title=""/>
                </v:shape>
              </w:pict>
            </w:r>
          </w:p>
        </w:tc>
        <w:tc>
          <w:tcPr>
            <w:tcW w:w="1304" w:type="dxa"/>
          </w:tcPr>
          <w:p w14:paraId="2D2E9D9F"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061AFC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EA16F6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0287F24" w14:textId="77777777" w:rsidTr="00A6559B">
        <w:trPr>
          <w:trHeight w:val="341"/>
          <w:jc w:val="center"/>
        </w:trPr>
        <w:tc>
          <w:tcPr>
            <w:tcW w:w="1048" w:type="dxa"/>
            <w:vMerge/>
            <w:vAlign w:val="center"/>
          </w:tcPr>
          <w:p w14:paraId="6B8E7A1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3EF139B" w14:textId="7FDAE828" w:rsidR="001F4E86" w:rsidRPr="001A7C01" w:rsidRDefault="00D2486F" w:rsidP="001F4E86">
            <w:pPr>
              <w:overflowPunct/>
              <w:autoSpaceDE/>
              <w:autoSpaceDN/>
              <w:adjustRightInd/>
              <w:spacing w:after="0"/>
              <w:jc w:val="center"/>
              <w:textAlignment w:val="auto"/>
            </w:pPr>
            <w:r>
              <w:rPr>
                <w:position w:val="-12"/>
              </w:rPr>
              <w:pict w14:anchorId="6745E7CF">
                <v:shape id="_x0000_i2268" type="#_x0000_t75" style="width:36.85pt;height:17.15pt">
                  <v:imagedata r:id="rId667" o:title=""/>
                </v:shape>
              </w:pict>
            </w:r>
          </w:p>
        </w:tc>
        <w:tc>
          <w:tcPr>
            <w:tcW w:w="1304" w:type="dxa"/>
          </w:tcPr>
          <w:p w14:paraId="15D00B56"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94F968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D4F241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0610CEC" w14:textId="77777777" w:rsidTr="00A6559B">
        <w:trPr>
          <w:trHeight w:val="341"/>
          <w:jc w:val="center"/>
        </w:trPr>
        <w:tc>
          <w:tcPr>
            <w:tcW w:w="1048" w:type="dxa"/>
            <w:vMerge/>
            <w:vAlign w:val="center"/>
          </w:tcPr>
          <w:p w14:paraId="3CA25A6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B73D2FA" w14:textId="663B66B2" w:rsidR="001F4E86" w:rsidRPr="001A7C01" w:rsidRDefault="00D2486F" w:rsidP="001F4E86">
            <w:pPr>
              <w:overflowPunct/>
              <w:autoSpaceDE/>
              <w:autoSpaceDN/>
              <w:adjustRightInd/>
              <w:spacing w:after="0"/>
              <w:jc w:val="center"/>
              <w:textAlignment w:val="auto"/>
            </w:pPr>
            <w:r>
              <w:rPr>
                <w:position w:val="-12"/>
              </w:rPr>
              <w:pict w14:anchorId="7BA78F8F">
                <v:shape id="_x0000_i2269" type="#_x0000_t75" style="width:36.85pt;height:17.15pt">
                  <v:imagedata r:id="rId668" o:title=""/>
                </v:shape>
              </w:pict>
            </w:r>
          </w:p>
        </w:tc>
        <w:tc>
          <w:tcPr>
            <w:tcW w:w="1304" w:type="dxa"/>
          </w:tcPr>
          <w:p w14:paraId="6571905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50BA68E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A57ABA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AF1F797" w14:textId="77777777" w:rsidTr="00A6559B">
        <w:trPr>
          <w:trHeight w:val="341"/>
          <w:jc w:val="center"/>
        </w:trPr>
        <w:tc>
          <w:tcPr>
            <w:tcW w:w="1048" w:type="dxa"/>
            <w:vMerge/>
            <w:vAlign w:val="center"/>
          </w:tcPr>
          <w:p w14:paraId="163978C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5DA2E60" w14:textId="196E3C49" w:rsidR="001F4E86" w:rsidRPr="001A7C01" w:rsidRDefault="00D2486F" w:rsidP="001F4E86">
            <w:pPr>
              <w:overflowPunct/>
              <w:autoSpaceDE/>
              <w:autoSpaceDN/>
              <w:adjustRightInd/>
              <w:spacing w:after="0"/>
              <w:jc w:val="center"/>
              <w:textAlignment w:val="auto"/>
            </w:pPr>
            <w:r>
              <w:rPr>
                <w:position w:val="-12"/>
              </w:rPr>
              <w:pict w14:anchorId="611C657C">
                <v:shape id="_x0000_i2270" type="#_x0000_t75" style="width:23.15pt;height:17.15pt">
                  <v:imagedata r:id="rId669" o:title=""/>
                </v:shape>
              </w:pict>
            </w:r>
          </w:p>
        </w:tc>
        <w:tc>
          <w:tcPr>
            <w:tcW w:w="1304" w:type="dxa"/>
          </w:tcPr>
          <w:p w14:paraId="0E31DD70"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A08CCE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EA8C09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DC7D2FE" w14:textId="77777777" w:rsidTr="00A6559B">
        <w:trPr>
          <w:trHeight w:val="341"/>
          <w:jc w:val="center"/>
        </w:trPr>
        <w:tc>
          <w:tcPr>
            <w:tcW w:w="8001" w:type="dxa"/>
            <w:gridSpan w:val="5"/>
          </w:tcPr>
          <w:p w14:paraId="4FB42A4E" w14:textId="77777777"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05F64041" w14:textId="77777777" w:rsidR="0089639F" w:rsidRPr="001A7C01" w:rsidRDefault="0089639F" w:rsidP="00611E63"/>
    <w:p w14:paraId="530BB941" w14:textId="77777777"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p>
    <w:p w14:paraId="03CEE2EF" w14:textId="77777777" w:rsidR="00007BDB" w:rsidRPr="001A7C01" w:rsidRDefault="00007BDB" w:rsidP="00226A10">
      <w:pPr>
        <w:pStyle w:val="B1"/>
      </w:pPr>
      <w:r w:rsidRPr="001A7C01">
        <w:t>-</w:t>
      </w:r>
      <w:r w:rsidRPr="001A7C01">
        <w:tab/>
        <w:t xml:space="preserve">and if the NB-IoT UE detects NPDCCH with DCI Format N0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32E4A904" w14:textId="77777777" w:rsidR="00007BDB" w:rsidRPr="001A7C01" w:rsidRDefault="00007BDB" w:rsidP="00007BDB">
      <w:r w:rsidRPr="001A7C01">
        <w:t>otherwise</w:t>
      </w:r>
    </w:p>
    <w:p w14:paraId="0934CF28"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49FBD6B2" w14:textId="77777777"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14:paraId="5D684819" w14:textId="77777777"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04A2D455" w14:textId="77777777" w:rsidR="00007BDB" w:rsidRPr="001A7C01" w:rsidRDefault="00007BDB" w:rsidP="00007BDB">
      <w:r w:rsidRPr="001A7C01">
        <w:t>otherwise</w:t>
      </w:r>
    </w:p>
    <w:p w14:paraId="75B86DE8"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3F5D63DA" w14:textId="77777777" w:rsidR="0089639F" w:rsidRPr="001A7C01" w:rsidRDefault="0089639F" w:rsidP="00407830">
      <w:pPr>
        <w:rPr>
          <w:lang w:eastAsia="zh-CN"/>
        </w:rPr>
      </w:pPr>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w:t>
      </w:r>
      <w:r w:rsidR="00AE695D" w:rsidRPr="001A7C01">
        <w:rPr>
          <w:i/>
        </w:rPr>
        <w:t>m</w:t>
      </w:r>
      <w:r w:rsidRPr="001A7C01">
        <w:t xml:space="preserve"> the UE is not required to monitor NPDCCH in any subframe starting from subframe </w:t>
      </w:r>
      <w:r w:rsidRPr="001A7C01">
        <w:rPr>
          <w:i/>
        </w:rPr>
        <w:t>n+</w:t>
      </w:r>
      <w:r w:rsidR="00AE695D" w:rsidRPr="001A7C01">
        <w:rPr>
          <w:i/>
        </w:rPr>
        <w:t xml:space="preserve"> k</w:t>
      </w:r>
      <w:r w:rsidRPr="001A7C01">
        <w:t xml:space="preserve"> to subframe </w:t>
      </w:r>
      <w:r w:rsidRPr="001A7C01">
        <w:rPr>
          <w:i/>
        </w:rPr>
        <w:t>n+</w:t>
      </w:r>
      <w:r w:rsidR="00AE695D" w:rsidRPr="001A7C01">
        <w:rPr>
          <w:i/>
        </w:rPr>
        <w:t>m</w:t>
      </w:r>
      <w:r w:rsidRPr="001A7C01">
        <w:rPr>
          <w:i/>
        </w:rPr>
        <w:t>-1</w:t>
      </w:r>
      <w:r w:rsidRPr="001A7C01">
        <w:t>.</w:t>
      </w:r>
    </w:p>
    <w:p w14:paraId="7CCC84B9" w14:textId="77777777" w:rsidR="0089639F" w:rsidRPr="001A7C01" w:rsidRDefault="0089639F" w:rsidP="00407830">
      <w:pPr>
        <w:rPr>
          <w:lang w:eastAsia="zh-CN"/>
        </w:rPr>
      </w:pPr>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and 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p>
    <w:p w14:paraId="4D0CA7F0" w14:textId="77777777" w:rsidR="00007BDB" w:rsidRPr="001A7C01" w:rsidRDefault="00007BDB" w:rsidP="00007BDB">
      <w:r w:rsidRPr="001A7C01">
        <w:t xml:space="preserve">If a NB-IoT UE is configured with higher layer parameter </w:t>
      </w:r>
      <w:r w:rsidRPr="001A7C01">
        <w:rPr>
          <w:i/>
        </w:rPr>
        <w:t>twoHARQ-ProcessesConfig</w:t>
      </w:r>
    </w:p>
    <w:p w14:paraId="79939067"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2D17C70A" w14:textId="77777777" w:rsidR="002034CF" w:rsidRPr="001A7C01" w:rsidRDefault="002034CF" w:rsidP="008E1978">
      <w:pPr>
        <w:pStyle w:val="B2"/>
      </w:pPr>
      <w:r w:rsidRPr="001A7C01">
        <w:t>-</w:t>
      </w:r>
      <w:r w:rsidRPr="001A7C01">
        <w:tab/>
        <w:t xml:space="preserve">the UE is not required to receive any transmission in subframe </w:t>
      </w:r>
      <w:r w:rsidRPr="001A7C01">
        <w:rPr>
          <w:i/>
        </w:rPr>
        <w:t>n+1; and</w:t>
      </w:r>
    </w:p>
    <w:p w14:paraId="043B9BC9"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7DD416A1" w14:textId="77777777" w:rsidR="00007BDB" w:rsidRPr="001A7C01" w:rsidRDefault="00007BDB" w:rsidP="00007BDB">
      <w:r w:rsidRPr="001A7C01">
        <w:t>otherwise</w:t>
      </w:r>
    </w:p>
    <w:p w14:paraId="4C75098F" w14:textId="77777777" w:rsidR="0089639F" w:rsidRPr="001A7C01" w:rsidRDefault="00007BDB" w:rsidP="00226A10">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40FCA285"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36F38D8D"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388A2DC5" w14:textId="77777777" w:rsidR="004C4A51" w:rsidRPr="001A7C01" w:rsidRDefault="004C4A51" w:rsidP="000A372E">
      <w:pPr>
        <w:pStyle w:val="B1"/>
      </w:pPr>
      <w:r w:rsidRPr="001A7C01">
        <w:rPr>
          <w:lang w:eastAsia="zh-CN"/>
        </w:rPr>
        <w:lastRenderedPageBreak/>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280AA659"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3B9C7E9F"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7DB26EE0" w14:textId="77777777"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415494C4" w14:textId="77777777" w:rsidR="0089639F" w:rsidRPr="001A7C01" w:rsidRDefault="0089639F" w:rsidP="0089639F">
      <w:pPr>
        <w:pStyle w:val="Heading3"/>
      </w:pPr>
      <w:r w:rsidRPr="001A7C01">
        <w:t>16.6.1</w:t>
      </w:r>
      <w:r w:rsidRPr="001A7C01">
        <w:tab/>
        <w:t>NPDCCH starting position</w:t>
      </w:r>
    </w:p>
    <w:p w14:paraId="64DBF3C0" w14:textId="7D5045C7" w:rsidR="0089639F" w:rsidRPr="001A7C01" w:rsidRDefault="0089639F" w:rsidP="0089639F">
      <w:r w:rsidRPr="001A7C01">
        <w:rPr>
          <w:lang w:val="en-US"/>
        </w:rPr>
        <w:t xml:space="preserve">The starting OFDM symbol for NPDCCH given by index </w:t>
      </w:r>
      <w:r w:rsidR="00D2486F">
        <w:rPr>
          <w:position w:val="-12"/>
        </w:rPr>
        <w:pict w14:anchorId="6D5BFEF1">
          <v:shape id="_x0000_i2271" type="#_x0000_t75" style="width:49.7pt;height:18pt">
            <v:imagedata r:id="rId672" o:title=""/>
          </v:shape>
        </w:pict>
      </w:r>
      <w:r w:rsidRPr="001A7C01">
        <w:rPr>
          <w:lang w:val="en-US"/>
        </w:rPr>
        <w:t xml:space="preserve"> in the first slot in a subframe </w:t>
      </w:r>
      <w:r w:rsidR="00D2486F">
        <w:rPr>
          <w:position w:val="-6"/>
        </w:rPr>
        <w:pict w14:anchorId="323306A1">
          <v:shape id="_x0000_i2272" type="#_x0000_t75" style="width:9.45pt;height:14.55pt">
            <v:imagedata r:id="rId598" o:title=""/>
          </v:shape>
        </w:pict>
      </w:r>
      <w:r w:rsidRPr="001A7C01">
        <w:t xml:space="preserve"> and is determined as follows</w:t>
      </w:r>
    </w:p>
    <w:p w14:paraId="6522F0B4" w14:textId="77777777" w:rsidR="0089639F" w:rsidRPr="001A7C01"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08790F12" w14:textId="5953CE56" w:rsidR="0089639F" w:rsidRPr="001A7C01" w:rsidRDefault="0089639F" w:rsidP="0089639F">
      <w:pPr>
        <w:pStyle w:val="B2"/>
        <w:ind w:left="864" w:hanging="288"/>
      </w:pPr>
      <w:r w:rsidRPr="001A7C01">
        <w:t>-</w:t>
      </w:r>
      <w:r w:rsidRPr="001A7C01">
        <w:tab/>
      </w:r>
      <w:r w:rsidR="00D2486F">
        <w:rPr>
          <w:position w:val="-12"/>
        </w:rPr>
        <w:pict w14:anchorId="1CC554D2">
          <v:shape id="_x0000_i2273" type="#_x0000_t75" style="width:49.7pt;height:18pt">
            <v:imagedata r:id="rId672" o:title=""/>
          </v:shape>
        </w:pict>
      </w:r>
      <w:r w:rsidRPr="001A7C01">
        <w:rPr>
          <w:rFonts w:ascii="Times" w:eastAsia="MS Mincho" w:hAnsi="Times" w:cs="Times"/>
          <w:lang w:val="en-US"/>
        </w:rPr>
        <w:t xml:space="preserve"> is given by the higher layer parameter </w:t>
      </w:r>
      <w:r w:rsidRPr="001A7C01">
        <w:rPr>
          <w:rFonts w:ascii="Times" w:eastAsia="MS Mincho" w:hAnsi="Times" w:cs="Times"/>
          <w:i/>
          <w:lang w:val="en-US"/>
        </w:rPr>
        <w:t>eutraControlRegionSize</w:t>
      </w:r>
    </w:p>
    <w:p w14:paraId="2743EBAC" w14:textId="77777777" w:rsidR="0089639F" w:rsidRPr="001A7C01" w:rsidRDefault="00840954" w:rsidP="0089639F">
      <w:pPr>
        <w:pStyle w:val="B1"/>
        <w:numPr>
          <w:ilvl w:val="0"/>
          <w:numId w:val="44"/>
        </w:numPr>
        <w:ind w:left="576" w:hanging="288"/>
      </w:pPr>
      <w:r w:rsidRPr="001A7C01">
        <w:rPr>
          <w:rFonts w:eastAsia="MS Mincho"/>
        </w:rPr>
        <w:t>otherwise</w:t>
      </w:r>
    </w:p>
    <w:p w14:paraId="73B4FFEC" w14:textId="6119D655" w:rsidR="0089639F" w:rsidRPr="001A7C01" w:rsidRDefault="0089639F" w:rsidP="0089639F">
      <w:pPr>
        <w:pStyle w:val="B2"/>
        <w:ind w:left="864" w:hanging="288"/>
      </w:pPr>
      <w:r w:rsidRPr="001A7C01">
        <w:t>-</w:t>
      </w:r>
      <w:r w:rsidRPr="001A7C01">
        <w:tab/>
      </w:r>
      <w:r w:rsidR="00D2486F">
        <w:rPr>
          <w:position w:val="-12"/>
        </w:rPr>
        <w:pict w14:anchorId="73B0CF9E">
          <v:shape id="_x0000_i2274" type="#_x0000_t75" style="width:68.55pt;height:18pt">
            <v:imagedata r:id="rId673" o:title=""/>
          </v:shape>
        </w:pict>
      </w:r>
    </w:p>
    <w:p w14:paraId="01CAE3CB" w14:textId="77777777" w:rsidR="00B14C04" w:rsidRPr="001A7C01" w:rsidRDefault="00B14C04" w:rsidP="00B14C04">
      <w:pPr>
        <w:pStyle w:val="Heading3"/>
      </w:pPr>
      <w:r w:rsidRPr="001A7C01">
        <w:t>16.6.2</w:t>
      </w:r>
      <w:r w:rsidRPr="001A7C01">
        <w:tab/>
        <w:t>NPDCCH control information procedure</w:t>
      </w:r>
    </w:p>
    <w:p w14:paraId="5F919B51" w14:textId="77777777" w:rsidR="00B14C04" w:rsidRPr="001A7C01" w:rsidRDefault="00B14C04" w:rsidP="004366E8">
      <w:pPr>
        <w:jc w:val="both"/>
      </w:pPr>
      <w:r w:rsidRPr="001A7C01">
        <w:t>A UE shall discard the NPDCCH if consistent control information is not detected.</w:t>
      </w:r>
    </w:p>
    <w:p w14:paraId="70005196" w14:textId="77777777"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14:paraId="5746CC32"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521478CC"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766B13C1" w14:textId="287F5377"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00D2486F">
        <w:rPr>
          <w:position w:val="-10"/>
          <w:lang w:eastAsia="en-US"/>
        </w:rPr>
        <w:pict w14:anchorId="258CE023">
          <v:shape id="_x0000_i2275" type="#_x0000_t75" style="width:23.15pt;height:15.45pt">
            <v:imagedata r:id="rId674" o:title=""/>
          </v:shape>
        </w:pict>
      </w:r>
      <w:r w:rsidRPr="001A7C01">
        <w:rPr>
          <w:lang w:eastAsia="en-US"/>
        </w:rPr>
        <w:t xml:space="preserve"> is defined as </w:t>
      </w:r>
      <w:r w:rsidR="00D2486F">
        <w:rPr>
          <w:position w:val="-10"/>
          <w:lang w:eastAsia="en-US"/>
        </w:rPr>
        <w:pict w14:anchorId="17C06F10">
          <v:shape id="_x0000_i2276" type="#_x0000_t75" style="width:93.45pt;height:17.15pt">
            <v:imagedata r:id="rId675" o:title=""/>
          </v:shape>
        </w:pict>
      </w:r>
      <w:r w:rsidRPr="001A7C01">
        <w:t>.</w:t>
      </w:r>
    </w:p>
    <w:p w14:paraId="04E1D7AA" w14:textId="77777777"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7B5DB6C6" w14:textId="77777777" w:rsidTr="006E0D0C">
        <w:trPr>
          <w:jc w:val="center"/>
        </w:trPr>
        <w:tc>
          <w:tcPr>
            <w:tcW w:w="1294" w:type="dxa"/>
            <w:shd w:val="clear" w:color="auto" w:fill="auto"/>
          </w:tcPr>
          <w:p w14:paraId="671B54AB" w14:textId="77777777" w:rsidR="00394EC6" w:rsidRPr="001A7C01" w:rsidRDefault="00394EC6" w:rsidP="006E0D0C">
            <w:pPr>
              <w:pStyle w:val="TAL"/>
              <w:rPr>
                <w:rFonts w:cs="Arial"/>
                <w:i/>
                <w:lang w:eastAsia="ja-JP"/>
              </w:rPr>
            </w:pPr>
            <w:r w:rsidRPr="001A7C01">
              <w:rPr>
                <w:rFonts w:cs="Arial"/>
                <w:i/>
                <w:lang w:eastAsia="ja-JP"/>
              </w:rPr>
              <w:t>eutra-CRS-</w:t>
            </w:r>
          </w:p>
          <w:p w14:paraId="1E8C2201"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14:paraId="010139D6" w14:textId="6D46F80C" w:rsidR="00394EC6" w:rsidRPr="001A7C01" w:rsidRDefault="00394EC6" w:rsidP="006E0D0C">
            <w:pPr>
              <w:pStyle w:val="TAL"/>
              <w:rPr>
                <w:rFonts w:eastAsia="MS Mincho" w:cs="Arial"/>
                <w:lang w:eastAsia="ja-JP"/>
              </w:rPr>
            </w:pPr>
            <w:r w:rsidRPr="001A7C01">
              <w:rPr>
                <w:rFonts w:cs="Arial"/>
                <w:lang w:eastAsia="en-US"/>
              </w:rPr>
              <w:t xml:space="preserve">E-UTRA PRB index </w:t>
            </w:r>
            <w:r w:rsidR="00D2486F">
              <w:rPr>
                <w:rFonts w:cs="Arial"/>
                <w:position w:val="-10"/>
                <w:lang w:eastAsia="en-US"/>
              </w:rPr>
              <w:pict w14:anchorId="512400FE">
                <v:shape id="_x0000_i2277" type="#_x0000_t75" style="width:23.15pt;height:15.45pt">
                  <v:imagedata r:id="rId674" o:title=""/>
                </v:shape>
              </w:pict>
            </w:r>
            <w:r w:rsidRPr="001A7C01">
              <w:rPr>
                <w:rFonts w:eastAsia="MS Mincho" w:cs="Arial"/>
                <w:lang w:eastAsia="ja-JP"/>
              </w:rPr>
              <w:t xml:space="preserve">for odd number of </w:t>
            </w:r>
            <w:r w:rsidR="00D2486F">
              <w:rPr>
                <w:rFonts w:eastAsia="MS Mincho" w:cs="Arial"/>
                <w:position w:val="-10"/>
                <w:lang w:eastAsia="ja-JP"/>
              </w:rPr>
              <w:pict w14:anchorId="7412967D">
                <v:shape id="_x0000_i2278" type="#_x0000_t75" style="width:21.45pt;height:17.15pt">
                  <v:imagedata r:id="rId676" o:title=""/>
                </v:shape>
              </w:pict>
            </w:r>
          </w:p>
        </w:tc>
        <w:tc>
          <w:tcPr>
            <w:tcW w:w="712" w:type="dxa"/>
            <w:shd w:val="clear" w:color="auto" w:fill="auto"/>
          </w:tcPr>
          <w:p w14:paraId="2714866F"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597612EF" w14:textId="77777777" w:rsidR="00394EC6" w:rsidRPr="001A7C01" w:rsidRDefault="00394EC6" w:rsidP="006E0D0C">
            <w:pPr>
              <w:pStyle w:val="TAL"/>
              <w:rPr>
                <w:rFonts w:cs="Arial"/>
                <w:i/>
                <w:lang w:eastAsia="ja-JP"/>
              </w:rPr>
            </w:pPr>
            <w:r w:rsidRPr="001A7C01">
              <w:rPr>
                <w:rFonts w:cs="Arial"/>
                <w:i/>
                <w:lang w:eastAsia="ja-JP"/>
              </w:rPr>
              <w:t>eutra-CRS-</w:t>
            </w:r>
          </w:p>
          <w:p w14:paraId="21C15286"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14:paraId="1087ABDC" w14:textId="559C64C8" w:rsidR="00394EC6" w:rsidRPr="001A7C01" w:rsidRDefault="00394EC6" w:rsidP="006E0D0C">
            <w:pPr>
              <w:pStyle w:val="TAL"/>
              <w:rPr>
                <w:rFonts w:cs="Arial"/>
                <w:sz w:val="20"/>
                <w:lang w:eastAsia="ja-JP"/>
              </w:rPr>
            </w:pPr>
            <w:r w:rsidRPr="001A7C01">
              <w:rPr>
                <w:rFonts w:cs="Arial"/>
                <w:lang w:eastAsia="en-US"/>
              </w:rPr>
              <w:t xml:space="preserve">E-UTRA PRB index </w:t>
            </w:r>
            <w:r w:rsidR="00D2486F">
              <w:rPr>
                <w:rFonts w:cs="Arial"/>
                <w:position w:val="-10"/>
                <w:lang w:eastAsia="en-US"/>
              </w:rPr>
              <w:pict w14:anchorId="3F2DA840">
                <v:shape id="_x0000_i2279" type="#_x0000_t75" style="width:23.15pt;height:15.45pt">
                  <v:imagedata r:id="rId674" o:title=""/>
                </v:shape>
              </w:pict>
            </w:r>
            <w:r w:rsidRPr="001A7C01">
              <w:rPr>
                <w:rFonts w:eastAsia="MS Mincho" w:cs="Arial"/>
                <w:lang w:eastAsia="ja-JP"/>
              </w:rPr>
              <w:t xml:space="preserve">for even number of </w:t>
            </w:r>
            <w:r w:rsidR="00D2486F">
              <w:rPr>
                <w:rFonts w:eastAsia="MS Mincho" w:cs="Arial"/>
                <w:position w:val="-10"/>
                <w:lang w:eastAsia="ja-JP"/>
              </w:rPr>
              <w:pict w14:anchorId="6678D93D">
                <v:shape id="_x0000_i2280" type="#_x0000_t75" style="width:21.45pt;height:17.15pt">
                  <v:imagedata r:id="rId677" o:title=""/>
                </v:shape>
              </w:pict>
            </w:r>
          </w:p>
        </w:tc>
        <w:tc>
          <w:tcPr>
            <w:tcW w:w="656" w:type="dxa"/>
            <w:shd w:val="clear" w:color="auto" w:fill="auto"/>
          </w:tcPr>
          <w:p w14:paraId="3FD8CDD8"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60B5AC2D" w14:textId="77777777" w:rsidTr="006E0D0C">
        <w:trPr>
          <w:jc w:val="center"/>
        </w:trPr>
        <w:tc>
          <w:tcPr>
            <w:tcW w:w="1294" w:type="dxa"/>
            <w:shd w:val="clear" w:color="auto" w:fill="auto"/>
            <w:vAlign w:val="center"/>
          </w:tcPr>
          <w:p w14:paraId="5539CBEE"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255148FF"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3A6A28D1"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15ACAD06"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1C768384"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09A02B9C"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1BFB9B9C" w14:textId="77777777" w:rsidTr="006E0D0C">
        <w:trPr>
          <w:jc w:val="center"/>
        </w:trPr>
        <w:tc>
          <w:tcPr>
            <w:tcW w:w="1294" w:type="dxa"/>
            <w:shd w:val="clear" w:color="auto" w:fill="auto"/>
            <w:vAlign w:val="center"/>
          </w:tcPr>
          <w:p w14:paraId="349B3681"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4186CBE1"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6B48487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F119D67"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71D06908"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635A5855" w14:textId="77777777" w:rsidR="00394EC6" w:rsidRPr="001A7C01" w:rsidRDefault="00394EC6" w:rsidP="006E0D0C">
            <w:pPr>
              <w:pStyle w:val="TAL"/>
              <w:jc w:val="center"/>
              <w:rPr>
                <w:rFonts w:cs="Arial"/>
                <w:sz w:val="20"/>
                <w:lang w:eastAsia="ja-JP"/>
              </w:rPr>
            </w:pPr>
          </w:p>
        </w:tc>
      </w:tr>
      <w:tr w:rsidR="00394EC6" w:rsidRPr="001A7C01" w14:paraId="0925D947" w14:textId="77777777" w:rsidTr="006E0D0C">
        <w:trPr>
          <w:jc w:val="center"/>
        </w:trPr>
        <w:tc>
          <w:tcPr>
            <w:tcW w:w="1294" w:type="dxa"/>
            <w:shd w:val="clear" w:color="auto" w:fill="auto"/>
            <w:vAlign w:val="center"/>
          </w:tcPr>
          <w:p w14:paraId="1E8D6446"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314C988A"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6284A81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6308E63"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5FD32941"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42E292C8" w14:textId="77777777" w:rsidR="00394EC6" w:rsidRPr="001A7C01" w:rsidRDefault="00394EC6" w:rsidP="006E0D0C">
            <w:pPr>
              <w:pStyle w:val="TAL"/>
              <w:jc w:val="center"/>
              <w:rPr>
                <w:rFonts w:cs="Arial"/>
                <w:sz w:val="20"/>
                <w:lang w:eastAsia="ja-JP"/>
              </w:rPr>
            </w:pPr>
          </w:p>
        </w:tc>
      </w:tr>
      <w:tr w:rsidR="00394EC6" w:rsidRPr="001A7C01" w14:paraId="4740B955" w14:textId="77777777" w:rsidTr="006E0D0C">
        <w:trPr>
          <w:jc w:val="center"/>
        </w:trPr>
        <w:tc>
          <w:tcPr>
            <w:tcW w:w="1294" w:type="dxa"/>
            <w:shd w:val="clear" w:color="auto" w:fill="auto"/>
            <w:vAlign w:val="center"/>
          </w:tcPr>
          <w:p w14:paraId="0C0D2B60"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7045A64A"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3B09495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E503E96"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177DFD7A"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5771E3E5" w14:textId="77777777" w:rsidR="00394EC6" w:rsidRPr="001A7C01" w:rsidRDefault="00394EC6" w:rsidP="006E0D0C">
            <w:pPr>
              <w:pStyle w:val="TAL"/>
              <w:jc w:val="center"/>
              <w:rPr>
                <w:rFonts w:cs="Arial"/>
                <w:sz w:val="20"/>
                <w:lang w:eastAsia="ja-JP"/>
              </w:rPr>
            </w:pPr>
          </w:p>
        </w:tc>
      </w:tr>
      <w:tr w:rsidR="00394EC6" w:rsidRPr="001A7C01" w14:paraId="5EB9FF94" w14:textId="77777777" w:rsidTr="006E0D0C">
        <w:trPr>
          <w:jc w:val="center"/>
        </w:trPr>
        <w:tc>
          <w:tcPr>
            <w:tcW w:w="1294" w:type="dxa"/>
            <w:shd w:val="clear" w:color="auto" w:fill="auto"/>
            <w:vAlign w:val="center"/>
          </w:tcPr>
          <w:p w14:paraId="1912D65C"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02B65128"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275414D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FAF72FD"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68DB3551"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3C99435C" w14:textId="77777777" w:rsidR="00394EC6" w:rsidRPr="001A7C01" w:rsidRDefault="00394EC6" w:rsidP="006E0D0C">
            <w:pPr>
              <w:pStyle w:val="TAL"/>
              <w:jc w:val="center"/>
              <w:rPr>
                <w:rFonts w:cs="Arial"/>
                <w:sz w:val="20"/>
                <w:lang w:eastAsia="ja-JP"/>
              </w:rPr>
            </w:pPr>
          </w:p>
        </w:tc>
      </w:tr>
      <w:tr w:rsidR="00394EC6" w:rsidRPr="001A7C01" w14:paraId="31455772" w14:textId="77777777" w:rsidTr="006E0D0C">
        <w:trPr>
          <w:jc w:val="center"/>
        </w:trPr>
        <w:tc>
          <w:tcPr>
            <w:tcW w:w="1294" w:type="dxa"/>
            <w:shd w:val="clear" w:color="auto" w:fill="auto"/>
            <w:vAlign w:val="center"/>
          </w:tcPr>
          <w:p w14:paraId="208EC4D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2021E0B8"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4EB6B54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2564F98"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54386763"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12E333C2" w14:textId="77777777" w:rsidR="00394EC6" w:rsidRPr="001A7C01" w:rsidRDefault="00394EC6" w:rsidP="006E0D0C">
            <w:pPr>
              <w:pStyle w:val="TAL"/>
              <w:jc w:val="center"/>
              <w:rPr>
                <w:rFonts w:cs="Arial"/>
                <w:sz w:val="20"/>
                <w:lang w:eastAsia="ja-JP"/>
              </w:rPr>
            </w:pPr>
          </w:p>
        </w:tc>
      </w:tr>
      <w:tr w:rsidR="00394EC6" w:rsidRPr="001A7C01" w14:paraId="61F15AA7" w14:textId="77777777" w:rsidTr="006E0D0C">
        <w:trPr>
          <w:jc w:val="center"/>
        </w:trPr>
        <w:tc>
          <w:tcPr>
            <w:tcW w:w="1294" w:type="dxa"/>
            <w:shd w:val="clear" w:color="auto" w:fill="auto"/>
            <w:vAlign w:val="center"/>
          </w:tcPr>
          <w:p w14:paraId="4C386C35"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2B9C052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1B7E38C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454158F"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38CBF9CC"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043AE1B4" w14:textId="77777777" w:rsidR="00394EC6" w:rsidRPr="001A7C01" w:rsidRDefault="00394EC6" w:rsidP="006E0D0C">
            <w:pPr>
              <w:pStyle w:val="TAL"/>
              <w:jc w:val="center"/>
              <w:rPr>
                <w:rFonts w:cs="Arial"/>
                <w:sz w:val="20"/>
                <w:lang w:eastAsia="ja-JP"/>
              </w:rPr>
            </w:pPr>
          </w:p>
        </w:tc>
      </w:tr>
      <w:tr w:rsidR="00394EC6" w:rsidRPr="001A7C01" w14:paraId="4E852D38" w14:textId="77777777" w:rsidTr="006E0D0C">
        <w:trPr>
          <w:jc w:val="center"/>
        </w:trPr>
        <w:tc>
          <w:tcPr>
            <w:tcW w:w="1294" w:type="dxa"/>
            <w:shd w:val="clear" w:color="auto" w:fill="auto"/>
            <w:vAlign w:val="center"/>
          </w:tcPr>
          <w:p w14:paraId="032FB594"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58559A5F"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671023C6"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71395E09"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40D969D1"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6FBD5C27" w14:textId="77777777" w:rsidR="00394EC6" w:rsidRPr="001A7C01" w:rsidRDefault="00394EC6" w:rsidP="006E0D0C">
            <w:pPr>
              <w:pStyle w:val="TAL"/>
              <w:jc w:val="center"/>
              <w:rPr>
                <w:rFonts w:cs="Arial"/>
                <w:sz w:val="20"/>
                <w:lang w:eastAsia="ja-JP"/>
              </w:rPr>
            </w:pPr>
          </w:p>
        </w:tc>
      </w:tr>
      <w:tr w:rsidR="00394EC6" w:rsidRPr="001A7C01" w14:paraId="2DB5E145" w14:textId="77777777" w:rsidTr="006E0D0C">
        <w:trPr>
          <w:jc w:val="center"/>
        </w:trPr>
        <w:tc>
          <w:tcPr>
            <w:tcW w:w="1294" w:type="dxa"/>
            <w:shd w:val="clear" w:color="auto" w:fill="auto"/>
            <w:vAlign w:val="center"/>
          </w:tcPr>
          <w:p w14:paraId="66248A4B"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22DA4DFE"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2BEECE9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37804A5"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2E56F19A"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587F7B9B" w14:textId="77777777" w:rsidR="00394EC6" w:rsidRPr="001A7C01" w:rsidRDefault="00394EC6" w:rsidP="006E0D0C">
            <w:pPr>
              <w:pStyle w:val="TAL"/>
              <w:jc w:val="center"/>
              <w:rPr>
                <w:rFonts w:cs="Arial"/>
                <w:sz w:val="20"/>
                <w:lang w:eastAsia="ja-JP"/>
              </w:rPr>
            </w:pPr>
          </w:p>
        </w:tc>
      </w:tr>
      <w:tr w:rsidR="00394EC6" w:rsidRPr="001A7C01" w14:paraId="3F481504" w14:textId="77777777" w:rsidTr="006E0D0C">
        <w:trPr>
          <w:jc w:val="center"/>
        </w:trPr>
        <w:tc>
          <w:tcPr>
            <w:tcW w:w="1294" w:type="dxa"/>
            <w:shd w:val="clear" w:color="auto" w:fill="auto"/>
            <w:vAlign w:val="center"/>
          </w:tcPr>
          <w:p w14:paraId="358FE67D"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6C8A1BC1"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0957ACD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38F1D36"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24605751"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1F0288D5"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4F45CADC" w14:textId="77777777" w:rsidTr="006E0D0C">
        <w:trPr>
          <w:jc w:val="center"/>
        </w:trPr>
        <w:tc>
          <w:tcPr>
            <w:tcW w:w="1294" w:type="dxa"/>
            <w:shd w:val="clear" w:color="auto" w:fill="auto"/>
            <w:vAlign w:val="center"/>
          </w:tcPr>
          <w:p w14:paraId="4B5B18CA"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00D2CB2A"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31C8AC3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A83053B"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0F6C9293"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533FBD16" w14:textId="77777777" w:rsidR="00394EC6" w:rsidRPr="001A7C01" w:rsidRDefault="00394EC6" w:rsidP="006E0D0C">
            <w:pPr>
              <w:pStyle w:val="TAL"/>
              <w:jc w:val="center"/>
              <w:rPr>
                <w:rFonts w:cs="Arial"/>
                <w:sz w:val="20"/>
                <w:lang w:eastAsia="ja-JP"/>
              </w:rPr>
            </w:pPr>
          </w:p>
        </w:tc>
      </w:tr>
      <w:tr w:rsidR="00394EC6" w:rsidRPr="001A7C01" w14:paraId="62BF12F4" w14:textId="77777777" w:rsidTr="006E0D0C">
        <w:trPr>
          <w:jc w:val="center"/>
        </w:trPr>
        <w:tc>
          <w:tcPr>
            <w:tcW w:w="1294" w:type="dxa"/>
            <w:shd w:val="clear" w:color="auto" w:fill="auto"/>
            <w:vAlign w:val="center"/>
          </w:tcPr>
          <w:p w14:paraId="438439E8"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42AE46E8"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32E3130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C5D4709"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317B0228"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570E82DC" w14:textId="77777777" w:rsidR="00394EC6" w:rsidRPr="001A7C01" w:rsidRDefault="00394EC6" w:rsidP="006E0D0C">
            <w:pPr>
              <w:pStyle w:val="TAL"/>
              <w:jc w:val="center"/>
              <w:rPr>
                <w:rFonts w:cs="Arial"/>
                <w:sz w:val="20"/>
                <w:lang w:eastAsia="ja-JP"/>
              </w:rPr>
            </w:pPr>
          </w:p>
        </w:tc>
      </w:tr>
      <w:tr w:rsidR="00394EC6" w:rsidRPr="001A7C01" w14:paraId="2A9E2A05" w14:textId="77777777" w:rsidTr="006E0D0C">
        <w:trPr>
          <w:jc w:val="center"/>
        </w:trPr>
        <w:tc>
          <w:tcPr>
            <w:tcW w:w="1294" w:type="dxa"/>
            <w:shd w:val="clear" w:color="auto" w:fill="auto"/>
            <w:vAlign w:val="center"/>
          </w:tcPr>
          <w:p w14:paraId="5746FD18"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5968757B"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176FE1E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A392152"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3CC0238D"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3220AD1E" w14:textId="77777777" w:rsidR="00394EC6" w:rsidRPr="001A7C01" w:rsidRDefault="00394EC6" w:rsidP="006E0D0C">
            <w:pPr>
              <w:pStyle w:val="TAL"/>
              <w:jc w:val="center"/>
              <w:rPr>
                <w:rFonts w:cs="Arial"/>
                <w:sz w:val="20"/>
                <w:lang w:eastAsia="ja-JP"/>
              </w:rPr>
            </w:pPr>
          </w:p>
        </w:tc>
      </w:tr>
      <w:tr w:rsidR="00394EC6" w:rsidRPr="001A7C01" w14:paraId="1A7501D5" w14:textId="77777777" w:rsidTr="006E0D0C">
        <w:trPr>
          <w:jc w:val="center"/>
        </w:trPr>
        <w:tc>
          <w:tcPr>
            <w:tcW w:w="1294" w:type="dxa"/>
            <w:shd w:val="clear" w:color="auto" w:fill="auto"/>
            <w:vAlign w:val="center"/>
          </w:tcPr>
          <w:p w14:paraId="10BEDEA8"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05708889"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4932976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4E74DFE"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28A7E19E"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4B8723CB" w14:textId="77777777" w:rsidR="00394EC6" w:rsidRPr="001A7C01" w:rsidRDefault="00394EC6" w:rsidP="006E0D0C">
            <w:pPr>
              <w:pStyle w:val="TAL"/>
              <w:jc w:val="center"/>
              <w:rPr>
                <w:rFonts w:cs="Arial"/>
                <w:sz w:val="20"/>
                <w:lang w:eastAsia="ja-JP"/>
              </w:rPr>
            </w:pPr>
          </w:p>
        </w:tc>
      </w:tr>
      <w:tr w:rsidR="00394EC6" w:rsidRPr="001A7C01" w14:paraId="353574C3" w14:textId="77777777" w:rsidTr="006E0D0C">
        <w:trPr>
          <w:jc w:val="center"/>
        </w:trPr>
        <w:tc>
          <w:tcPr>
            <w:tcW w:w="1294" w:type="dxa"/>
            <w:shd w:val="clear" w:color="auto" w:fill="auto"/>
            <w:vAlign w:val="center"/>
          </w:tcPr>
          <w:p w14:paraId="15D40F1D"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35490FF" w14:textId="77777777" w:rsidR="00394EC6" w:rsidRPr="001A7C01" w:rsidRDefault="00394EC6" w:rsidP="006E0D0C">
            <w:pPr>
              <w:pStyle w:val="TAL"/>
              <w:jc w:val="center"/>
              <w:rPr>
                <w:rFonts w:cs="Arial"/>
                <w:sz w:val="20"/>
                <w:lang w:eastAsia="ja-JP"/>
              </w:rPr>
            </w:pPr>
          </w:p>
        </w:tc>
        <w:tc>
          <w:tcPr>
            <w:tcW w:w="712" w:type="dxa"/>
            <w:shd w:val="clear" w:color="auto" w:fill="auto"/>
          </w:tcPr>
          <w:p w14:paraId="5E4B48B9"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931C2FF"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5512565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3B869601" w14:textId="77777777" w:rsidR="00394EC6" w:rsidRPr="001A7C01" w:rsidRDefault="00394EC6" w:rsidP="006E0D0C">
            <w:pPr>
              <w:pStyle w:val="TAL"/>
              <w:jc w:val="center"/>
              <w:rPr>
                <w:rFonts w:cs="Arial"/>
                <w:sz w:val="20"/>
                <w:lang w:eastAsia="ja-JP"/>
              </w:rPr>
            </w:pPr>
          </w:p>
        </w:tc>
      </w:tr>
      <w:tr w:rsidR="00394EC6" w:rsidRPr="001A7C01" w14:paraId="51C3284D" w14:textId="77777777" w:rsidTr="006E0D0C">
        <w:trPr>
          <w:jc w:val="center"/>
        </w:trPr>
        <w:tc>
          <w:tcPr>
            <w:tcW w:w="1294" w:type="dxa"/>
            <w:shd w:val="clear" w:color="auto" w:fill="auto"/>
            <w:vAlign w:val="center"/>
          </w:tcPr>
          <w:p w14:paraId="5ECD32DB"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124E97C" w14:textId="77777777" w:rsidR="00394EC6" w:rsidRPr="001A7C01" w:rsidRDefault="00394EC6" w:rsidP="006E0D0C">
            <w:pPr>
              <w:pStyle w:val="TAL"/>
              <w:jc w:val="center"/>
              <w:rPr>
                <w:rFonts w:cs="Arial"/>
                <w:sz w:val="20"/>
                <w:lang w:eastAsia="ja-JP"/>
              </w:rPr>
            </w:pPr>
          </w:p>
        </w:tc>
        <w:tc>
          <w:tcPr>
            <w:tcW w:w="712" w:type="dxa"/>
            <w:shd w:val="clear" w:color="auto" w:fill="auto"/>
          </w:tcPr>
          <w:p w14:paraId="001DD91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41D42A9"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4193186F"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431D2FE4" w14:textId="77777777" w:rsidR="00394EC6" w:rsidRPr="001A7C01" w:rsidRDefault="00394EC6" w:rsidP="006E0D0C">
            <w:pPr>
              <w:pStyle w:val="TAL"/>
              <w:jc w:val="center"/>
              <w:rPr>
                <w:rFonts w:cs="Arial"/>
                <w:sz w:val="20"/>
                <w:lang w:eastAsia="ja-JP"/>
              </w:rPr>
            </w:pPr>
          </w:p>
        </w:tc>
      </w:tr>
      <w:tr w:rsidR="00394EC6" w:rsidRPr="001A7C01" w14:paraId="1356D85D" w14:textId="77777777" w:rsidTr="006E0D0C">
        <w:trPr>
          <w:jc w:val="center"/>
        </w:trPr>
        <w:tc>
          <w:tcPr>
            <w:tcW w:w="1294" w:type="dxa"/>
            <w:shd w:val="clear" w:color="auto" w:fill="auto"/>
            <w:vAlign w:val="center"/>
          </w:tcPr>
          <w:p w14:paraId="46EDF015"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312034DD" w14:textId="77777777" w:rsidR="00394EC6" w:rsidRPr="001A7C01" w:rsidRDefault="00394EC6" w:rsidP="006E0D0C">
            <w:pPr>
              <w:pStyle w:val="TAL"/>
              <w:jc w:val="center"/>
              <w:rPr>
                <w:rFonts w:cs="Arial"/>
                <w:sz w:val="20"/>
                <w:lang w:eastAsia="ja-JP"/>
              </w:rPr>
            </w:pPr>
          </w:p>
        </w:tc>
        <w:tc>
          <w:tcPr>
            <w:tcW w:w="712" w:type="dxa"/>
            <w:shd w:val="clear" w:color="auto" w:fill="auto"/>
          </w:tcPr>
          <w:p w14:paraId="3B98D6F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17B3238"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1E42778C"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76F0EA3B" w14:textId="77777777" w:rsidR="00394EC6" w:rsidRPr="001A7C01" w:rsidRDefault="00394EC6" w:rsidP="006E0D0C">
            <w:pPr>
              <w:pStyle w:val="TAL"/>
              <w:jc w:val="center"/>
              <w:rPr>
                <w:rFonts w:cs="Arial"/>
                <w:sz w:val="20"/>
                <w:lang w:eastAsia="ja-JP"/>
              </w:rPr>
            </w:pPr>
          </w:p>
        </w:tc>
      </w:tr>
      <w:tr w:rsidR="00394EC6" w:rsidRPr="001A7C01" w14:paraId="23D85965" w14:textId="77777777" w:rsidTr="006E0D0C">
        <w:trPr>
          <w:jc w:val="center"/>
        </w:trPr>
        <w:tc>
          <w:tcPr>
            <w:tcW w:w="1294" w:type="dxa"/>
            <w:shd w:val="clear" w:color="auto" w:fill="auto"/>
            <w:vAlign w:val="center"/>
          </w:tcPr>
          <w:p w14:paraId="05B7363D"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60A87C74" w14:textId="77777777" w:rsidR="00394EC6" w:rsidRPr="001A7C01" w:rsidRDefault="00394EC6" w:rsidP="006E0D0C">
            <w:pPr>
              <w:pStyle w:val="TAL"/>
              <w:jc w:val="center"/>
              <w:rPr>
                <w:rFonts w:cs="Arial"/>
                <w:sz w:val="20"/>
                <w:lang w:eastAsia="ja-JP"/>
              </w:rPr>
            </w:pPr>
          </w:p>
        </w:tc>
        <w:tc>
          <w:tcPr>
            <w:tcW w:w="712" w:type="dxa"/>
            <w:shd w:val="clear" w:color="auto" w:fill="auto"/>
          </w:tcPr>
          <w:p w14:paraId="3ABB541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F96E4E8"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1AD8623D"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7A3D7C59" w14:textId="77777777" w:rsidR="00394EC6" w:rsidRPr="001A7C01" w:rsidRDefault="00394EC6" w:rsidP="006E0D0C">
            <w:pPr>
              <w:pStyle w:val="TAL"/>
              <w:jc w:val="center"/>
              <w:rPr>
                <w:rFonts w:cs="Arial"/>
                <w:sz w:val="20"/>
                <w:lang w:eastAsia="ja-JP"/>
              </w:rPr>
            </w:pPr>
          </w:p>
        </w:tc>
      </w:tr>
    </w:tbl>
    <w:p w14:paraId="3DEA434B" w14:textId="77777777" w:rsidR="0089639F" w:rsidRPr="001A7C01" w:rsidRDefault="0089639F" w:rsidP="00173961">
      <w:pPr>
        <w:overflowPunct/>
        <w:autoSpaceDE/>
        <w:autoSpaceDN/>
        <w:adjustRightInd/>
        <w:spacing w:after="0"/>
        <w:textAlignment w:val="auto"/>
        <w:rPr>
          <w:rFonts w:eastAsia="MS Mincho"/>
          <w:lang w:val="en-US" w:eastAsia="ja-JP"/>
        </w:rPr>
      </w:pPr>
    </w:p>
    <w:sectPr w:rsidR="0089639F" w:rsidRPr="001A7C01" w:rsidSect="00DF2FA7">
      <w:headerReference w:type="default" r:id="rId678"/>
      <w:footerReference w:type="default" r:id="rId679"/>
      <w:footnotePr>
        <w:numRestart w:val="eachSect"/>
      </w:footnotePr>
      <w:pgSz w:w="11907" w:h="16840" w:code="9"/>
      <w:pgMar w:top="1416" w:right="1133" w:bottom="1133" w:left="1133" w:header="850" w:footer="340" w:gutter="0"/>
      <w:pgNumType w:start="428"/>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7" w:author="MM4" w:date="2018-03-27T12:20:00Z" w:initials="MM4">
    <w:p w14:paraId="01CDFB6D" w14:textId="77777777" w:rsidR="001E62E3" w:rsidRDefault="001E62E3" w:rsidP="001E62E3">
      <w:pPr>
        <w:pStyle w:val="CommentText"/>
      </w:pPr>
      <w:r>
        <w:rPr>
          <w:rStyle w:val="CommentReference"/>
        </w:rPr>
        <w:annotationRef/>
      </w:r>
      <w:r>
        <w:t>[Editor’s note]: update based on R1-1801851</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CDFB6D"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83D40" w14:textId="77777777" w:rsidR="00D2486F" w:rsidRDefault="00D2486F">
      <w:r>
        <w:separator/>
      </w:r>
    </w:p>
  </w:endnote>
  <w:endnote w:type="continuationSeparator" w:id="0">
    <w:p w14:paraId="754B7B83" w14:textId="77777777" w:rsidR="00D2486F" w:rsidRDefault="00D2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0983"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7CCD6" w14:textId="77777777" w:rsidR="00D2486F" w:rsidRDefault="00D2486F">
      <w:r>
        <w:separator/>
      </w:r>
    </w:p>
  </w:footnote>
  <w:footnote w:type="continuationSeparator" w:id="0">
    <w:p w14:paraId="0445CBA6" w14:textId="77777777" w:rsidR="00D2486F" w:rsidRDefault="00D248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5F892" w14:textId="77777777" w:rsidR="007C12D1" w:rsidRPr="002A30A2" w:rsidRDefault="007C12D1"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7"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53"/>
  </w:num>
  <w:num w:numId="3">
    <w:abstractNumId w:val="35"/>
  </w:num>
  <w:num w:numId="4">
    <w:abstractNumId w:val="33"/>
  </w:num>
  <w:num w:numId="5">
    <w:abstractNumId w:val="1"/>
  </w:num>
  <w:num w:numId="6">
    <w:abstractNumId w:val="51"/>
  </w:num>
  <w:num w:numId="7">
    <w:abstractNumId w:val="29"/>
  </w:num>
  <w:num w:numId="8">
    <w:abstractNumId w:val="11"/>
  </w:num>
  <w:num w:numId="9">
    <w:abstractNumId w:val="19"/>
  </w:num>
  <w:num w:numId="10">
    <w:abstractNumId w:val="20"/>
  </w:num>
  <w:num w:numId="11">
    <w:abstractNumId w:val="14"/>
  </w:num>
  <w:num w:numId="12">
    <w:abstractNumId w:val="38"/>
  </w:num>
  <w:num w:numId="13">
    <w:abstractNumId w:val="44"/>
  </w:num>
  <w:num w:numId="14">
    <w:abstractNumId w:val="26"/>
  </w:num>
  <w:num w:numId="15">
    <w:abstractNumId w:val="45"/>
  </w:num>
  <w:num w:numId="16">
    <w:abstractNumId w:val="17"/>
  </w:num>
  <w:num w:numId="17">
    <w:abstractNumId w:val="42"/>
  </w:num>
  <w:num w:numId="18">
    <w:abstractNumId w:val="40"/>
  </w:num>
  <w:num w:numId="19">
    <w:abstractNumId w:val="4"/>
  </w:num>
  <w:num w:numId="20">
    <w:abstractNumId w:val="47"/>
  </w:num>
  <w:num w:numId="21">
    <w:abstractNumId w:val="25"/>
  </w:num>
  <w:num w:numId="22">
    <w:abstractNumId w:val="13"/>
  </w:num>
  <w:num w:numId="23">
    <w:abstractNumId w:val="30"/>
  </w:num>
  <w:num w:numId="24">
    <w:abstractNumId w:val="6"/>
  </w:num>
  <w:num w:numId="25">
    <w:abstractNumId w:val="49"/>
  </w:num>
  <w:num w:numId="26">
    <w:abstractNumId w:val="9"/>
  </w:num>
  <w:num w:numId="27">
    <w:abstractNumId w:val="43"/>
  </w:num>
  <w:num w:numId="28">
    <w:abstractNumId w:val="12"/>
  </w:num>
  <w:num w:numId="29">
    <w:abstractNumId w:val="32"/>
  </w:num>
  <w:num w:numId="30">
    <w:abstractNumId w:val="37"/>
  </w:num>
  <w:num w:numId="31">
    <w:abstractNumId w:val="27"/>
  </w:num>
  <w:num w:numId="32">
    <w:abstractNumId w:val="23"/>
  </w:num>
  <w:num w:numId="33">
    <w:abstractNumId w:val="15"/>
  </w:num>
  <w:num w:numId="34">
    <w:abstractNumId w:val="22"/>
  </w:num>
  <w:num w:numId="35">
    <w:abstractNumId w:val="10"/>
  </w:num>
  <w:num w:numId="36">
    <w:abstractNumId w:val="16"/>
  </w:num>
  <w:num w:numId="37">
    <w:abstractNumId w:val="0"/>
  </w:num>
  <w:num w:numId="38">
    <w:abstractNumId w:val="41"/>
  </w:num>
  <w:num w:numId="39">
    <w:abstractNumId w:val="21"/>
  </w:num>
  <w:num w:numId="40">
    <w:abstractNumId w:val="48"/>
  </w:num>
  <w:num w:numId="41">
    <w:abstractNumId w:val="46"/>
  </w:num>
  <w:num w:numId="42">
    <w:abstractNumId w:val="8"/>
  </w:num>
  <w:num w:numId="43">
    <w:abstractNumId w:val="31"/>
  </w:num>
  <w:num w:numId="44">
    <w:abstractNumId w:val="50"/>
  </w:num>
  <w:num w:numId="45">
    <w:abstractNumId w:val="52"/>
  </w:num>
  <w:num w:numId="46">
    <w:abstractNumId w:val="39"/>
  </w:num>
  <w:num w:numId="47">
    <w:abstractNumId w:val="2"/>
  </w:num>
  <w:num w:numId="48">
    <w:abstractNumId w:val="24"/>
  </w:num>
  <w:num w:numId="49">
    <w:abstractNumId w:val="5"/>
  </w:num>
  <w:num w:numId="50">
    <w:abstractNumId w:val="28"/>
  </w:num>
  <w:num w:numId="51">
    <w:abstractNumId w:val="7"/>
  </w:num>
  <w:num w:numId="52">
    <w:abstractNumId w:val="18"/>
  </w:num>
  <w:num w:numId="53">
    <w:abstractNumId w:val="36"/>
  </w:num>
  <w:num w:numId="54">
    <w:abstractNumId w:val="3"/>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168A4"/>
    <w:rsid w:val="000200D6"/>
    <w:rsid w:val="000230BF"/>
    <w:rsid w:val="00025E6A"/>
    <w:rsid w:val="00026C34"/>
    <w:rsid w:val="000304C8"/>
    <w:rsid w:val="00033949"/>
    <w:rsid w:val="0003503D"/>
    <w:rsid w:val="00036C1B"/>
    <w:rsid w:val="00037E33"/>
    <w:rsid w:val="0004319E"/>
    <w:rsid w:val="000440AE"/>
    <w:rsid w:val="00045D92"/>
    <w:rsid w:val="0005392B"/>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93E"/>
    <w:rsid w:val="000B0B4B"/>
    <w:rsid w:val="000B2575"/>
    <w:rsid w:val="000B5357"/>
    <w:rsid w:val="000C62F0"/>
    <w:rsid w:val="000D505F"/>
    <w:rsid w:val="000D5AC1"/>
    <w:rsid w:val="000D5E5C"/>
    <w:rsid w:val="000D6A4F"/>
    <w:rsid w:val="000E0BC7"/>
    <w:rsid w:val="000E70BC"/>
    <w:rsid w:val="000F7BB6"/>
    <w:rsid w:val="00100511"/>
    <w:rsid w:val="00100EB4"/>
    <w:rsid w:val="00100F0D"/>
    <w:rsid w:val="00111269"/>
    <w:rsid w:val="00114773"/>
    <w:rsid w:val="001211C3"/>
    <w:rsid w:val="001229CE"/>
    <w:rsid w:val="0012646E"/>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7964"/>
    <w:rsid w:val="001A7C01"/>
    <w:rsid w:val="001A7C90"/>
    <w:rsid w:val="001B31D1"/>
    <w:rsid w:val="001B387E"/>
    <w:rsid w:val="001C1159"/>
    <w:rsid w:val="001C35D3"/>
    <w:rsid w:val="001C5659"/>
    <w:rsid w:val="001C6E82"/>
    <w:rsid w:val="001C79C6"/>
    <w:rsid w:val="001D6D52"/>
    <w:rsid w:val="001D6E78"/>
    <w:rsid w:val="001E1C34"/>
    <w:rsid w:val="001E1F2A"/>
    <w:rsid w:val="001E35E5"/>
    <w:rsid w:val="001E62E3"/>
    <w:rsid w:val="001F2804"/>
    <w:rsid w:val="001F3790"/>
    <w:rsid w:val="001F3C0F"/>
    <w:rsid w:val="001F4E86"/>
    <w:rsid w:val="001F623D"/>
    <w:rsid w:val="001F7EA1"/>
    <w:rsid w:val="00200F49"/>
    <w:rsid w:val="00202010"/>
    <w:rsid w:val="0020346E"/>
    <w:rsid w:val="002034CF"/>
    <w:rsid w:val="002049A2"/>
    <w:rsid w:val="0020653F"/>
    <w:rsid w:val="002140E2"/>
    <w:rsid w:val="00216E80"/>
    <w:rsid w:val="00216FDD"/>
    <w:rsid w:val="00217DD1"/>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477"/>
    <w:rsid w:val="003665BC"/>
    <w:rsid w:val="0036740E"/>
    <w:rsid w:val="00367C3D"/>
    <w:rsid w:val="00367F1F"/>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586B"/>
    <w:rsid w:val="003C0BF6"/>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740F"/>
    <w:rsid w:val="004703CD"/>
    <w:rsid w:val="00470720"/>
    <w:rsid w:val="00470A91"/>
    <w:rsid w:val="00475AB1"/>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DE2"/>
    <w:rsid w:val="00605EFF"/>
    <w:rsid w:val="00606CD3"/>
    <w:rsid w:val="00611E63"/>
    <w:rsid w:val="00611EE7"/>
    <w:rsid w:val="00615FD4"/>
    <w:rsid w:val="00627CAE"/>
    <w:rsid w:val="00632C88"/>
    <w:rsid w:val="00633FA9"/>
    <w:rsid w:val="00640EF1"/>
    <w:rsid w:val="00650837"/>
    <w:rsid w:val="00651FB3"/>
    <w:rsid w:val="00652E4A"/>
    <w:rsid w:val="00653BEB"/>
    <w:rsid w:val="00654F6A"/>
    <w:rsid w:val="006616FE"/>
    <w:rsid w:val="006624E1"/>
    <w:rsid w:val="00665D92"/>
    <w:rsid w:val="00666089"/>
    <w:rsid w:val="006660A6"/>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A9A"/>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09"/>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5D76"/>
    <w:rsid w:val="00A95F87"/>
    <w:rsid w:val="00A95FA7"/>
    <w:rsid w:val="00A97B0A"/>
    <w:rsid w:val="00AA40F1"/>
    <w:rsid w:val="00AB1BEF"/>
    <w:rsid w:val="00AB1D8E"/>
    <w:rsid w:val="00AB53CD"/>
    <w:rsid w:val="00AB7318"/>
    <w:rsid w:val="00AC3005"/>
    <w:rsid w:val="00AC6AD2"/>
    <w:rsid w:val="00AD024C"/>
    <w:rsid w:val="00AD1F5B"/>
    <w:rsid w:val="00AD3C4F"/>
    <w:rsid w:val="00AD42DA"/>
    <w:rsid w:val="00AD5D26"/>
    <w:rsid w:val="00AE27F6"/>
    <w:rsid w:val="00AE468C"/>
    <w:rsid w:val="00AE695D"/>
    <w:rsid w:val="00AE7A54"/>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5C3C"/>
    <w:rsid w:val="00B60377"/>
    <w:rsid w:val="00B645EB"/>
    <w:rsid w:val="00B6560A"/>
    <w:rsid w:val="00B6690C"/>
    <w:rsid w:val="00B67B37"/>
    <w:rsid w:val="00B75049"/>
    <w:rsid w:val="00B763E7"/>
    <w:rsid w:val="00B81878"/>
    <w:rsid w:val="00B82BA5"/>
    <w:rsid w:val="00B83AE3"/>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19B5"/>
    <w:rsid w:val="00C340E2"/>
    <w:rsid w:val="00C36C25"/>
    <w:rsid w:val="00C370D8"/>
    <w:rsid w:val="00C43E33"/>
    <w:rsid w:val="00C44699"/>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2486F"/>
    <w:rsid w:val="00D322F9"/>
    <w:rsid w:val="00D32920"/>
    <w:rsid w:val="00D34B8E"/>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3685"/>
    <w:rsid w:val="00E65866"/>
    <w:rsid w:val="00E65D6D"/>
    <w:rsid w:val="00E75FF0"/>
    <w:rsid w:val="00E83347"/>
    <w:rsid w:val="00E851C2"/>
    <w:rsid w:val="00E9040D"/>
    <w:rsid w:val="00E939A4"/>
    <w:rsid w:val="00E9516E"/>
    <w:rsid w:val="00E968F2"/>
    <w:rsid w:val="00EA3272"/>
    <w:rsid w:val="00EA4607"/>
    <w:rsid w:val="00EA52EE"/>
    <w:rsid w:val="00EB0ACC"/>
    <w:rsid w:val="00EC3D4C"/>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10C"/>
    <w:rsid w:val="00F51218"/>
    <w:rsid w:val="00F548E9"/>
    <w:rsid w:val="00F56B7F"/>
    <w:rsid w:val="00F57984"/>
    <w:rsid w:val="00F6744E"/>
    <w:rsid w:val="00F77397"/>
    <w:rsid w:val="00F8170C"/>
    <w:rsid w:val="00F820B1"/>
    <w:rsid w:val="00F87233"/>
    <w:rsid w:val="00F92285"/>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61C129"/>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DD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17D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17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17DD1"/>
    <w:pPr>
      <w:spacing w:before="120"/>
      <w:outlineLvl w:val="2"/>
    </w:pPr>
    <w:rPr>
      <w:sz w:val="28"/>
    </w:rPr>
  </w:style>
  <w:style w:type="paragraph" w:styleId="Heading4">
    <w:name w:val="heading 4"/>
    <w:aliases w:val="h4"/>
    <w:basedOn w:val="Heading3"/>
    <w:next w:val="Normal"/>
    <w:link w:val="Heading4Char"/>
    <w:qFormat/>
    <w:rsid w:val="00217DD1"/>
    <w:pPr>
      <w:ind w:left="1418" w:hanging="1418"/>
      <w:outlineLvl w:val="3"/>
    </w:pPr>
    <w:rPr>
      <w:sz w:val="24"/>
    </w:rPr>
  </w:style>
  <w:style w:type="paragraph" w:styleId="Heading5">
    <w:name w:val="heading 5"/>
    <w:aliases w:val="h5,Heading5"/>
    <w:basedOn w:val="Heading4"/>
    <w:next w:val="Normal"/>
    <w:link w:val="Heading5Char"/>
    <w:qFormat/>
    <w:rsid w:val="00217DD1"/>
    <w:pPr>
      <w:ind w:left="1701" w:hanging="1701"/>
      <w:outlineLvl w:val="4"/>
    </w:pPr>
    <w:rPr>
      <w:sz w:val="22"/>
    </w:rPr>
  </w:style>
  <w:style w:type="paragraph" w:styleId="Heading6">
    <w:name w:val="heading 6"/>
    <w:basedOn w:val="H6"/>
    <w:next w:val="Normal"/>
    <w:link w:val="Heading6Char"/>
    <w:qFormat/>
    <w:rsid w:val="00217DD1"/>
    <w:pPr>
      <w:outlineLvl w:val="5"/>
    </w:pPr>
  </w:style>
  <w:style w:type="paragraph" w:styleId="Heading7">
    <w:name w:val="heading 7"/>
    <w:basedOn w:val="H6"/>
    <w:next w:val="Normal"/>
    <w:link w:val="Heading7Char"/>
    <w:qFormat/>
    <w:rsid w:val="00217DD1"/>
    <w:pPr>
      <w:outlineLvl w:val="6"/>
    </w:pPr>
  </w:style>
  <w:style w:type="paragraph" w:styleId="Heading8">
    <w:name w:val="heading 8"/>
    <w:basedOn w:val="Heading1"/>
    <w:next w:val="Normal"/>
    <w:link w:val="Heading8Char"/>
    <w:qFormat/>
    <w:rsid w:val="00217DD1"/>
    <w:pPr>
      <w:ind w:left="0" w:firstLine="0"/>
      <w:outlineLvl w:val="7"/>
    </w:pPr>
  </w:style>
  <w:style w:type="paragraph" w:styleId="Heading9">
    <w:name w:val="heading 9"/>
    <w:basedOn w:val="Heading8"/>
    <w:next w:val="Normal"/>
    <w:link w:val="Heading9Char"/>
    <w:qFormat/>
    <w:rsid w:val="00217DD1"/>
    <w:pPr>
      <w:outlineLvl w:val="8"/>
    </w:pPr>
  </w:style>
  <w:style w:type="character" w:default="1" w:styleId="DefaultParagraphFont">
    <w:name w:val="Default Paragraph Font"/>
    <w:semiHidden/>
    <w:rsid w:val="00217D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DD1"/>
  </w:style>
  <w:style w:type="paragraph" w:customStyle="1" w:styleId="H6">
    <w:name w:val="H6"/>
    <w:basedOn w:val="Heading5"/>
    <w:next w:val="Normal"/>
    <w:rsid w:val="00217DD1"/>
    <w:pPr>
      <w:ind w:left="1985" w:hanging="1985"/>
      <w:outlineLvl w:val="9"/>
    </w:pPr>
    <w:rPr>
      <w:sz w:val="20"/>
    </w:rPr>
  </w:style>
  <w:style w:type="paragraph" w:styleId="TOC9">
    <w:name w:val="toc 9"/>
    <w:basedOn w:val="TOC8"/>
    <w:rsid w:val="00217DD1"/>
    <w:pPr>
      <w:ind w:left="1418" w:hanging="1418"/>
    </w:pPr>
  </w:style>
  <w:style w:type="paragraph" w:styleId="TOC8">
    <w:name w:val="toc 8"/>
    <w:basedOn w:val="TOC1"/>
    <w:rsid w:val="00217DD1"/>
    <w:pPr>
      <w:spacing w:before="180"/>
      <w:ind w:left="2693" w:hanging="2693"/>
    </w:pPr>
    <w:rPr>
      <w:b/>
    </w:rPr>
  </w:style>
  <w:style w:type="paragraph" w:styleId="TOC1">
    <w:name w:val="toc 1"/>
    <w:rsid w:val="00217D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17DD1"/>
    <w:pPr>
      <w:keepLines/>
      <w:tabs>
        <w:tab w:val="center" w:pos="4536"/>
        <w:tab w:val="right" w:pos="9072"/>
      </w:tabs>
    </w:pPr>
    <w:rPr>
      <w:noProof/>
    </w:rPr>
  </w:style>
  <w:style w:type="character" w:customStyle="1" w:styleId="ZGSM">
    <w:name w:val="ZGSM"/>
    <w:rsid w:val="00217DD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17DD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17D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17DD1"/>
    <w:pPr>
      <w:ind w:left="1701" w:hanging="1701"/>
    </w:pPr>
  </w:style>
  <w:style w:type="paragraph" w:styleId="TOC4">
    <w:name w:val="toc 4"/>
    <w:basedOn w:val="TOC3"/>
    <w:rsid w:val="00217DD1"/>
    <w:pPr>
      <w:ind w:left="1418" w:hanging="1418"/>
    </w:pPr>
  </w:style>
  <w:style w:type="paragraph" w:styleId="TOC3">
    <w:name w:val="toc 3"/>
    <w:basedOn w:val="TOC2"/>
    <w:rsid w:val="00217DD1"/>
    <w:pPr>
      <w:ind w:left="1134" w:hanging="1134"/>
    </w:pPr>
  </w:style>
  <w:style w:type="paragraph" w:styleId="TOC2">
    <w:name w:val="toc 2"/>
    <w:basedOn w:val="TOC1"/>
    <w:rsid w:val="00217DD1"/>
    <w:pPr>
      <w:keepNext w:val="0"/>
      <w:spacing w:before="0"/>
      <w:ind w:left="851" w:hanging="851"/>
    </w:pPr>
    <w:rPr>
      <w:sz w:val="20"/>
    </w:rPr>
  </w:style>
  <w:style w:type="paragraph" w:styleId="Index1">
    <w:name w:val="index 1"/>
    <w:basedOn w:val="Normal"/>
    <w:semiHidden/>
    <w:rsid w:val="00217DD1"/>
    <w:pPr>
      <w:keepLines/>
      <w:spacing w:after="0"/>
    </w:pPr>
  </w:style>
  <w:style w:type="paragraph" w:styleId="Index2">
    <w:name w:val="index 2"/>
    <w:basedOn w:val="Index1"/>
    <w:semiHidden/>
    <w:rsid w:val="00217DD1"/>
    <w:pPr>
      <w:ind w:left="284"/>
    </w:pPr>
  </w:style>
  <w:style w:type="paragraph" w:customStyle="1" w:styleId="TT">
    <w:name w:val="TT"/>
    <w:basedOn w:val="Heading1"/>
    <w:next w:val="Normal"/>
    <w:rsid w:val="00217DD1"/>
    <w:pPr>
      <w:outlineLvl w:val="9"/>
    </w:pPr>
  </w:style>
  <w:style w:type="paragraph" w:styleId="Footer">
    <w:name w:val="footer"/>
    <w:basedOn w:val="Header"/>
    <w:link w:val="FooterChar"/>
    <w:rsid w:val="00217DD1"/>
    <w:pPr>
      <w:jc w:val="center"/>
    </w:pPr>
    <w:rPr>
      <w:i/>
    </w:rPr>
  </w:style>
  <w:style w:type="character" w:styleId="FootnoteReference">
    <w:name w:val="footnote reference"/>
    <w:semiHidden/>
    <w:rsid w:val="00217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7DD1"/>
    <w:pPr>
      <w:keepLines/>
      <w:spacing w:after="0"/>
      <w:ind w:left="454" w:hanging="454"/>
    </w:pPr>
    <w:rPr>
      <w:sz w:val="16"/>
    </w:rPr>
  </w:style>
  <w:style w:type="paragraph" w:customStyle="1" w:styleId="NF">
    <w:name w:val="NF"/>
    <w:basedOn w:val="NO"/>
    <w:rsid w:val="00217DD1"/>
    <w:pPr>
      <w:keepNext/>
      <w:spacing w:after="0"/>
    </w:pPr>
    <w:rPr>
      <w:rFonts w:ascii="Arial" w:hAnsi="Arial"/>
      <w:sz w:val="18"/>
    </w:rPr>
  </w:style>
  <w:style w:type="paragraph" w:customStyle="1" w:styleId="NO">
    <w:name w:val="NO"/>
    <w:basedOn w:val="Normal"/>
    <w:rsid w:val="00217DD1"/>
    <w:pPr>
      <w:keepLines/>
      <w:ind w:left="1135" w:hanging="851"/>
    </w:pPr>
  </w:style>
  <w:style w:type="paragraph" w:customStyle="1" w:styleId="PL">
    <w:name w:val="PL"/>
    <w:link w:val="PLChar"/>
    <w:rsid w:val="00217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7DD1"/>
    <w:pPr>
      <w:jc w:val="right"/>
    </w:pPr>
  </w:style>
  <w:style w:type="paragraph" w:customStyle="1" w:styleId="TAL">
    <w:name w:val="TAL"/>
    <w:basedOn w:val="Normal"/>
    <w:link w:val="TALChar"/>
    <w:rsid w:val="00217DD1"/>
    <w:pPr>
      <w:keepNext/>
      <w:keepLines/>
      <w:spacing w:after="0"/>
    </w:pPr>
    <w:rPr>
      <w:rFonts w:ascii="Arial" w:hAnsi="Arial"/>
      <w:sz w:val="18"/>
    </w:rPr>
  </w:style>
  <w:style w:type="paragraph" w:styleId="ListNumber2">
    <w:name w:val="List Number 2"/>
    <w:basedOn w:val="ListNumber"/>
    <w:rsid w:val="00217DD1"/>
    <w:pPr>
      <w:ind w:left="851"/>
    </w:pPr>
  </w:style>
  <w:style w:type="paragraph" w:styleId="ListNumber">
    <w:name w:val="List Number"/>
    <w:basedOn w:val="List"/>
    <w:rsid w:val="00217DD1"/>
  </w:style>
  <w:style w:type="paragraph" w:styleId="List">
    <w:name w:val="List"/>
    <w:basedOn w:val="Normal"/>
    <w:link w:val="ListChar"/>
    <w:rsid w:val="00217DD1"/>
    <w:pPr>
      <w:ind w:left="568" w:hanging="284"/>
    </w:pPr>
  </w:style>
  <w:style w:type="paragraph" w:customStyle="1" w:styleId="TAH">
    <w:name w:val="TAH"/>
    <w:basedOn w:val="TAC"/>
    <w:link w:val="TAHCar"/>
    <w:rsid w:val="00217DD1"/>
    <w:rPr>
      <w:b/>
    </w:rPr>
  </w:style>
  <w:style w:type="paragraph" w:customStyle="1" w:styleId="TAC">
    <w:name w:val="TAC"/>
    <w:basedOn w:val="TAL"/>
    <w:link w:val="TACChar"/>
    <w:rsid w:val="00217DD1"/>
    <w:pPr>
      <w:jc w:val="center"/>
    </w:pPr>
  </w:style>
  <w:style w:type="paragraph" w:customStyle="1" w:styleId="LD">
    <w:name w:val="LD"/>
    <w:rsid w:val="00217D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17DD1"/>
    <w:pPr>
      <w:keepLines/>
      <w:ind w:left="1702" w:hanging="1418"/>
    </w:pPr>
  </w:style>
  <w:style w:type="paragraph" w:customStyle="1" w:styleId="FP">
    <w:name w:val="FP"/>
    <w:basedOn w:val="Normal"/>
    <w:rsid w:val="00217DD1"/>
    <w:pPr>
      <w:spacing w:after="0"/>
    </w:pPr>
  </w:style>
  <w:style w:type="paragraph" w:customStyle="1" w:styleId="NW">
    <w:name w:val="NW"/>
    <w:basedOn w:val="NO"/>
    <w:rsid w:val="00217DD1"/>
    <w:pPr>
      <w:spacing w:after="0"/>
    </w:pPr>
  </w:style>
  <w:style w:type="paragraph" w:customStyle="1" w:styleId="EW">
    <w:name w:val="EW"/>
    <w:basedOn w:val="EX"/>
    <w:rsid w:val="00217DD1"/>
    <w:pPr>
      <w:spacing w:after="0"/>
    </w:pPr>
  </w:style>
  <w:style w:type="paragraph" w:customStyle="1" w:styleId="B1">
    <w:name w:val="B1"/>
    <w:basedOn w:val="List"/>
    <w:link w:val="B1Char1"/>
    <w:rsid w:val="00217DD1"/>
  </w:style>
  <w:style w:type="character" w:customStyle="1" w:styleId="B1Char1">
    <w:name w:val="B1 Char1"/>
    <w:link w:val="B1"/>
    <w:rsid w:val="00E152C3"/>
    <w:rPr>
      <w:rFonts w:eastAsia="Times New Roman"/>
    </w:rPr>
  </w:style>
  <w:style w:type="paragraph" w:styleId="TOC6">
    <w:name w:val="toc 6"/>
    <w:basedOn w:val="TOC5"/>
    <w:next w:val="Normal"/>
    <w:rsid w:val="00217DD1"/>
    <w:pPr>
      <w:ind w:left="1985" w:hanging="1985"/>
    </w:pPr>
  </w:style>
  <w:style w:type="paragraph" w:styleId="TOC7">
    <w:name w:val="toc 7"/>
    <w:basedOn w:val="TOC6"/>
    <w:next w:val="Normal"/>
    <w:rsid w:val="00217DD1"/>
    <w:pPr>
      <w:ind w:left="2268" w:hanging="2268"/>
    </w:pPr>
  </w:style>
  <w:style w:type="paragraph" w:styleId="ListBullet2">
    <w:name w:val="List Bullet 2"/>
    <w:basedOn w:val="ListBullet"/>
    <w:rsid w:val="00217DD1"/>
    <w:pPr>
      <w:ind w:left="851"/>
    </w:pPr>
  </w:style>
  <w:style w:type="paragraph" w:styleId="ListBullet">
    <w:name w:val="List Bullet"/>
    <w:basedOn w:val="List"/>
    <w:rsid w:val="00217DD1"/>
  </w:style>
  <w:style w:type="paragraph" w:customStyle="1" w:styleId="EditorsNote">
    <w:name w:val="Editor's Note"/>
    <w:basedOn w:val="NO"/>
    <w:rsid w:val="00217DD1"/>
    <w:rPr>
      <w:color w:val="FF0000"/>
    </w:rPr>
  </w:style>
  <w:style w:type="paragraph" w:customStyle="1" w:styleId="TH">
    <w:name w:val="TH"/>
    <w:basedOn w:val="Normal"/>
    <w:link w:val="THChar"/>
    <w:rsid w:val="00217DD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17D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7D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7D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7D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17DD1"/>
    <w:pPr>
      <w:ind w:left="851" w:hanging="851"/>
    </w:pPr>
  </w:style>
  <w:style w:type="paragraph" w:customStyle="1" w:styleId="ZH">
    <w:name w:val="ZH"/>
    <w:rsid w:val="00217D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17DD1"/>
    <w:pPr>
      <w:keepNext w:val="0"/>
      <w:spacing w:before="0" w:after="240"/>
    </w:pPr>
  </w:style>
  <w:style w:type="paragraph" w:customStyle="1" w:styleId="ZG">
    <w:name w:val="ZG"/>
    <w:rsid w:val="00217D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17DD1"/>
    <w:pPr>
      <w:ind w:left="1135"/>
    </w:pPr>
  </w:style>
  <w:style w:type="paragraph" w:styleId="List2">
    <w:name w:val="List 2"/>
    <w:basedOn w:val="List"/>
    <w:link w:val="List2Char"/>
    <w:rsid w:val="00217DD1"/>
    <w:pPr>
      <w:ind w:left="851"/>
    </w:pPr>
  </w:style>
  <w:style w:type="paragraph" w:styleId="List3">
    <w:name w:val="List 3"/>
    <w:basedOn w:val="List2"/>
    <w:link w:val="List3Char"/>
    <w:rsid w:val="00217DD1"/>
    <w:pPr>
      <w:ind w:left="1135"/>
    </w:pPr>
  </w:style>
  <w:style w:type="paragraph" w:styleId="List4">
    <w:name w:val="List 4"/>
    <w:basedOn w:val="List3"/>
    <w:rsid w:val="00217DD1"/>
    <w:pPr>
      <w:ind w:left="1418"/>
    </w:pPr>
  </w:style>
  <w:style w:type="paragraph" w:styleId="List5">
    <w:name w:val="List 5"/>
    <w:basedOn w:val="List4"/>
    <w:rsid w:val="00217DD1"/>
    <w:pPr>
      <w:ind w:left="1702"/>
    </w:pPr>
  </w:style>
  <w:style w:type="paragraph" w:styleId="ListBullet4">
    <w:name w:val="List Bullet 4"/>
    <w:basedOn w:val="ListBullet3"/>
    <w:rsid w:val="00217DD1"/>
    <w:pPr>
      <w:ind w:left="1418"/>
    </w:pPr>
  </w:style>
  <w:style w:type="paragraph" w:styleId="ListBullet5">
    <w:name w:val="List Bullet 5"/>
    <w:basedOn w:val="ListBullet4"/>
    <w:rsid w:val="00217DD1"/>
    <w:pPr>
      <w:ind w:left="1702"/>
    </w:pPr>
  </w:style>
  <w:style w:type="paragraph" w:customStyle="1" w:styleId="B2">
    <w:name w:val="B2"/>
    <w:basedOn w:val="List2"/>
    <w:rsid w:val="00217DD1"/>
  </w:style>
  <w:style w:type="paragraph" w:customStyle="1" w:styleId="B3">
    <w:name w:val="B3"/>
    <w:basedOn w:val="List3"/>
    <w:link w:val="B3Char"/>
    <w:rsid w:val="00217DD1"/>
  </w:style>
  <w:style w:type="paragraph" w:customStyle="1" w:styleId="B4">
    <w:name w:val="B4"/>
    <w:basedOn w:val="List4"/>
    <w:link w:val="B4Char"/>
    <w:rsid w:val="00217DD1"/>
  </w:style>
  <w:style w:type="paragraph" w:customStyle="1" w:styleId="B5">
    <w:name w:val="B5"/>
    <w:basedOn w:val="List5"/>
    <w:rsid w:val="00217DD1"/>
  </w:style>
  <w:style w:type="paragraph" w:customStyle="1" w:styleId="ZTD">
    <w:name w:val="ZTD"/>
    <w:basedOn w:val="ZB"/>
    <w:rsid w:val="00217DD1"/>
    <w:pPr>
      <w:framePr w:hRule="auto" w:wrap="notBeside" w:y="852"/>
    </w:pPr>
    <w:rPr>
      <w:i w:val="0"/>
      <w:sz w:val="40"/>
    </w:rPr>
  </w:style>
  <w:style w:type="paragraph" w:customStyle="1" w:styleId="ZV">
    <w:name w:val="ZV"/>
    <w:basedOn w:val="ZU"/>
    <w:rsid w:val="00217DD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92.wmf"/><Relationship Id="rId671" Type="http://schemas.openxmlformats.org/officeDocument/2006/relationships/image" Target="media/image662.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image" Target="media/image152.wmf"/><Relationship Id="rId324" Type="http://schemas.openxmlformats.org/officeDocument/2006/relationships/image" Target="media/image317.wmf"/><Relationship Id="rId366" Type="http://schemas.openxmlformats.org/officeDocument/2006/relationships/image" Target="media/image359.wmf"/><Relationship Id="rId531" Type="http://schemas.openxmlformats.org/officeDocument/2006/relationships/comments" Target="comments.xml"/><Relationship Id="rId573" Type="http://schemas.openxmlformats.org/officeDocument/2006/relationships/image" Target="media/image564.wmf"/><Relationship Id="rId629" Type="http://schemas.openxmlformats.org/officeDocument/2006/relationships/image" Target="media/image620.wmf"/><Relationship Id="rId170" Type="http://schemas.openxmlformats.org/officeDocument/2006/relationships/image" Target="media/image163.wmf"/><Relationship Id="rId226" Type="http://schemas.openxmlformats.org/officeDocument/2006/relationships/image" Target="media/image219.wmf"/><Relationship Id="rId433" Type="http://schemas.openxmlformats.org/officeDocument/2006/relationships/image" Target="media/image426.wmf"/><Relationship Id="rId268" Type="http://schemas.openxmlformats.org/officeDocument/2006/relationships/image" Target="media/image261.wmf"/><Relationship Id="rId475" Type="http://schemas.openxmlformats.org/officeDocument/2006/relationships/image" Target="media/image468.wmf"/><Relationship Id="rId640" Type="http://schemas.openxmlformats.org/officeDocument/2006/relationships/image" Target="media/image631.wmf"/><Relationship Id="rId682" Type="http://schemas.openxmlformats.org/officeDocument/2006/relationships/theme" Target="theme/theme1.xml"/><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21.wmf"/><Relationship Id="rId335" Type="http://schemas.openxmlformats.org/officeDocument/2006/relationships/image" Target="media/image328.wmf"/><Relationship Id="rId377" Type="http://schemas.openxmlformats.org/officeDocument/2006/relationships/image" Target="media/image370.wmf"/><Relationship Id="rId500" Type="http://schemas.openxmlformats.org/officeDocument/2006/relationships/image" Target="media/image493.wmf"/><Relationship Id="rId542" Type="http://schemas.openxmlformats.org/officeDocument/2006/relationships/image" Target="media/image533.wmf"/><Relationship Id="rId584" Type="http://schemas.openxmlformats.org/officeDocument/2006/relationships/image" Target="media/image575.wmf"/><Relationship Id="rId5" Type="http://schemas.openxmlformats.org/officeDocument/2006/relationships/webSettings" Target="webSettings.xml"/><Relationship Id="rId181" Type="http://schemas.openxmlformats.org/officeDocument/2006/relationships/image" Target="media/image174.wmf"/><Relationship Id="rId237" Type="http://schemas.openxmlformats.org/officeDocument/2006/relationships/image" Target="media/image230.wmf"/><Relationship Id="rId402" Type="http://schemas.openxmlformats.org/officeDocument/2006/relationships/image" Target="media/image395.wmf"/><Relationship Id="rId279" Type="http://schemas.openxmlformats.org/officeDocument/2006/relationships/image" Target="media/image272.wmf"/><Relationship Id="rId444" Type="http://schemas.openxmlformats.org/officeDocument/2006/relationships/image" Target="media/image437.wmf"/><Relationship Id="rId486" Type="http://schemas.openxmlformats.org/officeDocument/2006/relationships/image" Target="media/image479.wmf"/><Relationship Id="rId651" Type="http://schemas.openxmlformats.org/officeDocument/2006/relationships/image" Target="media/image642.wmf"/><Relationship Id="rId43" Type="http://schemas.openxmlformats.org/officeDocument/2006/relationships/image" Target="media/image36.wmf"/><Relationship Id="rId139" Type="http://schemas.openxmlformats.org/officeDocument/2006/relationships/image" Target="media/image132.wmf"/><Relationship Id="rId290" Type="http://schemas.openxmlformats.org/officeDocument/2006/relationships/image" Target="media/image283.wmf"/><Relationship Id="rId304" Type="http://schemas.openxmlformats.org/officeDocument/2006/relationships/image" Target="media/image297.wmf"/><Relationship Id="rId346" Type="http://schemas.openxmlformats.org/officeDocument/2006/relationships/image" Target="media/image339.wmf"/><Relationship Id="rId388" Type="http://schemas.openxmlformats.org/officeDocument/2006/relationships/image" Target="media/image381.wmf"/><Relationship Id="rId511" Type="http://schemas.openxmlformats.org/officeDocument/2006/relationships/image" Target="media/image504.wmf"/><Relationship Id="rId553" Type="http://schemas.openxmlformats.org/officeDocument/2006/relationships/image" Target="media/image544.wmf"/><Relationship Id="rId609" Type="http://schemas.openxmlformats.org/officeDocument/2006/relationships/image" Target="media/image600.wmf"/><Relationship Id="rId85" Type="http://schemas.openxmlformats.org/officeDocument/2006/relationships/image" Target="media/image78.wmf"/><Relationship Id="rId150" Type="http://schemas.openxmlformats.org/officeDocument/2006/relationships/image" Target="media/image143.wmf"/><Relationship Id="rId192" Type="http://schemas.openxmlformats.org/officeDocument/2006/relationships/image" Target="media/image185.wmf"/><Relationship Id="rId206" Type="http://schemas.openxmlformats.org/officeDocument/2006/relationships/image" Target="media/image199.wmf"/><Relationship Id="rId413" Type="http://schemas.openxmlformats.org/officeDocument/2006/relationships/image" Target="media/image406.wmf"/><Relationship Id="rId595" Type="http://schemas.openxmlformats.org/officeDocument/2006/relationships/image" Target="media/image586.wmf"/><Relationship Id="rId248" Type="http://schemas.openxmlformats.org/officeDocument/2006/relationships/image" Target="media/image241.wmf"/><Relationship Id="rId455" Type="http://schemas.openxmlformats.org/officeDocument/2006/relationships/image" Target="media/image448.wmf"/><Relationship Id="rId497" Type="http://schemas.openxmlformats.org/officeDocument/2006/relationships/image" Target="media/image490.wmf"/><Relationship Id="rId620" Type="http://schemas.openxmlformats.org/officeDocument/2006/relationships/image" Target="media/image611.wmf"/><Relationship Id="rId662" Type="http://schemas.openxmlformats.org/officeDocument/2006/relationships/image" Target="media/image653.wmf"/><Relationship Id="rId12" Type="http://schemas.openxmlformats.org/officeDocument/2006/relationships/image" Target="media/image5.wmf"/><Relationship Id="rId108" Type="http://schemas.openxmlformats.org/officeDocument/2006/relationships/image" Target="media/image101.wmf"/><Relationship Id="rId315" Type="http://schemas.openxmlformats.org/officeDocument/2006/relationships/image" Target="media/image308.wmf"/><Relationship Id="rId357" Type="http://schemas.openxmlformats.org/officeDocument/2006/relationships/image" Target="media/image350.wmf"/><Relationship Id="rId522" Type="http://schemas.openxmlformats.org/officeDocument/2006/relationships/image" Target="media/image515.wmf"/><Relationship Id="rId54" Type="http://schemas.openxmlformats.org/officeDocument/2006/relationships/image" Target="media/image47.wmf"/><Relationship Id="rId96" Type="http://schemas.openxmlformats.org/officeDocument/2006/relationships/image" Target="media/image89.wmf"/><Relationship Id="rId161" Type="http://schemas.openxmlformats.org/officeDocument/2006/relationships/image" Target="media/image154.wmf"/><Relationship Id="rId217" Type="http://schemas.openxmlformats.org/officeDocument/2006/relationships/image" Target="media/image210.wmf"/><Relationship Id="rId399" Type="http://schemas.openxmlformats.org/officeDocument/2006/relationships/image" Target="media/image392.wmf"/><Relationship Id="rId564" Type="http://schemas.openxmlformats.org/officeDocument/2006/relationships/image" Target="media/image555.wmf"/><Relationship Id="rId259" Type="http://schemas.openxmlformats.org/officeDocument/2006/relationships/image" Target="media/image252.wmf"/><Relationship Id="rId424" Type="http://schemas.openxmlformats.org/officeDocument/2006/relationships/image" Target="media/image417.wmf"/><Relationship Id="rId466" Type="http://schemas.openxmlformats.org/officeDocument/2006/relationships/image" Target="media/image459.wmf"/><Relationship Id="rId631" Type="http://schemas.openxmlformats.org/officeDocument/2006/relationships/image" Target="media/image622.wmf"/><Relationship Id="rId673" Type="http://schemas.openxmlformats.org/officeDocument/2006/relationships/image" Target="media/image664.wmf"/><Relationship Id="rId23" Type="http://schemas.openxmlformats.org/officeDocument/2006/relationships/image" Target="media/image16.wmf"/><Relationship Id="rId119" Type="http://schemas.openxmlformats.org/officeDocument/2006/relationships/image" Target="media/image112.wmf"/><Relationship Id="rId270" Type="http://schemas.openxmlformats.org/officeDocument/2006/relationships/image" Target="media/image263.wmf"/><Relationship Id="rId326" Type="http://schemas.openxmlformats.org/officeDocument/2006/relationships/image" Target="media/image319.wmf"/><Relationship Id="rId533" Type="http://schemas.openxmlformats.org/officeDocument/2006/relationships/image" Target="media/image524.wmf"/><Relationship Id="rId65" Type="http://schemas.openxmlformats.org/officeDocument/2006/relationships/image" Target="media/image58.wmf"/><Relationship Id="rId130" Type="http://schemas.openxmlformats.org/officeDocument/2006/relationships/image" Target="media/image123.wmf"/><Relationship Id="rId368" Type="http://schemas.openxmlformats.org/officeDocument/2006/relationships/image" Target="media/image361.wmf"/><Relationship Id="rId575" Type="http://schemas.openxmlformats.org/officeDocument/2006/relationships/image" Target="media/image566.wmf"/><Relationship Id="rId172" Type="http://schemas.openxmlformats.org/officeDocument/2006/relationships/image" Target="media/image165.wmf"/><Relationship Id="rId228" Type="http://schemas.openxmlformats.org/officeDocument/2006/relationships/image" Target="media/image221.wmf"/><Relationship Id="rId435" Type="http://schemas.openxmlformats.org/officeDocument/2006/relationships/image" Target="media/image428.wmf"/><Relationship Id="rId477" Type="http://schemas.openxmlformats.org/officeDocument/2006/relationships/image" Target="media/image470.wmf"/><Relationship Id="rId600" Type="http://schemas.openxmlformats.org/officeDocument/2006/relationships/image" Target="media/image591.wmf"/><Relationship Id="rId642" Type="http://schemas.openxmlformats.org/officeDocument/2006/relationships/image" Target="media/image633.wmf"/><Relationship Id="rId281" Type="http://schemas.openxmlformats.org/officeDocument/2006/relationships/image" Target="media/image274.wmf"/><Relationship Id="rId337" Type="http://schemas.openxmlformats.org/officeDocument/2006/relationships/image" Target="media/image330.wmf"/><Relationship Id="rId502" Type="http://schemas.openxmlformats.org/officeDocument/2006/relationships/image" Target="media/image495.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34.wmf"/><Relationship Id="rId379" Type="http://schemas.openxmlformats.org/officeDocument/2006/relationships/image" Target="media/image372.wmf"/><Relationship Id="rId544" Type="http://schemas.openxmlformats.org/officeDocument/2006/relationships/image" Target="media/image535.wmf"/><Relationship Id="rId586" Type="http://schemas.openxmlformats.org/officeDocument/2006/relationships/image" Target="media/image577.wmf"/><Relationship Id="rId7" Type="http://schemas.openxmlformats.org/officeDocument/2006/relationships/endnotes" Target="endnotes.xml"/><Relationship Id="rId183" Type="http://schemas.openxmlformats.org/officeDocument/2006/relationships/image" Target="media/image176.wmf"/><Relationship Id="rId239" Type="http://schemas.openxmlformats.org/officeDocument/2006/relationships/image" Target="media/image232.wmf"/><Relationship Id="rId390" Type="http://schemas.openxmlformats.org/officeDocument/2006/relationships/image" Target="media/image383.wmf"/><Relationship Id="rId404" Type="http://schemas.openxmlformats.org/officeDocument/2006/relationships/image" Target="media/image397.wmf"/><Relationship Id="rId446" Type="http://schemas.openxmlformats.org/officeDocument/2006/relationships/image" Target="media/image439.wmf"/><Relationship Id="rId611" Type="http://schemas.openxmlformats.org/officeDocument/2006/relationships/image" Target="media/image602.wmf"/><Relationship Id="rId653" Type="http://schemas.openxmlformats.org/officeDocument/2006/relationships/image" Target="media/image644.wmf"/><Relationship Id="rId250" Type="http://schemas.openxmlformats.org/officeDocument/2006/relationships/image" Target="media/image243.wmf"/><Relationship Id="rId292" Type="http://schemas.openxmlformats.org/officeDocument/2006/relationships/image" Target="media/image285.wmf"/><Relationship Id="rId306" Type="http://schemas.openxmlformats.org/officeDocument/2006/relationships/image" Target="media/image299.wmf"/><Relationship Id="rId488" Type="http://schemas.openxmlformats.org/officeDocument/2006/relationships/image" Target="media/image481.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3.wmf"/><Relationship Id="rId348" Type="http://schemas.openxmlformats.org/officeDocument/2006/relationships/image" Target="media/image341.wmf"/><Relationship Id="rId513" Type="http://schemas.openxmlformats.org/officeDocument/2006/relationships/image" Target="media/image506.wmf"/><Relationship Id="rId555" Type="http://schemas.openxmlformats.org/officeDocument/2006/relationships/image" Target="media/image546.wmf"/><Relationship Id="rId597" Type="http://schemas.openxmlformats.org/officeDocument/2006/relationships/image" Target="media/image588.wmf"/><Relationship Id="rId152" Type="http://schemas.openxmlformats.org/officeDocument/2006/relationships/image" Target="media/image145.wmf"/><Relationship Id="rId194" Type="http://schemas.openxmlformats.org/officeDocument/2006/relationships/image" Target="media/image187.wmf"/><Relationship Id="rId208" Type="http://schemas.openxmlformats.org/officeDocument/2006/relationships/image" Target="media/image201.wmf"/><Relationship Id="rId415" Type="http://schemas.openxmlformats.org/officeDocument/2006/relationships/image" Target="media/image408.wmf"/><Relationship Id="rId457" Type="http://schemas.openxmlformats.org/officeDocument/2006/relationships/image" Target="media/image450.wmf"/><Relationship Id="rId622" Type="http://schemas.openxmlformats.org/officeDocument/2006/relationships/image" Target="media/image613.wmf"/><Relationship Id="rId261" Type="http://schemas.openxmlformats.org/officeDocument/2006/relationships/image" Target="media/image254.wmf"/><Relationship Id="rId499" Type="http://schemas.openxmlformats.org/officeDocument/2006/relationships/image" Target="media/image492.wmf"/><Relationship Id="rId664" Type="http://schemas.openxmlformats.org/officeDocument/2006/relationships/image" Target="media/image655.wmf"/><Relationship Id="rId14" Type="http://schemas.openxmlformats.org/officeDocument/2006/relationships/image" Target="media/image7.wmf"/><Relationship Id="rId56" Type="http://schemas.openxmlformats.org/officeDocument/2006/relationships/image" Target="media/image49.wmf"/><Relationship Id="rId317" Type="http://schemas.openxmlformats.org/officeDocument/2006/relationships/image" Target="media/image310.wmf"/><Relationship Id="rId359" Type="http://schemas.openxmlformats.org/officeDocument/2006/relationships/image" Target="media/image352.wmf"/><Relationship Id="rId524" Type="http://schemas.openxmlformats.org/officeDocument/2006/relationships/image" Target="media/image517.wmf"/><Relationship Id="rId566" Type="http://schemas.openxmlformats.org/officeDocument/2006/relationships/image" Target="media/image557.wmf"/><Relationship Id="rId98" Type="http://schemas.openxmlformats.org/officeDocument/2006/relationships/image" Target="media/image91.wmf"/><Relationship Id="rId121" Type="http://schemas.openxmlformats.org/officeDocument/2006/relationships/image" Target="media/image114.wmf"/><Relationship Id="rId163" Type="http://schemas.openxmlformats.org/officeDocument/2006/relationships/image" Target="media/image156.wmf"/><Relationship Id="rId219" Type="http://schemas.openxmlformats.org/officeDocument/2006/relationships/image" Target="media/image212.wmf"/><Relationship Id="rId370" Type="http://schemas.openxmlformats.org/officeDocument/2006/relationships/image" Target="media/image363.wmf"/><Relationship Id="rId426" Type="http://schemas.openxmlformats.org/officeDocument/2006/relationships/image" Target="media/image419.wmf"/><Relationship Id="rId633" Type="http://schemas.openxmlformats.org/officeDocument/2006/relationships/image" Target="media/image624.wmf"/><Relationship Id="rId230" Type="http://schemas.openxmlformats.org/officeDocument/2006/relationships/image" Target="media/image223.wmf"/><Relationship Id="rId468" Type="http://schemas.openxmlformats.org/officeDocument/2006/relationships/image" Target="media/image461.wmf"/><Relationship Id="rId675" Type="http://schemas.openxmlformats.org/officeDocument/2006/relationships/image" Target="media/image666.wmf"/><Relationship Id="rId25" Type="http://schemas.openxmlformats.org/officeDocument/2006/relationships/image" Target="media/image18.wmf"/><Relationship Id="rId67" Type="http://schemas.openxmlformats.org/officeDocument/2006/relationships/image" Target="media/image60.wmf"/><Relationship Id="rId272" Type="http://schemas.openxmlformats.org/officeDocument/2006/relationships/image" Target="media/image265.wmf"/><Relationship Id="rId328" Type="http://schemas.openxmlformats.org/officeDocument/2006/relationships/image" Target="media/image321.wmf"/><Relationship Id="rId535" Type="http://schemas.openxmlformats.org/officeDocument/2006/relationships/image" Target="media/image526.wmf"/><Relationship Id="rId577" Type="http://schemas.openxmlformats.org/officeDocument/2006/relationships/image" Target="media/image568.wmf"/><Relationship Id="rId132" Type="http://schemas.openxmlformats.org/officeDocument/2006/relationships/image" Target="media/image125.wmf"/><Relationship Id="rId174" Type="http://schemas.openxmlformats.org/officeDocument/2006/relationships/image" Target="media/image167.wmf"/><Relationship Id="rId381" Type="http://schemas.openxmlformats.org/officeDocument/2006/relationships/image" Target="media/image374.wmf"/><Relationship Id="rId602" Type="http://schemas.openxmlformats.org/officeDocument/2006/relationships/image" Target="media/image593.wmf"/><Relationship Id="rId241" Type="http://schemas.openxmlformats.org/officeDocument/2006/relationships/image" Target="media/image234.wmf"/><Relationship Id="rId437" Type="http://schemas.openxmlformats.org/officeDocument/2006/relationships/image" Target="media/image430.wmf"/><Relationship Id="rId479" Type="http://schemas.openxmlformats.org/officeDocument/2006/relationships/image" Target="media/image472.wmf"/><Relationship Id="rId644" Type="http://schemas.openxmlformats.org/officeDocument/2006/relationships/image" Target="media/image635.wmf"/><Relationship Id="rId36" Type="http://schemas.openxmlformats.org/officeDocument/2006/relationships/image" Target="media/image29.wmf"/><Relationship Id="rId283" Type="http://schemas.openxmlformats.org/officeDocument/2006/relationships/image" Target="media/image276.wmf"/><Relationship Id="rId339" Type="http://schemas.openxmlformats.org/officeDocument/2006/relationships/image" Target="media/image332.wmf"/><Relationship Id="rId490" Type="http://schemas.openxmlformats.org/officeDocument/2006/relationships/image" Target="media/image483.wmf"/><Relationship Id="rId504" Type="http://schemas.openxmlformats.org/officeDocument/2006/relationships/image" Target="media/image497.wmf"/><Relationship Id="rId546" Type="http://schemas.openxmlformats.org/officeDocument/2006/relationships/image" Target="media/image537.wmf"/><Relationship Id="rId78" Type="http://schemas.openxmlformats.org/officeDocument/2006/relationships/image" Target="media/image71.wmf"/><Relationship Id="rId101" Type="http://schemas.openxmlformats.org/officeDocument/2006/relationships/image" Target="media/image94.wmf"/><Relationship Id="rId143" Type="http://schemas.openxmlformats.org/officeDocument/2006/relationships/image" Target="media/image136.wmf"/><Relationship Id="rId185" Type="http://schemas.openxmlformats.org/officeDocument/2006/relationships/image" Target="media/image178.wmf"/><Relationship Id="rId350" Type="http://schemas.openxmlformats.org/officeDocument/2006/relationships/image" Target="media/image343.wmf"/><Relationship Id="rId406" Type="http://schemas.openxmlformats.org/officeDocument/2006/relationships/image" Target="media/image399.wmf"/><Relationship Id="rId588" Type="http://schemas.openxmlformats.org/officeDocument/2006/relationships/image" Target="media/image579.wmf"/><Relationship Id="rId9" Type="http://schemas.openxmlformats.org/officeDocument/2006/relationships/image" Target="media/image2.wmf"/><Relationship Id="rId210" Type="http://schemas.openxmlformats.org/officeDocument/2006/relationships/image" Target="media/image203.wmf"/><Relationship Id="rId392" Type="http://schemas.openxmlformats.org/officeDocument/2006/relationships/image" Target="media/image385.wmf"/><Relationship Id="rId448" Type="http://schemas.openxmlformats.org/officeDocument/2006/relationships/image" Target="media/image441.wmf"/><Relationship Id="rId613" Type="http://schemas.openxmlformats.org/officeDocument/2006/relationships/image" Target="media/image604.wmf"/><Relationship Id="rId655" Type="http://schemas.openxmlformats.org/officeDocument/2006/relationships/image" Target="media/image646.wmf"/><Relationship Id="rId252" Type="http://schemas.openxmlformats.org/officeDocument/2006/relationships/image" Target="media/image245.wmf"/><Relationship Id="rId294" Type="http://schemas.openxmlformats.org/officeDocument/2006/relationships/image" Target="media/image287.wmf"/><Relationship Id="rId308" Type="http://schemas.openxmlformats.org/officeDocument/2006/relationships/image" Target="media/image301.wmf"/><Relationship Id="rId515" Type="http://schemas.openxmlformats.org/officeDocument/2006/relationships/image" Target="media/image508.wmf"/><Relationship Id="rId47" Type="http://schemas.openxmlformats.org/officeDocument/2006/relationships/image" Target="media/image40.wmf"/><Relationship Id="rId89" Type="http://schemas.openxmlformats.org/officeDocument/2006/relationships/image" Target="media/image82.wmf"/><Relationship Id="rId112" Type="http://schemas.openxmlformats.org/officeDocument/2006/relationships/image" Target="media/image105.wmf"/><Relationship Id="rId154" Type="http://schemas.openxmlformats.org/officeDocument/2006/relationships/image" Target="media/image147.wmf"/><Relationship Id="rId361" Type="http://schemas.openxmlformats.org/officeDocument/2006/relationships/image" Target="media/image354.wmf"/><Relationship Id="rId557" Type="http://schemas.openxmlformats.org/officeDocument/2006/relationships/image" Target="media/image548.wmf"/><Relationship Id="rId599" Type="http://schemas.openxmlformats.org/officeDocument/2006/relationships/image" Target="media/image590.wmf"/><Relationship Id="rId196" Type="http://schemas.openxmlformats.org/officeDocument/2006/relationships/image" Target="media/image189.wmf"/><Relationship Id="rId417" Type="http://schemas.openxmlformats.org/officeDocument/2006/relationships/image" Target="media/image410.wmf"/><Relationship Id="rId459" Type="http://schemas.openxmlformats.org/officeDocument/2006/relationships/image" Target="media/image452.wmf"/><Relationship Id="rId624" Type="http://schemas.openxmlformats.org/officeDocument/2006/relationships/image" Target="media/image615.wmf"/><Relationship Id="rId666" Type="http://schemas.openxmlformats.org/officeDocument/2006/relationships/image" Target="media/image657.wmf"/><Relationship Id="rId16" Type="http://schemas.openxmlformats.org/officeDocument/2006/relationships/image" Target="media/image9.wmf"/><Relationship Id="rId221" Type="http://schemas.openxmlformats.org/officeDocument/2006/relationships/image" Target="media/image214.wmf"/><Relationship Id="rId263" Type="http://schemas.openxmlformats.org/officeDocument/2006/relationships/image" Target="media/image256.wmf"/><Relationship Id="rId319" Type="http://schemas.openxmlformats.org/officeDocument/2006/relationships/image" Target="media/image312.wmf"/><Relationship Id="rId470" Type="http://schemas.openxmlformats.org/officeDocument/2006/relationships/image" Target="media/image463.wmf"/><Relationship Id="rId526" Type="http://schemas.openxmlformats.org/officeDocument/2006/relationships/image" Target="media/image519.wmf"/><Relationship Id="rId58" Type="http://schemas.openxmlformats.org/officeDocument/2006/relationships/image" Target="media/image51.wmf"/><Relationship Id="rId123" Type="http://schemas.openxmlformats.org/officeDocument/2006/relationships/image" Target="media/image116.wmf"/><Relationship Id="rId330" Type="http://schemas.openxmlformats.org/officeDocument/2006/relationships/image" Target="media/image323.wmf"/><Relationship Id="rId568" Type="http://schemas.openxmlformats.org/officeDocument/2006/relationships/image" Target="media/image559.wmf"/><Relationship Id="rId165" Type="http://schemas.openxmlformats.org/officeDocument/2006/relationships/image" Target="media/image158.wmf"/><Relationship Id="rId372" Type="http://schemas.openxmlformats.org/officeDocument/2006/relationships/image" Target="media/image365.wmf"/><Relationship Id="rId428" Type="http://schemas.openxmlformats.org/officeDocument/2006/relationships/image" Target="media/image421.wmf"/><Relationship Id="rId635" Type="http://schemas.openxmlformats.org/officeDocument/2006/relationships/image" Target="media/image626.wmf"/><Relationship Id="rId677" Type="http://schemas.openxmlformats.org/officeDocument/2006/relationships/image" Target="media/image668.wmf"/><Relationship Id="rId232" Type="http://schemas.openxmlformats.org/officeDocument/2006/relationships/image" Target="media/image225.wmf"/><Relationship Id="rId274" Type="http://schemas.openxmlformats.org/officeDocument/2006/relationships/image" Target="media/image267.wmf"/><Relationship Id="rId481" Type="http://schemas.openxmlformats.org/officeDocument/2006/relationships/image" Target="media/image474.wmf"/><Relationship Id="rId27" Type="http://schemas.openxmlformats.org/officeDocument/2006/relationships/image" Target="media/image20.wmf"/><Relationship Id="rId69" Type="http://schemas.openxmlformats.org/officeDocument/2006/relationships/image" Target="media/image62.wmf"/><Relationship Id="rId134" Type="http://schemas.openxmlformats.org/officeDocument/2006/relationships/image" Target="media/image127.wmf"/><Relationship Id="rId537" Type="http://schemas.openxmlformats.org/officeDocument/2006/relationships/image" Target="media/image528.wmf"/><Relationship Id="rId579" Type="http://schemas.openxmlformats.org/officeDocument/2006/relationships/image" Target="media/image570.wmf"/><Relationship Id="rId80" Type="http://schemas.openxmlformats.org/officeDocument/2006/relationships/image" Target="media/image73.wmf"/><Relationship Id="rId176" Type="http://schemas.openxmlformats.org/officeDocument/2006/relationships/image" Target="media/image169.wmf"/><Relationship Id="rId341" Type="http://schemas.openxmlformats.org/officeDocument/2006/relationships/image" Target="media/image334.wmf"/><Relationship Id="rId383" Type="http://schemas.openxmlformats.org/officeDocument/2006/relationships/image" Target="media/image376.wmf"/><Relationship Id="rId439" Type="http://schemas.openxmlformats.org/officeDocument/2006/relationships/image" Target="media/image432.wmf"/><Relationship Id="rId590" Type="http://schemas.openxmlformats.org/officeDocument/2006/relationships/image" Target="media/image581.wmf"/><Relationship Id="rId604" Type="http://schemas.openxmlformats.org/officeDocument/2006/relationships/image" Target="media/image595.wmf"/><Relationship Id="rId646" Type="http://schemas.openxmlformats.org/officeDocument/2006/relationships/image" Target="media/image637.wmf"/><Relationship Id="rId201" Type="http://schemas.openxmlformats.org/officeDocument/2006/relationships/image" Target="media/image194.wmf"/><Relationship Id="rId243" Type="http://schemas.openxmlformats.org/officeDocument/2006/relationships/image" Target="media/image236.wmf"/><Relationship Id="rId285" Type="http://schemas.openxmlformats.org/officeDocument/2006/relationships/image" Target="media/image278.wmf"/><Relationship Id="rId450" Type="http://schemas.openxmlformats.org/officeDocument/2006/relationships/image" Target="media/image443.wmf"/><Relationship Id="rId506" Type="http://schemas.openxmlformats.org/officeDocument/2006/relationships/image" Target="media/image499.wmf"/><Relationship Id="rId38" Type="http://schemas.openxmlformats.org/officeDocument/2006/relationships/image" Target="media/image31.wmf"/><Relationship Id="rId103" Type="http://schemas.openxmlformats.org/officeDocument/2006/relationships/image" Target="media/image96.wmf"/><Relationship Id="rId310" Type="http://schemas.openxmlformats.org/officeDocument/2006/relationships/image" Target="media/image303.wmf"/><Relationship Id="rId492" Type="http://schemas.openxmlformats.org/officeDocument/2006/relationships/image" Target="media/image485.wmf"/><Relationship Id="rId548" Type="http://schemas.openxmlformats.org/officeDocument/2006/relationships/image" Target="media/image539.wmf"/><Relationship Id="rId91" Type="http://schemas.openxmlformats.org/officeDocument/2006/relationships/image" Target="media/image84.wmf"/><Relationship Id="rId145" Type="http://schemas.openxmlformats.org/officeDocument/2006/relationships/image" Target="media/image138.wmf"/><Relationship Id="rId187" Type="http://schemas.openxmlformats.org/officeDocument/2006/relationships/image" Target="media/image180.wmf"/><Relationship Id="rId352" Type="http://schemas.openxmlformats.org/officeDocument/2006/relationships/image" Target="media/image345.wmf"/><Relationship Id="rId394" Type="http://schemas.openxmlformats.org/officeDocument/2006/relationships/image" Target="media/image387.wmf"/><Relationship Id="rId408" Type="http://schemas.openxmlformats.org/officeDocument/2006/relationships/image" Target="media/image401.wmf"/><Relationship Id="rId615" Type="http://schemas.openxmlformats.org/officeDocument/2006/relationships/image" Target="media/image606.wmf"/><Relationship Id="rId212" Type="http://schemas.openxmlformats.org/officeDocument/2006/relationships/image" Target="media/image205.wmf"/><Relationship Id="rId254" Type="http://schemas.openxmlformats.org/officeDocument/2006/relationships/image" Target="media/image247.wmf"/><Relationship Id="rId657" Type="http://schemas.openxmlformats.org/officeDocument/2006/relationships/image" Target="media/image648.wmf"/><Relationship Id="rId49" Type="http://schemas.openxmlformats.org/officeDocument/2006/relationships/image" Target="media/image42.wmf"/><Relationship Id="rId114" Type="http://schemas.openxmlformats.org/officeDocument/2006/relationships/image" Target="media/image107.wmf"/><Relationship Id="rId296" Type="http://schemas.openxmlformats.org/officeDocument/2006/relationships/image" Target="media/image289.wmf"/><Relationship Id="rId461" Type="http://schemas.openxmlformats.org/officeDocument/2006/relationships/image" Target="media/image454.wmf"/><Relationship Id="rId517" Type="http://schemas.openxmlformats.org/officeDocument/2006/relationships/image" Target="media/image510.wmf"/><Relationship Id="rId559" Type="http://schemas.openxmlformats.org/officeDocument/2006/relationships/image" Target="media/image550.wmf"/><Relationship Id="rId60" Type="http://schemas.openxmlformats.org/officeDocument/2006/relationships/image" Target="media/image53.wmf"/><Relationship Id="rId156" Type="http://schemas.openxmlformats.org/officeDocument/2006/relationships/image" Target="media/image149.wmf"/><Relationship Id="rId198" Type="http://schemas.openxmlformats.org/officeDocument/2006/relationships/image" Target="media/image191.wmf"/><Relationship Id="rId321" Type="http://schemas.openxmlformats.org/officeDocument/2006/relationships/image" Target="media/image314.wmf"/><Relationship Id="rId363" Type="http://schemas.openxmlformats.org/officeDocument/2006/relationships/image" Target="media/image356.wmf"/><Relationship Id="rId419" Type="http://schemas.openxmlformats.org/officeDocument/2006/relationships/image" Target="media/image412.wmf"/><Relationship Id="rId570" Type="http://schemas.openxmlformats.org/officeDocument/2006/relationships/image" Target="media/image561.wmf"/><Relationship Id="rId626" Type="http://schemas.openxmlformats.org/officeDocument/2006/relationships/image" Target="media/image617.wmf"/><Relationship Id="rId223" Type="http://schemas.openxmlformats.org/officeDocument/2006/relationships/image" Target="media/image216.wmf"/><Relationship Id="rId430" Type="http://schemas.openxmlformats.org/officeDocument/2006/relationships/image" Target="media/image423.wmf"/><Relationship Id="rId668" Type="http://schemas.openxmlformats.org/officeDocument/2006/relationships/image" Target="media/image659.wmf"/><Relationship Id="rId18" Type="http://schemas.openxmlformats.org/officeDocument/2006/relationships/image" Target="media/image11.wmf"/><Relationship Id="rId265" Type="http://schemas.openxmlformats.org/officeDocument/2006/relationships/image" Target="media/image258.wmf"/><Relationship Id="rId472" Type="http://schemas.openxmlformats.org/officeDocument/2006/relationships/image" Target="media/image465.wmf"/><Relationship Id="rId528" Type="http://schemas.openxmlformats.org/officeDocument/2006/relationships/image" Target="media/image521.wmf"/><Relationship Id="rId125" Type="http://schemas.openxmlformats.org/officeDocument/2006/relationships/image" Target="media/image118.wmf"/><Relationship Id="rId167" Type="http://schemas.openxmlformats.org/officeDocument/2006/relationships/image" Target="media/image160.wmf"/><Relationship Id="rId332" Type="http://schemas.openxmlformats.org/officeDocument/2006/relationships/image" Target="media/image325.wmf"/><Relationship Id="rId374" Type="http://schemas.openxmlformats.org/officeDocument/2006/relationships/image" Target="media/image367.wmf"/><Relationship Id="rId581" Type="http://schemas.openxmlformats.org/officeDocument/2006/relationships/image" Target="media/image572.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206.wmf"/><Relationship Id="rId234" Type="http://schemas.openxmlformats.org/officeDocument/2006/relationships/image" Target="media/image227.wmf"/><Relationship Id="rId420" Type="http://schemas.openxmlformats.org/officeDocument/2006/relationships/image" Target="media/image413.wmf"/><Relationship Id="rId616" Type="http://schemas.openxmlformats.org/officeDocument/2006/relationships/image" Target="media/image607.wmf"/><Relationship Id="rId637" Type="http://schemas.openxmlformats.org/officeDocument/2006/relationships/image" Target="media/image628.wmf"/><Relationship Id="rId658" Type="http://schemas.openxmlformats.org/officeDocument/2006/relationships/image" Target="media/image649.wmf"/><Relationship Id="rId679"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image" Target="media/image248.wmf"/><Relationship Id="rId276" Type="http://schemas.openxmlformats.org/officeDocument/2006/relationships/image" Target="media/image269.wmf"/><Relationship Id="rId297" Type="http://schemas.openxmlformats.org/officeDocument/2006/relationships/image" Target="media/image290.wmf"/><Relationship Id="rId441" Type="http://schemas.openxmlformats.org/officeDocument/2006/relationships/image" Target="media/image434.wmf"/><Relationship Id="rId462" Type="http://schemas.openxmlformats.org/officeDocument/2006/relationships/image" Target="media/image455.wmf"/><Relationship Id="rId483" Type="http://schemas.openxmlformats.org/officeDocument/2006/relationships/image" Target="media/image476.wmf"/><Relationship Id="rId518" Type="http://schemas.openxmlformats.org/officeDocument/2006/relationships/image" Target="media/image511.wmf"/><Relationship Id="rId539" Type="http://schemas.openxmlformats.org/officeDocument/2006/relationships/image" Target="media/image530.wmf"/><Relationship Id="rId40" Type="http://schemas.openxmlformats.org/officeDocument/2006/relationships/image" Target="media/image33.wmf"/><Relationship Id="rId115" Type="http://schemas.openxmlformats.org/officeDocument/2006/relationships/image" Target="media/image108.wmf"/><Relationship Id="rId136" Type="http://schemas.openxmlformats.org/officeDocument/2006/relationships/image" Target="media/image129.wmf"/><Relationship Id="rId157" Type="http://schemas.openxmlformats.org/officeDocument/2006/relationships/image" Target="media/image150.wmf"/><Relationship Id="rId178" Type="http://schemas.openxmlformats.org/officeDocument/2006/relationships/image" Target="media/image171.wmf"/><Relationship Id="rId301" Type="http://schemas.openxmlformats.org/officeDocument/2006/relationships/image" Target="media/image294.wmf"/><Relationship Id="rId322" Type="http://schemas.openxmlformats.org/officeDocument/2006/relationships/image" Target="media/image315.wmf"/><Relationship Id="rId343" Type="http://schemas.openxmlformats.org/officeDocument/2006/relationships/image" Target="media/image336.wmf"/><Relationship Id="rId364" Type="http://schemas.openxmlformats.org/officeDocument/2006/relationships/image" Target="media/image357.wmf"/><Relationship Id="rId550" Type="http://schemas.openxmlformats.org/officeDocument/2006/relationships/image" Target="media/image541.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2.wmf"/><Relationship Id="rId203" Type="http://schemas.openxmlformats.org/officeDocument/2006/relationships/image" Target="media/image196.wmf"/><Relationship Id="rId385" Type="http://schemas.openxmlformats.org/officeDocument/2006/relationships/image" Target="media/image378.wmf"/><Relationship Id="rId571" Type="http://schemas.openxmlformats.org/officeDocument/2006/relationships/image" Target="media/image562.wmf"/><Relationship Id="rId592" Type="http://schemas.openxmlformats.org/officeDocument/2006/relationships/image" Target="media/image583.wmf"/><Relationship Id="rId606" Type="http://schemas.openxmlformats.org/officeDocument/2006/relationships/image" Target="media/image597.wmf"/><Relationship Id="rId627" Type="http://schemas.openxmlformats.org/officeDocument/2006/relationships/image" Target="media/image618.wmf"/><Relationship Id="rId648" Type="http://schemas.openxmlformats.org/officeDocument/2006/relationships/image" Target="media/image639.wmf"/><Relationship Id="rId669" Type="http://schemas.openxmlformats.org/officeDocument/2006/relationships/image" Target="media/image660.wmf"/><Relationship Id="rId19" Type="http://schemas.openxmlformats.org/officeDocument/2006/relationships/image" Target="media/image12.wmf"/><Relationship Id="rId224" Type="http://schemas.openxmlformats.org/officeDocument/2006/relationships/image" Target="media/image217.wmf"/><Relationship Id="rId245" Type="http://schemas.openxmlformats.org/officeDocument/2006/relationships/image" Target="media/image238.wmf"/><Relationship Id="rId266" Type="http://schemas.openxmlformats.org/officeDocument/2006/relationships/image" Target="media/image259.wmf"/><Relationship Id="rId287" Type="http://schemas.openxmlformats.org/officeDocument/2006/relationships/image" Target="media/image280.wmf"/><Relationship Id="rId410" Type="http://schemas.openxmlformats.org/officeDocument/2006/relationships/image" Target="media/image403.wmf"/><Relationship Id="rId431" Type="http://schemas.openxmlformats.org/officeDocument/2006/relationships/image" Target="media/image424.wmf"/><Relationship Id="rId452" Type="http://schemas.openxmlformats.org/officeDocument/2006/relationships/image" Target="media/image445.wmf"/><Relationship Id="rId473" Type="http://schemas.openxmlformats.org/officeDocument/2006/relationships/image" Target="media/image466.wmf"/><Relationship Id="rId494" Type="http://schemas.openxmlformats.org/officeDocument/2006/relationships/image" Target="media/image487.wmf"/><Relationship Id="rId508" Type="http://schemas.openxmlformats.org/officeDocument/2006/relationships/image" Target="media/image501.wmf"/><Relationship Id="rId529" Type="http://schemas.openxmlformats.org/officeDocument/2006/relationships/image" Target="media/image522.wmf"/><Relationship Id="rId680" Type="http://schemas.openxmlformats.org/officeDocument/2006/relationships/fontTable" Target="fontTable.xml"/><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image" Target="media/image161.wmf"/><Relationship Id="rId312" Type="http://schemas.openxmlformats.org/officeDocument/2006/relationships/image" Target="media/image305.wmf"/><Relationship Id="rId333" Type="http://schemas.openxmlformats.org/officeDocument/2006/relationships/image" Target="media/image326.wmf"/><Relationship Id="rId354" Type="http://schemas.openxmlformats.org/officeDocument/2006/relationships/image" Target="media/image347.wmf"/><Relationship Id="rId540" Type="http://schemas.openxmlformats.org/officeDocument/2006/relationships/image" Target="media/image531.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82.wmf"/><Relationship Id="rId375" Type="http://schemas.openxmlformats.org/officeDocument/2006/relationships/image" Target="media/image368.wmf"/><Relationship Id="rId396" Type="http://schemas.openxmlformats.org/officeDocument/2006/relationships/image" Target="media/image389.wmf"/><Relationship Id="rId561" Type="http://schemas.openxmlformats.org/officeDocument/2006/relationships/image" Target="media/image552.wmf"/><Relationship Id="rId582" Type="http://schemas.openxmlformats.org/officeDocument/2006/relationships/image" Target="media/image573.wmf"/><Relationship Id="rId617" Type="http://schemas.openxmlformats.org/officeDocument/2006/relationships/image" Target="media/image608.wmf"/><Relationship Id="rId638" Type="http://schemas.openxmlformats.org/officeDocument/2006/relationships/image" Target="media/image629.wmf"/><Relationship Id="rId659" Type="http://schemas.openxmlformats.org/officeDocument/2006/relationships/image" Target="media/image650.wmf"/><Relationship Id="rId3" Type="http://schemas.openxmlformats.org/officeDocument/2006/relationships/styles" Target="styles.xml"/><Relationship Id="rId214" Type="http://schemas.openxmlformats.org/officeDocument/2006/relationships/image" Target="media/image207.wmf"/><Relationship Id="rId235" Type="http://schemas.openxmlformats.org/officeDocument/2006/relationships/image" Target="media/image228.wmf"/><Relationship Id="rId256" Type="http://schemas.openxmlformats.org/officeDocument/2006/relationships/image" Target="media/image249.wmf"/><Relationship Id="rId277" Type="http://schemas.openxmlformats.org/officeDocument/2006/relationships/image" Target="media/image270.wmf"/><Relationship Id="rId298" Type="http://schemas.openxmlformats.org/officeDocument/2006/relationships/image" Target="media/image291.wmf"/><Relationship Id="rId400" Type="http://schemas.openxmlformats.org/officeDocument/2006/relationships/image" Target="media/image393.wmf"/><Relationship Id="rId421" Type="http://schemas.openxmlformats.org/officeDocument/2006/relationships/image" Target="media/image414.wmf"/><Relationship Id="rId442" Type="http://schemas.openxmlformats.org/officeDocument/2006/relationships/image" Target="media/image435.wmf"/><Relationship Id="rId463" Type="http://schemas.openxmlformats.org/officeDocument/2006/relationships/image" Target="media/image456.wmf"/><Relationship Id="rId484" Type="http://schemas.openxmlformats.org/officeDocument/2006/relationships/image" Target="media/image477.wmf"/><Relationship Id="rId519" Type="http://schemas.openxmlformats.org/officeDocument/2006/relationships/image" Target="media/image512.wmf"/><Relationship Id="rId670" Type="http://schemas.openxmlformats.org/officeDocument/2006/relationships/image" Target="media/image661.wmf"/><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1.wmf"/><Relationship Id="rId302" Type="http://schemas.openxmlformats.org/officeDocument/2006/relationships/image" Target="media/image295.wmf"/><Relationship Id="rId323" Type="http://schemas.openxmlformats.org/officeDocument/2006/relationships/image" Target="media/image316.wmf"/><Relationship Id="rId344" Type="http://schemas.openxmlformats.org/officeDocument/2006/relationships/image" Target="media/image337.wmf"/><Relationship Id="rId530" Type="http://schemas.openxmlformats.org/officeDocument/2006/relationships/image" Target="media/image523.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2.wmf"/><Relationship Id="rId365" Type="http://schemas.openxmlformats.org/officeDocument/2006/relationships/image" Target="media/image358.wmf"/><Relationship Id="rId386" Type="http://schemas.openxmlformats.org/officeDocument/2006/relationships/image" Target="media/image379.wmf"/><Relationship Id="rId551" Type="http://schemas.openxmlformats.org/officeDocument/2006/relationships/image" Target="media/image542.wmf"/><Relationship Id="rId572" Type="http://schemas.openxmlformats.org/officeDocument/2006/relationships/image" Target="media/image563.wmf"/><Relationship Id="rId593" Type="http://schemas.openxmlformats.org/officeDocument/2006/relationships/image" Target="media/image584.wmf"/><Relationship Id="rId607" Type="http://schemas.openxmlformats.org/officeDocument/2006/relationships/image" Target="media/image598.wmf"/><Relationship Id="rId628" Type="http://schemas.openxmlformats.org/officeDocument/2006/relationships/image" Target="media/image619.wmf"/><Relationship Id="rId649" Type="http://schemas.openxmlformats.org/officeDocument/2006/relationships/image" Target="media/image640.wmf"/><Relationship Id="rId190" Type="http://schemas.openxmlformats.org/officeDocument/2006/relationships/image" Target="media/image183.wmf"/><Relationship Id="rId204" Type="http://schemas.openxmlformats.org/officeDocument/2006/relationships/image" Target="media/image197.wmf"/><Relationship Id="rId225" Type="http://schemas.openxmlformats.org/officeDocument/2006/relationships/image" Target="media/image218.wmf"/><Relationship Id="rId246" Type="http://schemas.openxmlformats.org/officeDocument/2006/relationships/image" Target="media/image239.wmf"/><Relationship Id="rId267" Type="http://schemas.openxmlformats.org/officeDocument/2006/relationships/image" Target="media/image260.wmf"/><Relationship Id="rId288" Type="http://schemas.openxmlformats.org/officeDocument/2006/relationships/image" Target="media/image281.wmf"/><Relationship Id="rId411" Type="http://schemas.openxmlformats.org/officeDocument/2006/relationships/image" Target="media/image404.wmf"/><Relationship Id="rId432" Type="http://schemas.openxmlformats.org/officeDocument/2006/relationships/image" Target="media/image425.wmf"/><Relationship Id="rId453" Type="http://schemas.openxmlformats.org/officeDocument/2006/relationships/image" Target="media/image446.wmf"/><Relationship Id="rId474" Type="http://schemas.openxmlformats.org/officeDocument/2006/relationships/image" Target="media/image467.wmf"/><Relationship Id="rId509" Type="http://schemas.openxmlformats.org/officeDocument/2006/relationships/image" Target="media/image502.wmf"/><Relationship Id="rId660" Type="http://schemas.openxmlformats.org/officeDocument/2006/relationships/image" Target="media/image651.wmf"/><Relationship Id="rId106" Type="http://schemas.openxmlformats.org/officeDocument/2006/relationships/image" Target="media/image99.wmf"/><Relationship Id="rId127" Type="http://schemas.openxmlformats.org/officeDocument/2006/relationships/image" Target="media/image120.wmf"/><Relationship Id="rId313" Type="http://schemas.openxmlformats.org/officeDocument/2006/relationships/image" Target="media/image306.wmf"/><Relationship Id="rId495" Type="http://schemas.openxmlformats.org/officeDocument/2006/relationships/image" Target="media/image488.wmf"/><Relationship Id="rId681" Type="http://schemas.microsoft.com/office/2011/relationships/people" Target="people.xml"/><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41.wmf"/><Relationship Id="rId169" Type="http://schemas.openxmlformats.org/officeDocument/2006/relationships/image" Target="media/image162.wmf"/><Relationship Id="rId334" Type="http://schemas.openxmlformats.org/officeDocument/2006/relationships/image" Target="media/image327.wmf"/><Relationship Id="rId355" Type="http://schemas.openxmlformats.org/officeDocument/2006/relationships/image" Target="media/image348.wmf"/><Relationship Id="rId376" Type="http://schemas.openxmlformats.org/officeDocument/2006/relationships/image" Target="media/image369.wmf"/><Relationship Id="rId397" Type="http://schemas.openxmlformats.org/officeDocument/2006/relationships/image" Target="media/image390.wmf"/><Relationship Id="rId520" Type="http://schemas.openxmlformats.org/officeDocument/2006/relationships/image" Target="media/image513.wmf"/><Relationship Id="rId541" Type="http://schemas.openxmlformats.org/officeDocument/2006/relationships/image" Target="media/image532.wmf"/><Relationship Id="rId562" Type="http://schemas.openxmlformats.org/officeDocument/2006/relationships/image" Target="media/image553.wmf"/><Relationship Id="rId583" Type="http://schemas.openxmlformats.org/officeDocument/2006/relationships/image" Target="media/image574.wmf"/><Relationship Id="rId618" Type="http://schemas.openxmlformats.org/officeDocument/2006/relationships/image" Target="media/image609.wmf"/><Relationship Id="rId639" Type="http://schemas.openxmlformats.org/officeDocument/2006/relationships/image" Target="media/image630.wmf"/><Relationship Id="rId4" Type="http://schemas.openxmlformats.org/officeDocument/2006/relationships/settings" Target="settings.xml"/><Relationship Id="rId180" Type="http://schemas.openxmlformats.org/officeDocument/2006/relationships/image" Target="media/image173.wmf"/><Relationship Id="rId215" Type="http://schemas.openxmlformats.org/officeDocument/2006/relationships/image" Target="media/image208.wmf"/><Relationship Id="rId236" Type="http://schemas.openxmlformats.org/officeDocument/2006/relationships/image" Target="media/image229.wmf"/><Relationship Id="rId257" Type="http://schemas.openxmlformats.org/officeDocument/2006/relationships/image" Target="media/image250.wmf"/><Relationship Id="rId278" Type="http://schemas.openxmlformats.org/officeDocument/2006/relationships/image" Target="media/image271.wmf"/><Relationship Id="rId401" Type="http://schemas.openxmlformats.org/officeDocument/2006/relationships/image" Target="media/image394.wmf"/><Relationship Id="rId422" Type="http://schemas.openxmlformats.org/officeDocument/2006/relationships/image" Target="media/image415.wmf"/><Relationship Id="rId443" Type="http://schemas.openxmlformats.org/officeDocument/2006/relationships/image" Target="media/image436.wmf"/><Relationship Id="rId464" Type="http://schemas.openxmlformats.org/officeDocument/2006/relationships/image" Target="media/image457.wmf"/><Relationship Id="rId650" Type="http://schemas.openxmlformats.org/officeDocument/2006/relationships/image" Target="media/image641.wmf"/><Relationship Id="rId303" Type="http://schemas.openxmlformats.org/officeDocument/2006/relationships/image" Target="media/image296.wmf"/><Relationship Id="rId485" Type="http://schemas.openxmlformats.org/officeDocument/2006/relationships/image" Target="media/image478.wmf"/><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image" Target="media/image131.wmf"/><Relationship Id="rId345" Type="http://schemas.openxmlformats.org/officeDocument/2006/relationships/image" Target="media/image338.wmf"/><Relationship Id="rId387" Type="http://schemas.openxmlformats.org/officeDocument/2006/relationships/image" Target="media/image380.wmf"/><Relationship Id="rId510" Type="http://schemas.openxmlformats.org/officeDocument/2006/relationships/image" Target="media/image503.wmf"/><Relationship Id="rId552" Type="http://schemas.openxmlformats.org/officeDocument/2006/relationships/image" Target="media/image543.wmf"/><Relationship Id="rId594" Type="http://schemas.openxmlformats.org/officeDocument/2006/relationships/image" Target="media/image585.wmf"/><Relationship Id="rId608" Type="http://schemas.openxmlformats.org/officeDocument/2006/relationships/image" Target="media/image599.wmf"/><Relationship Id="rId191" Type="http://schemas.openxmlformats.org/officeDocument/2006/relationships/image" Target="media/image184.wmf"/><Relationship Id="rId205" Type="http://schemas.openxmlformats.org/officeDocument/2006/relationships/image" Target="media/image198.wmf"/><Relationship Id="rId247" Type="http://schemas.openxmlformats.org/officeDocument/2006/relationships/image" Target="media/image240.wmf"/><Relationship Id="rId412" Type="http://schemas.openxmlformats.org/officeDocument/2006/relationships/image" Target="media/image405.wmf"/><Relationship Id="rId107" Type="http://schemas.openxmlformats.org/officeDocument/2006/relationships/image" Target="media/image100.wmf"/><Relationship Id="rId289" Type="http://schemas.openxmlformats.org/officeDocument/2006/relationships/image" Target="media/image282.wmf"/><Relationship Id="rId454" Type="http://schemas.openxmlformats.org/officeDocument/2006/relationships/image" Target="media/image447.wmf"/><Relationship Id="rId496" Type="http://schemas.openxmlformats.org/officeDocument/2006/relationships/image" Target="media/image489.wmf"/><Relationship Id="rId661" Type="http://schemas.openxmlformats.org/officeDocument/2006/relationships/image" Target="media/image652.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42.wmf"/><Relationship Id="rId314" Type="http://schemas.openxmlformats.org/officeDocument/2006/relationships/image" Target="media/image307.wmf"/><Relationship Id="rId356" Type="http://schemas.openxmlformats.org/officeDocument/2006/relationships/image" Target="media/image349.wmf"/><Relationship Id="rId398" Type="http://schemas.openxmlformats.org/officeDocument/2006/relationships/image" Target="media/image391.wmf"/><Relationship Id="rId521" Type="http://schemas.openxmlformats.org/officeDocument/2006/relationships/image" Target="media/image514.wmf"/><Relationship Id="rId563" Type="http://schemas.openxmlformats.org/officeDocument/2006/relationships/image" Target="media/image554.wmf"/><Relationship Id="rId619" Type="http://schemas.openxmlformats.org/officeDocument/2006/relationships/image" Target="media/image610.wmf"/><Relationship Id="rId95" Type="http://schemas.openxmlformats.org/officeDocument/2006/relationships/image" Target="media/image88.wmf"/><Relationship Id="rId160" Type="http://schemas.openxmlformats.org/officeDocument/2006/relationships/image" Target="media/image153.wmf"/><Relationship Id="rId216" Type="http://schemas.openxmlformats.org/officeDocument/2006/relationships/image" Target="media/image209.wmf"/><Relationship Id="rId423" Type="http://schemas.openxmlformats.org/officeDocument/2006/relationships/image" Target="media/image416.wmf"/><Relationship Id="rId258" Type="http://schemas.openxmlformats.org/officeDocument/2006/relationships/image" Target="media/image251.wmf"/><Relationship Id="rId465" Type="http://schemas.openxmlformats.org/officeDocument/2006/relationships/image" Target="media/image458.wmf"/><Relationship Id="rId630" Type="http://schemas.openxmlformats.org/officeDocument/2006/relationships/image" Target="media/image621.wmf"/><Relationship Id="rId672" Type="http://schemas.openxmlformats.org/officeDocument/2006/relationships/image" Target="media/image663.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11.wmf"/><Relationship Id="rId325" Type="http://schemas.openxmlformats.org/officeDocument/2006/relationships/image" Target="media/image318.wmf"/><Relationship Id="rId367" Type="http://schemas.openxmlformats.org/officeDocument/2006/relationships/image" Target="media/image360.wmf"/><Relationship Id="rId532" Type="http://schemas.microsoft.com/office/2011/relationships/commentsExtended" Target="commentsExtended.xml"/><Relationship Id="rId574" Type="http://schemas.openxmlformats.org/officeDocument/2006/relationships/image" Target="media/image565.wmf"/><Relationship Id="rId171" Type="http://schemas.openxmlformats.org/officeDocument/2006/relationships/image" Target="media/image164.wmf"/><Relationship Id="rId227" Type="http://schemas.openxmlformats.org/officeDocument/2006/relationships/image" Target="media/image220.wmf"/><Relationship Id="rId269" Type="http://schemas.openxmlformats.org/officeDocument/2006/relationships/image" Target="media/image262.wmf"/><Relationship Id="rId434" Type="http://schemas.openxmlformats.org/officeDocument/2006/relationships/image" Target="media/image427.wmf"/><Relationship Id="rId476" Type="http://schemas.openxmlformats.org/officeDocument/2006/relationships/image" Target="media/image469.wmf"/><Relationship Id="rId641" Type="http://schemas.openxmlformats.org/officeDocument/2006/relationships/image" Target="media/image632.wmf"/><Relationship Id="rId33" Type="http://schemas.openxmlformats.org/officeDocument/2006/relationships/image" Target="media/image26.wmf"/><Relationship Id="rId129" Type="http://schemas.openxmlformats.org/officeDocument/2006/relationships/image" Target="media/image122.wmf"/><Relationship Id="rId280" Type="http://schemas.openxmlformats.org/officeDocument/2006/relationships/image" Target="media/image273.wmf"/><Relationship Id="rId336" Type="http://schemas.openxmlformats.org/officeDocument/2006/relationships/image" Target="media/image329.wmf"/><Relationship Id="rId501" Type="http://schemas.openxmlformats.org/officeDocument/2006/relationships/image" Target="media/image494.wmf"/><Relationship Id="rId543" Type="http://schemas.openxmlformats.org/officeDocument/2006/relationships/image" Target="media/image534.wmf"/><Relationship Id="rId75" Type="http://schemas.openxmlformats.org/officeDocument/2006/relationships/image" Target="media/image68.wmf"/><Relationship Id="rId140" Type="http://schemas.openxmlformats.org/officeDocument/2006/relationships/image" Target="media/image133.wmf"/><Relationship Id="rId182" Type="http://schemas.openxmlformats.org/officeDocument/2006/relationships/image" Target="media/image175.wmf"/><Relationship Id="rId378" Type="http://schemas.openxmlformats.org/officeDocument/2006/relationships/image" Target="media/image371.wmf"/><Relationship Id="rId403" Type="http://schemas.openxmlformats.org/officeDocument/2006/relationships/image" Target="media/image396.wmf"/><Relationship Id="rId585" Type="http://schemas.openxmlformats.org/officeDocument/2006/relationships/image" Target="media/image576.wmf"/><Relationship Id="rId6" Type="http://schemas.openxmlformats.org/officeDocument/2006/relationships/footnotes" Target="footnotes.xml"/><Relationship Id="rId238" Type="http://schemas.openxmlformats.org/officeDocument/2006/relationships/image" Target="media/image231.wmf"/><Relationship Id="rId445" Type="http://schemas.openxmlformats.org/officeDocument/2006/relationships/image" Target="media/image438.wmf"/><Relationship Id="rId487" Type="http://schemas.openxmlformats.org/officeDocument/2006/relationships/image" Target="media/image480.wmf"/><Relationship Id="rId610" Type="http://schemas.openxmlformats.org/officeDocument/2006/relationships/image" Target="media/image601.wmf"/><Relationship Id="rId652" Type="http://schemas.openxmlformats.org/officeDocument/2006/relationships/image" Target="media/image643.wmf"/><Relationship Id="rId291" Type="http://schemas.openxmlformats.org/officeDocument/2006/relationships/image" Target="media/image284.wmf"/><Relationship Id="rId305" Type="http://schemas.openxmlformats.org/officeDocument/2006/relationships/image" Target="media/image298.wmf"/><Relationship Id="rId347" Type="http://schemas.openxmlformats.org/officeDocument/2006/relationships/image" Target="media/image340.wmf"/><Relationship Id="rId512" Type="http://schemas.openxmlformats.org/officeDocument/2006/relationships/image" Target="media/image505.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44.wmf"/><Relationship Id="rId389" Type="http://schemas.openxmlformats.org/officeDocument/2006/relationships/image" Target="media/image382.wmf"/><Relationship Id="rId554" Type="http://schemas.openxmlformats.org/officeDocument/2006/relationships/image" Target="media/image545.wmf"/><Relationship Id="rId596" Type="http://schemas.openxmlformats.org/officeDocument/2006/relationships/image" Target="media/image587.wmf"/><Relationship Id="rId193" Type="http://schemas.openxmlformats.org/officeDocument/2006/relationships/image" Target="media/image186.wmf"/><Relationship Id="rId207" Type="http://schemas.openxmlformats.org/officeDocument/2006/relationships/image" Target="media/image200.wmf"/><Relationship Id="rId249" Type="http://schemas.openxmlformats.org/officeDocument/2006/relationships/image" Target="media/image242.wmf"/><Relationship Id="rId414" Type="http://schemas.openxmlformats.org/officeDocument/2006/relationships/image" Target="media/image407.wmf"/><Relationship Id="rId456" Type="http://schemas.openxmlformats.org/officeDocument/2006/relationships/image" Target="media/image449.wmf"/><Relationship Id="rId498" Type="http://schemas.openxmlformats.org/officeDocument/2006/relationships/image" Target="media/image491.wmf"/><Relationship Id="rId621" Type="http://schemas.openxmlformats.org/officeDocument/2006/relationships/image" Target="media/image612.wmf"/><Relationship Id="rId663" Type="http://schemas.openxmlformats.org/officeDocument/2006/relationships/image" Target="media/image654.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53.wmf"/><Relationship Id="rId316" Type="http://schemas.openxmlformats.org/officeDocument/2006/relationships/image" Target="media/image309.wmf"/><Relationship Id="rId523" Type="http://schemas.openxmlformats.org/officeDocument/2006/relationships/image" Target="media/image516.wmf"/><Relationship Id="rId55" Type="http://schemas.openxmlformats.org/officeDocument/2006/relationships/image" Target="media/image48.wmf"/><Relationship Id="rId97" Type="http://schemas.openxmlformats.org/officeDocument/2006/relationships/image" Target="media/image90.wmf"/><Relationship Id="rId120" Type="http://schemas.openxmlformats.org/officeDocument/2006/relationships/image" Target="media/image113.wmf"/><Relationship Id="rId358" Type="http://schemas.openxmlformats.org/officeDocument/2006/relationships/image" Target="media/image351.wmf"/><Relationship Id="rId565" Type="http://schemas.openxmlformats.org/officeDocument/2006/relationships/image" Target="media/image556.wmf"/><Relationship Id="rId162" Type="http://schemas.openxmlformats.org/officeDocument/2006/relationships/image" Target="media/image155.wmf"/><Relationship Id="rId218" Type="http://schemas.openxmlformats.org/officeDocument/2006/relationships/image" Target="media/image211.wmf"/><Relationship Id="rId425" Type="http://schemas.openxmlformats.org/officeDocument/2006/relationships/image" Target="media/image418.wmf"/><Relationship Id="rId467" Type="http://schemas.openxmlformats.org/officeDocument/2006/relationships/image" Target="media/image460.wmf"/><Relationship Id="rId632" Type="http://schemas.openxmlformats.org/officeDocument/2006/relationships/image" Target="media/image623.wmf"/><Relationship Id="rId271" Type="http://schemas.openxmlformats.org/officeDocument/2006/relationships/image" Target="media/image264.wmf"/><Relationship Id="rId674" Type="http://schemas.openxmlformats.org/officeDocument/2006/relationships/image" Target="media/image665.wmf"/><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24.wmf"/><Relationship Id="rId327" Type="http://schemas.openxmlformats.org/officeDocument/2006/relationships/image" Target="media/image320.wmf"/><Relationship Id="rId369" Type="http://schemas.openxmlformats.org/officeDocument/2006/relationships/image" Target="media/image362.wmf"/><Relationship Id="rId534" Type="http://schemas.openxmlformats.org/officeDocument/2006/relationships/image" Target="media/image525.wmf"/><Relationship Id="rId576" Type="http://schemas.openxmlformats.org/officeDocument/2006/relationships/image" Target="media/image567.wmf"/><Relationship Id="rId173" Type="http://schemas.openxmlformats.org/officeDocument/2006/relationships/image" Target="media/image166.wmf"/><Relationship Id="rId229" Type="http://schemas.openxmlformats.org/officeDocument/2006/relationships/image" Target="media/image222.wmf"/><Relationship Id="rId380" Type="http://schemas.openxmlformats.org/officeDocument/2006/relationships/image" Target="media/image373.wmf"/><Relationship Id="rId436" Type="http://schemas.openxmlformats.org/officeDocument/2006/relationships/image" Target="media/image429.wmf"/><Relationship Id="rId601" Type="http://schemas.openxmlformats.org/officeDocument/2006/relationships/image" Target="media/image592.wmf"/><Relationship Id="rId643" Type="http://schemas.openxmlformats.org/officeDocument/2006/relationships/image" Target="media/image634.wmf"/><Relationship Id="rId240" Type="http://schemas.openxmlformats.org/officeDocument/2006/relationships/image" Target="media/image233.wmf"/><Relationship Id="rId478" Type="http://schemas.openxmlformats.org/officeDocument/2006/relationships/image" Target="media/image471.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75.wmf"/><Relationship Id="rId338" Type="http://schemas.openxmlformats.org/officeDocument/2006/relationships/image" Target="media/image331.wmf"/><Relationship Id="rId503" Type="http://schemas.openxmlformats.org/officeDocument/2006/relationships/image" Target="media/image496.wmf"/><Relationship Id="rId545" Type="http://schemas.openxmlformats.org/officeDocument/2006/relationships/image" Target="media/image536.wmf"/><Relationship Id="rId587" Type="http://schemas.openxmlformats.org/officeDocument/2006/relationships/image" Target="media/image578.wmf"/><Relationship Id="rId8" Type="http://schemas.openxmlformats.org/officeDocument/2006/relationships/image" Target="media/image1.wmf"/><Relationship Id="rId142" Type="http://schemas.openxmlformats.org/officeDocument/2006/relationships/image" Target="media/image135.wmf"/><Relationship Id="rId184" Type="http://schemas.openxmlformats.org/officeDocument/2006/relationships/image" Target="media/image177.wmf"/><Relationship Id="rId391" Type="http://schemas.openxmlformats.org/officeDocument/2006/relationships/image" Target="media/image384.wmf"/><Relationship Id="rId405" Type="http://schemas.openxmlformats.org/officeDocument/2006/relationships/image" Target="media/image398.wmf"/><Relationship Id="rId447" Type="http://schemas.openxmlformats.org/officeDocument/2006/relationships/image" Target="media/image440.wmf"/><Relationship Id="rId612" Type="http://schemas.openxmlformats.org/officeDocument/2006/relationships/image" Target="media/image603.wmf"/><Relationship Id="rId251" Type="http://schemas.openxmlformats.org/officeDocument/2006/relationships/image" Target="media/image244.wmf"/><Relationship Id="rId489" Type="http://schemas.openxmlformats.org/officeDocument/2006/relationships/image" Target="media/image482.wmf"/><Relationship Id="rId654" Type="http://schemas.openxmlformats.org/officeDocument/2006/relationships/image" Target="media/image645.wmf"/><Relationship Id="rId46" Type="http://schemas.openxmlformats.org/officeDocument/2006/relationships/image" Target="media/image39.wmf"/><Relationship Id="rId293" Type="http://schemas.openxmlformats.org/officeDocument/2006/relationships/image" Target="media/image286.wmf"/><Relationship Id="rId307" Type="http://schemas.openxmlformats.org/officeDocument/2006/relationships/image" Target="media/image300.wmf"/><Relationship Id="rId349" Type="http://schemas.openxmlformats.org/officeDocument/2006/relationships/image" Target="media/image342.wmf"/><Relationship Id="rId514" Type="http://schemas.openxmlformats.org/officeDocument/2006/relationships/image" Target="media/image507.wmf"/><Relationship Id="rId556" Type="http://schemas.openxmlformats.org/officeDocument/2006/relationships/image" Target="media/image547.wmf"/><Relationship Id="rId88" Type="http://schemas.openxmlformats.org/officeDocument/2006/relationships/image" Target="media/image81.wmf"/><Relationship Id="rId111" Type="http://schemas.openxmlformats.org/officeDocument/2006/relationships/image" Target="media/image104.wmf"/><Relationship Id="rId153" Type="http://schemas.openxmlformats.org/officeDocument/2006/relationships/image" Target="media/image146.wmf"/><Relationship Id="rId195" Type="http://schemas.openxmlformats.org/officeDocument/2006/relationships/image" Target="media/image188.wmf"/><Relationship Id="rId209" Type="http://schemas.openxmlformats.org/officeDocument/2006/relationships/image" Target="media/image202.wmf"/><Relationship Id="rId360" Type="http://schemas.openxmlformats.org/officeDocument/2006/relationships/image" Target="media/image353.wmf"/><Relationship Id="rId416" Type="http://schemas.openxmlformats.org/officeDocument/2006/relationships/image" Target="media/image409.wmf"/><Relationship Id="rId598" Type="http://schemas.openxmlformats.org/officeDocument/2006/relationships/image" Target="media/image589.wmf"/><Relationship Id="rId220" Type="http://schemas.openxmlformats.org/officeDocument/2006/relationships/image" Target="media/image213.wmf"/><Relationship Id="rId458" Type="http://schemas.openxmlformats.org/officeDocument/2006/relationships/image" Target="media/image451.wmf"/><Relationship Id="rId623" Type="http://schemas.openxmlformats.org/officeDocument/2006/relationships/image" Target="media/image614.wmf"/><Relationship Id="rId665" Type="http://schemas.openxmlformats.org/officeDocument/2006/relationships/image" Target="media/image656.wmf"/><Relationship Id="rId15" Type="http://schemas.openxmlformats.org/officeDocument/2006/relationships/image" Target="media/image8.wmf"/><Relationship Id="rId57" Type="http://schemas.openxmlformats.org/officeDocument/2006/relationships/image" Target="media/image50.wmf"/><Relationship Id="rId262" Type="http://schemas.openxmlformats.org/officeDocument/2006/relationships/image" Target="media/image255.wmf"/><Relationship Id="rId318" Type="http://schemas.openxmlformats.org/officeDocument/2006/relationships/image" Target="media/image311.wmf"/><Relationship Id="rId525" Type="http://schemas.openxmlformats.org/officeDocument/2006/relationships/image" Target="media/image518.wmf"/><Relationship Id="rId567" Type="http://schemas.openxmlformats.org/officeDocument/2006/relationships/image" Target="media/image558.wmf"/><Relationship Id="rId99" Type="http://schemas.openxmlformats.org/officeDocument/2006/relationships/image" Target="media/image92.wmf"/><Relationship Id="rId122" Type="http://schemas.openxmlformats.org/officeDocument/2006/relationships/image" Target="media/image115.wmf"/><Relationship Id="rId164" Type="http://schemas.openxmlformats.org/officeDocument/2006/relationships/image" Target="media/image157.wmf"/><Relationship Id="rId371" Type="http://schemas.openxmlformats.org/officeDocument/2006/relationships/image" Target="media/image364.wmf"/><Relationship Id="rId427" Type="http://schemas.openxmlformats.org/officeDocument/2006/relationships/image" Target="media/image420.wmf"/><Relationship Id="rId469" Type="http://schemas.openxmlformats.org/officeDocument/2006/relationships/image" Target="media/image462.wmf"/><Relationship Id="rId634" Type="http://schemas.openxmlformats.org/officeDocument/2006/relationships/image" Target="media/image625.wmf"/><Relationship Id="rId676" Type="http://schemas.openxmlformats.org/officeDocument/2006/relationships/image" Target="media/image667.wmf"/><Relationship Id="rId26" Type="http://schemas.openxmlformats.org/officeDocument/2006/relationships/image" Target="media/image19.wmf"/><Relationship Id="rId231" Type="http://schemas.openxmlformats.org/officeDocument/2006/relationships/image" Target="media/image224.wmf"/><Relationship Id="rId273" Type="http://schemas.openxmlformats.org/officeDocument/2006/relationships/image" Target="media/image266.wmf"/><Relationship Id="rId329" Type="http://schemas.openxmlformats.org/officeDocument/2006/relationships/image" Target="media/image322.wmf"/><Relationship Id="rId480" Type="http://schemas.openxmlformats.org/officeDocument/2006/relationships/image" Target="media/image473.wmf"/><Relationship Id="rId536" Type="http://schemas.openxmlformats.org/officeDocument/2006/relationships/image" Target="media/image527.wmf"/><Relationship Id="rId68" Type="http://schemas.openxmlformats.org/officeDocument/2006/relationships/image" Target="media/image61.wmf"/><Relationship Id="rId133" Type="http://schemas.openxmlformats.org/officeDocument/2006/relationships/image" Target="media/image126.wmf"/><Relationship Id="rId175" Type="http://schemas.openxmlformats.org/officeDocument/2006/relationships/image" Target="media/image168.wmf"/><Relationship Id="rId340" Type="http://schemas.openxmlformats.org/officeDocument/2006/relationships/image" Target="media/image333.wmf"/><Relationship Id="rId578" Type="http://schemas.openxmlformats.org/officeDocument/2006/relationships/image" Target="media/image569.wmf"/><Relationship Id="rId200" Type="http://schemas.openxmlformats.org/officeDocument/2006/relationships/image" Target="media/image193.wmf"/><Relationship Id="rId382" Type="http://schemas.openxmlformats.org/officeDocument/2006/relationships/image" Target="media/image375.wmf"/><Relationship Id="rId438" Type="http://schemas.openxmlformats.org/officeDocument/2006/relationships/image" Target="media/image431.wmf"/><Relationship Id="rId603" Type="http://schemas.openxmlformats.org/officeDocument/2006/relationships/image" Target="media/image594.wmf"/><Relationship Id="rId645" Type="http://schemas.openxmlformats.org/officeDocument/2006/relationships/image" Target="media/image636.wmf"/><Relationship Id="rId242" Type="http://schemas.openxmlformats.org/officeDocument/2006/relationships/image" Target="media/image235.wmf"/><Relationship Id="rId284" Type="http://schemas.openxmlformats.org/officeDocument/2006/relationships/image" Target="media/image277.wmf"/><Relationship Id="rId491" Type="http://schemas.openxmlformats.org/officeDocument/2006/relationships/image" Target="media/image484.wmf"/><Relationship Id="rId505" Type="http://schemas.openxmlformats.org/officeDocument/2006/relationships/image" Target="media/image498.wmf"/><Relationship Id="rId37" Type="http://schemas.openxmlformats.org/officeDocument/2006/relationships/image" Target="media/image30.wmf"/><Relationship Id="rId79" Type="http://schemas.openxmlformats.org/officeDocument/2006/relationships/image" Target="media/image72.wmf"/><Relationship Id="rId102" Type="http://schemas.openxmlformats.org/officeDocument/2006/relationships/image" Target="media/image95.wmf"/><Relationship Id="rId144" Type="http://schemas.openxmlformats.org/officeDocument/2006/relationships/image" Target="media/image137.wmf"/><Relationship Id="rId547" Type="http://schemas.openxmlformats.org/officeDocument/2006/relationships/image" Target="media/image538.wmf"/><Relationship Id="rId589" Type="http://schemas.openxmlformats.org/officeDocument/2006/relationships/image" Target="media/image580.wmf"/><Relationship Id="rId90" Type="http://schemas.openxmlformats.org/officeDocument/2006/relationships/image" Target="media/image83.wmf"/><Relationship Id="rId186" Type="http://schemas.openxmlformats.org/officeDocument/2006/relationships/image" Target="media/image179.wmf"/><Relationship Id="rId351" Type="http://schemas.openxmlformats.org/officeDocument/2006/relationships/image" Target="media/image344.wmf"/><Relationship Id="rId393" Type="http://schemas.openxmlformats.org/officeDocument/2006/relationships/image" Target="media/image386.wmf"/><Relationship Id="rId407" Type="http://schemas.openxmlformats.org/officeDocument/2006/relationships/image" Target="media/image400.wmf"/><Relationship Id="rId449" Type="http://schemas.openxmlformats.org/officeDocument/2006/relationships/image" Target="media/image442.wmf"/><Relationship Id="rId614" Type="http://schemas.openxmlformats.org/officeDocument/2006/relationships/image" Target="media/image605.wmf"/><Relationship Id="rId656" Type="http://schemas.openxmlformats.org/officeDocument/2006/relationships/image" Target="media/image647.wmf"/><Relationship Id="rId211" Type="http://schemas.openxmlformats.org/officeDocument/2006/relationships/image" Target="media/image204.wmf"/><Relationship Id="rId253" Type="http://schemas.openxmlformats.org/officeDocument/2006/relationships/image" Target="media/image246.wmf"/><Relationship Id="rId295" Type="http://schemas.openxmlformats.org/officeDocument/2006/relationships/image" Target="media/image288.wmf"/><Relationship Id="rId309" Type="http://schemas.openxmlformats.org/officeDocument/2006/relationships/image" Target="media/image302.wmf"/><Relationship Id="rId460" Type="http://schemas.openxmlformats.org/officeDocument/2006/relationships/image" Target="media/image453.wmf"/><Relationship Id="rId516" Type="http://schemas.openxmlformats.org/officeDocument/2006/relationships/image" Target="media/image509.wmf"/><Relationship Id="rId48" Type="http://schemas.openxmlformats.org/officeDocument/2006/relationships/image" Target="media/image41.wmf"/><Relationship Id="rId113" Type="http://schemas.openxmlformats.org/officeDocument/2006/relationships/image" Target="media/image106.wmf"/><Relationship Id="rId320" Type="http://schemas.openxmlformats.org/officeDocument/2006/relationships/image" Target="media/image313.wmf"/><Relationship Id="rId558" Type="http://schemas.openxmlformats.org/officeDocument/2006/relationships/image" Target="media/image549.wmf"/><Relationship Id="rId155" Type="http://schemas.openxmlformats.org/officeDocument/2006/relationships/image" Target="media/image148.wmf"/><Relationship Id="rId197" Type="http://schemas.openxmlformats.org/officeDocument/2006/relationships/image" Target="media/image190.wmf"/><Relationship Id="rId362" Type="http://schemas.openxmlformats.org/officeDocument/2006/relationships/image" Target="media/image355.wmf"/><Relationship Id="rId418" Type="http://schemas.openxmlformats.org/officeDocument/2006/relationships/image" Target="media/image411.wmf"/><Relationship Id="rId625" Type="http://schemas.openxmlformats.org/officeDocument/2006/relationships/image" Target="media/image616.wmf"/><Relationship Id="rId222" Type="http://schemas.openxmlformats.org/officeDocument/2006/relationships/image" Target="media/image215.wmf"/><Relationship Id="rId264" Type="http://schemas.openxmlformats.org/officeDocument/2006/relationships/image" Target="media/image257.wmf"/><Relationship Id="rId471" Type="http://schemas.openxmlformats.org/officeDocument/2006/relationships/image" Target="media/image464.wmf"/><Relationship Id="rId667" Type="http://schemas.openxmlformats.org/officeDocument/2006/relationships/image" Target="media/image658.wmf"/><Relationship Id="rId17" Type="http://schemas.openxmlformats.org/officeDocument/2006/relationships/image" Target="media/image10.wmf"/><Relationship Id="rId59" Type="http://schemas.openxmlformats.org/officeDocument/2006/relationships/image" Target="media/image52.wmf"/><Relationship Id="rId124" Type="http://schemas.openxmlformats.org/officeDocument/2006/relationships/image" Target="media/image117.wmf"/><Relationship Id="rId527" Type="http://schemas.openxmlformats.org/officeDocument/2006/relationships/image" Target="media/image520.wmf"/><Relationship Id="rId569" Type="http://schemas.openxmlformats.org/officeDocument/2006/relationships/image" Target="media/image560.wmf"/><Relationship Id="rId70" Type="http://schemas.openxmlformats.org/officeDocument/2006/relationships/image" Target="media/image63.wmf"/><Relationship Id="rId166" Type="http://schemas.openxmlformats.org/officeDocument/2006/relationships/image" Target="media/image159.wmf"/><Relationship Id="rId331" Type="http://schemas.openxmlformats.org/officeDocument/2006/relationships/image" Target="media/image324.wmf"/><Relationship Id="rId373" Type="http://schemas.openxmlformats.org/officeDocument/2006/relationships/image" Target="media/image366.wmf"/><Relationship Id="rId429" Type="http://schemas.openxmlformats.org/officeDocument/2006/relationships/image" Target="media/image422.wmf"/><Relationship Id="rId580" Type="http://schemas.openxmlformats.org/officeDocument/2006/relationships/image" Target="media/image571.wmf"/><Relationship Id="rId636" Type="http://schemas.openxmlformats.org/officeDocument/2006/relationships/image" Target="media/image627.wmf"/><Relationship Id="rId1" Type="http://schemas.openxmlformats.org/officeDocument/2006/relationships/customXml" Target="../customXml/item1.xml"/><Relationship Id="rId233" Type="http://schemas.openxmlformats.org/officeDocument/2006/relationships/image" Target="media/image226.wmf"/><Relationship Id="rId440" Type="http://schemas.openxmlformats.org/officeDocument/2006/relationships/image" Target="media/image433.wmf"/><Relationship Id="rId678" Type="http://schemas.openxmlformats.org/officeDocument/2006/relationships/header" Target="header1.xml"/><Relationship Id="rId28" Type="http://schemas.openxmlformats.org/officeDocument/2006/relationships/image" Target="media/image21.wmf"/><Relationship Id="rId275" Type="http://schemas.openxmlformats.org/officeDocument/2006/relationships/image" Target="media/image268.wmf"/><Relationship Id="rId300" Type="http://schemas.openxmlformats.org/officeDocument/2006/relationships/image" Target="media/image293.wmf"/><Relationship Id="rId482" Type="http://schemas.openxmlformats.org/officeDocument/2006/relationships/image" Target="media/image475.wmf"/><Relationship Id="rId538" Type="http://schemas.openxmlformats.org/officeDocument/2006/relationships/image" Target="media/image529.wmf"/><Relationship Id="rId81" Type="http://schemas.openxmlformats.org/officeDocument/2006/relationships/image" Target="media/image74.wmf"/><Relationship Id="rId135" Type="http://schemas.openxmlformats.org/officeDocument/2006/relationships/image" Target="media/image128.wmf"/><Relationship Id="rId177" Type="http://schemas.openxmlformats.org/officeDocument/2006/relationships/image" Target="media/image170.wmf"/><Relationship Id="rId342" Type="http://schemas.openxmlformats.org/officeDocument/2006/relationships/image" Target="media/image335.wmf"/><Relationship Id="rId384" Type="http://schemas.openxmlformats.org/officeDocument/2006/relationships/image" Target="media/image377.wmf"/><Relationship Id="rId591" Type="http://schemas.openxmlformats.org/officeDocument/2006/relationships/image" Target="media/image582.wmf"/><Relationship Id="rId605" Type="http://schemas.openxmlformats.org/officeDocument/2006/relationships/image" Target="media/image596.wmf"/><Relationship Id="rId202" Type="http://schemas.openxmlformats.org/officeDocument/2006/relationships/image" Target="media/image195.wmf"/><Relationship Id="rId244" Type="http://schemas.openxmlformats.org/officeDocument/2006/relationships/image" Target="media/image237.wmf"/><Relationship Id="rId647" Type="http://schemas.openxmlformats.org/officeDocument/2006/relationships/image" Target="media/image638.wmf"/><Relationship Id="rId39" Type="http://schemas.openxmlformats.org/officeDocument/2006/relationships/image" Target="media/image32.wmf"/><Relationship Id="rId286" Type="http://schemas.openxmlformats.org/officeDocument/2006/relationships/image" Target="media/image279.wmf"/><Relationship Id="rId451" Type="http://schemas.openxmlformats.org/officeDocument/2006/relationships/image" Target="media/image444.wmf"/><Relationship Id="rId493" Type="http://schemas.openxmlformats.org/officeDocument/2006/relationships/image" Target="media/image486.wmf"/><Relationship Id="rId507" Type="http://schemas.openxmlformats.org/officeDocument/2006/relationships/image" Target="media/image500.wmf"/><Relationship Id="rId549" Type="http://schemas.openxmlformats.org/officeDocument/2006/relationships/image" Target="media/image540.wmf"/><Relationship Id="rId50" Type="http://schemas.openxmlformats.org/officeDocument/2006/relationships/image" Target="media/image43.wmf"/><Relationship Id="rId104" Type="http://schemas.openxmlformats.org/officeDocument/2006/relationships/image" Target="media/image97.wmf"/><Relationship Id="rId146" Type="http://schemas.openxmlformats.org/officeDocument/2006/relationships/image" Target="media/image139.wmf"/><Relationship Id="rId188" Type="http://schemas.openxmlformats.org/officeDocument/2006/relationships/image" Target="media/image181.wmf"/><Relationship Id="rId311" Type="http://schemas.openxmlformats.org/officeDocument/2006/relationships/image" Target="media/image304.wmf"/><Relationship Id="rId353" Type="http://schemas.openxmlformats.org/officeDocument/2006/relationships/image" Target="media/image346.wmf"/><Relationship Id="rId395" Type="http://schemas.openxmlformats.org/officeDocument/2006/relationships/image" Target="media/image388.wmf"/><Relationship Id="rId409" Type="http://schemas.openxmlformats.org/officeDocument/2006/relationships/image" Target="media/image402.wmf"/><Relationship Id="rId560" Type="http://schemas.openxmlformats.org/officeDocument/2006/relationships/image" Target="media/image5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826F7-A3B6-48FF-A125-1B580B2CB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60</Pages>
  <Words>21824</Words>
  <Characters>124403</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145936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review</cp:lastModifiedBy>
  <cp:revision>15</cp:revision>
  <cp:lastPrinted>2007-03-03T11:31:00Z</cp:lastPrinted>
  <dcterms:created xsi:type="dcterms:W3CDTF">2018-04-03T13:02:00Z</dcterms:created>
  <dcterms:modified xsi:type="dcterms:W3CDTF">2018-06-08T06:15:00Z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