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53C7E" w14:textId="00E469C0" w:rsidR="00B067E5" w:rsidRDefault="0059164A" w:rsidP="00B067E5">
      <w:pPr>
        <w:pStyle w:val="CRCoverPage"/>
        <w:tabs>
          <w:tab w:val="right" w:pos="9639"/>
        </w:tabs>
        <w:spacing w:after="0"/>
        <w:rPr>
          <w:b/>
          <w:i/>
          <w:noProof/>
          <w:sz w:val="28"/>
        </w:rPr>
      </w:pPr>
      <w:bookmarkStart w:id="0" w:name="_Toc415085515"/>
      <w:r>
        <w:rPr>
          <w:b/>
          <w:noProof/>
          <w:sz w:val="24"/>
        </w:rPr>
        <w:t xml:space="preserve">3GPP TSG </w:t>
      </w:r>
      <w:r w:rsidR="00D53693">
        <w:rPr>
          <w:b/>
          <w:noProof/>
          <w:sz w:val="24"/>
        </w:rPr>
        <w:t>R</w:t>
      </w:r>
      <w:r w:rsidR="004A29DE">
        <w:rPr>
          <w:b/>
          <w:noProof/>
          <w:sz w:val="24"/>
        </w:rPr>
        <w:t>AN WG1 Meeting #93</w:t>
      </w:r>
      <w:r w:rsidR="00B067E5">
        <w:rPr>
          <w:b/>
          <w:i/>
          <w:noProof/>
          <w:sz w:val="24"/>
        </w:rPr>
        <w:t xml:space="preserve"> </w:t>
      </w:r>
      <w:r w:rsidR="004A29DE">
        <w:rPr>
          <w:b/>
          <w:i/>
          <w:noProof/>
          <w:sz w:val="28"/>
        </w:rPr>
        <w:tab/>
        <w:t>R1-180</w:t>
      </w:r>
      <w:r w:rsidR="004334BA">
        <w:rPr>
          <w:b/>
          <w:i/>
          <w:noProof/>
          <w:sz w:val="28"/>
        </w:rPr>
        <w:t>7928</w:t>
      </w:r>
    </w:p>
    <w:p w14:paraId="087E83A5" w14:textId="55C197BF" w:rsidR="00B067E5" w:rsidRDefault="004A29DE" w:rsidP="00B067E5">
      <w:pPr>
        <w:pStyle w:val="CRCoverPage"/>
        <w:outlineLvl w:val="0"/>
        <w:rPr>
          <w:b/>
          <w:noProof/>
          <w:sz w:val="24"/>
        </w:rPr>
      </w:pPr>
      <w:r>
        <w:rPr>
          <w:b/>
          <w:noProof/>
          <w:sz w:val="24"/>
        </w:rPr>
        <w:t>Busan, Korea, May 21-25</w:t>
      </w:r>
      <w:r w:rsidR="00B067E5">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67E5" w14:paraId="55DB03F0" w14:textId="77777777" w:rsidTr="00140CF0">
        <w:tc>
          <w:tcPr>
            <w:tcW w:w="9641" w:type="dxa"/>
            <w:gridSpan w:val="9"/>
            <w:tcBorders>
              <w:top w:val="single" w:sz="4" w:space="0" w:color="auto"/>
              <w:left w:val="single" w:sz="4" w:space="0" w:color="auto"/>
              <w:right w:val="single" w:sz="4" w:space="0" w:color="auto"/>
            </w:tcBorders>
          </w:tcPr>
          <w:p w14:paraId="788D0A8F" w14:textId="77777777" w:rsidR="00B067E5" w:rsidRDefault="00B067E5" w:rsidP="00140CF0">
            <w:pPr>
              <w:pStyle w:val="CRCoverPage"/>
              <w:spacing w:after="0"/>
              <w:jc w:val="right"/>
              <w:rPr>
                <w:i/>
                <w:noProof/>
              </w:rPr>
            </w:pPr>
            <w:r>
              <w:rPr>
                <w:i/>
                <w:noProof/>
                <w:sz w:val="14"/>
              </w:rPr>
              <w:t>CR-Form-v11.2</w:t>
            </w:r>
          </w:p>
        </w:tc>
      </w:tr>
      <w:tr w:rsidR="00B067E5" w14:paraId="13049A52" w14:textId="77777777" w:rsidTr="00140CF0">
        <w:tc>
          <w:tcPr>
            <w:tcW w:w="9641" w:type="dxa"/>
            <w:gridSpan w:val="9"/>
            <w:tcBorders>
              <w:left w:val="single" w:sz="4" w:space="0" w:color="auto"/>
              <w:right w:val="single" w:sz="4" w:space="0" w:color="auto"/>
            </w:tcBorders>
          </w:tcPr>
          <w:p w14:paraId="4E32EEEB" w14:textId="5EB66B83" w:rsidR="00B067E5" w:rsidRDefault="00B067E5" w:rsidP="00140CF0">
            <w:pPr>
              <w:pStyle w:val="CRCoverPage"/>
              <w:spacing w:after="0"/>
              <w:jc w:val="center"/>
              <w:rPr>
                <w:noProof/>
              </w:rPr>
            </w:pPr>
            <w:r>
              <w:rPr>
                <w:b/>
                <w:noProof/>
                <w:sz w:val="32"/>
              </w:rPr>
              <w:t>CHANGE REQUEST</w:t>
            </w:r>
          </w:p>
        </w:tc>
      </w:tr>
      <w:tr w:rsidR="00B067E5" w14:paraId="63A30E64" w14:textId="77777777" w:rsidTr="00140CF0">
        <w:tc>
          <w:tcPr>
            <w:tcW w:w="9641" w:type="dxa"/>
            <w:gridSpan w:val="9"/>
            <w:tcBorders>
              <w:left w:val="single" w:sz="4" w:space="0" w:color="auto"/>
              <w:right w:val="single" w:sz="4" w:space="0" w:color="auto"/>
            </w:tcBorders>
          </w:tcPr>
          <w:p w14:paraId="32A0F350" w14:textId="77777777" w:rsidR="00B067E5" w:rsidRDefault="00B067E5" w:rsidP="00140CF0">
            <w:pPr>
              <w:pStyle w:val="CRCoverPage"/>
              <w:spacing w:after="0"/>
              <w:rPr>
                <w:noProof/>
                <w:sz w:val="8"/>
                <w:szCs w:val="8"/>
              </w:rPr>
            </w:pPr>
          </w:p>
        </w:tc>
      </w:tr>
      <w:tr w:rsidR="00B067E5" w14:paraId="4ADAEAEB" w14:textId="77777777" w:rsidTr="00140CF0">
        <w:tc>
          <w:tcPr>
            <w:tcW w:w="142" w:type="dxa"/>
            <w:tcBorders>
              <w:left w:val="single" w:sz="4" w:space="0" w:color="auto"/>
            </w:tcBorders>
          </w:tcPr>
          <w:p w14:paraId="016BF35D" w14:textId="77777777" w:rsidR="00B067E5" w:rsidRDefault="00B067E5" w:rsidP="00140CF0">
            <w:pPr>
              <w:pStyle w:val="CRCoverPage"/>
              <w:spacing w:after="0"/>
              <w:jc w:val="right"/>
              <w:rPr>
                <w:noProof/>
              </w:rPr>
            </w:pPr>
          </w:p>
        </w:tc>
        <w:tc>
          <w:tcPr>
            <w:tcW w:w="2126" w:type="dxa"/>
            <w:shd w:val="pct30" w:color="FFFF00" w:fill="auto"/>
          </w:tcPr>
          <w:p w14:paraId="2563F2E1" w14:textId="77777777" w:rsidR="00B067E5" w:rsidRDefault="00B067E5" w:rsidP="00140CF0">
            <w:pPr>
              <w:pStyle w:val="CRCoverPage"/>
              <w:spacing w:after="0"/>
              <w:rPr>
                <w:b/>
                <w:noProof/>
                <w:sz w:val="28"/>
              </w:rPr>
            </w:pPr>
            <w:r>
              <w:rPr>
                <w:b/>
                <w:noProof/>
                <w:sz w:val="28"/>
              </w:rPr>
              <w:t>36.213</w:t>
            </w:r>
          </w:p>
        </w:tc>
        <w:tc>
          <w:tcPr>
            <w:tcW w:w="709" w:type="dxa"/>
          </w:tcPr>
          <w:p w14:paraId="06696F25" w14:textId="77777777" w:rsidR="00B067E5" w:rsidRDefault="00B067E5" w:rsidP="00140CF0">
            <w:pPr>
              <w:pStyle w:val="CRCoverPage"/>
              <w:spacing w:after="0"/>
              <w:jc w:val="center"/>
              <w:rPr>
                <w:noProof/>
              </w:rPr>
            </w:pPr>
            <w:r>
              <w:rPr>
                <w:b/>
                <w:noProof/>
                <w:sz w:val="28"/>
              </w:rPr>
              <w:t>CR</w:t>
            </w:r>
          </w:p>
        </w:tc>
        <w:tc>
          <w:tcPr>
            <w:tcW w:w="1276" w:type="dxa"/>
            <w:shd w:val="pct30" w:color="FFFF00" w:fill="auto"/>
          </w:tcPr>
          <w:p w14:paraId="15D98F69" w14:textId="77777777" w:rsidR="00B067E5" w:rsidRDefault="00B067E5" w:rsidP="00140CF0">
            <w:pPr>
              <w:pStyle w:val="CRCoverPage"/>
              <w:spacing w:after="0"/>
              <w:rPr>
                <w:noProof/>
              </w:rPr>
            </w:pPr>
            <w:r>
              <w:rPr>
                <w:b/>
                <w:noProof/>
                <w:sz w:val="28"/>
              </w:rPr>
              <w:t>1051</w:t>
            </w:r>
          </w:p>
        </w:tc>
        <w:tc>
          <w:tcPr>
            <w:tcW w:w="709" w:type="dxa"/>
          </w:tcPr>
          <w:p w14:paraId="565F6A60" w14:textId="77777777" w:rsidR="00B067E5" w:rsidRDefault="00B067E5" w:rsidP="00140CF0">
            <w:pPr>
              <w:pStyle w:val="CRCoverPage"/>
              <w:tabs>
                <w:tab w:val="right" w:pos="625"/>
              </w:tabs>
              <w:spacing w:after="0"/>
              <w:jc w:val="center"/>
              <w:rPr>
                <w:noProof/>
              </w:rPr>
            </w:pPr>
            <w:r>
              <w:rPr>
                <w:b/>
                <w:bCs/>
                <w:noProof/>
                <w:sz w:val="28"/>
              </w:rPr>
              <w:t>rev</w:t>
            </w:r>
          </w:p>
        </w:tc>
        <w:tc>
          <w:tcPr>
            <w:tcW w:w="425" w:type="dxa"/>
            <w:shd w:val="pct30" w:color="FFFF00" w:fill="auto"/>
          </w:tcPr>
          <w:p w14:paraId="2580C20D" w14:textId="040CD9D5" w:rsidR="00B067E5" w:rsidRDefault="004A29DE" w:rsidP="00140CF0">
            <w:pPr>
              <w:pStyle w:val="CRCoverPage"/>
              <w:spacing w:after="0"/>
              <w:jc w:val="center"/>
              <w:rPr>
                <w:b/>
                <w:noProof/>
              </w:rPr>
            </w:pPr>
            <w:r>
              <w:rPr>
                <w:b/>
                <w:noProof/>
                <w:sz w:val="32"/>
              </w:rPr>
              <w:t>2</w:t>
            </w:r>
          </w:p>
        </w:tc>
        <w:tc>
          <w:tcPr>
            <w:tcW w:w="2693" w:type="dxa"/>
          </w:tcPr>
          <w:p w14:paraId="57A12E5C" w14:textId="77777777" w:rsidR="00B067E5" w:rsidRDefault="00B067E5" w:rsidP="00140C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7C5DC1" w14:textId="77777777" w:rsidR="00B067E5" w:rsidRDefault="00B067E5" w:rsidP="00140CF0">
            <w:pPr>
              <w:pStyle w:val="CRCoverPage"/>
              <w:spacing w:after="0"/>
              <w:jc w:val="center"/>
              <w:rPr>
                <w:noProof/>
              </w:rPr>
            </w:pPr>
            <w:r>
              <w:rPr>
                <w:b/>
                <w:noProof/>
                <w:sz w:val="32"/>
              </w:rPr>
              <w:t>15.1.0</w:t>
            </w:r>
          </w:p>
        </w:tc>
        <w:tc>
          <w:tcPr>
            <w:tcW w:w="143" w:type="dxa"/>
            <w:tcBorders>
              <w:right w:val="single" w:sz="4" w:space="0" w:color="auto"/>
            </w:tcBorders>
          </w:tcPr>
          <w:p w14:paraId="0725A942" w14:textId="77777777" w:rsidR="00B067E5" w:rsidRDefault="00B067E5" w:rsidP="00140CF0">
            <w:pPr>
              <w:pStyle w:val="CRCoverPage"/>
              <w:spacing w:after="0"/>
              <w:rPr>
                <w:noProof/>
              </w:rPr>
            </w:pPr>
          </w:p>
        </w:tc>
      </w:tr>
      <w:tr w:rsidR="00B067E5" w14:paraId="1A559D8A" w14:textId="77777777" w:rsidTr="00140CF0">
        <w:tc>
          <w:tcPr>
            <w:tcW w:w="9641" w:type="dxa"/>
            <w:gridSpan w:val="9"/>
            <w:tcBorders>
              <w:left w:val="single" w:sz="4" w:space="0" w:color="auto"/>
              <w:right w:val="single" w:sz="4" w:space="0" w:color="auto"/>
            </w:tcBorders>
          </w:tcPr>
          <w:p w14:paraId="4B731E13" w14:textId="77777777" w:rsidR="00B067E5" w:rsidRDefault="00B067E5" w:rsidP="00140CF0">
            <w:pPr>
              <w:pStyle w:val="CRCoverPage"/>
              <w:spacing w:after="0"/>
              <w:rPr>
                <w:noProof/>
              </w:rPr>
            </w:pPr>
          </w:p>
        </w:tc>
      </w:tr>
      <w:tr w:rsidR="00B067E5" w14:paraId="722A390E" w14:textId="77777777" w:rsidTr="00140CF0">
        <w:tc>
          <w:tcPr>
            <w:tcW w:w="9641" w:type="dxa"/>
            <w:gridSpan w:val="9"/>
            <w:tcBorders>
              <w:top w:val="single" w:sz="4" w:space="0" w:color="auto"/>
            </w:tcBorders>
          </w:tcPr>
          <w:p w14:paraId="61897A6B" w14:textId="14FED2B9" w:rsidR="00B067E5" w:rsidRPr="00F25D98" w:rsidRDefault="00B067E5" w:rsidP="00140CF0">
            <w:pPr>
              <w:pStyle w:val="CRCoverPage"/>
              <w:spacing w:after="0"/>
              <w:jc w:val="center"/>
              <w:rPr>
                <w:rFonts w:cs="Arial"/>
                <w:i/>
                <w:noProof/>
              </w:rPr>
            </w:pPr>
            <w:r w:rsidRPr="00F25D98">
              <w:rPr>
                <w:rFonts w:cs="Arial"/>
                <w:i/>
                <w:noProof/>
              </w:rPr>
              <w:t xml:space="preserve">For </w:t>
            </w:r>
            <w:r w:rsidRPr="00565ECD">
              <w:rPr>
                <w:rFonts w:cs="Arial"/>
                <w:b/>
                <w:i/>
                <w:noProof/>
              </w:rPr>
              <w:t>HE</w:t>
            </w:r>
            <w:bookmarkStart w:id="1" w:name="_Hlt497126619"/>
            <w:r w:rsidRPr="00565ECD">
              <w:rPr>
                <w:rFonts w:cs="Arial"/>
                <w:b/>
                <w:i/>
                <w:noProof/>
              </w:rPr>
              <w:t>L</w:t>
            </w:r>
            <w:bookmarkEnd w:id="1"/>
            <w:r w:rsidRPr="00565EC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565ECD">
              <w:rPr>
                <w:rFonts w:cs="Arial"/>
                <w:i/>
                <w:noProof/>
              </w:rPr>
              <w:t>http://www.3gpp.org/Change-Requests</w:t>
            </w:r>
            <w:r w:rsidRPr="00F25D98">
              <w:rPr>
                <w:rFonts w:cs="Arial"/>
                <w:i/>
                <w:noProof/>
              </w:rPr>
              <w:t>.</w:t>
            </w:r>
          </w:p>
        </w:tc>
      </w:tr>
      <w:tr w:rsidR="00B067E5" w14:paraId="7FA04B6D" w14:textId="77777777" w:rsidTr="00140CF0">
        <w:tc>
          <w:tcPr>
            <w:tcW w:w="9641" w:type="dxa"/>
            <w:gridSpan w:val="9"/>
          </w:tcPr>
          <w:p w14:paraId="58DBB449" w14:textId="77777777" w:rsidR="00B067E5" w:rsidRDefault="00B067E5" w:rsidP="00140CF0">
            <w:pPr>
              <w:pStyle w:val="CRCoverPage"/>
              <w:spacing w:after="0"/>
              <w:rPr>
                <w:noProof/>
                <w:sz w:val="8"/>
                <w:szCs w:val="8"/>
              </w:rPr>
            </w:pPr>
          </w:p>
        </w:tc>
      </w:tr>
    </w:tbl>
    <w:p w14:paraId="437A9EEA" w14:textId="77777777" w:rsidR="00B067E5" w:rsidRDefault="00B067E5" w:rsidP="00B06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7E5" w14:paraId="154E121A" w14:textId="77777777" w:rsidTr="00140CF0">
        <w:tc>
          <w:tcPr>
            <w:tcW w:w="2835" w:type="dxa"/>
          </w:tcPr>
          <w:p w14:paraId="522F5CD6" w14:textId="77777777" w:rsidR="00B067E5" w:rsidRDefault="00B067E5" w:rsidP="00140CF0">
            <w:pPr>
              <w:pStyle w:val="CRCoverPage"/>
              <w:tabs>
                <w:tab w:val="right" w:pos="2751"/>
              </w:tabs>
              <w:spacing w:after="0"/>
              <w:rPr>
                <w:b/>
                <w:i/>
                <w:noProof/>
              </w:rPr>
            </w:pPr>
            <w:r>
              <w:rPr>
                <w:b/>
                <w:i/>
                <w:noProof/>
              </w:rPr>
              <w:t>Proposed change affects:</w:t>
            </w:r>
          </w:p>
        </w:tc>
        <w:tc>
          <w:tcPr>
            <w:tcW w:w="1418" w:type="dxa"/>
          </w:tcPr>
          <w:p w14:paraId="7E0951CF" w14:textId="77777777" w:rsidR="00B067E5" w:rsidRDefault="00B067E5" w:rsidP="00140C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46AC2" w14:textId="77777777" w:rsidR="00B067E5" w:rsidRDefault="00B067E5" w:rsidP="00140CF0">
            <w:pPr>
              <w:pStyle w:val="CRCoverPage"/>
              <w:spacing w:after="0"/>
              <w:jc w:val="center"/>
              <w:rPr>
                <w:b/>
                <w:caps/>
                <w:noProof/>
              </w:rPr>
            </w:pPr>
          </w:p>
        </w:tc>
        <w:tc>
          <w:tcPr>
            <w:tcW w:w="709" w:type="dxa"/>
            <w:tcBorders>
              <w:left w:val="single" w:sz="4" w:space="0" w:color="auto"/>
            </w:tcBorders>
          </w:tcPr>
          <w:p w14:paraId="46D0785B" w14:textId="77777777" w:rsidR="00B067E5" w:rsidRDefault="00B067E5" w:rsidP="00140C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619C5" w14:textId="77777777" w:rsidR="00B067E5" w:rsidRDefault="00B067E5" w:rsidP="00140CF0">
            <w:pPr>
              <w:pStyle w:val="CRCoverPage"/>
              <w:spacing w:after="0"/>
              <w:jc w:val="center"/>
              <w:rPr>
                <w:b/>
                <w:caps/>
                <w:noProof/>
              </w:rPr>
            </w:pPr>
            <w:r>
              <w:rPr>
                <w:b/>
                <w:caps/>
                <w:noProof/>
              </w:rPr>
              <w:t>x</w:t>
            </w:r>
          </w:p>
        </w:tc>
        <w:tc>
          <w:tcPr>
            <w:tcW w:w="2126" w:type="dxa"/>
          </w:tcPr>
          <w:p w14:paraId="6D3764D1" w14:textId="77777777" w:rsidR="00B067E5" w:rsidRDefault="00B067E5" w:rsidP="00140C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3A65B" w14:textId="77777777" w:rsidR="00B067E5" w:rsidRDefault="00B067E5" w:rsidP="00140CF0">
            <w:pPr>
              <w:pStyle w:val="CRCoverPage"/>
              <w:spacing w:after="0"/>
              <w:jc w:val="center"/>
              <w:rPr>
                <w:b/>
                <w:caps/>
                <w:noProof/>
              </w:rPr>
            </w:pPr>
            <w:r>
              <w:rPr>
                <w:b/>
                <w:caps/>
                <w:noProof/>
              </w:rPr>
              <w:t>x</w:t>
            </w:r>
          </w:p>
        </w:tc>
        <w:tc>
          <w:tcPr>
            <w:tcW w:w="1418" w:type="dxa"/>
            <w:tcBorders>
              <w:left w:val="nil"/>
            </w:tcBorders>
          </w:tcPr>
          <w:p w14:paraId="4FB1B16C" w14:textId="77777777" w:rsidR="00B067E5" w:rsidRDefault="00B067E5" w:rsidP="00140C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5732" w14:textId="77777777" w:rsidR="00B067E5" w:rsidRDefault="00B067E5" w:rsidP="00140CF0">
            <w:pPr>
              <w:pStyle w:val="CRCoverPage"/>
              <w:spacing w:after="0"/>
              <w:jc w:val="center"/>
              <w:rPr>
                <w:b/>
                <w:bCs/>
                <w:caps/>
                <w:noProof/>
              </w:rPr>
            </w:pPr>
          </w:p>
        </w:tc>
      </w:tr>
    </w:tbl>
    <w:p w14:paraId="6F192983" w14:textId="77777777" w:rsidR="00B067E5" w:rsidRDefault="00B067E5" w:rsidP="00B067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67E5" w14:paraId="31A19AB3" w14:textId="77777777" w:rsidTr="00140CF0">
        <w:tc>
          <w:tcPr>
            <w:tcW w:w="9641" w:type="dxa"/>
            <w:gridSpan w:val="11"/>
          </w:tcPr>
          <w:p w14:paraId="335A7E07" w14:textId="77777777" w:rsidR="00B067E5" w:rsidRDefault="00B067E5" w:rsidP="00140CF0">
            <w:pPr>
              <w:pStyle w:val="CRCoverPage"/>
              <w:spacing w:after="0"/>
              <w:rPr>
                <w:noProof/>
                <w:sz w:val="8"/>
                <w:szCs w:val="8"/>
              </w:rPr>
            </w:pPr>
          </w:p>
        </w:tc>
      </w:tr>
      <w:tr w:rsidR="00B067E5" w14:paraId="3F6E39A9" w14:textId="77777777" w:rsidTr="00140CF0">
        <w:tc>
          <w:tcPr>
            <w:tcW w:w="1843" w:type="dxa"/>
            <w:tcBorders>
              <w:top w:val="single" w:sz="4" w:space="0" w:color="auto"/>
              <w:left w:val="single" w:sz="4" w:space="0" w:color="auto"/>
            </w:tcBorders>
          </w:tcPr>
          <w:p w14:paraId="1FB89BCC" w14:textId="77777777" w:rsidR="00B067E5" w:rsidRDefault="00B067E5" w:rsidP="00140C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3DA1A0" w14:textId="77777777" w:rsidR="00B067E5" w:rsidRDefault="00B067E5" w:rsidP="00140CF0">
            <w:pPr>
              <w:pStyle w:val="CRCoverPage"/>
              <w:spacing w:after="0"/>
              <w:ind w:left="100"/>
              <w:rPr>
                <w:noProof/>
              </w:rPr>
            </w:pPr>
            <w:r>
              <w:rPr>
                <w:noProof/>
              </w:rPr>
              <w:t>Corrections for shortened processing time and shortened TTI in 36.213, s10-s13</w:t>
            </w:r>
          </w:p>
        </w:tc>
      </w:tr>
      <w:tr w:rsidR="00B067E5" w14:paraId="1075595F" w14:textId="77777777" w:rsidTr="00140CF0">
        <w:tc>
          <w:tcPr>
            <w:tcW w:w="1843" w:type="dxa"/>
            <w:tcBorders>
              <w:left w:val="single" w:sz="4" w:space="0" w:color="auto"/>
            </w:tcBorders>
          </w:tcPr>
          <w:p w14:paraId="02A6EDA0" w14:textId="77777777" w:rsidR="00B067E5" w:rsidRDefault="00B067E5" w:rsidP="00140CF0">
            <w:pPr>
              <w:pStyle w:val="CRCoverPage"/>
              <w:spacing w:after="0"/>
              <w:rPr>
                <w:b/>
                <w:i/>
                <w:noProof/>
                <w:sz w:val="8"/>
                <w:szCs w:val="8"/>
              </w:rPr>
            </w:pPr>
          </w:p>
        </w:tc>
        <w:tc>
          <w:tcPr>
            <w:tcW w:w="7798" w:type="dxa"/>
            <w:gridSpan w:val="10"/>
            <w:tcBorders>
              <w:right w:val="single" w:sz="4" w:space="0" w:color="auto"/>
            </w:tcBorders>
          </w:tcPr>
          <w:p w14:paraId="58F6D5CF" w14:textId="77777777" w:rsidR="00B067E5" w:rsidRDefault="00B067E5" w:rsidP="00140CF0">
            <w:pPr>
              <w:pStyle w:val="CRCoverPage"/>
              <w:spacing w:after="0"/>
              <w:rPr>
                <w:noProof/>
                <w:sz w:val="8"/>
                <w:szCs w:val="8"/>
              </w:rPr>
            </w:pPr>
          </w:p>
        </w:tc>
      </w:tr>
      <w:tr w:rsidR="00B067E5" w14:paraId="1BF02CC5" w14:textId="77777777" w:rsidTr="00140CF0">
        <w:tc>
          <w:tcPr>
            <w:tcW w:w="1843" w:type="dxa"/>
            <w:tcBorders>
              <w:left w:val="single" w:sz="4" w:space="0" w:color="auto"/>
            </w:tcBorders>
          </w:tcPr>
          <w:p w14:paraId="00F23C9A" w14:textId="77777777" w:rsidR="00B067E5" w:rsidRDefault="00B067E5" w:rsidP="00140C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0B7E10" w14:textId="77777777" w:rsidR="00B067E5" w:rsidRDefault="00B067E5" w:rsidP="00140CF0">
            <w:pPr>
              <w:pStyle w:val="CRCoverPage"/>
              <w:spacing w:after="0"/>
              <w:ind w:left="100"/>
              <w:rPr>
                <w:noProof/>
              </w:rPr>
            </w:pPr>
            <w:r>
              <w:rPr>
                <w:noProof/>
              </w:rPr>
              <w:t>Motorola Mobility</w:t>
            </w:r>
          </w:p>
        </w:tc>
      </w:tr>
      <w:tr w:rsidR="00B067E5" w14:paraId="049DA2FB" w14:textId="77777777" w:rsidTr="00140CF0">
        <w:tc>
          <w:tcPr>
            <w:tcW w:w="1843" w:type="dxa"/>
            <w:tcBorders>
              <w:left w:val="single" w:sz="4" w:space="0" w:color="auto"/>
            </w:tcBorders>
          </w:tcPr>
          <w:p w14:paraId="67F2314B" w14:textId="77777777" w:rsidR="00B067E5" w:rsidRDefault="00B067E5" w:rsidP="00140C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159FF22" w14:textId="2B55F23E" w:rsidR="00B067E5" w:rsidRDefault="004334BA" w:rsidP="00140CF0">
            <w:pPr>
              <w:pStyle w:val="CRCoverPage"/>
              <w:spacing w:after="0"/>
              <w:ind w:left="100"/>
              <w:rPr>
                <w:noProof/>
              </w:rPr>
            </w:pPr>
            <w:r>
              <w:rPr>
                <w:noProof/>
              </w:rPr>
              <w:t>R1</w:t>
            </w:r>
            <w:bookmarkStart w:id="2" w:name="_GoBack"/>
            <w:bookmarkEnd w:id="2"/>
          </w:p>
        </w:tc>
      </w:tr>
      <w:tr w:rsidR="00B067E5" w14:paraId="2C0C12DE" w14:textId="77777777" w:rsidTr="00140CF0">
        <w:tc>
          <w:tcPr>
            <w:tcW w:w="1843" w:type="dxa"/>
            <w:tcBorders>
              <w:left w:val="single" w:sz="4" w:space="0" w:color="auto"/>
            </w:tcBorders>
          </w:tcPr>
          <w:p w14:paraId="2E8232AE" w14:textId="77777777" w:rsidR="00B067E5" w:rsidRDefault="00B067E5" w:rsidP="00140CF0">
            <w:pPr>
              <w:pStyle w:val="CRCoverPage"/>
              <w:spacing w:after="0"/>
              <w:rPr>
                <w:b/>
                <w:i/>
                <w:noProof/>
                <w:sz w:val="8"/>
                <w:szCs w:val="8"/>
              </w:rPr>
            </w:pPr>
          </w:p>
        </w:tc>
        <w:tc>
          <w:tcPr>
            <w:tcW w:w="7798" w:type="dxa"/>
            <w:gridSpan w:val="10"/>
            <w:tcBorders>
              <w:right w:val="single" w:sz="4" w:space="0" w:color="auto"/>
            </w:tcBorders>
          </w:tcPr>
          <w:p w14:paraId="53DEF93A" w14:textId="77777777" w:rsidR="00B067E5" w:rsidRDefault="00B067E5" w:rsidP="00140CF0">
            <w:pPr>
              <w:pStyle w:val="CRCoverPage"/>
              <w:spacing w:after="0"/>
              <w:rPr>
                <w:noProof/>
                <w:sz w:val="8"/>
                <w:szCs w:val="8"/>
              </w:rPr>
            </w:pPr>
          </w:p>
        </w:tc>
      </w:tr>
      <w:tr w:rsidR="00B067E5" w14:paraId="7C7B3D13" w14:textId="77777777" w:rsidTr="00140CF0">
        <w:tc>
          <w:tcPr>
            <w:tcW w:w="1843" w:type="dxa"/>
            <w:tcBorders>
              <w:left w:val="single" w:sz="4" w:space="0" w:color="auto"/>
            </w:tcBorders>
          </w:tcPr>
          <w:p w14:paraId="663C9E98" w14:textId="77777777" w:rsidR="00B067E5" w:rsidRDefault="00B067E5" w:rsidP="00140CF0">
            <w:pPr>
              <w:pStyle w:val="CRCoverPage"/>
              <w:tabs>
                <w:tab w:val="right" w:pos="1759"/>
              </w:tabs>
              <w:spacing w:after="0"/>
              <w:rPr>
                <w:b/>
                <w:i/>
                <w:noProof/>
              </w:rPr>
            </w:pPr>
            <w:r>
              <w:rPr>
                <w:b/>
                <w:i/>
                <w:noProof/>
              </w:rPr>
              <w:t>Work item code:</w:t>
            </w:r>
          </w:p>
        </w:tc>
        <w:tc>
          <w:tcPr>
            <w:tcW w:w="3260" w:type="dxa"/>
            <w:gridSpan w:val="5"/>
            <w:shd w:val="pct30" w:color="FFFF00" w:fill="auto"/>
          </w:tcPr>
          <w:p w14:paraId="3E9D2627" w14:textId="77777777" w:rsidR="00B067E5" w:rsidRDefault="00B067E5" w:rsidP="00140CF0">
            <w:pPr>
              <w:pStyle w:val="CRCoverPage"/>
              <w:spacing w:after="0"/>
              <w:ind w:left="100"/>
              <w:rPr>
                <w:noProof/>
              </w:rPr>
            </w:pPr>
            <w:r>
              <w:rPr>
                <w:noProof/>
              </w:rPr>
              <w:t>LTE_sTTIandPT-Core</w:t>
            </w:r>
          </w:p>
        </w:tc>
        <w:tc>
          <w:tcPr>
            <w:tcW w:w="994" w:type="dxa"/>
            <w:gridSpan w:val="2"/>
            <w:tcBorders>
              <w:left w:val="nil"/>
            </w:tcBorders>
          </w:tcPr>
          <w:p w14:paraId="2DCD8674" w14:textId="77777777" w:rsidR="00B067E5" w:rsidRDefault="00B067E5" w:rsidP="00140CF0">
            <w:pPr>
              <w:pStyle w:val="CRCoverPage"/>
              <w:spacing w:after="0"/>
              <w:ind w:right="100"/>
              <w:rPr>
                <w:noProof/>
              </w:rPr>
            </w:pPr>
          </w:p>
        </w:tc>
        <w:tc>
          <w:tcPr>
            <w:tcW w:w="1417" w:type="dxa"/>
            <w:gridSpan w:val="2"/>
            <w:tcBorders>
              <w:left w:val="nil"/>
            </w:tcBorders>
          </w:tcPr>
          <w:p w14:paraId="40ABD347" w14:textId="77777777" w:rsidR="00B067E5" w:rsidRDefault="00B067E5" w:rsidP="00140C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51B0B" w14:textId="4C4D40D5" w:rsidR="00B067E5" w:rsidRDefault="004A29DE" w:rsidP="00140CF0">
            <w:pPr>
              <w:pStyle w:val="CRCoverPage"/>
              <w:spacing w:after="0"/>
              <w:ind w:left="100"/>
              <w:rPr>
                <w:noProof/>
              </w:rPr>
            </w:pPr>
            <w:r>
              <w:rPr>
                <w:noProof/>
              </w:rPr>
              <w:t>2018-06</w:t>
            </w:r>
            <w:r w:rsidR="00F72D09">
              <w:rPr>
                <w:noProof/>
              </w:rPr>
              <w:t>-0</w:t>
            </w:r>
            <w:r w:rsidR="0069689E">
              <w:rPr>
                <w:noProof/>
              </w:rPr>
              <w:t>6</w:t>
            </w:r>
          </w:p>
        </w:tc>
      </w:tr>
      <w:tr w:rsidR="00B067E5" w14:paraId="15848E0F" w14:textId="77777777" w:rsidTr="00140CF0">
        <w:tc>
          <w:tcPr>
            <w:tcW w:w="1843" w:type="dxa"/>
            <w:tcBorders>
              <w:left w:val="single" w:sz="4" w:space="0" w:color="auto"/>
            </w:tcBorders>
          </w:tcPr>
          <w:p w14:paraId="1EE2F811" w14:textId="77777777" w:rsidR="00B067E5" w:rsidRDefault="00B067E5" w:rsidP="00140CF0">
            <w:pPr>
              <w:pStyle w:val="CRCoverPage"/>
              <w:spacing w:after="0"/>
              <w:rPr>
                <w:b/>
                <w:i/>
                <w:noProof/>
                <w:sz w:val="8"/>
                <w:szCs w:val="8"/>
              </w:rPr>
            </w:pPr>
          </w:p>
        </w:tc>
        <w:tc>
          <w:tcPr>
            <w:tcW w:w="1560" w:type="dxa"/>
            <w:gridSpan w:val="4"/>
          </w:tcPr>
          <w:p w14:paraId="045368E4" w14:textId="77777777" w:rsidR="00B067E5" w:rsidRDefault="00B067E5" w:rsidP="00140CF0">
            <w:pPr>
              <w:pStyle w:val="CRCoverPage"/>
              <w:spacing w:after="0"/>
              <w:rPr>
                <w:noProof/>
                <w:sz w:val="8"/>
                <w:szCs w:val="8"/>
              </w:rPr>
            </w:pPr>
          </w:p>
        </w:tc>
        <w:tc>
          <w:tcPr>
            <w:tcW w:w="2694" w:type="dxa"/>
            <w:gridSpan w:val="3"/>
          </w:tcPr>
          <w:p w14:paraId="0EEB9599" w14:textId="77777777" w:rsidR="00B067E5" w:rsidRDefault="00B067E5" w:rsidP="00140CF0">
            <w:pPr>
              <w:pStyle w:val="CRCoverPage"/>
              <w:spacing w:after="0"/>
              <w:rPr>
                <w:noProof/>
                <w:sz w:val="8"/>
                <w:szCs w:val="8"/>
              </w:rPr>
            </w:pPr>
          </w:p>
        </w:tc>
        <w:tc>
          <w:tcPr>
            <w:tcW w:w="1417" w:type="dxa"/>
            <w:gridSpan w:val="2"/>
          </w:tcPr>
          <w:p w14:paraId="7ED6CCD8" w14:textId="77777777" w:rsidR="00B067E5" w:rsidRDefault="00B067E5" w:rsidP="00140CF0">
            <w:pPr>
              <w:pStyle w:val="CRCoverPage"/>
              <w:spacing w:after="0"/>
              <w:rPr>
                <w:noProof/>
                <w:sz w:val="8"/>
                <w:szCs w:val="8"/>
              </w:rPr>
            </w:pPr>
          </w:p>
        </w:tc>
        <w:tc>
          <w:tcPr>
            <w:tcW w:w="2127" w:type="dxa"/>
            <w:tcBorders>
              <w:right w:val="single" w:sz="4" w:space="0" w:color="auto"/>
            </w:tcBorders>
          </w:tcPr>
          <w:p w14:paraId="117D7880" w14:textId="77777777" w:rsidR="00B067E5" w:rsidRDefault="00B067E5" w:rsidP="00140CF0">
            <w:pPr>
              <w:pStyle w:val="CRCoverPage"/>
              <w:spacing w:after="0"/>
              <w:rPr>
                <w:noProof/>
                <w:sz w:val="8"/>
                <w:szCs w:val="8"/>
              </w:rPr>
            </w:pPr>
          </w:p>
        </w:tc>
      </w:tr>
      <w:tr w:rsidR="00B067E5" w14:paraId="597C1AEC" w14:textId="77777777" w:rsidTr="00140CF0">
        <w:trPr>
          <w:cantSplit/>
        </w:trPr>
        <w:tc>
          <w:tcPr>
            <w:tcW w:w="1843" w:type="dxa"/>
            <w:tcBorders>
              <w:left w:val="single" w:sz="4" w:space="0" w:color="auto"/>
            </w:tcBorders>
          </w:tcPr>
          <w:p w14:paraId="194A9AD6" w14:textId="77777777" w:rsidR="00B067E5" w:rsidRDefault="00B067E5" w:rsidP="00140CF0">
            <w:pPr>
              <w:pStyle w:val="CRCoverPage"/>
              <w:tabs>
                <w:tab w:val="right" w:pos="1759"/>
              </w:tabs>
              <w:spacing w:after="0"/>
              <w:rPr>
                <w:b/>
                <w:i/>
                <w:noProof/>
              </w:rPr>
            </w:pPr>
            <w:r>
              <w:rPr>
                <w:b/>
                <w:i/>
                <w:noProof/>
              </w:rPr>
              <w:t>Category:</w:t>
            </w:r>
          </w:p>
        </w:tc>
        <w:tc>
          <w:tcPr>
            <w:tcW w:w="425" w:type="dxa"/>
            <w:shd w:val="pct30" w:color="FFFF00" w:fill="auto"/>
          </w:tcPr>
          <w:p w14:paraId="5E22BEDC" w14:textId="77777777" w:rsidR="00B067E5" w:rsidRDefault="00B067E5" w:rsidP="00140CF0">
            <w:pPr>
              <w:pStyle w:val="CRCoverPage"/>
              <w:spacing w:after="0"/>
              <w:ind w:left="100"/>
              <w:rPr>
                <w:b/>
                <w:noProof/>
              </w:rPr>
            </w:pPr>
            <w:r>
              <w:rPr>
                <w:b/>
                <w:noProof/>
              </w:rPr>
              <w:t>F</w:t>
            </w:r>
          </w:p>
        </w:tc>
        <w:tc>
          <w:tcPr>
            <w:tcW w:w="3829" w:type="dxa"/>
            <w:gridSpan w:val="6"/>
            <w:tcBorders>
              <w:left w:val="nil"/>
            </w:tcBorders>
          </w:tcPr>
          <w:p w14:paraId="7600E3D2" w14:textId="77777777" w:rsidR="00B067E5" w:rsidRDefault="00B067E5" w:rsidP="00140CF0">
            <w:pPr>
              <w:pStyle w:val="CRCoverPage"/>
              <w:spacing w:after="0"/>
              <w:rPr>
                <w:noProof/>
              </w:rPr>
            </w:pPr>
          </w:p>
        </w:tc>
        <w:tc>
          <w:tcPr>
            <w:tcW w:w="1417" w:type="dxa"/>
            <w:gridSpan w:val="2"/>
            <w:tcBorders>
              <w:left w:val="nil"/>
            </w:tcBorders>
          </w:tcPr>
          <w:p w14:paraId="1B30F0B1" w14:textId="77777777" w:rsidR="00B067E5" w:rsidRDefault="00B067E5" w:rsidP="00140C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E8474" w14:textId="77777777" w:rsidR="00B067E5" w:rsidRDefault="00B067E5" w:rsidP="00140CF0">
            <w:pPr>
              <w:pStyle w:val="CRCoverPage"/>
              <w:spacing w:after="0"/>
              <w:ind w:left="100"/>
              <w:rPr>
                <w:noProof/>
              </w:rPr>
            </w:pPr>
            <w:r>
              <w:rPr>
                <w:noProof/>
              </w:rPr>
              <w:t>Rel-15</w:t>
            </w:r>
          </w:p>
        </w:tc>
      </w:tr>
      <w:tr w:rsidR="00B067E5" w14:paraId="47EE2389" w14:textId="77777777" w:rsidTr="00140CF0">
        <w:tc>
          <w:tcPr>
            <w:tcW w:w="1843" w:type="dxa"/>
            <w:tcBorders>
              <w:left w:val="single" w:sz="4" w:space="0" w:color="auto"/>
              <w:bottom w:val="single" w:sz="4" w:space="0" w:color="auto"/>
            </w:tcBorders>
          </w:tcPr>
          <w:p w14:paraId="0921C633" w14:textId="77777777" w:rsidR="00B067E5" w:rsidRDefault="00B067E5" w:rsidP="00140CF0">
            <w:pPr>
              <w:pStyle w:val="CRCoverPage"/>
              <w:spacing w:after="0"/>
              <w:rPr>
                <w:b/>
                <w:i/>
                <w:noProof/>
              </w:rPr>
            </w:pPr>
          </w:p>
        </w:tc>
        <w:tc>
          <w:tcPr>
            <w:tcW w:w="4678" w:type="dxa"/>
            <w:gridSpan w:val="8"/>
            <w:tcBorders>
              <w:bottom w:val="single" w:sz="4" w:space="0" w:color="auto"/>
            </w:tcBorders>
          </w:tcPr>
          <w:p w14:paraId="6FBD4CAB" w14:textId="77777777" w:rsidR="00B067E5" w:rsidRDefault="00B067E5" w:rsidP="00140C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33A86" w14:textId="490099C6" w:rsidR="00B067E5" w:rsidRDefault="00B067E5" w:rsidP="00140CF0">
            <w:pPr>
              <w:pStyle w:val="CRCoverPage"/>
              <w:rPr>
                <w:noProof/>
              </w:rPr>
            </w:pPr>
            <w:r>
              <w:rPr>
                <w:noProof/>
                <w:sz w:val="18"/>
              </w:rPr>
              <w:t>Detailed explanations of the above categories can</w:t>
            </w:r>
            <w:r>
              <w:rPr>
                <w:noProof/>
                <w:sz w:val="18"/>
              </w:rPr>
              <w:br/>
              <w:t xml:space="preserve">be found in 3GPP </w:t>
            </w:r>
            <w:r w:rsidRPr="00565ECD">
              <w:rPr>
                <w:noProof/>
                <w:sz w:val="18"/>
              </w:rPr>
              <w:t>TR 21.900</w:t>
            </w:r>
            <w:r>
              <w:rPr>
                <w:noProof/>
                <w:sz w:val="18"/>
              </w:rPr>
              <w:t>.</w:t>
            </w:r>
          </w:p>
        </w:tc>
        <w:tc>
          <w:tcPr>
            <w:tcW w:w="3120" w:type="dxa"/>
            <w:gridSpan w:val="2"/>
            <w:tcBorders>
              <w:bottom w:val="single" w:sz="4" w:space="0" w:color="auto"/>
              <w:right w:val="single" w:sz="4" w:space="0" w:color="auto"/>
            </w:tcBorders>
          </w:tcPr>
          <w:p w14:paraId="64591100" w14:textId="77777777" w:rsidR="00B067E5" w:rsidRPr="007C2097" w:rsidRDefault="00B067E5" w:rsidP="00140C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067E5" w14:paraId="598C5375" w14:textId="77777777" w:rsidTr="00140CF0">
        <w:tc>
          <w:tcPr>
            <w:tcW w:w="1843" w:type="dxa"/>
          </w:tcPr>
          <w:p w14:paraId="15D62640" w14:textId="77777777" w:rsidR="00B067E5" w:rsidRDefault="00B067E5" w:rsidP="00140CF0">
            <w:pPr>
              <w:pStyle w:val="CRCoverPage"/>
              <w:spacing w:after="0"/>
              <w:rPr>
                <w:b/>
                <w:i/>
                <w:noProof/>
                <w:sz w:val="8"/>
                <w:szCs w:val="8"/>
              </w:rPr>
            </w:pPr>
          </w:p>
        </w:tc>
        <w:tc>
          <w:tcPr>
            <w:tcW w:w="7798" w:type="dxa"/>
            <w:gridSpan w:val="10"/>
          </w:tcPr>
          <w:p w14:paraId="538612CE" w14:textId="77777777" w:rsidR="00B067E5" w:rsidRDefault="00B067E5" w:rsidP="00140CF0">
            <w:pPr>
              <w:pStyle w:val="CRCoverPage"/>
              <w:spacing w:after="0"/>
              <w:rPr>
                <w:noProof/>
                <w:sz w:val="8"/>
                <w:szCs w:val="8"/>
              </w:rPr>
            </w:pPr>
          </w:p>
        </w:tc>
      </w:tr>
      <w:tr w:rsidR="00B067E5" w14:paraId="1D5EDE7A" w14:textId="77777777" w:rsidTr="00140CF0">
        <w:tc>
          <w:tcPr>
            <w:tcW w:w="2268" w:type="dxa"/>
            <w:gridSpan w:val="2"/>
            <w:tcBorders>
              <w:top w:val="single" w:sz="4" w:space="0" w:color="auto"/>
              <w:left w:val="single" w:sz="4" w:space="0" w:color="auto"/>
            </w:tcBorders>
          </w:tcPr>
          <w:p w14:paraId="776A9B8C" w14:textId="77777777" w:rsidR="00B067E5" w:rsidRDefault="00B067E5" w:rsidP="00140C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DE4737" w14:textId="7CF2FAE5" w:rsidR="00B067E5" w:rsidRDefault="00B067E5" w:rsidP="00140CF0">
            <w:pPr>
              <w:pStyle w:val="CRCoverPage"/>
              <w:spacing w:after="0"/>
              <w:ind w:left="100"/>
              <w:rPr>
                <w:noProof/>
              </w:rPr>
            </w:pPr>
            <w:r>
              <w:rPr>
                <w:noProof/>
              </w:rPr>
              <w:t>Incorporation of additional agreements/endorsed TPs from RAN1#92</w:t>
            </w:r>
            <w:r w:rsidR="004A29DE">
              <w:rPr>
                <w:noProof/>
              </w:rPr>
              <w:t>bis,93</w:t>
            </w:r>
            <w:r>
              <w:rPr>
                <w:noProof/>
              </w:rPr>
              <w:t>.</w:t>
            </w:r>
          </w:p>
        </w:tc>
      </w:tr>
      <w:tr w:rsidR="00B067E5" w14:paraId="16078DF2" w14:textId="77777777" w:rsidTr="00140CF0">
        <w:tc>
          <w:tcPr>
            <w:tcW w:w="2268" w:type="dxa"/>
            <w:gridSpan w:val="2"/>
            <w:tcBorders>
              <w:left w:val="single" w:sz="4" w:space="0" w:color="auto"/>
            </w:tcBorders>
          </w:tcPr>
          <w:p w14:paraId="5B89AB76"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4B83B019" w14:textId="77777777" w:rsidR="00B067E5" w:rsidRDefault="00B067E5" w:rsidP="00140CF0">
            <w:pPr>
              <w:pStyle w:val="CRCoverPage"/>
              <w:spacing w:after="0"/>
              <w:rPr>
                <w:noProof/>
                <w:sz w:val="8"/>
                <w:szCs w:val="8"/>
              </w:rPr>
            </w:pPr>
          </w:p>
        </w:tc>
      </w:tr>
      <w:tr w:rsidR="00B067E5" w14:paraId="6EC845CB" w14:textId="77777777" w:rsidTr="00140CF0">
        <w:tc>
          <w:tcPr>
            <w:tcW w:w="2268" w:type="dxa"/>
            <w:gridSpan w:val="2"/>
            <w:tcBorders>
              <w:left w:val="single" w:sz="4" w:space="0" w:color="auto"/>
            </w:tcBorders>
          </w:tcPr>
          <w:p w14:paraId="3ADD2EBE" w14:textId="77777777" w:rsidR="00B067E5" w:rsidRDefault="00B067E5" w:rsidP="00140C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5700D8" w14:textId="7A281771" w:rsidR="00B067E5" w:rsidRDefault="00B067E5" w:rsidP="00140CF0">
            <w:pPr>
              <w:pStyle w:val="CRCoverPage"/>
              <w:spacing w:after="0"/>
              <w:ind w:left="100"/>
              <w:rPr>
                <w:noProof/>
              </w:rPr>
            </w:pPr>
            <w:r>
              <w:rPr>
                <w:noProof/>
              </w:rPr>
              <w:t>Incorporation of additional agreements/endorsed TPs from RAN1#92</w:t>
            </w:r>
            <w:r w:rsidR="004A29DE">
              <w:rPr>
                <w:noProof/>
              </w:rPr>
              <w:t>bis,93</w:t>
            </w:r>
            <w:r>
              <w:rPr>
                <w:noProof/>
              </w:rPr>
              <w:t>.</w:t>
            </w:r>
          </w:p>
        </w:tc>
      </w:tr>
      <w:tr w:rsidR="00B067E5" w14:paraId="5ADF3162" w14:textId="77777777" w:rsidTr="00140CF0">
        <w:tc>
          <w:tcPr>
            <w:tcW w:w="2268" w:type="dxa"/>
            <w:gridSpan w:val="2"/>
            <w:tcBorders>
              <w:left w:val="single" w:sz="4" w:space="0" w:color="auto"/>
            </w:tcBorders>
          </w:tcPr>
          <w:p w14:paraId="142A6918"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3A0E8A5F" w14:textId="77777777" w:rsidR="00B067E5" w:rsidRDefault="00B067E5" w:rsidP="00140CF0">
            <w:pPr>
              <w:pStyle w:val="CRCoverPage"/>
              <w:spacing w:after="0"/>
              <w:rPr>
                <w:noProof/>
                <w:sz w:val="8"/>
                <w:szCs w:val="8"/>
              </w:rPr>
            </w:pPr>
          </w:p>
        </w:tc>
      </w:tr>
      <w:tr w:rsidR="00B067E5" w14:paraId="7804827F" w14:textId="77777777" w:rsidTr="00140CF0">
        <w:tc>
          <w:tcPr>
            <w:tcW w:w="2268" w:type="dxa"/>
            <w:gridSpan w:val="2"/>
            <w:tcBorders>
              <w:left w:val="single" w:sz="4" w:space="0" w:color="auto"/>
              <w:bottom w:val="single" w:sz="4" w:space="0" w:color="auto"/>
            </w:tcBorders>
          </w:tcPr>
          <w:p w14:paraId="3F765265" w14:textId="77777777" w:rsidR="00B067E5" w:rsidRDefault="00B067E5" w:rsidP="00140C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43C5B5" w14:textId="77777777" w:rsidR="00B067E5" w:rsidRDefault="00B067E5" w:rsidP="00140CF0">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B067E5" w14:paraId="31A69A6A" w14:textId="77777777" w:rsidTr="00140CF0">
        <w:tc>
          <w:tcPr>
            <w:tcW w:w="2268" w:type="dxa"/>
            <w:gridSpan w:val="2"/>
          </w:tcPr>
          <w:p w14:paraId="600F48DB" w14:textId="77777777" w:rsidR="00B067E5" w:rsidRDefault="00B067E5" w:rsidP="00140CF0">
            <w:pPr>
              <w:pStyle w:val="CRCoverPage"/>
              <w:spacing w:after="0"/>
              <w:rPr>
                <w:b/>
                <w:i/>
                <w:noProof/>
                <w:sz w:val="8"/>
                <w:szCs w:val="8"/>
              </w:rPr>
            </w:pPr>
          </w:p>
        </w:tc>
        <w:tc>
          <w:tcPr>
            <w:tcW w:w="7373" w:type="dxa"/>
            <w:gridSpan w:val="9"/>
          </w:tcPr>
          <w:p w14:paraId="456AEA2D" w14:textId="77777777" w:rsidR="00B067E5" w:rsidRDefault="00B067E5" w:rsidP="00140CF0">
            <w:pPr>
              <w:pStyle w:val="CRCoverPage"/>
              <w:spacing w:after="0"/>
              <w:rPr>
                <w:noProof/>
                <w:sz w:val="8"/>
                <w:szCs w:val="8"/>
              </w:rPr>
            </w:pPr>
          </w:p>
        </w:tc>
      </w:tr>
      <w:tr w:rsidR="00B067E5" w14:paraId="5658AF25" w14:textId="77777777" w:rsidTr="00140CF0">
        <w:tc>
          <w:tcPr>
            <w:tcW w:w="2268" w:type="dxa"/>
            <w:gridSpan w:val="2"/>
            <w:tcBorders>
              <w:top w:val="single" w:sz="4" w:space="0" w:color="auto"/>
              <w:left w:val="single" w:sz="4" w:space="0" w:color="auto"/>
            </w:tcBorders>
          </w:tcPr>
          <w:p w14:paraId="5F7E94B8" w14:textId="77777777" w:rsidR="00B067E5" w:rsidRDefault="00B067E5" w:rsidP="00140C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1C4A3C" w14:textId="6CB00431" w:rsidR="00B067E5" w:rsidRDefault="00B067E5" w:rsidP="00140CF0">
            <w:pPr>
              <w:pStyle w:val="CRCoverPage"/>
              <w:spacing w:after="0"/>
              <w:ind w:left="100"/>
              <w:rPr>
                <w:noProof/>
              </w:rPr>
            </w:pPr>
            <w:r>
              <w:rPr>
                <w:noProof/>
              </w:rPr>
              <w:t xml:space="preserve">10, 10.1, 10.1.1, 10.1.2, 10.1.2.1, 10.1.2.2.1, 10.1.2.2.2, 10.1.2.2.3, 10.1.2A, </w:t>
            </w:r>
            <w:r w:rsidR="00D04B47">
              <w:rPr>
                <w:noProof/>
              </w:rPr>
              <w:t xml:space="preserve">10.1.3, 10.1.3.1, </w:t>
            </w:r>
            <w:r>
              <w:rPr>
                <w:noProof/>
              </w:rPr>
              <w:t xml:space="preserve">10.1.3.2.1, </w:t>
            </w:r>
            <w:r w:rsidR="00D04B47">
              <w:rPr>
                <w:noProof/>
              </w:rPr>
              <w:t xml:space="preserve">10.1.3A, </w:t>
            </w:r>
            <w:r>
              <w:rPr>
                <w:noProof/>
              </w:rPr>
              <w:t>10.1.5</w:t>
            </w:r>
          </w:p>
        </w:tc>
      </w:tr>
      <w:tr w:rsidR="00B067E5" w14:paraId="2E8D5766" w14:textId="77777777" w:rsidTr="00140CF0">
        <w:tc>
          <w:tcPr>
            <w:tcW w:w="2268" w:type="dxa"/>
            <w:gridSpan w:val="2"/>
            <w:tcBorders>
              <w:left w:val="single" w:sz="4" w:space="0" w:color="auto"/>
            </w:tcBorders>
          </w:tcPr>
          <w:p w14:paraId="234405FF" w14:textId="77777777" w:rsidR="00B067E5" w:rsidRDefault="00B067E5" w:rsidP="00140CF0">
            <w:pPr>
              <w:pStyle w:val="CRCoverPage"/>
              <w:spacing w:after="0"/>
              <w:rPr>
                <w:b/>
                <w:i/>
                <w:noProof/>
                <w:sz w:val="8"/>
                <w:szCs w:val="8"/>
              </w:rPr>
            </w:pPr>
          </w:p>
        </w:tc>
        <w:tc>
          <w:tcPr>
            <w:tcW w:w="7373" w:type="dxa"/>
            <w:gridSpan w:val="9"/>
            <w:tcBorders>
              <w:right w:val="single" w:sz="4" w:space="0" w:color="auto"/>
            </w:tcBorders>
          </w:tcPr>
          <w:p w14:paraId="03A6BC2A" w14:textId="77777777" w:rsidR="00B067E5" w:rsidRDefault="00B067E5" w:rsidP="00140CF0">
            <w:pPr>
              <w:pStyle w:val="CRCoverPage"/>
              <w:spacing w:after="0"/>
              <w:rPr>
                <w:noProof/>
                <w:sz w:val="8"/>
                <w:szCs w:val="8"/>
              </w:rPr>
            </w:pPr>
          </w:p>
        </w:tc>
      </w:tr>
      <w:tr w:rsidR="00B067E5" w14:paraId="5D95F901" w14:textId="77777777" w:rsidTr="00140CF0">
        <w:tc>
          <w:tcPr>
            <w:tcW w:w="2268" w:type="dxa"/>
            <w:gridSpan w:val="2"/>
            <w:tcBorders>
              <w:left w:val="single" w:sz="4" w:space="0" w:color="auto"/>
            </w:tcBorders>
          </w:tcPr>
          <w:p w14:paraId="7F5EAA1C" w14:textId="77777777" w:rsidR="00B067E5" w:rsidRDefault="00B067E5" w:rsidP="00140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0EE01" w14:textId="77777777" w:rsidR="00B067E5" w:rsidRDefault="00B067E5" w:rsidP="00140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783B1" w14:textId="77777777" w:rsidR="00B067E5" w:rsidRDefault="00B067E5" w:rsidP="00140CF0">
            <w:pPr>
              <w:pStyle w:val="CRCoverPage"/>
              <w:spacing w:after="0"/>
              <w:jc w:val="center"/>
              <w:rPr>
                <w:b/>
                <w:caps/>
                <w:noProof/>
              </w:rPr>
            </w:pPr>
            <w:r>
              <w:rPr>
                <w:b/>
                <w:caps/>
                <w:noProof/>
              </w:rPr>
              <w:t>N</w:t>
            </w:r>
          </w:p>
        </w:tc>
        <w:tc>
          <w:tcPr>
            <w:tcW w:w="2977" w:type="dxa"/>
            <w:gridSpan w:val="3"/>
          </w:tcPr>
          <w:p w14:paraId="3073E35C" w14:textId="77777777" w:rsidR="00B067E5" w:rsidRDefault="00B067E5" w:rsidP="00140C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8E613E4" w14:textId="77777777" w:rsidR="00B067E5" w:rsidRDefault="00B067E5" w:rsidP="00140CF0">
            <w:pPr>
              <w:pStyle w:val="CRCoverPage"/>
              <w:spacing w:after="0"/>
              <w:ind w:left="99"/>
              <w:rPr>
                <w:noProof/>
              </w:rPr>
            </w:pPr>
          </w:p>
        </w:tc>
      </w:tr>
      <w:tr w:rsidR="00B067E5" w14:paraId="67369770" w14:textId="77777777" w:rsidTr="00140CF0">
        <w:tc>
          <w:tcPr>
            <w:tcW w:w="2268" w:type="dxa"/>
            <w:gridSpan w:val="2"/>
            <w:tcBorders>
              <w:left w:val="single" w:sz="4" w:space="0" w:color="auto"/>
            </w:tcBorders>
          </w:tcPr>
          <w:p w14:paraId="5D7E79C5" w14:textId="77777777" w:rsidR="00B067E5" w:rsidRDefault="00B067E5" w:rsidP="0014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75AC" w14:textId="77777777" w:rsidR="00B067E5" w:rsidRDefault="00B067E5" w:rsidP="0014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3208" w14:textId="77777777" w:rsidR="00B067E5" w:rsidRDefault="00B067E5" w:rsidP="00140CF0">
            <w:pPr>
              <w:pStyle w:val="CRCoverPage"/>
              <w:spacing w:after="0"/>
              <w:jc w:val="center"/>
              <w:rPr>
                <w:b/>
                <w:caps/>
                <w:noProof/>
              </w:rPr>
            </w:pPr>
          </w:p>
        </w:tc>
        <w:tc>
          <w:tcPr>
            <w:tcW w:w="2977" w:type="dxa"/>
            <w:gridSpan w:val="3"/>
          </w:tcPr>
          <w:p w14:paraId="484141FC" w14:textId="77777777" w:rsidR="00B067E5" w:rsidRDefault="00B067E5" w:rsidP="00140C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A8D3BAA" w14:textId="77777777" w:rsidR="00B067E5" w:rsidRDefault="00B067E5" w:rsidP="00140CF0">
            <w:pPr>
              <w:pStyle w:val="CRCoverPage"/>
              <w:spacing w:after="0"/>
              <w:ind w:left="99"/>
              <w:rPr>
                <w:noProof/>
              </w:rPr>
            </w:pPr>
            <w:r>
              <w:rPr>
                <w:noProof/>
              </w:rPr>
              <w:t xml:space="preserve">36.211, 36.212  </w:t>
            </w:r>
          </w:p>
        </w:tc>
      </w:tr>
      <w:tr w:rsidR="00B067E5" w14:paraId="5515005E" w14:textId="77777777" w:rsidTr="00140CF0">
        <w:tc>
          <w:tcPr>
            <w:tcW w:w="2268" w:type="dxa"/>
            <w:gridSpan w:val="2"/>
            <w:tcBorders>
              <w:left w:val="single" w:sz="4" w:space="0" w:color="auto"/>
            </w:tcBorders>
          </w:tcPr>
          <w:p w14:paraId="345C83BF" w14:textId="77777777" w:rsidR="00B067E5" w:rsidRDefault="00B067E5" w:rsidP="0014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70AFB" w14:textId="77777777" w:rsidR="00B067E5" w:rsidRDefault="00B067E5" w:rsidP="0014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1BCB" w14:textId="77777777" w:rsidR="00B067E5" w:rsidRDefault="00B067E5" w:rsidP="00140CF0">
            <w:pPr>
              <w:pStyle w:val="CRCoverPage"/>
              <w:spacing w:after="0"/>
              <w:jc w:val="center"/>
              <w:rPr>
                <w:b/>
                <w:caps/>
                <w:noProof/>
              </w:rPr>
            </w:pPr>
            <w:r>
              <w:rPr>
                <w:b/>
                <w:caps/>
                <w:noProof/>
              </w:rPr>
              <w:t>x</w:t>
            </w:r>
          </w:p>
        </w:tc>
        <w:tc>
          <w:tcPr>
            <w:tcW w:w="2977" w:type="dxa"/>
            <w:gridSpan w:val="3"/>
          </w:tcPr>
          <w:p w14:paraId="7A102810" w14:textId="77777777" w:rsidR="00B067E5" w:rsidRDefault="00B067E5" w:rsidP="00140C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DDEE8A" w14:textId="77777777" w:rsidR="00B067E5" w:rsidRDefault="00B067E5" w:rsidP="00140CF0">
            <w:pPr>
              <w:pStyle w:val="CRCoverPage"/>
              <w:spacing w:after="0"/>
              <w:ind w:left="99"/>
              <w:rPr>
                <w:noProof/>
              </w:rPr>
            </w:pPr>
            <w:r>
              <w:rPr>
                <w:noProof/>
              </w:rPr>
              <w:t xml:space="preserve"> </w:t>
            </w:r>
          </w:p>
        </w:tc>
      </w:tr>
      <w:tr w:rsidR="00B067E5" w14:paraId="4A2F2AA7" w14:textId="77777777" w:rsidTr="00140CF0">
        <w:tc>
          <w:tcPr>
            <w:tcW w:w="2268" w:type="dxa"/>
            <w:gridSpan w:val="2"/>
            <w:tcBorders>
              <w:left w:val="single" w:sz="4" w:space="0" w:color="auto"/>
            </w:tcBorders>
          </w:tcPr>
          <w:p w14:paraId="21BC06FE" w14:textId="77777777" w:rsidR="00B067E5" w:rsidRDefault="00B067E5" w:rsidP="0014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506E1" w14:textId="77777777" w:rsidR="00B067E5" w:rsidRDefault="00B067E5" w:rsidP="0014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BFF4" w14:textId="77777777" w:rsidR="00B067E5" w:rsidRDefault="00B067E5" w:rsidP="00140CF0">
            <w:pPr>
              <w:pStyle w:val="CRCoverPage"/>
              <w:spacing w:after="0"/>
              <w:jc w:val="center"/>
              <w:rPr>
                <w:b/>
                <w:caps/>
                <w:noProof/>
              </w:rPr>
            </w:pPr>
            <w:r>
              <w:rPr>
                <w:b/>
                <w:caps/>
                <w:noProof/>
              </w:rPr>
              <w:t>x</w:t>
            </w:r>
          </w:p>
        </w:tc>
        <w:tc>
          <w:tcPr>
            <w:tcW w:w="2977" w:type="dxa"/>
            <w:gridSpan w:val="3"/>
          </w:tcPr>
          <w:p w14:paraId="7061C1CA" w14:textId="77777777" w:rsidR="00B067E5" w:rsidRDefault="00B067E5" w:rsidP="00140C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544D87" w14:textId="77777777" w:rsidR="00B067E5" w:rsidRDefault="00B067E5" w:rsidP="00140CF0">
            <w:pPr>
              <w:pStyle w:val="CRCoverPage"/>
              <w:spacing w:after="0"/>
              <w:ind w:left="99"/>
              <w:rPr>
                <w:noProof/>
              </w:rPr>
            </w:pPr>
          </w:p>
        </w:tc>
      </w:tr>
      <w:tr w:rsidR="00B067E5" w14:paraId="75F5C8C4" w14:textId="77777777" w:rsidTr="00140CF0">
        <w:tc>
          <w:tcPr>
            <w:tcW w:w="2268" w:type="dxa"/>
            <w:gridSpan w:val="2"/>
            <w:tcBorders>
              <w:left w:val="single" w:sz="4" w:space="0" w:color="auto"/>
            </w:tcBorders>
          </w:tcPr>
          <w:p w14:paraId="0E843731" w14:textId="77777777" w:rsidR="00B067E5" w:rsidRDefault="00B067E5" w:rsidP="00140CF0">
            <w:pPr>
              <w:pStyle w:val="CRCoverPage"/>
              <w:spacing w:after="0"/>
              <w:rPr>
                <w:b/>
                <w:i/>
                <w:noProof/>
              </w:rPr>
            </w:pPr>
          </w:p>
        </w:tc>
        <w:tc>
          <w:tcPr>
            <w:tcW w:w="7373" w:type="dxa"/>
            <w:gridSpan w:val="9"/>
            <w:tcBorders>
              <w:right w:val="single" w:sz="4" w:space="0" w:color="auto"/>
            </w:tcBorders>
          </w:tcPr>
          <w:p w14:paraId="01460335" w14:textId="77777777" w:rsidR="00B067E5" w:rsidRDefault="00B067E5" w:rsidP="00140CF0">
            <w:pPr>
              <w:pStyle w:val="CRCoverPage"/>
              <w:spacing w:after="0"/>
              <w:rPr>
                <w:noProof/>
              </w:rPr>
            </w:pPr>
          </w:p>
        </w:tc>
      </w:tr>
      <w:tr w:rsidR="00B067E5" w14:paraId="5D5E2DB1" w14:textId="77777777" w:rsidTr="00140CF0">
        <w:tc>
          <w:tcPr>
            <w:tcW w:w="2268" w:type="dxa"/>
            <w:gridSpan w:val="2"/>
            <w:tcBorders>
              <w:left w:val="single" w:sz="4" w:space="0" w:color="auto"/>
              <w:bottom w:val="single" w:sz="4" w:space="0" w:color="auto"/>
            </w:tcBorders>
          </w:tcPr>
          <w:p w14:paraId="7123F01A" w14:textId="77777777" w:rsidR="00B067E5" w:rsidRDefault="00B067E5" w:rsidP="00140C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ABF0637" w14:textId="77777777" w:rsidR="00B067E5" w:rsidRDefault="00B067E5" w:rsidP="00140CF0">
            <w:pPr>
              <w:pStyle w:val="CRCoverPage"/>
              <w:spacing w:after="0"/>
              <w:ind w:left="100"/>
              <w:rPr>
                <w:noProof/>
              </w:rPr>
            </w:pPr>
          </w:p>
        </w:tc>
      </w:tr>
    </w:tbl>
    <w:p w14:paraId="010BC49C" w14:textId="77777777" w:rsidR="00B067E5" w:rsidRDefault="00B067E5">
      <w:pPr>
        <w:overflowPunct/>
        <w:autoSpaceDE/>
        <w:autoSpaceDN/>
        <w:adjustRightInd/>
        <w:spacing w:after="0"/>
        <w:textAlignment w:val="auto"/>
      </w:pPr>
    </w:p>
    <w:p w14:paraId="3B8237F7" w14:textId="77777777" w:rsidR="00B067E5" w:rsidRDefault="00B067E5">
      <w:pPr>
        <w:overflowPunct/>
        <w:autoSpaceDE/>
        <w:autoSpaceDN/>
        <w:adjustRightInd/>
        <w:spacing w:after="0"/>
        <w:textAlignment w:val="auto"/>
      </w:pPr>
      <w:r>
        <w:br w:type="page"/>
      </w:r>
    </w:p>
    <w:p w14:paraId="0DA9C76A" w14:textId="77777777" w:rsidR="0093274D" w:rsidRPr="008B58AB" w:rsidRDefault="0093274D">
      <w:pPr>
        <w:pStyle w:val="Heading1"/>
      </w:pPr>
      <w:r w:rsidRPr="008B58AB">
        <w:lastRenderedPageBreak/>
        <w:t>10</w:t>
      </w:r>
      <w:r w:rsidRPr="008B58AB">
        <w:tab/>
        <w:t>Physical uplink control channel procedures</w:t>
      </w:r>
      <w:bookmarkEnd w:id="0"/>
    </w:p>
    <w:p w14:paraId="4553F3CA" w14:textId="77777777" w:rsidR="00741327" w:rsidRPr="008B58AB" w:rsidRDefault="00741327" w:rsidP="00741327">
      <w:r w:rsidRPr="008B58AB">
        <w:t xml:space="preserve">If the UE is configured with </w:t>
      </w:r>
      <w:del w:id="3" w:author="MM5a" w:date="2018-04-28T22:50:00Z">
        <w:r w:rsidRPr="008B58AB" w:rsidDel="00B067E5">
          <w:rPr>
            <w:rFonts w:hint="eastAsia"/>
            <w:i/>
          </w:rPr>
          <w:delText>S</w:delText>
        </w:r>
      </w:del>
      <w:ins w:id="4" w:author="MM5a" w:date="2018-04-28T22:50:00Z">
        <w:r w:rsidR="00B067E5">
          <w:rPr>
            <w:i/>
          </w:rPr>
          <w:t>s</w:t>
        </w:r>
      </w:ins>
      <w:r w:rsidRPr="008B58AB">
        <w:rPr>
          <w:rFonts w:hint="eastAsia"/>
          <w:i/>
        </w:rPr>
        <w:t>hortTTI</w:t>
      </w:r>
      <w:del w:id="5" w:author="MM5a" w:date="2018-04-28T22:49:00Z">
        <w:r w:rsidRPr="008B58AB" w:rsidDel="00B067E5">
          <w:rPr>
            <w:rFonts w:hint="eastAsia"/>
            <w:i/>
          </w:rPr>
          <w:delText>-Length</w:delText>
        </w:r>
      </w:del>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40BC74C2" w14:textId="77777777" w:rsidR="00741327" w:rsidRPr="008B58AB" w:rsidRDefault="00741327" w:rsidP="00741327">
      <w:r w:rsidRPr="008B58AB">
        <w:t>If the UE is not configured with </w:t>
      </w:r>
      <w:del w:id="6" w:author="MM5a" w:date="2018-04-28T22:50:00Z">
        <w:r w:rsidRPr="008B58AB" w:rsidDel="00B067E5">
          <w:rPr>
            <w:i/>
          </w:rPr>
          <w:delText>S</w:delText>
        </w:r>
      </w:del>
      <w:ins w:id="7" w:author="MM5a" w:date="2018-04-28T22:50:00Z">
        <w:r w:rsidR="00B067E5">
          <w:rPr>
            <w:i/>
          </w:rPr>
          <w:t>s</w:t>
        </w:r>
      </w:ins>
      <w:r w:rsidRPr="008B58AB">
        <w:rPr>
          <w:i/>
        </w:rPr>
        <w:t>hortTTI</w:t>
      </w:r>
      <w:del w:id="8" w:author="MM5a" w:date="2018-04-28T22:50:00Z">
        <w:r w:rsidRPr="008B58AB" w:rsidDel="00B067E5">
          <w:rPr>
            <w:i/>
          </w:rPr>
          <w:delText>-Length</w:delText>
        </w:r>
      </w:del>
      <w:r w:rsidRPr="008B58AB">
        <w:rPr>
          <w:i/>
        </w:rPr>
        <w:t xml:space="preserve"> </w:t>
      </w:r>
      <w:r w:rsidRPr="008B58AB">
        <w:t>or the UE is configured with </w:t>
      </w:r>
      <w:del w:id="9" w:author="MM5a" w:date="2018-04-28T22:50:00Z">
        <w:r w:rsidRPr="008B58AB" w:rsidDel="00B067E5">
          <w:rPr>
            <w:i/>
          </w:rPr>
          <w:delText>S</w:delText>
        </w:r>
      </w:del>
      <w:ins w:id="10" w:author="MM5a" w:date="2018-04-28T22:50:00Z">
        <w:r w:rsidR="00B067E5">
          <w:rPr>
            <w:i/>
          </w:rPr>
          <w:t>s</w:t>
        </w:r>
      </w:ins>
      <w:r w:rsidRPr="008B58AB">
        <w:rPr>
          <w:i/>
        </w:rPr>
        <w:t>hortTTI</w:t>
      </w:r>
      <w:del w:id="11" w:author="MM5a" w:date="2018-04-28T22:50:00Z">
        <w:r w:rsidRPr="008B58AB" w:rsidDel="00B067E5">
          <w:rPr>
            <w:i/>
          </w:rPr>
          <w:delText>-Length</w:delText>
        </w:r>
      </w:del>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18D8114B" w14:textId="77777777" w:rsidR="00741327" w:rsidRPr="008B58AB" w:rsidRDefault="00741327" w:rsidP="00741327">
      <w:r w:rsidRPr="008B58AB">
        <w:t>If the UE is configured with </w:t>
      </w:r>
      <w:del w:id="12" w:author="MM5a" w:date="2018-04-28T22:50:00Z">
        <w:r w:rsidRPr="008B58AB" w:rsidDel="00B067E5">
          <w:rPr>
            <w:i/>
          </w:rPr>
          <w:delText>S</w:delText>
        </w:r>
      </w:del>
      <w:ins w:id="13" w:author="MM5a" w:date="2018-04-28T22:50:00Z">
        <w:r w:rsidR="00B067E5">
          <w:rPr>
            <w:i/>
          </w:rPr>
          <w:t>s</w:t>
        </w:r>
      </w:ins>
      <w:r w:rsidRPr="008B58AB">
        <w:rPr>
          <w:i/>
        </w:rPr>
        <w:t>hortTTI</w:t>
      </w:r>
      <w:del w:id="14" w:author="MM5a" w:date="2018-04-28T22:50:00Z">
        <w:r w:rsidRPr="008B58AB" w:rsidDel="00B067E5">
          <w:rPr>
            <w:i/>
          </w:rPr>
          <w:delText>-Length</w:delText>
        </w:r>
      </w:del>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341C236B" w14:textId="77777777" w:rsidR="00741327" w:rsidRPr="008B58AB" w:rsidRDefault="00741327" w:rsidP="00741327">
      <w:r w:rsidRPr="008B58AB">
        <w:t>If the UE is configured with </w:t>
      </w:r>
      <w:del w:id="15" w:author="MM5a" w:date="2018-04-28T22:50:00Z">
        <w:r w:rsidRPr="008B58AB" w:rsidDel="00B067E5">
          <w:rPr>
            <w:i/>
          </w:rPr>
          <w:delText>S</w:delText>
        </w:r>
      </w:del>
      <w:ins w:id="16" w:author="MM5a" w:date="2018-04-28T22:50:00Z">
        <w:r w:rsidR="00B067E5">
          <w:rPr>
            <w:i/>
          </w:rPr>
          <w:t>s</w:t>
        </w:r>
      </w:ins>
      <w:r w:rsidRPr="008B58AB">
        <w:rPr>
          <w:i/>
        </w:rPr>
        <w:t>hortTTI</w:t>
      </w:r>
      <w:del w:id="17" w:author="MM5a" w:date="2018-04-28T22:50:00Z">
        <w:r w:rsidRPr="008B58AB" w:rsidDel="00B067E5">
          <w:rPr>
            <w:i/>
          </w:rPr>
          <w:delText>-Length</w:delText>
        </w:r>
      </w:del>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6878A0D" w14:textId="77777777" w:rsidR="00822F10" w:rsidRPr="008B58AB" w:rsidRDefault="00822F10" w:rsidP="00822F10">
      <w:r w:rsidRPr="008B58AB">
        <w:t>If the UE is configured with a SCG, the UE shall apply the procedures described in this clause for both MCG and SCG</w:t>
      </w:r>
    </w:p>
    <w:p w14:paraId="08C7E7D2"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7815279F"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E9DF1C6"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C51323C"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02012AED"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01D874C8"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6804D65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1CA0264A" w14:textId="77777777" w:rsidR="00B067E5" w:rsidRDefault="00B067E5" w:rsidP="00B067E5">
      <w:pPr>
        <w:rPr>
          <w:ins w:id="18" w:author="MM5a" w:date="2018-04-28T22:51:00Z"/>
          <w:lang w:val="en-US" w:eastAsia="ko-KR"/>
        </w:rPr>
      </w:pPr>
      <w:ins w:id="19" w:author="MM5a" w:date="2018-04-28T22:51:00Z">
        <w:r>
          <w:rPr>
            <w:lang w:val="en-US" w:eastAsia="ko-KR"/>
          </w:rPr>
          <w:t xml:space="preserve">Throughout this section, </w:t>
        </w:r>
      </w:ins>
    </w:p>
    <w:p w14:paraId="46E9B0C9" w14:textId="37123C16" w:rsidR="00B067E5" w:rsidRDefault="00B067E5" w:rsidP="00B067E5">
      <w:pPr>
        <w:numPr>
          <w:ilvl w:val="0"/>
          <w:numId w:val="251"/>
        </w:numPr>
        <w:ind w:left="576" w:hanging="288"/>
        <w:rPr>
          <w:ins w:id="20" w:author="MM5a" w:date="2018-04-28T22:51:00Z"/>
          <w:lang w:val="en-US"/>
        </w:rPr>
      </w:pPr>
      <w:ins w:id="21" w:author="MM5a" w:date="2018-04-28T22:51:00Z">
        <w:r>
          <w:rPr>
            <w:lang w:val="en-US" w:eastAsia="ko-KR"/>
          </w:rPr>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DD0730">
          <w:rPr>
            <w:i/>
            <w:position w:val="-14"/>
            <w:lang w:val="en-US" w:eastAsia="ko-KR"/>
          </w:rPr>
          <w:pict w14:anchorId="06BD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2pt">
              <v:imagedata r:id="rId8" o:title=""/>
            </v:shape>
          </w:pict>
        </w:r>
        <w:r w:rsidRPr="00A45C56">
          <w:rPr>
            <w:rFonts w:hint="eastAsia"/>
            <w:lang w:val="en-US" w:eastAsia="ko-KR"/>
          </w:rPr>
          <w:t xml:space="preserve"> </w:t>
        </w:r>
        <w:r w:rsidRPr="00A45C56">
          <w:rPr>
            <w:lang w:eastAsia="zh-CN"/>
          </w:rPr>
          <w:t>and</w:t>
        </w:r>
        <w:r>
          <w:rPr>
            <w:i/>
            <w:lang w:eastAsia="zh-CN"/>
          </w:rPr>
          <w:t xml:space="preserve"> </w:t>
        </w:r>
        <w:r w:rsidR="00DD0730">
          <w:rPr>
            <w:i/>
            <w:position w:val="-14"/>
            <w:lang w:val="en-US" w:eastAsia="ko-KR"/>
          </w:rPr>
          <w:pict w14:anchorId="7408C92E">
            <v:shape id="_x0000_i1026" type="#_x0000_t75" style="width:33.6pt;height:19.2pt">
              <v:imagedata r:id="rId9" o:title=""/>
            </v:shape>
          </w:pict>
        </w:r>
        <w:r w:rsidRPr="00A45C56">
          <w:rPr>
            <w:lang w:val="en-US" w:eastAsia="ko-KR"/>
          </w:rPr>
          <w:t>otherwise</w:t>
        </w:r>
        <w:r>
          <w:rPr>
            <w:rFonts w:hint="eastAsia"/>
            <w:lang w:val="en-US" w:eastAsia="ko-KR"/>
          </w:rPr>
          <w:t>,</w:t>
        </w:r>
      </w:ins>
    </w:p>
    <w:p w14:paraId="0E2FE8F0" w14:textId="50ACB687" w:rsidR="00B067E5" w:rsidRPr="00E9040D" w:rsidRDefault="00B067E5" w:rsidP="00B067E5">
      <w:pPr>
        <w:numPr>
          <w:ilvl w:val="0"/>
          <w:numId w:val="252"/>
        </w:numPr>
        <w:rPr>
          <w:ins w:id="22" w:author="MM5a" w:date="2018-04-28T22:51:00Z"/>
        </w:rPr>
      </w:pPr>
      <w:ins w:id="23" w:author="MM5a" w:date="2018-04-28T22:51:00Z">
        <w:r>
          <w:rPr>
            <w:lang w:val="en-US" w:eastAsia="ko-KR"/>
          </w:rPr>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sidR="00DD0730">
          <w:rPr>
            <w:i/>
            <w:position w:val="-14"/>
            <w:lang w:val="en-US" w:eastAsia="ko-KR"/>
          </w:rPr>
          <w:pict w14:anchorId="6C2E8B8E">
            <v:shape id="_x0000_i1027" type="#_x0000_t75" style="width:18pt;height:19.2pt">
              <v:imagedata r:id="rId10" o:title=""/>
            </v:shape>
          </w:pict>
        </w:r>
        <w:r w:rsidRPr="006C755B">
          <w:t xml:space="preserve"> </w:t>
        </w:r>
        <w:r>
          <w:t xml:space="preserve">is determined based on higher layer parameter </w:t>
        </w:r>
        <w:r w:rsidRPr="005B3733">
          <w:rPr>
            <w:i/>
          </w:rPr>
          <w:t>min-proc-TimelineSubslot</w:t>
        </w:r>
        <w:r>
          <w:t xml:space="preserve"> from </w:t>
        </w:r>
        <w:r w:rsidR="00DD0730">
          <w:rPr>
            <w:i/>
            <w:position w:val="-10"/>
            <w:lang w:val="en-US" w:eastAsia="ko-KR"/>
          </w:rPr>
          <w:pict w14:anchorId="0472F997">
            <v:shape id="_x0000_i1028" type="#_x0000_t75" style="width:33pt;height:17.4pt">
              <v:imagedata r:id="rId11" o:title=""/>
            </v:shape>
          </w:pict>
        </w:r>
        <w:r>
          <w:t>.</w:t>
        </w:r>
      </w:ins>
    </w:p>
    <w:p w14:paraId="5F07F176" w14:textId="69494408"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00DD0730">
        <w:rPr>
          <w:position w:val="-12"/>
        </w:rPr>
        <w:pict w14:anchorId="5C9207FC">
          <v:shape id="_x0000_i1029" type="#_x0000_t75" style="width:54pt;height:18pt">
            <v:imagedata r:id="rId12" o:title=""/>
          </v:shape>
        </w:pict>
      </w:r>
      <w:r>
        <w:t xml:space="preserve"> and </w:t>
      </w:r>
      <w:r w:rsidR="00DD0730">
        <w:rPr>
          <w:position w:val="-14"/>
        </w:rPr>
        <w:pict w14:anchorId="3664045B">
          <v:shape id="_x0000_i1030" type="#_x0000_t75" style="width:94.2pt;height:19.8pt">
            <v:imagedata r:id="rId13" o:title=""/>
          </v:shape>
        </w:pict>
      </w:r>
      <w:r>
        <w:t xml:space="preserve"> </w:t>
      </w:r>
      <w:r>
        <w:lastRenderedPageBreak/>
        <w:t xml:space="preserve">(defined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4EC73780" w14:textId="77777777" w:rsidR="0093274D" w:rsidRPr="008B58AB" w:rsidRDefault="0093274D">
      <w:pPr>
        <w:pStyle w:val="Heading2"/>
      </w:pPr>
      <w:bookmarkStart w:id="24" w:name="_Toc415085516"/>
      <w:r w:rsidRPr="008B58AB">
        <w:t>10.1</w:t>
      </w:r>
      <w:r w:rsidRPr="008B58AB">
        <w:tab/>
        <w:t>UE procedure for determining physical uplink control channel assignment</w:t>
      </w:r>
      <w:bookmarkEnd w:id="24"/>
    </w:p>
    <w:p w14:paraId="4BA8F819"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14:anchorId="59695493" wp14:editId="38DE7E0B">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C42C5AD" w14:textId="77777777" w:rsidR="0093274D" w:rsidRPr="008B58AB" w:rsidRDefault="00741327" w:rsidP="008B58AB">
      <w:pPr>
        <w:pStyle w:val="B1"/>
      </w:pPr>
      <w:r w:rsidRPr="008B58AB">
        <w:t>-</w:t>
      </w:r>
      <w:r w:rsidRPr="008B58AB">
        <w:tab/>
      </w:r>
      <w:r w:rsidR="0093274D" w:rsidRPr="008B58AB">
        <w:t xml:space="preserve">on </w:t>
      </w:r>
      <w:ins w:id="25" w:author="MM5a" w:date="2018-04-28T22:52:00Z">
        <w:r w:rsidR="00B067E5">
          <w:t>subframe-</w:t>
        </w:r>
      </w:ins>
      <w:r w:rsidR="0093274D" w:rsidRPr="008B58AB">
        <w:t>PUCCH using format 1/1a/1b</w:t>
      </w:r>
      <w:r w:rsidR="00420B98" w:rsidRPr="008B58AB">
        <w:t>/3</w:t>
      </w:r>
      <w:r w:rsidR="0093274D" w:rsidRPr="008B58AB">
        <w:t xml:space="preserve"> or 2/2a/2b if the UE is not transmitting PUSCH</w:t>
      </w:r>
    </w:p>
    <w:p w14:paraId="18A65B96" w14:textId="77777777" w:rsidR="00B067E5" w:rsidRDefault="00741327" w:rsidP="00B067E5">
      <w:pPr>
        <w:pStyle w:val="B1"/>
        <w:rPr>
          <w:ins w:id="26" w:author="MM5a" w:date="2018-04-28T22:52:00Z"/>
        </w:rPr>
      </w:pPr>
      <w:r w:rsidRPr="008B58AB">
        <w:t>-</w:t>
      </w:r>
      <w:r w:rsidRPr="008B58AB">
        <w:tab/>
        <w:t xml:space="preserve">on </w:t>
      </w:r>
      <w:ins w:id="27" w:author="MM5a" w:date="2018-04-28T22:52:00Z">
        <w:r w:rsidR="00B067E5">
          <w:t>slot-</w:t>
        </w:r>
      </w:ins>
      <w:r w:rsidRPr="008B58AB">
        <w:t xml:space="preserve">PUCCH using format </w:t>
      </w:r>
      <w:ins w:id="28" w:author="MM5a" w:date="2018-04-28T22:52:00Z">
        <w:r w:rsidR="00B067E5">
          <w:t>1/1a/1b/3/</w:t>
        </w:r>
      </w:ins>
      <w:r w:rsidRPr="008B58AB">
        <w:t xml:space="preserve">4 if the UE is not transmitting PUSCH and the UE is configured with higher-layer parameter </w:t>
      </w:r>
      <w:del w:id="29" w:author="MM5a" w:date="2018-04-28T22:52:00Z">
        <w:r w:rsidR="008B58AB" w:rsidDel="00B067E5">
          <w:delText>'</w:delText>
        </w:r>
      </w:del>
      <w:r w:rsidRPr="008B58AB">
        <w:t>ul-TTI-Length</w:t>
      </w:r>
      <w:ins w:id="30" w:author="MM5a" w:date="2018-04-28T22:52:00Z">
        <w:r w:rsidR="00B067E5">
          <w:t>=’slot</w:t>
        </w:r>
      </w:ins>
      <w:r w:rsidR="008B58AB">
        <w:t>'</w:t>
      </w:r>
      <w:ins w:id="31" w:author="MM5a" w:date="2018-04-28T22:52:00Z">
        <w:r w:rsidR="00B067E5" w:rsidRPr="00B067E5">
          <w:t xml:space="preserve"> </w:t>
        </w:r>
      </w:ins>
    </w:p>
    <w:p w14:paraId="411445E2" w14:textId="77777777" w:rsidR="00741327" w:rsidRPr="008B58AB" w:rsidRDefault="00B067E5" w:rsidP="00565ECD">
      <w:pPr>
        <w:pStyle w:val="B1"/>
        <w:numPr>
          <w:ilvl w:val="0"/>
          <w:numId w:val="258"/>
        </w:numPr>
        <w:ind w:left="576" w:hanging="288"/>
      </w:pPr>
      <w:ins w:id="32" w:author="MM5a" w:date="2018-04-28T22:52:00Z">
        <w:r w:rsidRPr="00E9040D">
          <w:t xml:space="preserve">on </w:t>
        </w:r>
        <w:r>
          <w:t>subslot-</w:t>
        </w:r>
        <w:r w:rsidRPr="00E9040D">
          <w:t xml:space="preserve">PUCCH using format </w:t>
        </w:r>
        <w:r>
          <w:t>1/1a/1b/4</w:t>
        </w:r>
        <w:r w:rsidRPr="00E9040D">
          <w:t xml:space="preserve"> if the UE is not transmitting PUSCH</w:t>
        </w:r>
        <w:r>
          <w:t xml:space="preserve"> and the UE is configured with higher-layer parameter </w:t>
        </w:r>
        <w:r w:rsidRPr="00F744C1">
          <w:rPr>
            <w:i/>
          </w:rPr>
          <w:t>ul-TTI-Length</w:t>
        </w:r>
        <w:r>
          <w:rPr>
            <w:i/>
          </w:rPr>
          <w:t>=</w:t>
        </w:r>
        <w:r>
          <w:t>‘</w:t>
        </w:r>
        <w:r w:rsidRPr="00565ECD">
          <w:rPr>
            <w:i/>
          </w:rPr>
          <w:t>sub</w:t>
        </w:r>
        <w:r>
          <w:rPr>
            <w:i/>
          </w:rPr>
          <w:t>slot</w:t>
        </w:r>
        <w:r>
          <w:t>’</w:t>
        </w:r>
      </w:ins>
    </w:p>
    <w:p w14:paraId="41C9D860" w14:textId="77777777"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14:anchorId="4A964263" wp14:editId="017DBA5E">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14:paraId="777EBC94" w14:textId="77777777" w:rsidR="0075678D" w:rsidRPr="008B58AB" w:rsidRDefault="0075678D" w:rsidP="0075678D">
      <w:pPr>
        <w:pStyle w:val="B1"/>
        <w:ind w:left="0" w:firstLine="0"/>
      </w:pPr>
      <w:r w:rsidRPr="008B58AB">
        <w:t>If the UE is configured for a single serving cell and simultaneous PUSCH and PUCCH transmission, then in subframe</w:t>
      </w:r>
      <w:ins w:id="33" w:author="MM5a" w:date="2018-04-28T22:53:00Z">
        <w:r w:rsidR="00B067E5">
          <w:t>/slot</w:t>
        </w:r>
      </w:ins>
      <w:r w:rsidR="00DF64B1" w:rsidRPr="008B58AB">
        <w:rPr>
          <w:noProof/>
          <w:position w:val="-6"/>
        </w:rPr>
        <w:drawing>
          <wp:inline distT="0" distB="0" distL="0" distR="0" wp14:anchorId="4F6358ED" wp14:editId="31575F7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54157492" w14:textId="77777777" w:rsidR="00741327" w:rsidRPr="008B58AB" w:rsidRDefault="00741327" w:rsidP="008B58AB">
      <w:pPr>
        <w:pStyle w:val="B1"/>
      </w:pPr>
      <w:r w:rsidRPr="008B58AB">
        <w:t>-</w:t>
      </w:r>
      <w:r w:rsidRPr="008B58AB">
        <w:tab/>
      </w:r>
      <w:r w:rsidR="0075678D" w:rsidRPr="008B58AB">
        <w:t xml:space="preserve">on </w:t>
      </w:r>
      <w:ins w:id="34" w:author="MM5a" w:date="2018-04-28T22:53:00Z">
        <w:r w:rsidR="00B067E5">
          <w:t>subframe-</w:t>
        </w:r>
      </w:ins>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5625FA27" w14:textId="77777777" w:rsidR="00B067E5" w:rsidRDefault="00741327" w:rsidP="00B067E5">
      <w:pPr>
        <w:pStyle w:val="B1"/>
        <w:rPr>
          <w:ins w:id="35" w:author="MM5a" w:date="2018-04-28T22:54:00Z"/>
        </w:rPr>
      </w:pPr>
      <w:r w:rsidRPr="008B58AB">
        <w:t>-</w:t>
      </w:r>
      <w:r w:rsidRPr="008B58AB">
        <w:tab/>
        <w:t xml:space="preserve">on </w:t>
      </w:r>
      <w:ins w:id="36" w:author="MM5a" w:date="2018-04-28T22:53:00Z">
        <w:r w:rsidR="00B067E5">
          <w:t>slot-</w:t>
        </w:r>
      </w:ins>
      <w:r w:rsidRPr="008B58AB">
        <w:t xml:space="preserve">PUCCH using format </w:t>
      </w:r>
      <w:ins w:id="37" w:author="MM5a" w:date="2018-04-28T22:54:00Z">
        <w:r w:rsidR="00B067E5">
          <w:t>1/1a/1b/3/</w:t>
        </w:r>
      </w:ins>
      <w:r w:rsidRPr="008B58AB">
        <w:t xml:space="preserve">4 if the UCI consists only of HARQ-ACK and/or SR and the UE is configured with higher-layer parameter </w:t>
      </w:r>
      <w:del w:id="38" w:author="MM5a" w:date="2018-04-28T22:54:00Z">
        <w:r w:rsidR="008B58AB" w:rsidDel="00B067E5">
          <w:delText>'</w:delText>
        </w:r>
      </w:del>
      <w:r w:rsidRPr="008B58AB">
        <w:rPr>
          <w:i/>
        </w:rPr>
        <w:t>ul-TTI-Length</w:t>
      </w:r>
      <w:ins w:id="39" w:author="MM5a" w:date="2018-04-28T22:54:00Z">
        <w:r w:rsidR="00B067E5" w:rsidRPr="00B067E5">
          <w:rPr>
            <w:rPrChange w:id="40" w:author="MM5a" w:date="2018-04-28T22:54:00Z">
              <w:rPr>
                <w:i/>
              </w:rPr>
            </w:rPrChange>
          </w:rPr>
          <w:t>=</w:t>
        </w:r>
        <w:r w:rsidR="00B067E5">
          <w:rPr>
            <w:i/>
          </w:rPr>
          <w:t>’slot</w:t>
        </w:r>
      </w:ins>
      <w:r w:rsidR="008B58AB">
        <w:t>'</w:t>
      </w:r>
      <w:ins w:id="41" w:author="MM5a" w:date="2018-04-28T22:54:00Z">
        <w:r w:rsidR="00B067E5" w:rsidRPr="00B067E5">
          <w:t xml:space="preserve"> </w:t>
        </w:r>
      </w:ins>
    </w:p>
    <w:p w14:paraId="09FA8057" w14:textId="77777777" w:rsidR="0075678D" w:rsidRPr="008B58AB" w:rsidRDefault="00B067E5" w:rsidP="00565ECD">
      <w:pPr>
        <w:pStyle w:val="B1"/>
        <w:numPr>
          <w:ilvl w:val="0"/>
          <w:numId w:val="22"/>
        </w:numPr>
        <w:ind w:left="576" w:hanging="288"/>
      </w:pPr>
      <w:ins w:id="42" w:author="MM5a" w:date="2018-04-28T22:54:00Z">
        <w:r w:rsidRPr="00E9040D">
          <w:t xml:space="preserve">on </w:t>
        </w:r>
        <w:r>
          <w:t>subslot-</w:t>
        </w:r>
        <w:r w:rsidRPr="00E9040D">
          <w:t xml:space="preserve">PUCCH using format </w:t>
        </w:r>
        <w:r>
          <w:t>1/1a/1b/4 if</w:t>
        </w:r>
        <w:r w:rsidRPr="00E9040D">
          <w:t xml:space="preserve"> the UCI consists only of HARQ-ACK and/or SR</w:t>
        </w:r>
        <w:r>
          <w:t xml:space="preserve"> and the UE is configured with higher-layer parameter </w:t>
        </w:r>
        <w:r w:rsidRPr="00F744C1">
          <w:rPr>
            <w:i/>
          </w:rPr>
          <w:t>ul-TTI-Length</w:t>
        </w:r>
        <w:r>
          <w:rPr>
            <w:i/>
          </w:rPr>
          <w:t>=</w:t>
        </w:r>
        <w:r>
          <w:t>‘sub</w:t>
        </w:r>
        <w:r>
          <w:rPr>
            <w:i/>
          </w:rPr>
          <w:t>slot</w:t>
        </w:r>
        <w:r>
          <w:t>’</w:t>
        </w:r>
      </w:ins>
    </w:p>
    <w:p w14:paraId="6A1A38BC"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0AFF67C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033E05B5" w14:textId="77777777" w:rsidR="0075678D" w:rsidRPr="008B58AB" w:rsidDel="00B067E5" w:rsidRDefault="00741327" w:rsidP="008B58AB">
      <w:pPr>
        <w:pStyle w:val="B1"/>
        <w:rPr>
          <w:del w:id="43" w:author="MM5a" w:date="2018-04-28T22:56:00Z"/>
        </w:rPr>
      </w:pPr>
      <w:del w:id="44" w:author="MM5a" w:date="2018-04-28T22:56:00Z">
        <w:r w:rsidRPr="008B58AB" w:rsidDel="00B067E5">
          <w:rPr>
            <w:lang w:eastAsia="zh-CN"/>
          </w:rPr>
          <w:delText>-</w:delText>
        </w:r>
        <w:r w:rsidRPr="008B58AB" w:rsidDel="00B067E5">
          <w:rPr>
            <w:lang w:eastAsia="zh-CN"/>
          </w:rPr>
          <w:tab/>
        </w:r>
        <w:r w:rsidRPr="008B58AB" w:rsidDel="00B067E5">
          <w:rPr>
            <w:rFonts w:hint="eastAsia"/>
            <w:lang w:eastAsia="zh-CN"/>
          </w:rPr>
          <w:delText xml:space="preserve">on PUCCH using format </w:delText>
        </w:r>
        <w:r w:rsidRPr="008B58AB" w:rsidDel="00B067E5">
          <w:rPr>
            <w:lang w:eastAsia="zh-CN"/>
          </w:rPr>
          <w:delText>4</w:delText>
        </w:r>
        <w:r w:rsidRPr="008B58AB" w:rsidDel="00B067E5">
          <w:rPr>
            <w:rFonts w:hint="eastAsia"/>
            <w:lang w:eastAsia="zh-CN"/>
          </w:rPr>
          <w:delText xml:space="preserve"> if the UCI consists of periodic CSI and HARQ-ACK</w:delText>
        </w:r>
        <w:r w:rsidRPr="008B58AB" w:rsidDel="00B067E5">
          <w:rPr>
            <w:lang w:eastAsia="zh-CN"/>
          </w:rPr>
          <w:delText xml:space="preserve"> and</w:delText>
        </w:r>
        <w:r w:rsidRPr="008B58AB" w:rsidDel="00B067E5">
          <w:rPr>
            <w:rFonts w:hint="eastAsia"/>
            <w:lang w:eastAsia="zh-CN"/>
          </w:rPr>
          <w:delText xml:space="preserve"> if the UE is not transmitting PUSCH</w:delText>
        </w:r>
        <w:r w:rsidRPr="008B58AB" w:rsidDel="00B067E5">
          <w:delText xml:space="preserve"> and the UE is configured with higher-layer parameter </w:delText>
        </w:r>
        <w:r w:rsidR="008B58AB" w:rsidDel="00B067E5">
          <w:delText>'</w:delText>
        </w:r>
        <w:r w:rsidRPr="008B58AB" w:rsidDel="00B067E5">
          <w:rPr>
            <w:i/>
          </w:rPr>
          <w:delText>ul-TTI-Length</w:delText>
        </w:r>
        <w:r w:rsidR="008B58AB" w:rsidDel="00B067E5">
          <w:delText>'</w:delText>
        </w:r>
      </w:del>
    </w:p>
    <w:p w14:paraId="7D6DA93F" w14:textId="77777777"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ins w:id="45" w:author="MM5a" w:date="2018-04-28T22:56:00Z">
        <w:r w:rsidR="00B067E5">
          <w:t>subframe-</w:t>
        </w:r>
      </w:ins>
      <w:r w:rsidR="001B31D1" w:rsidRPr="008B58AB">
        <w:t>PUCCH using format 1/1a/1b/3</w:t>
      </w:r>
      <w:r w:rsidRPr="008B58AB">
        <w:t xml:space="preserve"> or format </w:t>
      </w:r>
      <w:ins w:id="46" w:author="MM5a" w:date="2018-04-28T22:56:00Z">
        <w:r w:rsidR="00B067E5">
          <w:t>1/1a/1b/3/</w:t>
        </w:r>
      </w:ins>
      <w:r w:rsidRPr="008B58AB">
        <w:t xml:space="preserve">4 if the UE is configured with higher-layer parameter </w:t>
      </w:r>
      <w:del w:id="47" w:author="MM5a" w:date="2018-04-28T22:57:00Z">
        <w:r w:rsidR="008B58AB" w:rsidDel="00B067E5">
          <w:delText>'</w:delText>
        </w:r>
      </w:del>
      <w:r w:rsidRPr="008B58AB">
        <w:rPr>
          <w:i/>
        </w:rPr>
        <w:t>ul-TTI-Length</w:t>
      </w:r>
      <w:del w:id="48" w:author="MM5a" w:date="2018-04-28T22:57:00Z">
        <w:r w:rsidR="008B58AB" w:rsidDel="00B067E5">
          <w:delText>'</w:delText>
        </w:r>
      </w:del>
      <w:ins w:id="49" w:author="MM5a" w:date="2018-04-28T22:57:00Z">
        <w:r w:rsidR="00B067E5">
          <w:rPr>
            <w:i/>
          </w:rPr>
          <w:t>=’slot’</w:t>
        </w:r>
      </w:ins>
      <w:r w:rsidRPr="008B58AB">
        <w:t>,</w:t>
      </w:r>
      <w:r w:rsidR="001B31D1" w:rsidRPr="008B58AB">
        <w:t xml:space="preserve"> </w:t>
      </w:r>
      <w:ins w:id="50" w:author="MM5a" w:date="2018-04-28T22:57:00Z">
        <w:r w:rsidR="00B067E5">
          <w:t xml:space="preserve">or format </w:t>
        </w:r>
        <w:r w:rsidR="00B067E5">
          <w:rPr>
            <w:lang w:val="en-US"/>
          </w:rPr>
          <w:t>1/1a/1b/</w:t>
        </w:r>
        <w:r w:rsidR="00B067E5">
          <w:t xml:space="preserve">4 if the UE is configured with higher-layer parameter </w:t>
        </w:r>
        <w:r w:rsidR="00B067E5">
          <w:rPr>
            <w:i/>
          </w:rPr>
          <w:t>ul-TTI-Length</w:t>
        </w:r>
        <w:r w:rsidR="00B067E5">
          <w:rPr>
            <w:i/>
            <w:lang w:val="en-US"/>
          </w:rPr>
          <w:t>=</w:t>
        </w:r>
        <w:r w:rsidR="00B067E5">
          <w:t>‘</w:t>
        </w:r>
        <w:r w:rsidR="00B067E5">
          <w:rPr>
            <w:i/>
            <w:lang w:val="en-US"/>
          </w:rPr>
          <w:t>subslot</w:t>
        </w:r>
        <w:r w:rsidR="00B067E5">
          <w:t>’</w:t>
        </w:r>
        <w:r w:rsidR="00B067E5">
          <w:rPr>
            <w:i/>
            <w:lang w:val="en-US"/>
          </w:rPr>
          <w:t xml:space="preserve">, </w:t>
        </w:r>
      </w:ins>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7302D47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7FF5C4E5" wp14:editId="128F8AA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4E9CDBE0" w14:textId="77777777" w:rsidR="00B067E5" w:rsidRDefault="00741327" w:rsidP="00B067E5">
      <w:pPr>
        <w:pStyle w:val="B1"/>
        <w:rPr>
          <w:ins w:id="51" w:author="MM5a" w:date="2018-04-28T22:57:00Z"/>
        </w:rPr>
      </w:pPr>
      <w:r w:rsidRPr="008B58AB">
        <w:t>-</w:t>
      </w:r>
      <w:r w:rsidRPr="008B58AB">
        <w:tab/>
      </w:r>
      <w:r w:rsidR="0075678D" w:rsidRPr="008B58AB">
        <w:t xml:space="preserve">on </w:t>
      </w:r>
      <w:ins w:id="52" w:author="MM5a" w:date="2018-04-28T22:58:00Z">
        <w:r w:rsidR="00B067E5">
          <w:t>subframe-</w:t>
        </w:r>
      </w:ins>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72ABFEB5" w14:textId="77777777" w:rsidR="00B067E5" w:rsidRDefault="00B067E5" w:rsidP="00565ECD">
      <w:pPr>
        <w:pStyle w:val="B1"/>
        <w:numPr>
          <w:ilvl w:val="0"/>
          <w:numId w:val="22"/>
        </w:numPr>
        <w:ind w:left="576" w:hanging="288"/>
        <w:rPr>
          <w:ins w:id="53" w:author="MM5a" w:date="2018-04-28T22:57:00Z"/>
        </w:rPr>
      </w:pPr>
      <w:ins w:id="54" w:author="MM5a" w:date="2018-04-28T22:57:00Z">
        <w:r>
          <w:t xml:space="preserve">on slot-PUCCH </w:t>
        </w:r>
        <w:r w:rsidRPr="00E9040D">
          <w:t>using format 1/1a/1b/3</w:t>
        </w:r>
        <w:r>
          <w:t>/4</w:t>
        </w:r>
        <w:r w:rsidRPr="00E9040D">
          <w:t xml:space="preserve"> if the UE is not transmitting PUSCH</w:t>
        </w:r>
      </w:ins>
    </w:p>
    <w:p w14:paraId="4B5759E4" w14:textId="77777777" w:rsidR="001B31D1" w:rsidRPr="008B58AB" w:rsidRDefault="00B067E5" w:rsidP="00565ECD">
      <w:pPr>
        <w:pStyle w:val="B1"/>
        <w:numPr>
          <w:ilvl w:val="0"/>
          <w:numId w:val="22"/>
        </w:numPr>
        <w:ind w:left="576" w:hanging="288"/>
      </w:pPr>
      <w:ins w:id="55" w:author="MM5a" w:date="2018-04-28T22:57:00Z">
        <w:r>
          <w:t>on subslot-PUCCH using format 1/1a/1b/4</w:t>
        </w:r>
        <w:r w:rsidRPr="00E9040D">
          <w:t xml:space="preserve"> if the UE is not transmitting PUSCH</w:t>
        </w:r>
      </w:ins>
    </w:p>
    <w:p w14:paraId="71206EA5"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0441A296" w14:textId="77777777"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27C67C63" wp14:editId="049EAE65">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 xml:space="preserve">unless the primary cell PUSCH transmission corresponds to a Random </w:t>
      </w:r>
      <w:r w:rsidR="0075678D" w:rsidRPr="008B58AB">
        <w:lastRenderedPageBreak/>
        <w:t>Access Response Grant or a retransmission of the same transport block as part of the contention based random access procedure, in which case UCI is not transmitted</w:t>
      </w:r>
    </w:p>
    <w:p w14:paraId="650704AB"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594B0C74"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569516A8" wp14:editId="30930D3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2F29B368" w14:textId="77777777" w:rsidR="00B067E5" w:rsidRDefault="00741327" w:rsidP="00B067E5">
      <w:pPr>
        <w:pStyle w:val="B1"/>
        <w:rPr>
          <w:ins w:id="56" w:author="MM5a" w:date="2018-04-28T22:59:00Z"/>
        </w:rPr>
      </w:pPr>
      <w:r w:rsidRPr="008B58AB">
        <w:t>-</w:t>
      </w:r>
      <w:r w:rsidRPr="008B58AB">
        <w:tab/>
      </w:r>
      <w:r w:rsidR="0075678D" w:rsidRPr="008B58AB">
        <w:t>on</w:t>
      </w:r>
      <w:r w:rsidRPr="008B58AB">
        <w:t xml:space="preserve"> subframe</w:t>
      </w:r>
      <w:ins w:id="57" w:author="MM5a" w:date="2018-04-28T22:59:00Z">
        <w:r w:rsidR="00B067E5">
          <w:t>-</w:t>
        </w:r>
      </w:ins>
      <w:del w:id="58" w:author="MM5a" w:date="2018-04-28T22:59:00Z">
        <w:r w:rsidRPr="008B58AB" w:rsidDel="00B067E5">
          <w:delText>/slot-based</w:delText>
        </w:r>
        <w:r w:rsidR="0075678D" w:rsidRPr="008B58AB" w:rsidDel="00B067E5">
          <w:delText xml:space="preserve"> </w:delText>
        </w:r>
      </w:del>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DD45A85" w14:textId="77777777" w:rsidR="00741327" w:rsidRPr="008B58AB" w:rsidRDefault="00B067E5" w:rsidP="00565ECD">
      <w:pPr>
        <w:pStyle w:val="B1"/>
        <w:numPr>
          <w:ilvl w:val="0"/>
          <w:numId w:val="259"/>
        </w:numPr>
        <w:ind w:left="576" w:hanging="288"/>
      </w:pPr>
      <w:ins w:id="59" w:author="MM5a" w:date="2018-04-28T22:59:00Z">
        <w:r w:rsidRPr="00E9040D">
          <w:t xml:space="preserve">on </w:t>
        </w:r>
        <w:r>
          <w:t>slot-</w:t>
        </w:r>
        <w:r w:rsidRPr="00E9040D">
          <w:t>PUCCH using format 1/1a/1b/</w:t>
        </w:r>
        <w:r>
          <w:t>3/4</w:t>
        </w:r>
        <w:r w:rsidRPr="00E9040D">
          <w:t xml:space="preserve"> if the UCI consists only of HARQ-ACK and/or SR</w:t>
        </w:r>
      </w:ins>
    </w:p>
    <w:p w14:paraId="06A193EF" w14:textId="77777777" w:rsidR="007B36FA" w:rsidRPr="008B58AB" w:rsidRDefault="00741327" w:rsidP="008B58AB">
      <w:pPr>
        <w:pStyle w:val="B1"/>
      </w:pPr>
      <w:r w:rsidRPr="008B58AB">
        <w:t>-</w:t>
      </w:r>
      <w:r w:rsidRPr="008B58AB">
        <w:tab/>
        <w:t>on subslot-</w:t>
      </w:r>
      <w:del w:id="60" w:author="MM5a" w:date="2018-04-28T22:59:00Z">
        <w:r w:rsidRPr="008B58AB" w:rsidDel="00B067E5">
          <w:delText xml:space="preserve">based </w:delText>
        </w:r>
      </w:del>
      <w:r w:rsidRPr="008B58AB">
        <w:t>PUCCH using format 1/1a/1b/4 if the UCI consists only of HARQ-ACK and/or SR</w:t>
      </w:r>
    </w:p>
    <w:p w14:paraId="7FB4F5C9"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ins w:id="61" w:author="MM5a" w:date="2018-04-28T22:59:00Z">
        <w:r w:rsidR="00B067E5">
          <w:rPr>
            <w:rFonts w:eastAsia="SimSun"/>
            <w:lang w:eastAsia="zh-CN"/>
          </w:rPr>
          <w:t>subframe-</w:t>
        </w:r>
      </w:ins>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5C46288A"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A8E0E2D"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06C2983D"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7256FF0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ins w:id="62" w:author="MM5a" w:date="2018-04-28T23:00:00Z">
        <w:r w:rsidR="00B067E5">
          <w:t>subframe-</w:t>
        </w:r>
      </w:ins>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0E818E9A" w14:textId="77777777"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del w:id="63" w:author="MM5a" w:date="2018-04-28T23:00:00Z">
        <w:r w:rsidRPr="008B58AB" w:rsidDel="00B067E5">
          <w:delText>based</w:delText>
        </w:r>
        <w:r w:rsidR="001B31D1" w:rsidRPr="008B58AB" w:rsidDel="00B067E5">
          <w:delText xml:space="preserve"> </w:delText>
        </w:r>
      </w:del>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ins w:id="64" w:author="MM5a" w:date="2018-04-28T23:00:00Z">
        <w:r w:rsidR="00B067E5" w:rsidRPr="008334C6">
          <w:t xml:space="preserve"> </w:t>
        </w:r>
        <w:r w:rsidR="00B067E5">
          <w:t>or on slot-PUCCH using format 1/1a/1b/3/4</w:t>
        </w:r>
      </w:ins>
      <w:r w:rsidRPr="008B58AB">
        <w:t xml:space="preserve"> or on subslot-</w:t>
      </w:r>
      <w:del w:id="65" w:author="MM5a" w:date="2018-04-29T15:43:00Z">
        <w:r w:rsidRPr="008B58AB" w:rsidDel="00FD7AFB">
          <w:delText xml:space="preserve">based </w:delText>
        </w:r>
      </w:del>
      <w:r w:rsidRPr="008B58AB">
        <w: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1B485721"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14:anchorId="146DC255" wp14:editId="51C4ECD4">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4354C5"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14:anchorId="0ABE5277" wp14:editId="426E63B7">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14:anchorId="1FF43E12" wp14:editId="77FE032A">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6CC5F29" wp14:editId="496BA04E">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4F17E3DB" w14:textId="77777777"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rPr>
        <w:drawing>
          <wp:inline distT="0" distB="0" distL="0" distR="0" wp14:anchorId="40F1A634" wp14:editId="1181F8E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42357700" wp14:editId="18231BBC">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15EBC1E2" wp14:editId="1079B2A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628D1DAD" w14:textId="77777777" w:rsidR="00126C7A" w:rsidRPr="008B58AB" w:rsidRDefault="00741327" w:rsidP="008B58AB">
      <w:pPr>
        <w:pStyle w:val="B1"/>
      </w:pPr>
      <w:r w:rsidRPr="008B58AB">
        <w:t>-</w:t>
      </w:r>
      <w:r w:rsidRPr="008B58AB">
        <w:tab/>
      </w:r>
      <w:r w:rsidR="00126C7A" w:rsidRPr="008B58AB">
        <w:t>on PUCCH formats 1, 1a for a UE configured with CEModeB</w:t>
      </w:r>
    </w:p>
    <w:p w14:paraId="5AB85CDF"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14:anchorId="27C66E75" wp14:editId="0288392D">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6DCFCDD8" w14:textId="77777777"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5818DAD1" w14:textId="5404B320" w:rsidR="00E152C3" w:rsidRPr="008B58AB" w:rsidRDefault="00741327" w:rsidP="00741327">
      <w:commentRangeStart w:id="66"/>
      <w:r w:rsidRPr="008B58AB">
        <w:rPr>
          <w:lang w:val="en-US"/>
        </w:rPr>
        <w:t>If</w:t>
      </w:r>
      <w:commentRangeEnd w:id="66"/>
      <w:r w:rsidR="00381128">
        <w:rPr>
          <w:rStyle w:val="CommentReference"/>
          <w:rFonts w:eastAsia="MS Mincho"/>
        </w:rPr>
        <w:commentReference w:id="66"/>
      </w:r>
      <w:r w:rsidRPr="008B58AB">
        <w:rPr>
          <w:lang w:val="en-US"/>
        </w:rPr>
        <w:t xml:space="preserve"> a UE is not configured with simultaneous transmission of PUSCH and PUCCH, and if </w:t>
      </w:r>
      <w:ins w:id="67" w:author="MM6a" w:date="2018-06-02T15:49:00Z">
        <w:r w:rsidR="00381128">
          <w:rPr>
            <w:lang w:val="en-US"/>
          </w:rPr>
          <w:t xml:space="preserve">a </w:t>
        </w:r>
      </w:ins>
      <w:del w:id="68" w:author="MM6a" w:date="2018-06-02T15:49:00Z">
        <w:r w:rsidRPr="008B58AB" w:rsidDel="00381128">
          <w:rPr>
            <w:lang w:val="en-US"/>
          </w:rPr>
          <w:delText xml:space="preserve">at least one </w:delText>
        </w:r>
      </w:del>
      <w:ins w:id="69" w:author="MM6a" w:date="2018-06-02T15:49:00Z">
        <w:r w:rsidR="00381128">
          <w:rPr>
            <w:lang w:val="en-US"/>
          </w:rPr>
          <w:t>subframe-</w:t>
        </w:r>
      </w:ins>
      <w:r w:rsidRPr="008B58AB">
        <w:rPr>
          <w:lang w:val="en-US"/>
        </w:rPr>
        <w:t>PUSCH and</w:t>
      </w:r>
      <w:ins w:id="70" w:author="MM6a" w:date="2018-06-02T15:49:00Z">
        <w:r w:rsidR="00381128">
          <w:rPr>
            <w:lang w:val="en-US"/>
          </w:rPr>
          <w:t xml:space="preserve"> at least</w:t>
        </w:r>
      </w:ins>
      <w:r w:rsidRPr="008B58AB">
        <w:rPr>
          <w:lang w:val="en-US"/>
        </w:rPr>
        <w:t xml:space="preserve"> two </w:t>
      </w:r>
      <w:ins w:id="71" w:author="MM6a" w:date="2018-06-02T15:49:00Z">
        <w:r w:rsidR="00381128">
          <w:rPr>
            <w:lang w:val="en-US"/>
          </w:rPr>
          <w:t>slot/subslot-</w:t>
        </w:r>
      </w:ins>
      <w:r w:rsidRPr="008B58AB">
        <w:rPr>
          <w:lang w:val="en-US"/>
        </w:rPr>
        <w:t xml:space="preserve">PUCCHs or </w:t>
      </w:r>
      <w:del w:id="72" w:author="MM6a" w:date="2018-06-02T15:49:00Z">
        <w:r w:rsidRPr="008B58AB" w:rsidDel="00381128">
          <w:rPr>
            <w:lang w:val="en-US"/>
          </w:rPr>
          <w:delText xml:space="preserve">at least one PUCCH and </w:delText>
        </w:r>
      </w:del>
      <w:r w:rsidRPr="008B58AB">
        <w:rPr>
          <w:lang w:val="en-US"/>
        </w:rPr>
        <w:t xml:space="preserve">two </w:t>
      </w:r>
      <w:ins w:id="73" w:author="MM6a" w:date="2018-06-02T15:49:00Z">
        <w:r w:rsidR="00381128">
          <w:rPr>
            <w:lang w:val="en-US"/>
          </w:rPr>
          <w:t>slot/subslot-</w:t>
        </w:r>
      </w:ins>
      <w:r w:rsidRPr="008B58AB">
        <w:rPr>
          <w:lang w:val="en-US"/>
        </w:rPr>
        <w:t xml:space="preserve">PUSCHs are collided within the same subframe on a given carrier, prioritization and collision handling between PUSCH and PUCCH spanning the </w:t>
      </w:r>
      <w:r w:rsidRPr="008B58AB">
        <w:rPr>
          <w:lang w:val="en-US"/>
        </w:rPr>
        <w:lastRenderedPageBreak/>
        <w:t>same number of symbols (given in this clause) is first applied, followed by prioritization and collision handling of PUSCH and PUCCH spanning different number of symbols (given in this clause).</w:t>
      </w:r>
    </w:p>
    <w:p w14:paraId="4C8F6DCD" w14:textId="77777777" w:rsidR="0075678D" w:rsidRPr="008B58AB" w:rsidRDefault="001B31D1" w:rsidP="002D5CFD">
      <w:r w:rsidRPr="008B58AB">
        <w:t xml:space="preserve">A </w:t>
      </w:r>
      <w:r w:rsidR="0075678D" w:rsidRPr="008B58AB">
        <w:t>UE transmits PUCCH only on the primary cell.</w:t>
      </w:r>
    </w:p>
    <w:p w14:paraId="35741E33"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14:anchorId="3F062F71" wp14:editId="6B56CF74">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14:anchorId="7C6177F8" wp14:editId="42445569">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14:anchorId="528D81C6" wp14:editId="19B86099">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42B7645E" w14:textId="02A8E9D7" w:rsidR="006C1CA4" w:rsidRPr="00B27D0A" w:rsidRDefault="006C1CA4" w:rsidP="00B27D0A">
      <w:r w:rsidRPr="008B58AB">
        <w:t xml:space="preserve">For a serving cell, and a UE configured with higher layer parameter </w:t>
      </w:r>
      <w:del w:id="74" w:author="MM5a" w:date="2018-04-28T23:01:00Z">
        <w:r w:rsidRPr="008B58AB" w:rsidDel="00B067E5">
          <w:rPr>
            <w:rFonts w:hint="eastAsia"/>
            <w:i/>
          </w:rPr>
          <w:delText>S</w:delText>
        </w:r>
      </w:del>
      <w:ins w:id="75" w:author="MM5a" w:date="2018-04-28T23:01:00Z">
        <w:r w:rsidR="00B067E5">
          <w:rPr>
            <w:i/>
          </w:rPr>
          <w:t>s</w:t>
        </w:r>
      </w:ins>
      <w:r w:rsidRPr="008B58AB">
        <w:rPr>
          <w:rFonts w:hint="eastAsia"/>
          <w:i/>
        </w:rPr>
        <w:t>hortTTI</w:t>
      </w:r>
      <w:del w:id="76" w:author="MM5a" w:date="2018-04-28T23:01:00Z">
        <w:r w:rsidRPr="008B58AB" w:rsidDel="00B067E5">
          <w:rPr>
            <w:rFonts w:hint="eastAsia"/>
            <w:i/>
          </w:rPr>
          <w:delText>-Length</w:delText>
        </w:r>
      </w:del>
      <w:r w:rsidRPr="008B58AB">
        <w:t>, in case of a collision between a subframe-</w:t>
      </w:r>
      <w:del w:id="77" w:author="MM5a" w:date="2018-04-28T23:01:00Z">
        <w:r w:rsidRPr="008B58AB" w:rsidDel="00B067E5">
          <w:delText xml:space="preserve">based </w:delText>
        </w:r>
      </w:del>
      <w:r w:rsidRPr="008B58AB">
        <w:t>PUCCH and slot/subslot-</w:t>
      </w:r>
      <w:del w:id="78" w:author="MM5a" w:date="2018-04-28T23:01:00Z">
        <w:r w:rsidRPr="008B58AB" w:rsidDel="00B067E5">
          <w:delText xml:space="preserve">based </w:delText>
        </w:r>
      </w:del>
      <w:r w:rsidRPr="008B58AB">
        <w:t>PUCCH in a subframe, the subframe-</w:t>
      </w:r>
      <w:del w:id="79" w:author="MM5a" w:date="2018-04-28T23:01:00Z">
        <w:r w:rsidRPr="008B58AB" w:rsidDel="00B067E5">
          <w:delText xml:space="preserve">based </w:delText>
        </w:r>
      </w:del>
      <w:r w:rsidRPr="008B58AB">
        <w:t>PUCCH transmission is dropped.</w:t>
      </w:r>
      <w:r w:rsidRPr="008B58AB">
        <w:rPr>
          <w:lang w:eastAsia="x-none"/>
        </w:rPr>
        <w:t xml:space="preserve"> If the slot/subslot-</w:t>
      </w:r>
      <w:del w:id="80" w:author="MM5a" w:date="2018-04-28T23:01:00Z">
        <w:r w:rsidRPr="008B58AB" w:rsidDel="00B067E5">
          <w:rPr>
            <w:lang w:eastAsia="x-none"/>
          </w:rPr>
          <w:delText xml:space="preserve">based </w:delText>
        </w:r>
      </w:del>
      <w:r w:rsidRPr="008B58AB">
        <w:rPr>
          <w:lang w:eastAsia="x-none"/>
        </w:rPr>
        <w:t>PUCCH</w:t>
      </w:r>
      <w:ins w:id="81" w:author="MM6a" w:date="2018-06-02T15:50:00Z">
        <w:r w:rsidR="00381128">
          <w:rPr>
            <w:lang w:eastAsia="x-none"/>
          </w:rPr>
          <w:t xml:space="preserve"> coincides with a SR transmission instance</w:t>
        </w:r>
      </w:ins>
      <w:del w:id="82" w:author="MM6a" w:date="2018-06-02T15:51:00Z">
        <w:r w:rsidRPr="008B58AB" w:rsidDel="00381128">
          <w:rPr>
            <w:lang w:eastAsia="x-none"/>
          </w:rPr>
          <w:delText xml:space="preserve"> contains valid SR resources</w:delText>
        </w:r>
      </w:del>
      <w:r w:rsidRPr="008B58AB">
        <w:rPr>
          <w:lang w:eastAsia="x-none"/>
        </w:rPr>
        <w:t>, SR that was prepared as part of the subframe-</w:t>
      </w:r>
      <w:del w:id="83" w:author="MM5a" w:date="2018-04-29T15:43:00Z">
        <w:r w:rsidRPr="008B58AB" w:rsidDel="00FD7AFB">
          <w:rPr>
            <w:lang w:eastAsia="x-none"/>
          </w:rPr>
          <w:delText xml:space="preserve">based </w:delText>
        </w:r>
      </w:del>
      <w:r w:rsidRPr="008B58AB">
        <w:rPr>
          <w:lang w:eastAsia="x-none"/>
        </w:rPr>
        <w:t>PUCCH transmission is transmitted on the slot/subslot-</w:t>
      </w:r>
      <w:del w:id="84" w:author="MM5a" w:date="2018-04-28T23:01:00Z">
        <w:r w:rsidRPr="008B58AB" w:rsidDel="00B067E5">
          <w:rPr>
            <w:lang w:eastAsia="x-none"/>
          </w:rPr>
          <w:delText xml:space="preserve">based </w:delText>
        </w:r>
      </w:del>
      <w:r w:rsidRPr="008B58AB">
        <w:rPr>
          <w:lang w:eastAsia="x-none"/>
        </w:rPr>
        <w:t>PUCCH</w:t>
      </w:r>
      <w:ins w:id="85" w:author="MM6a" w:date="2018-06-02T15:51:00Z">
        <w:r w:rsidR="00381128">
          <w:rPr>
            <w:lang w:eastAsia="x-none"/>
          </w:rPr>
          <w:t xml:space="preserve"> </w:t>
        </w:r>
        <w:commentRangeStart w:id="86"/>
        <w:r w:rsidR="00381128">
          <w:rPr>
            <w:lang w:eastAsia="x-none"/>
          </w:rPr>
          <w:t>in</w:t>
        </w:r>
      </w:ins>
      <w:commentRangeEnd w:id="86"/>
      <w:r w:rsidR="00B27D0A">
        <w:rPr>
          <w:rStyle w:val="CommentReference"/>
          <w:rFonts w:eastAsia="MS Mincho"/>
        </w:rPr>
        <w:commentReference w:id="86"/>
      </w:r>
      <w:ins w:id="87" w:author="MM6a" w:date="2018-06-02T15:51:00Z">
        <w:r w:rsidR="00381128">
          <w:rPr>
            <w:lang w:eastAsia="x-none"/>
          </w:rPr>
          <w:t xml:space="preserve"> case SR is not already prepared for the slot/subslot-PUCCH. </w:t>
        </w:r>
        <w:r w:rsidR="00381128">
          <w:rPr>
            <w:color w:val="FF0000"/>
            <w:lang w:eastAsia="x-none"/>
          </w:rPr>
          <w:t xml:space="preserve">Otherwise, the SR </w:t>
        </w:r>
        <w:r w:rsidR="00381128">
          <w:rPr>
            <w:color w:val="FF0000"/>
          </w:rPr>
          <w:t>that was prepared as part of the subframe-PUCCH transmission</w:t>
        </w:r>
        <w:r w:rsidR="00381128">
          <w:rPr>
            <w:color w:val="FF0000"/>
            <w:lang w:eastAsia="x-none"/>
          </w:rPr>
          <w:t xml:space="preserve"> is not transmitted on that slot/subslot-PUCCH</w:t>
        </w:r>
      </w:ins>
      <w:r w:rsidRPr="008B58AB">
        <w:rPr>
          <w:lang w:eastAsia="x-none"/>
        </w:rPr>
        <w:t xml:space="preserve">. </w:t>
      </w:r>
      <w:r w:rsidRPr="008B58AB">
        <w:t>The UE shall transmit the</w:t>
      </w:r>
      <w:del w:id="88" w:author="MM5a" w:date="2018-04-28T23:01:00Z">
        <w:r w:rsidRPr="008B58AB" w:rsidDel="00B067E5">
          <w:delText xml:space="preserve"> corresponding</w:delText>
        </w:r>
      </w:del>
      <w:r w:rsidRPr="008B58AB">
        <w:t xml:space="preserve"> HARQ-ACK response</w:t>
      </w:r>
      <w:ins w:id="89" w:author="MM5a" w:date="2018-04-28T23:02:00Z">
        <w:r w:rsidR="00B067E5">
          <w:t xml:space="preserve"> associated with the subframe-PUCCH</w:t>
        </w:r>
      </w:ins>
      <w:r w:rsidRPr="008B58AB">
        <w:t xml:space="preserve"> using the slot/subslot-</w:t>
      </w:r>
      <w:del w:id="90" w:author="MM5a" w:date="2018-04-28T23:02:00Z">
        <w:r w:rsidRPr="008B58AB" w:rsidDel="00B067E5">
          <w:delText xml:space="preserve">based </w:delText>
        </w:r>
      </w:del>
      <w:r w:rsidRPr="008B58AB">
        <w:t>PUCCH</w:t>
      </w:r>
      <w:ins w:id="91" w:author="MM5a" w:date="2018-04-28T23:03:00Z">
        <w:r w:rsidR="00B067E5">
          <w:t xml:space="preserve"> (as defined in Subclause 7.3)</w:t>
        </w:r>
      </w:ins>
      <w:r w:rsidRPr="008B58AB">
        <w:t>. The UE shall apply spatial HARQ-ACK bundling on the HARQ-ACK response associated with the subframe-</w:t>
      </w:r>
      <w:del w:id="92" w:author="MM5a" w:date="2018-04-28T23:03:00Z">
        <w:r w:rsidRPr="008B58AB" w:rsidDel="00B067E5">
          <w:delText xml:space="preserve">based </w:delText>
        </w:r>
      </w:del>
      <w:r w:rsidRPr="008B58AB">
        <w:t>PUCCH</w:t>
      </w:r>
    </w:p>
    <w:p w14:paraId="10923BD3" w14:textId="77777777" w:rsidR="006C1CA4" w:rsidRPr="008B58AB" w:rsidRDefault="006C1CA4" w:rsidP="008B58AB">
      <w:pPr>
        <w:pStyle w:val="B1"/>
      </w:pPr>
      <w:r w:rsidRPr="008B58AB">
        <w:t>-</w:t>
      </w:r>
      <w:r w:rsidRPr="008B58AB">
        <w:tab/>
        <w:t>in case subslot-</w:t>
      </w:r>
      <w:del w:id="93" w:author="MM5a" w:date="2018-04-28T23:03:00Z">
        <w:r w:rsidRPr="008B58AB" w:rsidDel="00B067E5">
          <w:delText xml:space="preserve">based </w:delText>
        </w:r>
      </w:del>
      <w:r w:rsidRPr="008B58AB">
        <w:t>PUCCH is used</w:t>
      </w:r>
    </w:p>
    <w:p w14:paraId="550DC0AD" w14:textId="771783E4" w:rsidR="006C1CA4" w:rsidRPr="008B58AB" w:rsidRDefault="006C1CA4" w:rsidP="008B58AB">
      <w:pPr>
        <w:pStyle w:val="B1"/>
        <w:rPr>
          <w:rStyle w:val="fontstyle01"/>
          <w:rFonts w:ascii="Times New Roman" w:hAnsi="Times New Roman"/>
          <w:color w:val="auto"/>
        </w:rPr>
      </w:pPr>
      <w:r w:rsidRPr="008B58AB">
        <w:t>-</w:t>
      </w:r>
      <w:r w:rsidRPr="008B58AB">
        <w:tab/>
        <w:t>in case slot-</w:t>
      </w:r>
      <w:del w:id="94" w:author="MM5a" w:date="2018-04-28T23:03:00Z">
        <w:r w:rsidRPr="008B58AB" w:rsidDel="00B067E5">
          <w:delText xml:space="preserve">based </w:delText>
        </w:r>
      </w:del>
      <w:r w:rsidRPr="008B58AB">
        <w:t xml:space="preserve">PUCCH is used if </w:t>
      </w:r>
      <w:del w:id="95" w:author="MM6a" w:date="2018-06-02T15:52:00Z">
        <w:r w:rsidRPr="008B58AB" w:rsidDel="00381128">
          <w:delText xml:space="preserve">the </w:delText>
        </w:r>
      </w:del>
      <w:r w:rsidRPr="008B58AB">
        <w:t>bundling is configured for the cell</w:t>
      </w:r>
      <w:ins w:id="96" w:author="MM6a" w:date="2018-06-02T15:52:00Z">
        <w:r w:rsidR="00381128">
          <w:t xml:space="preserve"> (see </w:t>
        </w:r>
        <w:r w:rsidR="00381128">
          <w:rPr>
            <w:i/>
          </w:rPr>
          <w:t>spatialBundlingPUCCH</w:t>
        </w:r>
        <w:r w:rsidR="00381128">
          <w:t xml:space="preserve"> in 3GPP TS 36.331 [11])</w:t>
        </w:r>
      </w:ins>
      <w:r w:rsidRPr="008B58AB">
        <w:rPr>
          <w:rStyle w:val="fontstyle01"/>
          <w:color w:val="auto"/>
        </w:rPr>
        <w:t>.</w:t>
      </w:r>
    </w:p>
    <w:p w14:paraId="0BA5A171" w14:textId="77777777" w:rsidR="006C1CA4" w:rsidRPr="008B58AB" w:rsidRDefault="006C1CA4" w:rsidP="006C1CA4">
      <w:r w:rsidRPr="008B58AB">
        <w:t xml:space="preserve">For a serving cell, and a UE configured with higher layer parameter </w:t>
      </w:r>
      <w:del w:id="97" w:author="MM5a" w:date="2018-04-28T23:03:00Z">
        <w:r w:rsidRPr="008B58AB" w:rsidDel="00B067E5">
          <w:rPr>
            <w:rFonts w:hint="eastAsia"/>
            <w:i/>
          </w:rPr>
          <w:delText>S</w:delText>
        </w:r>
      </w:del>
      <w:ins w:id="98" w:author="MM5a" w:date="2018-04-28T23:03:00Z">
        <w:r w:rsidR="00B067E5">
          <w:rPr>
            <w:i/>
          </w:rPr>
          <w:t>s</w:t>
        </w:r>
      </w:ins>
      <w:r w:rsidRPr="008B58AB">
        <w:rPr>
          <w:rFonts w:hint="eastAsia"/>
          <w:i/>
        </w:rPr>
        <w:t>hortTTI</w:t>
      </w:r>
      <w:del w:id="99" w:author="MM5a" w:date="2018-04-28T23:03:00Z">
        <w:r w:rsidRPr="008B58AB" w:rsidDel="00B067E5">
          <w:rPr>
            <w:rFonts w:hint="eastAsia"/>
            <w:i/>
          </w:rPr>
          <w:delText>-Length</w:delText>
        </w:r>
      </w:del>
      <w:r w:rsidRPr="008B58AB">
        <w:t>, the UE is not expected to transmit subframe-</w:t>
      </w:r>
      <w:del w:id="100" w:author="MM5a" w:date="2018-04-28T23:04:00Z">
        <w:r w:rsidRPr="008B58AB" w:rsidDel="00B067E5">
          <w:delText>bas</w:delText>
        </w:r>
      </w:del>
      <w:del w:id="101" w:author="MM5a" w:date="2018-04-28T23:03:00Z">
        <w:r w:rsidRPr="008B58AB" w:rsidDel="00B067E5">
          <w:delText xml:space="preserve">ed </w:delText>
        </w:r>
      </w:del>
      <w:r w:rsidRPr="008B58AB">
        <w:t xml:space="preserve">PUCCH in a given subframe if the UE detects PDCCH/SPDCCH with uplink DCI format 7-0A/7-0B corresponding to a </w:t>
      </w:r>
      <w:ins w:id="102" w:author="MM5a" w:date="2018-04-28T23:04:00Z">
        <w:r w:rsidR="00B067E5">
          <w:t>slot/subslot-</w:t>
        </w:r>
      </w:ins>
      <w:r w:rsidRPr="008B58AB">
        <w:t>PUSCH transmission in the same subframe. In this case, the UE shall transmit the HARQ-ACK response associated with the subframe-</w:t>
      </w:r>
      <w:del w:id="103" w:author="MM5a" w:date="2018-04-28T23:04:00Z">
        <w:r w:rsidRPr="008B58AB" w:rsidDel="00B067E5">
          <w:delText xml:space="preserve">based </w:delText>
        </w:r>
      </w:del>
      <w:r w:rsidRPr="008B58AB">
        <w:t xml:space="preserve">PUCCH on </w:t>
      </w:r>
      <w:ins w:id="104" w:author="MM5a" w:date="2018-04-28T23:04:00Z">
        <w:r w:rsidR="00B067E5">
          <w:t>slot/subslot-</w:t>
        </w:r>
      </w:ins>
      <w:r w:rsidRPr="008B58AB">
        <w:t>PUSCH</w:t>
      </w:r>
      <w:ins w:id="105" w:author="MM5a" w:date="2018-04-28T23:04:00Z">
        <w:r w:rsidR="00B067E5">
          <w:t xml:space="preserve"> (as defined in Subclause 7.3)</w:t>
        </w:r>
      </w:ins>
      <w:r w:rsidRPr="008B58AB">
        <w:t>. The UE shall apply spatial HARQ-ACK bundling on the HARQ-ACK response associated with the subframe-</w:t>
      </w:r>
      <w:del w:id="106" w:author="MM5a" w:date="2018-04-28T23:04:00Z">
        <w:r w:rsidRPr="008B58AB" w:rsidDel="00B067E5">
          <w:delText xml:space="preserve">based </w:delText>
        </w:r>
      </w:del>
      <w:r w:rsidRPr="008B58AB">
        <w:t>PUCCH</w:t>
      </w:r>
    </w:p>
    <w:p w14:paraId="6C2F1170" w14:textId="77777777" w:rsidR="006C1CA4" w:rsidRPr="008B58AB" w:rsidRDefault="006C1CA4" w:rsidP="008B58AB">
      <w:pPr>
        <w:pStyle w:val="B1"/>
      </w:pPr>
      <w:r w:rsidRPr="008B58AB">
        <w:t>-</w:t>
      </w:r>
      <w:r w:rsidRPr="008B58AB">
        <w:tab/>
        <w:t>in case subslot-</w:t>
      </w:r>
      <w:del w:id="107" w:author="MM5a" w:date="2018-04-28T23:05:00Z">
        <w:r w:rsidRPr="008B58AB" w:rsidDel="00B067E5">
          <w:delText xml:space="preserve">based </w:delText>
        </w:r>
      </w:del>
      <w:r w:rsidRPr="008B58AB">
        <w:t>PUSCH is used</w:t>
      </w:r>
    </w:p>
    <w:p w14:paraId="64BCE807" w14:textId="6183FC21" w:rsidR="006C1CA4" w:rsidRPr="008B58AB" w:rsidRDefault="006C1CA4" w:rsidP="008B58AB">
      <w:pPr>
        <w:pStyle w:val="B1"/>
      </w:pPr>
      <w:r w:rsidRPr="008B58AB">
        <w:t>-</w:t>
      </w:r>
      <w:r w:rsidRPr="008B58AB">
        <w:tab/>
        <w:t>in case slot-</w:t>
      </w:r>
      <w:del w:id="108" w:author="MM5a" w:date="2018-04-28T23:05:00Z">
        <w:r w:rsidRPr="008B58AB" w:rsidDel="00B067E5">
          <w:delText xml:space="preserve">based </w:delText>
        </w:r>
      </w:del>
      <w:r w:rsidRPr="008B58AB">
        <w:t xml:space="preserve">PUSCH is used if </w:t>
      </w:r>
      <w:del w:id="109" w:author="MM6a" w:date="2018-06-02T15:53:00Z">
        <w:r w:rsidRPr="008B58AB" w:rsidDel="00381128">
          <w:delText xml:space="preserve">the </w:delText>
        </w:r>
      </w:del>
      <w:r w:rsidRPr="008B58AB">
        <w:t>bundling is configured for the cell</w:t>
      </w:r>
      <w:ins w:id="110" w:author="MM6a" w:date="2018-06-02T15:53:00Z">
        <w:r w:rsidR="00381128">
          <w:t xml:space="preserve"> (see </w:t>
        </w:r>
        <w:r w:rsidR="00381128">
          <w:rPr>
            <w:i/>
          </w:rPr>
          <w:t>spatialBundlingPUCCH</w:t>
        </w:r>
        <w:r w:rsidR="00381128">
          <w:t xml:space="preserve"> in 3GPP TS 36.331 [11])</w:t>
        </w:r>
      </w:ins>
      <w:r w:rsidRPr="008B58AB">
        <w:t>.</w:t>
      </w:r>
    </w:p>
    <w:p w14:paraId="3E1E3593"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27FA2ADC" w14:textId="77777777" w:rsidR="006C1CA4" w:rsidRPr="008B58AB" w:rsidRDefault="006C1CA4" w:rsidP="008B58AB">
      <w:pPr>
        <w:pStyle w:val="B1"/>
      </w:pPr>
      <w:r w:rsidRPr="008B58AB">
        <w:t>-</w:t>
      </w:r>
      <w:r w:rsidRPr="008B58AB">
        <w:tab/>
        <w:t>a slot-</w:t>
      </w:r>
      <w:del w:id="111" w:author="MM5a" w:date="2018-04-28T23:05:00Z">
        <w:r w:rsidRPr="008B58AB" w:rsidDel="00B067E5">
          <w:delText xml:space="preserve">based </w:delText>
        </w:r>
      </w:del>
      <w:r w:rsidRPr="008B58AB">
        <w:t>PUCCH of first serving cell and a subframe-</w:t>
      </w:r>
      <w:del w:id="112" w:author="MM5a" w:date="2018-04-29T15:52:00Z">
        <w:r w:rsidRPr="008B58AB" w:rsidDel="00FD7AFB">
          <w:delText xml:space="preserve">based </w:delText>
        </w:r>
      </w:del>
      <w:r w:rsidRPr="008B58AB">
        <w:t xml:space="preserve">PUSCH/PUCCH/SRS/PRACH of second serving cell or </w:t>
      </w:r>
    </w:p>
    <w:p w14:paraId="434B0753" w14:textId="77777777" w:rsidR="006C1CA4" w:rsidRPr="008B58AB" w:rsidRDefault="006C1CA4" w:rsidP="008B58AB">
      <w:pPr>
        <w:pStyle w:val="B1"/>
      </w:pPr>
      <w:r w:rsidRPr="008B58AB">
        <w:t>-</w:t>
      </w:r>
      <w:r w:rsidRPr="008B58AB">
        <w:tab/>
        <w:t>a subslot-</w:t>
      </w:r>
      <w:del w:id="113" w:author="MM5a" w:date="2018-04-28T23:05:00Z">
        <w:r w:rsidRPr="008B58AB" w:rsidDel="00B067E5">
          <w:delText xml:space="preserve">based </w:delText>
        </w:r>
      </w:del>
      <w:r w:rsidRPr="008B58AB">
        <w:t>PUCCH of first serving cell and a subframe/slot-</w:t>
      </w:r>
      <w:del w:id="114" w:author="MM5a" w:date="2018-04-29T15:52:00Z">
        <w:r w:rsidRPr="008B58AB" w:rsidDel="00FD7AFB">
          <w:delText xml:space="preserve">based </w:delText>
        </w:r>
      </w:del>
      <w:r w:rsidRPr="008B58AB">
        <w:t>PUSCH/PUCCH/SRS/PRACH of second serving cell</w:t>
      </w:r>
    </w:p>
    <w:p w14:paraId="3064C6FB" w14:textId="77777777" w:rsidR="006C1CA4" w:rsidRPr="008B58AB" w:rsidRDefault="006C1CA4" w:rsidP="006C1CA4">
      <w:pPr>
        <w:rPr>
          <w:lang w:eastAsia="en-US"/>
        </w:rPr>
      </w:pPr>
      <w:r w:rsidRPr="008B58AB">
        <w:t>the uplink transmission(s) of the second serving cell are dropped.</w:t>
      </w:r>
    </w:p>
    <w:p w14:paraId="25325E22" w14:textId="77777777" w:rsidR="006C1CA4" w:rsidRPr="008B58AB" w:rsidDel="00B067E5" w:rsidRDefault="006C1CA4" w:rsidP="006C1CA4">
      <w:pPr>
        <w:rPr>
          <w:del w:id="115" w:author="MM5a" w:date="2018-04-28T23:05:00Z"/>
        </w:rPr>
      </w:pPr>
      <w:del w:id="116" w:author="MM5a" w:date="2018-04-28T23:05:00Z">
        <w:r w:rsidRPr="008B58AB" w:rsidDel="00B067E5">
          <w:rPr>
            <w:rFonts w:eastAsia="Malgun Gothic"/>
            <w:iCs/>
            <w:lang w:eastAsia="ko-KR"/>
          </w:rPr>
          <w:delText xml:space="preserve">For a serving cell, </w:delText>
        </w:r>
        <w:r w:rsidRPr="008B58AB" w:rsidDel="00B067E5">
          <w:delText xml:space="preserve">and a UE configured with higher layer parameter </w:delText>
        </w:r>
        <w:r w:rsidRPr="008B58AB" w:rsidDel="00B067E5">
          <w:rPr>
            <w:i/>
            <w:lang w:eastAsia="zh-CN"/>
          </w:rPr>
          <w:delText>ul-TTI-Length</w:delText>
        </w:r>
        <w:r w:rsidRPr="008B58AB" w:rsidDel="00B067E5">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1851F4C1"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B273EA5" w14:textId="77777777" w:rsidR="00B067E5" w:rsidRPr="008B58AB" w:rsidRDefault="00B067E5" w:rsidP="00B067E5">
      <w:pPr>
        <w:rPr>
          <w:ins w:id="117" w:author="MM5a" w:date="2018-04-28T23:07:00Z"/>
        </w:rPr>
      </w:pPr>
      <w:ins w:id="118" w:author="MM5a" w:date="2018-04-28T23:06:00Z">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ins>
      <w:del w:id="119" w:author="MM5a" w:date="2018-04-28T23:06:00Z">
        <w:r w:rsidR="006C1CA4" w:rsidRPr="008B58AB" w:rsidDel="00B067E5">
          <w:rPr>
            <w:rFonts w:eastAsia="Malgun Gothic"/>
            <w:iCs/>
            <w:lang w:eastAsia="ko-KR"/>
          </w:rPr>
          <w:delText>I</w:delText>
        </w:r>
      </w:del>
      <w:ins w:id="120" w:author="MM5a" w:date="2018-04-28T23:06:00Z">
        <w:r>
          <w:rPr>
            <w:rFonts w:eastAsia="Malgun Gothic"/>
            <w:iCs/>
            <w:lang w:eastAsia="ko-KR"/>
          </w:rPr>
          <w:t>i</w:t>
        </w:r>
      </w:ins>
      <w:r w:rsidR="006C1CA4" w:rsidRPr="008B58AB">
        <w:rPr>
          <w:rFonts w:eastAsia="Malgun Gothic"/>
          <w:iCs/>
          <w:lang w:eastAsia="ko-KR"/>
        </w:rPr>
        <w:t xml:space="preserve">f </w:t>
      </w:r>
      <w:ins w:id="121" w:author="MM5a" w:date="2018-04-28T23:06:00Z">
        <w:r>
          <w:rPr>
            <w:rFonts w:eastAsia="Malgun Gothic"/>
            <w:iCs/>
            <w:lang w:eastAsia="ko-KR"/>
          </w:rPr>
          <w:t>the</w:t>
        </w:r>
      </w:ins>
      <w:del w:id="122" w:author="MM5a" w:date="2018-04-28T23:06:00Z">
        <w:r w:rsidR="006C1CA4" w:rsidRPr="008B58AB" w:rsidDel="00B067E5">
          <w:rPr>
            <w:rFonts w:eastAsia="Malgun Gothic"/>
            <w:iCs/>
            <w:lang w:eastAsia="ko-KR"/>
          </w:rPr>
          <w:delText>a</w:delText>
        </w:r>
      </w:del>
      <w:r w:rsidR="006C1CA4" w:rsidRPr="008B58AB">
        <w:rPr>
          <w:rFonts w:eastAsia="Malgun Gothic"/>
          <w:iCs/>
          <w:lang w:eastAsia="ko-KR"/>
        </w:rPr>
        <w:t xml:space="preserve"> 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w:t>
      </w:r>
      <w:del w:id="123"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and/or subframe-</w:t>
      </w:r>
      <w:del w:id="124"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collide(s) with slot/subslot-</w:t>
      </w:r>
      <w:del w:id="125"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PUCCH, the UE is not expected to transmit either of subframe-</w:t>
      </w:r>
      <w:del w:id="126"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PUSCH or subframe-</w:t>
      </w:r>
      <w:del w:id="127" w:author="MM5a" w:date="2018-04-28T23:06:00Z">
        <w:r w:rsidR="006C1CA4" w:rsidRPr="008B58AB" w:rsidDel="00B067E5">
          <w:rPr>
            <w:rFonts w:eastAsia="Malgun Gothic"/>
            <w:iCs/>
            <w:lang w:eastAsia="ko-KR"/>
          </w:rPr>
          <w:delText xml:space="preserve">based </w:delText>
        </w:r>
      </w:del>
      <w:r w:rsidR="006C1CA4" w:rsidRPr="008B58AB">
        <w:rPr>
          <w:rFonts w:eastAsia="Malgun Gothic"/>
          <w:iCs/>
          <w:lang w:eastAsia="ko-KR"/>
        </w:rPr>
        <w:t xml:space="preserve">PUCCH. </w:t>
      </w:r>
      <w:r w:rsidR="006C1CA4" w:rsidRPr="008B58AB">
        <w:t>The UE shall transmit the HARQ-ACK response corresponding to the subframe-</w:t>
      </w:r>
      <w:del w:id="128" w:author="MM5a" w:date="2018-04-28T23:06:00Z">
        <w:r w:rsidR="006C1CA4" w:rsidRPr="008B58AB" w:rsidDel="00B067E5">
          <w:delText xml:space="preserve">based </w:delText>
        </w:r>
      </w:del>
      <w:r w:rsidR="006C1CA4" w:rsidRPr="008B58AB">
        <w:t>PUSCH/PUCCH using the slot/subslot-</w:t>
      </w:r>
      <w:del w:id="129" w:author="MM5a" w:date="2018-04-28T23:06:00Z">
        <w:r w:rsidR="006C1CA4" w:rsidRPr="008B58AB" w:rsidDel="00B067E5">
          <w:delText xml:space="preserve">based </w:delText>
        </w:r>
      </w:del>
      <w:r w:rsidR="006C1CA4" w:rsidRPr="008B58AB">
        <w:t>PUCCH</w:t>
      </w:r>
      <w:ins w:id="130" w:author="MM5a" w:date="2018-04-28T23:07:00Z">
        <w:r>
          <w:t xml:space="preserve"> (as defined in Subclause 7.3)</w:t>
        </w:r>
      </w:ins>
      <w:r w:rsidR="006C1CA4" w:rsidRPr="008B58AB">
        <w:t>.</w:t>
      </w:r>
      <w:ins w:id="131" w:author="MM5a" w:date="2018-04-28T23:07:00Z">
        <w:r w:rsidRPr="00B067E5">
          <w:t xml:space="preserve"> </w:t>
        </w:r>
      </w:ins>
    </w:p>
    <w:p w14:paraId="4B9B1210" w14:textId="77777777" w:rsidR="00B067E5" w:rsidRPr="00447B05" w:rsidRDefault="00B067E5" w:rsidP="00B067E5">
      <w:pPr>
        <w:rPr>
          <w:ins w:id="132" w:author="MM5a" w:date="2018-04-28T23:07:00Z"/>
        </w:rPr>
      </w:pPr>
      <w:commentRangeStart w:id="133"/>
      <w:ins w:id="134" w:author="MM5a" w:date="2018-04-28T23:07:00Z">
        <w:r w:rsidRPr="00D20B72">
          <w:rPr>
            <w:rFonts w:eastAsia="Malgun Gothic"/>
            <w:iCs/>
            <w:lang w:eastAsia="ko-KR"/>
          </w:rPr>
          <w:t xml:space="preserve">For </w:t>
        </w:r>
        <w:commentRangeEnd w:id="133"/>
        <w:r>
          <w:rPr>
            <w:rStyle w:val="CommentReference"/>
            <w:rFonts w:eastAsia="MS Mincho"/>
          </w:rPr>
          <w:commentReference w:id="133"/>
        </w:r>
        <w:r w:rsidRPr="00D20B72">
          <w:rPr>
            <w:rFonts w:eastAsia="Malgun Gothic"/>
            <w:iCs/>
            <w:lang w:eastAsia="ko-KR"/>
          </w:rPr>
          <w:t xml:space="preserve">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 xml:space="preserve">in case subframe-PUSCH and/or subframe-PUCCH collide(s) with </w:t>
        </w:r>
        <w:r w:rsidRPr="008640AD">
          <w:rPr>
            <w:lang w:eastAsia="zh-CN"/>
          </w:rPr>
          <w:lastRenderedPageBreak/>
          <w:t>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ins>
    </w:p>
    <w:p w14:paraId="1710CCA7" w14:textId="77777777" w:rsidR="006C1CA4" w:rsidRPr="008B58AB" w:rsidRDefault="006C1CA4" w:rsidP="00862CAA"/>
    <w:p w14:paraId="7A87D82A" w14:textId="77777777" w:rsidR="00B067E5" w:rsidRDefault="002D5CFD" w:rsidP="00DB749F">
      <w:pPr>
        <w:rPr>
          <w:ins w:id="135" w:author="MM5a" w:date="2018-04-28T23:08:00Z"/>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ins w:id="136" w:author="MM5a" w:date="2018-04-28T23:07:00Z">
        <w:r w:rsidR="00B067E5">
          <w:t xml:space="preserve">for FDD with one or more configured serving cells, and the higher layer parameters </w:t>
        </w:r>
        <w:r w:rsidR="00B067E5" w:rsidRPr="005B3733">
          <w:rPr>
            <w:i/>
          </w:rPr>
          <w:t>dl-TTI-Length=’subslot’</w:t>
        </w:r>
        <w:r w:rsidR="00B067E5">
          <w:t xml:space="preserve"> and </w:t>
        </w:r>
        <w:r w:rsidR="00B067E5" w:rsidRPr="005B3733">
          <w:rPr>
            <w:i/>
          </w:rPr>
          <w:t>ul-TTI-Length=’slot’</w:t>
        </w:r>
        <w:r w:rsidR="00B067E5">
          <w:t xml:space="preserve">, and </w:t>
        </w:r>
        <w:r w:rsidR="00B067E5" w:rsidRPr="008B58AB">
          <w:t xml:space="preserve">PUCCH format </w:t>
        </w:r>
        <w:r w:rsidR="00B067E5" w:rsidRPr="008B58AB">
          <w:rPr>
            <w:rFonts w:hint="eastAsia"/>
          </w:rPr>
          <w:t>3</w:t>
        </w:r>
        <w:r w:rsidR="00B067E5" w:rsidRPr="008B58AB">
          <w:rPr>
            <w:rFonts w:eastAsia="SimSun" w:hint="eastAsia"/>
            <w:lang w:eastAsia="zh-CN"/>
          </w:rPr>
          <w:t xml:space="preserve"> and without PUCCH format </w:t>
        </w:r>
        <w:r w:rsidR="00B067E5" w:rsidRPr="008B58AB">
          <w:rPr>
            <w:rFonts w:eastAsia="SimSun"/>
            <w:lang w:eastAsia="zh-CN"/>
          </w:rPr>
          <w:t>4</w:t>
        </w:r>
        <w:r w:rsidR="00B067E5">
          <w:rPr>
            <w:rFonts w:eastAsia="SimSun"/>
            <w:lang w:eastAsia="zh-CN"/>
          </w:rPr>
          <w:t xml:space="preserve"> configured, or</w:t>
        </w:r>
        <w:r w:rsidR="00B067E5" w:rsidRPr="00E9040D">
          <w:rPr>
            <w:rFonts w:eastAsia="SimSun"/>
            <w:lang w:eastAsia="zh-CN"/>
          </w:rPr>
          <w:t xml:space="preserve"> </w:t>
        </w:r>
      </w:ins>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15E94FD" wp14:editId="34868BB9">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28AAFB92" wp14:editId="4281CED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08E87D1A" wp14:editId="5A13F901">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ins w:id="137" w:author="MM5a" w:date="2018-04-28T23:07:00Z">
        <w:r w:rsidR="00B067E5">
          <w:t>/SPDCCH</w:t>
        </w:r>
      </w:ins>
      <w:r w:rsidRPr="008B58AB">
        <w:t xml:space="preserve">, if any, received in </w:t>
      </w:r>
      <w:ins w:id="138" w:author="MM5a" w:date="2018-04-28T23:08:00Z">
        <w:r w:rsidR="00B067E5">
          <w:t xml:space="preserve">serving cell </w:t>
        </w:r>
        <w:r w:rsidR="00B067E5" w:rsidRPr="008B58AB">
          <w:rPr>
            <w:noProof/>
            <w:position w:val="-6"/>
          </w:rPr>
          <w:drawing>
            <wp:inline distT="0" distB="0" distL="0" distR="0" wp14:anchorId="4B447BCC" wp14:editId="1D4E122F">
              <wp:extent cx="11430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B067E5">
          <w:t xml:space="preserve">, and in </w:t>
        </w:r>
      </w:ins>
    </w:p>
    <w:p w14:paraId="487CB79F" w14:textId="2ADBCB7F" w:rsidR="00B067E5" w:rsidRDefault="002D5CFD">
      <w:pPr>
        <w:pStyle w:val="ListParagraph"/>
        <w:numPr>
          <w:ilvl w:val="0"/>
          <w:numId w:val="259"/>
        </w:numPr>
        <w:ind w:left="576" w:hanging="288"/>
        <w:rPr>
          <w:ins w:id="139" w:author="MM5a" w:date="2018-04-28T23:08:00Z"/>
        </w:rPr>
        <w:pPrChange w:id="140" w:author="MM5a" w:date="2018-04-28T23:10:00Z">
          <w:pPr/>
        </w:pPrChange>
      </w:pPr>
      <w:r w:rsidRPr="00B067E5">
        <w:rPr>
          <w:rFonts w:ascii="Times New Roman" w:hAnsi="Times New Roman"/>
          <w:sz w:val="20"/>
          <w:rPrChange w:id="141" w:author="MM5a" w:date="2018-04-28T23:10:00Z">
            <w:rPr/>
          </w:rPrChange>
        </w:rPr>
        <w:t>subframe</w:t>
      </w:r>
      <w:ins w:id="142" w:author="MM6" w:date="2018-05-04T14:30:00Z">
        <w:r w:rsidR="00827341">
          <w:rPr>
            <w:rFonts w:ascii="Times New Roman" w:hAnsi="Times New Roman"/>
            <w:sz w:val="20"/>
          </w:rPr>
          <w:t xml:space="preserve"> </w:t>
        </w:r>
        <w:r w:rsidR="00827341" w:rsidRPr="008B58AB">
          <w:rPr>
            <w:noProof/>
            <w:position w:val="-6"/>
            <w:lang w:val="en-GB" w:eastAsia="en-GB"/>
          </w:rPr>
          <w:drawing>
            <wp:inline distT="0" distB="0" distL="0" distR="0" wp14:anchorId="28E98452" wp14:editId="2185F384">
              <wp:extent cx="352425"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ins>
      <w:del w:id="143" w:author="MM5a" w:date="2018-04-28T23:10:00Z">
        <w:r w:rsidR="00AA6341" w:rsidRPr="008B58AB" w:rsidDel="00B067E5">
          <w:delText>/</w:delText>
        </w:r>
      </w:del>
    </w:p>
    <w:p w14:paraId="739D2C0B" w14:textId="77777777" w:rsidR="00B067E5" w:rsidRDefault="00AA6341">
      <w:pPr>
        <w:numPr>
          <w:ilvl w:val="0"/>
          <w:numId w:val="260"/>
        </w:numPr>
        <w:ind w:left="576" w:hanging="288"/>
        <w:rPr>
          <w:ins w:id="144" w:author="MM5a" w:date="2018-04-28T23:09:00Z"/>
        </w:rPr>
        <w:pPrChange w:id="145" w:author="MM4" w:date="2018-03-26T14:03:00Z">
          <w:pPr/>
        </w:pPrChange>
      </w:pPr>
      <w:r w:rsidRPr="008B58AB">
        <w:t>slot</w:t>
      </w:r>
      <w:r w:rsidR="002D5CFD" w:rsidRPr="008B58AB">
        <w:t xml:space="preserve"> </w:t>
      </w:r>
      <w:r w:rsidR="00DF64B1" w:rsidRPr="008B58AB">
        <w:rPr>
          <w:noProof/>
          <w:position w:val="-6"/>
        </w:rPr>
        <w:drawing>
          <wp:inline distT="0" distB="0" distL="0" distR="0" wp14:anchorId="5A0A41E9" wp14:editId="568F65FA">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del w:id="146" w:author="MM5a" w:date="2018-04-28T23:09:00Z">
        <w:r w:rsidR="002D5CFD" w:rsidRPr="008B58AB" w:rsidDel="00B067E5">
          <w:rPr>
            <w:rFonts w:eastAsia="SimSun" w:hint="eastAsia"/>
            <w:lang w:eastAsia="zh-CN"/>
          </w:rPr>
          <w:delText xml:space="preserve"> </w:delText>
        </w:r>
        <w:r w:rsidR="002D5CFD" w:rsidRPr="008B58AB" w:rsidDel="00B067E5">
          <w:rPr>
            <w:rFonts w:eastAsia="SimSun"/>
            <w:lang w:eastAsia="zh-CN"/>
          </w:rPr>
          <w:delText>in</w:delText>
        </w:r>
        <w:r w:rsidR="002D5CFD" w:rsidRPr="008B58AB" w:rsidDel="00B067E5">
          <w:rPr>
            <w:rFonts w:eastAsia="SimSun" w:hint="eastAsia"/>
            <w:lang w:eastAsia="zh-CN"/>
          </w:rPr>
          <w:delText xml:space="preserve"> serving cell</w:delText>
        </w:r>
        <w:r w:rsidR="002D5CFD" w:rsidRPr="008B58AB" w:rsidDel="00B067E5">
          <w:rPr>
            <w:rFonts w:eastAsia="SimSun"/>
            <w:lang w:eastAsia="zh-CN"/>
          </w:rPr>
          <w:delText xml:space="preserve"> </w:delText>
        </w:r>
        <w:r w:rsidR="00DF64B1" w:rsidRPr="008B58AB" w:rsidDel="00B067E5">
          <w:rPr>
            <w:noProof/>
            <w:position w:val="-6"/>
          </w:rPr>
          <w:drawing>
            <wp:inline distT="0" distB="0" distL="0" distR="0" wp14:anchorId="3BB5F0FF" wp14:editId="4DEB3024">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sidDel="00B067E5">
          <w:delText xml:space="preserve">. </w:delText>
        </w:r>
      </w:del>
    </w:p>
    <w:p w14:paraId="6FAFA7AA" w14:textId="110138E7" w:rsidR="00B067E5" w:rsidRPr="008B58AB" w:rsidRDefault="00B067E5">
      <w:pPr>
        <w:numPr>
          <w:ilvl w:val="0"/>
          <w:numId w:val="260"/>
        </w:numPr>
        <w:ind w:left="576" w:hanging="288"/>
        <w:rPr>
          <w:ins w:id="147" w:author="MM5a" w:date="2018-04-28T23:09:00Z"/>
          <w:rFonts w:eastAsia="SimSun"/>
          <w:lang w:eastAsia="zh-CN"/>
        </w:rPr>
        <w:pPrChange w:id="148" w:author="MM4" w:date="2018-03-26T14:03:00Z">
          <w:pPr/>
        </w:pPrChange>
      </w:pPr>
      <w:ins w:id="149" w:author="MM5a" w:date="2018-04-28T23:09:00Z">
        <w:r>
          <w:t xml:space="preserve">any </w:t>
        </w:r>
        <w:r>
          <w:rPr>
            <w:rFonts w:eastAsia="SimSun"/>
            <w:lang w:eastAsia="zh-CN"/>
          </w:rPr>
          <w:t xml:space="preserve">of the subslots given in </w:t>
        </w:r>
      </w:ins>
      <w:ins w:id="150" w:author="MM6" w:date="2018-05-04T14:17:00Z">
        <w:r w:rsidR="00827341">
          <w:rPr>
            <w:rFonts w:eastAsia="SimSun"/>
            <w:lang w:eastAsia="zh-CN"/>
          </w:rPr>
          <w:t>T</w:t>
        </w:r>
      </w:ins>
      <w:ins w:id="151" w:author="MM5a" w:date="2018-04-28T23:09:00Z">
        <w:r>
          <w:rPr>
            <w:rFonts w:eastAsia="SimSun"/>
            <w:lang w:eastAsia="zh-CN"/>
          </w:rPr>
          <w:t xml:space="preserve">able 10.1-1 according to the value of </w:t>
        </w:r>
        <w:r w:rsidR="00DD0730">
          <w:rPr>
            <w:rFonts w:eastAsia="SimSun"/>
            <w:position w:val="-14"/>
            <w:lang w:eastAsia="zh-CN"/>
          </w:rPr>
          <w:pict w14:anchorId="0E2CBE71">
            <v:shape id="_x0000_i1031" type="#_x0000_t75" style="width:18pt;height:19.2pt">
              <v:imagedata r:id="rId24" o:title=""/>
            </v:shape>
          </w:pict>
        </w:r>
        <w:r>
          <w:rPr>
            <w:rFonts w:eastAsia="SimSun"/>
            <w:lang w:eastAsia="zh-CN"/>
          </w:rPr>
          <w:t xml:space="preserve"> when the slot-PUCCH is transmitted in subframe </w:t>
        </w:r>
      </w:ins>
      <w:ins w:id="152" w:author="MM6" w:date="2018-05-04T14:17:00Z">
        <w:r w:rsidR="00827341">
          <w:rPr>
            <w:rFonts w:eastAsia="SimSun"/>
            <w:i/>
            <w:lang w:eastAsia="zh-CN"/>
          </w:rPr>
          <w:t>m</w:t>
        </w:r>
      </w:ins>
      <w:ins w:id="153" w:author="MM5a" w:date="2018-04-28T23:09:00Z">
        <w:r>
          <w:rPr>
            <w:rFonts w:eastAsia="SimSun"/>
            <w:lang w:eastAsia="zh-CN"/>
          </w:rPr>
          <w:t>.</w:t>
        </w:r>
      </w:ins>
    </w:p>
    <w:p w14:paraId="40C026C2" w14:textId="20881F2A" w:rsidR="00B067E5" w:rsidRDefault="00B067E5" w:rsidP="00B067E5">
      <w:pPr>
        <w:pStyle w:val="TH"/>
        <w:rPr>
          <w:ins w:id="154" w:author="MM5a" w:date="2018-04-28T23:09:00Z"/>
        </w:rPr>
      </w:pPr>
      <w:ins w:id="155" w:author="MM5a" w:date="2018-04-28T23:09:00Z">
        <w:r>
          <w:t xml:space="preserve">Table 10.1-1: Set of subslot numbers for </w:t>
        </w:r>
        <w:r w:rsidR="00DD0730">
          <w:rPr>
            <w:position w:val="-14"/>
          </w:rPr>
          <w:pict w14:anchorId="75783B4E">
            <v:shape id="_x0000_i1032" type="#_x0000_t75" style="width:29.4pt;height:19.2pt">
              <v:imagedata r:id="rId25" o:title=""/>
            </v:shape>
          </w:pict>
        </w:r>
        <w:r>
          <w:t xml:space="preserve"> calculation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926"/>
        <w:gridCol w:w="2234"/>
      </w:tblGrid>
      <w:tr w:rsidR="00B067E5" w14:paraId="1831F698" w14:textId="77777777" w:rsidTr="00140CF0">
        <w:trPr>
          <w:jc w:val="center"/>
          <w:ins w:id="156" w:author="MM5a" w:date="2018-04-28T23:09:00Z"/>
        </w:trPr>
        <w:tc>
          <w:tcPr>
            <w:tcW w:w="513" w:type="dxa"/>
            <w:shd w:val="clear" w:color="auto" w:fill="auto"/>
          </w:tcPr>
          <w:p w14:paraId="269BC003" w14:textId="7CF98989" w:rsidR="00B067E5" w:rsidRDefault="00DD0730" w:rsidP="00140CF0">
            <w:pPr>
              <w:pStyle w:val="TAH"/>
              <w:jc w:val="left"/>
              <w:rPr>
                <w:ins w:id="157" w:author="MM5a" w:date="2018-04-28T23:09:00Z"/>
              </w:rPr>
            </w:pPr>
            <w:ins w:id="158" w:author="MM5a" w:date="2018-04-28T23:09:00Z">
              <w:r>
                <w:rPr>
                  <w:position w:val="-14"/>
                </w:rPr>
                <w:pict w14:anchorId="7AA3E79E">
                  <v:shape id="_x0000_i1033" type="#_x0000_t75" style="width:17.4pt;height:19.2pt">
                    <v:imagedata r:id="rId26" o:title=""/>
                  </v:shape>
                </w:pict>
              </w:r>
            </w:ins>
          </w:p>
        </w:tc>
        <w:tc>
          <w:tcPr>
            <w:tcW w:w="1926" w:type="dxa"/>
            <w:shd w:val="clear" w:color="auto" w:fill="auto"/>
          </w:tcPr>
          <w:p w14:paraId="4021FD45" w14:textId="77777777" w:rsidR="00B067E5" w:rsidRDefault="00B067E5" w:rsidP="00140CF0">
            <w:pPr>
              <w:pStyle w:val="TAH"/>
              <w:jc w:val="left"/>
              <w:rPr>
                <w:ins w:id="159" w:author="MM5a" w:date="2018-04-28T23:09:00Z"/>
              </w:rPr>
            </w:pPr>
            <w:ins w:id="160" w:author="MM5a" w:date="2018-04-28T23:09:00Z">
              <w:r>
                <w:t>Slot number</w:t>
              </w:r>
            </w:ins>
          </w:p>
        </w:tc>
        <w:tc>
          <w:tcPr>
            <w:tcW w:w="2234" w:type="dxa"/>
            <w:shd w:val="clear" w:color="auto" w:fill="auto"/>
          </w:tcPr>
          <w:p w14:paraId="72FE1329" w14:textId="77777777" w:rsidR="00B067E5" w:rsidRDefault="00B067E5" w:rsidP="00140CF0">
            <w:pPr>
              <w:pStyle w:val="TAH"/>
              <w:jc w:val="left"/>
              <w:rPr>
                <w:ins w:id="161" w:author="MM5a" w:date="2018-04-28T23:09:00Z"/>
              </w:rPr>
            </w:pPr>
            <w:ins w:id="162" w:author="MM5a" w:date="2018-04-28T23:09:00Z">
              <w:r>
                <w:t>Subslot numbers</w:t>
              </w:r>
            </w:ins>
          </w:p>
        </w:tc>
      </w:tr>
      <w:tr w:rsidR="00B067E5" w14:paraId="7D5CCB34" w14:textId="77777777" w:rsidTr="00140CF0">
        <w:trPr>
          <w:jc w:val="center"/>
          <w:ins w:id="163" w:author="MM5a" w:date="2018-04-28T23:09:00Z"/>
        </w:trPr>
        <w:tc>
          <w:tcPr>
            <w:tcW w:w="513" w:type="dxa"/>
            <w:vMerge w:val="restart"/>
            <w:shd w:val="clear" w:color="auto" w:fill="auto"/>
          </w:tcPr>
          <w:p w14:paraId="4FCDF1DF" w14:textId="77777777" w:rsidR="00B067E5" w:rsidRDefault="00B067E5" w:rsidP="00140CF0">
            <w:pPr>
              <w:pStyle w:val="TAC"/>
              <w:jc w:val="left"/>
              <w:rPr>
                <w:ins w:id="164" w:author="MM5a" w:date="2018-04-28T23:09:00Z"/>
              </w:rPr>
            </w:pPr>
            <w:ins w:id="165" w:author="MM5a" w:date="2018-04-28T23:09:00Z">
              <w:r>
                <w:t>4</w:t>
              </w:r>
            </w:ins>
          </w:p>
        </w:tc>
        <w:tc>
          <w:tcPr>
            <w:tcW w:w="1926" w:type="dxa"/>
            <w:shd w:val="clear" w:color="auto" w:fill="auto"/>
          </w:tcPr>
          <w:p w14:paraId="2AC4CAE2" w14:textId="20C18EF9" w:rsidR="00B067E5" w:rsidRDefault="00DD0730" w:rsidP="00140CF0">
            <w:pPr>
              <w:pStyle w:val="TAC"/>
              <w:jc w:val="left"/>
              <w:rPr>
                <w:ins w:id="166" w:author="MM5a" w:date="2018-04-28T23:09:00Z"/>
              </w:rPr>
            </w:pPr>
            <w:ins w:id="167" w:author="MM5a" w:date="2018-04-28T23:09:00Z">
              <w:r>
                <w:rPr>
                  <w:position w:val="-12"/>
                </w:rPr>
                <w:pict w14:anchorId="0EEC77EE">
                  <v:shape id="_x0000_i1034" type="#_x0000_t75" style="width:63pt;height:18pt">
                    <v:imagedata r:id="rId27" o:title=""/>
                  </v:shape>
                </w:pict>
              </w:r>
            </w:ins>
          </w:p>
        </w:tc>
        <w:tc>
          <w:tcPr>
            <w:tcW w:w="2234" w:type="dxa"/>
            <w:shd w:val="clear" w:color="auto" w:fill="auto"/>
          </w:tcPr>
          <w:p w14:paraId="5AA815E5" w14:textId="77777777" w:rsidR="00B067E5" w:rsidRDefault="00B067E5" w:rsidP="00140CF0">
            <w:pPr>
              <w:pStyle w:val="TAL"/>
              <w:rPr>
                <w:ins w:id="168" w:author="MM5a" w:date="2018-04-28T23:09:00Z"/>
              </w:rPr>
            </w:pPr>
            <w:ins w:id="169" w:author="MM5a" w:date="2018-04-28T23:09:00Z">
              <w:r>
                <w:t xml:space="preserve">{0,1,2} in subframe </w:t>
              </w:r>
              <w:r>
                <w:rPr>
                  <w:i/>
                </w:rPr>
                <w:t>m</w:t>
              </w:r>
              <w:r w:rsidRPr="00344E54">
                <w:rPr>
                  <w:i/>
                </w:rPr>
                <w:t>-1</w:t>
              </w:r>
            </w:ins>
          </w:p>
        </w:tc>
      </w:tr>
      <w:tr w:rsidR="00B067E5" w14:paraId="398E2202" w14:textId="77777777" w:rsidTr="00140CF0">
        <w:trPr>
          <w:jc w:val="center"/>
          <w:ins w:id="170" w:author="MM5a" w:date="2018-04-28T23:09:00Z"/>
        </w:trPr>
        <w:tc>
          <w:tcPr>
            <w:tcW w:w="513" w:type="dxa"/>
            <w:vMerge/>
            <w:shd w:val="clear" w:color="auto" w:fill="auto"/>
          </w:tcPr>
          <w:p w14:paraId="6BEC8200" w14:textId="77777777" w:rsidR="00B067E5" w:rsidRDefault="00B067E5" w:rsidP="00140CF0">
            <w:pPr>
              <w:pStyle w:val="TAC"/>
              <w:jc w:val="left"/>
              <w:rPr>
                <w:ins w:id="171" w:author="MM5a" w:date="2018-04-28T23:09:00Z"/>
              </w:rPr>
            </w:pPr>
          </w:p>
        </w:tc>
        <w:tc>
          <w:tcPr>
            <w:tcW w:w="1926" w:type="dxa"/>
            <w:shd w:val="clear" w:color="auto" w:fill="auto"/>
          </w:tcPr>
          <w:p w14:paraId="6B441A6E" w14:textId="3F0EA3A8" w:rsidR="00B067E5" w:rsidRDefault="00DD0730" w:rsidP="00140CF0">
            <w:pPr>
              <w:pStyle w:val="TAC"/>
              <w:jc w:val="left"/>
              <w:rPr>
                <w:ins w:id="172" w:author="MM5a" w:date="2018-04-28T23:09:00Z"/>
              </w:rPr>
            </w:pPr>
            <w:ins w:id="173" w:author="MM5a" w:date="2018-04-28T23:09:00Z">
              <w:r>
                <w:rPr>
                  <w:position w:val="-12"/>
                </w:rPr>
                <w:pict w14:anchorId="0E1E64D3">
                  <v:shape id="_x0000_i1035" type="#_x0000_t75" style="width:61.2pt;height:18pt">
                    <v:imagedata r:id="rId28" o:title=""/>
                  </v:shape>
                </w:pict>
              </w:r>
            </w:ins>
          </w:p>
        </w:tc>
        <w:tc>
          <w:tcPr>
            <w:tcW w:w="2234" w:type="dxa"/>
            <w:shd w:val="clear" w:color="auto" w:fill="auto"/>
          </w:tcPr>
          <w:p w14:paraId="2EB6E579" w14:textId="77777777" w:rsidR="00B067E5" w:rsidRDefault="00B067E5" w:rsidP="00140CF0">
            <w:pPr>
              <w:pStyle w:val="TAL"/>
              <w:rPr>
                <w:ins w:id="174" w:author="MM5a" w:date="2018-04-28T23:09:00Z"/>
              </w:rPr>
            </w:pPr>
            <w:ins w:id="175" w:author="MM5a" w:date="2018-04-28T23:09:00Z">
              <w:r>
                <w:t xml:space="preserve">{3,4,5} in subframe </w:t>
              </w:r>
              <w:r>
                <w:rPr>
                  <w:i/>
                </w:rPr>
                <w:t>m</w:t>
              </w:r>
              <w:r w:rsidRPr="00344E54">
                <w:rPr>
                  <w:i/>
                </w:rPr>
                <w:t>-1</w:t>
              </w:r>
            </w:ins>
          </w:p>
        </w:tc>
      </w:tr>
      <w:tr w:rsidR="00B067E5" w14:paraId="14039B57" w14:textId="77777777" w:rsidTr="00140CF0">
        <w:trPr>
          <w:jc w:val="center"/>
          <w:ins w:id="176" w:author="MM5a" w:date="2018-04-28T23:09:00Z"/>
        </w:trPr>
        <w:tc>
          <w:tcPr>
            <w:tcW w:w="513" w:type="dxa"/>
            <w:vMerge w:val="restart"/>
            <w:shd w:val="clear" w:color="auto" w:fill="auto"/>
          </w:tcPr>
          <w:p w14:paraId="1CBB7268" w14:textId="77777777" w:rsidR="00B067E5" w:rsidRDefault="00B067E5" w:rsidP="00140CF0">
            <w:pPr>
              <w:pStyle w:val="TAC"/>
              <w:jc w:val="left"/>
              <w:rPr>
                <w:ins w:id="177" w:author="MM5a" w:date="2018-04-28T23:09:00Z"/>
              </w:rPr>
            </w:pPr>
            <w:ins w:id="178" w:author="MM5a" w:date="2018-04-28T23:09:00Z">
              <w:r>
                <w:t>6</w:t>
              </w:r>
            </w:ins>
          </w:p>
        </w:tc>
        <w:tc>
          <w:tcPr>
            <w:tcW w:w="1926" w:type="dxa"/>
            <w:shd w:val="clear" w:color="auto" w:fill="auto"/>
          </w:tcPr>
          <w:p w14:paraId="5E20C4CA" w14:textId="11BFCCEB" w:rsidR="00B067E5" w:rsidRDefault="00DD0730" w:rsidP="00140CF0">
            <w:pPr>
              <w:pStyle w:val="TAC"/>
              <w:jc w:val="left"/>
              <w:rPr>
                <w:ins w:id="179" w:author="MM5a" w:date="2018-04-28T23:09:00Z"/>
              </w:rPr>
            </w:pPr>
            <w:ins w:id="180" w:author="MM5a" w:date="2018-04-28T23:09:00Z">
              <w:r>
                <w:rPr>
                  <w:position w:val="-12"/>
                </w:rPr>
                <w:pict w14:anchorId="53B2E9CA">
                  <v:shape id="_x0000_i1036" type="#_x0000_t75" style="width:63pt;height:18pt">
                    <v:imagedata r:id="rId29" o:title=""/>
                  </v:shape>
                </w:pict>
              </w:r>
            </w:ins>
          </w:p>
        </w:tc>
        <w:tc>
          <w:tcPr>
            <w:tcW w:w="2234" w:type="dxa"/>
            <w:shd w:val="clear" w:color="auto" w:fill="auto"/>
          </w:tcPr>
          <w:p w14:paraId="2A2A5E63" w14:textId="77777777" w:rsidR="00B067E5" w:rsidRDefault="00B067E5" w:rsidP="00140CF0">
            <w:pPr>
              <w:pStyle w:val="TAL"/>
              <w:rPr>
                <w:ins w:id="181" w:author="MM5a" w:date="2018-04-28T23:09:00Z"/>
              </w:rPr>
            </w:pPr>
            <w:ins w:id="182" w:author="MM5a" w:date="2018-04-28T23:09:00Z">
              <w:r>
                <w:t xml:space="preserve">{0} in subframe </w:t>
              </w:r>
              <w:r>
                <w:rPr>
                  <w:i/>
                </w:rPr>
                <w:t>m</w:t>
              </w:r>
              <w:r w:rsidRPr="00344E54">
                <w:rPr>
                  <w:i/>
                </w:rPr>
                <w:t>-1</w:t>
              </w:r>
            </w:ins>
          </w:p>
          <w:p w14:paraId="3673D01C" w14:textId="77777777" w:rsidR="00B067E5" w:rsidRDefault="00B067E5" w:rsidP="00140CF0">
            <w:pPr>
              <w:pStyle w:val="TAL"/>
              <w:rPr>
                <w:ins w:id="183" w:author="MM5a" w:date="2018-04-28T23:09:00Z"/>
              </w:rPr>
            </w:pPr>
            <w:ins w:id="184" w:author="MM5a" w:date="2018-04-28T23:09:00Z">
              <w:r>
                <w:t xml:space="preserve">{4,5} in subframe </w:t>
              </w:r>
              <w:r>
                <w:rPr>
                  <w:i/>
                </w:rPr>
                <w:t>m</w:t>
              </w:r>
              <w:r w:rsidRPr="00344E54">
                <w:rPr>
                  <w:i/>
                </w:rPr>
                <w:t>-2</w:t>
              </w:r>
            </w:ins>
          </w:p>
        </w:tc>
      </w:tr>
      <w:tr w:rsidR="00B067E5" w14:paraId="79444FD3" w14:textId="77777777" w:rsidTr="00140CF0">
        <w:trPr>
          <w:jc w:val="center"/>
          <w:ins w:id="185" w:author="MM5a" w:date="2018-04-28T23:09:00Z"/>
        </w:trPr>
        <w:tc>
          <w:tcPr>
            <w:tcW w:w="513" w:type="dxa"/>
            <w:vMerge/>
            <w:shd w:val="clear" w:color="auto" w:fill="auto"/>
          </w:tcPr>
          <w:p w14:paraId="696B11EC" w14:textId="77777777" w:rsidR="00B067E5" w:rsidRDefault="00B067E5" w:rsidP="00140CF0">
            <w:pPr>
              <w:pStyle w:val="TAC"/>
              <w:jc w:val="left"/>
              <w:rPr>
                <w:ins w:id="186" w:author="MM5a" w:date="2018-04-28T23:09:00Z"/>
              </w:rPr>
            </w:pPr>
          </w:p>
        </w:tc>
        <w:tc>
          <w:tcPr>
            <w:tcW w:w="1926" w:type="dxa"/>
            <w:shd w:val="clear" w:color="auto" w:fill="auto"/>
          </w:tcPr>
          <w:p w14:paraId="4B9B8937" w14:textId="69D4C931" w:rsidR="00B067E5" w:rsidRDefault="00DD0730" w:rsidP="00140CF0">
            <w:pPr>
              <w:pStyle w:val="TAC"/>
              <w:jc w:val="left"/>
              <w:rPr>
                <w:ins w:id="187" w:author="MM5a" w:date="2018-04-28T23:09:00Z"/>
              </w:rPr>
            </w:pPr>
            <w:ins w:id="188" w:author="MM5a" w:date="2018-04-28T23:09:00Z">
              <w:r>
                <w:rPr>
                  <w:position w:val="-12"/>
                </w:rPr>
                <w:pict w14:anchorId="3914B0F0">
                  <v:shape id="_x0000_i1037" type="#_x0000_t75" style="width:61.2pt;height:18pt">
                    <v:imagedata r:id="rId30" o:title=""/>
                  </v:shape>
                </w:pict>
              </w:r>
            </w:ins>
          </w:p>
        </w:tc>
        <w:tc>
          <w:tcPr>
            <w:tcW w:w="2234" w:type="dxa"/>
            <w:shd w:val="clear" w:color="auto" w:fill="auto"/>
          </w:tcPr>
          <w:p w14:paraId="28EBCDD6" w14:textId="77777777" w:rsidR="00B067E5" w:rsidRDefault="00B067E5" w:rsidP="00140CF0">
            <w:pPr>
              <w:pStyle w:val="TAL"/>
              <w:rPr>
                <w:ins w:id="189" w:author="MM5a" w:date="2018-04-28T23:09:00Z"/>
              </w:rPr>
            </w:pPr>
            <w:ins w:id="190" w:author="MM5a" w:date="2018-04-28T23:09:00Z">
              <w:r>
                <w:t xml:space="preserve">{1,2,3} in subframe </w:t>
              </w:r>
              <w:r>
                <w:rPr>
                  <w:i/>
                </w:rPr>
                <w:t>m</w:t>
              </w:r>
              <w:r w:rsidRPr="00344E54">
                <w:rPr>
                  <w:i/>
                </w:rPr>
                <w:t>-1</w:t>
              </w:r>
            </w:ins>
          </w:p>
        </w:tc>
      </w:tr>
      <w:tr w:rsidR="00B067E5" w14:paraId="3CFFC006" w14:textId="77777777" w:rsidTr="00140CF0">
        <w:trPr>
          <w:jc w:val="center"/>
          <w:ins w:id="191" w:author="MM5a" w:date="2018-04-28T23:09:00Z"/>
        </w:trPr>
        <w:tc>
          <w:tcPr>
            <w:tcW w:w="513" w:type="dxa"/>
            <w:vMerge w:val="restart"/>
            <w:shd w:val="clear" w:color="auto" w:fill="auto"/>
          </w:tcPr>
          <w:p w14:paraId="4CB73DA0" w14:textId="77777777" w:rsidR="00B067E5" w:rsidRDefault="00B067E5" w:rsidP="00140CF0">
            <w:pPr>
              <w:pStyle w:val="TAC"/>
              <w:jc w:val="left"/>
              <w:rPr>
                <w:ins w:id="192" w:author="MM5a" w:date="2018-04-28T23:09:00Z"/>
              </w:rPr>
            </w:pPr>
            <w:ins w:id="193" w:author="MM5a" w:date="2018-04-28T23:09:00Z">
              <w:r>
                <w:t>8</w:t>
              </w:r>
            </w:ins>
          </w:p>
        </w:tc>
        <w:tc>
          <w:tcPr>
            <w:tcW w:w="1926" w:type="dxa"/>
            <w:shd w:val="clear" w:color="auto" w:fill="auto"/>
          </w:tcPr>
          <w:p w14:paraId="2CC3F33A" w14:textId="61B9BB6F" w:rsidR="00B067E5" w:rsidRPr="00CE1B55" w:rsidRDefault="00DD0730" w:rsidP="00140CF0">
            <w:pPr>
              <w:pStyle w:val="TAC"/>
              <w:jc w:val="left"/>
              <w:rPr>
                <w:ins w:id="194" w:author="MM5a" w:date="2018-04-28T23:09:00Z"/>
                <w:sz w:val="20"/>
                <w:lang w:eastAsia="zh-CN"/>
              </w:rPr>
            </w:pPr>
            <w:ins w:id="195" w:author="MM5a" w:date="2018-04-28T23:09:00Z">
              <w:r>
                <w:rPr>
                  <w:position w:val="-12"/>
                  <w:sz w:val="20"/>
                  <w:lang w:eastAsia="zh-CN"/>
                </w:rPr>
                <w:pict w14:anchorId="5862CF5B">
                  <v:shape id="_x0000_i1038" type="#_x0000_t75" style="width:63pt;height:18pt">
                    <v:imagedata r:id="rId31" o:title=""/>
                  </v:shape>
                </w:pict>
              </w:r>
            </w:ins>
          </w:p>
        </w:tc>
        <w:tc>
          <w:tcPr>
            <w:tcW w:w="2234" w:type="dxa"/>
            <w:shd w:val="clear" w:color="auto" w:fill="auto"/>
          </w:tcPr>
          <w:p w14:paraId="7456B236" w14:textId="77777777" w:rsidR="00B067E5" w:rsidRDefault="00B067E5" w:rsidP="00140CF0">
            <w:pPr>
              <w:pStyle w:val="TAL"/>
              <w:rPr>
                <w:ins w:id="196" w:author="MM5a" w:date="2018-04-28T23:09:00Z"/>
              </w:rPr>
            </w:pPr>
            <w:ins w:id="197" w:author="MM5a" w:date="2018-04-28T23:09:00Z">
              <w:r>
                <w:t xml:space="preserve">{2,3,4} in subframe </w:t>
              </w:r>
              <w:r>
                <w:rPr>
                  <w:i/>
                </w:rPr>
                <w:t>m</w:t>
              </w:r>
              <w:r w:rsidRPr="00344E54">
                <w:rPr>
                  <w:i/>
                </w:rPr>
                <w:t>-2</w:t>
              </w:r>
            </w:ins>
          </w:p>
        </w:tc>
      </w:tr>
      <w:tr w:rsidR="00B067E5" w14:paraId="74420DE7" w14:textId="77777777" w:rsidTr="00140CF0">
        <w:trPr>
          <w:jc w:val="center"/>
          <w:ins w:id="198" w:author="MM5a" w:date="2018-04-28T23:09:00Z"/>
        </w:trPr>
        <w:tc>
          <w:tcPr>
            <w:tcW w:w="513" w:type="dxa"/>
            <w:vMerge/>
            <w:shd w:val="clear" w:color="auto" w:fill="auto"/>
          </w:tcPr>
          <w:p w14:paraId="3A766A24" w14:textId="77777777" w:rsidR="00B067E5" w:rsidRDefault="00B067E5" w:rsidP="00140CF0">
            <w:pPr>
              <w:pStyle w:val="TAC"/>
              <w:jc w:val="left"/>
              <w:rPr>
                <w:ins w:id="199" w:author="MM5a" w:date="2018-04-28T23:09:00Z"/>
              </w:rPr>
            </w:pPr>
          </w:p>
        </w:tc>
        <w:tc>
          <w:tcPr>
            <w:tcW w:w="1926" w:type="dxa"/>
            <w:shd w:val="clear" w:color="auto" w:fill="auto"/>
          </w:tcPr>
          <w:p w14:paraId="6BD2B740" w14:textId="7A679495" w:rsidR="00B067E5" w:rsidRPr="00CE1B55" w:rsidRDefault="00DD0730" w:rsidP="00140CF0">
            <w:pPr>
              <w:pStyle w:val="TAC"/>
              <w:jc w:val="left"/>
              <w:rPr>
                <w:ins w:id="200" w:author="MM5a" w:date="2018-04-28T23:09:00Z"/>
                <w:sz w:val="20"/>
                <w:lang w:eastAsia="zh-CN"/>
              </w:rPr>
            </w:pPr>
            <w:ins w:id="201" w:author="MM5a" w:date="2018-04-28T23:09:00Z">
              <w:r>
                <w:rPr>
                  <w:position w:val="-12"/>
                  <w:sz w:val="20"/>
                  <w:lang w:eastAsia="zh-CN"/>
                </w:rPr>
                <w:pict w14:anchorId="64BB242C">
                  <v:shape id="_x0000_i1039" type="#_x0000_t75" style="width:61.2pt;height:18pt">
                    <v:imagedata r:id="rId32" o:title=""/>
                  </v:shape>
                </w:pict>
              </w:r>
            </w:ins>
          </w:p>
        </w:tc>
        <w:tc>
          <w:tcPr>
            <w:tcW w:w="2234" w:type="dxa"/>
            <w:shd w:val="clear" w:color="auto" w:fill="auto"/>
          </w:tcPr>
          <w:p w14:paraId="0DCCF9BB" w14:textId="77777777" w:rsidR="00B067E5" w:rsidRDefault="00B067E5" w:rsidP="00140CF0">
            <w:pPr>
              <w:pStyle w:val="TAL"/>
              <w:rPr>
                <w:ins w:id="202" w:author="MM5a" w:date="2018-04-28T23:09:00Z"/>
              </w:rPr>
            </w:pPr>
            <w:ins w:id="203" w:author="MM5a" w:date="2018-04-28T23:09:00Z">
              <w:r>
                <w:t xml:space="preserve">{0,1} in subframe </w:t>
              </w:r>
              <w:r>
                <w:rPr>
                  <w:i/>
                </w:rPr>
                <w:t>m</w:t>
              </w:r>
              <w:r w:rsidRPr="00344E54">
                <w:rPr>
                  <w:i/>
                </w:rPr>
                <w:t>-1</w:t>
              </w:r>
            </w:ins>
          </w:p>
          <w:p w14:paraId="0B952892" w14:textId="77777777" w:rsidR="00B067E5" w:rsidRDefault="00B067E5" w:rsidP="00140CF0">
            <w:pPr>
              <w:pStyle w:val="TAL"/>
              <w:rPr>
                <w:ins w:id="204" w:author="MM5a" w:date="2018-04-28T23:09:00Z"/>
              </w:rPr>
            </w:pPr>
            <w:ins w:id="205" w:author="MM5a" w:date="2018-04-28T23:09:00Z">
              <w:r>
                <w:t xml:space="preserve">{5} in subframe </w:t>
              </w:r>
              <w:r>
                <w:rPr>
                  <w:i/>
                </w:rPr>
                <w:t>m</w:t>
              </w:r>
              <w:r w:rsidRPr="00344E54">
                <w:rPr>
                  <w:i/>
                </w:rPr>
                <w:t>-2</w:t>
              </w:r>
            </w:ins>
          </w:p>
        </w:tc>
      </w:tr>
    </w:tbl>
    <w:p w14:paraId="251C3ED8" w14:textId="77777777" w:rsidR="00DB749F" w:rsidRPr="008B58AB" w:rsidRDefault="00DB749F" w:rsidP="00DB749F">
      <w:pPr>
        <w:rPr>
          <w:rFonts w:eastAsia="SimSun"/>
          <w:lang w:eastAsia="zh-CN"/>
        </w:rPr>
      </w:pPr>
    </w:p>
    <w:p w14:paraId="47A3BBE9"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6F6CB282"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14:anchorId="545A6266" wp14:editId="2A7DD45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14:anchorId="38482663" wp14:editId="42F56574">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14:anchorId="5B41E38A" wp14:editId="09C2FB27">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14:anchorId="1829CEBA" wp14:editId="16EC7AF5">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0935C420" wp14:editId="6EB1BF2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8090F67"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14:anchorId="33FF894C" wp14:editId="6D42F6C2">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14:anchorId="3D015BA0" wp14:editId="7824D95F">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14:anchorId="38B3FFF5" wp14:editId="6C6F29F3">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FA94835" wp14:editId="1C44200D">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14:anchorId="7C8E63DE" wp14:editId="7D9A30FC">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14:anchorId="1F561EC6" wp14:editId="45E742B5">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14:anchorId="53F6FD1C" wp14:editId="4558EF77">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14:anchorId="7FE78F54" wp14:editId="71728751">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14:anchorId="51BE2DBA" wp14:editId="07ED29C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14:anchorId="3068EF78" wp14:editId="44B79434">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14:anchorId="51BD5EEA" wp14:editId="68EF108C">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w:t>
      </w:r>
      <w:r w:rsidR="00CE2A9B" w:rsidRPr="008B58AB">
        <w:rPr>
          <w:rFonts w:hint="eastAsia"/>
          <w:lang w:eastAsia="zh-CN"/>
        </w:rPr>
        <w:lastRenderedPageBreak/>
        <w:t>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14:anchorId="365AA706" wp14:editId="4EC654B1">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14:anchorId="29ABD707" wp14:editId="40650162">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DF2DE45" wp14:editId="6945FCD1">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14:anchorId="3D00D297" wp14:editId="639BBD93">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14:anchorId="68C49E9F" wp14:editId="5A061B04">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37475FD1" wp14:editId="483395F7">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E0CF1AE" wp14:editId="51A08EF4">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14:anchorId="17991277" wp14:editId="66662151">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14:anchorId="77190234" wp14:editId="157686AB">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F1918AC" wp14:editId="00D4746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71832979" wp14:editId="4FDB09C8">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EA0A4BB"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14:anchorId="21132895" wp14:editId="77089752">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14:anchorId="1FA211AA" wp14:editId="278C5763">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14:anchorId="4E014662" wp14:editId="21F5FA2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14:anchorId="7489F710" wp14:editId="6BD825A8">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03DC6A43"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39E53507"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14:anchorId="5E29A02E" wp14:editId="7DF2F22D">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14:anchorId="6C41B702" wp14:editId="3016C1F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14:anchorId="741AD18D" wp14:editId="43E6055C">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14:anchorId="6A686D11" wp14:editId="432D0C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324296FA" wp14:editId="3FA6C572">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14:anchorId="7BF16AF8" wp14:editId="77A1B403">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14:anchorId="1183C41D" wp14:editId="07074B1B">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14:anchorId="3DD8F19F" wp14:editId="46BA3E0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14:anchorId="71EB31AA" wp14:editId="66DD48C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14:anchorId="523D1A02" wp14:editId="0D1BAF46">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14:anchorId="7A1FBD29" wp14:editId="2EA8B898">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14:anchorId="19BE6BE0" wp14:editId="393D1CE2">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ins w:id="206" w:author="MM5a" w:date="2018-04-28T23:11:00Z">
        <w:r w:rsidR="00B067E5">
          <w:t>/SPDCCH</w:t>
        </w:r>
      </w:ins>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ins w:id="207" w:author="MM5a" w:date="2018-04-28T23:11:00Z">
        <w:r w:rsidR="00B067E5">
          <w:t>/SPDCCH</w:t>
        </w:r>
      </w:ins>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14:anchorId="7889DFE4" wp14:editId="5C5F2D34">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14:anchorId="4A561C00" wp14:editId="647D0C5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2C4FEF87" wp14:editId="11A4DA2C">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7C529270" wp14:editId="06C8C555">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14:anchorId="5F46FE0E" wp14:editId="418D576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14:anchorId="665F9922" wp14:editId="7C829174">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14:anchorId="381302C1" wp14:editId="4C5D8A71">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3B94F335" wp14:editId="5C43102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13CF37C2" wp14:editId="0F9AB89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14:anchorId="3DA730CC" wp14:editId="5207DCB2">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ins w:id="208" w:author="MM5a" w:date="2018-04-28T23:11:00Z">
        <w:r w:rsidR="00B067E5">
          <w:t>/SPDCCH</w:t>
        </w:r>
      </w:ins>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14:anchorId="12AA89A9" wp14:editId="336FC893">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626E815F" wp14:editId="44660EC6">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1A51A609" wp14:editId="495B7485">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491F692" wp14:editId="7EAD1A39">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14:anchorId="51D3FF15" wp14:editId="4CEDA49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14:anchorId="53CF23A5" wp14:editId="4C974A08">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14:anchorId="62FFED9F" wp14:editId="0F4BC90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29301939"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14:anchorId="696ACF7A" wp14:editId="41A66A4A">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14:anchorId="28487319" wp14:editId="7E74543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14:anchorId="4FD04695" wp14:editId="04309262">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66C5B51" wp14:editId="15F8289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14:anchorId="6C39ED7D" wp14:editId="0558BCF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54464B8"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14:anchorId="385505A6" wp14:editId="30C68F91">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14:anchorId="4C7E747C" wp14:editId="2A47857A">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1BD8A57D"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ins w:id="209" w:author="MM5a" w:date="2018-04-28T23:12:00Z">
        <w:r w:rsidR="00B067E5" w:rsidRPr="00150D70">
          <w:t xml:space="preserve"> </w:t>
        </w:r>
        <w:r w:rsidR="00B067E5" w:rsidRPr="00DF7D7E">
          <w:t>with CRC scrambled by C-RNTI</w:t>
        </w:r>
      </w:ins>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14:anchorId="14D8574A" wp14:editId="4A996DAD">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14:anchorId="7B115DBC" wp14:editId="6445F7F8">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14:anchorId="6B46DCE7" wp14:editId="189574C5">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61515A31" w14:textId="77777777" w:rsidR="0093274D" w:rsidRPr="008B58AB" w:rsidRDefault="00862CAA" w:rsidP="005F0655">
      <w:pPr>
        <w:pStyle w:val="Heading3"/>
      </w:pPr>
      <w:bookmarkStart w:id="210" w:name="_Toc415085517"/>
      <w:r w:rsidRPr="008B58AB">
        <w:t>10.1.1</w:t>
      </w:r>
      <w:r w:rsidRPr="008B58AB">
        <w:tab/>
        <w:t>PUCCH format information</w:t>
      </w:r>
      <w:bookmarkEnd w:id="210"/>
    </w:p>
    <w:p w14:paraId="08FDE2F8" w14:textId="77777777" w:rsidR="0093274D" w:rsidRPr="008B58AB" w:rsidRDefault="0093274D" w:rsidP="00FB2C72">
      <w:r w:rsidRPr="008B58AB">
        <w:t xml:space="preserve">Using the PUCCH formats defined in </w:t>
      </w:r>
      <w:r w:rsidR="00FE5A47" w:rsidRPr="008B58AB">
        <w:t>Subclause</w:t>
      </w:r>
      <w:r w:rsidRPr="008B58AB">
        <w:t xml:space="preserve"> 5.4.1</w:t>
      </w:r>
      <w:ins w:id="211" w:author="MM5a" w:date="2018-04-28T23:13:00Z">
        <w:r w:rsidR="00B067E5">
          <w:t>,</w:t>
        </w:r>
      </w:ins>
      <w:r w:rsidRPr="008B58AB">
        <w:t xml:space="preserve"> </w:t>
      </w:r>
      <w:ins w:id="212" w:author="MM5a" w:date="2018-04-28T23:12:00Z">
        <w:r w:rsidR="00B067E5" w:rsidRPr="008B58AB">
          <w:t>5.4.2</w:t>
        </w:r>
        <w:r w:rsidR="00B067E5">
          <w:t xml:space="preserve">, 5.4.2A, 5.4.2B, 5.4.2C, 5.4A.2, 5.4A.3, </w:t>
        </w:r>
      </w:ins>
      <w:r w:rsidRPr="008B58AB">
        <w:t>and 5.4</w:t>
      </w:r>
      <w:ins w:id="213" w:author="MM5a" w:date="2018-04-28T23:12:00Z">
        <w:r w:rsidR="00B067E5">
          <w:t>A</w:t>
        </w:r>
      </w:ins>
      <w:r w:rsidRPr="008B58AB">
        <w:t>.</w:t>
      </w:r>
      <w:ins w:id="214" w:author="MM5a" w:date="2018-04-28T23:12:00Z">
        <w:r w:rsidR="00B067E5">
          <w:t>4</w:t>
        </w:r>
      </w:ins>
      <w:del w:id="215" w:author="MM5a" w:date="2018-04-28T23:12:00Z">
        <w:r w:rsidRPr="008B58AB" w:rsidDel="00B067E5">
          <w:delText>2</w:delText>
        </w:r>
      </w:del>
      <w:r w:rsidRPr="008B58AB">
        <w:t xml:space="preserve"> in [3], the following combinations of </w:t>
      </w:r>
      <w:r w:rsidR="00862CAA" w:rsidRPr="008B58AB">
        <w:t>UCI</w:t>
      </w:r>
      <w:r w:rsidRPr="008B58AB">
        <w:t xml:space="preserve"> on PUCCH are supported:</w:t>
      </w:r>
    </w:p>
    <w:p w14:paraId="0EF8FD6B" w14:textId="77777777" w:rsidR="0093274D" w:rsidRPr="008B58AB" w:rsidRDefault="009E0F90" w:rsidP="009E0F90">
      <w:pPr>
        <w:pStyle w:val="B1"/>
      </w:pPr>
      <w:r w:rsidRPr="008B58AB">
        <w:lastRenderedPageBreak/>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011EA3A1"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0F77FBFB"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090A914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7573D52C"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77C5FE04"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1AEDFCF"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2CCCC18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4628E36F" w14:textId="77777777" w:rsidR="0075678D" w:rsidRPr="008B58AB" w:rsidRDefault="009E0F90" w:rsidP="009E0F90">
      <w:pPr>
        <w:pStyle w:val="B1"/>
      </w:pPr>
      <w:r w:rsidRPr="008B58AB">
        <w:t>-</w:t>
      </w:r>
      <w:r w:rsidRPr="008B58AB">
        <w:tab/>
      </w:r>
      <w:ins w:id="216" w:author="MM5a" w:date="2018-04-28T23:13:00Z">
        <w:r w:rsidR="00B067E5">
          <w:t xml:space="preserve">For subframe-PUCCH, </w:t>
        </w:r>
      </w:ins>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29A9FB2F" w14:textId="77777777" w:rsidR="005A29E2" w:rsidRPr="008B58AB" w:rsidRDefault="009E0F90" w:rsidP="009E0F90">
      <w:pPr>
        <w:pStyle w:val="B1"/>
      </w:pPr>
      <w:r w:rsidRPr="008B58AB">
        <w:t>-</w:t>
      </w:r>
      <w:r w:rsidRPr="008B58AB">
        <w:tab/>
      </w:r>
      <w:ins w:id="217" w:author="MM5a" w:date="2018-04-28T23:13:00Z">
        <w:r w:rsidR="00B067E5">
          <w:t xml:space="preserve">For subframe-PUCCH, </w:t>
        </w:r>
      </w:ins>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7915F617" w14:textId="77777777" w:rsidR="009E0F90" w:rsidRPr="008B58AB" w:rsidRDefault="009E0F90" w:rsidP="009E0F90">
      <w:pPr>
        <w:pStyle w:val="B1"/>
      </w:pPr>
      <w:r w:rsidRPr="008B58AB">
        <w:t>-</w:t>
      </w:r>
      <w:r w:rsidRPr="008B58AB">
        <w:tab/>
      </w:r>
      <w:ins w:id="218" w:author="MM5a" w:date="2018-04-28T23:14:00Z">
        <w:r w:rsidR="00B067E5">
          <w:t xml:space="preserve">For subframe-PUCCH, </w:t>
        </w:r>
      </w:ins>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5A8EBD26" w14:textId="77777777" w:rsidR="00B067E5" w:rsidRDefault="009E0F90" w:rsidP="00B067E5">
      <w:pPr>
        <w:pStyle w:val="B1"/>
        <w:rPr>
          <w:ins w:id="219" w:author="MM5a" w:date="2018-04-28T23:15:00Z"/>
          <w:lang w:eastAsia="zh-CN"/>
        </w:rPr>
      </w:pPr>
      <w:r w:rsidRPr="008B58AB">
        <w:rPr>
          <w:lang w:eastAsia="zh-CN"/>
        </w:rPr>
        <w:t>-</w:t>
      </w:r>
      <w:r w:rsidRPr="008B58AB">
        <w:rPr>
          <w:lang w:eastAsia="zh-CN"/>
        </w:rPr>
        <w:tab/>
      </w:r>
      <w:ins w:id="220" w:author="MM5a" w:date="2018-04-28T23:14:00Z">
        <w:r w:rsidR="00B067E5">
          <w:t xml:space="preserve">For subframe-PUCCH, </w:t>
        </w:r>
      </w:ins>
      <w:r w:rsidRPr="008B58AB">
        <w:rPr>
          <w:lang w:eastAsia="zh-CN"/>
        </w:rPr>
        <w:t>Format 3 for up to 22 bits of UCI including HARQ-ACK, SR (if any) and periodic CSI report(s) (if any) for UE configured with Format 4 or Format 5</w:t>
      </w:r>
      <w:ins w:id="221" w:author="MM5a" w:date="2018-04-28T23:15:00Z">
        <w:r w:rsidR="00B067E5" w:rsidRPr="00B067E5">
          <w:rPr>
            <w:lang w:eastAsia="zh-CN"/>
          </w:rPr>
          <w:t xml:space="preserve"> </w:t>
        </w:r>
      </w:ins>
    </w:p>
    <w:p w14:paraId="30FB511E" w14:textId="5123C464" w:rsidR="007B36FA" w:rsidRPr="008B58AB" w:rsidRDefault="00B067E5" w:rsidP="00381128">
      <w:pPr>
        <w:pStyle w:val="B1"/>
        <w:numPr>
          <w:ilvl w:val="0"/>
          <w:numId w:val="261"/>
        </w:numPr>
        <w:ind w:left="576" w:hanging="288"/>
      </w:pPr>
      <w:ins w:id="222" w:author="MM5a" w:date="2018-04-28T23:15:00Z">
        <w:r>
          <w:t>For slot-PUCCH, Format 3 for up to</w:t>
        </w:r>
      </w:ins>
      <w:ins w:id="223" w:author="MM6a" w:date="2018-06-02T15:54:00Z">
        <w:r w:rsidR="00381128">
          <w:t xml:space="preserve"> 11-bits of UCI including HARQ-ACK</w:t>
        </w:r>
      </w:ins>
      <w:ins w:id="224" w:author="MM6a" w:date="2018-06-02T15:55:00Z">
        <w:r w:rsidR="00381128">
          <w:t>,</w:t>
        </w:r>
      </w:ins>
      <w:ins w:id="225" w:author="MM6a" w:date="2018-06-02T15:54:00Z">
        <w:r w:rsidR="00381128">
          <w:t xml:space="preserve"> SR.</w:t>
        </w:r>
      </w:ins>
      <w:ins w:id="226" w:author="MM5a" w:date="2018-04-28T23:15:00Z">
        <w:r>
          <w:t xml:space="preserve"> </w:t>
        </w:r>
      </w:ins>
    </w:p>
    <w:p w14:paraId="3463BE78" w14:textId="77777777" w:rsidR="00B067E5" w:rsidRDefault="009E0F90" w:rsidP="00B067E5">
      <w:pPr>
        <w:pStyle w:val="B1"/>
        <w:rPr>
          <w:ins w:id="227" w:author="MM5a" w:date="2018-04-28T23:15:00Z"/>
          <w:rFonts w:eastAsia="SimSun"/>
          <w:lang w:eastAsia="zh-CN"/>
        </w:rPr>
      </w:pPr>
      <w:r w:rsidRPr="008B58AB">
        <w:rPr>
          <w:rFonts w:eastAsia="SimSun"/>
          <w:lang w:eastAsia="zh-CN"/>
        </w:rPr>
        <w:t>-</w:t>
      </w:r>
      <w:r w:rsidRPr="008B58AB">
        <w:rPr>
          <w:rFonts w:eastAsia="SimSun"/>
          <w:lang w:eastAsia="zh-CN"/>
        </w:rPr>
        <w:tab/>
      </w:r>
      <w:ins w:id="228" w:author="MM5a" w:date="2018-04-28T23:14:00Z">
        <w:r w:rsidR="00B067E5">
          <w:t xml:space="preserve">For subframe-PUCCH, </w:t>
        </w:r>
      </w:ins>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ins w:id="229" w:author="MM5a" w:date="2018-04-28T23:15:00Z">
        <w:r w:rsidR="00B067E5" w:rsidRPr="00B067E5">
          <w:rPr>
            <w:rFonts w:eastAsia="SimSun"/>
            <w:lang w:eastAsia="zh-CN"/>
          </w:rPr>
          <w:t xml:space="preserve"> </w:t>
        </w:r>
      </w:ins>
    </w:p>
    <w:p w14:paraId="3525B342" w14:textId="77777777" w:rsidR="00381128" w:rsidRPr="00381128" w:rsidRDefault="00B067E5" w:rsidP="00381128">
      <w:pPr>
        <w:pStyle w:val="B1"/>
        <w:numPr>
          <w:ilvl w:val="0"/>
          <w:numId w:val="282"/>
        </w:numPr>
        <w:ind w:left="576" w:hanging="288"/>
        <w:textAlignment w:val="auto"/>
        <w:rPr>
          <w:ins w:id="230" w:author="MM6a" w:date="2018-06-02T15:56:00Z"/>
        </w:rPr>
      </w:pPr>
      <w:ins w:id="231" w:author="MM5a" w:date="2018-04-28T23:15:00Z">
        <w:r>
          <w:t>For slot-PUCCH, Format 4 for more than 1</w:t>
        </w:r>
      </w:ins>
      <w:ins w:id="232" w:author="MM6a" w:date="2018-06-02T15:55:00Z">
        <w:r w:rsidR="00381128">
          <w:t>1</w:t>
        </w:r>
      </w:ins>
      <w:ins w:id="233" w:author="MM5a" w:date="2018-04-28T23:15:00Z">
        <w:r>
          <w:t xml:space="preserve"> </w:t>
        </w:r>
        <w:r w:rsidRPr="008B58AB">
          <w:t>bit</w:t>
        </w:r>
        <w:r>
          <w:t>s</w:t>
        </w:r>
        <w:r w:rsidRPr="008B58AB">
          <w:t xml:space="preserve"> </w:t>
        </w:r>
        <w:r w:rsidRPr="008B58AB">
          <w:rPr>
            <w:rFonts w:eastAsia="SimSun" w:hint="eastAsia"/>
            <w:lang w:eastAsia="zh-CN"/>
          </w:rPr>
          <w:t>of 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ins w:id="234" w:author="MM6a" w:date="2018-06-02T15:56:00Z">
        <w:r w:rsidR="00381128" w:rsidRPr="00381128">
          <w:rPr>
            <w:rFonts w:eastAsia="SimSun"/>
            <w:lang w:eastAsia="zh-CN"/>
          </w:rPr>
          <w:t xml:space="preserve"> </w:t>
        </w:r>
        <w:r w:rsidR="00381128">
          <w:rPr>
            <w:rFonts w:eastAsia="SimSun"/>
            <w:lang w:eastAsia="zh-CN"/>
          </w:rPr>
          <w:t>for UE configured with slot-PUCCH format 3</w:t>
        </w:r>
      </w:ins>
    </w:p>
    <w:p w14:paraId="718EE1E0" w14:textId="1FF349D7" w:rsidR="00B067E5" w:rsidRDefault="00381128" w:rsidP="00381128">
      <w:pPr>
        <w:pStyle w:val="B1"/>
        <w:numPr>
          <w:ilvl w:val="0"/>
          <w:numId w:val="282"/>
        </w:numPr>
        <w:ind w:left="576" w:hanging="288"/>
        <w:textAlignment w:val="auto"/>
        <w:rPr>
          <w:ins w:id="235" w:author="MM5a" w:date="2018-04-28T23:15:00Z"/>
        </w:rPr>
      </w:pPr>
      <w:commentRangeStart w:id="236"/>
      <w:ins w:id="237" w:author="MM6a" w:date="2018-06-02T15:56:00Z">
        <w:r>
          <w:t>For</w:t>
        </w:r>
      </w:ins>
      <w:commentRangeEnd w:id="236"/>
      <w:ins w:id="238" w:author="MM6a" w:date="2018-06-02T15:57:00Z">
        <w:r>
          <w:rPr>
            <w:rStyle w:val="CommentReference"/>
            <w:rFonts w:eastAsia="MS Mincho"/>
          </w:rPr>
          <w:commentReference w:id="236"/>
        </w:r>
      </w:ins>
      <w:ins w:id="239" w:author="MM6a" w:date="2018-06-02T15:56:00Z">
        <w:r>
          <w:t xml:space="preserve"> slot-PUCCH, Format 4 for more than 2 bits </w:t>
        </w:r>
        <w:r>
          <w:rPr>
            <w:rFonts w:eastAsia="SimSun"/>
            <w:lang w:eastAsia="zh-CN"/>
          </w:rPr>
          <w:t>of UCI including HARQ-ACK, SR (if any) for UE not configured with slot-PUCCH format 3</w:t>
        </w:r>
      </w:ins>
    </w:p>
    <w:p w14:paraId="117C37E1" w14:textId="77777777" w:rsidR="007B36FA" w:rsidRPr="008B58AB" w:rsidRDefault="00B067E5" w:rsidP="00381128">
      <w:pPr>
        <w:pStyle w:val="B1"/>
        <w:numPr>
          <w:ilvl w:val="0"/>
          <w:numId w:val="261"/>
        </w:numPr>
        <w:ind w:left="576" w:hanging="288"/>
      </w:pPr>
      <w:ins w:id="240" w:author="MM5a" w:date="2018-04-28T23:15:00Z">
        <w:r>
          <w:t xml:space="preserve">For subslot-PUCCH, Format 4 for more than 3 bits of </w:t>
        </w:r>
        <w:r w:rsidRPr="008B58AB">
          <w:rPr>
            <w:rFonts w:eastAsia="SimSun" w:hint="eastAsia"/>
            <w:lang w:eastAsia="zh-CN"/>
          </w:rPr>
          <w:t>UCI including HARQ-ACK</w:t>
        </w:r>
        <w:r w:rsidRPr="008B58AB">
          <w:rPr>
            <w:rFonts w:eastAsia="SimSun"/>
            <w:lang w:eastAsia="zh-CN"/>
          </w:rPr>
          <w:t>,</w:t>
        </w:r>
        <w:r w:rsidRPr="008B58AB">
          <w:rPr>
            <w:rFonts w:eastAsia="SimSun" w:hint="eastAsia"/>
            <w:lang w:eastAsia="zh-CN"/>
          </w:rPr>
          <w:t xml:space="preserve"> SR </w:t>
        </w:r>
        <w:r w:rsidRPr="008B58AB">
          <w:rPr>
            <w:rFonts w:eastAsia="SimSun"/>
            <w:lang w:eastAsia="zh-CN"/>
          </w:rPr>
          <w:t>(if any)</w:t>
        </w:r>
      </w:ins>
    </w:p>
    <w:p w14:paraId="65785C9F"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41" w:author="MM5a" w:date="2018-04-28T23:14:00Z">
        <w:r w:rsidR="00B067E5">
          <w:t xml:space="preserve">For subframe-PUCCH, </w:t>
        </w:r>
      </w:ins>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5862E34" w14:textId="77777777" w:rsidR="00621E53" w:rsidRPr="008B58AB" w:rsidRDefault="009E0F90" w:rsidP="009E0F90">
      <w:pPr>
        <w:pStyle w:val="B1"/>
      </w:pPr>
      <w:r w:rsidRPr="008B58AB">
        <w:rPr>
          <w:rFonts w:eastAsia="SimSun"/>
          <w:lang w:eastAsia="zh-CN"/>
        </w:rPr>
        <w:t>-</w:t>
      </w:r>
      <w:r w:rsidRPr="008B58AB">
        <w:rPr>
          <w:rFonts w:eastAsia="SimSun"/>
          <w:lang w:eastAsia="zh-CN"/>
        </w:rPr>
        <w:tab/>
      </w:r>
      <w:ins w:id="242" w:author="MM5a" w:date="2018-04-28T23:14:00Z">
        <w:r w:rsidR="00B067E5">
          <w:t xml:space="preserve">For subframe-PUCCH, </w:t>
        </w:r>
      </w:ins>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14:paraId="17A7770E" w14:textId="77777777" w:rsidR="007B36FA" w:rsidRPr="008B58AB" w:rsidRDefault="009E0F90" w:rsidP="009E0F90">
      <w:pPr>
        <w:pStyle w:val="B1"/>
      </w:pPr>
      <w:r w:rsidRPr="008B58AB">
        <w:rPr>
          <w:rFonts w:eastAsia="SimSun"/>
          <w:lang w:eastAsia="zh-CN"/>
        </w:rPr>
        <w:t>-</w:t>
      </w:r>
      <w:r w:rsidRPr="008B58AB">
        <w:rPr>
          <w:rFonts w:eastAsia="SimSun"/>
          <w:lang w:eastAsia="zh-CN"/>
        </w:rPr>
        <w:tab/>
      </w:r>
      <w:ins w:id="243" w:author="MM5a" w:date="2018-04-28T23:14:00Z">
        <w:r w:rsidR="00B067E5">
          <w:t xml:space="preserve">For subframe-PUCCH, </w:t>
        </w:r>
      </w:ins>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14:paraId="0E8F18B9" w14:textId="77777777" w:rsidR="0098758B" w:rsidRPr="008B58AB" w:rsidRDefault="0098758B" w:rsidP="0098758B">
      <w:pPr>
        <w:rPr>
          <w:lang w:val="en-US"/>
        </w:rPr>
      </w:pPr>
      <w:r w:rsidRPr="008B58AB">
        <w:rPr>
          <w:lang w:val="en-US"/>
        </w:rPr>
        <w:t>For slot-</w:t>
      </w:r>
      <w:del w:id="244" w:author="MM5a" w:date="2018-04-28T23:16:00Z">
        <w:r w:rsidRPr="008B58AB" w:rsidDel="00B067E5">
          <w:rPr>
            <w:lang w:val="en-US"/>
          </w:rPr>
          <w:delText xml:space="preserve">based </w:delText>
        </w:r>
      </w:del>
      <w:r w:rsidRPr="008B58AB">
        <w:rPr>
          <w:lang w:val="en-US"/>
        </w:rPr>
        <w:t>PUCCH only PUCCH formats 1/1a/1b, 3, 4 are supported. For subslot-</w:t>
      </w:r>
      <w:del w:id="245" w:author="MM5a" w:date="2018-04-28T23:16:00Z">
        <w:r w:rsidRPr="008B58AB" w:rsidDel="00B067E5">
          <w:rPr>
            <w:lang w:val="en-US"/>
          </w:rPr>
          <w:delText xml:space="preserve">based </w:delText>
        </w:r>
      </w:del>
      <w:r w:rsidRPr="008B58AB">
        <w:rPr>
          <w:lang w:val="en-US"/>
        </w:rPr>
        <w:t>PUCCH only PUCCH formats 1/1a/1b, and 4 are supported.</w:t>
      </w:r>
    </w:p>
    <w:p w14:paraId="22B4335F"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762385E5" w14:textId="77777777" w:rsidR="006B285B" w:rsidRPr="008B58AB" w:rsidRDefault="0098758B" w:rsidP="0098758B">
      <w:pPr>
        <w:pStyle w:val="B1"/>
        <w:rPr>
          <w:lang w:val="en-US"/>
        </w:rPr>
      </w:pPr>
      <w:r w:rsidRPr="008B58AB">
        <w:rPr>
          <w:lang w:val="en-US"/>
        </w:rPr>
        <w:t>-</w:t>
      </w:r>
      <w:r w:rsidRPr="008B58AB">
        <w:rPr>
          <w:lang w:val="en-US"/>
        </w:rPr>
        <w:tab/>
      </w:r>
      <w:ins w:id="246" w:author="MM5a" w:date="2018-04-28T23:16:00Z">
        <w:r w:rsidR="00B067E5">
          <w:rPr>
            <w:lang w:val="en-US"/>
          </w:rPr>
          <w:t xml:space="preserve">for subframe-PDSCH, </w:t>
        </w:r>
      </w:ins>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4BD49FD9" w14:textId="77777777" w:rsidR="007B36FA" w:rsidRPr="008B58AB" w:rsidRDefault="0098758B" w:rsidP="00234874">
      <w:pPr>
        <w:pStyle w:val="B1"/>
        <w:rPr>
          <w:lang w:val="en-US"/>
        </w:rPr>
      </w:pPr>
      <w:r w:rsidRPr="008B58AB">
        <w:rPr>
          <w:lang w:val="en-US"/>
        </w:rPr>
        <w:lastRenderedPageBreak/>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ins w:id="247" w:author="MM5a" w:date="2018-04-28T23:16:00Z">
        <w:r w:rsidR="00B067E5">
          <w:rPr>
            <w:lang w:val="en-US"/>
          </w:rPr>
          <w:t>/SPDCCH</w:t>
        </w:r>
      </w:ins>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ins w:id="248" w:author="MM5a" w:date="2018-04-28T23:17:00Z">
        <w:r w:rsidR="00B067E5">
          <w:rPr>
            <w:lang w:val="en-US"/>
          </w:rPr>
          <w:t>/slot/subslot</w:t>
        </w:r>
      </w:ins>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370512D6" w14:textId="77777777"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ins w:id="249" w:author="MM5a" w:date="2018-04-28T23:17:00Z">
        <w:r w:rsidR="00B067E5" w:rsidRPr="00150D70">
          <w:rPr>
            <w:lang w:val="en-US" w:eastAsia="zh-CN"/>
          </w:rPr>
          <w:t xml:space="preserve"> </w:t>
        </w:r>
        <w:r w:rsidR="00B067E5">
          <w:rPr>
            <w:lang w:val="en-US" w:eastAsia="zh-CN"/>
          </w:rPr>
          <w:t>for subframe-PDSCH, and</w:t>
        </w:r>
      </w:ins>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58B06EC3"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03961293"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2F533BD0"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272A6D0F" w14:textId="77777777" w:rsidR="00765294" w:rsidRPr="008B58AB" w:rsidRDefault="00765294" w:rsidP="008B58AB">
      <w:pPr>
        <w:rPr>
          <w:lang w:val="en-US"/>
        </w:rPr>
      </w:pPr>
    </w:p>
    <w:p w14:paraId="21A6B1C4"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12FE7377"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46A045BE"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0DA055A1"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5B01BF87" w14:textId="77777777" w:rsidR="00E44F43" w:rsidRPr="008B58AB" w:rsidRDefault="00E44F43" w:rsidP="00765294">
      <w:pPr>
        <w:spacing w:after="0"/>
        <w:jc w:val="both"/>
        <w:rPr>
          <w:lang w:val="en-US" w:eastAsia="zh-CN"/>
        </w:rPr>
      </w:pPr>
    </w:p>
    <w:p w14:paraId="6D1D872A"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20D75065" w14:textId="77777777" w:rsidR="00E44F43" w:rsidRPr="008B58AB" w:rsidRDefault="00E44F43" w:rsidP="00765294">
      <w:pPr>
        <w:spacing w:after="0"/>
      </w:pPr>
    </w:p>
    <w:p w14:paraId="7F33E929"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0584CC20"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52978F69"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1B659A4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23DCFF59"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703CB379"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63BE275C" w14:textId="77777777" w:rsidR="0025130A" w:rsidRPr="008B58AB" w:rsidRDefault="008B0559" w:rsidP="008260B9">
      <w:pPr>
        <w:pStyle w:val="B1"/>
      </w:pPr>
      <w:r w:rsidRPr="008B58AB">
        <w:t>-</w:t>
      </w:r>
      <w:r w:rsidRPr="008B58AB">
        <w:tab/>
      </w:r>
      <w:r w:rsidR="0025130A" w:rsidRPr="008B58AB">
        <w:t xml:space="preserve">otherwise, </w:t>
      </w:r>
    </w:p>
    <w:p w14:paraId="10F8DEC0" w14:textId="77777777" w:rsidR="008158EB" w:rsidRPr="008B58AB" w:rsidRDefault="008158EB" w:rsidP="008260B9">
      <w:pPr>
        <w:pStyle w:val="B1"/>
        <w:ind w:left="852"/>
        <w:rPr>
          <w:lang w:eastAsia="zh-CN"/>
        </w:rPr>
      </w:pPr>
      <w:r w:rsidRPr="008B58AB">
        <w:lastRenderedPageBreak/>
        <w:t>CSI is dropped.</w:t>
      </w:r>
      <w:r w:rsidRPr="008B58AB">
        <w:rPr>
          <w:rFonts w:hint="eastAsia"/>
          <w:lang w:eastAsia="zh-CN"/>
        </w:rPr>
        <w:t xml:space="preserve"> </w:t>
      </w:r>
    </w:p>
    <w:p w14:paraId="36861590"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50F5F66D"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6FB8785"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A8ABD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7979C73" w14:textId="5D1CE1DC"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00DD0730">
        <w:rPr>
          <w:position w:val="-12"/>
        </w:rPr>
        <w:pict w14:anchorId="2EBB28E7">
          <v:shape id="_x0000_i1040" type="#_x0000_t75" style="width:26.4pt;height:14.4pt">
            <v:imagedata r:id="rId53" o:title=""/>
          </v:shape>
        </w:pi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00DD0730">
        <w:rPr>
          <w:position w:val="-12"/>
        </w:rPr>
        <w:pict w14:anchorId="7D3168F6">
          <v:shape id="_x0000_i1041" type="#_x0000_t75" style="width:26.4pt;height:14.4pt">
            <v:imagedata r:id="rId53" o:title=""/>
          </v:shape>
        </w:pict>
      </w:r>
      <w:r w:rsidRPr="008B58AB">
        <w:rPr>
          <w:rFonts w:eastAsia="SimSun" w:hint="eastAsia"/>
          <w:lang w:eastAsia="zh-CN"/>
        </w:rPr>
        <w:t xml:space="preserve"> is used for transmission of the HARQ-ACK/SR and periodic CSI report(s);</w:t>
      </w:r>
    </w:p>
    <w:p w14:paraId="4E59BEEB" w14:textId="4339095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00DD0730">
        <w:rPr>
          <w:position w:val="-12"/>
        </w:rPr>
        <w:pict w14:anchorId="5414F648">
          <v:shape id="_x0000_i1042" type="#_x0000_t75" style="width:26.4pt;height:14.4pt">
            <v:imagedata r:id="rId54" o:title=""/>
          </v:shape>
        </w:pi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00DD0730">
        <w:rPr>
          <w:position w:val="-12"/>
        </w:rPr>
        <w:pict w14:anchorId="70831A49">
          <v:shape id="_x0000_i1043" type="#_x0000_t75" style="width:26.4pt;height:14.4pt">
            <v:imagedata r:id="rId55" o:title=""/>
          </v:shape>
        </w:pict>
      </w:r>
      <w:r w:rsidRPr="008B58AB">
        <w:rPr>
          <w:rFonts w:eastAsia="SimSun" w:hint="eastAsia"/>
          <w:lang w:eastAsia="zh-CN"/>
        </w:rPr>
        <w:t>is used for transmission of the HARQ-ACK/SR and periodic CSI report(s);</w:t>
      </w:r>
    </w:p>
    <w:p w14:paraId="63FE20B9" w14:textId="64257510"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00DD0730">
        <w:rPr>
          <w:position w:val="-12"/>
        </w:rPr>
        <w:pict w14:anchorId="6A76A1AE">
          <v:shape id="_x0000_i1044" type="#_x0000_t75" style="width:29.4pt;height:14.4pt">
            <v:imagedata r:id="rId56" o:title=""/>
          </v:shape>
        </w:pict>
      </w:r>
      <w:r w:rsidRPr="008B58AB">
        <w:rPr>
          <w:rFonts w:eastAsia="SimSun" w:hint="eastAsia"/>
          <w:lang w:eastAsia="zh-CN"/>
        </w:rPr>
        <w:t xml:space="preserve"> and </w:t>
      </w:r>
      <w:r w:rsidR="00DD0730">
        <w:rPr>
          <w:position w:val="-12"/>
        </w:rPr>
        <w:pict w14:anchorId="4D065D61">
          <v:shape id="_x0000_i1045" type="#_x0000_t75" style="width:29.4pt;height:14.4pt">
            <v:imagedata r:id="rId57" o:title=""/>
          </v:shape>
        </w:pi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DD0730">
        <w:rPr>
          <w:position w:val="-14"/>
        </w:rPr>
        <w:pict w14:anchorId="1D6122BB">
          <v:shape id="_x0000_i1046" type="#_x0000_t75" style="width:232.2pt;height:13.8pt">
            <v:imagedata r:id="rId58" o:title=""/>
          </v:shape>
        </w:pict>
      </w:r>
      <w:r w:rsidRPr="008B58AB">
        <w:rPr>
          <w:rFonts w:eastAsia="SimSun" w:hint="eastAsia"/>
          <w:lang w:eastAsia="zh-CN"/>
        </w:rPr>
        <w:t xml:space="preserve">, the PUCCH format 4 resource with the smaller </w:t>
      </w:r>
      <w:r w:rsidR="00DD0730">
        <w:rPr>
          <w:position w:val="-12"/>
        </w:rPr>
        <w:pict w14:anchorId="1E98FFCA">
          <v:shape id="_x0000_i1047" type="#_x0000_t75" style="width:32.4pt;height:14.4pt">
            <v:imagedata r:id="rId59" o:title=""/>
          </v:shape>
        </w:pict>
      </w:r>
      <w:r w:rsidRPr="008B58AB">
        <w:rPr>
          <w:rFonts w:eastAsia="SimSun" w:hint="eastAsia"/>
          <w:lang w:eastAsia="zh-CN"/>
        </w:rPr>
        <w:t xml:space="preserve"> between </w:t>
      </w:r>
      <w:r w:rsidR="00DD0730">
        <w:rPr>
          <w:position w:val="-12"/>
        </w:rPr>
        <w:pict w14:anchorId="08D7033B">
          <v:shape id="_x0000_i1048" type="#_x0000_t75" style="width:29.4pt;height:14.4pt">
            <v:imagedata r:id="rId56" o:title=""/>
          </v:shape>
        </w:pict>
      </w:r>
      <w:r w:rsidRPr="008B58AB">
        <w:rPr>
          <w:rFonts w:eastAsia="SimSun" w:hint="eastAsia"/>
          <w:lang w:eastAsia="zh-CN"/>
        </w:rPr>
        <w:t xml:space="preserve"> and </w:t>
      </w:r>
      <w:r w:rsidR="00DD0730">
        <w:rPr>
          <w:position w:val="-12"/>
        </w:rPr>
        <w:pict w14:anchorId="48B942D0">
          <v:shape id="_x0000_i1049" type="#_x0000_t75" style="width:29.4pt;height:14.4pt">
            <v:imagedata r:id="rId57" o:title=""/>
          </v:shape>
        </w:pict>
      </w:r>
      <w:r w:rsidRPr="008B58AB">
        <w:rPr>
          <w:rFonts w:eastAsia="SimSun" w:hint="eastAsia"/>
          <w:lang w:eastAsia="zh-CN"/>
        </w:rPr>
        <w:t xml:space="preserve"> is used for transmission of the HARQ-ACK/SR and periodic CSI report(s); otherwise, the PUCCH format 4 resource with the larger </w:t>
      </w:r>
      <w:r w:rsidR="00DD0730">
        <w:rPr>
          <w:position w:val="-12"/>
        </w:rPr>
        <w:pict w14:anchorId="4ED4FF77">
          <v:shape id="_x0000_i1050" type="#_x0000_t75" style="width:32.4pt;height:14.4pt">
            <v:imagedata r:id="rId59" o:title=""/>
          </v:shape>
        </w:pict>
      </w:r>
      <w:r w:rsidRPr="008B58AB">
        <w:rPr>
          <w:rFonts w:eastAsia="SimSun" w:hint="eastAsia"/>
          <w:lang w:eastAsia="zh-CN"/>
        </w:rPr>
        <w:t xml:space="preserve"> between </w:t>
      </w:r>
      <w:r w:rsidR="00DD0730">
        <w:rPr>
          <w:position w:val="-12"/>
        </w:rPr>
        <w:pict w14:anchorId="01C21CB9">
          <v:shape id="_x0000_i1051" type="#_x0000_t75" style="width:29.4pt;height:14.4pt">
            <v:imagedata r:id="rId56" o:title=""/>
          </v:shape>
        </w:pict>
      </w:r>
      <w:r w:rsidRPr="008B58AB">
        <w:rPr>
          <w:rFonts w:eastAsia="SimSun" w:hint="eastAsia"/>
          <w:lang w:eastAsia="zh-CN"/>
        </w:rPr>
        <w:t xml:space="preserve"> and </w:t>
      </w:r>
      <w:r w:rsidR="00DD0730">
        <w:rPr>
          <w:position w:val="-12"/>
        </w:rPr>
        <w:pict w14:anchorId="5C3917CC">
          <v:shape id="_x0000_i1052" type="#_x0000_t75" style="width:29.4pt;height:14.4pt">
            <v:imagedata r:id="rId57" o:title=""/>
          </v:shape>
        </w:pict>
      </w:r>
      <w:r w:rsidRPr="008B58AB">
        <w:rPr>
          <w:rFonts w:eastAsia="SimSun" w:hint="eastAsia"/>
          <w:lang w:eastAsia="zh-CN"/>
        </w:rPr>
        <w:t xml:space="preserve"> is used for transmission of the HARQ-ACK/SR and periodic CSI report(s), where</w:t>
      </w:r>
    </w:p>
    <w:p w14:paraId="273A53DE" w14:textId="635396D7" w:rsidR="007B36FA" w:rsidRPr="008B58AB" w:rsidRDefault="007B36FA" w:rsidP="003B3066">
      <w:pPr>
        <w:pStyle w:val="B3"/>
        <w:rPr>
          <w:rFonts w:eastAsia="SimSun"/>
          <w:lang w:val="en-US" w:eastAsia="zh-CN"/>
        </w:rPr>
      </w:pPr>
      <w:r w:rsidRPr="008B58AB">
        <w:t>-</w:t>
      </w:r>
      <w:r w:rsidRPr="008B58AB">
        <w:tab/>
      </w:r>
      <w:r w:rsidR="00DD0730">
        <w:rPr>
          <w:position w:val="-6"/>
        </w:rPr>
        <w:pict w14:anchorId="7017FD0C">
          <v:shape id="_x0000_i1053" type="#_x0000_t75" style="width:22.2pt;height:12.6pt">
            <v:imagedata r:id="rId60" o:title=""/>
          </v:shape>
        </w:pict>
      </w:r>
      <w:r w:rsidRPr="008B58AB">
        <w:rPr>
          <w:rFonts w:eastAsia="SimSun" w:hint="eastAsia"/>
          <w:lang w:eastAsia="zh-CN"/>
        </w:rPr>
        <w:t xml:space="preserve"> is the total number of HARQ-ACK bits in the subframe;</w:t>
      </w:r>
    </w:p>
    <w:p w14:paraId="03B02C64" w14:textId="35AD3C58" w:rsidR="007B36FA" w:rsidRPr="008B58AB" w:rsidRDefault="007B36FA" w:rsidP="003B3066">
      <w:pPr>
        <w:pStyle w:val="B3"/>
        <w:rPr>
          <w:rFonts w:eastAsia="SimSun"/>
          <w:lang w:val="en-US" w:eastAsia="zh-CN"/>
        </w:rPr>
      </w:pPr>
      <w:r w:rsidRPr="008B58AB">
        <w:t>-</w:t>
      </w:r>
      <w:r w:rsidRPr="008B58AB">
        <w:tab/>
      </w:r>
      <w:r w:rsidR="00DD0730">
        <w:rPr>
          <w:position w:val="-6"/>
        </w:rPr>
        <w:pict w14:anchorId="60C30BEC">
          <v:shape id="_x0000_i1054" type="#_x0000_t75" style="width:33pt;height:12.6pt">
            <v:imagedata r:id="rId61" o:title=""/>
          </v:shape>
        </w:pict>
      </w:r>
      <w:r w:rsidRPr="008B58AB">
        <w:rPr>
          <w:rFonts w:eastAsia="SimSun" w:hint="eastAsia"/>
          <w:lang w:eastAsia="zh-CN"/>
        </w:rPr>
        <w:t xml:space="preserve">if there no scheduling request bit in the subframe and </w:t>
      </w:r>
      <w:r w:rsidR="00DD0730">
        <w:rPr>
          <w:position w:val="-6"/>
        </w:rPr>
        <w:pict w14:anchorId="594E38FA">
          <v:shape id="_x0000_i1055" type="#_x0000_t75" style="width:31.8pt;height:12.6pt">
            <v:imagedata r:id="rId62" o:title=""/>
          </v:shape>
        </w:pict>
      </w:r>
      <w:r w:rsidRPr="008B58AB">
        <w:rPr>
          <w:rFonts w:eastAsia="SimSun" w:hint="eastAsia"/>
          <w:lang w:eastAsia="zh-CN"/>
        </w:rPr>
        <w:t xml:space="preserve"> otherwise</w:t>
      </w:r>
    </w:p>
    <w:p w14:paraId="18A3A969" w14:textId="3677D20A" w:rsidR="007B36FA" w:rsidRPr="008B58AB" w:rsidRDefault="007B36FA" w:rsidP="003B3066">
      <w:pPr>
        <w:pStyle w:val="B3"/>
        <w:rPr>
          <w:rFonts w:eastAsia="SimSun"/>
          <w:lang w:val="en-US" w:eastAsia="zh-CN"/>
        </w:rPr>
      </w:pPr>
      <w:r w:rsidRPr="008B58AB">
        <w:t>-</w:t>
      </w:r>
      <w:r w:rsidRPr="008B58AB">
        <w:tab/>
      </w:r>
      <w:r w:rsidR="00DD0730">
        <w:rPr>
          <w:position w:val="-12"/>
        </w:rPr>
        <w:pict w14:anchorId="030373A2">
          <v:shape id="_x0000_i1056" type="#_x0000_t75" style="width:25.8pt;height:14.4pt">
            <v:imagedata r:id="rId63" o:title=""/>
          </v:shape>
        </w:pict>
      </w:r>
      <w:r w:rsidRPr="008B58AB">
        <w:rPr>
          <w:rFonts w:eastAsia="SimSun" w:hint="eastAsia"/>
          <w:lang w:eastAsia="zh-CN"/>
        </w:rPr>
        <w:t xml:space="preserve"> is the total number of CSI report bits in the subframe;</w:t>
      </w:r>
    </w:p>
    <w:p w14:paraId="59A6D3A5" w14:textId="5710B2C5" w:rsidR="0088698C" w:rsidRPr="008B58AB" w:rsidRDefault="007B36FA" w:rsidP="003B3066">
      <w:pPr>
        <w:pStyle w:val="B3"/>
      </w:pPr>
      <w:r w:rsidRPr="008B58AB">
        <w:t>-</w:t>
      </w:r>
      <w:r w:rsidRPr="008B58AB">
        <w:tab/>
      </w:r>
      <w:r w:rsidR="00DD0730">
        <w:rPr>
          <w:position w:val="-12"/>
        </w:rPr>
        <w:pict w14:anchorId="4FFA796A">
          <v:shape id="_x0000_i1057" type="#_x0000_t75" style="width:18.6pt;height:12.6pt">
            <v:imagedata r:id="rId64" o:title=""/>
          </v:shape>
        </w:pict>
      </w:r>
      <w:r w:rsidR="0088698C" w:rsidRPr="008B58AB">
        <w:t xml:space="preserve"> is the number of CRC bits;</w:t>
      </w:r>
    </w:p>
    <w:p w14:paraId="70124B1D" w14:textId="14975CBE" w:rsidR="007B36FA" w:rsidRPr="008B58AB" w:rsidRDefault="00F13DDC" w:rsidP="003B3066">
      <w:pPr>
        <w:pStyle w:val="B3"/>
        <w:rPr>
          <w:rFonts w:eastAsia="SimSun"/>
          <w:lang w:val="en-US" w:eastAsia="zh-CN"/>
        </w:rPr>
      </w:pPr>
      <w:r w:rsidRPr="008B58AB">
        <w:t>-</w:t>
      </w:r>
      <w:r w:rsidRPr="008B58AB">
        <w:tab/>
      </w:r>
      <w:r w:rsidR="00DD0730">
        <w:rPr>
          <w:position w:val="-12"/>
        </w:rPr>
        <w:pict w14:anchorId="12139713">
          <v:shape id="_x0000_i1058" type="#_x0000_t75" style="width:32.4pt;height:14.4pt">
            <v:imagedata r:id="rId59" o:title=""/>
          </v:shape>
        </w:pict>
      </w:r>
      <w:r w:rsidR="007B36FA" w:rsidRPr="008B58AB">
        <w:rPr>
          <w:rFonts w:eastAsia="SimSun" w:hint="eastAsia"/>
          <w:lang w:eastAsia="zh-CN"/>
        </w:rPr>
        <w:t xml:space="preserve">, </w:t>
      </w:r>
      <w:r w:rsidR="00DD0730">
        <w:rPr>
          <w:position w:val="-10"/>
        </w:rPr>
        <w:pict w14:anchorId="29742FEB">
          <v:shape id="_x0000_i1059" type="#_x0000_t75" style="width:29.4pt;height:14.4pt">
            <v:imagedata r:id="rId65" o:title=""/>
          </v:shape>
        </w:pict>
      </w:r>
      <w:r w:rsidR="007B36FA" w:rsidRPr="008B58AB">
        <w:rPr>
          <w:rFonts w:eastAsia="SimSun" w:hint="eastAsia"/>
          <w:lang w:eastAsia="zh-CN"/>
        </w:rPr>
        <w:t xml:space="preserve">, is the number of PRBs for </w:t>
      </w:r>
      <w:r w:rsidR="00DD0730">
        <w:rPr>
          <w:position w:val="-12"/>
        </w:rPr>
        <w:pict w14:anchorId="0B386E67">
          <v:shape id="_x0000_i1060" type="#_x0000_t75" style="width:29.4pt;height:14.4pt">
            <v:imagedata r:id="rId56" o:title=""/>
          </v:shape>
        </w:pict>
      </w:r>
      <w:r w:rsidR="007B36FA" w:rsidRPr="008B58AB">
        <w:rPr>
          <w:rFonts w:eastAsia="SimSun" w:hint="eastAsia"/>
          <w:lang w:eastAsia="zh-CN"/>
        </w:rPr>
        <w:t xml:space="preserve"> and </w:t>
      </w:r>
      <w:r w:rsidR="00DD0730">
        <w:rPr>
          <w:position w:val="-12"/>
        </w:rPr>
        <w:pict w14:anchorId="2A579E45">
          <v:shape id="_x0000_i1061" type="#_x0000_t75" style="width:29.4pt;height:14.4pt">
            <v:imagedata r:id="rId57" o:title=""/>
          </v:shape>
        </w:pi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08D88024" w14:textId="65BD976B" w:rsidR="007B36FA" w:rsidRPr="008B58AB" w:rsidRDefault="007B36FA" w:rsidP="003B3066">
      <w:pPr>
        <w:pStyle w:val="B3"/>
        <w:rPr>
          <w:rFonts w:eastAsia="SimSun"/>
          <w:lang w:val="en-US" w:eastAsia="zh-CN"/>
        </w:rPr>
      </w:pPr>
      <w:r w:rsidRPr="008B58AB">
        <w:t>-</w:t>
      </w:r>
      <w:r w:rsidRPr="008B58AB">
        <w:tab/>
      </w:r>
      <w:r w:rsidR="00DD0730">
        <w:rPr>
          <w:position w:val="-14"/>
        </w:rPr>
        <w:pict w14:anchorId="672A8858">
          <v:shape id="_x0000_i1062" type="#_x0000_t75" style="width:93pt;height:14.4pt">
            <v:imagedata r:id="rId66" o:title=""/>
          </v:shape>
        </w:pict>
      </w:r>
      <w:r w:rsidRPr="008B58AB">
        <w:rPr>
          <w:rFonts w:eastAsia="SimSun" w:hint="eastAsia"/>
          <w:lang w:eastAsia="zh-CN"/>
        </w:rPr>
        <w:t xml:space="preserve"> if shortened PUCCH format 4 is used in the subframe and </w:t>
      </w:r>
      <w:r w:rsidR="00DD0730">
        <w:rPr>
          <w:position w:val="-14"/>
        </w:rPr>
        <w:pict w14:anchorId="4AAD5A60">
          <v:shape id="_x0000_i1063" type="#_x0000_t75" style="width:82.2pt;height:14.4pt">
            <v:imagedata r:id="rId67" o:title=""/>
          </v:shape>
        </w:pict>
      </w:r>
      <w:r w:rsidRPr="008B58AB">
        <w:rPr>
          <w:rFonts w:eastAsia="SimSun" w:hint="eastAsia"/>
          <w:lang w:eastAsia="zh-CN"/>
        </w:rPr>
        <w:t xml:space="preserve"> otherwise; and</w:t>
      </w:r>
    </w:p>
    <w:p w14:paraId="74B88811" w14:textId="5E5126B0" w:rsidR="007B36FA" w:rsidRPr="008B58AB" w:rsidRDefault="007B36FA" w:rsidP="003B3066">
      <w:pPr>
        <w:pStyle w:val="B3"/>
        <w:rPr>
          <w:rFonts w:eastAsia="SimSun"/>
          <w:i/>
          <w:lang w:eastAsia="zh-CN"/>
        </w:rPr>
      </w:pPr>
      <w:r w:rsidRPr="008B58AB">
        <w:t>-</w:t>
      </w:r>
      <w:r w:rsidRPr="008B58AB">
        <w:tab/>
      </w:r>
      <w:r w:rsidR="00DD0730">
        <w:rPr>
          <w:position w:val="-4"/>
        </w:rPr>
        <w:pict w14:anchorId="1A8DA136">
          <v:shape id="_x0000_i1064" type="#_x0000_t75" style="width:9pt;height:10.2pt">
            <v:imagedata r:id="rId68" o:title=""/>
          </v:shape>
        </w:pi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ins w:id="250" w:author="MM6a" w:date="2018-06-02T16:01:00Z">
        <w:r w:rsidR="00381128">
          <w:rPr>
            <w:rFonts w:eastAsia="SimSun"/>
            <w:lang w:eastAsia="zh-CN"/>
          </w:rPr>
          <w:t>1</w:t>
        </w:r>
      </w:ins>
      <w:del w:id="251" w:author="MM6a" w:date="2018-06-02T16:01:00Z">
        <w:r w:rsidRPr="008B58AB" w:rsidDel="00381128">
          <w:rPr>
            <w:rFonts w:eastAsia="SimSun" w:hint="eastAsia"/>
            <w:lang w:eastAsia="zh-CN"/>
          </w:rPr>
          <w:delText>2</w:delText>
        </w:r>
      </w:del>
      <w:r w:rsidR="00202DBD" w:rsidRPr="008B58AB">
        <w:rPr>
          <w:rFonts w:eastAsia="SimSun"/>
          <w:i/>
          <w:lang w:eastAsia="zh-CN"/>
        </w:rPr>
        <w:t>;</w:t>
      </w:r>
    </w:p>
    <w:p w14:paraId="6648EDB5"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16D42A93"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6471F981" w14:textId="77777777" w:rsidR="007B36FA" w:rsidRPr="008B58AB" w:rsidRDefault="007B36FA" w:rsidP="003B3066">
      <w:pPr>
        <w:pStyle w:val="B2"/>
        <w:rPr>
          <w:lang w:val="en-US"/>
        </w:rPr>
      </w:pPr>
      <w:r w:rsidRPr="008B58AB">
        <w:lastRenderedPageBreak/>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14:paraId="037DBB3C"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09849975" w14:textId="635F6CC2"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00DD0730">
        <w:rPr>
          <w:position w:val="-12"/>
        </w:rPr>
        <w:pict w14:anchorId="72D7FF06">
          <v:shape id="_x0000_i1065" type="#_x0000_t75" style="width:26.4pt;height:14.4pt">
            <v:imagedata r:id="rId53" o:title=""/>
          </v:shape>
        </w:pict>
      </w:r>
      <w:r w:rsidRPr="008B58AB">
        <w:rPr>
          <w:rFonts w:eastAsia="SimSun" w:hint="eastAsia"/>
          <w:lang w:eastAsia="zh-CN"/>
        </w:rPr>
        <w:t xml:space="preserve"> or PUCCH format 5 </w:t>
      </w:r>
      <w:r w:rsidR="00DD0730">
        <w:rPr>
          <w:position w:val="-12"/>
        </w:rPr>
        <w:pict w14:anchorId="75CE47E1">
          <v:shape id="_x0000_i1066" type="#_x0000_t75" style="width:26.4pt;height:14.4pt">
            <v:imagedata r:id="rId54" o:title=""/>
          </v:shape>
        </w:pict>
      </w:r>
      <w:r w:rsidRPr="008B58AB">
        <w:rPr>
          <w:rFonts w:eastAsia="SimSun" w:hint="eastAsia"/>
          <w:lang w:eastAsia="zh-CN"/>
        </w:rPr>
        <w:t xml:space="preserve">in a subframe </w:t>
      </w:r>
    </w:p>
    <w:p w14:paraId="3EFFDADF" w14:textId="7EACBA81"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DD0730">
        <w:rPr>
          <w:position w:val="-12"/>
        </w:rPr>
        <w:pict w14:anchorId="1428DCD6">
          <v:shape id="_x0000_i1067" type="#_x0000_t75" style="width:195pt;height:19.8pt">
            <v:imagedata r:id="rId69" o:title=""/>
          </v:shape>
        </w:pict>
      </w:r>
      <w:r w:rsidRPr="008B58AB">
        <w:rPr>
          <w:rFonts w:eastAsia="SimSun" w:hint="eastAsia"/>
          <w:lang w:eastAsia="zh-CN"/>
        </w:rPr>
        <w:t xml:space="preserve">, the UE shall transmit the HARQ-ACK/SR and periodic CSI bits using the PUCCH format 4 </w:t>
      </w:r>
      <w:r w:rsidR="00DD0730">
        <w:rPr>
          <w:position w:val="-12"/>
        </w:rPr>
        <w:pict w14:anchorId="7FDB1B92">
          <v:shape id="_x0000_i1068" type="#_x0000_t75" style="width:26.4pt;height:14.4pt">
            <v:imagedata r:id="rId53" o:title=""/>
          </v:shape>
        </w:pict>
      </w:r>
      <w:r w:rsidRPr="008B58AB">
        <w:rPr>
          <w:rFonts w:eastAsia="SimSun" w:hint="eastAsia"/>
          <w:lang w:eastAsia="zh-CN"/>
        </w:rPr>
        <w:t xml:space="preserve"> or the PUCCH format 5 </w:t>
      </w:r>
      <w:r w:rsidR="00DD0730">
        <w:rPr>
          <w:position w:val="-12"/>
        </w:rPr>
        <w:pict w14:anchorId="654CBA75">
          <v:shape id="_x0000_i1069" type="#_x0000_t75" style="width:26.4pt;height:14.4pt">
            <v:imagedata r:id="rId54" o:title=""/>
          </v:shape>
        </w:pict>
      </w:r>
      <w:r w:rsidRPr="008B58AB">
        <w:rPr>
          <w:rFonts w:eastAsia="SimSun" w:hint="eastAsia"/>
          <w:lang w:eastAsia="zh-CN"/>
        </w:rPr>
        <w:t xml:space="preserve"> ;</w:t>
      </w:r>
    </w:p>
    <w:p w14:paraId="787C6DC8" w14:textId="602FE8B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DD0730">
        <w:rPr>
          <w:position w:val="-12"/>
        </w:rPr>
        <w:pict w14:anchorId="780B2FA6">
          <v:shape id="_x0000_i1070" type="#_x0000_t75" style="width:195.6pt;height:19.8pt">
            <v:imagedata r:id="rId70" o:title=""/>
          </v:shape>
        </w:pict>
      </w:r>
      <w:r w:rsidRPr="008B58AB">
        <w:rPr>
          <w:rFonts w:eastAsia="SimSun" w:hint="eastAsia"/>
          <w:lang w:eastAsia="zh-CN"/>
        </w:rPr>
        <w:t xml:space="preserve">, the UE shall select </w:t>
      </w:r>
      <w:r w:rsidR="00DD0730">
        <w:rPr>
          <w:position w:val="-14"/>
        </w:rPr>
        <w:pict w14:anchorId="766736CD">
          <v:shape id="_x0000_i1071" type="#_x0000_t75" style="width:49.8pt;height:19.8pt">
            <v:imagedata r:id="rId71" o:title=""/>
          </v:shape>
        </w:pict>
      </w:r>
      <w:r w:rsidRPr="008B58AB">
        <w:rPr>
          <w:rFonts w:eastAsia="SimSun" w:hint="eastAsia"/>
          <w:lang w:eastAsia="zh-CN"/>
        </w:rPr>
        <w:t xml:space="preserve"> CSI report(s) for transmission together with HARQ-ACK/SR in ascending order of </w:t>
      </w:r>
      <w:r w:rsidR="00DD0730">
        <w:rPr>
          <w:position w:val="-12"/>
        </w:rPr>
        <w:pict w14:anchorId="196B3492">
          <v:shape id="_x0000_i1072" type="#_x0000_t75" style="width:1in;height:18pt">
            <v:imagedata r:id="rId72" o:title=""/>
          </v:shape>
        </w:pict>
      </w:r>
      <w:r w:rsidRPr="008B58AB">
        <w:rPr>
          <w:rFonts w:eastAsia="SimSun" w:hint="eastAsia"/>
          <w:lang w:eastAsia="zh-CN"/>
        </w:rPr>
        <w:t xml:space="preserve">, where </w:t>
      </w:r>
      <w:r w:rsidR="00DD0730">
        <w:rPr>
          <w:position w:val="-12"/>
        </w:rPr>
        <w:pict w14:anchorId="6898EA50">
          <v:shape id="_x0000_i1073" type="#_x0000_t75" style="width:1in;height:18pt">
            <v:imagedata r:id="rId72" o:title=""/>
          </v:shape>
        </w:pict>
      </w:r>
      <w:r w:rsidRPr="008B58AB">
        <w:rPr>
          <w:rFonts w:eastAsia="SimSun" w:hint="eastAsia"/>
          <w:lang w:eastAsia="zh-CN"/>
        </w:rPr>
        <w:t xml:space="preserve">, </w:t>
      </w:r>
      <w:r w:rsidR="00DD0730">
        <w:rPr>
          <w:position w:val="-10"/>
        </w:rPr>
        <w:pict w14:anchorId="5508A32B">
          <v:shape id="_x0000_i1074" type="#_x0000_t75" style="width:22.2pt;height:17.4pt">
            <v:imagedata r:id="rId73" o:title=""/>
          </v:shape>
        </w:pict>
      </w:r>
      <w:r w:rsidRPr="008B58AB">
        <w:rPr>
          <w:rFonts w:eastAsia="SimSun" w:hint="eastAsia"/>
          <w:lang w:eastAsia="zh-CN"/>
        </w:rPr>
        <w:t xml:space="preserve"> and </w:t>
      </w:r>
      <w:r w:rsidR="00DD0730">
        <w:rPr>
          <w:position w:val="-4"/>
        </w:rPr>
        <w:pict w14:anchorId="3F949F48">
          <v:shape id="_x0000_i1075" type="#_x0000_t75" style="width:9pt;height:10.2pt">
            <v:imagedata r:id="rId74" o:title=""/>
          </v:shape>
        </w:pi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00DD0730">
        <w:rPr>
          <w:position w:val="-14"/>
        </w:rPr>
        <w:pict w14:anchorId="5088EBE7">
          <v:shape id="_x0000_i1076" type="#_x0000_t75" style="width:49.8pt;height:19.8pt">
            <v:imagedata r:id="rId71" o:title=""/>
          </v:shape>
        </w:pict>
      </w:r>
      <w:r w:rsidRPr="008B58AB">
        <w:rPr>
          <w:rFonts w:eastAsia="SimSun" w:hint="eastAsia"/>
          <w:lang w:eastAsia="zh-CN"/>
        </w:rPr>
        <w:t xml:space="preserve"> satisfies </w:t>
      </w:r>
      <w:r w:rsidR="00DD0730">
        <w:rPr>
          <w:position w:val="-34"/>
        </w:rPr>
        <w:pict w14:anchorId="48346C02">
          <v:shape id="_x0000_i1077" type="#_x0000_t75" style="width:231pt;height:40.2pt">
            <v:imagedata r:id="rId75" o:title=""/>
          </v:shape>
        </w:pict>
      </w:r>
      <w:r w:rsidRPr="008B58AB">
        <w:rPr>
          <w:rFonts w:eastAsia="SimSun" w:hint="eastAsia"/>
          <w:lang w:eastAsia="zh-CN"/>
        </w:rPr>
        <w:t xml:space="preserve"> and </w:t>
      </w:r>
      <w:r w:rsidR="00DD0730">
        <w:rPr>
          <w:position w:val="-34"/>
        </w:rPr>
        <w:pict w14:anchorId="3D31BD20">
          <v:shape id="_x0000_i1078" type="#_x0000_t75" style="width:234pt;height:40.2pt">
            <v:imagedata r:id="rId76" o:title=""/>
          </v:shape>
        </w:pict>
      </w:r>
      <w:r w:rsidRPr="008B58AB">
        <w:rPr>
          <w:rFonts w:eastAsia="SimSun" w:hint="eastAsia"/>
          <w:lang w:eastAsia="zh-CN"/>
        </w:rPr>
        <w:t xml:space="preserve">, and </w:t>
      </w:r>
      <w:r w:rsidR="00DD0730">
        <w:rPr>
          <w:position w:val="-14"/>
        </w:rPr>
        <w:pict w14:anchorId="0470B4B8">
          <v:shape id="_x0000_i1079" type="#_x0000_t75" style="width:39.6pt;height:19.8pt">
            <v:imagedata r:id="rId77" o:title=""/>
          </v:shape>
        </w:pi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00DD0730">
        <w:rPr>
          <w:position w:val="-12"/>
        </w:rPr>
        <w:pict w14:anchorId="180FA842">
          <v:shape id="_x0000_i1080" type="#_x0000_t75" style="width:1in;height:18pt">
            <v:imagedata r:id="rId72" o:title=""/>
          </v:shape>
        </w:pict>
      </w:r>
      <w:r w:rsidRPr="008B58AB">
        <w:rPr>
          <w:rFonts w:eastAsia="SimSun" w:hint="eastAsia"/>
          <w:lang w:eastAsia="zh-CN"/>
        </w:rPr>
        <w:t>.</w:t>
      </w:r>
    </w:p>
    <w:p w14:paraId="252711D7" w14:textId="77777777" w:rsidR="00381128" w:rsidRDefault="00381128" w:rsidP="00381128">
      <w:pPr>
        <w:rPr>
          <w:ins w:id="252" w:author="MM6a" w:date="2018-06-02T16:01:00Z"/>
          <w:iCs/>
        </w:rPr>
      </w:pPr>
      <w:commentRangeStart w:id="253"/>
      <w:ins w:id="254" w:author="MM6a" w:date="2018-06-02T16:01:00Z">
        <w:r>
          <w:rPr>
            <w:rFonts w:eastAsia="SimSun"/>
            <w:lang w:eastAsia="zh-CN"/>
          </w:rPr>
          <w:t>For</w:t>
        </w:r>
      </w:ins>
      <w:commentRangeEnd w:id="253"/>
      <w:ins w:id="255" w:author="MM6a" w:date="2018-06-02T16:02:00Z">
        <w:r>
          <w:rPr>
            <w:rStyle w:val="CommentReference"/>
            <w:rFonts w:eastAsia="MS Mincho"/>
          </w:rPr>
          <w:commentReference w:id="253"/>
        </w:r>
      </w:ins>
      <w:ins w:id="256" w:author="MM6a" w:date="2018-06-02T16:01:00Z">
        <w:r>
          <w:rPr>
            <w:rFonts w:eastAsia="SimSun"/>
            <w:lang w:eastAsia="zh-CN"/>
          </w:rPr>
          <w:t xml:space="preserve"> </w:t>
        </w:r>
        <w:r>
          <w:t xml:space="preserve">a UE configured with higher layer parameter </w:t>
        </w:r>
        <w:r>
          <w:rPr>
            <w:i/>
          </w:rPr>
          <w:t>shortTTI,</w:t>
        </w:r>
        <w:r>
          <w:rPr>
            <w:rFonts w:eastAsia="SimSun"/>
            <w:lang w:eastAsia="zh-CN"/>
          </w:rPr>
          <w:t xml:space="preserve"> </w:t>
        </w:r>
        <w:r>
          <w:rPr>
            <w:iCs/>
          </w:rPr>
          <w:t xml:space="preserve">if the UE has subslot-SR and subframe-PUSCH/PUCCH including more than 2 HARQ-ACK bits either on the same serving cell or on different serving cells in a subframe when the UE is </w:t>
        </w:r>
        <w:r>
          <w:t xml:space="preserve">not capable of </w:t>
        </w:r>
        <w:r>
          <w:rPr>
            <w:lang w:eastAsia="zh-CN"/>
          </w:rPr>
          <w:t xml:space="preserve">simultaneous transmission of different uplink signal durations on different serving cells as indicated by the UE capability </w:t>
        </w:r>
        <w:r>
          <w:rPr>
            <w:i/>
            <w:lang w:eastAsia="zh-CN"/>
          </w:rPr>
          <w:t>simultaneousTx-differentTx-duration</w:t>
        </w:r>
        <w:r>
          <w:rPr>
            <w:iCs/>
          </w:rPr>
          <w:t>, and if the UE does not have HARQ-ACK bits corresponding to any subslot-PDSCH in the subslot in which the subslot-SR to be transmitted:</w:t>
        </w:r>
      </w:ins>
    </w:p>
    <w:p w14:paraId="66E41A3A" w14:textId="77777777" w:rsidR="00381128" w:rsidRDefault="00381128" w:rsidP="00381128">
      <w:pPr>
        <w:numPr>
          <w:ilvl w:val="0"/>
          <w:numId w:val="283"/>
        </w:numPr>
        <w:jc w:val="both"/>
        <w:textAlignment w:val="auto"/>
        <w:rPr>
          <w:ins w:id="257" w:author="MM6a" w:date="2018-06-02T16:01:00Z"/>
          <w:iCs/>
        </w:rPr>
      </w:pPr>
      <w:ins w:id="258" w:author="MM6a" w:date="2018-06-02T16:01:00Z">
        <w:r>
          <w:rPr>
            <w:lang w:eastAsia="zh-CN"/>
          </w:rPr>
          <w:t xml:space="preserve">if the UE is configured with a single subslot-PUCCH format 4 resource </w:t>
        </w:r>
      </w:ins>
      <w:ins w:id="259" w:author="MM6a" w:date="2018-06-02T16:01:00Z">
        <w:r>
          <w:rPr>
            <w:position w:val="-14"/>
            <w:lang w:eastAsia="zh-CN"/>
          </w:rPr>
          <w:object w:dxaOrig="936" w:dyaOrig="396" w14:anchorId="4D856DFC">
            <v:shape id="_x0000_i1081" type="#_x0000_t75" style="width:46.8pt;height:19.8pt" o:ole="">
              <v:imagedata r:id="rId78" o:title=""/>
            </v:shape>
            <o:OLEObject Type="Embed" ProgID="Equation.DSMT4" ShapeID="_x0000_i1081" DrawAspect="Content" ObjectID="_1589952015" r:id="rId79"/>
          </w:object>
        </w:r>
      </w:ins>
      <w:ins w:id="260" w:author="MM6a" w:date="2018-06-02T16:01:00Z">
        <w:r>
          <w:rPr>
            <w:lang w:eastAsia="zh-CN"/>
          </w:rPr>
          <w:t xml:space="preserve">according to the higher layer parameter </w:t>
        </w:r>
        <w:r>
          <w:rPr>
            <w:i/>
            <w:iCs/>
            <w:lang w:eastAsia="zh-CN"/>
          </w:rPr>
          <w:t>format4-MultiResource-subslotConfiguration,</w:t>
        </w:r>
        <w:r>
          <w:rPr>
            <w:iCs/>
          </w:rPr>
          <w:t xml:space="preserve"> the UE shall multiplex HARQ-ACK and SR bits on </w:t>
        </w:r>
      </w:ins>
      <w:ins w:id="261" w:author="MM6a" w:date="2018-06-02T16:01:00Z">
        <w:r>
          <w:rPr>
            <w:position w:val="-14"/>
          </w:rPr>
          <w:object w:dxaOrig="732" w:dyaOrig="300" w14:anchorId="12D93664">
            <v:shape id="_x0000_i1082" type="#_x0000_t75" style="width:36.6pt;height:15pt" o:ole="">
              <v:imagedata r:id="rId80" o:title=""/>
            </v:shape>
            <o:OLEObject Type="Embed" ProgID="Equation.DSMT4" ShapeID="_x0000_i1082" DrawAspect="Content" ObjectID="_1589952016" r:id="rId81"/>
          </w:object>
        </w:r>
      </w:ins>
      <w:ins w:id="262" w:author="MM6a" w:date="2018-06-02T16:01:00Z">
        <w:r>
          <w:rPr>
            <w:i/>
            <w:iCs/>
            <w:lang w:eastAsia="zh-CN"/>
          </w:rPr>
          <w:t>.</w:t>
        </w:r>
      </w:ins>
    </w:p>
    <w:p w14:paraId="57CF1AF4" w14:textId="77777777" w:rsidR="00381128" w:rsidRDefault="00381128" w:rsidP="00381128">
      <w:pPr>
        <w:numPr>
          <w:ilvl w:val="0"/>
          <w:numId w:val="283"/>
        </w:numPr>
        <w:jc w:val="both"/>
        <w:textAlignment w:val="auto"/>
        <w:rPr>
          <w:ins w:id="263" w:author="MM6a" w:date="2018-06-02T16:01:00Z"/>
          <w:iCs/>
        </w:rPr>
      </w:pPr>
      <w:ins w:id="264" w:author="MM6a" w:date="2018-06-02T16:01:00Z">
        <w:r>
          <w:rPr>
            <w:iCs/>
          </w:rPr>
          <w:t xml:space="preserve">if the UE is configured with two subslot-PUCCH format 4 resources </w:t>
        </w:r>
      </w:ins>
      <w:ins w:id="265" w:author="MM6a" w:date="2018-06-02T16:01:00Z">
        <w:r>
          <w:rPr>
            <w:position w:val="-14"/>
          </w:rPr>
          <w:object w:dxaOrig="816" w:dyaOrig="300" w14:anchorId="320845A3">
            <v:shape id="_x0000_i1083" type="#_x0000_t75" style="width:40.8pt;height:15pt" o:ole="">
              <v:imagedata r:id="rId82" o:title=""/>
            </v:shape>
            <o:OLEObject Type="Embed" ProgID="Equation.DSMT4" ShapeID="_x0000_i1083" DrawAspect="Content" ObjectID="_1589952017" r:id="rId83"/>
          </w:object>
        </w:r>
      </w:ins>
      <w:ins w:id="266" w:author="MM6a" w:date="2018-06-02T16:01:00Z">
        <w:r>
          <w:rPr>
            <w:iCs/>
          </w:rPr>
          <w:t xml:space="preserve">and </w:t>
        </w:r>
      </w:ins>
      <w:ins w:id="267" w:author="MM6a" w:date="2018-06-02T16:01:00Z">
        <w:r>
          <w:rPr>
            <w:position w:val="-14"/>
          </w:rPr>
          <w:object w:dxaOrig="816" w:dyaOrig="300" w14:anchorId="0264579C">
            <v:shape id="_x0000_i1084" type="#_x0000_t75" style="width:40.8pt;height:15pt" o:ole="">
              <v:imagedata r:id="rId84" o:title=""/>
            </v:shape>
            <o:OLEObject Type="Embed" ProgID="Equation.DSMT4" ShapeID="_x0000_i1084" DrawAspect="Content" ObjectID="_1589952018" r:id="rId85"/>
          </w:object>
        </w:r>
      </w:ins>
      <w:ins w:id="268" w:author="MM6a" w:date="2018-06-02T16:01:00Z">
        <w:r>
          <w:rPr>
            <w:iCs/>
          </w:rPr>
          <w:t xml:space="preserve">according to the higher layer parameter </w:t>
        </w:r>
        <w:r>
          <w:rPr>
            <w:i/>
            <w:iCs/>
            <w:lang w:eastAsia="zh-CN"/>
          </w:rPr>
          <w:t xml:space="preserve">format4-MultiResource-subslotConfiguration, if </w:t>
        </w:r>
        <w:r>
          <w:rPr>
            <w:iCs/>
          </w:rPr>
          <w:t xml:space="preserve"> </w:t>
        </w:r>
      </w:ins>
      <w:ins w:id="269" w:author="MM6a" w:date="2018-06-02T16:01:00Z">
        <w:r>
          <w:rPr>
            <w:position w:val="-12"/>
          </w:rPr>
          <w:object w:dxaOrig="4128" w:dyaOrig="264" w14:anchorId="5E81A388">
            <v:shape id="_x0000_i1085" type="#_x0000_t75" style="width:206.4pt;height:12.6pt" o:ole="">
              <v:imagedata r:id="rId86" o:title=""/>
            </v:shape>
            <o:OLEObject Type="Embed" ProgID="Equation.3" ShapeID="_x0000_i1085" DrawAspect="Content" ObjectID="_1589952019" r:id="rId87"/>
          </w:object>
        </w:r>
      </w:ins>
      <w:ins w:id="270" w:author="MM6a" w:date="2018-06-02T16:01:00Z">
        <w:r>
          <w:t xml:space="preserve">, </w:t>
        </w:r>
        <w:r>
          <w:rPr>
            <w:iCs/>
          </w:rPr>
          <w:t xml:space="preserve"> </w:t>
        </w:r>
        <w:r>
          <w:rPr>
            <w:lang w:eastAsia="zh-CN"/>
          </w:rPr>
          <w:t xml:space="preserve">the subslot-PUCCH format 4 resource with the smaller </w:t>
        </w:r>
      </w:ins>
      <w:ins w:id="271" w:author="MM6a" w:date="2018-06-02T16:01:00Z">
        <w:r>
          <w:rPr>
            <w:position w:val="-12"/>
          </w:rPr>
          <w:object w:dxaOrig="708" w:dyaOrig="288" w14:anchorId="2E6B8A87">
            <v:shape id="_x0000_i1086" type="#_x0000_t75" style="width:35.4pt;height:14.4pt" o:ole="">
              <v:imagedata r:id="rId88" o:title=""/>
            </v:shape>
            <o:OLEObject Type="Embed" ProgID="Equation.3" ShapeID="_x0000_i1086" DrawAspect="Content" ObjectID="_1589952020" r:id="rId89"/>
          </w:object>
        </w:r>
      </w:ins>
      <w:ins w:id="272" w:author="MM6a" w:date="2018-06-02T16:01:00Z">
        <w:r>
          <w:rPr>
            <w:lang w:eastAsia="zh-CN"/>
          </w:rPr>
          <w:t xml:space="preserve"> between </w:t>
        </w:r>
      </w:ins>
      <w:ins w:id="273" w:author="MM6a" w:date="2018-06-02T16:01:00Z">
        <w:r>
          <w:rPr>
            <w:position w:val="-14"/>
          </w:rPr>
          <w:object w:dxaOrig="864" w:dyaOrig="300" w14:anchorId="6EAE19A8">
            <v:shape id="_x0000_i1087" type="#_x0000_t75" style="width:42.6pt;height:15pt" o:ole="">
              <v:imagedata r:id="rId90" o:title=""/>
            </v:shape>
            <o:OLEObject Type="Embed" ProgID="Equation.3" ShapeID="_x0000_i1087" DrawAspect="Content" ObjectID="_1589952021" r:id="rId91"/>
          </w:object>
        </w:r>
      </w:ins>
      <w:ins w:id="274" w:author="MM6a" w:date="2018-06-02T16:01:00Z">
        <w:r>
          <w:rPr>
            <w:lang w:eastAsia="zh-CN"/>
          </w:rPr>
          <w:t xml:space="preserve"> and </w:t>
        </w:r>
      </w:ins>
      <w:ins w:id="275" w:author="MM6a" w:date="2018-06-02T16:01:00Z">
        <w:r>
          <w:rPr>
            <w:position w:val="-14"/>
          </w:rPr>
          <w:object w:dxaOrig="864" w:dyaOrig="300" w14:anchorId="281B4036">
            <v:shape id="_x0000_i1088" type="#_x0000_t75" style="width:42.6pt;height:15pt" o:ole="">
              <v:imagedata r:id="rId92" o:title=""/>
            </v:shape>
            <o:OLEObject Type="Embed" ProgID="Equation.3" ShapeID="_x0000_i1088" DrawAspect="Content" ObjectID="_1589952022" r:id="rId93"/>
          </w:object>
        </w:r>
      </w:ins>
      <w:ins w:id="276" w:author="MM6a" w:date="2018-06-02T16:01:00Z">
        <w:r>
          <w:rPr>
            <w:lang w:eastAsia="zh-CN"/>
          </w:rPr>
          <w:t xml:space="preserve"> is used for transmission of the HARQ-ACK/SR; otherwise, the subslot-PUCCH format 4 resource with the larger </w:t>
        </w:r>
      </w:ins>
      <w:ins w:id="277" w:author="MM6a" w:date="2018-06-02T16:01:00Z">
        <w:r>
          <w:rPr>
            <w:position w:val="-12"/>
          </w:rPr>
          <w:object w:dxaOrig="708" w:dyaOrig="288" w14:anchorId="387B2CF6">
            <v:shape id="_x0000_i1089" type="#_x0000_t75" style="width:35.4pt;height:14.4pt" o:ole="">
              <v:imagedata r:id="rId94" o:title=""/>
            </v:shape>
            <o:OLEObject Type="Embed" ProgID="Equation.3" ShapeID="_x0000_i1089" DrawAspect="Content" ObjectID="_1589952023" r:id="rId95"/>
          </w:object>
        </w:r>
      </w:ins>
      <w:ins w:id="278" w:author="MM6a" w:date="2018-06-02T16:01:00Z">
        <w:r>
          <w:rPr>
            <w:lang w:eastAsia="zh-CN"/>
          </w:rPr>
          <w:t xml:space="preserve"> between </w:t>
        </w:r>
      </w:ins>
      <w:ins w:id="279" w:author="MM6a" w:date="2018-06-02T16:01:00Z">
        <w:r>
          <w:rPr>
            <w:position w:val="-14"/>
          </w:rPr>
          <w:object w:dxaOrig="864" w:dyaOrig="300" w14:anchorId="6878AEEF">
            <v:shape id="_x0000_i1090" type="#_x0000_t75" style="width:42.6pt;height:15pt" o:ole="">
              <v:imagedata r:id="rId96" o:title=""/>
            </v:shape>
            <o:OLEObject Type="Embed" ProgID="Equation.3" ShapeID="_x0000_i1090" DrawAspect="Content" ObjectID="_1589952024" r:id="rId97"/>
          </w:object>
        </w:r>
      </w:ins>
      <w:ins w:id="280" w:author="MM6a" w:date="2018-06-02T16:01:00Z">
        <w:r>
          <w:rPr>
            <w:lang w:eastAsia="zh-CN"/>
          </w:rPr>
          <w:t xml:space="preserve"> and </w:t>
        </w:r>
      </w:ins>
      <w:ins w:id="281" w:author="MM6a" w:date="2018-06-02T16:01:00Z">
        <w:r>
          <w:rPr>
            <w:position w:val="-14"/>
          </w:rPr>
          <w:object w:dxaOrig="864" w:dyaOrig="300" w14:anchorId="78DBF14B">
            <v:shape id="_x0000_i1091" type="#_x0000_t75" style="width:42.6pt;height:15pt" o:ole="">
              <v:imagedata r:id="rId98" o:title=""/>
            </v:shape>
            <o:OLEObject Type="Embed" ProgID="Equation.3" ShapeID="_x0000_i1091" DrawAspect="Content" ObjectID="_1589952025" r:id="rId99"/>
          </w:object>
        </w:r>
      </w:ins>
      <w:ins w:id="282" w:author="MM6a" w:date="2018-06-02T16:01:00Z">
        <w:r>
          <w:rPr>
            <w:lang w:eastAsia="zh-CN"/>
          </w:rPr>
          <w:t xml:space="preserve"> is used for transmission of the HARQ-ACK/SR, where</w:t>
        </w:r>
      </w:ins>
    </w:p>
    <w:p w14:paraId="3F49F475" w14:textId="77777777" w:rsidR="00381128" w:rsidRDefault="00381128" w:rsidP="00381128">
      <w:pPr>
        <w:pStyle w:val="B3"/>
        <w:ind w:left="568"/>
        <w:jc w:val="both"/>
        <w:rPr>
          <w:ins w:id="283" w:author="MM6a" w:date="2018-06-02T16:01:00Z"/>
          <w:lang w:eastAsia="zh-CN"/>
        </w:rPr>
      </w:pPr>
      <w:ins w:id="284" w:author="MM6a" w:date="2018-06-02T16:01:00Z">
        <w:r>
          <w:t>-</w:t>
        </w:r>
        <w:r>
          <w:tab/>
        </w:r>
      </w:ins>
      <w:ins w:id="285" w:author="MM6a" w:date="2018-06-02T16:01:00Z">
        <w:r>
          <w:rPr>
            <w:position w:val="-6"/>
          </w:rPr>
          <w:object w:dxaOrig="456" w:dyaOrig="252" w14:anchorId="28C4CEB9">
            <v:shape id="_x0000_i1092" type="#_x0000_t75" style="width:22.8pt;height:12.6pt" o:ole="">
              <v:imagedata r:id="rId60" o:title=""/>
            </v:shape>
            <o:OLEObject Type="Embed" ProgID="Equation.3" ShapeID="_x0000_i1092" DrawAspect="Content" ObjectID="_1589952026" r:id="rId100"/>
          </w:object>
        </w:r>
      </w:ins>
      <w:ins w:id="286" w:author="MM6a" w:date="2018-06-02T16:01:00Z">
        <w:r>
          <w:rPr>
            <w:lang w:eastAsia="zh-CN"/>
          </w:rPr>
          <w:t xml:space="preserve"> is the total number of HARQ-ACK bits on the subframe-PUSCH/PUCCH;</w:t>
        </w:r>
      </w:ins>
    </w:p>
    <w:p w14:paraId="133402F9" w14:textId="77777777" w:rsidR="00381128" w:rsidRDefault="00381128" w:rsidP="00381128">
      <w:pPr>
        <w:pStyle w:val="B3"/>
        <w:ind w:left="568"/>
        <w:jc w:val="both"/>
        <w:rPr>
          <w:ins w:id="287" w:author="MM6a" w:date="2018-06-02T16:01:00Z"/>
          <w:lang w:eastAsia="zh-CN"/>
        </w:rPr>
      </w:pPr>
      <w:ins w:id="288" w:author="MM6a" w:date="2018-06-02T16:01:00Z">
        <w:r>
          <w:t>-</w:t>
        </w:r>
        <w:r>
          <w:tab/>
        </w:r>
      </w:ins>
      <w:ins w:id="289" w:author="MM6a" w:date="2018-06-02T16:01:00Z">
        <w:r>
          <w:rPr>
            <w:position w:val="-6"/>
          </w:rPr>
          <w:object w:dxaOrig="624" w:dyaOrig="252" w14:anchorId="213B4814">
            <v:shape id="_x0000_i1093" type="#_x0000_t75" style="width:30.6pt;height:12.6pt" o:ole="">
              <v:imagedata r:id="rId101" o:title=""/>
            </v:shape>
            <o:OLEObject Type="Embed" ProgID="Equation.3" ShapeID="_x0000_i1093" DrawAspect="Content" ObjectID="_1589952027" r:id="rId102"/>
          </w:object>
        </w:r>
      </w:ins>
    </w:p>
    <w:p w14:paraId="4D62D576" w14:textId="77777777" w:rsidR="00381128" w:rsidRDefault="00381128" w:rsidP="00381128">
      <w:pPr>
        <w:pStyle w:val="B3"/>
        <w:ind w:left="568"/>
        <w:jc w:val="both"/>
        <w:rPr>
          <w:ins w:id="290" w:author="MM6a" w:date="2018-06-02T16:01:00Z"/>
        </w:rPr>
      </w:pPr>
      <w:ins w:id="291" w:author="MM6a" w:date="2018-06-02T16:01:00Z">
        <w:r>
          <w:t>-</w:t>
        </w:r>
        <w:r>
          <w:tab/>
        </w:r>
      </w:ins>
      <w:ins w:id="292" w:author="MM6a" w:date="2018-06-02T16:01:00Z">
        <w:r>
          <w:rPr>
            <w:position w:val="-12"/>
          </w:rPr>
          <w:object w:dxaOrig="384" w:dyaOrig="264" w14:anchorId="7A48FBEE">
            <v:shape id="_x0000_i1094" type="#_x0000_t75" style="width:18.6pt;height:12.6pt" o:ole="">
              <v:imagedata r:id="rId64" o:title=""/>
            </v:shape>
            <o:OLEObject Type="Embed" ProgID="Equation.3" ShapeID="_x0000_i1094" DrawAspect="Content" ObjectID="_1589952028" r:id="rId103"/>
          </w:object>
        </w:r>
      </w:ins>
      <w:ins w:id="293" w:author="MM6a" w:date="2018-06-02T16:01:00Z">
        <w:r>
          <w:t xml:space="preserve"> is the number of CRC bits;</w:t>
        </w:r>
      </w:ins>
    </w:p>
    <w:p w14:paraId="63A3E2E3" w14:textId="77777777" w:rsidR="00381128" w:rsidRDefault="00381128" w:rsidP="00381128">
      <w:pPr>
        <w:pStyle w:val="B3"/>
        <w:ind w:left="568"/>
        <w:jc w:val="both"/>
        <w:rPr>
          <w:ins w:id="294" w:author="MM6a" w:date="2018-06-02T16:01:00Z"/>
          <w:lang w:eastAsia="zh-CN"/>
        </w:rPr>
      </w:pPr>
      <w:ins w:id="295" w:author="MM6a" w:date="2018-06-02T16:01:00Z">
        <w:r>
          <w:t>-</w:t>
        </w:r>
        <w:r>
          <w:tab/>
        </w:r>
      </w:ins>
      <w:ins w:id="296" w:author="MM6a" w:date="2018-06-02T16:01:00Z">
        <w:r>
          <w:rPr>
            <w:position w:val="-12"/>
          </w:rPr>
          <w:object w:dxaOrig="708" w:dyaOrig="288" w14:anchorId="5CF5E367">
            <v:shape id="_x0000_i1095" type="#_x0000_t75" style="width:35.4pt;height:14.4pt" o:ole="">
              <v:imagedata r:id="rId104" o:title=""/>
            </v:shape>
            <o:OLEObject Type="Embed" ProgID="Equation.3" ShapeID="_x0000_i1095" DrawAspect="Content" ObjectID="_1589952029" r:id="rId105"/>
          </w:object>
        </w:r>
      </w:ins>
      <w:ins w:id="297" w:author="MM6a" w:date="2018-06-02T16:01:00Z">
        <w:r>
          <w:rPr>
            <w:lang w:eastAsia="zh-CN"/>
          </w:rPr>
          <w:t xml:space="preserve">, </w:t>
        </w:r>
      </w:ins>
      <w:ins w:id="298" w:author="MM6a" w:date="2018-06-02T16:01:00Z">
        <w:r>
          <w:rPr>
            <w:position w:val="-10"/>
          </w:rPr>
          <w:object w:dxaOrig="588" w:dyaOrig="288" w14:anchorId="6021CFB1">
            <v:shape id="_x0000_i1096" type="#_x0000_t75" style="width:29.4pt;height:14.4pt" o:ole="">
              <v:imagedata r:id="rId65" o:title=""/>
            </v:shape>
            <o:OLEObject Type="Embed" ProgID="Equation.3" ShapeID="_x0000_i1096" DrawAspect="Content" ObjectID="_1589952030" r:id="rId106"/>
          </w:object>
        </w:r>
      </w:ins>
      <w:ins w:id="299" w:author="MM6a" w:date="2018-06-02T16:01:00Z">
        <w:r>
          <w:rPr>
            <w:lang w:eastAsia="zh-CN"/>
          </w:rPr>
          <w:t xml:space="preserve">, is the number of PRBs for </w:t>
        </w:r>
      </w:ins>
      <w:ins w:id="300" w:author="MM6a" w:date="2018-06-02T16:01:00Z">
        <w:r>
          <w:rPr>
            <w:position w:val="-14"/>
          </w:rPr>
          <w:object w:dxaOrig="864" w:dyaOrig="300" w14:anchorId="0C299B03">
            <v:shape id="_x0000_i1097" type="#_x0000_t75" style="width:42.6pt;height:15pt" o:ole="">
              <v:imagedata r:id="rId107" o:title=""/>
            </v:shape>
            <o:OLEObject Type="Embed" ProgID="Equation.3" ShapeID="_x0000_i1097" DrawAspect="Content" ObjectID="_1589952031" r:id="rId108"/>
          </w:object>
        </w:r>
      </w:ins>
      <w:ins w:id="301" w:author="MM6a" w:date="2018-06-02T16:01:00Z">
        <w:r>
          <w:rPr>
            <w:lang w:eastAsia="zh-CN"/>
          </w:rPr>
          <w:t xml:space="preserve"> and </w:t>
        </w:r>
      </w:ins>
      <w:ins w:id="302" w:author="MM6a" w:date="2018-06-02T16:01:00Z">
        <w:r>
          <w:rPr>
            <w:position w:val="-14"/>
          </w:rPr>
          <w:object w:dxaOrig="864" w:dyaOrig="300" w14:anchorId="332C702C">
            <v:shape id="_x0000_i1098" type="#_x0000_t75" style="width:42.6pt;height:15pt" o:ole="">
              <v:imagedata r:id="rId109" o:title=""/>
            </v:shape>
            <o:OLEObject Type="Embed" ProgID="Equation.3" ShapeID="_x0000_i1098" DrawAspect="Content" ObjectID="_1589952032" r:id="rId110"/>
          </w:object>
        </w:r>
      </w:ins>
      <w:ins w:id="303" w:author="MM6a" w:date="2018-06-02T16:01:00Z">
        <w:r>
          <w:t xml:space="preserve"> </w:t>
        </w:r>
        <w:r>
          <w:rPr>
            <w:lang w:eastAsia="zh-CN"/>
          </w:rPr>
          <w:t xml:space="preserve">respectively, according to higher layer parameter </w:t>
        </w:r>
        <w:r>
          <w:rPr>
            <w:i/>
            <w:iCs/>
            <w:lang w:eastAsia="zh-CN"/>
          </w:rPr>
          <w:t>n4</w:t>
        </w:r>
        <w:r>
          <w:rPr>
            <w:i/>
          </w:rPr>
          <w:t>numberOfPRBSubslot</w:t>
        </w:r>
        <w:r>
          <w:rPr>
            <w:lang w:eastAsia="zh-CN"/>
          </w:rPr>
          <w:t xml:space="preserve"> according to Table 10.1.1-2;</w:t>
        </w:r>
      </w:ins>
    </w:p>
    <w:p w14:paraId="21440232" w14:textId="15B42C3F" w:rsidR="00381128" w:rsidRDefault="00381128" w:rsidP="00381128">
      <w:pPr>
        <w:pStyle w:val="B3"/>
        <w:ind w:left="568"/>
        <w:jc w:val="both"/>
        <w:rPr>
          <w:ins w:id="304" w:author="MM6a" w:date="2018-06-02T16:01:00Z"/>
          <w:i/>
          <w:lang w:eastAsia="zh-CN"/>
        </w:rPr>
      </w:pPr>
      <w:ins w:id="305" w:author="MM6a" w:date="2018-06-02T16:01:00Z">
        <w:r>
          <w:lastRenderedPageBreak/>
          <w:t>-</w:t>
        </w:r>
        <w:r>
          <w:tab/>
        </w:r>
      </w:ins>
      <w:ins w:id="306" w:author="MM6a" w:date="2018-06-02T16:01:00Z">
        <w:r>
          <w:rPr>
            <w:position w:val="-4"/>
          </w:rPr>
          <w:object w:dxaOrig="180" w:dyaOrig="216" w14:anchorId="4AD816A9">
            <v:shape id="_x0000_i1099" type="#_x0000_t75" style="width:9pt;height:11.4pt" o:ole="">
              <v:imagedata r:id="rId68" o:title=""/>
            </v:shape>
            <o:OLEObject Type="Embed" ProgID="Equation.3" ShapeID="_x0000_i1099" DrawAspect="Content" ObjectID="_1589952033" r:id="rId111"/>
          </w:object>
        </w:r>
      </w:ins>
      <w:ins w:id="307" w:author="MM6a" w:date="2018-06-02T16:01:00Z">
        <w:r>
          <w:rPr>
            <w:lang w:eastAsia="zh-CN"/>
          </w:rPr>
          <w:t xml:space="preserve"> is the code rate given by higher layer parameter </w:t>
        </w:r>
      </w:ins>
      <w:ins w:id="308" w:author="MM6a" w:date="2018-06-06T19:59:00Z">
        <w:r w:rsidR="0003117F">
          <w:rPr>
            <w:lang w:eastAsia="zh-CN"/>
          </w:rPr>
          <w:t>n4</w:t>
        </w:r>
      </w:ins>
      <w:ins w:id="309" w:author="MM6a" w:date="2018-06-02T16:01:00Z">
        <w:r w:rsidR="0003117F">
          <w:rPr>
            <w:i/>
          </w:rPr>
          <w:t>maxCoderateS</w:t>
        </w:r>
        <w:r>
          <w:rPr>
            <w:i/>
          </w:rPr>
          <w:t>ubslo</w:t>
        </w:r>
      </w:ins>
      <w:ins w:id="310" w:author="MM6a" w:date="2018-06-06T20:01:00Z">
        <w:r w:rsidR="0003117F">
          <w:rPr>
            <w:i/>
          </w:rPr>
          <w:t>PUCCH</w:t>
        </w:r>
      </w:ins>
      <w:ins w:id="311" w:author="MM6a" w:date="2018-06-02T16:01:00Z">
        <w:r>
          <w:rPr>
            <w:i/>
          </w:rPr>
          <w:t>t-r15</w:t>
        </w:r>
        <w:r>
          <w:rPr>
            <w:lang w:eastAsia="zh-CN"/>
          </w:rPr>
          <w:t xml:space="preserve"> according to Table 10.1.1-1</w:t>
        </w:r>
        <w:r>
          <w:rPr>
            <w:i/>
            <w:lang w:eastAsia="zh-CN"/>
          </w:rPr>
          <w:t>;</w:t>
        </w:r>
      </w:ins>
    </w:p>
    <w:p w14:paraId="491508F0" w14:textId="77777777" w:rsidR="00381128" w:rsidRDefault="00381128" w:rsidP="00381128">
      <w:pPr>
        <w:jc w:val="both"/>
        <w:rPr>
          <w:ins w:id="312" w:author="MM6a" w:date="2018-06-02T16:01:00Z"/>
          <w:iCs/>
        </w:rPr>
      </w:pPr>
      <w:ins w:id="313" w:author="MM6a" w:date="2018-06-02T16:01:00Z">
        <w:r>
          <w:t xml:space="preserve">For a UE configured with higher layer parameter </w:t>
        </w:r>
        <w:r>
          <w:rPr>
            <w:i/>
          </w:rPr>
          <w:t xml:space="preserve">shortTTI, </w:t>
        </w:r>
        <w:r>
          <w:rPr>
            <w:iCs/>
          </w:rPr>
          <w:t xml:space="preserve">if the UE has slot-SR and subframe-PUSCH/PUCCH including more than 2 HARQ-ACK bits either on the same serving cell or on different serving cells when the UE is </w:t>
        </w:r>
        <w:r>
          <w:t xml:space="preserve">not capable of </w:t>
        </w:r>
        <w:r>
          <w:rPr>
            <w:lang w:eastAsia="zh-CN"/>
          </w:rPr>
          <w:t xml:space="preserve">simultaneous transmission of different uplink signal durations on different serving cells as indicated by the UE capability </w:t>
        </w:r>
        <w:r>
          <w:rPr>
            <w:i/>
            <w:lang w:eastAsia="zh-CN"/>
          </w:rPr>
          <w:t>simultaneousTx-differentTx-duration</w:t>
        </w:r>
        <w:r>
          <w:rPr>
            <w:iCs/>
          </w:rPr>
          <w:t xml:space="preserve">, and if the UE does not have HARQ-ACK bits corresponding to any subslot/slot-PDSCH in the slot in which the slot-SR to be transmitted: </w:t>
        </w:r>
      </w:ins>
    </w:p>
    <w:p w14:paraId="4704B1AF" w14:textId="77777777" w:rsidR="00381128" w:rsidRDefault="00381128" w:rsidP="00381128">
      <w:pPr>
        <w:numPr>
          <w:ilvl w:val="0"/>
          <w:numId w:val="283"/>
        </w:numPr>
        <w:jc w:val="both"/>
        <w:textAlignment w:val="auto"/>
        <w:rPr>
          <w:ins w:id="314" w:author="MM6a" w:date="2018-06-02T16:01:00Z"/>
        </w:rPr>
      </w:pPr>
      <w:ins w:id="315" w:author="MM6a" w:date="2018-06-02T16:01:00Z">
        <w:r>
          <w:rPr>
            <w:lang w:eastAsia="zh-CN"/>
          </w:rPr>
          <w:t>if the UE is either not configured with a</w:t>
        </w:r>
        <w:r>
          <w:rPr>
            <w:i/>
            <w:iCs/>
            <w:lang w:eastAsia="zh-CN"/>
          </w:rPr>
          <w:t xml:space="preserve"> </w:t>
        </w:r>
        <w:r>
          <w:rPr>
            <w:lang w:eastAsia="zh-CN"/>
          </w:rPr>
          <w:t xml:space="preserve">slot-PUCCH format 4 according to the higher layer parameter </w:t>
        </w:r>
        <w:r>
          <w:rPr>
            <w:i/>
            <w:iCs/>
            <w:lang w:eastAsia="zh-CN"/>
          </w:rPr>
          <w:t xml:space="preserve">format4-MultiResource-slotConfiguration, </w:t>
        </w:r>
        <w:r>
          <w:rPr>
            <w:lang w:eastAsia="zh-CN"/>
          </w:rPr>
          <w:t xml:space="preserve">or the number of HARQ-ACK and SR bits is smaller than or equal to 11 bits, </w:t>
        </w:r>
        <w:r>
          <w:rPr>
            <w:iCs/>
          </w:rPr>
          <w:t xml:space="preserve">the UE shall multiplex HARQ-ACK and SR bits on slot-PUCCH format 3 resource </w:t>
        </w:r>
      </w:ins>
      <w:ins w:id="316" w:author="MM6a" w:date="2018-06-02T16:01:00Z">
        <w:r>
          <w:rPr>
            <w:position w:val="-12"/>
          </w:rPr>
          <w:object w:dxaOrig="780" w:dyaOrig="288" w14:anchorId="5EEA2098">
            <v:shape id="_x0000_i1100" type="#_x0000_t75" style="width:39pt;height:14.4pt" o:ole="">
              <v:imagedata r:id="rId112" o:title=""/>
            </v:shape>
            <o:OLEObject Type="Embed" ProgID="Equation.3" ShapeID="_x0000_i1100" DrawAspect="Content" ObjectID="_1589952034" r:id="rId113"/>
          </w:object>
        </w:r>
      </w:ins>
      <w:ins w:id="317" w:author="MM6a" w:date="2018-06-02T16:01:00Z">
        <w:r>
          <w:rPr>
            <w:lang w:eastAsia="zh-CN"/>
          </w:rPr>
          <w:t>.</w:t>
        </w:r>
      </w:ins>
    </w:p>
    <w:p w14:paraId="1A215FE4" w14:textId="77777777" w:rsidR="00381128" w:rsidRDefault="00381128" w:rsidP="00381128">
      <w:pPr>
        <w:numPr>
          <w:ilvl w:val="0"/>
          <w:numId w:val="283"/>
        </w:numPr>
        <w:jc w:val="both"/>
        <w:textAlignment w:val="auto"/>
        <w:rPr>
          <w:ins w:id="318" w:author="MM6a" w:date="2018-06-02T16:01:00Z"/>
          <w:iCs/>
        </w:rPr>
      </w:pPr>
      <w:ins w:id="319" w:author="MM6a" w:date="2018-06-02T16:01:00Z">
        <w:r>
          <w:rPr>
            <w:lang w:eastAsia="zh-CN"/>
          </w:rPr>
          <w:t xml:space="preserve">if the UE is configured with a single PUCCH format 4 resource </w:t>
        </w:r>
      </w:ins>
      <w:ins w:id="320" w:author="MM6a" w:date="2018-06-02T16:01:00Z">
        <w:r>
          <w:rPr>
            <w:position w:val="-12"/>
          </w:rPr>
          <w:object w:dxaOrig="780" w:dyaOrig="288" w14:anchorId="56F140D5">
            <v:shape id="_x0000_i1101" type="#_x0000_t75" style="width:39pt;height:14.4pt" o:ole="">
              <v:imagedata r:id="rId114" o:title=""/>
            </v:shape>
            <o:OLEObject Type="Embed" ProgID="Equation.3" ShapeID="_x0000_i1101" DrawAspect="Content" ObjectID="_1589952035" r:id="rId115"/>
          </w:object>
        </w:r>
      </w:ins>
      <w:ins w:id="321" w:author="MM6a" w:date="2018-06-02T16:01:00Z">
        <w:r>
          <w:rPr>
            <w:lang w:eastAsia="zh-CN"/>
          </w:rPr>
          <w:t xml:space="preserve">according to the higher layer parameter </w:t>
        </w:r>
        <w:r>
          <w:rPr>
            <w:i/>
            <w:iCs/>
            <w:lang w:eastAsia="zh-CN"/>
          </w:rPr>
          <w:t xml:space="preserve">format4-MultiResource-slotConfiguration, </w:t>
        </w:r>
        <w:r>
          <w:rPr>
            <w:lang w:eastAsia="zh-CN"/>
          </w:rPr>
          <w:t xml:space="preserve">and if either the UE is not configured with a slot-PUCCH resource </w:t>
        </w:r>
      </w:ins>
      <w:ins w:id="322" w:author="MM6a" w:date="2018-06-02T16:01:00Z">
        <w:r>
          <w:rPr>
            <w:position w:val="-12"/>
          </w:rPr>
          <w:object w:dxaOrig="780" w:dyaOrig="288" w14:anchorId="00510E83">
            <v:shape id="_x0000_i1102" type="#_x0000_t75" style="width:39pt;height:14.4pt" o:ole="">
              <v:imagedata r:id="rId116" o:title=""/>
            </v:shape>
            <o:OLEObject Type="Embed" ProgID="Equation.3" ShapeID="_x0000_i1102" DrawAspect="Content" ObjectID="_1589952036" r:id="rId117"/>
          </w:object>
        </w:r>
      </w:ins>
      <w:ins w:id="323" w:author="MM6a" w:date="2018-06-02T16:01:00Z">
        <w:r>
          <w:rPr>
            <w:iCs/>
          </w:rPr>
          <w:t xml:space="preserve"> or the number of HARQ-ACK and SR bits is larger than 11 bits, the UE shall multiplex HARQ-ACK and SR bits on </w:t>
        </w:r>
      </w:ins>
      <w:ins w:id="324" w:author="MM6a" w:date="2018-06-02T16:01:00Z">
        <w:r>
          <w:rPr>
            <w:position w:val="-12"/>
          </w:rPr>
          <w:object w:dxaOrig="780" w:dyaOrig="288" w14:anchorId="40A676FB">
            <v:shape id="_x0000_i1103" type="#_x0000_t75" style="width:39pt;height:14.4pt" o:ole="">
              <v:imagedata r:id="rId114" o:title=""/>
            </v:shape>
            <o:OLEObject Type="Embed" ProgID="Equation.3" ShapeID="_x0000_i1103" DrawAspect="Content" ObjectID="_1589952037" r:id="rId118"/>
          </w:object>
        </w:r>
      </w:ins>
      <w:ins w:id="325" w:author="MM6a" w:date="2018-06-02T16:01:00Z">
        <w:r>
          <w:rPr>
            <w:iCs/>
          </w:rPr>
          <w:t>.</w:t>
        </w:r>
        <w:r>
          <w:rPr>
            <w:lang w:eastAsia="zh-CN"/>
          </w:rPr>
          <w:t xml:space="preserve">  </w:t>
        </w:r>
        <w:r>
          <w:rPr>
            <w:i/>
            <w:iCs/>
            <w:lang w:eastAsia="zh-CN"/>
          </w:rPr>
          <w:t xml:space="preserve"> </w:t>
        </w:r>
        <w:r>
          <w:rPr>
            <w:iCs/>
          </w:rPr>
          <w:t xml:space="preserve"> </w:t>
        </w:r>
      </w:ins>
    </w:p>
    <w:p w14:paraId="0D687517" w14:textId="77777777" w:rsidR="00381128" w:rsidRDefault="00381128" w:rsidP="00381128">
      <w:pPr>
        <w:numPr>
          <w:ilvl w:val="0"/>
          <w:numId w:val="283"/>
        </w:numPr>
        <w:jc w:val="both"/>
        <w:textAlignment w:val="auto"/>
        <w:rPr>
          <w:ins w:id="326" w:author="MM6a" w:date="2018-06-02T16:01:00Z"/>
          <w:iCs/>
        </w:rPr>
      </w:pPr>
      <w:ins w:id="327" w:author="MM6a" w:date="2018-06-02T16:01:00Z">
        <w:r>
          <w:rPr>
            <w:iCs/>
          </w:rPr>
          <w:t xml:space="preserve">if the UE is not configured with </w:t>
        </w:r>
        <w:r>
          <w:rPr>
            <w:lang w:eastAsia="zh-CN"/>
          </w:rPr>
          <w:t xml:space="preserve">a slot-PUCCH resource </w:t>
        </w:r>
      </w:ins>
      <w:ins w:id="328" w:author="MM6a" w:date="2018-06-02T16:01:00Z">
        <w:r>
          <w:rPr>
            <w:position w:val="-12"/>
          </w:rPr>
          <w:object w:dxaOrig="780" w:dyaOrig="288" w14:anchorId="4D2F4849">
            <v:shape id="_x0000_i1104" type="#_x0000_t75" style="width:39pt;height:14.4pt" o:ole="">
              <v:imagedata r:id="rId119" o:title=""/>
            </v:shape>
            <o:OLEObject Type="Embed" ProgID="Equation.3" ShapeID="_x0000_i1104" DrawAspect="Content" ObjectID="_1589952038" r:id="rId120"/>
          </w:object>
        </w:r>
      </w:ins>
      <w:ins w:id="329" w:author="MM6a" w:date="2018-06-02T16:01:00Z">
        <w:r>
          <w:rPr>
            <w:iCs/>
          </w:rPr>
          <w:t xml:space="preserve"> or if the number of HARQ-ACK and SR bits is larger than 11 bits, and if the UE is configured with two slot-PUCCH format 4 resources </w:t>
        </w:r>
      </w:ins>
      <w:ins w:id="330" w:author="MM6a" w:date="2018-06-02T16:01:00Z">
        <w:r>
          <w:rPr>
            <w:position w:val="-14"/>
          </w:rPr>
          <w:object w:dxaOrig="864" w:dyaOrig="300" w14:anchorId="29F4FD3A">
            <v:shape id="_x0000_i1105" type="#_x0000_t75" style="width:42.6pt;height:15pt" o:ole="">
              <v:imagedata r:id="rId121" o:title=""/>
            </v:shape>
            <o:OLEObject Type="Embed" ProgID="Equation.3" ShapeID="_x0000_i1105" DrawAspect="Content" ObjectID="_1589952039" r:id="rId122"/>
          </w:object>
        </w:r>
      </w:ins>
      <w:ins w:id="331" w:author="MM6a" w:date="2018-06-02T16:01:00Z">
        <w:r>
          <w:rPr>
            <w:iCs/>
          </w:rPr>
          <w:t xml:space="preserve"> and </w:t>
        </w:r>
      </w:ins>
      <w:ins w:id="332" w:author="MM6a" w:date="2018-06-02T16:01:00Z">
        <w:r>
          <w:rPr>
            <w:position w:val="-14"/>
          </w:rPr>
          <w:object w:dxaOrig="864" w:dyaOrig="300" w14:anchorId="36A35258">
            <v:shape id="_x0000_i1106" type="#_x0000_t75" style="width:42.6pt;height:15pt" o:ole="">
              <v:imagedata r:id="rId123" o:title=""/>
            </v:shape>
            <o:OLEObject Type="Embed" ProgID="Equation.3" ShapeID="_x0000_i1106" DrawAspect="Content" ObjectID="_1589952040" r:id="rId124"/>
          </w:object>
        </w:r>
      </w:ins>
      <w:ins w:id="333" w:author="MM6a" w:date="2018-06-02T16:01:00Z">
        <w:r>
          <w:rPr>
            <w:iCs/>
          </w:rPr>
          <w:t xml:space="preserve"> according to the higher-layer parameter </w:t>
        </w:r>
        <w:r>
          <w:rPr>
            <w:i/>
            <w:iCs/>
            <w:lang w:eastAsia="zh-CN"/>
          </w:rPr>
          <w:t xml:space="preserve">format4-MultiResource-slotConfiguration, if </w:t>
        </w:r>
        <w:r>
          <w:rPr>
            <w:iCs/>
          </w:rPr>
          <w:t xml:space="preserve"> </w:t>
        </w:r>
      </w:ins>
      <w:ins w:id="334" w:author="MM6a" w:date="2018-06-02T16:01:00Z">
        <w:r>
          <w:rPr>
            <w:position w:val="-14"/>
          </w:rPr>
          <w:object w:dxaOrig="4824" w:dyaOrig="288" w14:anchorId="329ABD41">
            <v:shape id="_x0000_i1107" type="#_x0000_t75" style="width:241.2pt;height:14.4pt" o:ole="">
              <v:imagedata r:id="rId125" o:title=""/>
            </v:shape>
            <o:OLEObject Type="Embed" ProgID="Equation.3" ShapeID="_x0000_i1107" DrawAspect="Content" ObjectID="_1589952041" r:id="rId126"/>
          </w:object>
        </w:r>
      </w:ins>
      <w:ins w:id="335" w:author="MM6a" w:date="2018-06-02T16:01:00Z">
        <w:r>
          <w:t xml:space="preserve">, </w:t>
        </w:r>
        <w:r>
          <w:rPr>
            <w:iCs/>
          </w:rPr>
          <w:t xml:space="preserve"> </w:t>
        </w:r>
        <w:r>
          <w:rPr>
            <w:lang w:eastAsia="zh-CN"/>
          </w:rPr>
          <w:t xml:space="preserve">the slot-PUCCH format 4 resource with the smaller </w:t>
        </w:r>
      </w:ins>
      <w:ins w:id="336" w:author="MM6a" w:date="2018-06-02T16:01:00Z">
        <w:r>
          <w:rPr>
            <w:position w:val="-12"/>
          </w:rPr>
          <w:object w:dxaOrig="708" w:dyaOrig="288" w14:anchorId="755B44CC">
            <v:shape id="_x0000_i1108" type="#_x0000_t75" style="width:35.4pt;height:14.4pt" o:ole="">
              <v:imagedata r:id="rId88" o:title=""/>
            </v:shape>
            <o:OLEObject Type="Embed" ProgID="Equation.3" ShapeID="_x0000_i1108" DrawAspect="Content" ObjectID="_1589952042" r:id="rId127"/>
          </w:object>
        </w:r>
      </w:ins>
      <w:ins w:id="337" w:author="MM6a" w:date="2018-06-02T16:01:00Z">
        <w:r>
          <w:rPr>
            <w:lang w:eastAsia="zh-CN"/>
          </w:rPr>
          <w:t xml:space="preserve"> between </w:t>
        </w:r>
      </w:ins>
      <w:ins w:id="338" w:author="MM6a" w:date="2018-06-02T16:01:00Z">
        <w:r>
          <w:rPr>
            <w:position w:val="-14"/>
          </w:rPr>
          <w:object w:dxaOrig="864" w:dyaOrig="300" w14:anchorId="496B2C50">
            <v:shape id="_x0000_i1109" type="#_x0000_t75" style="width:42.6pt;height:15pt" o:ole="">
              <v:imagedata r:id="rId90" o:title=""/>
            </v:shape>
            <o:OLEObject Type="Embed" ProgID="Equation.3" ShapeID="_x0000_i1109" DrawAspect="Content" ObjectID="_1589952043" r:id="rId128"/>
          </w:object>
        </w:r>
      </w:ins>
      <w:ins w:id="339" w:author="MM6a" w:date="2018-06-02T16:01:00Z">
        <w:r>
          <w:rPr>
            <w:lang w:eastAsia="zh-CN"/>
          </w:rPr>
          <w:t xml:space="preserve"> and </w:t>
        </w:r>
      </w:ins>
      <w:ins w:id="340" w:author="MM6a" w:date="2018-06-02T16:01:00Z">
        <w:r>
          <w:rPr>
            <w:position w:val="-14"/>
          </w:rPr>
          <w:object w:dxaOrig="864" w:dyaOrig="300" w14:anchorId="2F8FC99D">
            <v:shape id="_x0000_i1110" type="#_x0000_t75" style="width:42.6pt;height:15pt" o:ole="">
              <v:imagedata r:id="rId92" o:title=""/>
            </v:shape>
            <o:OLEObject Type="Embed" ProgID="Equation.3" ShapeID="_x0000_i1110" DrawAspect="Content" ObjectID="_1589952044" r:id="rId129"/>
          </w:object>
        </w:r>
      </w:ins>
      <w:ins w:id="341" w:author="MM6a" w:date="2018-06-02T16:01:00Z">
        <w:r>
          <w:rPr>
            <w:lang w:eastAsia="zh-CN"/>
          </w:rPr>
          <w:t xml:space="preserve"> is used for transmission of the HARQ-ACK/SR; otherwise, the slot-PUCCH format 4 resource with the larger </w:t>
        </w:r>
      </w:ins>
      <w:ins w:id="342" w:author="MM6a" w:date="2018-06-02T16:01:00Z">
        <w:r>
          <w:rPr>
            <w:position w:val="-12"/>
          </w:rPr>
          <w:object w:dxaOrig="708" w:dyaOrig="288" w14:anchorId="3A3649A0">
            <v:shape id="_x0000_i1111" type="#_x0000_t75" style="width:35.4pt;height:14.4pt" o:ole="">
              <v:imagedata r:id="rId94" o:title=""/>
            </v:shape>
            <o:OLEObject Type="Embed" ProgID="Equation.3" ShapeID="_x0000_i1111" DrawAspect="Content" ObjectID="_1589952045" r:id="rId130"/>
          </w:object>
        </w:r>
      </w:ins>
      <w:ins w:id="343" w:author="MM6a" w:date="2018-06-02T16:01:00Z">
        <w:r>
          <w:rPr>
            <w:lang w:eastAsia="zh-CN"/>
          </w:rPr>
          <w:t xml:space="preserve"> between </w:t>
        </w:r>
      </w:ins>
      <w:ins w:id="344" w:author="MM6a" w:date="2018-06-02T16:01:00Z">
        <w:r>
          <w:rPr>
            <w:position w:val="-14"/>
          </w:rPr>
          <w:object w:dxaOrig="864" w:dyaOrig="300" w14:anchorId="4FB364CD">
            <v:shape id="_x0000_i1112" type="#_x0000_t75" style="width:42.6pt;height:15pt" o:ole="">
              <v:imagedata r:id="rId96" o:title=""/>
            </v:shape>
            <o:OLEObject Type="Embed" ProgID="Equation.3" ShapeID="_x0000_i1112" DrawAspect="Content" ObjectID="_1589952046" r:id="rId131"/>
          </w:object>
        </w:r>
      </w:ins>
      <w:ins w:id="345" w:author="MM6a" w:date="2018-06-02T16:01:00Z">
        <w:r>
          <w:rPr>
            <w:lang w:eastAsia="zh-CN"/>
          </w:rPr>
          <w:t xml:space="preserve"> and </w:t>
        </w:r>
      </w:ins>
      <w:ins w:id="346" w:author="MM6a" w:date="2018-06-02T16:01:00Z">
        <w:r>
          <w:rPr>
            <w:position w:val="-14"/>
          </w:rPr>
          <w:object w:dxaOrig="864" w:dyaOrig="300" w14:anchorId="302EF8F8">
            <v:shape id="_x0000_i1113" type="#_x0000_t75" style="width:42.6pt;height:15pt" o:ole="">
              <v:imagedata r:id="rId98" o:title=""/>
            </v:shape>
            <o:OLEObject Type="Embed" ProgID="Equation.3" ShapeID="_x0000_i1113" DrawAspect="Content" ObjectID="_1589952047" r:id="rId132"/>
          </w:object>
        </w:r>
      </w:ins>
      <w:ins w:id="347" w:author="MM6a" w:date="2018-06-02T16:01:00Z">
        <w:r>
          <w:rPr>
            <w:lang w:eastAsia="zh-CN"/>
          </w:rPr>
          <w:t xml:space="preserve"> is used for transmission of the HARQ-ACK/SR, where</w:t>
        </w:r>
      </w:ins>
    </w:p>
    <w:p w14:paraId="7B609CDD" w14:textId="77777777" w:rsidR="00381128" w:rsidRDefault="00381128" w:rsidP="00381128">
      <w:pPr>
        <w:pStyle w:val="B3"/>
        <w:ind w:left="568"/>
        <w:jc w:val="both"/>
        <w:rPr>
          <w:ins w:id="348" w:author="MM6a" w:date="2018-06-02T16:01:00Z"/>
          <w:lang w:eastAsia="zh-CN"/>
        </w:rPr>
      </w:pPr>
      <w:ins w:id="349" w:author="MM6a" w:date="2018-06-02T16:01:00Z">
        <w:r>
          <w:t>-</w:t>
        </w:r>
        <w:r>
          <w:tab/>
        </w:r>
      </w:ins>
      <w:ins w:id="350" w:author="MM6a" w:date="2018-06-02T16:01:00Z">
        <w:r>
          <w:rPr>
            <w:position w:val="-6"/>
          </w:rPr>
          <w:object w:dxaOrig="456" w:dyaOrig="252" w14:anchorId="15121C89">
            <v:shape id="_x0000_i1114" type="#_x0000_t75" style="width:22.8pt;height:12.6pt" o:ole="">
              <v:imagedata r:id="rId60" o:title=""/>
            </v:shape>
            <o:OLEObject Type="Embed" ProgID="Equation.3" ShapeID="_x0000_i1114" DrawAspect="Content" ObjectID="_1589952048" r:id="rId133"/>
          </w:object>
        </w:r>
      </w:ins>
      <w:ins w:id="351" w:author="MM6a" w:date="2018-06-02T16:01:00Z">
        <w:r>
          <w:rPr>
            <w:lang w:eastAsia="zh-CN"/>
          </w:rPr>
          <w:t xml:space="preserve"> is the total number of HARQ-ACK bits on the subframe-PUSCH/PUCCH;</w:t>
        </w:r>
      </w:ins>
    </w:p>
    <w:p w14:paraId="446EBC40" w14:textId="77777777" w:rsidR="00381128" w:rsidRDefault="00381128" w:rsidP="00381128">
      <w:pPr>
        <w:pStyle w:val="B3"/>
        <w:ind w:left="568"/>
        <w:jc w:val="both"/>
        <w:rPr>
          <w:ins w:id="352" w:author="MM6a" w:date="2018-06-02T16:01:00Z"/>
          <w:lang w:eastAsia="zh-CN"/>
        </w:rPr>
      </w:pPr>
      <w:ins w:id="353" w:author="MM6a" w:date="2018-06-02T16:01:00Z">
        <w:r>
          <w:t>-</w:t>
        </w:r>
        <w:r>
          <w:tab/>
        </w:r>
      </w:ins>
      <w:ins w:id="354" w:author="MM6a" w:date="2018-06-02T16:01:00Z">
        <w:r>
          <w:rPr>
            <w:position w:val="-6"/>
          </w:rPr>
          <w:object w:dxaOrig="624" w:dyaOrig="252" w14:anchorId="72DD7075">
            <v:shape id="_x0000_i1115" type="#_x0000_t75" style="width:30.6pt;height:12.6pt" o:ole="">
              <v:imagedata r:id="rId101" o:title=""/>
            </v:shape>
            <o:OLEObject Type="Embed" ProgID="Equation.3" ShapeID="_x0000_i1115" DrawAspect="Content" ObjectID="_1589952049" r:id="rId134"/>
          </w:object>
        </w:r>
      </w:ins>
    </w:p>
    <w:p w14:paraId="6738C7BA" w14:textId="77777777" w:rsidR="00381128" w:rsidRDefault="00381128" w:rsidP="00381128">
      <w:pPr>
        <w:pStyle w:val="B3"/>
        <w:ind w:left="568"/>
        <w:jc w:val="both"/>
        <w:rPr>
          <w:ins w:id="355" w:author="MM6a" w:date="2018-06-02T16:01:00Z"/>
        </w:rPr>
      </w:pPr>
      <w:ins w:id="356" w:author="MM6a" w:date="2018-06-02T16:01:00Z">
        <w:r>
          <w:t>-</w:t>
        </w:r>
        <w:r>
          <w:tab/>
        </w:r>
      </w:ins>
      <w:ins w:id="357" w:author="MM6a" w:date="2018-06-02T16:01:00Z">
        <w:r>
          <w:rPr>
            <w:position w:val="-12"/>
          </w:rPr>
          <w:object w:dxaOrig="384" w:dyaOrig="264" w14:anchorId="34303DA7">
            <v:shape id="_x0000_i1116" type="#_x0000_t75" style="width:18.6pt;height:12.6pt" o:ole="">
              <v:imagedata r:id="rId64" o:title=""/>
            </v:shape>
            <o:OLEObject Type="Embed" ProgID="Equation.3" ShapeID="_x0000_i1116" DrawAspect="Content" ObjectID="_1589952050" r:id="rId135"/>
          </w:object>
        </w:r>
      </w:ins>
      <w:ins w:id="358" w:author="MM6a" w:date="2018-06-02T16:01:00Z">
        <w:r>
          <w:t xml:space="preserve"> is the number of CRC bits;</w:t>
        </w:r>
      </w:ins>
    </w:p>
    <w:p w14:paraId="08531AAB" w14:textId="77777777" w:rsidR="00381128" w:rsidRDefault="00381128" w:rsidP="00381128">
      <w:pPr>
        <w:pStyle w:val="B3"/>
        <w:ind w:left="568"/>
        <w:jc w:val="both"/>
        <w:rPr>
          <w:ins w:id="359" w:author="MM6a" w:date="2018-06-02T16:01:00Z"/>
          <w:lang w:eastAsia="zh-CN"/>
        </w:rPr>
      </w:pPr>
      <w:ins w:id="360" w:author="MM6a" w:date="2018-06-02T16:01:00Z">
        <w:r>
          <w:t>-</w:t>
        </w:r>
        <w:r>
          <w:tab/>
        </w:r>
      </w:ins>
      <w:ins w:id="361" w:author="MM6a" w:date="2018-06-02T16:01:00Z">
        <w:r>
          <w:rPr>
            <w:position w:val="-12"/>
          </w:rPr>
          <w:object w:dxaOrig="708" w:dyaOrig="288" w14:anchorId="39BA00F7">
            <v:shape id="_x0000_i1117" type="#_x0000_t75" style="width:35.4pt;height:14.4pt" o:ole="">
              <v:imagedata r:id="rId104" o:title=""/>
            </v:shape>
            <o:OLEObject Type="Embed" ProgID="Equation.3" ShapeID="_x0000_i1117" DrawAspect="Content" ObjectID="_1589952051" r:id="rId136"/>
          </w:object>
        </w:r>
      </w:ins>
      <w:ins w:id="362" w:author="MM6a" w:date="2018-06-02T16:01:00Z">
        <w:r>
          <w:rPr>
            <w:lang w:eastAsia="zh-CN"/>
          </w:rPr>
          <w:t xml:space="preserve">, </w:t>
        </w:r>
      </w:ins>
      <w:ins w:id="363" w:author="MM6a" w:date="2018-06-02T16:01:00Z">
        <w:r>
          <w:rPr>
            <w:position w:val="-10"/>
          </w:rPr>
          <w:object w:dxaOrig="588" w:dyaOrig="288" w14:anchorId="2FC3E0A5">
            <v:shape id="_x0000_i1118" type="#_x0000_t75" style="width:29.4pt;height:14.4pt" o:ole="">
              <v:imagedata r:id="rId65" o:title=""/>
            </v:shape>
            <o:OLEObject Type="Embed" ProgID="Equation.3" ShapeID="_x0000_i1118" DrawAspect="Content" ObjectID="_1589952052" r:id="rId137"/>
          </w:object>
        </w:r>
      </w:ins>
      <w:ins w:id="364" w:author="MM6a" w:date="2018-06-02T16:01:00Z">
        <w:r>
          <w:rPr>
            <w:lang w:eastAsia="zh-CN"/>
          </w:rPr>
          <w:t xml:space="preserve">, is the number of PRBs for </w:t>
        </w:r>
      </w:ins>
      <w:ins w:id="365" w:author="MM6a" w:date="2018-06-02T16:01:00Z">
        <w:r>
          <w:rPr>
            <w:position w:val="-14"/>
          </w:rPr>
          <w:object w:dxaOrig="864" w:dyaOrig="300" w14:anchorId="088DD66A">
            <v:shape id="_x0000_i1119" type="#_x0000_t75" style="width:42.6pt;height:15pt" o:ole="">
              <v:imagedata r:id="rId107" o:title=""/>
            </v:shape>
            <o:OLEObject Type="Embed" ProgID="Equation.3" ShapeID="_x0000_i1119" DrawAspect="Content" ObjectID="_1589952053" r:id="rId138"/>
          </w:object>
        </w:r>
      </w:ins>
      <w:ins w:id="366" w:author="MM6a" w:date="2018-06-02T16:01:00Z">
        <w:r>
          <w:rPr>
            <w:lang w:eastAsia="zh-CN"/>
          </w:rPr>
          <w:t xml:space="preserve"> and </w:t>
        </w:r>
      </w:ins>
      <w:ins w:id="367" w:author="MM6a" w:date="2018-06-02T16:01:00Z">
        <w:r>
          <w:rPr>
            <w:position w:val="-14"/>
          </w:rPr>
          <w:object w:dxaOrig="864" w:dyaOrig="300" w14:anchorId="44674406">
            <v:shape id="_x0000_i1120" type="#_x0000_t75" style="width:42.6pt;height:15pt" o:ole="">
              <v:imagedata r:id="rId109" o:title=""/>
            </v:shape>
            <o:OLEObject Type="Embed" ProgID="Equation.3" ShapeID="_x0000_i1120" DrawAspect="Content" ObjectID="_1589952054" r:id="rId139"/>
          </w:object>
        </w:r>
      </w:ins>
      <w:ins w:id="368" w:author="MM6a" w:date="2018-06-02T16:01:00Z">
        <w:r>
          <w:t xml:space="preserve"> </w:t>
        </w:r>
        <w:r>
          <w:rPr>
            <w:lang w:eastAsia="zh-CN"/>
          </w:rPr>
          <w:t xml:space="preserve">respectively, according to higher layer parameter </w:t>
        </w:r>
        <w:r>
          <w:rPr>
            <w:i/>
            <w:iCs/>
            <w:lang w:eastAsia="zh-CN"/>
          </w:rPr>
          <w:t>n4numberOfPRB</w:t>
        </w:r>
        <w:r>
          <w:rPr>
            <w:lang w:eastAsia="zh-CN"/>
          </w:rPr>
          <w:t xml:space="preserve"> according to Table 10.1.1-2;</w:t>
        </w:r>
      </w:ins>
    </w:p>
    <w:p w14:paraId="7732BB67" w14:textId="77777777" w:rsidR="00381128" w:rsidRDefault="00381128" w:rsidP="00381128">
      <w:pPr>
        <w:pStyle w:val="B3"/>
        <w:ind w:left="568"/>
        <w:jc w:val="both"/>
        <w:rPr>
          <w:ins w:id="369" w:author="MM6a" w:date="2018-06-02T16:01:00Z"/>
          <w:lang w:eastAsia="zh-CN"/>
        </w:rPr>
      </w:pPr>
      <w:ins w:id="370" w:author="MM6a" w:date="2018-06-02T16:01:00Z">
        <w:r>
          <w:t xml:space="preserve">-  </w:t>
        </w:r>
      </w:ins>
      <w:ins w:id="371" w:author="MM6a" w:date="2018-06-02T16:01:00Z">
        <w:r>
          <w:rPr>
            <w:position w:val="-14"/>
          </w:rPr>
          <w:object w:dxaOrig="1512" w:dyaOrig="288" w14:anchorId="48A977C4">
            <v:shape id="_x0000_i1121" type="#_x0000_t75" style="width:75.6pt;height:14.4pt" o:ole="">
              <v:imagedata r:id="rId140" o:title=""/>
            </v:shape>
            <o:OLEObject Type="Embed" ProgID="Equation.3" ShapeID="_x0000_i1121" DrawAspect="Content" ObjectID="_1589952055" r:id="rId141"/>
          </w:object>
        </w:r>
      </w:ins>
      <w:ins w:id="372" w:author="MM6a" w:date="2018-06-02T16:01:00Z">
        <w:r>
          <w:rPr>
            <w:lang w:eastAsia="zh-CN"/>
          </w:rPr>
          <w:t xml:space="preserve"> if shortened slot-PUCCH format 4 is used and </w:t>
        </w:r>
      </w:ins>
      <w:ins w:id="373" w:author="MM6a" w:date="2018-06-02T16:01:00Z">
        <w:r>
          <w:rPr>
            <w:position w:val="-14"/>
          </w:rPr>
          <w:object w:dxaOrig="1500" w:dyaOrig="288" w14:anchorId="28646F06">
            <v:shape id="_x0000_i1122" type="#_x0000_t75" style="width:75pt;height:14.4pt" o:ole="">
              <v:imagedata r:id="rId142" o:title=""/>
            </v:shape>
            <o:OLEObject Type="Embed" ProgID="Equation.3" ShapeID="_x0000_i1122" DrawAspect="Content" ObjectID="_1589952056" r:id="rId143"/>
          </w:object>
        </w:r>
      </w:ins>
      <w:ins w:id="374" w:author="MM6a" w:date="2018-06-02T16:01:00Z">
        <w:r>
          <w:rPr>
            <w:lang w:eastAsia="zh-CN"/>
          </w:rPr>
          <w:t xml:space="preserve"> otherwise; and</w:t>
        </w:r>
      </w:ins>
    </w:p>
    <w:p w14:paraId="704C61D7" w14:textId="487C571D" w:rsidR="00381128" w:rsidRDefault="00381128" w:rsidP="00381128">
      <w:pPr>
        <w:rPr>
          <w:ins w:id="375" w:author="MM6a" w:date="2018-06-02T16:01:00Z"/>
          <w:lang w:eastAsia="zh-CN"/>
        </w:rPr>
      </w:pPr>
      <w:ins w:id="376" w:author="MM6a" w:date="2018-06-02T16:01:00Z">
        <w:r>
          <w:t>-</w:t>
        </w:r>
        <w:r>
          <w:tab/>
        </w:r>
      </w:ins>
      <w:ins w:id="377" w:author="MM6a" w:date="2018-06-02T16:01:00Z">
        <w:r>
          <w:rPr>
            <w:position w:val="-4"/>
          </w:rPr>
          <w:object w:dxaOrig="180" w:dyaOrig="216" w14:anchorId="30040456">
            <v:shape id="_x0000_i1123" type="#_x0000_t75" style="width:9pt;height:11.4pt" o:ole="">
              <v:imagedata r:id="rId68" o:title=""/>
            </v:shape>
            <o:OLEObject Type="Embed" ProgID="Equation.3" ShapeID="_x0000_i1123" DrawAspect="Content" ObjectID="_1589952057" r:id="rId144"/>
          </w:object>
        </w:r>
      </w:ins>
      <w:ins w:id="378" w:author="MM6a" w:date="2018-06-02T16:01:00Z">
        <w:r>
          <w:rPr>
            <w:lang w:eastAsia="zh-CN"/>
          </w:rPr>
          <w:t xml:space="preserve"> is the code rate given by higher layer parameter </w:t>
        </w:r>
      </w:ins>
      <w:ins w:id="379" w:author="MM6a" w:date="2018-06-06T20:00:00Z">
        <w:r w:rsidR="0003117F">
          <w:rPr>
            <w:lang w:eastAsia="zh-CN"/>
          </w:rPr>
          <w:t>n4</w:t>
        </w:r>
      </w:ins>
      <w:ins w:id="380" w:author="MM6a" w:date="2018-06-02T16:01:00Z">
        <w:r w:rsidR="0003117F">
          <w:rPr>
            <w:i/>
          </w:rPr>
          <w:t>maxCoderateS</w:t>
        </w:r>
        <w:r>
          <w:rPr>
            <w:i/>
          </w:rPr>
          <w:t>lot</w:t>
        </w:r>
      </w:ins>
      <w:ins w:id="381" w:author="MM6a" w:date="2018-06-06T20:00:00Z">
        <w:r w:rsidR="0003117F">
          <w:rPr>
            <w:i/>
          </w:rPr>
          <w:t>PUCCH</w:t>
        </w:r>
      </w:ins>
      <w:ins w:id="382" w:author="MM6a" w:date="2018-06-02T16:01:00Z">
        <w:r>
          <w:rPr>
            <w:i/>
          </w:rPr>
          <w:t>-r15</w:t>
        </w:r>
        <w:r>
          <w:rPr>
            <w:lang w:eastAsia="zh-CN"/>
          </w:rPr>
          <w:t xml:space="preserve"> according to Table 10.1.1-1</w:t>
        </w:r>
        <w:r>
          <w:rPr>
            <w:i/>
            <w:lang w:eastAsia="zh-CN"/>
          </w:rPr>
          <w:t>;</w:t>
        </w:r>
      </w:ins>
    </w:p>
    <w:p w14:paraId="588C8A84"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22AAC358"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w:t>
      </w:r>
      <w:r w:rsidRPr="008B58AB">
        <w:rPr>
          <w:lang w:val="en-US"/>
        </w:rPr>
        <w:lastRenderedPageBreak/>
        <w:t>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0C14D533"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1643AAEB"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3D00C559"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19FC836"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49D0BA80"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678F9624"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A7FD486" w14:textId="77777777" w:rsidR="00234874" w:rsidRPr="008B58AB" w:rsidRDefault="00234874" w:rsidP="00234874">
      <w:pPr>
        <w:rPr>
          <w:lang w:val="en-US"/>
        </w:rPr>
      </w:pPr>
      <w:r w:rsidRPr="008B58AB">
        <w:t xml:space="preserve">If a UE is configured with higher layer parameter </w:t>
      </w:r>
      <w:del w:id="383" w:author="MM5a" w:date="2018-04-28T23:18:00Z">
        <w:r w:rsidRPr="008B58AB" w:rsidDel="00B067E5">
          <w:rPr>
            <w:rFonts w:hint="eastAsia"/>
            <w:i/>
          </w:rPr>
          <w:delText>S</w:delText>
        </w:r>
      </w:del>
      <w:ins w:id="384" w:author="MM5a" w:date="2018-04-28T23:18:00Z">
        <w:r w:rsidR="00B067E5">
          <w:rPr>
            <w:i/>
          </w:rPr>
          <w:t>s</w:t>
        </w:r>
      </w:ins>
      <w:r w:rsidRPr="008B58AB">
        <w:rPr>
          <w:rFonts w:hint="eastAsia"/>
          <w:i/>
        </w:rPr>
        <w:t>hortTTI</w:t>
      </w:r>
      <w:del w:id="385" w:author="MM5a" w:date="2018-04-28T23:18:00Z">
        <w:r w:rsidRPr="008B58AB" w:rsidDel="00B067E5">
          <w:rPr>
            <w:rFonts w:hint="eastAsia"/>
            <w:i/>
          </w:rPr>
          <w:delText>-Length</w:delText>
        </w:r>
      </w:del>
      <w:r w:rsidRPr="008B58AB">
        <w:t>, the UE is not expected to transmit slot-</w:t>
      </w:r>
      <w:del w:id="386" w:author="MM5a" w:date="2018-04-29T15:46:00Z">
        <w:r w:rsidRPr="008B58AB" w:rsidDel="00FD7AFB">
          <w:delText xml:space="preserve">based </w:delText>
        </w:r>
      </w:del>
      <w:r w:rsidRPr="008B58AB">
        <w:t xml:space="preserve">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6508CC4E"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1D92ABF2"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1EDB3410"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5A6918C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CE8C218" w14:textId="2E468C83"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00DD0730">
        <w:rPr>
          <w:position w:val="-4"/>
          <w:sz w:val="18"/>
        </w:rPr>
        <w:pict w14:anchorId="76E2FBFD">
          <v:shape id="_x0000_i1124" type="#_x0000_t75" style="width:9pt;height:10.2pt">
            <v:imagedata r:id="rId68" o:title=""/>
          </v:shape>
        </w:pi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ins w:id="387" w:author="MM6a" w:date="2018-06-02T16:03:00Z">
        <w:r w:rsidR="00381128">
          <w:rPr>
            <w:i/>
          </w:rPr>
          <w:t xml:space="preserve"> or </w:t>
        </w:r>
      </w:ins>
      <w:ins w:id="388" w:author="MM6a" w:date="2018-06-03T21:58:00Z">
        <w:r w:rsidR="0003117F">
          <w:rPr>
            <w:i/>
          </w:rPr>
          <w:t>n4maxCoderateS</w:t>
        </w:r>
        <w:r w:rsidR="00140CF0">
          <w:rPr>
            <w:i/>
          </w:rPr>
          <w:t>lotPUCCH-r15 or n4maxCoderate</w:t>
        </w:r>
      </w:ins>
      <w:ins w:id="389" w:author="MM6a" w:date="2018-06-06T20:02:00Z">
        <w:r w:rsidR="0003117F">
          <w:rPr>
            <w:i/>
          </w:rPr>
          <w:t>Sub</w:t>
        </w:r>
      </w:ins>
      <w:ins w:id="390" w:author="MM6a" w:date="2018-06-03T21:58:00Z">
        <w:r w:rsidR="0003117F">
          <w:rPr>
            <w:i/>
          </w:rPr>
          <w:t>s</w:t>
        </w:r>
        <w:r w:rsidR="00140CF0">
          <w:rPr>
            <w:i/>
          </w:rPr>
          <w:t>lotPUCCH-r15</w:t>
        </w:r>
      </w:ins>
    </w:p>
    <w:tbl>
      <w:tblPr>
        <w:tblW w:w="0" w:type="auto"/>
        <w:jc w:val="center"/>
        <w:tblLook w:val="0000" w:firstRow="0" w:lastRow="0" w:firstColumn="0" w:lastColumn="0" w:noHBand="0" w:noVBand="0"/>
        <w:tblPrChange w:id="391" w:author="MM6a" w:date="2018-06-06T20:05:00Z">
          <w:tblPr>
            <w:tblW w:w="0" w:type="auto"/>
            <w:jc w:val="center"/>
            <w:tblLook w:val="0000" w:firstRow="0" w:lastRow="0" w:firstColumn="0" w:lastColumn="0" w:noHBand="0" w:noVBand="0"/>
          </w:tblPr>
        </w:tblPrChange>
      </w:tblPr>
      <w:tblGrid>
        <w:gridCol w:w="3955"/>
        <w:gridCol w:w="3735"/>
        <w:tblGridChange w:id="392">
          <w:tblGrid>
            <w:gridCol w:w="6368"/>
            <w:gridCol w:w="1322"/>
          </w:tblGrid>
        </w:tblGridChange>
      </w:tblGrid>
      <w:tr w:rsidR="00D52C46" w:rsidRPr="008B58AB" w14:paraId="6CC89E88" w14:textId="77777777" w:rsidTr="0003117F">
        <w:trPr>
          <w:cantSplit/>
          <w:trHeight w:val="225"/>
          <w:jc w:val="center"/>
          <w:trPrChange w:id="393" w:author="MM6a" w:date="2018-06-06T20:05:00Z">
            <w:trPr>
              <w:cantSplit/>
              <w:trHeight w:val="225"/>
              <w:jc w:val="center"/>
            </w:trPr>
          </w:trPrChange>
        </w:trPr>
        <w:tc>
          <w:tcPr>
            <w:tcW w:w="395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Change w:id="394" w:author="MM6a" w:date="2018-06-06T20:05:00Z">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7EF3E0D" w14:textId="77777777" w:rsidR="00381128" w:rsidRDefault="00D52C46" w:rsidP="00381128">
            <w:pPr>
              <w:keepNext/>
              <w:keepLines/>
              <w:spacing w:after="0"/>
              <w:jc w:val="center"/>
              <w:rPr>
                <w:ins w:id="395" w:author="MM6a" w:date="2018-06-02T16:03:00Z"/>
                <w:rFonts w:ascii="Arial" w:hAnsi="Arial"/>
                <w:i/>
                <w:sz w:val="18"/>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ins w:id="396" w:author="MM6a" w:date="2018-06-02T16:03:00Z">
              <w:r w:rsidR="00381128">
                <w:rPr>
                  <w:rFonts w:ascii="Arial" w:hAnsi="Arial"/>
                  <w:b/>
                  <w:i/>
                  <w:sz w:val="18"/>
                </w:rPr>
                <w:t xml:space="preserve"> </w:t>
              </w:r>
            </w:ins>
          </w:p>
          <w:p w14:paraId="586ADBD9" w14:textId="7D4939EF" w:rsidR="00D52C46" w:rsidRPr="008B58AB" w:rsidRDefault="00381128" w:rsidP="00381128">
            <w:pPr>
              <w:keepNext/>
              <w:keepLines/>
              <w:spacing w:after="0"/>
              <w:jc w:val="center"/>
              <w:rPr>
                <w:rFonts w:ascii="Arial" w:eastAsia="SimSun" w:hAnsi="Arial" w:cs="Arial"/>
                <w:b/>
                <w:bCs/>
                <w:sz w:val="18"/>
                <w:lang w:val="en-US" w:eastAsia="zh-CN"/>
              </w:rPr>
            </w:pPr>
            <w:ins w:id="397" w:author="MM6a" w:date="2018-06-02T16:03:00Z">
              <w:r>
                <w:rPr>
                  <w:rFonts w:ascii="Arial" w:hAnsi="Arial"/>
                  <w:b/>
                  <w:i/>
                  <w:sz w:val="18"/>
                </w:rPr>
                <w:t xml:space="preserve">or </w:t>
              </w:r>
            </w:ins>
            <w:ins w:id="398" w:author="MM6a" w:date="2018-06-06T20:04:00Z">
              <w:r w:rsidR="0003117F">
                <w:rPr>
                  <w:rFonts w:ascii="Arial" w:hAnsi="Arial"/>
                  <w:b/>
                  <w:i/>
                  <w:sz w:val="18"/>
                </w:rPr>
                <w:t>n4maxCoderateSlotPUCCH-r15 or n4maxCoderateSubslotPUCCH-r15</w:t>
              </w:r>
            </w:ins>
          </w:p>
        </w:tc>
        <w:tc>
          <w:tcPr>
            <w:tcW w:w="3735" w:type="dxa"/>
            <w:vMerge w:val="restart"/>
            <w:tcBorders>
              <w:top w:val="single" w:sz="4" w:space="0" w:color="auto"/>
              <w:left w:val="nil"/>
              <w:bottom w:val="single" w:sz="4" w:space="0" w:color="auto"/>
              <w:right w:val="single" w:sz="4" w:space="0" w:color="auto"/>
            </w:tcBorders>
            <w:shd w:val="clear" w:color="auto" w:fill="E0E0E0"/>
            <w:vAlign w:val="center"/>
            <w:tcPrChange w:id="399" w:author="MM6a" w:date="2018-06-06T20:05:00Z">
              <w:tcPr>
                <w:tcW w:w="0" w:type="auto"/>
                <w:vMerge w:val="restart"/>
                <w:tcBorders>
                  <w:top w:val="single" w:sz="4" w:space="0" w:color="auto"/>
                  <w:left w:val="nil"/>
                  <w:bottom w:val="single" w:sz="4" w:space="0" w:color="auto"/>
                  <w:right w:val="single" w:sz="4" w:space="0" w:color="auto"/>
                </w:tcBorders>
                <w:shd w:val="clear" w:color="auto" w:fill="E0E0E0"/>
                <w:vAlign w:val="center"/>
              </w:tcPr>
            </w:tcPrChange>
          </w:tcPr>
          <w:p w14:paraId="1680F877" w14:textId="0FBF586A"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00DD0730">
              <w:rPr>
                <w:rFonts w:ascii="Arial" w:hAnsi="Arial"/>
                <w:b/>
                <w:position w:val="-4"/>
                <w:sz w:val="18"/>
              </w:rPr>
              <w:pict w14:anchorId="38542940">
                <v:shape id="_x0000_i1125" type="#_x0000_t75" style="width:9pt;height:10.2pt">
                  <v:imagedata r:id="rId68" o:title=""/>
                </v:shape>
              </w:pict>
            </w:r>
            <w:r w:rsidRPr="008B58AB">
              <w:rPr>
                <w:rFonts w:ascii="Arial" w:eastAsia="SimSun" w:hAnsi="Arial" w:hint="eastAsia"/>
                <w:b/>
                <w:sz w:val="18"/>
                <w:lang w:eastAsia="zh-CN"/>
              </w:rPr>
              <w:t xml:space="preserve"> </w:t>
            </w:r>
          </w:p>
        </w:tc>
      </w:tr>
      <w:tr w:rsidR="00D52C46" w:rsidRPr="008B58AB" w14:paraId="45329120" w14:textId="77777777" w:rsidTr="0003117F">
        <w:trPr>
          <w:cantSplit/>
          <w:trHeight w:val="240"/>
          <w:jc w:val="center"/>
          <w:trPrChange w:id="400" w:author="MM6a" w:date="2018-06-06T20:05:00Z">
            <w:trPr>
              <w:cantSplit/>
              <w:trHeight w:val="240"/>
              <w:jc w:val="center"/>
            </w:trPr>
          </w:trPrChange>
        </w:trPr>
        <w:tc>
          <w:tcPr>
            <w:tcW w:w="3955" w:type="dxa"/>
            <w:vMerge/>
            <w:tcBorders>
              <w:top w:val="single" w:sz="4" w:space="0" w:color="auto"/>
              <w:left w:val="single" w:sz="4" w:space="0" w:color="auto"/>
              <w:bottom w:val="single" w:sz="4" w:space="0" w:color="auto"/>
              <w:right w:val="single" w:sz="4" w:space="0" w:color="auto"/>
            </w:tcBorders>
            <w:shd w:val="clear" w:color="auto" w:fill="E0E0E0"/>
            <w:vAlign w:val="center"/>
            <w:tcPrChange w:id="401" w:author="MM6a" w:date="2018-06-06T20:05:00Z">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6776B52D"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3735" w:type="dxa"/>
            <w:vMerge/>
            <w:tcBorders>
              <w:top w:val="single" w:sz="4" w:space="0" w:color="auto"/>
              <w:left w:val="nil"/>
              <w:bottom w:val="single" w:sz="4" w:space="0" w:color="auto"/>
              <w:right w:val="single" w:sz="4" w:space="0" w:color="auto"/>
            </w:tcBorders>
            <w:shd w:val="clear" w:color="auto" w:fill="E0E0E0"/>
            <w:vAlign w:val="center"/>
            <w:tcPrChange w:id="402" w:author="MM6a" w:date="2018-06-06T20:05:00Z">
              <w:tcPr>
                <w:tcW w:w="0" w:type="auto"/>
                <w:vMerge/>
                <w:tcBorders>
                  <w:top w:val="single" w:sz="4" w:space="0" w:color="auto"/>
                  <w:left w:val="nil"/>
                  <w:bottom w:val="single" w:sz="4" w:space="0" w:color="auto"/>
                  <w:right w:val="single" w:sz="4" w:space="0" w:color="auto"/>
                </w:tcBorders>
                <w:shd w:val="clear" w:color="auto" w:fill="E0E0E0"/>
                <w:vAlign w:val="center"/>
              </w:tcPr>
            </w:tcPrChange>
          </w:tcPr>
          <w:p w14:paraId="50115D3B"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1D4DDCD0" w14:textId="77777777" w:rsidTr="0003117F">
        <w:trPr>
          <w:cantSplit/>
          <w:jc w:val="center"/>
          <w:trPrChange w:id="403"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04"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3FF659A8"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3735" w:type="dxa"/>
            <w:tcBorders>
              <w:top w:val="single" w:sz="4" w:space="0" w:color="auto"/>
              <w:left w:val="nil"/>
              <w:bottom w:val="single" w:sz="4" w:space="0" w:color="auto"/>
              <w:right w:val="single" w:sz="4" w:space="0" w:color="auto"/>
            </w:tcBorders>
            <w:vAlign w:val="center"/>
            <w:tcPrChange w:id="405" w:author="MM6a" w:date="2018-06-06T20:05:00Z">
              <w:tcPr>
                <w:tcW w:w="0" w:type="auto"/>
                <w:tcBorders>
                  <w:top w:val="single" w:sz="4" w:space="0" w:color="auto"/>
                  <w:left w:val="nil"/>
                  <w:bottom w:val="single" w:sz="4" w:space="0" w:color="auto"/>
                  <w:right w:val="single" w:sz="4" w:space="0" w:color="auto"/>
                </w:tcBorders>
                <w:vAlign w:val="center"/>
              </w:tcPr>
            </w:tcPrChange>
          </w:tcPr>
          <w:p w14:paraId="68DA647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6330C830" w14:textId="77777777" w:rsidTr="0003117F">
        <w:trPr>
          <w:cantSplit/>
          <w:jc w:val="center"/>
          <w:trPrChange w:id="406"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07"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4F1CE364"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3735" w:type="dxa"/>
            <w:tcBorders>
              <w:top w:val="single" w:sz="4" w:space="0" w:color="auto"/>
              <w:left w:val="nil"/>
              <w:bottom w:val="single" w:sz="4" w:space="0" w:color="auto"/>
              <w:right w:val="single" w:sz="4" w:space="0" w:color="auto"/>
            </w:tcBorders>
            <w:vAlign w:val="center"/>
            <w:tcPrChange w:id="408" w:author="MM6a" w:date="2018-06-06T20:05:00Z">
              <w:tcPr>
                <w:tcW w:w="0" w:type="auto"/>
                <w:tcBorders>
                  <w:top w:val="single" w:sz="4" w:space="0" w:color="auto"/>
                  <w:left w:val="nil"/>
                  <w:bottom w:val="single" w:sz="4" w:space="0" w:color="auto"/>
                  <w:right w:val="single" w:sz="4" w:space="0" w:color="auto"/>
                </w:tcBorders>
                <w:vAlign w:val="center"/>
              </w:tcPr>
            </w:tcPrChange>
          </w:tcPr>
          <w:p w14:paraId="224C464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34BE35DB" w14:textId="77777777" w:rsidTr="0003117F">
        <w:trPr>
          <w:cantSplit/>
          <w:jc w:val="center"/>
          <w:trPrChange w:id="409"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0"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617CD4B1"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3735" w:type="dxa"/>
            <w:tcBorders>
              <w:top w:val="single" w:sz="4" w:space="0" w:color="auto"/>
              <w:left w:val="nil"/>
              <w:bottom w:val="single" w:sz="4" w:space="0" w:color="auto"/>
              <w:right w:val="single" w:sz="4" w:space="0" w:color="auto"/>
            </w:tcBorders>
            <w:vAlign w:val="center"/>
            <w:tcPrChange w:id="411" w:author="MM6a" w:date="2018-06-06T20:05:00Z">
              <w:tcPr>
                <w:tcW w:w="0" w:type="auto"/>
                <w:tcBorders>
                  <w:top w:val="single" w:sz="4" w:space="0" w:color="auto"/>
                  <w:left w:val="nil"/>
                  <w:bottom w:val="single" w:sz="4" w:space="0" w:color="auto"/>
                  <w:right w:val="single" w:sz="4" w:space="0" w:color="auto"/>
                </w:tcBorders>
                <w:vAlign w:val="center"/>
              </w:tcPr>
            </w:tcPrChange>
          </w:tcPr>
          <w:p w14:paraId="0CF882C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34E0A203" w14:textId="77777777" w:rsidTr="0003117F">
        <w:trPr>
          <w:cantSplit/>
          <w:jc w:val="center"/>
          <w:trPrChange w:id="412"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3"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0024EE6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3735" w:type="dxa"/>
            <w:tcBorders>
              <w:top w:val="single" w:sz="4" w:space="0" w:color="auto"/>
              <w:left w:val="nil"/>
              <w:bottom w:val="single" w:sz="4" w:space="0" w:color="auto"/>
              <w:right w:val="single" w:sz="4" w:space="0" w:color="auto"/>
            </w:tcBorders>
            <w:vAlign w:val="center"/>
            <w:tcPrChange w:id="414" w:author="MM6a" w:date="2018-06-06T20:05:00Z">
              <w:tcPr>
                <w:tcW w:w="0" w:type="auto"/>
                <w:tcBorders>
                  <w:top w:val="single" w:sz="4" w:space="0" w:color="auto"/>
                  <w:left w:val="nil"/>
                  <w:bottom w:val="single" w:sz="4" w:space="0" w:color="auto"/>
                  <w:right w:val="single" w:sz="4" w:space="0" w:color="auto"/>
                </w:tcBorders>
                <w:vAlign w:val="center"/>
              </w:tcPr>
            </w:tcPrChange>
          </w:tcPr>
          <w:p w14:paraId="23DB733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081230EB" w14:textId="77777777" w:rsidTr="0003117F">
        <w:trPr>
          <w:cantSplit/>
          <w:jc w:val="center"/>
          <w:trPrChange w:id="415"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6"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28B40D74"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3735" w:type="dxa"/>
            <w:tcBorders>
              <w:top w:val="single" w:sz="4" w:space="0" w:color="auto"/>
              <w:left w:val="nil"/>
              <w:bottom w:val="single" w:sz="4" w:space="0" w:color="auto"/>
              <w:right w:val="single" w:sz="4" w:space="0" w:color="auto"/>
            </w:tcBorders>
            <w:vAlign w:val="center"/>
            <w:tcPrChange w:id="417" w:author="MM6a" w:date="2018-06-06T20:05:00Z">
              <w:tcPr>
                <w:tcW w:w="0" w:type="auto"/>
                <w:tcBorders>
                  <w:top w:val="single" w:sz="4" w:space="0" w:color="auto"/>
                  <w:left w:val="nil"/>
                  <w:bottom w:val="single" w:sz="4" w:space="0" w:color="auto"/>
                  <w:right w:val="single" w:sz="4" w:space="0" w:color="auto"/>
                </w:tcBorders>
                <w:vAlign w:val="center"/>
              </w:tcPr>
            </w:tcPrChange>
          </w:tcPr>
          <w:p w14:paraId="1E74F61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14ADEB27" w14:textId="77777777" w:rsidTr="0003117F">
        <w:trPr>
          <w:cantSplit/>
          <w:jc w:val="center"/>
          <w:trPrChange w:id="418"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19"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3CEB694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3735" w:type="dxa"/>
            <w:tcBorders>
              <w:top w:val="single" w:sz="4" w:space="0" w:color="auto"/>
              <w:left w:val="nil"/>
              <w:bottom w:val="single" w:sz="4" w:space="0" w:color="auto"/>
              <w:right w:val="single" w:sz="4" w:space="0" w:color="auto"/>
            </w:tcBorders>
            <w:vAlign w:val="center"/>
            <w:tcPrChange w:id="420" w:author="MM6a" w:date="2018-06-06T20:05:00Z">
              <w:tcPr>
                <w:tcW w:w="0" w:type="auto"/>
                <w:tcBorders>
                  <w:top w:val="single" w:sz="4" w:space="0" w:color="auto"/>
                  <w:left w:val="nil"/>
                  <w:bottom w:val="single" w:sz="4" w:space="0" w:color="auto"/>
                  <w:right w:val="single" w:sz="4" w:space="0" w:color="auto"/>
                </w:tcBorders>
                <w:vAlign w:val="center"/>
              </w:tcPr>
            </w:tcPrChange>
          </w:tcPr>
          <w:p w14:paraId="2E33CF8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078CDCD9" w14:textId="77777777" w:rsidTr="0003117F">
        <w:trPr>
          <w:cantSplit/>
          <w:jc w:val="center"/>
          <w:trPrChange w:id="421"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22"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6F2300F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3735" w:type="dxa"/>
            <w:tcBorders>
              <w:top w:val="single" w:sz="4" w:space="0" w:color="auto"/>
              <w:left w:val="nil"/>
              <w:bottom w:val="single" w:sz="4" w:space="0" w:color="auto"/>
              <w:right w:val="single" w:sz="4" w:space="0" w:color="auto"/>
            </w:tcBorders>
            <w:vAlign w:val="center"/>
            <w:tcPrChange w:id="423" w:author="MM6a" w:date="2018-06-06T20:05:00Z">
              <w:tcPr>
                <w:tcW w:w="0" w:type="auto"/>
                <w:tcBorders>
                  <w:top w:val="single" w:sz="4" w:space="0" w:color="auto"/>
                  <w:left w:val="nil"/>
                  <w:bottom w:val="single" w:sz="4" w:space="0" w:color="auto"/>
                  <w:right w:val="single" w:sz="4" w:space="0" w:color="auto"/>
                </w:tcBorders>
                <w:vAlign w:val="center"/>
              </w:tcPr>
            </w:tcPrChange>
          </w:tcPr>
          <w:p w14:paraId="2CE9271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0D303DE2" w14:textId="77777777" w:rsidTr="0003117F">
        <w:trPr>
          <w:cantSplit/>
          <w:jc w:val="center"/>
          <w:trPrChange w:id="424" w:author="MM6a" w:date="2018-06-06T20:05:00Z">
            <w:trPr>
              <w:cantSplit/>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425" w:author="MM6a" w:date="2018-06-06T20:05:00Z">
              <w:tcPr>
                <w:tcW w:w="0" w:type="auto"/>
                <w:tcBorders>
                  <w:top w:val="single" w:sz="4" w:space="0" w:color="auto"/>
                  <w:left w:val="single" w:sz="4" w:space="0" w:color="auto"/>
                  <w:bottom w:val="single" w:sz="4" w:space="0" w:color="auto"/>
                  <w:right w:val="single" w:sz="4" w:space="0" w:color="auto"/>
                </w:tcBorders>
                <w:vAlign w:val="center"/>
              </w:tcPr>
            </w:tcPrChange>
          </w:tcPr>
          <w:p w14:paraId="4201153F"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3735" w:type="dxa"/>
            <w:tcBorders>
              <w:top w:val="single" w:sz="4" w:space="0" w:color="auto"/>
              <w:left w:val="nil"/>
              <w:bottom w:val="single" w:sz="4" w:space="0" w:color="auto"/>
              <w:right w:val="single" w:sz="4" w:space="0" w:color="auto"/>
            </w:tcBorders>
            <w:vAlign w:val="center"/>
            <w:tcPrChange w:id="426" w:author="MM6a" w:date="2018-06-06T20:05:00Z">
              <w:tcPr>
                <w:tcW w:w="0" w:type="auto"/>
                <w:tcBorders>
                  <w:top w:val="single" w:sz="4" w:space="0" w:color="auto"/>
                  <w:left w:val="nil"/>
                  <w:bottom w:val="single" w:sz="4" w:space="0" w:color="auto"/>
                  <w:right w:val="single" w:sz="4" w:space="0" w:color="auto"/>
                </w:tcBorders>
                <w:vAlign w:val="center"/>
              </w:tcPr>
            </w:tcPrChange>
          </w:tcPr>
          <w:p w14:paraId="3E98F65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0EC2B064" w14:textId="77777777" w:rsidR="00D52C46" w:rsidRPr="008B58AB" w:rsidRDefault="00D52C46" w:rsidP="00D52C46">
      <w:pPr>
        <w:rPr>
          <w:lang w:val="en-AU"/>
        </w:rPr>
      </w:pPr>
    </w:p>
    <w:p w14:paraId="5DF5A306" w14:textId="601F6AA4"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00DD0730">
        <w:rPr>
          <w:position w:val="-10"/>
        </w:rPr>
        <w:pict w14:anchorId="3B23AD6B">
          <v:shape id="_x0000_i1126" type="#_x0000_t75" style="width:32.4pt;height:13.8pt">
            <v:imagedata r:id="rId145" o:title=""/>
          </v:shape>
        </w:pi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ins w:id="427" w:author="MM6a" w:date="2018-06-02T16:03:00Z">
        <w:r w:rsidR="00381128">
          <w:rPr>
            <w:i/>
          </w:rPr>
          <w:t xml:space="preserve"> or </w:t>
        </w:r>
        <w:r w:rsidR="00381128">
          <w:rPr>
            <w:i/>
            <w:iCs/>
            <w:lang w:eastAsia="zh-CN"/>
          </w:rPr>
          <w:t>n4</w:t>
        </w:r>
        <w:r w:rsidR="00381128">
          <w:rPr>
            <w:i/>
          </w:rPr>
          <w:t>numberOfPRBSubslot</w:t>
        </w:r>
        <w:r w:rsidR="00381128">
          <w:rPr>
            <w:lang w:eastAsia="zh-CN"/>
          </w:rPr>
          <w:t xml:space="preserve"> or </w:t>
        </w:r>
        <w:r w:rsidR="00381128">
          <w:rPr>
            <w:i/>
            <w:iCs/>
            <w:lang w:eastAsia="zh-CN"/>
          </w:rPr>
          <w:t>n4numberOfPRB</w:t>
        </w:r>
      </w:ins>
    </w:p>
    <w:tbl>
      <w:tblPr>
        <w:tblW w:w="0" w:type="auto"/>
        <w:jc w:val="center"/>
        <w:tblLook w:val="0000" w:firstRow="0" w:lastRow="0" w:firstColumn="0" w:lastColumn="0" w:noHBand="0" w:noVBand="0"/>
      </w:tblPr>
      <w:tblGrid>
        <w:gridCol w:w="3114"/>
        <w:gridCol w:w="1130"/>
      </w:tblGrid>
      <w:tr w:rsidR="00D52C46" w:rsidRPr="008B58AB" w14:paraId="7D6DC357"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37C0DF3" w14:textId="58E7E65C"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ins w:id="428" w:author="MM6a" w:date="2018-06-02T16:04:00Z">
              <w:r w:rsidR="00381128">
                <w:rPr>
                  <w:rFonts w:ascii="Arial" w:hAnsi="Arial"/>
                  <w:b/>
                  <w:i/>
                  <w:sz w:val="18"/>
                </w:rPr>
                <w:t xml:space="preserve"> or </w:t>
              </w:r>
              <w:r w:rsidR="00381128">
                <w:rPr>
                  <w:b/>
                  <w:i/>
                  <w:iCs/>
                  <w:lang w:eastAsia="zh-CN"/>
                  <w:rPrChange w:id="429" w:author="HB_05_23" w:date="2018-05-30T03:57:00Z">
                    <w:rPr>
                      <w:i/>
                      <w:iCs/>
                      <w:lang w:eastAsia="zh-CN"/>
                    </w:rPr>
                  </w:rPrChange>
                </w:rPr>
                <w:t>n4</w:t>
              </w:r>
              <w:r w:rsidR="00381128">
                <w:rPr>
                  <w:b/>
                  <w:i/>
                  <w:rPrChange w:id="430" w:author="HB_05_23" w:date="2018-05-30T03:57:00Z">
                    <w:rPr>
                      <w:i/>
                    </w:rPr>
                  </w:rPrChange>
                </w:rPr>
                <w:t>numberOfPRBSubslot</w:t>
              </w:r>
              <w:r w:rsidR="00381128">
                <w:rPr>
                  <w:b/>
                  <w:lang w:eastAsia="zh-CN"/>
                  <w:rPrChange w:id="431" w:author="HB_05_23" w:date="2018-05-30T03:57:00Z">
                    <w:rPr>
                      <w:lang w:eastAsia="zh-CN"/>
                    </w:rPr>
                  </w:rPrChange>
                </w:rPr>
                <w:t xml:space="preserve">  </w:t>
              </w:r>
              <w:r w:rsidR="00381128">
                <w:rPr>
                  <w:b/>
                  <w:i/>
                  <w:lang w:eastAsia="zh-CN"/>
                  <w:rPrChange w:id="432" w:author="HB_05_23" w:date="2018-05-30T03:57:00Z">
                    <w:rPr>
                      <w:i/>
                      <w:lang w:eastAsia="zh-CN"/>
                    </w:rPr>
                  </w:rPrChange>
                </w:rPr>
                <w:t>or</w:t>
              </w:r>
              <w:r w:rsidR="00381128">
                <w:rPr>
                  <w:lang w:eastAsia="zh-CN"/>
                </w:rPr>
                <w:t xml:space="preserve"> </w:t>
              </w:r>
              <w:r w:rsidR="00381128">
                <w:rPr>
                  <w:b/>
                  <w:i/>
                  <w:iCs/>
                  <w:lang w:eastAsia="zh-CN"/>
                  <w:rPrChange w:id="433" w:author="HB_05_23" w:date="2018-05-30T01:25:00Z">
                    <w:rPr>
                      <w:i/>
                      <w:iCs/>
                      <w:lang w:eastAsia="zh-CN"/>
                    </w:rPr>
                  </w:rPrChange>
                </w:rPr>
                <w:t>n4numberOfPRB</w:t>
              </w:r>
            </w:ins>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392FE4EA" w14:textId="27060E46" w:rsidR="00D52C46" w:rsidRPr="008B58AB" w:rsidRDefault="00DD0730" w:rsidP="00E271DF">
            <w:pPr>
              <w:keepNext/>
              <w:keepLines/>
              <w:spacing w:after="0"/>
              <w:jc w:val="center"/>
              <w:rPr>
                <w:rFonts w:ascii="Arial" w:eastAsia="SimSun" w:hAnsi="Arial" w:cs="Arial"/>
                <w:b/>
                <w:bCs/>
                <w:sz w:val="18"/>
                <w:lang w:val="en-US" w:eastAsia="zh-CN"/>
              </w:rPr>
            </w:pPr>
            <w:r>
              <w:rPr>
                <w:position w:val="-10"/>
              </w:rPr>
              <w:pict w14:anchorId="13E72F16">
                <v:shape id="_x0000_i1127" type="#_x0000_t75" style="width:32.4pt;height:13.8pt">
                  <v:imagedata r:id="rId145" o:title=""/>
                </v:shape>
              </w:pict>
            </w:r>
          </w:p>
        </w:tc>
      </w:tr>
      <w:tr w:rsidR="00D52C46" w:rsidRPr="008B58AB" w14:paraId="452F09D2"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76EBD4BE"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04D6BD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12C303A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8989AA7"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14:paraId="5171B89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35D0632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E6FB0C6"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7DDD81F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3653429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678E1C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367B61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753FEF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32D925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7653C90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0149297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C681E8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167AC4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720FB24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EC77B0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75C718C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5284525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387D4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52BF5E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3ACB3AB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958984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6D66AC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21988A4D" w14:textId="77777777" w:rsidR="007C06AA" w:rsidRPr="008B58AB" w:rsidRDefault="007C06AA" w:rsidP="007C06AA">
      <w:pPr>
        <w:rPr>
          <w:lang w:val="en-US"/>
        </w:rPr>
      </w:pPr>
    </w:p>
    <w:p w14:paraId="73FE5D33" w14:textId="77777777"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14:paraId="0CEC7358" w14:textId="77777777" w:rsidR="00827341" w:rsidRDefault="007C06AA" w:rsidP="008576A0">
      <w:pPr>
        <w:pStyle w:val="B1"/>
        <w:rPr>
          <w:ins w:id="434" w:author="MM6" w:date="2018-05-04T14:18:00Z"/>
        </w:rPr>
      </w:pPr>
      <w:r w:rsidRPr="008B58AB">
        <w:t>-</w:t>
      </w:r>
      <w:r w:rsidRPr="008B58AB">
        <w:tab/>
        <w:t xml:space="preserve">The UE can assume that the total number of bits in a given </w:t>
      </w:r>
    </w:p>
    <w:p w14:paraId="004A5455" w14:textId="4CAB89E1" w:rsidR="007C06AA" w:rsidRDefault="007C06AA">
      <w:pPr>
        <w:pStyle w:val="B1"/>
        <w:numPr>
          <w:ilvl w:val="0"/>
          <w:numId w:val="281"/>
        </w:numPr>
        <w:ind w:left="864" w:hanging="288"/>
        <w:rPr>
          <w:ins w:id="435" w:author="MM6" w:date="2018-05-04T14:18:00Z"/>
          <w:lang w:val="en-US"/>
        </w:rPr>
        <w:pPrChange w:id="436" w:author="MM6" w:date="2018-05-04T14:19:00Z">
          <w:pPr>
            <w:pStyle w:val="B1"/>
          </w:pPr>
        </w:pPrChange>
      </w:pPr>
      <w:r w:rsidRPr="008B58AB">
        <w:t>subframe corresponding to HARQ-ACK (if any), SR (if any), and periodic CSI (if any) is not larger than 22</w:t>
      </w:r>
      <w:r w:rsidRPr="008B58AB">
        <w:rPr>
          <w:lang w:val="en-US"/>
        </w:rPr>
        <w:t>.</w:t>
      </w:r>
    </w:p>
    <w:p w14:paraId="511A8E2F" w14:textId="4EDA1133" w:rsidR="00827341" w:rsidRPr="008B58AB" w:rsidRDefault="00827341">
      <w:pPr>
        <w:pStyle w:val="B1"/>
        <w:numPr>
          <w:ilvl w:val="0"/>
          <w:numId w:val="281"/>
        </w:numPr>
        <w:ind w:left="864" w:hanging="288"/>
        <w:rPr>
          <w:lang w:val="en-US"/>
        </w:rPr>
        <w:pPrChange w:id="437" w:author="MM6" w:date="2018-05-04T14:19:00Z">
          <w:pPr>
            <w:pStyle w:val="B1"/>
          </w:pPr>
        </w:pPrChange>
      </w:pPr>
      <w:ins w:id="438" w:author="MM6" w:date="2018-05-04T14:18:00Z">
        <w:r>
          <w:rPr>
            <w:lang w:val="en-US"/>
          </w:rPr>
          <w:t>slot corresponding to HARQ-ACK (if any), SR (if any) is not larger than 11.</w:t>
        </w:r>
      </w:ins>
    </w:p>
    <w:p w14:paraId="3E91FC73"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018E8AC5" w14:textId="77777777" w:rsidR="00B33C26" w:rsidRPr="008B58AB" w:rsidRDefault="00B33C26" w:rsidP="00B03C64">
      <w:pPr>
        <w:pStyle w:val="Heading3"/>
      </w:pPr>
      <w:bookmarkStart w:id="439" w:name="_Toc415085518"/>
      <w:r w:rsidRPr="008B58AB">
        <w:t>10.1.2</w:t>
      </w:r>
      <w:r w:rsidR="00B03C64" w:rsidRPr="008B58AB">
        <w:tab/>
      </w:r>
      <w:r w:rsidRPr="008B58AB">
        <w:t>FDD HARQ-ACK feedback procedures</w:t>
      </w:r>
      <w:bookmarkEnd w:id="439"/>
    </w:p>
    <w:p w14:paraId="546E51E6"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48722931" wp14:editId="5EA320C1">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748D673" w14:textId="77777777" w:rsidR="000200D6" w:rsidRPr="008B58AB" w:rsidRDefault="00234874" w:rsidP="000200D6">
      <w:r w:rsidRPr="008B58AB">
        <w:rPr>
          <w:rStyle w:val="fontstyle01"/>
          <w:color w:val="auto"/>
        </w:rPr>
        <w:t>If a UE is configured with higher layer parameters</w:t>
      </w:r>
      <w:r w:rsidRPr="008B58AB">
        <w:rPr>
          <w:i/>
        </w:rPr>
        <w:t xml:space="preserve"> </w:t>
      </w:r>
      <w:del w:id="440" w:author="MM5a" w:date="2018-04-28T23:19:00Z">
        <w:r w:rsidRPr="008B58AB" w:rsidDel="00B067E5">
          <w:rPr>
            <w:i/>
          </w:rPr>
          <w:delText>S</w:delText>
        </w:r>
      </w:del>
      <w:ins w:id="441" w:author="MM5a" w:date="2018-04-28T23:19:00Z">
        <w:r w:rsidR="00B067E5">
          <w:rPr>
            <w:i/>
          </w:rPr>
          <w:t>s</w:t>
        </w:r>
      </w:ins>
      <w:r w:rsidRPr="008B58AB">
        <w:rPr>
          <w:i/>
        </w:rPr>
        <w:t>hortTTI</w:t>
      </w:r>
      <w:del w:id="442" w:author="MM5a" w:date="2018-04-28T23:19:00Z">
        <w:r w:rsidRPr="008B58AB" w:rsidDel="00B067E5">
          <w:rPr>
            <w:i/>
          </w:rPr>
          <w:delText>-Length</w:delText>
        </w:r>
      </w:del>
      <w:r w:rsidRPr="008B58AB">
        <w:rPr>
          <w:i/>
        </w:rPr>
        <w:t xml:space="preserve">, </w:t>
      </w:r>
      <w:del w:id="443" w:author="MM5a" w:date="2018-04-28T23:19:00Z">
        <w:r w:rsidRPr="008B58AB" w:rsidDel="00B067E5">
          <w:delText>and</w:delText>
        </w:r>
        <w:r w:rsidRPr="008B58AB" w:rsidDel="00B067E5">
          <w:rPr>
            <w:i/>
          </w:rPr>
          <w:delText xml:space="preserve"> </w:delText>
        </w:r>
      </w:del>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w:t>
      </w:r>
      <w:del w:id="444" w:author="MM5a" w:date="2018-04-29T15:49:00Z">
        <w:r w:rsidRPr="008B58AB" w:rsidDel="00FD7AFB">
          <w:rPr>
            <w:rStyle w:val="fontstyle21"/>
            <w:i w:val="0"/>
            <w:color w:val="auto"/>
          </w:rPr>
          <w:delText xml:space="preserve">based </w:delText>
        </w:r>
      </w:del>
      <w:r w:rsidRPr="008B58AB">
        <w:rPr>
          <w:rStyle w:val="fontstyle21"/>
          <w:i w:val="0"/>
          <w:color w:val="auto"/>
        </w:rPr>
        <w:t>PUCCH,</w:t>
      </w:r>
      <w:r w:rsidRPr="008B58AB">
        <w:t xml:space="preserve"> the UE shall determine the number of HARQ-ACK bits, </w:t>
      </w:r>
      <w:r w:rsidR="00DF64B1" w:rsidRPr="008B58AB">
        <w:rPr>
          <w:noProof/>
          <w:position w:val="-6"/>
        </w:rPr>
        <w:drawing>
          <wp:inline distT="0" distB="0" distL="0" distR="0" wp14:anchorId="332C71CB" wp14:editId="4B163EE1">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w:t>
      </w:r>
      <w:del w:id="445" w:author="MM5a" w:date="2018-04-29T15:49:00Z">
        <w:r w:rsidRPr="008B58AB" w:rsidDel="00FD7AFB">
          <w:delText xml:space="preserve">based </w:delText>
        </w:r>
      </w:del>
      <w:r w:rsidRPr="008B58AB">
        <w:t>PDSCH, number of configured serving cells for slot/subslot-</w:t>
      </w:r>
      <w:del w:id="446" w:author="MM5a" w:date="2018-04-28T23:19:00Z">
        <w:r w:rsidRPr="008B58AB" w:rsidDel="00B067E5">
          <w:delText xml:space="preserve">based </w:delText>
        </w:r>
      </w:del>
      <w:r w:rsidRPr="008B58AB">
        <w:t>PDSCH and the downlink transmission modes configured for each serving cell.</w:t>
      </w:r>
    </w:p>
    <w:p w14:paraId="3057BC51"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w:t>
      </w:r>
      <w:del w:id="447"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30E02E4B"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w:t>
      </w:r>
      <w:del w:id="448" w:author="MM5a" w:date="2018-04-28T23:19:00Z">
        <w:r w:rsidR="00234874" w:rsidRPr="008B58AB" w:rsidDel="00B067E5">
          <w:delText xml:space="preserve">based </w:delText>
        </w:r>
      </w:del>
      <w:r w:rsidR="00234874" w:rsidRPr="008B58AB">
        <w:t>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235CB5EF"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36BC5EA0" w14:textId="77777777" w:rsidR="00234874" w:rsidRPr="008B58AB" w:rsidDel="00B067E5" w:rsidRDefault="00234874" w:rsidP="00234874">
      <w:pPr>
        <w:rPr>
          <w:del w:id="449" w:author="MM5a" w:date="2018-04-28T23:20:00Z"/>
          <w:lang w:val="en-US" w:eastAsia="ko-KR"/>
        </w:rPr>
      </w:pPr>
      <w:del w:id="450" w:author="MM5a" w:date="2018-04-28T23:20:00Z">
        <w:r w:rsidRPr="008B58AB" w:rsidDel="00B067E5">
          <w:rPr>
            <w:lang w:val="en-US" w:eastAsia="ko-KR"/>
          </w:rPr>
          <w:delText>Throughout this section,</w:delText>
        </w:r>
      </w:del>
    </w:p>
    <w:p w14:paraId="738700EE" w14:textId="74C121E2" w:rsidR="00234874" w:rsidRPr="008B58AB" w:rsidDel="00B067E5" w:rsidRDefault="00234874" w:rsidP="008B58AB">
      <w:pPr>
        <w:pStyle w:val="B1"/>
        <w:rPr>
          <w:del w:id="451" w:author="MM5a" w:date="2018-04-28T23:20:00Z"/>
          <w:lang w:val="en-US"/>
        </w:rPr>
      </w:pPr>
      <w:del w:id="452"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 xml:space="preserve">is configured with higher layer parameter </w:delText>
        </w:r>
        <w:r w:rsidRPr="008B58AB" w:rsidDel="00B067E5">
          <w:rPr>
            <w:i/>
            <w:lang w:eastAsia="zh-CN"/>
          </w:rPr>
          <w:delText xml:space="preserve">shortProcessingTime </w:delText>
        </w:r>
        <w:r w:rsidRPr="008B58AB" w:rsidDel="00B067E5">
          <w:delText>and the corresponding PDCCH is in the UE-specific search space</w:delText>
        </w:r>
        <w:r w:rsidRPr="008B58AB" w:rsidDel="00B067E5">
          <w:rPr>
            <w:i/>
            <w:lang w:eastAsia="zh-CN"/>
          </w:rPr>
          <w:delText>,</w:delText>
        </w:r>
        <w:r w:rsidR="00DD0730">
          <w:rPr>
            <w:i/>
            <w:position w:val="-14"/>
            <w:lang w:val="en-US" w:eastAsia="ko-KR"/>
          </w:rPr>
          <w:pict w14:anchorId="59B0F558">
            <v:shape id="_x0000_i1128" type="#_x0000_t75" style="width:33pt;height:18.6pt">
              <v:imagedata r:id="rId8" o:title=""/>
            </v:shape>
          </w:pict>
        </w:r>
        <w:r w:rsidRPr="008B58AB" w:rsidDel="00B067E5">
          <w:rPr>
            <w:rFonts w:hint="eastAsia"/>
            <w:lang w:val="en-US" w:eastAsia="ko-KR"/>
          </w:rPr>
          <w:delText xml:space="preserve"> </w:delText>
        </w:r>
        <w:r w:rsidRPr="008B58AB" w:rsidDel="00B067E5">
          <w:rPr>
            <w:lang w:eastAsia="zh-CN"/>
          </w:rPr>
          <w:delText>and</w:delText>
        </w:r>
        <w:r w:rsidRPr="008B58AB" w:rsidDel="00B067E5">
          <w:rPr>
            <w:i/>
            <w:lang w:eastAsia="zh-CN"/>
          </w:rPr>
          <w:delText xml:space="preserve"> </w:delText>
        </w:r>
        <w:r w:rsidR="00DD0730">
          <w:rPr>
            <w:i/>
            <w:position w:val="-14"/>
            <w:lang w:val="en-US" w:eastAsia="ko-KR"/>
          </w:rPr>
          <w:pict w14:anchorId="07E22923">
            <v:shape id="_x0000_i1129" type="#_x0000_t75" style="width:33.6pt;height:18.6pt">
              <v:imagedata r:id="rId9" o:title=""/>
            </v:shape>
          </w:pict>
        </w:r>
        <w:r w:rsidRPr="008B58AB" w:rsidDel="00B067E5">
          <w:rPr>
            <w:lang w:val="en-US" w:eastAsia="ko-KR"/>
          </w:rPr>
          <w:delText>otherwise</w:delText>
        </w:r>
        <w:r w:rsidRPr="008B58AB" w:rsidDel="00B067E5">
          <w:rPr>
            <w:rFonts w:hint="eastAsia"/>
            <w:lang w:val="en-US" w:eastAsia="ko-KR"/>
          </w:rPr>
          <w:delText>,</w:delText>
        </w:r>
      </w:del>
    </w:p>
    <w:p w14:paraId="1D3B9E61" w14:textId="67159054" w:rsidR="00234874" w:rsidRPr="008B58AB" w:rsidDel="00B067E5" w:rsidRDefault="00234874" w:rsidP="008B58AB">
      <w:pPr>
        <w:pStyle w:val="B1"/>
        <w:rPr>
          <w:del w:id="453" w:author="MM5a" w:date="2018-04-28T23:20:00Z"/>
        </w:rPr>
      </w:pPr>
      <w:del w:id="454" w:author="MM5a" w:date="2018-04-28T23:20:00Z">
        <w:r w:rsidRPr="008B58AB" w:rsidDel="00B067E5">
          <w:rPr>
            <w:lang w:val="en-US" w:eastAsia="ko-KR"/>
          </w:rPr>
          <w:delText>-</w:delText>
        </w:r>
        <w:r w:rsidRPr="008B58AB" w:rsidDel="00B067E5">
          <w:rPr>
            <w:lang w:val="en-US" w:eastAsia="ko-KR"/>
          </w:rPr>
          <w:tab/>
          <w:delText>i</w:delText>
        </w:r>
        <w:r w:rsidRPr="008B58AB" w:rsidDel="00B067E5">
          <w:rPr>
            <w:rFonts w:hint="eastAsia"/>
            <w:lang w:val="en-US" w:eastAsia="ko-KR"/>
          </w:rPr>
          <w:delText xml:space="preserve">f the UE </w:delText>
        </w:r>
        <w:r w:rsidRPr="008B58AB" w:rsidDel="00B067E5">
          <w:rPr>
            <w:lang w:val="en-US" w:eastAsia="ko-KR"/>
          </w:rPr>
          <w:delText>is configured with higher layer parameter</w:delText>
        </w:r>
        <w:r w:rsidRPr="008B58AB" w:rsidDel="00B067E5">
          <w:rPr>
            <w:i/>
          </w:rPr>
          <w:delText xml:space="preserve"> ShortTTI-Length </w:delText>
        </w:r>
        <w:r w:rsidRPr="008B58AB" w:rsidDel="00B067E5">
          <w:delText xml:space="preserve">and the corresponding PDCCH/SPDCCH with DCI format 7-1A/7-1B/7-1C/7-1D/7-1E/7-1F/7-1G is detected in a subslot, </w:delText>
        </w:r>
        <w:r w:rsidR="00DD0730">
          <w:rPr>
            <w:i/>
            <w:position w:val="-14"/>
            <w:lang w:val="en-US" w:eastAsia="ko-KR"/>
          </w:rPr>
          <w:pict w14:anchorId="3460226D">
            <v:shape id="_x0000_i1130" type="#_x0000_t75" style="width:18pt;height:18.6pt">
              <v:imagedata r:id="rId10" o:title=""/>
            </v:shape>
          </w:pict>
        </w:r>
        <w:r w:rsidRPr="008B58AB" w:rsidDel="00B067E5">
          <w:delText xml:space="preserve"> is determined based on higher layer configuration from </w:delText>
        </w:r>
        <w:r w:rsidR="00DD0730">
          <w:rPr>
            <w:i/>
            <w:position w:val="-10"/>
            <w:lang w:val="en-US" w:eastAsia="ko-KR"/>
          </w:rPr>
          <w:pict w14:anchorId="7A55E815">
            <v:shape id="_x0000_i1131" type="#_x0000_t75" style="width:33pt;height:17.4pt">
              <v:imagedata r:id="rId11" o:title=""/>
            </v:shape>
          </w:pict>
        </w:r>
        <w:r w:rsidRPr="008B58AB" w:rsidDel="00B067E5">
          <w:delText>.</w:delText>
        </w:r>
      </w:del>
    </w:p>
    <w:p w14:paraId="1337A2B8" w14:textId="77777777" w:rsidR="00B33C26" w:rsidRPr="008B58AB" w:rsidRDefault="00B33C26" w:rsidP="00B33C26">
      <w:pPr>
        <w:pStyle w:val="Heading4"/>
      </w:pPr>
      <w:bookmarkStart w:id="455" w:name="_Toc415085519"/>
      <w:r w:rsidRPr="008B58AB">
        <w:t>10.1.2.1</w:t>
      </w:r>
      <w:r w:rsidRPr="008B58AB">
        <w:tab/>
        <w:t>FDD HARQ-ACK procedure for one configured serving cell</w:t>
      </w:r>
      <w:bookmarkEnd w:id="455"/>
    </w:p>
    <w:p w14:paraId="586A1827"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1C91D57B" wp14:editId="21B79046">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792D698E"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1A2696F0" wp14:editId="55792FE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2530A6E3" wp14:editId="567F1BB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5583A96" wp14:editId="04CC824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E37612C" w14:textId="1B1DCC43" w:rsidR="0093274D" w:rsidRPr="008B58AB" w:rsidRDefault="0093274D">
      <w:pPr>
        <w:pStyle w:val="B1"/>
        <w:numPr>
          <w:ilvl w:val="0"/>
          <w:numId w:val="22"/>
        </w:numPr>
      </w:pPr>
      <w:r w:rsidRPr="008B58AB">
        <w:lastRenderedPageBreak/>
        <w:t xml:space="preserve">for a PDSCH transmission indicated by the detection of a corresponding PDCCH in subframe </w:t>
      </w:r>
      <w:r w:rsidR="00DD0730">
        <w:rPr>
          <w:position w:val="-14"/>
        </w:rPr>
        <w:pict w14:anchorId="079931F2">
          <v:shape id="_x0000_i1132" type="#_x0000_t75" style="width:32.4pt;height:18.6pt">
            <v:imagedata r:id="rId150" o:title=""/>
          </v:shape>
        </w:pi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D0730">
        <w:rPr>
          <w:position w:val="-14"/>
        </w:rPr>
        <w:pict w14:anchorId="35E03454">
          <v:shape id="_x0000_i1133" type="#_x0000_t75" style="width:32.4pt;height:18.6pt">
            <v:imagedata r:id="rId150" o:title=""/>
          </v:shape>
        </w:pi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405D7EE4" wp14:editId="5DD9D9BA">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098299CD" wp14:editId="72531028">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779FC1B1" wp14:editId="46D6AA8C">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34599174" wp14:editId="6B2DEBC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5BBA1212" wp14:editId="0C5416FB">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110257E1" wp14:editId="21F20B29">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0D97C71B"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5DA2F51E" wp14:editId="4FA255D7">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21C4000F" wp14:editId="774308F3">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61BB59BF" wp14:editId="6B6EDDC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17403DD8" wp14:editId="169153D3">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60497CA6" wp14:editId="7E3FD294">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717E75A4" wp14:editId="1B741AC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5034040E" wp14:editId="768C7D07">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06A55D9F" wp14:editId="11055BC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12BDFC6D"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159EB1EB" wp14:editId="041C48EF">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4C26B404" wp14:editId="03D4EA5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1D899C1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A2E4912" wp14:editId="7CB605FC">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6E109B91" wp14:editId="0E2CEFC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4336FF6B"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6CF87B7D" wp14:editId="13A65975">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6FC29878" wp14:editId="176031ED">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2FF18184"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60680E2A" wp14:editId="12F43C86">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3EC29D4C" wp14:editId="4B19446D">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362DEF1" wp14:editId="230F991F">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871FE60" wp14:editId="3838609F">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65DF92FE" wp14:editId="4D17154E">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99934EB" wp14:editId="558FDE35">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B4C71FF" wp14:editId="0EBDF5D8">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88D0768" wp14:editId="4561F381">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59C763B8" wp14:editId="51496B1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089E9572" wp14:editId="46D7F774">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F027008"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663CEA17" wp14:editId="49ED6319">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32FFA1C1" wp14:editId="13ED43A1">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7B90BCE4"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0483B27" wp14:editId="3E11FB78">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52E8FC31" wp14:editId="4F1FB6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AAB7CCC" w14:textId="74FCE0D0"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00DD0730">
        <w:rPr>
          <w:position w:val="-6"/>
        </w:rPr>
        <w:pict w14:anchorId="106B071F">
          <v:shape id="_x0000_i1134" type="#_x0000_t75" style="width:27pt;height:14.4pt">
            <v:imagedata r:id="rId173" o:title=""/>
          </v:shape>
        </w:pict>
      </w:r>
      <w:r w:rsidRPr="008B58AB">
        <w:rPr>
          <w:rFonts w:eastAsia="SimSun" w:hint="eastAsia"/>
          <w:lang w:eastAsia="zh-CN"/>
        </w:rPr>
        <w:t xml:space="preserve"> is the last subframe in which the PDSCH is transmitted</w:t>
      </w:r>
      <w:r w:rsidRPr="008B58AB">
        <w:t xml:space="preserve">, the value of </w:t>
      </w:r>
      <w:r w:rsidR="00DD0730">
        <w:rPr>
          <w:position w:val="-12"/>
        </w:rPr>
        <w:pict w14:anchorId="6326DD0C">
          <v:shape id="_x0000_i1135" type="#_x0000_t75" style="width:33.6pt;height:18.6pt">
            <v:imagedata r:id="rId174" o:title=""/>
          </v:shape>
        </w:pict>
      </w:r>
      <w:r w:rsidRPr="008B58AB">
        <w:t xml:space="preserve"> is determined according to higher layer configuration and Table 9.2-2</w:t>
      </w:r>
      <w:r w:rsidRPr="008B58AB">
        <w:rPr>
          <w:rFonts w:eastAsia="SimSun" w:hint="eastAsia"/>
          <w:lang w:eastAsia="zh-CN"/>
        </w:rPr>
        <w:t>.</w:t>
      </w:r>
    </w:p>
    <w:p w14:paraId="1FDF959F" w14:textId="61AF664A"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00DD0730">
        <w:rPr>
          <w:position w:val="-6"/>
        </w:rPr>
        <w:pict w14:anchorId="1A239247">
          <v:shape id="_x0000_i1136" type="#_x0000_t75" style="width:27pt;height:14.4pt">
            <v:imagedata r:id="rId173" o:title=""/>
          </v:shape>
        </w:pi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DD0730">
        <w:rPr>
          <w:position w:val="-6"/>
        </w:rPr>
        <w:pict w14:anchorId="23BF67DE">
          <v:shape id="_x0000_i1137" type="#_x0000_t75" style="width:27pt;height:14.4pt">
            <v:imagedata r:id="rId173" o:title=""/>
          </v:shape>
        </w:pi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F7BC3CF" w14:textId="1A3FE0D2"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76F1F5F6" wp14:editId="3B75E7DC">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DD0730">
        <w:rPr>
          <w:position w:val="-14"/>
        </w:rPr>
        <w:pict w14:anchorId="03562115">
          <v:shape id="_x0000_i1138" type="#_x0000_t75" style="width:161.4pt;height:20.4pt">
            <v:imagedata r:id="rId175" o:title=""/>
          </v:shape>
        </w:pict>
      </w:r>
    </w:p>
    <w:p w14:paraId="2A13CE3E" w14:textId="12400BD6"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5DBE41D1" wp14:editId="66EFE77C">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DD0730">
        <w:rPr>
          <w:position w:val="-32"/>
        </w:rPr>
        <w:pict w14:anchorId="2F20A3FE">
          <v:shape id="_x0000_i1139" type="#_x0000_t75" style="width:237pt;height:38.4pt">
            <v:imagedata r:id="rId176" o:title=""/>
          </v:shape>
        </w:pict>
      </w:r>
    </w:p>
    <w:p w14:paraId="54DBE588" w14:textId="0AF0CDB0"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6A5379EF" wp14:editId="1F79BA9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1BF70001" wp14:editId="6DC7EA19">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96CA2B7" wp14:editId="47AB1408">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092C50AD" wp14:editId="041FA131">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4C778BF3" wp14:editId="2140B721">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4ABE3C43" wp14:editId="7F1AB6E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00DD0730">
        <w:rPr>
          <w:position w:val="-14"/>
        </w:rPr>
        <w:pict w14:anchorId="12FCE52E">
          <v:shape id="_x0000_i1140" type="#_x0000_t75" style="width:42.6pt;height:20.4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2EE1126" wp14:editId="3214CEC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301776A"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3A4ECB4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7BD9AF0B" w14:textId="77777777"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634C5D9C" wp14:editId="03B01CEA">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1651FE6C" wp14:editId="629A3EAA">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14:anchorId="5262D9E5" wp14:editId="354E13B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0F580292" wp14:editId="3E67446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1AB7E116" wp14:editId="1B42CF47">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691D3F0A" w14:textId="52DB6F30"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DD0730">
        <w:rPr>
          <w:position w:val="-12"/>
        </w:rPr>
        <w:pict w14:anchorId="0F087775">
          <v:shape id="_x0000_i1141" type="#_x0000_t75" style="width:33pt;height:20.4pt">
            <v:imagedata r:id="rId179" o:title=""/>
          </v:shape>
        </w:pict>
      </w:r>
      <w:r w:rsidR="00783F84" w:rsidRPr="008B58AB">
        <w:rPr>
          <w:rFonts w:eastAsia="MS Mincho" w:hint="eastAsia"/>
          <w:lang w:eastAsia="ja-JP"/>
        </w:rPr>
        <w:t>is obtained by above procedure.</w:t>
      </w:r>
    </w:p>
    <w:p w14:paraId="22086130" w14:textId="3F2E5AF1"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DD0730">
        <w:rPr>
          <w:position w:val="-12"/>
        </w:rPr>
        <w:pict w14:anchorId="327B4C64">
          <v:shape id="_x0000_i1142" type="#_x0000_t75" style="width:33pt;height:20.4pt">
            <v:imagedata r:id="rId179" o:title=""/>
          </v:shape>
        </w:pict>
      </w:r>
      <w:r w:rsidR="00783F84" w:rsidRPr="008B58AB">
        <w:rPr>
          <w:rFonts w:eastAsia="MS Mincho" w:hint="eastAsia"/>
          <w:lang w:eastAsia="ja-JP"/>
        </w:rPr>
        <w:t xml:space="preserve">is the sum between </w:t>
      </w:r>
      <w:r w:rsidR="00DD0730">
        <w:rPr>
          <w:position w:val="-12"/>
        </w:rPr>
        <w:pict w14:anchorId="7AE28769">
          <v:shape id="_x0000_i1143" type="#_x0000_t75" style="width:45pt;height:18.6pt">
            <v:imagedata r:id="rId180" o:title=""/>
          </v:shape>
        </w:pict>
      </w:r>
      <w:r w:rsidR="00783F84" w:rsidRPr="008B58AB">
        <w:rPr>
          <w:rFonts w:eastAsia="MS Mincho" w:hint="eastAsia"/>
          <w:lang w:eastAsia="ja-JP"/>
        </w:rPr>
        <w:t>and the value obtained by above procedure.</w:t>
      </w:r>
    </w:p>
    <w:p w14:paraId="36854043" w14:textId="10F579B8"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DD0730">
        <w:rPr>
          <w:position w:val="-12"/>
        </w:rPr>
        <w:pict w14:anchorId="6F3CF7A5">
          <v:shape id="_x0000_i1144" type="#_x0000_t75" style="width:33pt;height:20.4pt">
            <v:imagedata r:id="rId179" o:title=""/>
          </v:shape>
        </w:pict>
      </w:r>
      <w:r w:rsidR="00783F84" w:rsidRPr="008B58AB">
        <w:rPr>
          <w:rFonts w:eastAsia="MS Mincho" w:hint="eastAsia"/>
          <w:lang w:eastAsia="ja-JP"/>
        </w:rPr>
        <w:t xml:space="preserve">is obtained by the above procedure with </w:t>
      </w:r>
      <w:r w:rsidR="00DD0730">
        <w:rPr>
          <w:position w:val="-14"/>
        </w:rPr>
        <w:pict w14:anchorId="18E59E1B">
          <v:shape id="_x0000_i1145" type="#_x0000_t75" style="width:33pt;height:18.6pt">
            <v:imagedata r:id="rId181" o:title=""/>
          </v:shape>
        </w:pict>
      </w:r>
      <w:r w:rsidR="00783F84" w:rsidRPr="008B58AB">
        <w:rPr>
          <w:rFonts w:eastAsia="MS Mincho" w:hint="eastAsia"/>
          <w:lang w:eastAsia="ja-JP"/>
        </w:rPr>
        <w:t xml:space="preserve"> = 0.</w:t>
      </w:r>
    </w:p>
    <w:p w14:paraId="30FF0B4E" w14:textId="77777777" w:rsidR="00C90B79" w:rsidRPr="008B58AB" w:rsidRDefault="00C90B79" w:rsidP="00C90B79">
      <w:pPr>
        <w:pStyle w:val="B1"/>
        <w:ind w:left="644" w:firstLine="0"/>
      </w:pPr>
    </w:p>
    <w:p w14:paraId="43617552"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462956BC" wp14:editId="3AF136F3">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C580BC0" w14:textId="77777777">
        <w:trPr>
          <w:cantSplit/>
          <w:jc w:val="center"/>
        </w:trPr>
        <w:tc>
          <w:tcPr>
            <w:tcW w:w="0" w:type="auto"/>
            <w:shd w:val="clear" w:color="auto" w:fill="E0E0E0"/>
            <w:vAlign w:val="center"/>
          </w:tcPr>
          <w:p w14:paraId="0CDE974B"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25EDD2E" w14:textId="77777777" w:rsidR="00C90B79" w:rsidRPr="008B58AB" w:rsidRDefault="00DF64B1" w:rsidP="00975C2E">
            <w:pPr>
              <w:pStyle w:val="TAH"/>
              <w:rPr>
                <w:szCs w:val="18"/>
              </w:rPr>
            </w:pPr>
            <w:r w:rsidRPr="008B58AB">
              <w:rPr>
                <w:noProof/>
                <w:position w:val="-12"/>
              </w:rPr>
              <w:drawing>
                <wp:inline distT="0" distB="0" distL="0" distR="0" wp14:anchorId="52D5DB26" wp14:editId="71451698">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37B414C9" w14:textId="77777777">
        <w:trPr>
          <w:cantSplit/>
          <w:jc w:val="center"/>
        </w:trPr>
        <w:tc>
          <w:tcPr>
            <w:tcW w:w="0" w:type="auto"/>
            <w:vAlign w:val="center"/>
          </w:tcPr>
          <w:p w14:paraId="78C776A6" w14:textId="77777777" w:rsidR="00C90B79" w:rsidRPr="008B58AB" w:rsidRDefault="00C90B79" w:rsidP="00975C2E">
            <w:pPr>
              <w:pStyle w:val="TAC"/>
            </w:pPr>
            <w:r w:rsidRPr="008B58AB">
              <w:t>0</w:t>
            </w:r>
          </w:p>
        </w:tc>
        <w:tc>
          <w:tcPr>
            <w:tcW w:w="0" w:type="auto"/>
            <w:vAlign w:val="center"/>
          </w:tcPr>
          <w:p w14:paraId="171FBD76" w14:textId="77777777" w:rsidR="00C90B79" w:rsidRPr="008B58AB" w:rsidRDefault="005B4392" w:rsidP="00975C2E">
            <w:pPr>
              <w:pStyle w:val="TAC"/>
            </w:pPr>
            <w:r w:rsidRPr="008B58AB">
              <w:t>0</w:t>
            </w:r>
          </w:p>
        </w:tc>
      </w:tr>
      <w:tr w:rsidR="00C90B79" w:rsidRPr="008B58AB" w14:paraId="2EA5ADDE" w14:textId="77777777">
        <w:trPr>
          <w:cantSplit/>
          <w:jc w:val="center"/>
        </w:trPr>
        <w:tc>
          <w:tcPr>
            <w:tcW w:w="0" w:type="auto"/>
            <w:vAlign w:val="center"/>
          </w:tcPr>
          <w:p w14:paraId="128E3059" w14:textId="77777777" w:rsidR="00C90B79" w:rsidRPr="008B58AB" w:rsidRDefault="00C90B79" w:rsidP="00975C2E">
            <w:pPr>
              <w:pStyle w:val="TAC"/>
            </w:pPr>
            <w:r w:rsidRPr="008B58AB">
              <w:t>1</w:t>
            </w:r>
          </w:p>
        </w:tc>
        <w:tc>
          <w:tcPr>
            <w:tcW w:w="0" w:type="auto"/>
            <w:vAlign w:val="center"/>
          </w:tcPr>
          <w:p w14:paraId="73E18B30" w14:textId="77777777" w:rsidR="00C90B79" w:rsidRPr="008B58AB" w:rsidRDefault="00C90B79" w:rsidP="00975C2E">
            <w:pPr>
              <w:pStyle w:val="TAC"/>
            </w:pPr>
            <w:r w:rsidRPr="008B58AB">
              <w:t>-1</w:t>
            </w:r>
          </w:p>
        </w:tc>
      </w:tr>
      <w:tr w:rsidR="00C90B79" w:rsidRPr="008B58AB" w14:paraId="5B1B0B15" w14:textId="77777777">
        <w:trPr>
          <w:cantSplit/>
          <w:jc w:val="center"/>
        </w:trPr>
        <w:tc>
          <w:tcPr>
            <w:tcW w:w="0" w:type="auto"/>
            <w:vAlign w:val="center"/>
          </w:tcPr>
          <w:p w14:paraId="250BFA30" w14:textId="77777777" w:rsidR="00C90B79" w:rsidRPr="008B58AB" w:rsidRDefault="00C90B79" w:rsidP="00975C2E">
            <w:pPr>
              <w:pStyle w:val="TAC"/>
            </w:pPr>
            <w:r w:rsidRPr="008B58AB">
              <w:t>2</w:t>
            </w:r>
          </w:p>
        </w:tc>
        <w:tc>
          <w:tcPr>
            <w:tcW w:w="0" w:type="auto"/>
            <w:vAlign w:val="center"/>
          </w:tcPr>
          <w:p w14:paraId="5789C36D" w14:textId="77777777" w:rsidR="00C90B79" w:rsidRPr="008B58AB" w:rsidRDefault="005B4392" w:rsidP="00975C2E">
            <w:pPr>
              <w:pStyle w:val="TAC"/>
            </w:pPr>
            <w:r w:rsidRPr="008B58AB">
              <w:t>-2</w:t>
            </w:r>
          </w:p>
        </w:tc>
      </w:tr>
      <w:tr w:rsidR="00C90B79" w:rsidRPr="008B58AB" w14:paraId="1587485D" w14:textId="77777777">
        <w:trPr>
          <w:cantSplit/>
          <w:jc w:val="center"/>
        </w:trPr>
        <w:tc>
          <w:tcPr>
            <w:tcW w:w="0" w:type="auto"/>
            <w:vAlign w:val="center"/>
          </w:tcPr>
          <w:p w14:paraId="37850058" w14:textId="77777777" w:rsidR="00C90B79" w:rsidRPr="008B58AB" w:rsidRDefault="00C90B79" w:rsidP="00975C2E">
            <w:pPr>
              <w:pStyle w:val="TAC"/>
            </w:pPr>
            <w:r w:rsidRPr="008B58AB">
              <w:t>3</w:t>
            </w:r>
          </w:p>
        </w:tc>
        <w:tc>
          <w:tcPr>
            <w:tcW w:w="0" w:type="auto"/>
            <w:vAlign w:val="center"/>
          </w:tcPr>
          <w:p w14:paraId="046AF009" w14:textId="77777777" w:rsidR="00C90B79" w:rsidRPr="008B58AB" w:rsidRDefault="00C90B79" w:rsidP="00975C2E">
            <w:pPr>
              <w:pStyle w:val="TAC"/>
            </w:pPr>
            <w:r w:rsidRPr="008B58AB">
              <w:t>2</w:t>
            </w:r>
          </w:p>
        </w:tc>
      </w:tr>
    </w:tbl>
    <w:p w14:paraId="01EFC904" w14:textId="77777777" w:rsidR="009134FE" w:rsidRPr="008B58AB" w:rsidRDefault="009134FE" w:rsidP="009134FE"/>
    <w:p w14:paraId="66FF5EE4" w14:textId="73E7D570" w:rsidR="00B067E5" w:rsidRDefault="009134FE">
      <w:pPr>
        <w:pStyle w:val="B1"/>
        <w:ind w:left="288" w:firstLine="0"/>
        <w:rPr>
          <w:ins w:id="456" w:author="MM5a" w:date="2018-04-28T23:21:00Z"/>
        </w:rPr>
        <w:pPrChange w:id="457" w:author="MM5a" w:date="2018-04-29T09:57:00Z">
          <w:pPr>
            <w:pStyle w:val="B1"/>
          </w:pPr>
        </w:pPrChange>
      </w:pPr>
      <w:del w:id="458" w:author="MM5a" w:date="2018-04-29T09:57:00Z">
        <w:r w:rsidRPr="008B58AB" w:rsidDel="00C1749A">
          <w:delText>-</w:delText>
        </w:r>
      </w:del>
      <w:del w:id="459" w:author="MM5a" w:date="2018-04-29T09:56:00Z">
        <w:r w:rsidRPr="008B58AB" w:rsidDel="00C1749A">
          <w:tab/>
        </w:r>
      </w:del>
      <w:r w:rsidRPr="008B58AB">
        <w:t>For slot-</w:t>
      </w:r>
      <w:del w:id="460" w:author="MM5a" w:date="2018-04-28T23:20:00Z">
        <w:r w:rsidRPr="008B58AB" w:rsidDel="00B067E5">
          <w:delText xml:space="preserve">based </w:delText>
        </w:r>
      </w:del>
      <w:r w:rsidRPr="008B58AB">
        <w:t xml:space="preserve">PUCCH, and for transmission of up to 2 HARQ-ACK bits in slot </w:t>
      </w:r>
      <w:r w:rsidR="00DD0730">
        <w:rPr>
          <w:position w:val="-6"/>
        </w:rPr>
        <w:pict w14:anchorId="6B45E825">
          <v:shape id="_x0000_i1146" type="#_x0000_t75" style="width:9.6pt;height:11.4pt">
            <v:imagedata r:id="rId183" o:title=""/>
          </v:shape>
        </w:pict>
      </w:r>
      <w:r w:rsidRPr="008B58AB">
        <w:t>, when at least one HARQ-ACK bit is sent in response to a PDSCH transmission indicated by the detection of a corresponding PDCCH/SPDCCH with DCI format 7-1A/7-1B/7-1C/7-1D/7-1E/7-1F/7-1G</w:t>
      </w:r>
      <w:ins w:id="461" w:author="MM5a" w:date="2018-04-28T23:20:00Z">
        <w:r w:rsidR="00B067E5" w:rsidRPr="00936A4D">
          <w:t xml:space="preserve"> </w:t>
        </w:r>
        <w:r w:rsidR="00B067E5">
          <w:t xml:space="preserve">or </w:t>
        </w:r>
        <w:r w:rsidR="00B067E5" w:rsidRPr="008B58AB">
          <w:t>for a PDCCH/SPDCCH indicating downlink SPS release</w:t>
        </w:r>
      </w:ins>
      <w:r w:rsidRPr="008B58AB">
        <w:t xml:space="preserve"> in </w:t>
      </w:r>
    </w:p>
    <w:p w14:paraId="6DE832C2" w14:textId="0457C803" w:rsidR="00B067E5" w:rsidRDefault="009134FE">
      <w:pPr>
        <w:pStyle w:val="B1"/>
        <w:numPr>
          <w:ilvl w:val="0"/>
          <w:numId w:val="263"/>
        </w:numPr>
        <w:rPr>
          <w:ins w:id="462" w:author="MM5a" w:date="2018-04-28T23:21:00Z"/>
        </w:rPr>
        <w:pPrChange w:id="463" w:author="MM5a" w:date="2018-04-29T09:55:00Z">
          <w:pPr>
            <w:pStyle w:val="B1"/>
          </w:pPr>
        </w:pPrChange>
      </w:pPr>
      <w:r w:rsidRPr="008B58AB">
        <w:t xml:space="preserve">slot </w:t>
      </w:r>
      <w:r w:rsidR="00DD0730">
        <w:rPr>
          <w:position w:val="-6"/>
        </w:rPr>
        <w:pict w14:anchorId="2F12EE96">
          <v:shape id="_x0000_i1147" type="#_x0000_t75" style="width:27.6pt;height:14.4pt">
            <v:imagedata r:id="rId184" o:title=""/>
          </v:shape>
        </w:pict>
      </w:r>
      <w:r w:rsidRPr="008B58AB">
        <w:t xml:space="preserve"> or </w:t>
      </w:r>
    </w:p>
    <w:p w14:paraId="7FF03CD3" w14:textId="5CC5B299" w:rsidR="00B067E5" w:rsidRDefault="009134FE">
      <w:pPr>
        <w:pStyle w:val="B1"/>
        <w:ind w:left="1004" w:firstLine="0"/>
        <w:rPr>
          <w:ins w:id="464" w:author="MM5a" w:date="2018-04-28T23:21:00Z"/>
        </w:rPr>
        <w:pPrChange w:id="465" w:author="MM6a" w:date="2018-06-06T20:41:00Z">
          <w:pPr>
            <w:pStyle w:val="B1"/>
          </w:pPr>
        </w:pPrChange>
      </w:pPr>
      <w:del w:id="466" w:author="MM6a" w:date="2018-06-06T20:41:00Z">
        <w:r w:rsidRPr="008B58AB" w:rsidDel="0003117F">
          <w:delText xml:space="preserve">a subslot that is </w:delText>
        </w:r>
        <w:r w:rsidR="00DD0730">
          <w:rPr>
            <w:position w:val="-14"/>
          </w:rPr>
          <w:pict w14:anchorId="2BCA7D55">
            <v:shape id="_x0000_i1148" type="#_x0000_t75" style="width:18pt;height:18.6pt">
              <v:imagedata r:id="rId185" o:title=""/>
            </v:shape>
          </w:pict>
        </w:r>
        <w:r w:rsidRPr="008B58AB" w:rsidDel="0003117F">
          <w:delText xml:space="preserve"> sub</w:delText>
        </w:r>
      </w:del>
      <w:del w:id="467" w:author="MM6a" w:date="2018-06-06T20:40:00Z">
        <w:r w:rsidRPr="008B58AB" w:rsidDel="0003117F">
          <w:delText xml:space="preserve">slots before slot </w:delText>
        </w:r>
        <w:r w:rsidR="00DD0730">
          <w:rPr>
            <w:position w:val="-6"/>
          </w:rPr>
          <w:pict w14:anchorId="69A482DB">
            <v:shape id="_x0000_i1149" type="#_x0000_t75" style="width:9.6pt;height:11.4pt">
              <v:imagedata r:id="rId183" o:title=""/>
            </v:shape>
          </w:pict>
        </w:r>
        <w:r w:rsidRPr="008B58AB" w:rsidDel="0003117F">
          <w:delText xml:space="preserve">or for a PDCCH/SPDCCH indicating downlink SPS release in slot </w:delText>
        </w:r>
        <w:r w:rsidR="00DD0730">
          <w:rPr>
            <w:position w:val="-6"/>
          </w:rPr>
          <w:pict w14:anchorId="40EA5521">
            <v:shape id="_x0000_i1150" type="#_x0000_t75" style="width:27.6pt;height:14.4pt">
              <v:imagedata r:id="rId184" o:title=""/>
            </v:shape>
          </w:pict>
        </w:r>
        <w:r w:rsidRPr="008B58AB" w:rsidDel="0003117F">
          <w:delText xml:space="preserve"> or in a subslot that is </w:delText>
        </w:r>
        <w:r w:rsidR="00DD0730">
          <w:rPr>
            <w:position w:val="-14"/>
          </w:rPr>
          <w:pict w14:anchorId="0B9744B9">
            <v:shape id="_x0000_i1151" type="#_x0000_t75" style="width:18pt;height:18.6pt">
              <v:imagedata r:id="rId185" o:title=""/>
            </v:shape>
          </w:pict>
        </w:r>
        <w:r w:rsidRPr="008B58AB" w:rsidDel="0003117F">
          <w:delText xml:space="preserve"> subslots before slot </w:delText>
        </w:r>
        <w:r w:rsidR="00DD0730">
          <w:rPr>
            <w:position w:val="-6"/>
          </w:rPr>
          <w:pict w14:anchorId="363733BD">
            <v:shape id="_x0000_i1152" type="#_x0000_t75" style="width:9.6pt;height:11.4pt">
              <v:imagedata r:id="rId183" o:title=""/>
            </v:shape>
          </w:pict>
        </w:r>
        <w:r w:rsidRPr="008B58AB" w:rsidDel="0003117F">
          <w:delText xml:space="preserve">or </w:delText>
        </w:r>
      </w:del>
    </w:p>
    <w:p w14:paraId="3E5A70B3" w14:textId="0850B2A6" w:rsidR="00B067E5" w:rsidRDefault="009134FE">
      <w:pPr>
        <w:pStyle w:val="B1"/>
        <w:numPr>
          <w:ilvl w:val="0"/>
          <w:numId w:val="264"/>
        </w:numPr>
        <w:rPr>
          <w:ins w:id="468" w:author="MM5a" w:date="2018-04-28T23:21:00Z"/>
        </w:rPr>
        <w:pPrChange w:id="469" w:author="MM5a" w:date="2018-04-29T09:55:00Z">
          <w:pPr>
            <w:pStyle w:val="B1"/>
          </w:pPr>
        </w:pPrChange>
      </w:pPr>
      <w:r w:rsidRPr="008B58AB">
        <w:lastRenderedPageBreak/>
        <w:t xml:space="preserve">when scheduling request is sent in slot </w:t>
      </w:r>
      <w:r w:rsidR="00DD0730">
        <w:rPr>
          <w:position w:val="-6"/>
        </w:rPr>
        <w:pict w14:anchorId="296E521C">
          <v:shape id="_x0000_i1153"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2EA25B38" w14:textId="77777777" w:rsidR="009134FE" w:rsidRPr="008B58AB" w:rsidRDefault="009134FE">
      <w:pPr>
        <w:pStyle w:val="B1"/>
        <w:ind w:left="288" w:firstLine="0"/>
        <w:pPrChange w:id="470" w:author="MM5a" w:date="2018-04-29T09:56:00Z">
          <w:pPr>
            <w:pStyle w:val="B1"/>
          </w:pPr>
        </w:pPrChange>
      </w:pPr>
      <w:r w:rsidRPr="008B58AB">
        <w:t xml:space="preserve">the UE shall use PUCCH resource </w:t>
      </w:r>
      <w:r w:rsidR="00DF64B1" w:rsidRPr="008B58AB">
        <w:rPr>
          <w:noProof/>
          <w:position w:val="-12"/>
        </w:rPr>
        <w:drawing>
          <wp:inline distT="0" distB="0" distL="0" distR="0" wp14:anchorId="24CD49B8" wp14:editId="7291EA7D">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62DDA4A9" wp14:editId="6C02CCEC">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27C584B" wp14:editId="3754181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slot-</w:t>
      </w:r>
      <w:del w:id="471" w:author="MM5a" w:date="2018-04-29T09:58:00Z">
        <w:r w:rsidRPr="008B58AB" w:rsidDel="00C1749A">
          <w:delText xml:space="preserve">based </w:delText>
        </w:r>
      </w:del>
      <w:r w:rsidRPr="008B58AB">
        <w:t xml:space="preserve">PUCCH transmission using format 1a/1b [3], where the value of </w:t>
      </w:r>
      <w:r w:rsidR="00DF64B1" w:rsidRPr="008B58AB">
        <w:rPr>
          <w:noProof/>
          <w:position w:val="-12"/>
        </w:rPr>
        <w:drawing>
          <wp:inline distT="0" distB="0" distL="0" distR="0" wp14:anchorId="302C8125" wp14:editId="3663460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19824F5D" wp14:editId="372B6DF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8257126" wp14:editId="6F7273E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4D642FC" wp14:editId="7AD488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6989B78" wp14:editId="679115BF">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43FC2158" wp14:editId="3A980875">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5894206" wp14:editId="2DB6D1FF">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592452B" w14:textId="77777777" w:rsidR="009134FE" w:rsidRPr="008B58AB" w:rsidRDefault="009134FE" w:rsidP="008B58AB"/>
    <w:p w14:paraId="77744395" w14:textId="77777777"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w:t>
      </w:r>
      <w:del w:id="472" w:author="MM5a" w:date="2018-04-29T09:58:00Z">
        <w:r w:rsidRPr="008B58AB" w:rsidDel="00C1749A">
          <w:delText xml:space="preserve">based </w:delText>
        </w:r>
      </w:del>
      <w:r w:rsidRPr="008B58AB">
        <w:t>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14:paraId="153CCA50"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51977A"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del w:id="473" w:author="MM5a" w:date="2018-04-29T10:00:00Z">
              <w:r w:rsidRPr="008B58AB" w:rsidDel="00C1749A">
                <w:delText xml:space="preserve"> </w:delText>
              </w:r>
            </w:del>
            <w:r w:rsidR="008B58AB">
              <w:rPr>
                <w:lang w:eastAsia="en-US"/>
              </w:rPr>
              <w:t>'</w:t>
            </w:r>
            <w:r w:rsidRPr="008B58AB">
              <w:rPr>
                <w:lang w:eastAsia="en-US"/>
              </w:rPr>
              <w:t xml:space="preserve"> field </w:t>
            </w:r>
          </w:p>
          <w:p w14:paraId="4F2CEFF9"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EF655" w14:textId="456AA532" w:rsidR="009134FE" w:rsidRPr="008B58AB" w:rsidRDefault="00DD0730" w:rsidP="003F72F9">
            <w:pPr>
              <w:pStyle w:val="TAH"/>
              <w:rPr>
                <w:rFonts w:ascii="Times New Roman" w:hAnsi="Times New Roman"/>
                <w:sz w:val="20"/>
                <w:lang w:eastAsia="en-US"/>
              </w:rPr>
            </w:pPr>
            <w:r>
              <w:rPr>
                <w:rFonts w:ascii="Times New Roman" w:hAnsi="Times New Roman"/>
                <w:position w:val="-12"/>
                <w:sz w:val="20"/>
                <w:lang w:eastAsia="en-US"/>
              </w:rPr>
              <w:pict w14:anchorId="68E21C75">
                <v:shape id="_x0000_i1154" type="#_x0000_t75" style="width:35.4pt;height:18.6pt">
                  <v:imagedata r:id="rId189" o:title=""/>
                </v:shape>
              </w:pict>
            </w:r>
            <w:r w:rsidR="009134FE" w:rsidRPr="008B58AB">
              <w:rPr>
                <w:rFonts w:ascii="Times New Roman" w:hAnsi="Times New Roman"/>
                <w:sz w:val="20"/>
                <w:lang w:eastAsia="en-US"/>
              </w:rPr>
              <w:t xml:space="preserve">or </w:t>
            </w:r>
            <w:r>
              <w:rPr>
                <w:rFonts w:ascii="Times New Roman" w:hAnsi="Times New Roman"/>
                <w:position w:val="-12"/>
                <w:sz w:val="20"/>
                <w:lang w:eastAsia="en-US"/>
              </w:rPr>
              <w:pict w14:anchorId="4D859A96">
                <v:shape id="_x0000_i1155" type="#_x0000_t75" style="width:78pt;height:18.6pt">
                  <v:imagedata r:id="rId190" o:title=""/>
                </v:shape>
              </w:pict>
            </w:r>
          </w:p>
        </w:tc>
      </w:tr>
      <w:tr w:rsidR="009134FE" w:rsidRPr="008B58AB" w14:paraId="687C706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582A11B6"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0F66B3A"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695396CA"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8F1F612"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579B64E"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7C20FD6F"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6CCB606"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366FDA93"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1E38C0AE"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8A788D5"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E39107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1B544F93"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02448FFB" w14:textId="7CA1217F" w:rsidR="009134FE" w:rsidRPr="008B58AB" w:rsidRDefault="009134FE" w:rsidP="003F72F9">
            <w:pPr>
              <w:pStyle w:val="TAN"/>
              <w:rPr>
                <w:lang w:eastAsia="ko-KR"/>
              </w:rPr>
            </w:pPr>
            <w:r w:rsidRPr="008B58AB">
              <w:rPr>
                <w:lang w:eastAsia="ko-KR"/>
              </w:rPr>
              <w:t>NOTE:</w:t>
            </w:r>
            <w:r w:rsidRPr="008B58AB">
              <w:rPr>
                <w:lang w:eastAsia="ko-KR"/>
              </w:rPr>
              <w:tab/>
            </w:r>
            <w:r w:rsidR="00DD0730">
              <w:rPr>
                <w:rFonts w:ascii="Times New Roman" w:hAnsi="Times New Roman"/>
                <w:position w:val="-12"/>
                <w:sz w:val="20"/>
              </w:rPr>
              <w:pict w14:anchorId="7A392082">
                <v:shape id="_x0000_i1156" type="#_x0000_t75" style="width:78pt;height:18.6pt">
                  <v:imagedata r:id="rId191" o:title=""/>
                </v:shape>
              </w:pi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w:t>
            </w:r>
            <w:del w:id="474" w:author="MM5a" w:date="2018-04-29T09:59:00Z">
              <w:r w:rsidRPr="008B58AB" w:rsidDel="00C1749A">
                <w:delText xml:space="preserve">based </w:delText>
              </w:r>
            </w:del>
            <w:r w:rsidRPr="008B58AB">
              <w: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w:t>
            </w:r>
            <w:del w:id="475" w:author="MM5a" w:date="2018-04-29T09:59:00Z">
              <w:r w:rsidRPr="008B58AB" w:rsidDel="00C1749A">
                <w:delText xml:space="preserve">based </w:delText>
              </w:r>
            </w:del>
            <w:r w:rsidRPr="008B58AB">
              <w:t>PUCCH when hopping is disabled.</w:t>
            </w:r>
          </w:p>
        </w:tc>
      </w:tr>
    </w:tbl>
    <w:p w14:paraId="0C7D8782" w14:textId="77777777" w:rsidR="009134FE" w:rsidRPr="008B58AB" w:rsidRDefault="009134FE" w:rsidP="008B58AB"/>
    <w:p w14:paraId="46C44D2F" w14:textId="13731D40" w:rsidR="009134FE" w:rsidRPr="008B58AB" w:rsidRDefault="009134FE" w:rsidP="009134FE">
      <w:r w:rsidRPr="008B58AB">
        <w:t>For subslot-</w:t>
      </w:r>
      <w:del w:id="476" w:author="MM5a" w:date="2018-04-29T09:59:00Z">
        <w:r w:rsidRPr="008B58AB" w:rsidDel="00C1749A">
          <w:delText xml:space="preserve">based </w:delText>
        </w:r>
      </w:del>
      <w:r w:rsidRPr="008B58AB">
        <w:t xml:space="preserve">PUCCH, and for transmission of up to 2 HARQ-ACK bits, in subslot </w:t>
      </w:r>
      <w:r w:rsidR="00DD0730">
        <w:rPr>
          <w:position w:val="-6"/>
        </w:rPr>
        <w:pict w14:anchorId="6E56CFE9">
          <v:shape id="_x0000_i1157" type="#_x0000_t75" style="width:9.6pt;height:11.4pt">
            <v:imagedata r:id="rId183" o:title=""/>
          </v:shape>
        </w:pict>
      </w:r>
      <w:r w:rsidRPr="008B58AB">
        <w:t xml:space="preserve">, when at least one HARQ-ACK bit is sent in response to a PDSCH transmission indicated by the detection of a corresponding PDCCH/SPDCCH with DCI format 7-1A/7-1B/7-1C/7-1D/7-1E/7-1F/7-1G in subslot </w:t>
      </w:r>
      <w:r w:rsidR="00DD0730">
        <w:rPr>
          <w:position w:val="-14"/>
        </w:rPr>
        <w:pict w14:anchorId="4594A02D">
          <v:shape id="_x0000_i1158" type="#_x0000_t75" style="width:36pt;height:18.6pt">
            <v:imagedata r:id="rId192" o:title=""/>
          </v:shape>
        </w:pict>
      </w:r>
      <w:r w:rsidRPr="008B58AB">
        <w:t xml:space="preserve">or for a PDCCH/SPDCCH indicating downlink SPS release in subslot </w:t>
      </w:r>
      <w:r w:rsidR="00DD0730">
        <w:rPr>
          <w:position w:val="-14"/>
        </w:rPr>
        <w:pict w14:anchorId="5DBD9689">
          <v:shape id="_x0000_i1159" type="#_x0000_t75" style="width:36pt;height:18.6pt">
            <v:imagedata r:id="rId192" o:title=""/>
          </v:shape>
        </w:pict>
      </w:r>
      <w:r w:rsidRPr="008B58AB">
        <w:t xml:space="preserve"> or when scheduling request is sent in slot </w:t>
      </w:r>
      <w:r w:rsidR="00DD0730">
        <w:rPr>
          <w:position w:val="-6"/>
        </w:rPr>
        <w:pict w14:anchorId="62DA23FB">
          <v:shape id="_x0000_i1160" type="#_x0000_t75" style="width:9.6pt;height:11.4pt">
            <v:imagedata r:id="rId183"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DD0730">
        <w:rPr>
          <w:position w:val="-12"/>
        </w:rPr>
        <w:pict w14:anchorId="4D756762">
          <v:shape id="_x0000_i1161" type="#_x0000_t75" style="width:35.4pt;height:18.6pt">
            <v:imagedata r:id="rId193" o:title=""/>
          </v:shape>
        </w:pict>
      </w:r>
      <w:r w:rsidRPr="008B58AB">
        <w:t xml:space="preserve"> for transmission of HARQ-ACK in subslot </w:t>
      </w:r>
      <w:r w:rsidR="00DF64B1" w:rsidRPr="008B58AB">
        <w:rPr>
          <w:noProof/>
          <w:position w:val="-6"/>
        </w:rPr>
        <w:drawing>
          <wp:inline distT="0" distB="0" distL="0" distR="0" wp14:anchorId="0C29EF41" wp14:editId="3FCC3BB3">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91B0684" wp14:editId="3CD5AA2E">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477" w:author="MM5a" w:date="2018-04-29T10:00:00Z">
        <w:r w:rsidRPr="008B58AB" w:rsidDel="00C1749A">
          <w:delText xml:space="preserve">based </w:delText>
        </w:r>
      </w:del>
      <w:r w:rsidRPr="008B58AB">
        <w:t xml:space="preserve">PUCCH transmission using format 1a/1b [3], where </w:t>
      </w:r>
    </w:p>
    <w:p w14:paraId="73D1DE6F" w14:textId="5EF6EA46"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00DD0730">
        <w:rPr>
          <w:position w:val="-14"/>
        </w:rPr>
        <w:pict w14:anchorId="57547AC6">
          <v:shape id="_x0000_i1162" type="#_x0000_t75" style="width:36pt;height:18.6pt">
            <v:imagedata r:id="rId194" o:title=""/>
          </v:shape>
        </w:pict>
      </w:r>
      <w:r w:rsidRPr="008B58AB">
        <w:rPr>
          <w:i/>
        </w:rPr>
        <w:t xml:space="preserve"> </w:t>
      </w:r>
      <w:r w:rsidRPr="008B58AB">
        <w:t xml:space="preserve">or for a PDCCH/SPDCCH indicating downlink SPS release in subslot </w:t>
      </w:r>
      <w:r w:rsidR="00DD0730">
        <w:rPr>
          <w:position w:val="-14"/>
        </w:rPr>
        <w:pict w14:anchorId="4D4749E0">
          <v:shape id="_x0000_i1163" type="#_x0000_t75" style="width:36pt;height:18.6pt">
            <v:imagedata r:id="rId192" o:title=""/>
          </v:shape>
        </w:pi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00DD0730">
        <w:rPr>
          <w:position w:val="-12"/>
        </w:rPr>
        <w:pict w14:anchorId="49EFFAA0">
          <v:shape id="_x0000_i1164" type="#_x0000_t75" style="width:35.4pt;height:18.6pt">
            <v:imagedata r:id="rId195" o:title=""/>
          </v:shape>
        </w:pi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554F4AC6" w14:textId="77777777" w:rsidR="009134FE" w:rsidRPr="008B58AB" w:rsidRDefault="009134FE" w:rsidP="008B58AB"/>
    <w:p w14:paraId="5DF470E9"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72C2632F"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059C7277"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DFEE36"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7A40AD32"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663EC8D"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6276950B" w14:textId="77777777" w:rsidR="009134FE" w:rsidRPr="008B58AB" w:rsidRDefault="009134FE" w:rsidP="003F72F9">
            <w:pPr>
              <w:pStyle w:val="TAL"/>
            </w:pPr>
            <w:r w:rsidRPr="008B58AB">
              <w:t>The 1st PUCCH resource group value configured by the higher layers</w:t>
            </w:r>
          </w:p>
        </w:tc>
      </w:tr>
      <w:tr w:rsidR="009134FE" w:rsidRPr="008B58AB" w14:paraId="6FAC211B"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E414E14"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A5D12EE"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1022DDF"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97EF12F"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5F772F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5D393BE7"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BA68A12"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F0BA802"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77BBEB53" w14:textId="77777777" w:rsidR="009134FE" w:rsidRPr="008B58AB" w:rsidRDefault="009134FE" w:rsidP="008B58AB"/>
    <w:p w14:paraId="7F3FCA42" w14:textId="77777777" w:rsidR="009134FE" w:rsidRPr="008B58AB" w:rsidRDefault="009134FE" w:rsidP="009134FE">
      <w:pPr>
        <w:pStyle w:val="TH"/>
      </w:pPr>
      <w:r w:rsidRPr="008B58AB">
        <w:lastRenderedPageBreak/>
        <w:t>Table 10.1.2.1-4: Transmission of Format 1a HARQ-ACK for subslot-</w:t>
      </w:r>
      <w:del w:id="478"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Change w:id="479">
          <w:tblGrid>
            <w:gridCol w:w="1457"/>
            <w:gridCol w:w="8164"/>
          </w:tblGrid>
        </w:tblGridChange>
      </w:tblGrid>
      <w:tr w:rsidR="00C1749A" w:rsidRPr="008B58AB" w14:paraId="66705C59" w14:textId="77777777" w:rsidTr="00C1749A">
        <w:trPr>
          <w:cantSplit/>
          <w:jc w:val="center"/>
        </w:trPr>
        <w:tc>
          <w:tcPr>
            <w:tcW w:w="620" w:type="dxa"/>
            <w:shd w:val="clear" w:color="auto" w:fill="E0E0E0"/>
            <w:vAlign w:val="center"/>
          </w:tcPr>
          <w:p w14:paraId="4D3F3099"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9001" w:type="dxa"/>
            <w:shd w:val="clear" w:color="auto" w:fill="E0E0E0"/>
            <w:vAlign w:val="center"/>
          </w:tcPr>
          <w:p w14:paraId="0C3849B5" w14:textId="463C08D8" w:rsidR="009134FE" w:rsidRPr="008B58AB" w:rsidRDefault="00DD0730" w:rsidP="003F72F9">
            <w:pPr>
              <w:pStyle w:val="TAH"/>
              <w:tabs>
                <w:tab w:val="num" w:pos="851"/>
              </w:tabs>
              <w:ind w:left="851" w:hanging="851"/>
              <w:rPr>
                <w:rFonts w:cs="Arial"/>
                <w:kern w:val="2"/>
                <w:lang w:val="en-US" w:eastAsia="zh-CN"/>
              </w:rPr>
            </w:pPr>
            <w:r>
              <w:rPr>
                <w:position w:val="-12"/>
                <w:lang w:eastAsia="en-US"/>
              </w:rPr>
              <w:pict w14:anchorId="5A067ED1">
                <v:shape id="_x0000_i1165" type="#_x0000_t75" style="width:35.4pt;height:18.6pt">
                  <v:imagedata r:id="rId196" o:title=""/>
                </v:shape>
              </w:pict>
            </w:r>
          </w:p>
        </w:tc>
      </w:tr>
      <w:tr w:rsidR="009134FE" w:rsidRPr="008B58AB" w14:paraId="4D5347E7"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480"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481" w:author="MM5a" w:date="2018-04-29T10:02:00Z">
            <w:trPr>
              <w:cantSplit/>
              <w:jc w:val="center"/>
            </w:trPr>
          </w:trPrChange>
        </w:trPr>
        <w:tc>
          <w:tcPr>
            <w:tcW w:w="620" w:type="dxa"/>
            <w:shd w:val="clear" w:color="auto" w:fill="auto"/>
            <w:vAlign w:val="center"/>
            <w:tcPrChange w:id="482" w:author="MM5a" w:date="2018-04-29T10:02:00Z">
              <w:tcPr>
                <w:tcW w:w="0" w:type="auto"/>
                <w:shd w:val="clear" w:color="auto" w:fill="auto"/>
                <w:vAlign w:val="center"/>
              </w:tcPr>
            </w:tcPrChange>
          </w:tcPr>
          <w:p w14:paraId="7F93B9FD"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9001" w:type="dxa"/>
            <w:shd w:val="clear" w:color="auto" w:fill="auto"/>
            <w:vAlign w:val="center"/>
            <w:tcPrChange w:id="483" w:author="MM5a" w:date="2018-04-29T10:02:00Z">
              <w:tcPr>
                <w:tcW w:w="0" w:type="auto"/>
                <w:shd w:val="clear" w:color="auto" w:fill="auto"/>
                <w:vAlign w:val="center"/>
              </w:tcPr>
            </w:tcPrChange>
          </w:tcPr>
          <w:p w14:paraId="6153222F"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14:paraId="4097DE81" w14:textId="77777777" w:rsidTr="00C1749A">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Change w:id="484" w:author="MM5a" w:date="2018-04-29T10:02:00Z">
            <w:tblPrEx>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Ex>
          </w:tblPrExChange>
        </w:tblPrEx>
        <w:trPr>
          <w:cantSplit/>
          <w:jc w:val="center"/>
          <w:trPrChange w:id="485" w:author="MM5a" w:date="2018-04-29T10:02:00Z">
            <w:trPr>
              <w:cantSplit/>
              <w:jc w:val="center"/>
            </w:trPr>
          </w:trPrChange>
        </w:trPr>
        <w:tc>
          <w:tcPr>
            <w:tcW w:w="620" w:type="dxa"/>
            <w:shd w:val="clear" w:color="auto" w:fill="auto"/>
            <w:vAlign w:val="center"/>
            <w:tcPrChange w:id="486" w:author="MM5a" w:date="2018-04-29T10:02:00Z">
              <w:tcPr>
                <w:tcW w:w="0" w:type="auto"/>
                <w:shd w:val="clear" w:color="auto" w:fill="auto"/>
                <w:vAlign w:val="center"/>
              </w:tcPr>
            </w:tcPrChange>
          </w:tcPr>
          <w:p w14:paraId="0EFA592A"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9001" w:type="dxa"/>
            <w:shd w:val="clear" w:color="auto" w:fill="auto"/>
            <w:vAlign w:val="center"/>
            <w:tcPrChange w:id="487" w:author="MM5a" w:date="2018-04-29T10:02:00Z">
              <w:tcPr>
                <w:tcW w:w="0" w:type="auto"/>
                <w:shd w:val="clear" w:color="auto" w:fill="auto"/>
                <w:vAlign w:val="center"/>
              </w:tcPr>
            </w:tcPrChange>
          </w:tcPr>
          <w:p w14:paraId="353B577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1D3FC605" w14:textId="77777777" w:rsidR="009134FE" w:rsidRPr="008B58AB" w:rsidRDefault="009134FE" w:rsidP="008B58AB"/>
    <w:p w14:paraId="329C6869" w14:textId="77777777" w:rsidR="009134FE" w:rsidRPr="008B58AB" w:rsidRDefault="009134FE" w:rsidP="009134FE">
      <w:pPr>
        <w:pStyle w:val="TH"/>
      </w:pPr>
      <w:r w:rsidRPr="008B58AB">
        <w:t>Table 10.1.2.1-5: Transmission of Format 1b HARQ-ACK for subslot-</w:t>
      </w:r>
      <w:del w:id="488" w:author="MM5a" w:date="2018-04-29T10:01:00Z">
        <w:r w:rsidRPr="008B58AB" w:rsidDel="00C1749A">
          <w:delText xml:space="preserve">based </w:delText>
        </w:r>
      </w:del>
      <w:r w:rsidRPr="008B58AB">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29B4D5FC" w14:textId="77777777" w:rsidTr="003F72F9">
        <w:trPr>
          <w:cantSplit/>
          <w:jc w:val="center"/>
        </w:trPr>
        <w:tc>
          <w:tcPr>
            <w:tcW w:w="1548" w:type="dxa"/>
            <w:shd w:val="clear" w:color="auto" w:fill="E0E0E0"/>
            <w:vAlign w:val="center"/>
          </w:tcPr>
          <w:p w14:paraId="355E5FA2"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00879B6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607D53" w14:textId="460C3497" w:rsidR="009134FE" w:rsidRPr="008B58AB" w:rsidRDefault="00DD0730" w:rsidP="003F72F9">
            <w:pPr>
              <w:pStyle w:val="TAH"/>
              <w:tabs>
                <w:tab w:val="num" w:pos="851"/>
              </w:tabs>
              <w:ind w:left="851" w:hanging="851"/>
              <w:rPr>
                <w:rFonts w:cs="Arial"/>
                <w:kern w:val="2"/>
                <w:lang w:val="en-US" w:eastAsia="zh-CN"/>
              </w:rPr>
            </w:pPr>
            <w:r>
              <w:rPr>
                <w:position w:val="-12"/>
                <w:lang w:eastAsia="en-US"/>
              </w:rPr>
              <w:pict w14:anchorId="36967B7D">
                <v:shape id="_x0000_i1166" type="#_x0000_t75" style="width:35.4pt;height:18.6pt">
                  <v:imagedata r:id="rId196" o:title=""/>
                </v:shape>
              </w:pict>
            </w:r>
          </w:p>
        </w:tc>
      </w:tr>
      <w:tr w:rsidR="009134FE" w:rsidRPr="008B58AB" w14:paraId="22EFC29D" w14:textId="77777777" w:rsidTr="003F72F9">
        <w:trPr>
          <w:cantSplit/>
          <w:jc w:val="center"/>
        </w:trPr>
        <w:tc>
          <w:tcPr>
            <w:tcW w:w="1548" w:type="dxa"/>
            <w:shd w:val="clear" w:color="auto" w:fill="auto"/>
            <w:vAlign w:val="center"/>
          </w:tcPr>
          <w:p w14:paraId="1981FB17"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2A8A7354"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1C772C6B"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34E8DFE9" w14:textId="77777777" w:rsidTr="003F72F9">
        <w:trPr>
          <w:cantSplit/>
          <w:jc w:val="center"/>
        </w:trPr>
        <w:tc>
          <w:tcPr>
            <w:tcW w:w="1548" w:type="dxa"/>
            <w:shd w:val="clear" w:color="auto" w:fill="auto"/>
            <w:vAlign w:val="center"/>
          </w:tcPr>
          <w:p w14:paraId="6309CE49"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0A3BAAC7" w14:textId="77777777"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14:paraId="2E13491E" w14:textId="77777777"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200C6C7" w14:textId="77777777" w:rsidTr="003F72F9">
        <w:trPr>
          <w:cantSplit/>
          <w:jc w:val="center"/>
        </w:trPr>
        <w:tc>
          <w:tcPr>
            <w:tcW w:w="1548" w:type="dxa"/>
            <w:shd w:val="clear" w:color="auto" w:fill="auto"/>
            <w:vAlign w:val="center"/>
          </w:tcPr>
          <w:p w14:paraId="64E2C994"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14:paraId="6B5C2E18"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4A614E2C" w14:textId="77777777"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72718FCA" w14:textId="77777777" w:rsidTr="003F72F9">
        <w:trPr>
          <w:cantSplit/>
          <w:jc w:val="center"/>
        </w:trPr>
        <w:tc>
          <w:tcPr>
            <w:tcW w:w="1548" w:type="dxa"/>
            <w:shd w:val="clear" w:color="auto" w:fill="auto"/>
            <w:vAlign w:val="center"/>
          </w:tcPr>
          <w:p w14:paraId="42D67D2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14:paraId="398B6E13" w14:textId="77777777"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14:paraId="350A97E2" w14:textId="77777777"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09A63EA8" w14:textId="77777777" w:rsidR="00B33C26" w:rsidRPr="008B58AB" w:rsidRDefault="00B33C26" w:rsidP="00975C2E"/>
    <w:p w14:paraId="49BE79B0" w14:textId="77777777" w:rsidR="00B33C26" w:rsidRPr="008B58AB" w:rsidRDefault="00B33C26" w:rsidP="00B33C26">
      <w:pPr>
        <w:pStyle w:val="Heading4"/>
      </w:pPr>
      <w:bookmarkStart w:id="489" w:name="_Toc415085520"/>
      <w:r w:rsidRPr="008B58AB">
        <w:t>10.1.2.2</w:t>
      </w:r>
      <w:r w:rsidRPr="008B58AB">
        <w:tab/>
        <w:t>FDD HARQ-ACK procedures for more than one configured serving cell</w:t>
      </w:r>
      <w:bookmarkEnd w:id="489"/>
    </w:p>
    <w:p w14:paraId="2B4F39CB"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1968E6F5"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14:anchorId="369BC5BC" wp14:editId="10FD9E08">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6871000C"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14:anchorId="6CA45F7C" wp14:editId="78F01C4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1BAB4B" w14:textId="77777777" w:rsidR="00B33C26" w:rsidRPr="008B58AB" w:rsidRDefault="00B33C26" w:rsidP="00B33C26">
      <w:pPr>
        <w:pStyle w:val="Heading5"/>
      </w:pPr>
      <w:bookmarkStart w:id="490" w:name="_Toc415085521"/>
      <w:r w:rsidRPr="008B58AB">
        <w:t>10.1.2.2.1</w:t>
      </w:r>
      <w:r w:rsidRPr="008B58AB">
        <w:tab/>
        <w:t>PUCCH format 1b with channel selection HARQ-ACK procedure</w:t>
      </w:r>
      <w:bookmarkEnd w:id="490"/>
    </w:p>
    <w:p w14:paraId="0A873B69"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14:anchorId="2E7A5A04" wp14:editId="26DC0D2B">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62F1E98F" wp14:editId="759A02F7">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14:anchorId="3070ACC7" wp14:editId="6DA10942">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00FED27C" w14:textId="77777777" w:rsidR="005C6C8C" w:rsidRPr="008B58AB" w:rsidRDefault="009B7AA2" w:rsidP="008260B9">
      <w:pPr>
        <w:pStyle w:val="B1"/>
      </w:pPr>
      <w:r w:rsidRPr="008B58AB">
        <w:t>-</w:t>
      </w:r>
      <w:r w:rsidRPr="008B58AB">
        <w:tab/>
      </w:r>
      <w:r w:rsidR="00DF64B1" w:rsidRPr="008B58AB">
        <w:rPr>
          <w:noProof/>
          <w:position w:val="-12"/>
        </w:rPr>
        <w:drawing>
          <wp:inline distT="0" distB="0" distL="0" distR="0" wp14:anchorId="55ED274E" wp14:editId="0609BEC5">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14:anchorId="3EE84077" wp14:editId="6EFDF835">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2028076F" wp14:editId="3AB202AB">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14:anchorId="5A1D2FB0" wp14:editId="2CBB5D69">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14:anchorId="2AFB6342" wp14:editId="091B93D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14:anchorId="0203C081" wp14:editId="64FCD214">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14:anchorId="52143277" wp14:editId="6BE0F0F8">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14:anchorId="2F894FF5" wp14:editId="41CD3934">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14:anchorId="79185980" wp14:editId="362E8CF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14:anchorId="32E3D21A" wp14:editId="69000383">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4ADDA062" w14:textId="77777777" w:rsidR="00B33C26" w:rsidRPr="008B58AB" w:rsidRDefault="009B7AA2" w:rsidP="008260B9">
      <w:pPr>
        <w:pStyle w:val="B1"/>
      </w:pPr>
      <w:r w:rsidRPr="008B58AB">
        <w:t>-</w:t>
      </w:r>
      <w:r w:rsidRPr="008B58AB">
        <w:tab/>
      </w:r>
      <w:r w:rsidR="00DF64B1" w:rsidRPr="008B58AB">
        <w:rPr>
          <w:noProof/>
          <w:position w:val="-12"/>
        </w:rPr>
        <w:drawing>
          <wp:inline distT="0" distB="0" distL="0" distR="0" wp14:anchorId="4093B126" wp14:editId="7CFFE29B">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14:anchorId="7FA55269" wp14:editId="04577AF6">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2B14E9BD" wp14:editId="5C57BE3E">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14:anchorId="2D2A2E69" wp14:editId="46433C79">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14:anchorId="1C73CEFE" wp14:editId="21D8A25E">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14:anchorId="0ED9BD8D" wp14:editId="5249960D">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14:anchorId="6C0E43AA" wp14:editId="7A46D3E1">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0A3B5A26" wp14:editId="21FE1D94">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2CC16BF7" wp14:editId="1357BB3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27B6410A" wp14:editId="15E9F37A">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14:anchorId="4B2E56CD" wp14:editId="4BC4DB4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14:anchorId="5A1C0BDA" wp14:editId="00FF8FB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35EB86E"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14:anchorId="67398AC4" wp14:editId="258D63E3">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14:anchorId="3C3DC2DF" wp14:editId="2869C2D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53D61752" w14:textId="77777777" w:rsidR="007C12D1" w:rsidRPr="008B58AB" w:rsidRDefault="007C12D1" w:rsidP="00A82F37">
      <w:pPr>
        <w:autoSpaceDE/>
        <w:autoSpaceDN/>
        <w:rPr>
          <w:rFonts w:eastAsia="MS Mincho"/>
          <w:sz w:val="24"/>
          <w:szCs w:val="24"/>
          <w:lang w:val="en-US"/>
        </w:rPr>
      </w:pPr>
    </w:p>
    <w:p w14:paraId="574989F1" w14:textId="77777777"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5240CB5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B3DC4A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AD4BC6"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59815D13"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AC67FDC"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23E2ED"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C58D4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0CA3F01"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9DFCB27"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5C4FDC23"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DC8DC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38BA86"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58AAB5"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99975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4F467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6D83D912"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EBD036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396F33"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6BC215"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3016F3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913F3FB"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71ACDFE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62B6F29"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B548030"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3C69AD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FD9A4"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BD3BD3"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10174B83" w14:textId="77777777" w:rsidR="007D3F46" w:rsidRPr="008B58AB" w:rsidRDefault="007D3F46" w:rsidP="00995FF8"/>
    <w:p w14:paraId="68B88DEB" w14:textId="77777777" w:rsidR="00A82F37" w:rsidRPr="008B58AB" w:rsidRDefault="007D3F46" w:rsidP="00995FF8">
      <w:r w:rsidRPr="008B58AB">
        <w:t xml:space="preserve">The UE shall determine the </w:t>
      </w:r>
      <w:r w:rsidR="00DF64B1" w:rsidRPr="008B58AB">
        <w:rPr>
          <w:noProof/>
          <w:position w:val="-4"/>
        </w:rPr>
        <w:drawing>
          <wp:inline distT="0" distB="0" distL="0" distR="0" wp14:anchorId="7C63DC02" wp14:editId="1DFC443F">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14:anchorId="71D2E0C0" wp14:editId="42052AF9">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14:anchorId="5B4E6ACC" wp14:editId="6A63F3DE">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0B296C75" w14:textId="22E660CA"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14:anchorId="178F6ABC" wp14:editId="73FE7507">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ins w:id="491" w:author="MM5a" w:date="2018-04-29T10:03:00Z">
        <w:r w:rsidR="00C1749A" w:rsidRPr="00150D70">
          <w:t xml:space="preserve"> </w:t>
        </w:r>
        <w:r w:rsidR="00C1749A" w:rsidRPr="00DF7D7E">
          <w:t>with CRC scrambled by C-RNTI</w:t>
        </w:r>
      </w:ins>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03DC795E" wp14:editId="3C28CD5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14:anchorId="04593874" wp14:editId="6DD76B11">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14:anchorId="7C335C77" wp14:editId="596F33A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14:anchorId="1A1D28DF" wp14:editId="6BB5A403">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14:anchorId="3261FF5A" wp14:editId="748DE7B3">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14:anchorId="02FEAD3A" wp14:editId="7F482C75">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4F32703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14:anchorId="0EDE9306" wp14:editId="0BBB03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14:anchorId="208DB946" wp14:editId="7809782F">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14:anchorId="1E54A766" wp14:editId="30A6C581">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14:anchorId="08F3AA5A" wp14:editId="06DAF2ED">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D06B74E" w14:textId="46D0441B"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del w:id="492" w:author="MM5a" w:date="2018-04-29T10:39:00Z">
        <w:r w:rsidR="00DF64B1" w:rsidRPr="008B58AB" w:rsidDel="00FA17E9">
          <w:rPr>
            <w:noProof/>
            <w:position w:val="-6"/>
          </w:rPr>
          <w:drawing>
            <wp:inline distT="0" distB="0" distL="0" distR="0" wp14:anchorId="18A6125E" wp14:editId="22833B04">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ins w:id="493" w:author="MM5a" w:date="2018-04-29T10:39:00Z">
        <w:r w:rsidR="00DD0730">
          <w:rPr>
            <w:position w:val="-14"/>
          </w:rPr>
          <w:pict w14:anchorId="1A22DEF6">
            <v:shape id="_x0000_i1167" type="#_x0000_t75" style="width:31.2pt;height:19.2pt">
              <v:imagedata r:id="rId221" o:title=""/>
            </v:shape>
          </w:pict>
        </w:r>
      </w:ins>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14:anchorId="50E5787D" wp14:editId="0E4C225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14:anchorId="19CD14CE" wp14:editId="6BA3F016">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14:anchorId="0B3E6040" wp14:editId="72FF2C39">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14:anchorId="425070A8" wp14:editId="22FEB0E1">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65B30B51"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1FD46508" wp14:editId="3234ADB6">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29F8F5BC" wp14:editId="4EF8063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20C6166B"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C141CF1" wp14:editId="4AA707AA">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6A56C13D"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04DDF4DB" wp14:editId="52071ED8">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1D402E1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76372187" wp14:editId="3C0E28D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2359FB2" w14:textId="77777777" w:rsidR="00C90B79" w:rsidRPr="008B58AB" w:rsidRDefault="00A075D1" w:rsidP="0058579F">
      <w:pPr>
        <w:pStyle w:val="B3"/>
      </w:pPr>
      <w:r w:rsidRPr="008B58AB">
        <w:t xml:space="preserve"> </w:t>
      </w:r>
      <w:r w:rsidR="00DF64B1" w:rsidRPr="008B58AB">
        <w:rPr>
          <w:noProof/>
          <w:position w:val="-32"/>
        </w:rPr>
        <w:drawing>
          <wp:inline distT="0" distB="0" distL="0" distR="0" wp14:anchorId="06407547" wp14:editId="71DFE3BB">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E3C39FF" w14:textId="77777777"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14:anchorId="35306CF4" wp14:editId="1DD09566">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6002BD7" wp14:editId="2F9EC36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8BA25C5" wp14:editId="1847E5FD">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rPr>
        <w:drawing>
          <wp:inline distT="0" distB="0" distL="0" distR="0" wp14:anchorId="194ED249" wp14:editId="7FE5F6E8">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43E31EB" wp14:editId="510DE62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D434195" wp14:editId="3837BBA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D27F826" wp14:editId="11679FE7">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F6E0914" wp14:editId="4B5F2BE4">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0789A64F"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14:anchorId="1D23ABB0" wp14:editId="7C7E3AF4">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6BDE0CB"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14:anchorId="11A88F71" wp14:editId="0A938BA4">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D659925"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5960BEC9" wp14:editId="6F84054D">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DB112A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36CC4479" wp14:editId="556BA63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D24A3CC" w14:textId="77777777" w:rsidR="00A82F37" w:rsidRPr="008B58AB" w:rsidRDefault="00A075D1" w:rsidP="0058579F">
      <w:pPr>
        <w:pStyle w:val="B3"/>
      </w:pPr>
      <w:r w:rsidRPr="008B58AB">
        <w:t xml:space="preserve"> </w:t>
      </w:r>
      <w:r w:rsidR="00DF64B1" w:rsidRPr="008B58AB">
        <w:rPr>
          <w:noProof/>
          <w:position w:val="-32"/>
        </w:rPr>
        <w:drawing>
          <wp:inline distT="0" distB="0" distL="0" distR="0" wp14:anchorId="1DD40756" wp14:editId="6A2A3E0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11ACA5E0" w14:textId="77777777" w:rsidR="00556E45" w:rsidRPr="008B58AB" w:rsidRDefault="00556E45" w:rsidP="0058579F"/>
    <w:p w14:paraId="276430E8"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2635EB7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9B50667"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0C37A41" w14:textId="77777777" w:rsidR="00A82F37" w:rsidRPr="008B58AB" w:rsidRDefault="00DF64B1" w:rsidP="00975C2E">
            <w:pPr>
              <w:pStyle w:val="TAH"/>
              <w:rPr>
                <w:rFonts w:ascii="Times New Roman" w:hAnsi="Times New Roman"/>
                <w:sz w:val="20"/>
              </w:rPr>
            </w:pPr>
            <w:r w:rsidRPr="008B58AB">
              <w:rPr>
                <w:noProof/>
                <w:position w:val="-14"/>
              </w:rPr>
              <w:drawing>
                <wp:inline distT="0" distB="0" distL="0" distR="0" wp14:anchorId="719AF0A1" wp14:editId="600E390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14:anchorId="1CAE10EB" wp14:editId="5CCBBF4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6745E05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D977551"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367CA80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693958D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C495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185753DF"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178513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113CB7"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28531CD0"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BBB094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74461F3"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456E8397"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46C587E1"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160B9D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14:anchorId="0F7580E0" wp14:editId="29DDDDCE">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22FA8D5E" w14:textId="77777777" w:rsidR="00A82F37" w:rsidRPr="008B58AB" w:rsidRDefault="00A82F37" w:rsidP="00995FF8"/>
    <w:p w14:paraId="010E25B2" w14:textId="77777777" w:rsidR="00975C2E" w:rsidRPr="008B58AB" w:rsidRDefault="00975C2E" w:rsidP="00995FF8"/>
    <w:p w14:paraId="16C8C94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14:anchorId="3F92E5CD" wp14:editId="0186CBA2">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41A8F916" w14:textId="77777777" w:rsidTr="008C4F0A">
        <w:trPr>
          <w:cantSplit/>
          <w:jc w:val="center"/>
        </w:trPr>
        <w:tc>
          <w:tcPr>
            <w:tcW w:w="0" w:type="auto"/>
            <w:shd w:val="clear" w:color="auto" w:fill="E0E0E0"/>
            <w:vAlign w:val="center"/>
          </w:tcPr>
          <w:p w14:paraId="2FDE5155"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EE2F31E"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6395C829"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2B3EB761" wp14:editId="200DE08E">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042CB1AD"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4F6C5E2C" wp14:editId="0B65911F">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D2C8706" w14:textId="77777777" w:rsidTr="008C4F0A">
        <w:trPr>
          <w:cantSplit/>
          <w:jc w:val="center"/>
        </w:trPr>
        <w:tc>
          <w:tcPr>
            <w:tcW w:w="0" w:type="auto"/>
            <w:shd w:val="clear" w:color="auto" w:fill="auto"/>
            <w:vAlign w:val="center"/>
          </w:tcPr>
          <w:p w14:paraId="0A68A68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BC91AE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18E60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27D06DC" wp14:editId="217D1365">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F3E8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6B591133" w14:textId="77777777" w:rsidTr="008C4F0A">
        <w:trPr>
          <w:cantSplit/>
          <w:jc w:val="center"/>
        </w:trPr>
        <w:tc>
          <w:tcPr>
            <w:tcW w:w="0" w:type="auto"/>
            <w:shd w:val="clear" w:color="auto" w:fill="auto"/>
            <w:vAlign w:val="center"/>
          </w:tcPr>
          <w:p w14:paraId="3044E7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719F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FDB31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65DCBA1" wp14:editId="6759B355">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ACD91A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82428C7" w14:textId="77777777" w:rsidTr="008C4F0A">
        <w:trPr>
          <w:cantSplit/>
          <w:jc w:val="center"/>
        </w:trPr>
        <w:tc>
          <w:tcPr>
            <w:tcW w:w="0" w:type="auto"/>
            <w:shd w:val="clear" w:color="auto" w:fill="auto"/>
            <w:vAlign w:val="center"/>
          </w:tcPr>
          <w:p w14:paraId="52F5BC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4B696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017AE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741A788" wp14:editId="2CC4FC93">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92DC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408A78C" w14:textId="77777777" w:rsidTr="008C4F0A">
        <w:trPr>
          <w:cantSplit/>
          <w:jc w:val="center"/>
        </w:trPr>
        <w:tc>
          <w:tcPr>
            <w:tcW w:w="0" w:type="auto"/>
            <w:shd w:val="clear" w:color="auto" w:fill="auto"/>
            <w:vAlign w:val="center"/>
          </w:tcPr>
          <w:p w14:paraId="6E3D1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C48A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0400E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C1A6A19" wp14:editId="3C64FAA1">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A2F11C"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10ACA4BC" w14:textId="77777777" w:rsidTr="008C4F0A">
        <w:trPr>
          <w:cantSplit/>
          <w:jc w:val="center"/>
        </w:trPr>
        <w:tc>
          <w:tcPr>
            <w:tcW w:w="0" w:type="auto"/>
            <w:shd w:val="clear" w:color="auto" w:fill="auto"/>
            <w:vAlign w:val="center"/>
          </w:tcPr>
          <w:p w14:paraId="1B1080A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32526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233057F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A3884A2" w14:textId="77777777" w:rsidR="007D3F46" w:rsidRPr="008B58AB" w:rsidRDefault="007D3F46" w:rsidP="007E3801"/>
    <w:p w14:paraId="75450780" w14:textId="77777777" w:rsidR="00975C2E" w:rsidRPr="008B58AB" w:rsidRDefault="00975C2E" w:rsidP="007E3801"/>
    <w:p w14:paraId="743DB2BB"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14:anchorId="08EFB926" wp14:editId="6F9EA54B">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B760995" w14:textId="77777777" w:rsidTr="008C4F0A">
        <w:trPr>
          <w:cantSplit/>
          <w:jc w:val="center"/>
        </w:trPr>
        <w:tc>
          <w:tcPr>
            <w:tcW w:w="0" w:type="auto"/>
            <w:shd w:val="clear" w:color="auto" w:fill="E0E0E0"/>
            <w:vAlign w:val="center"/>
          </w:tcPr>
          <w:p w14:paraId="7DFEAC3C"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2E228730"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7DA90CFB"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59640380"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34381AD1" wp14:editId="6769A56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CE72B5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5AFB6CAF" wp14:editId="7A85509C">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8DDC385" w14:textId="77777777" w:rsidTr="008C4F0A">
        <w:trPr>
          <w:cantSplit/>
          <w:jc w:val="center"/>
        </w:trPr>
        <w:tc>
          <w:tcPr>
            <w:tcW w:w="0" w:type="auto"/>
            <w:shd w:val="clear" w:color="auto" w:fill="auto"/>
            <w:vAlign w:val="center"/>
          </w:tcPr>
          <w:p w14:paraId="7A5A91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99B0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61734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4597D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772651C" wp14:editId="2A9DC781">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DE292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8FA7F78" w14:textId="77777777" w:rsidTr="008C4F0A">
        <w:trPr>
          <w:cantSplit/>
          <w:jc w:val="center"/>
        </w:trPr>
        <w:tc>
          <w:tcPr>
            <w:tcW w:w="0" w:type="auto"/>
            <w:shd w:val="clear" w:color="auto" w:fill="auto"/>
            <w:vAlign w:val="center"/>
          </w:tcPr>
          <w:p w14:paraId="5EA283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9EC2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A3D3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F64CC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1FB5BA9" wp14:editId="22F813ED">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2EBBE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30AADA9" w14:textId="77777777" w:rsidTr="008C4F0A">
        <w:trPr>
          <w:cantSplit/>
          <w:jc w:val="center"/>
        </w:trPr>
        <w:tc>
          <w:tcPr>
            <w:tcW w:w="0" w:type="auto"/>
            <w:shd w:val="clear" w:color="auto" w:fill="auto"/>
            <w:vAlign w:val="center"/>
          </w:tcPr>
          <w:p w14:paraId="2CF8DA5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1DC16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36ABF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138D8B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221210D" wp14:editId="6BFDB1C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CDDC6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37FE3F1" w14:textId="77777777" w:rsidTr="008C4F0A">
        <w:trPr>
          <w:cantSplit/>
          <w:jc w:val="center"/>
        </w:trPr>
        <w:tc>
          <w:tcPr>
            <w:tcW w:w="0" w:type="auto"/>
            <w:shd w:val="clear" w:color="auto" w:fill="auto"/>
            <w:vAlign w:val="center"/>
          </w:tcPr>
          <w:p w14:paraId="6BB4F94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8CBB3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BF2E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679E79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E9B33FA" wp14:editId="2325FFAC">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DB568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90069C" w14:textId="77777777" w:rsidTr="008C4F0A">
        <w:trPr>
          <w:cantSplit/>
          <w:jc w:val="center"/>
        </w:trPr>
        <w:tc>
          <w:tcPr>
            <w:tcW w:w="0" w:type="auto"/>
            <w:shd w:val="clear" w:color="auto" w:fill="auto"/>
            <w:vAlign w:val="center"/>
          </w:tcPr>
          <w:p w14:paraId="2C5860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849B8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4FC54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E507EA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3CE3B16" wp14:editId="19BD670D">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1178D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590A411" w14:textId="77777777" w:rsidTr="008C4F0A">
        <w:trPr>
          <w:cantSplit/>
          <w:jc w:val="center"/>
        </w:trPr>
        <w:tc>
          <w:tcPr>
            <w:tcW w:w="0" w:type="auto"/>
            <w:shd w:val="clear" w:color="auto" w:fill="auto"/>
            <w:vAlign w:val="center"/>
          </w:tcPr>
          <w:p w14:paraId="635A7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01D279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853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5E03CFB"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2273012" wp14:editId="046BEDE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69036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69BF82" w14:textId="77777777" w:rsidTr="008C4F0A">
        <w:trPr>
          <w:cantSplit/>
          <w:jc w:val="center"/>
        </w:trPr>
        <w:tc>
          <w:tcPr>
            <w:tcW w:w="0" w:type="auto"/>
            <w:shd w:val="clear" w:color="auto" w:fill="auto"/>
            <w:vAlign w:val="center"/>
          </w:tcPr>
          <w:p w14:paraId="18F2C4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69D9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BC878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4B38CE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B931FDF" wp14:editId="163A7D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7315A8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6F88CC4" w14:textId="77777777" w:rsidTr="008C4F0A">
        <w:trPr>
          <w:cantSplit/>
          <w:jc w:val="center"/>
        </w:trPr>
        <w:tc>
          <w:tcPr>
            <w:tcW w:w="0" w:type="auto"/>
            <w:shd w:val="clear" w:color="auto" w:fill="auto"/>
            <w:vAlign w:val="center"/>
          </w:tcPr>
          <w:p w14:paraId="52E4C4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4DA0B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1B552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19EE71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CDF7A5C" wp14:editId="046602AD">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13B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0FAAF1B8" w14:textId="77777777" w:rsidTr="008C4F0A">
        <w:trPr>
          <w:cantSplit/>
          <w:jc w:val="center"/>
        </w:trPr>
        <w:tc>
          <w:tcPr>
            <w:tcW w:w="0" w:type="auto"/>
            <w:shd w:val="clear" w:color="auto" w:fill="auto"/>
            <w:vAlign w:val="center"/>
          </w:tcPr>
          <w:p w14:paraId="683D2E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0E200D5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EACC2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4BD30B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88165DC" wp14:editId="772D9FE8">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903BE5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C34D527" w14:textId="77777777" w:rsidTr="008C4F0A">
        <w:trPr>
          <w:cantSplit/>
          <w:jc w:val="center"/>
        </w:trPr>
        <w:tc>
          <w:tcPr>
            <w:tcW w:w="0" w:type="auto"/>
            <w:shd w:val="clear" w:color="auto" w:fill="auto"/>
            <w:vAlign w:val="center"/>
          </w:tcPr>
          <w:p w14:paraId="2C07E3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C0E5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3AD5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02FF9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C5C7235" wp14:editId="71961685">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B7896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EA6FCD5" w14:textId="77777777" w:rsidTr="008C4F0A">
        <w:trPr>
          <w:cantSplit/>
          <w:jc w:val="center"/>
        </w:trPr>
        <w:tc>
          <w:tcPr>
            <w:tcW w:w="0" w:type="auto"/>
            <w:shd w:val="clear" w:color="auto" w:fill="auto"/>
            <w:vAlign w:val="center"/>
          </w:tcPr>
          <w:p w14:paraId="31E1ED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362C6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5522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400A85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173E58A3" w14:textId="77777777" w:rsidR="007D3F46" w:rsidRPr="008B58AB" w:rsidRDefault="007D3F46" w:rsidP="007E3801"/>
    <w:p w14:paraId="4DDB365D" w14:textId="77777777" w:rsidR="00975C2E" w:rsidRPr="008B58AB" w:rsidRDefault="00975C2E" w:rsidP="007E3801"/>
    <w:p w14:paraId="6DC15CC2"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14:anchorId="25EAE028" wp14:editId="3EA6317A">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3E531E54" w14:textId="77777777" w:rsidTr="008C4F0A">
        <w:trPr>
          <w:cantSplit/>
          <w:jc w:val="center"/>
        </w:trPr>
        <w:tc>
          <w:tcPr>
            <w:tcW w:w="0" w:type="auto"/>
            <w:shd w:val="clear" w:color="auto" w:fill="E0E0E0"/>
            <w:vAlign w:val="center"/>
          </w:tcPr>
          <w:p w14:paraId="2E10698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6AE0F6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1E92B432"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D17B5B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1A2CEE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08C4F216" wp14:editId="0687E48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827F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2656BACE" wp14:editId="6849274F">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5E4CF153" w14:textId="77777777" w:rsidTr="008C4F0A">
        <w:trPr>
          <w:cantSplit/>
          <w:jc w:val="center"/>
        </w:trPr>
        <w:tc>
          <w:tcPr>
            <w:tcW w:w="0" w:type="auto"/>
            <w:shd w:val="clear" w:color="auto" w:fill="auto"/>
            <w:vAlign w:val="center"/>
          </w:tcPr>
          <w:p w14:paraId="15BF5B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1E6A3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DCD61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0EB0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39FF25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975DD8F" wp14:editId="19C1AB51">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20FB1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14B99428" w14:textId="77777777" w:rsidTr="008C4F0A">
        <w:trPr>
          <w:cantSplit/>
          <w:jc w:val="center"/>
        </w:trPr>
        <w:tc>
          <w:tcPr>
            <w:tcW w:w="0" w:type="auto"/>
            <w:shd w:val="clear" w:color="auto" w:fill="auto"/>
            <w:vAlign w:val="center"/>
          </w:tcPr>
          <w:p w14:paraId="48D2ECD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D5FA2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1EBA8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A759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2BAD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5D5F946" wp14:editId="6CC8CAC5">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1B7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247CE19F" w14:textId="77777777" w:rsidTr="008C4F0A">
        <w:trPr>
          <w:cantSplit/>
          <w:jc w:val="center"/>
        </w:trPr>
        <w:tc>
          <w:tcPr>
            <w:tcW w:w="0" w:type="auto"/>
            <w:shd w:val="clear" w:color="auto" w:fill="auto"/>
            <w:vAlign w:val="center"/>
          </w:tcPr>
          <w:p w14:paraId="2E756F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A4E672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D759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C9218C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BCEA0B5"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E17C753" wp14:editId="21469A63">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0F7FB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E1549FE" w14:textId="77777777" w:rsidTr="008C4F0A">
        <w:trPr>
          <w:cantSplit/>
          <w:jc w:val="center"/>
        </w:trPr>
        <w:tc>
          <w:tcPr>
            <w:tcW w:w="0" w:type="auto"/>
            <w:shd w:val="clear" w:color="auto" w:fill="auto"/>
            <w:vAlign w:val="center"/>
          </w:tcPr>
          <w:p w14:paraId="65E868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0F2A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DCD8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5EBC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464CA4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C9D9CB6" wp14:editId="3591B64E">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9B209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0FFAA209" w14:textId="77777777" w:rsidTr="008C4F0A">
        <w:trPr>
          <w:cantSplit/>
          <w:jc w:val="center"/>
        </w:trPr>
        <w:tc>
          <w:tcPr>
            <w:tcW w:w="0" w:type="auto"/>
            <w:shd w:val="clear" w:color="auto" w:fill="auto"/>
            <w:vAlign w:val="center"/>
          </w:tcPr>
          <w:p w14:paraId="11C4A40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FD4E1F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EE1A5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D74A83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F65F31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20B8D0D" wp14:editId="002F06D7">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52B7A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71F06AD" w14:textId="77777777" w:rsidTr="008C4F0A">
        <w:trPr>
          <w:cantSplit/>
          <w:jc w:val="center"/>
        </w:trPr>
        <w:tc>
          <w:tcPr>
            <w:tcW w:w="0" w:type="auto"/>
            <w:shd w:val="clear" w:color="auto" w:fill="auto"/>
            <w:vAlign w:val="center"/>
          </w:tcPr>
          <w:p w14:paraId="1D26E1A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7AB87D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879B4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F5CA7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97346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72614CA" wp14:editId="7AF84313">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C27C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F2FAB7A" w14:textId="77777777" w:rsidTr="008C4F0A">
        <w:trPr>
          <w:cantSplit/>
          <w:jc w:val="center"/>
        </w:trPr>
        <w:tc>
          <w:tcPr>
            <w:tcW w:w="0" w:type="auto"/>
            <w:shd w:val="clear" w:color="auto" w:fill="auto"/>
            <w:vAlign w:val="center"/>
          </w:tcPr>
          <w:p w14:paraId="4C4FD4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9C8CF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D89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4606C4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25D07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1323940" wp14:editId="1ECAFDC8">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FBADF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CE6DB25" w14:textId="77777777" w:rsidTr="008C4F0A">
        <w:trPr>
          <w:cantSplit/>
          <w:jc w:val="center"/>
        </w:trPr>
        <w:tc>
          <w:tcPr>
            <w:tcW w:w="0" w:type="auto"/>
            <w:shd w:val="clear" w:color="auto" w:fill="auto"/>
            <w:vAlign w:val="center"/>
          </w:tcPr>
          <w:p w14:paraId="52D234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534C96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20138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A9A97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A4D2D0"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C76979A" wp14:editId="1CA2E6C2">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3838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6F7D575" w14:textId="77777777" w:rsidTr="008C4F0A">
        <w:trPr>
          <w:cantSplit/>
          <w:jc w:val="center"/>
        </w:trPr>
        <w:tc>
          <w:tcPr>
            <w:tcW w:w="0" w:type="auto"/>
            <w:shd w:val="clear" w:color="auto" w:fill="auto"/>
            <w:vAlign w:val="center"/>
          </w:tcPr>
          <w:p w14:paraId="1F7204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2DA36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5E181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72C2DB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4E1AA8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07B650A" wp14:editId="08DFEBD4">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057E4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9653A6B" w14:textId="77777777" w:rsidTr="008C4F0A">
        <w:trPr>
          <w:cantSplit/>
          <w:jc w:val="center"/>
        </w:trPr>
        <w:tc>
          <w:tcPr>
            <w:tcW w:w="0" w:type="auto"/>
            <w:shd w:val="clear" w:color="auto" w:fill="auto"/>
            <w:vAlign w:val="center"/>
          </w:tcPr>
          <w:p w14:paraId="4CC4E1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815E42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DDD4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B30FEA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A5C15A"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166EA87" wp14:editId="343FED99">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EF789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30C33E5A" w14:textId="77777777" w:rsidTr="008C4F0A">
        <w:trPr>
          <w:cantSplit/>
          <w:jc w:val="center"/>
        </w:trPr>
        <w:tc>
          <w:tcPr>
            <w:tcW w:w="0" w:type="auto"/>
            <w:shd w:val="clear" w:color="auto" w:fill="auto"/>
            <w:vAlign w:val="center"/>
          </w:tcPr>
          <w:p w14:paraId="1B7F044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D4A0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22D17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D95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BE12DE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38AD509" wp14:editId="501B749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AAEF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7A032A53" w14:textId="77777777" w:rsidTr="008C4F0A">
        <w:trPr>
          <w:cantSplit/>
          <w:jc w:val="center"/>
        </w:trPr>
        <w:tc>
          <w:tcPr>
            <w:tcW w:w="0" w:type="auto"/>
            <w:shd w:val="clear" w:color="auto" w:fill="auto"/>
            <w:vAlign w:val="center"/>
          </w:tcPr>
          <w:p w14:paraId="4D3BC1B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88333B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64C49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0D66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CA14B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48539E4A" wp14:editId="4AEC5EE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D82B5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D453714" w14:textId="77777777" w:rsidTr="008C4F0A">
        <w:trPr>
          <w:cantSplit/>
          <w:jc w:val="center"/>
        </w:trPr>
        <w:tc>
          <w:tcPr>
            <w:tcW w:w="0" w:type="auto"/>
            <w:shd w:val="clear" w:color="auto" w:fill="auto"/>
            <w:vAlign w:val="center"/>
          </w:tcPr>
          <w:p w14:paraId="667BB9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337BB31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93291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79D259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2B8B6F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9011AC8" wp14:editId="6A6D4F3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505E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D6DCBB0" w14:textId="77777777" w:rsidTr="008C4F0A">
        <w:trPr>
          <w:cantSplit/>
          <w:jc w:val="center"/>
        </w:trPr>
        <w:tc>
          <w:tcPr>
            <w:tcW w:w="0" w:type="auto"/>
            <w:shd w:val="clear" w:color="auto" w:fill="auto"/>
            <w:vAlign w:val="center"/>
          </w:tcPr>
          <w:p w14:paraId="535EBC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4612A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EBB3E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04CE70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48484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E849B50" wp14:editId="40473DF4">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D0A41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048E093E" w14:textId="77777777" w:rsidTr="008C4F0A">
        <w:trPr>
          <w:cantSplit/>
          <w:jc w:val="center"/>
        </w:trPr>
        <w:tc>
          <w:tcPr>
            <w:tcW w:w="0" w:type="auto"/>
            <w:shd w:val="clear" w:color="auto" w:fill="auto"/>
            <w:vAlign w:val="center"/>
          </w:tcPr>
          <w:p w14:paraId="382BFB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A5B37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865B02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024D6C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050C37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8209714" wp14:editId="6550A125">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566D1D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01E12E20" w14:textId="77777777" w:rsidTr="008C4F0A">
        <w:trPr>
          <w:cantSplit/>
          <w:jc w:val="center"/>
        </w:trPr>
        <w:tc>
          <w:tcPr>
            <w:tcW w:w="0" w:type="auto"/>
            <w:shd w:val="clear" w:color="auto" w:fill="auto"/>
            <w:vAlign w:val="center"/>
          </w:tcPr>
          <w:p w14:paraId="5805500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EDC522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54920D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17E0D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BE763E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1430233" wp14:editId="62B83EBC">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6F075B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5FDC9E11" w14:textId="77777777" w:rsidTr="008C4F0A">
        <w:trPr>
          <w:cantSplit/>
          <w:jc w:val="center"/>
        </w:trPr>
        <w:tc>
          <w:tcPr>
            <w:tcW w:w="0" w:type="auto"/>
            <w:shd w:val="clear" w:color="auto" w:fill="auto"/>
            <w:vAlign w:val="center"/>
          </w:tcPr>
          <w:p w14:paraId="36B3351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408F8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723874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0A0D6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1B11B5C"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14B94D4" wp14:editId="5B995D62">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27364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0C79634" w14:textId="77777777" w:rsidTr="008C4F0A">
        <w:trPr>
          <w:cantSplit/>
          <w:jc w:val="center"/>
        </w:trPr>
        <w:tc>
          <w:tcPr>
            <w:tcW w:w="0" w:type="auto"/>
            <w:shd w:val="clear" w:color="auto" w:fill="auto"/>
            <w:vAlign w:val="center"/>
          </w:tcPr>
          <w:p w14:paraId="2DA8CAD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F7989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349111C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63546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49AB040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3DA322A" w14:textId="77777777" w:rsidR="007D3F46" w:rsidRPr="008B58AB" w:rsidRDefault="007D3F46" w:rsidP="007D3F46"/>
    <w:p w14:paraId="24C356F7" w14:textId="77777777" w:rsidR="008D4D1F" w:rsidRPr="008B58AB" w:rsidRDefault="008D4D1F" w:rsidP="008D4D1F">
      <w:pPr>
        <w:pStyle w:val="Heading5"/>
      </w:pPr>
      <w:bookmarkStart w:id="494" w:name="_Toc415085522"/>
      <w:r w:rsidRPr="008B58AB">
        <w:t>10.1.2.2.2</w:t>
      </w:r>
      <w:r w:rsidRPr="008B58AB">
        <w:tab/>
        <w:t>PUCCH format 3 HARQ-ACK procedure</w:t>
      </w:r>
      <w:bookmarkEnd w:id="494"/>
    </w:p>
    <w:p w14:paraId="74EC162C" w14:textId="77777777"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14:anchorId="25A066AC" wp14:editId="158FA7CF">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43256313" wp14:editId="0C56B68F">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14:anchorId="75A63994" wp14:editId="04FBD45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14:anchorId="4C0E8EFC" wp14:editId="659030E9">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201B8B06" w14:textId="71B3EFD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00DD0730">
        <w:rPr>
          <w:position w:val="-14"/>
        </w:rPr>
        <w:pict w14:anchorId="2BA846E1">
          <v:shape id="_x0000_i1168" type="#_x0000_t75" style="width:32.4pt;height:18.6pt">
            <v:imagedata r:id="rId150" o:title=""/>
          </v:shape>
        </w:pi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14:anchorId="18C65637" wp14:editId="0BE63DD9">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14:anchorId="1ADF5459" wp14:editId="04B39BC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14:anchorId="796AB7D0" wp14:editId="0E1AA71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14:anchorId="2F87FE6F" wp14:editId="0F38B833">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14:anchorId="0DFF4822" wp14:editId="157EFE65">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14:anchorId="43F22B74" wp14:editId="3C79D4E9">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14:anchorId="28E9CB55" wp14:editId="2C2A49CE">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6D5E3A13" wp14:editId="52E6EDBA">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5BB13487"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14:anchorId="003AD81C" wp14:editId="6C814DFC">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14:anchorId="3799B602" wp14:editId="1EE83D86">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4E8D0C81" wp14:editId="14258E01">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14:anchorId="7FC5675E" wp14:editId="531B8B64">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62BF5A1C" wp14:editId="61F0DBC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702B776B" wp14:editId="4E912AD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3224AA4F" wp14:editId="43A66161">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60F2A76B" wp14:editId="580DA443">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1E6389DD" wp14:editId="6BACAFDC">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7FAC4185" w14:textId="70FE1101" w:rsidR="00C1749A" w:rsidRDefault="0037138C" w:rsidP="008B58AB">
      <w:pPr>
        <w:pStyle w:val="B1"/>
        <w:rPr>
          <w:ins w:id="495" w:author="MM5a" w:date="2018-04-29T10:05:00Z"/>
        </w:rPr>
      </w:pPr>
      <w:r w:rsidRPr="008B58AB">
        <w:t>-</w:t>
      </w:r>
      <w:r w:rsidRPr="008B58AB">
        <w:tab/>
        <w:t xml:space="preserve">for transmission of up to 2 HARQ-ACK bits in slot </w:t>
      </w:r>
      <w:r w:rsidR="00DD0730">
        <w:rPr>
          <w:position w:val="-6"/>
        </w:rPr>
        <w:pict w14:anchorId="2169C02C">
          <v:shape id="_x0000_i1169" type="#_x0000_t75" style="width:9.6pt;height:11.4pt">
            <v:imagedata r:id="rId183" o:title=""/>
          </v:shape>
        </w:pict>
      </w:r>
      <w:r w:rsidRPr="008B58AB">
        <w:t xml:space="preserve">, when at least one HARQ-ACK bit is sent in response to a PDSCH transmission indicated by the detection of a corresponding PDCCH/SPDCCH with DCI format 7-1A/7-1B/7-1C/7-1D/7-1E/7-1F/7-1G </w:t>
      </w:r>
      <w:del w:id="496" w:author="MM5a" w:date="2018-04-29T10:04:00Z">
        <w:r w:rsidRPr="008B58AB" w:rsidDel="00C1749A">
          <w:delText xml:space="preserve">in slot </w:delText>
        </w:r>
        <w:r w:rsidR="00DD0730">
          <w:rPr>
            <w:position w:val="-6"/>
          </w:rPr>
          <w:pict w14:anchorId="575FDD26">
            <v:shape id="_x0000_i1170" type="#_x0000_t75" style="width:27.6pt;height:14.4pt">
              <v:imagedata r:id="rId184" o:title=""/>
            </v:shape>
          </w:pict>
        </w:r>
        <w:r w:rsidRPr="008B58AB" w:rsidDel="00C1749A">
          <w:delText xml:space="preserve"> or in a subslot that is </w:delText>
        </w:r>
        <w:r w:rsidR="00DD0730">
          <w:rPr>
            <w:position w:val="-14"/>
          </w:rPr>
          <w:pict w14:anchorId="6483CE09">
            <v:shape id="_x0000_i1171" type="#_x0000_t75" style="width:18pt;height:18.6pt">
              <v:imagedata r:id="rId185" o:title=""/>
            </v:shape>
          </w:pict>
        </w:r>
        <w:r w:rsidRPr="008B58AB" w:rsidDel="00C1749A">
          <w:delText xml:space="preserve"> subslots before slot </w:delText>
        </w:r>
        <w:r w:rsidR="00DD0730">
          <w:rPr>
            <w:position w:val="-6"/>
          </w:rPr>
          <w:pict w14:anchorId="76AB92B8">
            <v:shape id="_x0000_i1172" type="#_x0000_t75" style="width:9.6pt;height:11.4pt">
              <v:imagedata r:id="rId183" o:title=""/>
            </v:shape>
          </w:pict>
        </w:r>
      </w:del>
      <w:r w:rsidRPr="008B58AB">
        <w:t xml:space="preserve">or for a PDCCH/SPDCCH indicating downlink SPS release in </w:t>
      </w:r>
    </w:p>
    <w:p w14:paraId="409936A8" w14:textId="7665DE71" w:rsidR="00C1749A" w:rsidRDefault="0037138C">
      <w:pPr>
        <w:pStyle w:val="B1"/>
        <w:numPr>
          <w:ilvl w:val="0"/>
          <w:numId w:val="265"/>
        </w:numPr>
        <w:rPr>
          <w:ins w:id="497" w:author="MM5a" w:date="2018-04-29T10:05:00Z"/>
        </w:rPr>
        <w:pPrChange w:id="498" w:author="MM5a" w:date="2018-04-29T10:05:00Z">
          <w:pPr>
            <w:pStyle w:val="B1"/>
          </w:pPr>
        </w:pPrChange>
      </w:pPr>
      <w:r w:rsidRPr="008B58AB">
        <w:t xml:space="preserve">slot </w:t>
      </w:r>
      <w:r w:rsidR="00DD0730">
        <w:rPr>
          <w:position w:val="-6"/>
        </w:rPr>
        <w:pict w14:anchorId="495C5641">
          <v:shape id="_x0000_i1173" type="#_x0000_t75" style="width:27.6pt;height:14.4pt">
            <v:imagedata r:id="rId184" o:title=""/>
          </v:shape>
        </w:pict>
      </w:r>
      <w:r w:rsidRPr="008B58AB">
        <w:t xml:space="preserve"> or </w:t>
      </w:r>
    </w:p>
    <w:p w14:paraId="3A038818" w14:textId="66AE5859" w:rsidR="00C1749A" w:rsidRDefault="0037138C">
      <w:pPr>
        <w:pStyle w:val="B1"/>
        <w:numPr>
          <w:ilvl w:val="0"/>
          <w:numId w:val="266"/>
        </w:numPr>
        <w:rPr>
          <w:ins w:id="499" w:author="MM5a" w:date="2018-04-29T10:05:00Z"/>
        </w:rPr>
        <w:pPrChange w:id="500" w:author="MM5a" w:date="2018-04-29T10:06:00Z">
          <w:pPr>
            <w:pStyle w:val="B1"/>
          </w:pPr>
        </w:pPrChange>
      </w:pPr>
      <w:r w:rsidRPr="008B58AB">
        <w:t xml:space="preserve">in a subslot that is </w:t>
      </w:r>
      <w:r w:rsidR="00DD0730">
        <w:rPr>
          <w:position w:val="-14"/>
        </w:rPr>
        <w:pict w14:anchorId="1EC42AE5">
          <v:shape id="_x0000_i1174" type="#_x0000_t75" style="width:18pt;height:18.6pt">
            <v:imagedata r:id="rId185" o:title=""/>
          </v:shape>
        </w:pict>
      </w:r>
      <w:r w:rsidRPr="008B58AB">
        <w:t xml:space="preserve"> subslots before slot </w:t>
      </w:r>
      <w:r w:rsidR="00DD0730">
        <w:rPr>
          <w:position w:val="-6"/>
        </w:rPr>
        <w:pict w14:anchorId="79986054">
          <v:shape id="_x0000_i1175" type="#_x0000_t75" style="width:9.6pt;height:11.4pt">
            <v:imagedata r:id="rId183" o:title=""/>
          </v:shape>
        </w:pict>
      </w:r>
      <w:r w:rsidRPr="008B58AB">
        <w:t xml:space="preserve">or </w:t>
      </w:r>
    </w:p>
    <w:p w14:paraId="7DF0F740" w14:textId="5FABC65E" w:rsidR="00C1749A" w:rsidRDefault="0037138C">
      <w:pPr>
        <w:pStyle w:val="B1"/>
        <w:numPr>
          <w:ilvl w:val="0"/>
          <w:numId w:val="267"/>
        </w:numPr>
        <w:rPr>
          <w:ins w:id="501" w:author="MM5a" w:date="2018-04-29T10:05:00Z"/>
        </w:rPr>
        <w:pPrChange w:id="502" w:author="MM5a" w:date="2018-04-29T10:06:00Z">
          <w:pPr>
            <w:pStyle w:val="B1"/>
          </w:pPr>
        </w:pPrChange>
      </w:pPr>
      <w:r w:rsidRPr="008B58AB">
        <w:t xml:space="preserve">when scheduling request is sent in slot </w:t>
      </w:r>
      <w:r w:rsidR="00DD0730">
        <w:rPr>
          <w:position w:val="-6"/>
        </w:rPr>
        <w:pict w14:anchorId="3C889AEA">
          <v:shape id="_x0000_i1176"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38390698" w14:textId="3488C4C1" w:rsidR="007D3F46" w:rsidRPr="008B58AB" w:rsidRDefault="0037138C">
      <w:pPr>
        <w:pStyle w:val="B1"/>
        <w:ind w:left="576" w:firstLine="0"/>
        <w:pPrChange w:id="503" w:author="MM5a" w:date="2018-04-29T10:06:00Z">
          <w:pPr>
            <w:pStyle w:val="B1"/>
          </w:pPr>
        </w:pPrChange>
      </w:pPr>
      <w:r w:rsidRPr="008B58AB">
        <w:t xml:space="preserve">the UE shall use PUCCH format 1a/1b and PUCCH resource </w:t>
      </w:r>
      <w:r w:rsidR="00DF64B1" w:rsidRPr="008B58AB">
        <w:rPr>
          <w:noProof/>
          <w:position w:val="-12"/>
        </w:rPr>
        <w:drawing>
          <wp:inline distT="0" distB="0" distL="0" distR="0" wp14:anchorId="70D9D171" wp14:editId="6F44DB94">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FA89C99" wp14:editId="428C7FB6">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230C32B3" wp14:editId="2601BEBE">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BFF3DF7" wp14:editId="79F8F662">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F10FCA5" wp14:editId="29B92746">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F248065" wp14:editId="765E85F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3466EC9" wp14:editId="6014D9E1">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F763CF" wp14:editId="1FBCB23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EBED01A" w14:textId="33CE5D13"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00DD0730">
        <w:rPr>
          <w:position w:val="-14"/>
        </w:rPr>
        <w:pict w14:anchorId="1513CDE4">
          <v:shape id="_x0000_i1177" type="#_x0000_t75" style="width:32.4pt;height:18.6pt">
            <v:imagedata r:id="rId150" o:title=""/>
          </v:shape>
        </w:pi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14:anchorId="271A44FE" wp14:editId="35D578E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598AF07B" wp14:editId="423886FC">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14:anchorId="0D9F4565" wp14:editId="3235F0FC">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5A6ABD5A" wp14:editId="4BEEFC5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2A526201" wp14:editId="35868B25">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0594C890" wp14:editId="37DEDFAE">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7C37E5DB" wp14:editId="077A05FD">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6F445F19" wp14:editId="2D013805">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942824F"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22CEEE10" wp14:editId="778F91E8">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14:anchorId="59DD7707" wp14:editId="202C2A3A">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14:anchorId="595CAF03" wp14:editId="53B2EBE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078DFD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2116A72" wp14:editId="412D433F">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6D3461CE"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079ABB2" wp14:editId="56BC7D0A">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9909F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815DD60" wp14:editId="19DA6AAB">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4320BC9F"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6B3ADDD6" wp14:editId="4C5D5207">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F102D1" w14:textId="77777777" w:rsidR="00556E45" w:rsidRPr="008B58AB" w:rsidRDefault="00556E45" w:rsidP="00556E45">
      <w:pPr>
        <w:pStyle w:val="B1"/>
        <w:ind w:left="644" w:firstLine="0"/>
      </w:pPr>
      <w:r w:rsidRPr="008B58AB">
        <w:lastRenderedPageBreak/>
        <w:t xml:space="preserve">for antenna port </w:t>
      </w:r>
      <w:r w:rsidR="00DF64B1" w:rsidRPr="008B58AB">
        <w:rPr>
          <w:noProof/>
          <w:position w:val="-12"/>
        </w:rPr>
        <w:drawing>
          <wp:inline distT="0" distB="0" distL="0" distR="0" wp14:anchorId="3320B6FA" wp14:editId="091865E5">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0809CA34" wp14:editId="7A9ECF5B">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985C52E" wp14:editId="5BEA379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362CF47" wp14:editId="40B6BE92">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DB9B078" wp14:editId="17B3C5BC">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6B5847A" wp14:editId="5CA82B96">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A9D0F94" wp14:editId="366B84CC">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5D24C64" wp14:editId="7FC980B3">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05B5433" wp14:editId="7ABA2E6C">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5393D5DA" wp14:editId="697FE655">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E05EAB7"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6AB4386C" wp14:editId="1EE57681">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40A1958"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64000296" wp14:editId="6F701885">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627AF48C"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3A6992F7" wp14:editId="7F37CFE3">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220485D0"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1B2F4695" wp14:editId="7FB37334">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28E4612" w14:textId="77777777" w:rsidR="007D3F46" w:rsidRPr="008B58AB" w:rsidRDefault="007D3F46" w:rsidP="008260B9"/>
    <w:p w14:paraId="4722DB48"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Change w:id="504" w:author="MM5a" w:date="2018-04-29T10:07:00Z">
          <w:tblPr>
            <w:tblW w:w="0" w:type="auto"/>
            <w:jc w:val="center"/>
            <w:tblCellMar>
              <w:left w:w="0" w:type="dxa"/>
              <w:right w:w="0" w:type="dxa"/>
            </w:tblCellMar>
            <w:tblLook w:val="0000" w:firstRow="0" w:lastRow="0" w:firstColumn="0" w:lastColumn="0" w:noHBand="0" w:noVBand="0"/>
          </w:tblPr>
        </w:tblPrChange>
      </w:tblPr>
      <w:tblGrid>
        <w:gridCol w:w="4130"/>
        <w:gridCol w:w="5491"/>
        <w:tblGridChange w:id="505">
          <w:tblGrid>
            <w:gridCol w:w="5227"/>
            <w:gridCol w:w="4394"/>
          </w:tblGrid>
        </w:tblGridChange>
      </w:tblGrid>
      <w:tr w:rsidR="008B58AB" w:rsidRPr="008B58AB" w14:paraId="1EB4E359" w14:textId="77777777" w:rsidTr="00C1749A">
        <w:trPr>
          <w:cantSplit/>
          <w:jc w:val="center"/>
          <w:trPrChange w:id="506" w:author="MM5a" w:date="2018-04-29T10:07:00Z">
            <w:trPr>
              <w:cantSplit/>
              <w:jc w:val="center"/>
            </w:trPr>
          </w:trPrChange>
        </w:trPr>
        <w:tc>
          <w:tcPr>
            <w:tcW w:w="4130" w:type="dxa"/>
            <w:tcBorders>
              <w:top w:val="single" w:sz="8" w:space="0" w:color="auto"/>
              <w:left w:val="single" w:sz="8" w:space="0" w:color="auto"/>
              <w:bottom w:val="single" w:sz="8" w:space="0" w:color="auto"/>
              <w:right w:val="single" w:sz="8" w:space="0" w:color="auto"/>
            </w:tcBorders>
            <w:shd w:val="clear" w:color="auto" w:fill="E0E0E0"/>
            <w:vAlign w:val="center"/>
            <w:tcPrChange w:id="507"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1F434295" w14:textId="77777777"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491" w:type="dxa"/>
            <w:tcBorders>
              <w:top w:val="single" w:sz="8" w:space="0" w:color="auto"/>
              <w:left w:val="single" w:sz="8" w:space="0" w:color="auto"/>
              <w:bottom w:val="single" w:sz="8" w:space="0" w:color="auto"/>
              <w:right w:val="single" w:sz="8" w:space="0" w:color="auto"/>
            </w:tcBorders>
            <w:shd w:val="clear" w:color="auto" w:fill="E0E0E0"/>
            <w:vAlign w:val="center"/>
            <w:tcPrChange w:id="508" w:author="MM5a" w:date="2018-04-29T10:07:00Z">
              <w:tcPr>
                <w:tcW w:w="0" w:type="auto"/>
                <w:tcBorders>
                  <w:top w:val="single" w:sz="8" w:space="0" w:color="auto"/>
                  <w:left w:val="single" w:sz="8" w:space="0" w:color="auto"/>
                  <w:bottom w:val="single" w:sz="8" w:space="0" w:color="auto"/>
                  <w:right w:val="single" w:sz="8" w:space="0" w:color="auto"/>
                </w:tcBorders>
                <w:shd w:val="clear" w:color="auto" w:fill="E0E0E0"/>
                <w:vAlign w:val="center"/>
              </w:tcPr>
            </w:tcPrChange>
          </w:tcPr>
          <w:p w14:paraId="725E1768" w14:textId="77777777" w:rsidR="007D3F46" w:rsidRPr="008B58AB" w:rsidRDefault="00DF64B1" w:rsidP="0007355A">
            <w:pPr>
              <w:pStyle w:val="TAH"/>
              <w:rPr>
                <w:rFonts w:ascii="Times New Roman" w:hAnsi="Times New Roman"/>
                <w:sz w:val="20"/>
              </w:rPr>
            </w:pPr>
            <w:r w:rsidRPr="008B58AB">
              <w:rPr>
                <w:noProof/>
                <w:position w:val="-12"/>
              </w:rPr>
              <w:drawing>
                <wp:inline distT="0" distB="0" distL="0" distR="0" wp14:anchorId="2257911F" wp14:editId="1467163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51B43582" w14:textId="77777777" w:rsidTr="00C1749A">
        <w:trPr>
          <w:cantSplit/>
          <w:jc w:val="center"/>
          <w:trPrChange w:id="509"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0" w:author="MM5a" w:date="2018-04-29T10:07:00Z">
              <w:tcPr>
                <w:tcW w:w="0" w:type="auto"/>
                <w:tcBorders>
                  <w:top w:val="nil"/>
                  <w:left w:val="single" w:sz="8" w:space="0" w:color="auto"/>
                  <w:bottom w:val="single" w:sz="8" w:space="0" w:color="auto"/>
                  <w:right w:val="single" w:sz="8" w:space="0" w:color="auto"/>
                </w:tcBorders>
                <w:vAlign w:val="center"/>
              </w:tcPr>
            </w:tcPrChange>
          </w:tcPr>
          <w:p w14:paraId="1C829CD5" w14:textId="77777777" w:rsidR="007D3F46" w:rsidRPr="008B58AB" w:rsidRDefault="008B58AB" w:rsidP="0007355A">
            <w:pPr>
              <w:pStyle w:val="TAC"/>
            </w:pPr>
            <w:r>
              <w:t>'</w:t>
            </w:r>
            <w:r w:rsidR="007D3F46" w:rsidRPr="008B58AB">
              <w:t>00</w:t>
            </w:r>
            <w:r>
              <w:t>'</w:t>
            </w:r>
          </w:p>
        </w:tc>
        <w:tc>
          <w:tcPr>
            <w:tcW w:w="5491" w:type="dxa"/>
            <w:tcBorders>
              <w:top w:val="nil"/>
              <w:left w:val="single" w:sz="8" w:space="0" w:color="auto"/>
              <w:bottom w:val="single" w:sz="8" w:space="0" w:color="auto"/>
              <w:right w:val="single" w:sz="8" w:space="0" w:color="auto"/>
            </w:tcBorders>
            <w:vAlign w:val="center"/>
            <w:tcPrChange w:id="511" w:author="MM5a" w:date="2018-04-29T10:07:00Z">
              <w:tcPr>
                <w:tcW w:w="0" w:type="auto"/>
                <w:tcBorders>
                  <w:top w:val="nil"/>
                  <w:left w:val="single" w:sz="8" w:space="0" w:color="auto"/>
                  <w:bottom w:val="single" w:sz="8" w:space="0" w:color="auto"/>
                  <w:right w:val="single" w:sz="8" w:space="0" w:color="auto"/>
                </w:tcBorders>
                <w:vAlign w:val="center"/>
              </w:tcPr>
            </w:tcPrChange>
          </w:tcPr>
          <w:p w14:paraId="59C76680" w14:textId="77777777"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9DCF7A6" w14:textId="77777777" w:rsidTr="00C1749A">
        <w:trPr>
          <w:cantSplit/>
          <w:jc w:val="center"/>
          <w:trPrChange w:id="512"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3" w:author="MM5a" w:date="2018-04-29T10:07:00Z">
              <w:tcPr>
                <w:tcW w:w="0" w:type="auto"/>
                <w:tcBorders>
                  <w:top w:val="nil"/>
                  <w:left w:val="single" w:sz="8" w:space="0" w:color="auto"/>
                  <w:bottom w:val="single" w:sz="8" w:space="0" w:color="auto"/>
                  <w:right w:val="single" w:sz="8" w:space="0" w:color="auto"/>
                </w:tcBorders>
                <w:vAlign w:val="center"/>
              </w:tcPr>
            </w:tcPrChange>
          </w:tcPr>
          <w:p w14:paraId="0975A37B" w14:textId="77777777" w:rsidR="007D3F46" w:rsidRPr="008B58AB" w:rsidRDefault="008B58AB" w:rsidP="0007355A">
            <w:pPr>
              <w:pStyle w:val="TAC"/>
            </w:pPr>
            <w:r>
              <w:t>'</w:t>
            </w:r>
            <w:r w:rsidR="007D3F46" w:rsidRPr="008B58AB">
              <w:t>01</w:t>
            </w:r>
            <w:r>
              <w:t>'</w:t>
            </w:r>
          </w:p>
        </w:tc>
        <w:tc>
          <w:tcPr>
            <w:tcW w:w="5491" w:type="dxa"/>
            <w:tcBorders>
              <w:top w:val="nil"/>
              <w:left w:val="single" w:sz="8" w:space="0" w:color="auto"/>
              <w:bottom w:val="single" w:sz="8" w:space="0" w:color="auto"/>
              <w:right w:val="single" w:sz="8" w:space="0" w:color="auto"/>
            </w:tcBorders>
            <w:vAlign w:val="center"/>
            <w:tcPrChange w:id="514" w:author="MM5a" w:date="2018-04-29T10:07:00Z">
              <w:tcPr>
                <w:tcW w:w="0" w:type="auto"/>
                <w:tcBorders>
                  <w:top w:val="nil"/>
                  <w:left w:val="single" w:sz="8" w:space="0" w:color="auto"/>
                  <w:bottom w:val="single" w:sz="8" w:space="0" w:color="auto"/>
                  <w:right w:val="single" w:sz="8" w:space="0" w:color="auto"/>
                </w:tcBorders>
                <w:vAlign w:val="center"/>
              </w:tcPr>
            </w:tcPrChange>
          </w:tcPr>
          <w:p w14:paraId="010D64B4" w14:textId="77777777"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6B38B2F3" w14:textId="77777777" w:rsidTr="00C1749A">
        <w:trPr>
          <w:cantSplit/>
          <w:jc w:val="center"/>
          <w:trPrChange w:id="515"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6" w:author="MM5a" w:date="2018-04-29T10:07:00Z">
              <w:tcPr>
                <w:tcW w:w="0" w:type="auto"/>
                <w:tcBorders>
                  <w:top w:val="nil"/>
                  <w:left w:val="single" w:sz="8" w:space="0" w:color="auto"/>
                  <w:bottom w:val="single" w:sz="8" w:space="0" w:color="auto"/>
                  <w:right w:val="single" w:sz="8" w:space="0" w:color="auto"/>
                </w:tcBorders>
                <w:vAlign w:val="center"/>
              </w:tcPr>
            </w:tcPrChange>
          </w:tcPr>
          <w:p w14:paraId="2D15863B" w14:textId="77777777" w:rsidR="007D3F46" w:rsidRPr="008B58AB" w:rsidRDefault="008B58AB" w:rsidP="0007355A">
            <w:pPr>
              <w:pStyle w:val="TAC"/>
            </w:pPr>
            <w:r>
              <w:t>'</w:t>
            </w:r>
            <w:r w:rsidR="007D3F46" w:rsidRPr="008B58AB">
              <w:t>10</w:t>
            </w:r>
            <w:r>
              <w:t>'</w:t>
            </w:r>
          </w:p>
        </w:tc>
        <w:tc>
          <w:tcPr>
            <w:tcW w:w="5491" w:type="dxa"/>
            <w:tcBorders>
              <w:top w:val="nil"/>
              <w:left w:val="single" w:sz="8" w:space="0" w:color="auto"/>
              <w:bottom w:val="single" w:sz="8" w:space="0" w:color="auto"/>
              <w:right w:val="single" w:sz="8" w:space="0" w:color="auto"/>
            </w:tcBorders>
            <w:vAlign w:val="center"/>
            <w:tcPrChange w:id="517" w:author="MM5a" w:date="2018-04-29T10:07:00Z">
              <w:tcPr>
                <w:tcW w:w="0" w:type="auto"/>
                <w:tcBorders>
                  <w:top w:val="nil"/>
                  <w:left w:val="single" w:sz="8" w:space="0" w:color="auto"/>
                  <w:bottom w:val="single" w:sz="8" w:space="0" w:color="auto"/>
                  <w:right w:val="single" w:sz="8" w:space="0" w:color="auto"/>
                </w:tcBorders>
                <w:vAlign w:val="center"/>
              </w:tcPr>
            </w:tcPrChange>
          </w:tcPr>
          <w:p w14:paraId="2DCB4C3E" w14:textId="77777777"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5EDF7111" w14:textId="77777777" w:rsidTr="00C1749A">
        <w:trPr>
          <w:cantSplit/>
          <w:jc w:val="center"/>
          <w:trPrChange w:id="518" w:author="MM5a" w:date="2018-04-29T10:07:00Z">
            <w:trPr>
              <w:cantSplit/>
              <w:jc w:val="center"/>
            </w:trPr>
          </w:trPrChange>
        </w:trPr>
        <w:tc>
          <w:tcPr>
            <w:tcW w:w="4130" w:type="dxa"/>
            <w:tcBorders>
              <w:top w:val="nil"/>
              <w:left w:val="single" w:sz="8" w:space="0" w:color="auto"/>
              <w:bottom w:val="single" w:sz="8" w:space="0" w:color="auto"/>
              <w:right w:val="single" w:sz="8" w:space="0" w:color="auto"/>
            </w:tcBorders>
            <w:vAlign w:val="center"/>
            <w:tcPrChange w:id="519" w:author="MM5a" w:date="2018-04-29T10:07:00Z">
              <w:tcPr>
                <w:tcW w:w="0" w:type="auto"/>
                <w:tcBorders>
                  <w:top w:val="nil"/>
                  <w:left w:val="single" w:sz="8" w:space="0" w:color="auto"/>
                  <w:bottom w:val="single" w:sz="8" w:space="0" w:color="auto"/>
                  <w:right w:val="single" w:sz="8" w:space="0" w:color="auto"/>
                </w:tcBorders>
                <w:vAlign w:val="center"/>
              </w:tcPr>
            </w:tcPrChange>
          </w:tcPr>
          <w:p w14:paraId="7935F89A" w14:textId="77777777" w:rsidR="007D3F46" w:rsidRPr="008B58AB" w:rsidRDefault="008B58AB" w:rsidP="0007355A">
            <w:pPr>
              <w:pStyle w:val="TAC"/>
            </w:pPr>
            <w:r>
              <w:t>'</w:t>
            </w:r>
            <w:r w:rsidR="007D3F46" w:rsidRPr="008B58AB">
              <w:t>11</w:t>
            </w:r>
            <w:r>
              <w:t>'</w:t>
            </w:r>
          </w:p>
        </w:tc>
        <w:tc>
          <w:tcPr>
            <w:tcW w:w="5491" w:type="dxa"/>
            <w:tcBorders>
              <w:top w:val="nil"/>
              <w:left w:val="single" w:sz="8" w:space="0" w:color="auto"/>
              <w:bottom w:val="single" w:sz="8" w:space="0" w:color="auto"/>
              <w:right w:val="single" w:sz="8" w:space="0" w:color="auto"/>
            </w:tcBorders>
            <w:vAlign w:val="center"/>
            <w:tcPrChange w:id="520" w:author="MM5a" w:date="2018-04-29T10:07:00Z">
              <w:tcPr>
                <w:tcW w:w="0" w:type="auto"/>
                <w:tcBorders>
                  <w:top w:val="nil"/>
                  <w:left w:val="single" w:sz="8" w:space="0" w:color="auto"/>
                  <w:bottom w:val="single" w:sz="8" w:space="0" w:color="auto"/>
                  <w:right w:val="single" w:sz="8" w:space="0" w:color="auto"/>
                </w:tcBorders>
                <w:vAlign w:val="center"/>
              </w:tcPr>
            </w:tcPrChange>
          </w:tcPr>
          <w:p w14:paraId="268F348B" w14:textId="77777777"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14:paraId="3D017856" w14:textId="77777777" w:rsidR="007D3F46" w:rsidRPr="008B58AB" w:rsidRDefault="007D3F46" w:rsidP="007E3801">
      <w:pPr>
        <w:rPr>
          <w:lang w:val="en-US"/>
        </w:rPr>
      </w:pPr>
    </w:p>
    <w:p w14:paraId="073DB36A" w14:textId="45C5C3CD" w:rsidR="00C1749A" w:rsidRDefault="0007355A" w:rsidP="008B58AB">
      <w:pPr>
        <w:pStyle w:val="B1"/>
        <w:rPr>
          <w:ins w:id="521" w:author="MM5a" w:date="2018-04-29T10:07:00Z"/>
        </w:rPr>
      </w:pPr>
      <w:r w:rsidRPr="008B58AB">
        <w:t>-</w:t>
      </w:r>
      <w:r w:rsidRPr="008B58AB">
        <w:tab/>
        <w:t>for transmission of 3-11 HARQ-ACK bits on slot-</w:t>
      </w:r>
      <w:del w:id="522" w:author="MM5a" w:date="2018-04-29T10:07: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523" w:author="MM5a" w:date="2018-04-29T10:07:00Z">
        <w:r w:rsidRPr="008B58AB" w:rsidDel="00C1749A">
          <w:delText xml:space="preserve">in slot </w:delText>
        </w:r>
        <w:r w:rsidR="00DD0730">
          <w:rPr>
            <w:position w:val="-6"/>
          </w:rPr>
          <w:pict w14:anchorId="169DFB7E">
            <v:shape id="_x0000_i1178" type="#_x0000_t75" style="width:27.6pt;height:14.4pt">
              <v:imagedata r:id="rId268" o:title=""/>
            </v:shape>
          </w:pict>
        </w:r>
        <w:r w:rsidRPr="008B58AB" w:rsidDel="00C1749A">
          <w:delText xml:space="preserve"> or in a subslot that is </w:delText>
        </w:r>
        <w:r w:rsidR="00DD0730">
          <w:rPr>
            <w:position w:val="-14"/>
          </w:rPr>
          <w:pict w14:anchorId="0CB63675">
            <v:shape id="_x0000_i1179" type="#_x0000_t75" style="width:18pt;height:18.6pt">
              <v:imagedata r:id="rId185" o:title=""/>
            </v:shape>
          </w:pict>
        </w:r>
        <w:r w:rsidRPr="008B58AB" w:rsidDel="00C1749A">
          <w:delText xml:space="preserve"> subslots before slot </w:delText>
        </w:r>
        <w:r w:rsidR="00DD0730">
          <w:rPr>
            <w:position w:val="-6"/>
          </w:rPr>
          <w:pict w14:anchorId="4CD5D158">
            <v:shape id="_x0000_i1180" type="#_x0000_t75" style="width:9.6pt;height:11.4pt">
              <v:imagedata r:id="rId183" o:title=""/>
            </v:shape>
          </w:pict>
        </w:r>
      </w:del>
      <w:r w:rsidRPr="008B58AB">
        <w:t xml:space="preserve">or for a PDCCH/SPDCCH indicating downlink SPS release in </w:t>
      </w:r>
    </w:p>
    <w:p w14:paraId="7A73D66D" w14:textId="7115CCFA" w:rsidR="00C1749A" w:rsidRDefault="0007355A">
      <w:pPr>
        <w:pStyle w:val="B1"/>
        <w:numPr>
          <w:ilvl w:val="0"/>
          <w:numId w:val="268"/>
        </w:numPr>
        <w:rPr>
          <w:ins w:id="524" w:author="MM5a" w:date="2018-04-29T10:08:00Z"/>
        </w:rPr>
        <w:pPrChange w:id="525" w:author="MM5a" w:date="2018-04-29T10:09:00Z">
          <w:pPr>
            <w:pStyle w:val="B1"/>
          </w:pPr>
        </w:pPrChange>
      </w:pPr>
      <w:r w:rsidRPr="008B58AB">
        <w:t xml:space="preserve">slot </w:t>
      </w:r>
      <w:r w:rsidR="00DD0730">
        <w:rPr>
          <w:position w:val="-6"/>
        </w:rPr>
        <w:pict w14:anchorId="4A7E79DC">
          <v:shape id="_x0000_i1181" type="#_x0000_t75" style="width:27.6pt;height:14.4pt">
            <v:imagedata r:id="rId184" o:title=""/>
          </v:shape>
        </w:pict>
      </w:r>
      <w:r w:rsidRPr="008B58AB">
        <w:t xml:space="preserve"> or </w:t>
      </w:r>
    </w:p>
    <w:p w14:paraId="211DCB58" w14:textId="2C853166" w:rsidR="00C1749A" w:rsidRDefault="00C1749A">
      <w:pPr>
        <w:pStyle w:val="B1"/>
        <w:numPr>
          <w:ilvl w:val="0"/>
          <w:numId w:val="269"/>
        </w:numPr>
        <w:rPr>
          <w:ins w:id="526" w:author="MM5a" w:date="2018-04-29T10:08:00Z"/>
        </w:rPr>
        <w:pPrChange w:id="527" w:author="MM5a" w:date="2018-04-29T10:09:00Z">
          <w:pPr>
            <w:pStyle w:val="B1"/>
          </w:pPr>
        </w:pPrChange>
      </w:pPr>
      <w:ins w:id="528" w:author="MM5a" w:date="2018-04-29T10:08:00Z">
        <w:r>
          <w:t xml:space="preserve">any of the subslots </w:t>
        </w:r>
        <w:r>
          <w:rPr>
            <w:rFonts w:eastAsia="SimSun"/>
            <w:lang w:eastAsia="zh-CN"/>
          </w:rPr>
          <w:t xml:space="preserve">given in Table 10.1-1 according to the value of </w:t>
        </w:r>
        <w:r w:rsidR="00DD0730">
          <w:rPr>
            <w:rFonts w:eastAsia="SimSun"/>
            <w:position w:val="-14"/>
            <w:lang w:eastAsia="zh-CN"/>
          </w:rPr>
          <w:pict w14:anchorId="6D9FF4F4">
            <v:shape id="_x0000_i1182" type="#_x0000_t75" style="width:18pt;height:19.2pt">
              <v:imagedata r:id="rId24" o:title=""/>
            </v:shape>
          </w:pict>
        </w:r>
        <w:r>
          <w:rPr>
            <w:rFonts w:eastAsia="SimSun"/>
            <w:lang w:eastAsia="zh-CN"/>
          </w:rPr>
          <w:t xml:space="preserve"> when the slot-PUCCH is transmitted</w:t>
        </w:r>
        <w:r>
          <w:t xml:space="preserve"> in subframe </w:t>
        </w:r>
        <w:r>
          <w:rPr>
            <w:i/>
          </w:rPr>
          <w:t>m</w:t>
        </w:r>
        <w:r>
          <w:t xml:space="preserve"> or</w:t>
        </w:r>
      </w:ins>
      <w:del w:id="529" w:author="MM5a" w:date="2018-04-29T10:08:00Z">
        <w:r w:rsidR="0007355A" w:rsidRPr="008B58AB" w:rsidDel="00C1749A">
          <w:delText xml:space="preserve">in a subslot that is </w:delText>
        </w:r>
        <w:r w:rsidR="00DD0730">
          <w:rPr>
            <w:position w:val="-14"/>
          </w:rPr>
          <w:pict w14:anchorId="3D22154B">
            <v:shape id="_x0000_i1183" type="#_x0000_t75" style="width:18pt;height:18.6pt">
              <v:imagedata r:id="rId185" o:title=""/>
            </v:shape>
          </w:pict>
        </w:r>
        <w:r w:rsidR="0007355A" w:rsidRPr="008B58AB" w:rsidDel="00C1749A">
          <w:delText xml:space="preserve"> subslots before slot </w:delText>
        </w:r>
        <w:r w:rsidR="00DD0730">
          <w:rPr>
            <w:position w:val="-6"/>
          </w:rPr>
          <w:pict w14:anchorId="35DAEBAB">
            <v:shape id="_x0000_i1184" type="#_x0000_t75" style="width:9.6pt;height:11.4pt">
              <v:imagedata r:id="rId183" o:title=""/>
            </v:shape>
          </w:pict>
        </w:r>
        <w:r w:rsidR="0007355A" w:rsidRPr="008B58AB" w:rsidDel="00C1749A">
          <w:delText>or</w:delText>
        </w:r>
      </w:del>
      <w:r w:rsidR="0007355A" w:rsidRPr="008B58AB">
        <w:t xml:space="preserve"> </w:t>
      </w:r>
    </w:p>
    <w:p w14:paraId="4479E789" w14:textId="212EA579" w:rsidR="00C1749A" w:rsidRDefault="0007355A">
      <w:pPr>
        <w:pStyle w:val="B1"/>
        <w:numPr>
          <w:ilvl w:val="0"/>
          <w:numId w:val="270"/>
        </w:numPr>
        <w:rPr>
          <w:ins w:id="530" w:author="MM5a" w:date="2018-04-29T10:08:00Z"/>
        </w:rPr>
        <w:pPrChange w:id="531" w:author="MM5a" w:date="2018-04-29T10:09:00Z">
          <w:pPr>
            <w:pStyle w:val="B1"/>
          </w:pPr>
        </w:pPrChange>
      </w:pPr>
      <w:r w:rsidRPr="008B58AB">
        <w:t xml:space="preserve">when scheduling request is sent in slot </w:t>
      </w:r>
      <w:r w:rsidR="00DD0730">
        <w:rPr>
          <w:position w:val="-6"/>
        </w:rPr>
        <w:pict w14:anchorId="7B6D0A3C">
          <v:shape id="_x0000_i1185"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7C7248F1" w14:textId="0F0EC3CA" w:rsidR="0007355A" w:rsidRPr="008B58AB" w:rsidRDefault="0007355A">
      <w:pPr>
        <w:pStyle w:val="B1"/>
        <w:ind w:left="576" w:firstLine="0"/>
        <w:rPr>
          <w:lang w:val="en-US"/>
        </w:rPr>
        <w:pPrChange w:id="532" w:author="MM5a" w:date="2018-04-29T10:09:00Z">
          <w:pPr>
            <w:pStyle w:val="B1"/>
          </w:pPr>
        </w:pPrChange>
      </w:pPr>
      <w:r w:rsidRPr="008B58AB">
        <w:t>the UE shall use PUCCH format 3, if configured by higher layers, and PUCCH resource</w:t>
      </w:r>
      <w:r w:rsidR="00DF64B1" w:rsidRPr="008B58AB">
        <w:rPr>
          <w:noProof/>
          <w:position w:val="-12"/>
        </w:rPr>
        <w:drawing>
          <wp:inline distT="0" distB="0" distL="0" distR="0" wp14:anchorId="013753D0" wp14:editId="429712A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7652D40"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F85D914" w14:textId="135592EE"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DD0730">
        <w:rPr>
          <w:position w:val="-12"/>
          <w:lang w:eastAsia="zh-CN"/>
        </w:rPr>
        <w:pict w14:anchorId="15CA7775">
          <v:shape id="_x0000_i1186" type="#_x0000_t75" style="width:33.6pt;height:18.6pt">
            <v:imagedata r:id="rId269" o:title=""/>
          </v:shape>
        </w:pict>
      </w:r>
      <w:r w:rsidRPr="008B58AB">
        <w:t xml:space="preserve"> or </w:t>
      </w:r>
      <w:r w:rsidR="00DD0730">
        <w:rPr>
          <w:rFonts w:eastAsia="SimSun"/>
          <w:position w:val="-12"/>
          <w:lang w:eastAsia="zh-CN"/>
        </w:rPr>
        <w:pict w14:anchorId="7B2B5A28">
          <v:shape id="_x0000_i1187" type="#_x0000_t75" style="width:33.6pt;height:18.6pt">
            <v:imagedata r:id="rId270" o:title=""/>
          </v:shape>
        </w:pict>
      </w:r>
      <w:r w:rsidRPr="008B58AB">
        <w:rPr>
          <w:rFonts w:eastAsia="SimSun"/>
          <w:lang w:eastAsia="zh-CN"/>
        </w:rPr>
        <w:t xml:space="preserve"> </w:t>
      </w:r>
      <w:r w:rsidRPr="008B58AB">
        <w:t xml:space="preserve">or </w:t>
      </w:r>
      <w:r w:rsidR="00DF64B1" w:rsidRPr="008B58AB">
        <w:rPr>
          <w:noProof/>
          <w:position w:val="-12"/>
        </w:rPr>
        <w:drawing>
          <wp:inline distT="0" distB="0" distL="0" distR="0" wp14:anchorId="3DE29813" wp14:editId="38F0E22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14:anchorId="0C1FBB92" wp14:editId="386B90A1">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19839FF" wp14:editId="17F5A662">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1CE58C2A" w14:textId="178A6B70" w:rsidR="00867435" w:rsidRPr="008B58AB" w:rsidRDefault="003D0E22" w:rsidP="008B58AB">
      <w:pPr>
        <w:pStyle w:val="B1"/>
      </w:pPr>
      <w:r w:rsidRPr="008B58AB">
        <w:lastRenderedPageBreak/>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00DD0730">
        <w:rPr>
          <w:position w:val="-14"/>
        </w:rPr>
        <w:pict w14:anchorId="2365E838">
          <v:shape id="_x0000_i1188" type="#_x0000_t75" style="width:32.4pt;height:18.6pt">
            <v:imagedata r:id="rId150" o:title=""/>
          </v:shape>
        </w:pi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0C78030B" wp14:editId="731962D5">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2FF17B2B" wp14:editId="5E0EE8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14:anchorId="7D04F10E" wp14:editId="41A0B353">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14:anchorId="4D0C6020" wp14:editId="6ED097D2">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14:anchorId="535D3837" wp14:editId="3A428998">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14:anchorId="25A5707A" wp14:editId="56D8AD25">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14:anchorId="51774074" wp14:editId="66F07E1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14:anchorId="33219A3C" wp14:editId="2B26C8E3">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2D3EEE11"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14:anchorId="09F5852F" wp14:editId="2B0311F3">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14:anchorId="2FD461C2" wp14:editId="01B71816">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14:anchorId="6823B7D7" wp14:editId="3D50A79F">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14:anchorId="5A3B5A8C" wp14:editId="320D9A41">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4EE390F2" wp14:editId="0B3C6BE2">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14:anchorId="28037A05" wp14:editId="286CDF25">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73B9534C" wp14:editId="27BD880B">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14:anchorId="2D18C42C" wp14:editId="2A2A8BF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3D48ADF1" wp14:editId="2845D244">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3FCE9A" w14:textId="77777777" w:rsidR="003D0E22" w:rsidRPr="008B58AB" w:rsidRDefault="003D0E22" w:rsidP="008B58AB">
      <w:pPr>
        <w:pStyle w:val="B1"/>
      </w:pPr>
      <w:r w:rsidRPr="008B58AB">
        <w:t>-</w:t>
      </w:r>
      <w:r w:rsidRPr="008B58AB">
        <w:tab/>
        <w:t xml:space="preserve">for transmission of up to 2 HARQ-ACK bits, </w:t>
      </w:r>
    </w:p>
    <w:p w14:paraId="5030D66E" w14:textId="1702C419" w:rsidR="00C1749A" w:rsidRDefault="003D0E22" w:rsidP="008B58AB">
      <w:pPr>
        <w:pStyle w:val="B2"/>
        <w:rPr>
          <w:ins w:id="533" w:author="MM5a" w:date="2018-04-29T10:11:00Z"/>
        </w:rPr>
      </w:pPr>
      <w:r w:rsidRPr="008B58AB">
        <w:t>-</w:t>
      </w:r>
      <w:r w:rsidRPr="008B58AB">
        <w:tab/>
        <w:t xml:space="preserve">in slot </w:t>
      </w:r>
      <w:r w:rsidR="00DD0730">
        <w:rPr>
          <w:position w:val="-6"/>
        </w:rPr>
        <w:pict w14:anchorId="5C612CDB">
          <v:shape id="_x0000_i1189" type="#_x0000_t75" style="width:9.6pt;height:11.4pt">
            <v:imagedata r:id="rId183" o:title=""/>
          </v:shape>
        </w:pict>
      </w:r>
      <w:r w:rsidRPr="008B58AB">
        <w:t>for slot-</w:t>
      </w:r>
      <w:del w:id="534" w:author="MM5a" w:date="2018-04-29T10:10: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w:t>
      </w:r>
      <w:del w:id="535" w:author="MM5a" w:date="2018-04-29T10:11:00Z">
        <w:r w:rsidRPr="008B58AB" w:rsidDel="00C1749A">
          <w:delText xml:space="preserve">in slot </w:delText>
        </w:r>
        <w:r w:rsidR="00DD0730">
          <w:rPr>
            <w:position w:val="-6"/>
          </w:rPr>
          <w:pict w14:anchorId="3124DB56">
            <v:shape id="_x0000_i1190" type="#_x0000_t75" style="width:27.6pt;height:14.4pt">
              <v:imagedata r:id="rId184" o:title=""/>
            </v:shape>
          </w:pict>
        </w:r>
        <w:r w:rsidRPr="008B58AB" w:rsidDel="00C1749A">
          <w:delText xml:space="preserve"> or in a subslot that is </w:delText>
        </w:r>
        <w:r w:rsidR="00DD0730">
          <w:rPr>
            <w:position w:val="-14"/>
          </w:rPr>
          <w:pict w14:anchorId="40719D7B">
            <v:shape id="_x0000_i1191" type="#_x0000_t75" style="width:18pt;height:18.6pt">
              <v:imagedata r:id="rId185" o:title=""/>
            </v:shape>
          </w:pict>
        </w:r>
        <w:r w:rsidRPr="008B58AB" w:rsidDel="00C1749A">
          <w:delText xml:space="preserve"> subslots before slot </w:delText>
        </w:r>
        <w:r w:rsidR="00DD0730">
          <w:rPr>
            <w:position w:val="-6"/>
          </w:rPr>
          <w:pict w14:anchorId="2EE27F84">
            <v:shape id="_x0000_i1192" type="#_x0000_t75" style="width:9.6pt;height:11.4pt">
              <v:imagedata r:id="rId183" o:title=""/>
            </v:shape>
          </w:pict>
        </w:r>
      </w:del>
      <w:r w:rsidRPr="008B58AB">
        <w:t xml:space="preserve">or for a PDCCH/SPDCCH indicating downlink SPS release in </w:t>
      </w:r>
    </w:p>
    <w:p w14:paraId="01062BC6" w14:textId="7DD541C8" w:rsidR="00C1749A" w:rsidRDefault="003D0E22">
      <w:pPr>
        <w:pStyle w:val="B2"/>
        <w:numPr>
          <w:ilvl w:val="0"/>
          <w:numId w:val="271"/>
        </w:numPr>
        <w:rPr>
          <w:ins w:id="536" w:author="MM5a" w:date="2018-04-29T10:11:00Z"/>
        </w:rPr>
        <w:pPrChange w:id="537" w:author="MM5a" w:date="2018-04-29T10:11:00Z">
          <w:pPr>
            <w:pStyle w:val="B2"/>
          </w:pPr>
        </w:pPrChange>
      </w:pPr>
      <w:r w:rsidRPr="008B58AB">
        <w:t xml:space="preserve">slot </w:t>
      </w:r>
      <w:r w:rsidR="00DD0730">
        <w:rPr>
          <w:position w:val="-6"/>
        </w:rPr>
        <w:pict w14:anchorId="7A99EAE5">
          <v:shape id="_x0000_i1193" type="#_x0000_t75" style="width:27.6pt;height:14.4pt">
            <v:imagedata r:id="rId184" o:title=""/>
          </v:shape>
        </w:pict>
      </w:r>
      <w:r w:rsidRPr="008B58AB">
        <w:t xml:space="preserve"> or </w:t>
      </w:r>
    </w:p>
    <w:p w14:paraId="33E13114" w14:textId="26798177" w:rsidR="00C1749A" w:rsidRDefault="00C1749A">
      <w:pPr>
        <w:pStyle w:val="B2"/>
        <w:numPr>
          <w:ilvl w:val="0"/>
          <w:numId w:val="272"/>
        </w:numPr>
        <w:rPr>
          <w:ins w:id="538" w:author="MM5a" w:date="2018-04-29T10:11:00Z"/>
        </w:rPr>
        <w:pPrChange w:id="539" w:author="MM5a" w:date="2018-04-29T10:11:00Z">
          <w:pPr>
            <w:pStyle w:val="B2"/>
          </w:pPr>
        </w:pPrChange>
      </w:pPr>
      <w:ins w:id="540" w:author="MM5a" w:date="2018-04-29T10:12:00Z">
        <w:r>
          <w:t xml:space="preserve">any of the subslots </w:t>
        </w:r>
        <w:r>
          <w:rPr>
            <w:rFonts w:eastAsia="SimSun"/>
            <w:lang w:eastAsia="zh-CN"/>
          </w:rPr>
          <w:t xml:space="preserve">given in Table 10.1-1 according to the value of </w:t>
        </w:r>
        <w:r w:rsidR="00DD0730">
          <w:rPr>
            <w:rFonts w:eastAsia="SimSun"/>
            <w:position w:val="-14"/>
            <w:lang w:eastAsia="zh-CN"/>
          </w:rPr>
          <w:pict w14:anchorId="76B2E70B">
            <v:shape id="_x0000_i1194" type="#_x0000_t75" style="width:18pt;height:19.2pt">
              <v:imagedata r:id="rId24" o:title=""/>
            </v:shape>
          </w:pict>
        </w:r>
        <w:r>
          <w:rPr>
            <w:rFonts w:eastAsia="SimSun"/>
            <w:lang w:eastAsia="zh-CN"/>
          </w:rPr>
          <w:t xml:space="preserve"> when the slot-PUCCH is transmitted</w:t>
        </w:r>
        <w:r>
          <w:t xml:space="preserve"> in subframe </w:t>
        </w:r>
        <w:r>
          <w:rPr>
            <w:i/>
          </w:rPr>
          <w:t>m</w:t>
        </w:r>
      </w:ins>
      <w:del w:id="541" w:author="MM6" w:date="2018-05-04T14:24:00Z">
        <w:r w:rsidR="003D0E22" w:rsidRPr="008B58AB" w:rsidDel="00827341">
          <w:delText xml:space="preserve">in a subslot that is </w:delText>
        </w:r>
        <w:r w:rsidR="00DD0730">
          <w:rPr>
            <w:position w:val="-14"/>
          </w:rPr>
          <w:pict w14:anchorId="0F2520C7">
            <v:shape id="_x0000_i1195" type="#_x0000_t75" style="width:18pt;height:18.6pt">
              <v:imagedata r:id="rId185" o:title=""/>
            </v:shape>
          </w:pict>
        </w:r>
        <w:r w:rsidR="003D0E22" w:rsidRPr="008B58AB" w:rsidDel="00827341">
          <w:delText xml:space="preserve"> subslots before slot </w:delText>
        </w:r>
        <w:r w:rsidR="00DD0730">
          <w:rPr>
            <w:position w:val="-6"/>
          </w:rPr>
          <w:pict w14:anchorId="7DBFCB6E">
            <v:shape id="_x0000_i1196" type="#_x0000_t75" style="width:9.6pt;height:11.4pt">
              <v:imagedata r:id="rId183" o:title=""/>
            </v:shape>
          </w:pict>
        </w:r>
      </w:del>
      <w:r w:rsidR="003D0E22" w:rsidRPr="008B58AB">
        <w:t xml:space="preserve">or </w:t>
      </w:r>
    </w:p>
    <w:p w14:paraId="51F77A2B" w14:textId="49D356D0" w:rsidR="00C1749A" w:rsidRDefault="003D0E22">
      <w:pPr>
        <w:pStyle w:val="B2"/>
        <w:numPr>
          <w:ilvl w:val="0"/>
          <w:numId w:val="273"/>
        </w:numPr>
        <w:rPr>
          <w:ins w:id="542" w:author="MM5a" w:date="2018-04-29T10:11:00Z"/>
        </w:rPr>
        <w:pPrChange w:id="543" w:author="MM5a" w:date="2018-04-29T10:12:00Z">
          <w:pPr>
            <w:pStyle w:val="B2"/>
          </w:pPr>
        </w:pPrChange>
      </w:pPr>
      <w:r w:rsidRPr="008B58AB">
        <w:t xml:space="preserve">when scheduling request is sent in slot </w:t>
      </w:r>
      <w:r w:rsidR="00DD0730">
        <w:rPr>
          <w:position w:val="-6"/>
        </w:rPr>
        <w:pict w14:anchorId="59E88F6E">
          <v:shape id="_x0000_i1197"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 xml:space="preserve">, </w:t>
      </w:r>
    </w:p>
    <w:p w14:paraId="44E5CE46" w14:textId="61248B0E" w:rsidR="003D0E22" w:rsidRPr="008B58AB" w:rsidRDefault="003D0E22">
      <w:pPr>
        <w:pStyle w:val="B2"/>
        <w:ind w:left="864" w:firstLine="0"/>
        <w:pPrChange w:id="544" w:author="MM5a" w:date="2018-04-29T10:12:00Z">
          <w:pPr>
            <w:pStyle w:val="B2"/>
          </w:pPr>
        </w:pPrChange>
      </w:pPr>
      <w:r w:rsidRPr="008B58AB">
        <w:t xml:space="preserve">the UE shall use PUCCH format 1a/1b and PUCCH resource </w:t>
      </w:r>
      <w:r w:rsidR="00DF64B1" w:rsidRPr="008B58AB">
        <w:rPr>
          <w:noProof/>
          <w:position w:val="-12"/>
        </w:rPr>
        <w:drawing>
          <wp:inline distT="0" distB="0" distL="0" distR="0" wp14:anchorId="4FB36D63" wp14:editId="31786102">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722E4EBC" wp14:editId="758F674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197AC91F" wp14:editId="16825D24">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23BEE5E" wp14:editId="70346024">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45936AC" wp14:editId="0D93260D">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12771B9" wp14:editId="4142BE78">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3891C987" wp14:editId="4BED01E8">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E6EEE28" wp14:editId="60B35C4E">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F273596" w14:textId="1B4BDDA6" w:rsidR="00867435" w:rsidRPr="008B58AB" w:rsidRDefault="003D0E22" w:rsidP="008B58AB">
      <w:pPr>
        <w:pStyle w:val="B2"/>
      </w:pPr>
      <w:r w:rsidRPr="008B58AB">
        <w:t>-</w:t>
      </w:r>
      <w:r w:rsidRPr="008B58AB">
        <w:tab/>
        <w:t xml:space="preserve">in subslot </w:t>
      </w:r>
      <w:r w:rsidR="00DD0730">
        <w:rPr>
          <w:position w:val="-6"/>
        </w:rPr>
        <w:pict w14:anchorId="7F6686BC">
          <v:shape id="_x0000_i1198" type="#_x0000_t75" style="width:9.6pt;height:11.4pt">
            <v:imagedata r:id="rId183" o:title=""/>
          </v:shape>
        </w:pict>
      </w:r>
      <w:r w:rsidRPr="008B58AB">
        <w:t>for subslot-</w:t>
      </w:r>
      <w:del w:id="545" w:author="MM5a" w:date="2018-04-29T10:12:00Z">
        <w:r w:rsidRPr="008B58AB" w:rsidDel="00C1749A">
          <w:delText xml:space="preserve">based </w:delText>
        </w:r>
      </w:del>
      <w:r w:rsidRPr="008B58AB">
        <w:t xml:space="preserve">PUCCH when at least one HARQ-ACK bit is sent in response to a PDSCH transmission indicated by the detection of a corresponding PDCCH/SPDCCH with DCI format 7-1A/7-1B/7-1C/7-1D/7-1E/7-1F/7-1G in subslot </w:t>
      </w:r>
      <w:r w:rsidR="00DD0730">
        <w:rPr>
          <w:position w:val="-14"/>
        </w:rPr>
        <w:pict w14:anchorId="59F463E0">
          <v:shape id="_x0000_i1199" type="#_x0000_t75" style="width:36pt;height:18.6pt">
            <v:imagedata r:id="rId271" o:title=""/>
          </v:shape>
        </w:pict>
      </w:r>
      <w:r w:rsidRPr="008B58AB">
        <w:t xml:space="preserve">or for a PDCCH/SPDCCH indicating downlink SPS release in subslot </w:t>
      </w:r>
      <w:r w:rsidR="00DD0730">
        <w:rPr>
          <w:position w:val="-14"/>
        </w:rPr>
        <w:pict w14:anchorId="5DAF9C4E">
          <v:shape id="_x0000_i1200" type="#_x0000_t75" style="width:36pt;height:18.6pt">
            <v:imagedata r:id="rId192" o:title=""/>
          </v:shape>
        </w:pict>
      </w:r>
      <w:r w:rsidRPr="008B58AB">
        <w:t xml:space="preserve"> or when scheduling request is sent in slot </w:t>
      </w:r>
      <w:r w:rsidR="00DD0730">
        <w:rPr>
          <w:position w:val="-6"/>
        </w:rPr>
        <w:pict w14:anchorId="1426B2FE">
          <v:shape id="_x0000_i1201" type="#_x0000_t75" style="width:9.6pt;height:11.4pt">
            <v:imagedata r:id="rId183" o:title=""/>
          </v:shape>
        </w:pict>
      </w:r>
      <w:r w:rsidRPr="008B58AB">
        <w:t xml:space="preserve">on a resource configured by higher layer parameter </w:t>
      </w:r>
      <w:r w:rsidRPr="008B58AB">
        <w:rPr>
          <w:i/>
        </w:rPr>
        <w:t xml:space="preserve">sr-subslotSPUCCH-Resource, </w:t>
      </w:r>
      <w:r w:rsidRPr="008B58AB">
        <w:t xml:space="preserve">the UE shall use PUCCH resource </w:t>
      </w:r>
      <w:r w:rsidR="00DD0730">
        <w:rPr>
          <w:position w:val="-12"/>
        </w:rPr>
        <w:pict w14:anchorId="3950241E">
          <v:shape id="_x0000_i1202" type="#_x0000_t75" style="width:35.4pt;height:18.6pt">
            <v:imagedata r:id="rId272" o:title=""/>
          </v:shape>
        </w:pict>
      </w:r>
      <w:r w:rsidRPr="008B58AB">
        <w:t xml:space="preserve"> for transmission of HARQ-ACK in subslot </w:t>
      </w:r>
      <w:r w:rsidR="00DF64B1" w:rsidRPr="008B58AB">
        <w:rPr>
          <w:noProof/>
        </w:rPr>
        <w:drawing>
          <wp:inline distT="0" distB="0" distL="0" distR="0" wp14:anchorId="25717C41" wp14:editId="0DB88FE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14:anchorId="7C752C90" wp14:editId="363B917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for subslot-</w:t>
      </w:r>
      <w:del w:id="546" w:author="MM5a" w:date="2018-04-29T10:13:00Z">
        <w:r w:rsidRPr="008B58AB" w:rsidDel="00C1749A">
          <w:delText xml:space="preserve">based </w:delText>
        </w:r>
      </w:del>
      <w:r w:rsidRPr="008B58AB">
        <w:t xml:space="preserve">PUCCH transmission using format 1a/1b [3], where </w:t>
      </w:r>
      <w:r w:rsidRPr="008B58AB">
        <w:rPr>
          <w:i/>
        </w:rPr>
        <w:t xml:space="preserve">PUCCH resource group is </w:t>
      </w:r>
      <w:r w:rsidRPr="008B58AB">
        <w:t xml:space="preserve">determined by higher layer configuration and Table 10.1.2.1-3, and </w:t>
      </w:r>
      <w:r w:rsidR="00DD0730">
        <w:rPr>
          <w:position w:val="-12"/>
        </w:rPr>
        <w:pict w14:anchorId="4FBA8179">
          <v:shape id="_x0000_i1203" type="#_x0000_t75" style="width:35.4pt;height:18.6pt">
            <v:imagedata r:id="rId273" o:title=""/>
          </v:shape>
        </w:pict>
      </w:r>
      <w:r w:rsidRPr="008B58AB">
        <w:t xml:space="preserve"> is determined according to higher layer configuration and Table 10.1.2.1-4 for PUCCH format 1a, and according to higher layer configuration and Table 10.1.2.1-5 for PUCCH format 1b.</w:t>
      </w:r>
    </w:p>
    <w:p w14:paraId="5E3F9362" w14:textId="4AD071B2" w:rsidR="00867435" w:rsidRPr="008B58AB" w:rsidRDefault="003D0E22" w:rsidP="008B58AB">
      <w:pPr>
        <w:pStyle w:val="B1"/>
        <w:rPr>
          <w:lang w:eastAsia="en-US"/>
        </w:rPr>
      </w:pPr>
      <w:r w:rsidRPr="008B58AB">
        <w:lastRenderedPageBreak/>
        <w:t>-</w:t>
      </w:r>
      <w:r w:rsidRPr="008B58AB">
        <w:tab/>
      </w:r>
      <w:r w:rsidR="00867435" w:rsidRPr="008B58AB">
        <w:t xml:space="preserve">for a PDSCH transmission on the secondary cell indicated by the detection of a corresponding PDCCH/EPDCCH in subframe </w:t>
      </w:r>
      <w:r w:rsidR="00DD0730">
        <w:rPr>
          <w:position w:val="-14"/>
        </w:rPr>
        <w:pict w14:anchorId="5E5DAD5B">
          <v:shape id="_x0000_i1204" type="#_x0000_t75" style="width:32.4pt;height:18.6pt">
            <v:imagedata r:id="rId150" o:title=""/>
          </v:shape>
        </w:pi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4805F2EA" w14:textId="5084E6C3"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DD0730">
        <w:rPr>
          <w:position w:val="-6"/>
        </w:rPr>
        <w:pict w14:anchorId="779955FE">
          <v:shape id="_x0000_i1205" type="#_x0000_t75" style="width:22.2pt;height:12.6pt">
            <v:imagedata r:id="rId60" o:title=""/>
          </v:shape>
        </w:pict>
      </w:r>
      <w:r w:rsidR="00867435" w:rsidRPr="008B58AB">
        <w:rPr>
          <w:rFonts w:eastAsia="SimSun" w:hint="eastAsia"/>
          <w:lang w:eastAsia="zh-CN"/>
        </w:rPr>
        <w:t xml:space="preserve"> and scheduling request bit </w:t>
      </w:r>
      <w:r w:rsidR="00DD0730">
        <w:rPr>
          <w:position w:val="-6"/>
        </w:rPr>
        <w:pict w14:anchorId="5B31ADAD">
          <v:shape id="_x0000_i1206" type="#_x0000_t75" style="width:18pt;height:12.6pt">
            <v:imagedata r:id="rId274" o:title=""/>
          </v:shape>
        </w:pi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DD0730">
        <w:rPr>
          <w:position w:val="-12"/>
        </w:rPr>
        <w:pict w14:anchorId="1D19B9B6">
          <v:shape id="_x0000_i1207" type="#_x0000_t75" style="width:25.8pt;height:14.4pt">
            <v:imagedata r:id="rId63" o:title=""/>
          </v:shape>
        </w:pi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DD0730">
        <w:rPr>
          <w:position w:val="-12"/>
          <w:lang w:eastAsia="zh-CN"/>
        </w:rPr>
        <w:pict w14:anchorId="65B22D62">
          <v:shape id="_x0000_i1208" type="#_x0000_t75" style="width:33.6pt;height:18.6pt">
            <v:imagedata r:id="rId275" o:title=""/>
          </v:shape>
        </w:pict>
      </w:r>
      <w:r w:rsidR="00867435" w:rsidRPr="008B58AB">
        <w:t xml:space="preserve"> where the value of </w:t>
      </w:r>
      <w:r w:rsidR="00DD0730">
        <w:rPr>
          <w:position w:val="-12"/>
          <w:lang w:eastAsia="zh-CN"/>
        </w:rPr>
        <w:pict w14:anchorId="76ED38D7">
          <v:shape id="_x0000_i1209" type="#_x0000_t75" style="width:33.6pt;height:18.6pt">
            <v:imagedata r:id="rId276" o:title=""/>
          </v:shape>
        </w:pi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2744CC75" w14:textId="425672E0" w:rsidR="00867435" w:rsidRPr="008B58AB" w:rsidRDefault="003D0E22" w:rsidP="008B58AB">
      <w:pPr>
        <w:pStyle w:val="B2"/>
      </w:pPr>
      <w:r w:rsidRPr="008B58AB">
        <w:t>-</w:t>
      </w:r>
      <w:r w:rsidRPr="008B58AB">
        <w:tab/>
      </w:r>
      <w:r w:rsidR="00867435" w:rsidRPr="008B58AB">
        <w:t xml:space="preserve">If the total number of HARQ-ACK bits </w:t>
      </w:r>
      <w:r w:rsidR="00DD0730">
        <w:rPr>
          <w:position w:val="-6"/>
        </w:rPr>
        <w:pict w14:anchorId="74F6FD0B">
          <v:shape id="_x0000_i1210" type="#_x0000_t75" style="width:22.2pt;height:12.6pt">
            <v:imagedata r:id="rId60" o:title=""/>
          </v:shape>
        </w:pict>
      </w:r>
      <w:r w:rsidR="00867435" w:rsidRPr="008B58AB">
        <w:t xml:space="preserve"> and scheduling request bit </w:t>
      </w:r>
      <w:r w:rsidR="00DD0730">
        <w:rPr>
          <w:position w:val="-6"/>
        </w:rPr>
        <w:pict w14:anchorId="28253525">
          <v:shape id="_x0000_i1211" type="#_x0000_t75" style="width:18pt;height:12.6pt">
            <v:imagedata r:id="rId274" o:title=""/>
          </v:shape>
        </w:pict>
      </w:r>
      <w:r w:rsidR="00867435" w:rsidRPr="008B58AB">
        <w:t xml:space="preserve"> (if any) and periodic CSI bits</w:t>
      </w:r>
      <w:r w:rsidR="00DD0730">
        <w:rPr>
          <w:position w:val="-12"/>
        </w:rPr>
        <w:pict w14:anchorId="7C50BDDE">
          <v:shape id="_x0000_i1212" type="#_x0000_t75" style="width:25.8pt;height:14.4pt">
            <v:imagedata r:id="rId63" o:title=""/>
          </v:shape>
        </w:pict>
      </w:r>
      <w:r w:rsidR="00867435" w:rsidRPr="008B58AB">
        <w:t xml:space="preserve"> (if any) is no more than 22, the UE shall use PUCCH format 3 and PUCCH resource</w:t>
      </w:r>
      <w:r w:rsidR="00DD0730">
        <w:rPr>
          <w:rFonts w:eastAsia="SimSun"/>
          <w:position w:val="-12"/>
          <w:lang w:eastAsia="zh-CN"/>
        </w:rPr>
        <w:pict w14:anchorId="08A3D417">
          <v:shape id="_x0000_i1213" type="#_x0000_t75" style="width:33.6pt;height:18.6pt">
            <v:imagedata r:id="rId277" o:title=""/>
          </v:shape>
        </w:pict>
      </w:r>
      <w:r w:rsidR="00867435" w:rsidRPr="008B58AB">
        <w:t>where the value of</w:t>
      </w:r>
      <w:r w:rsidR="00DD0730">
        <w:rPr>
          <w:rFonts w:eastAsia="SimSun"/>
          <w:position w:val="-12"/>
          <w:lang w:eastAsia="zh-CN"/>
        </w:rPr>
        <w:pict w14:anchorId="2D090748">
          <v:shape id="_x0000_i1214" type="#_x0000_t75" style="width:33.6pt;height:18.6pt">
            <v:imagedata r:id="rId277" o:title=""/>
          </v:shape>
        </w:pi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DD0730">
        <w:rPr>
          <w:rFonts w:eastAsia="SimSun"/>
          <w:position w:val="-12"/>
          <w:lang w:eastAsia="zh-CN"/>
        </w:rPr>
        <w:pict w14:anchorId="5DB7B7FB">
          <v:shape id="_x0000_i1215" type="#_x0000_t75" style="width:33.6pt;height:18.6pt">
            <v:imagedata r:id="rId277" o:title=""/>
          </v:shape>
        </w:pict>
      </w:r>
      <w:r w:rsidR="00867435" w:rsidRPr="008B58AB">
        <w:t>for antenna port</w:t>
      </w:r>
      <w:r w:rsidR="00DF64B1" w:rsidRPr="008B58AB">
        <w:rPr>
          <w:noProof/>
          <w:position w:val="-10"/>
        </w:rPr>
        <w:drawing>
          <wp:inline distT="0" distB="0" distL="0" distR="0" wp14:anchorId="0EB6C178" wp14:editId="1428C8C7">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DD0730">
        <w:rPr>
          <w:rFonts w:eastAsia="SimSun"/>
          <w:position w:val="-12"/>
          <w:lang w:eastAsia="zh-CN"/>
        </w:rPr>
        <w:pict w14:anchorId="1BE566C7">
          <v:shape id="_x0000_i1216" type="#_x0000_t75" style="width:33.6pt;height:18.6pt">
            <v:imagedata r:id="rId277" o:title=""/>
          </v:shape>
        </w:pict>
      </w:r>
      <w:r w:rsidR="00867435" w:rsidRPr="008B58AB">
        <w:t>for antenna port</w:t>
      </w:r>
      <w:r w:rsidR="00DF64B1" w:rsidRPr="008B58AB">
        <w:rPr>
          <w:noProof/>
          <w:position w:val="-10"/>
        </w:rPr>
        <w:drawing>
          <wp:inline distT="0" distB="0" distL="0" distR="0" wp14:anchorId="6FD9DDD1" wp14:editId="141F7F1C">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DD0730">
        <w:rPr>
          <w:rFonts w:eastAsia="SimSun"/>
          <w:position w:val="-12"/>
          <w:lang w:eastAsia="zh-CN"/>
        </w:rPr>
        <w:pict w14:anchorId="1E58DDC3">
          <v:shape id="_x0000_i1217" type="#_x0000_t75" style="width:33.6pt;height:18.6pt">
            <v:imagedata r:id="rId277" o:title=""/>
          </v:shape>
        </w:pict>
      </w:r>
      <w:r w:rsidR="00867435" w:rsidRPr="008B58AB">
        <w:t>for antenna port</w:t>
      </w:r>
      <w:r w:rsidR="00DF64B1" w:rsidRPr="008B58AB">
        <w:rPr>
          <w:noProof/>
          <w:position w:val="-10"/>
        </w:rPr>
        <w:drawing>
          <wp:inline distT="0" distB="0" distL="0" distR="0" wp14:anchorId="3FEFE38C" wp14:editId="70F9494C">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156468F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267DE7D7" wp14:editId="4733E711">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2D34475A" wp14:editId="49A208CF">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6838C11E" wp14:editId="64558685">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481C8C80"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4016885D" wp14:editId="3B7A2EC7">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46D522" w14:textId="77777777" w:rsidR="00867435" w:rsidRPr="008B58AB" w:rsidRDefault="00DF64B1" w:rsidP="00867435">
      <w:pPr>
        <w:pStyle w:val="B3"/>
        <w:ind w:left="864" w:hanging="288"/>
        <w:jc w:val="center"/>
      </w:pPr>
      <w:r w:rsidRPr="008B58AB">
        <w:rPr>
          <w:noProof/>
          <w:position w:val="-14"/>
        </w:rPr>
        <w:drawing>
          <wp:inline distT="0" distB="0" distL="0" distR="0" wp14:anchorId="59615DB6" wp14:editId="0754EBA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5A6B298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5FE14C05" wp14:editId="612E3A4D">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C251860" w14:textId="77777777" w:rsidR="00867435" w:rsidRPr="008B58AB" w:rsidRDefault="00DF64B1" w:rsidP="00867435">
      <w:pPr>
        <w:pStyle w:val="B3"/>
        <w:ind w:left="864" w:hanging="288"/>
        <w:jc w:val="center"/>
      </w:pPr>
      <w:r w:rsidRPr="008B58AB">
        <w:rPr>
          <w:noProof/>
          <w:position w:val="-32"/>
        </w:rPr>
        <w:drawing>
          <wp:inline distT="0" distB="0" distL="0" distR="0" wp14:anchorId="457F77AF" wp14:editId="461F5B0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16251024" w14:textId="77777777"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14:anchorId="3BF2F474" wp14:editId="7298DDBB">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6D7F35BC" wp14:editId="443D4F3A">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F154D7E" wp14:editId="6F4ACA6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344373A" wp14:editId="0B076325">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5734953" wp14:editId="22D0C88D">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EAA8311" wp14:editId="2E7305B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DAEC520" wp14:editId="04CD245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CF7A433" wp14:editId="536311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AAD72DC" wp14:editId="0B1C0F8F">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4E8D85D0" wp14:editId="2653647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6E8F2D2"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14:anchorId="6842E6C6" wp14:editId="699C323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14:anchorId="283E49BC" wp14:editId="789F7328">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B82F8A"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1811B8C6" wp14:editId="7AEA457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204A564" w14:textId="77777777" w:rsidR="00867435" w:rsidRPr="008B58AB" w:rsidRDefault="00DF64B1" w:rsidP="00867435">
      <w:pPr>
        <w:pStyle w:val="B3"/>
        <w:ind w:left="864" w:hanging="288"/>
        <w:jc w:val="center"/>
      </w:pPr>
      <w:r w:rsidRPr="008B58AB">
        <w:rPr>
          <w:noProof/>
          <w:position w:val="-32"/>
        </w:rPr>
        <w:lastRenderedPageBreak/>
        <w:drawing>
          <wp:inline distT="0" distB="0" distL="0" distR="0" wp14:anchorId="0878CA25" wp14:editId="1CEF9921">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49A228" w14:textId="77777777"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0D65F347"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4EDE8E2E"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0156A6" w14:textId="3B525A57" w:rsidR="00867435" w:rsidRPr="008B58AB" w:rsidRDefault="00DD0730" w:rsidP="00E2498D">
            <w:pPr>
              <w:pStyle w:val="TAH"/>
              <w:rPr>
                <w:rFonts w:ascii="Times New Roman" w:hAnsi="Times New Roman"/>
                <w:sz w:val="20"/>
              </w:rPr>
            </w:pPr>
            <w:r>
              <w:rPr>
                <w:rFonts w:eastAsia="SimSun"/>
                <w:position w:val="-12"/>
                <w:lang w:eastAsia="zh-CN"/>
              </w:rPr>
              <w:pict w14:anchorId="71AE0067">
                <v:shape id="_x0000_i1218" type="#_x0000_t75" style="width:33.6pt;height:18.6pt">
                  <v:imagedata r:id="rId278" o:title=""/>
                </v:shape>
              </w:pict>
            </w:r>
          </w:p>
        </w:tc>
      </w:tr>
      <w:tr w:rsidR="00867435" w:rsidRPr="008B58AB" w14:paraId="2F269F2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329D86"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7FD1D007"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69A0F3D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7B418FE"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532FBE36"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AC56F26"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5EB81B62"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57FF5DFC"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D821B2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03460682"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30746CE3"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357A998" w14:textId="77777777" w:rsidR="00033A76" w:rsidRPr="008B58AB" w:rsidRDefault="00033A76" w:rsidP="00033A76">
      <w:pPr>
        <w:rPr>
          <w:rFonts w:eastAsia="SimSun"/>
          <w:lang w:val="en-US" w:eastAsia="zh-CN"/>
        </w:rPr>
      </w:pPr>
    </w:p>
    <w:p w14:paraId="5511CF36" w14:textId="58A16C2C" w:rsidR="00033A76" w:rsidRPr="008B58AB" w:rsidRDefault="00033A76" w:rsidP="008B58AB">
      <w:pPr>
        <w:pStyle w:val="B1"/>
      </w:pPr>
      <w:r w:rsidRPr="008B58AB">
        <w:t>-</w:t>
      </w:r>
      <w:r w:rsidRPr="008B58AB">
        <w:tab/>
        <w:t>for transmission of more than 2 HARQ-ACK bits, the UE shall use PUCCH format 4, and PUCCH resource</w:t>
      </w:r>
      <w:r w:rsidR="00DD0730">
        <w:rPr>
          <w:position w:val="-12"/>
        </w:rPr>
        <w:pict w14:anchorId="7687F3D0">
          <v:shape id="_x0000_i1219" type="#_x0000_t75" style="width:35.4pt;height:18.6pt">
            <v:imagedata r:id="rId279" o:title=""/>
          </v:shape>
        </w:pict>
      </w:r>
      <w:r w:rsidRPr="008B58AB">
        <w:t xml:space="preserve">is determined according to higher layer configuration and Table 10.1.2.2.3-1, </w:t>
      </w:r>
    </w:p>
    <w:p w14:paraId="7018401C" w14:textId="3AA29CCA" w:rsidR="00C1749A" w:rsidRDefault="00033A76" w:rsidP="008B58AB">
      <w:pPr>
        <w:pStyle w:val="B2"/>
        <w:rPr>
          <w:ins w:id="547" w:author="MM5a" w:date="2018-04-29T10:14:00Z"/>
        </w:rPr>
      </w:pPr>
      <w:r w:rsidRPr="008B58AB">
        <w:rPr>
          <w:rStyle w:val="fontstyle01"/>
          <w:color w:val="auto"/>
        </w:rPr>
        <w:t>-</w:t>
      </w:r>
      <w:r w:rsidRPr="008B58AB">
        <w:rPr>
          <w:rStyle w:val="fontstyle01"/>
          <w:color w:val="auto"/>
        </w:rPr>
        <w:tab/>
        <w:t>for slot-</w:t>
      </w:r>
      <w:del w:id="548" w:author="MM5a" w:date="2018-04-29T10:13:00Z">
        <w:r w:rsidRPr="008B58AB" w:rsidDel="00C1749A">
          <w:rPr>
            <w:rStyle w:val="fontstyle01"/>
            <w:color w:val="auto"/>
          </w:rPr>
          <w:delText xml:space="preserve">based </w:delText>
        </w:r>
      </w:del>
      <w:r w:rsidRPr="008B58AB">
        <w:rPr>
          <w:rStyle w:val="fontstyle01"/>
          <w:color w:val="auto"/>
        </w:rPr>
        <w:t xml:space="preserve">PUCCH and when the UE is not configured with PUCCH format 3, and </w:t>
      </w:r>
      <w:r w:rsidRPr="008B58AB">
        <w:t xml:space="preserve">at least one HARQ-ACK bit is sent in response to a PDSCH transmission indicated by the detection of a corresponding PDCCH/SPDCCH with DCI format 7-1A/7-1B/7-1C/7-1D/7-1E/7-1F/7-1G </w:t>
      </w:r>
      <w:del w:id="549" w:author="MM5a" w:date="2018-04-29T10:14:00Z">
        <w:r w:rsidRPr="008B58AB" w:rsidDel="00C1749A">
          <w:delText xml:space="preserve">in slot </w:delText>
        </w:r>
        <w:r w:rsidR="00DD0730">
          <w:rPr>
            <w:position w:val="-6"/>
          </w:rPr>
          <w:pict w14:anchorId="731D0054">
            <v:shape id="_x0000_i1220" type="#_x0000_t75" style="width:27.6pt;height:14.4pt">
              <v:imagedata r:id="rId268" o:title=""/>
            </v:shape>
          </w:pict>
        </w:r>
        <w:r w:rsidRPr="008B58AB" w:rsidDel="00C1749A">
          <w:delText xml:space="preserve"> or in a subslot that is </w:delText>
        </w:r>
        <w:r w:rsidR="00DD0730">
          <w:rPr>
            <w:position w:val="-14"/>
          </w:rPr>
          <w:pict w14:anchorId="2D662BF0">
            <v:shape id="_x0000_i1221" type="#_x0000_t75" style="width:18pt;height:18.6pt">
              <v:imagedata r:id="rId185" o:title=""/>
            </v:shape>
          </w:pict>
        </w:r>
        <w:r w:rsidRPr="008B58AB" w:rsidDel="00C1749A">
          <w:delText xml:space="preserve"> subslots before slot </w:delText>
        </w:r>
        <w:r w:rsidR="00DD0730">
          <w:rPr>
            <w:position w:val="-6"/>
          </w:rPr>
          <w:pict w14:anchorId="455CAD3A">
            <v:shape id="_x0000_i1222" type="#_x0000_t75" style="width:9.6pt;height:11.4pt">
              <v:imagedata r:id="rId183" o:title=""/>
            </v:shape>
          </w:pict>
        </w:r>
      </w:del>
      <w:r w:rsidRPr="008B58AB">
        <w:t xml:space="preserve">or for a PDCCH/SPDCCH indicating downlink SPS release in </w:t>
      </w:r>
    </w:p>
    <w:p w14:paraId="287DF0A3" w14:textId="055078D1" w:rsidR="00C1749A" w:rsidRDefault="00033A76">
      <w:pPr>
        <w:pStyle w:val="B2"/>
        <w:numPr>
          <w:ilvl w:val="0"/>
          <w:numId w:val="274"/>
        </w:numPr>
        <w:rPr>
          <w:ins w:id="550" w:author="MM5a" w:date="2018-04-29T10:14:00Z"/>
        </w:rPr>
        <w:pPrChange w:id="551" w:author="MM5a" w:date="2018-04-29T10:15:00Z">
          <w:pPr>
            <w:pStyle w:val="B2"/>
          </w:pPr>
        </w:pPrChange>
      </w:pPr>
      <w:r w:rsidRPr="008B58AB">
        <w:t xml:space="preserve">slot </w:t>
      </w:r>
      <w:r w:rsidR="00DD0730">
        <w:rPr>
          <w:position w:val="-6"/>
        </w:rPr>
        <w:pict w14:anchorId="511A9EF2">
          <v:shape id="_x0000_i1223" type="#_x0000_t75" style="width:27.6pt;height:14.4pt">
            <v:imagedata r:id="rId184" o:title=""/>
          </v:shape>
        </w:pict>
      </w:r>
      <w:r w:rsidRPr="008B58AB">
        <w:t xml:space="preserve"> or </w:t>
      </w:r>
    </w:p>
    <w:p w14:paraId="53523B7C" w14:textId="6CD9E010" w:rsidR="00C1749A" w:rsidRDefault="00033A76">
      <w:pPr>
        <w:pStyle w:val="B2"/>
        <w:numPr>
          <w:ilvl w:val="0"/>
          <w:numId w:val="275"/>
        </w:numPr>
        <w:rPr>
          <w:ins w:id="552" w:author="MM5a" w:date="2018-04-29T10:14:00Z"/>
        </w:rPr>
        <w:pPrChange w:id="553" w:author="MM5a" w:date="2018-04-29T10:15:00Z">
          <w:pPr>
            <w:pStyle w:val="B2"/>
          </w:pPr>
        </w:pPrChange>
      </w:pPr>
      <w:del w:id="554" w:author="MM5a" w:date="2018-04-29T10:16:00Z">
        <w:r w:rsidRPr="008B58AB" w:rsidDel="00C1749A">
          <w:delText xml:space="preserve">in a subslot that is </w:delText>
        </w:r>
        <w:r w:rsidR="00DD0730">
          <w:rPr>
            <w:position w:val="-14"/>
          </w:rPr>
          <w:pict w14:anchorId="56574409">
            <v:shape id="_x0000_i1224" type="#_x0000_t75" style="width:18pt;height:18.6pt">
              <v:imagedata r:id="rId185" o:title=""/>
            </v:shape>
          </w:pict>
        </w:r>
        <w:r w:rsidRPr="008B58AB" w:rsidDel="00C1749A">
          <w:delText xml:space="preserve"> subslots before slot </w:delText>
        </w:r>
        <w:r w:rsidR="00DD0730">
          <w:rPr>
            <w:position w:val="-6"/>
          </w:rPr>
          <w:pict w14:anchorId="57FC03F7">
            <v:shape id="_x0000_i1225" type="#_x0000_t75" style="width:9.6pt;height:11.4pt">
              <v:imagedata r:id="rId183" o:title=""/>
            </v:shape>
          </w:pict>
        </w:r>
      </w:del>
      <w:ins w:id="555" w:author="MM5a" w:date="2018-04-29T10:16:00Z">
        <w:r w:rsidR="00C1749A">
          <w:t xml:space="preserve">any of the subslots </w:t>
        </w:r>
        <w:r w:rsidR="00C1749A">
          <w:rPr>
            <w:rFonts w:eastAsia="SimSun"/>
            <w:lang w:eastAsia="zh-CN"/>
          </w:rPr>
          <w:t xml:space="preserve">given in Table 10.1-1 according to the value of </w:t>
        </w:r>
        <w:r w:rsidR="00DD0730">
          <w:rPr>
            <w:rFonts w:eastAsia="SimSun"/>
            <w:position w:val="-14"/>
            <w:lang w:eastAsia="zh-CN"/>
          </w:rPr>
          <w:pict w14:anchorId="25CB2033">
            <v:shape id="_x0000_i1226" type="#_x0000_t75" style="width:18pt;height:19.2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27471DCA" w14:textId="396AA722" w:rsidR="00033A76" w:rsidRPr="008B58AB" w:rsidRDefault="00033A76">
      <w:pPr>
        <w:pStyle w:val="B2"/>
        <w:numPr>
          <w:ilvl w:val="0"/>
          <w:numId w:val="276"/>
        </w:numPr>
        <w:pPrChange w:id="556" w:author="MM5a" w:date="2018-04-29T10:15:00Z">
          <w:pPr>
            <w:pStyle w:val="B2"/>
          </w:pPr>
        </w:pPrChange>
      </w:pPr>
      <w:r w:rsidRPr="008B58AB">
        <w:t xml:space="preserve">when scheduling request is sent in slot </w:t>
      </w:r>
      <w:r w:rsidR="00DD0730">
        <w:rPr>
          <w:position w:val="-6"/>
        </w:rPr>
        <w:pict w14:anchorId="19E9CD03">
          <v:shape id="_x0000_i1227"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w:t>
      </w:r>
    </w:p>
    <w:p w14:paraId="6E4E99AF" w14:textId="594E8C14" w:rsidR="00033A76" w:rsidRPr="008B58AB" w:rsidRDefault="00033A76" w:rsidP="008B58AB">
      <w:pPr>
        <w:pStyle w:val="B2"/>
      </w:pPr>
      <w:r w:rsidRPr="008B58AB">
        <w:t>-</w:t>
      </w:r>
      <w:r w:rsidRPr="008B58AB">
        <w:tab/>
        <w:t>for subslot-</w:t>
      </w:r>
      <w:del w:id="557" w:author="MM5a" w:date="2018-04-29T10:15:00Z">
        <w:r w:rsidRPr="008B58AB" w:rsidDel="00C1749A">
          <w:delText xml:space="preserve">based </w:delText>
        </w:r>
      </w:del>
      <w:r w:rsidRPr="008B58AB">
        <w:t xml:space="preserve">PUCCH and when at least one HARQ-ACK bit is sent in response to a PDSCH transmission indicated by the detection of a corresponding PDCCH/SPDCCH with DCI format 7-1A/7-1B/7-1C/7-1D/7-1E/7-1F/7-1G in subslot </w:t>
      </w:r>
      <w:r w:rsidR="00DD0730">
        <w:rPr>
          <w:position w:val="-14"/>
        </w:rPr>
        <w:pict w14:anchorId="5EB177D2">
          <v:shape id="_x0000_i1228" type="#_x0000_t75" style="width:36pt;height:18.6pt">
            <v:imagedata r:id="rId192" o:title=""/>
          </v:shape>
        </w:pict>
      </w:r>
      <w:r w:rsidRPr="008B58AB">
        <w:t xml:space="preserve"> or for a PDCCH/SPDCCH indicating downlink SPS release in subslot </w:t>
      </w:r>
      <w:r w:rsidR="00DD0730">
        <w:rPr>
          <w:position w:val="-14"/>
        </w:rPr>
        <w:pict w14:anchorId="223D282C">
          <v:shape id="_x0000_i1229" type="#_x0000_t75" style="width:36pt;height:18.6pt">
            <v:imagedata r:id="rId192" o:title=""/>
          </v:shape>
        </w:pict>
      </w:r>
      <w:r w:rsidRPr="008B58AB">
        <w:t xml:space="preserve"> or when scheduling request is sent in slot </w:t>
      </w:r>
      <w:r w:rsidR="00DD0730">
        <w:rPr>
          <w:position w:val="-6"/>
        </w:rPr>
        <w:pict w14:anchorId="454D12C0">
          <v:shape id="_x0000_i1230" type="#_x0000_t75" style="width:9.6pt;height:11.4pt">
            <v:imagedata r:id="rId183" o:title=""/>
          </v:shape>
        </w:pict>
      </w:r>
      <w:r w:rsidRPr="008B58AB">
        <w:t xml:space="preserve">on a resource configured by higher layer parameter </w:t>
      </w:r>
      <w:r w:rsidRPr="008B58AB">
        <w:rPr>
          <w:i/>
        </w:rPr>
        <w:t>sr-subslotSPUCCH-Resource</w:t>
      </w:r>
      <w:r w:rsidRPr="008B58AB" w:rsidDel="005E1FCD">
        <w:t xml:space="preserve"> </w:t>
      </w:r>
    </w:p>
    <w:p w14:paraId="586ABD78"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3E719BD7" w14:textId="319CC1D4" w:rsidR="00C1749A" w:rsidRDefault="00033A76" w:rsidP="008B58AB">
      <w:pPr>
        <w:pStyle w:val="B1"/>
        <w:rPr>
          <w:ins w:id="558" w:author="MM5a" w:date="2018-04-29T10:17:00Z"/>
        </w:rPr>
      </w:pPr>
      <w:r w:rsidRPr="008B58AB">
        <w:t>-</w:t>
      </w:r>
      <w:r w:rsidRPr="008B58AB">
        <w:tab/>
        <w:t>for slot-</w:t>
      </w:r>
      <w:del w:id="559" w:author="MM5a" w:date="2018-04-29T10:15:00Z">
        <w:r w:rsidRPr="008B58AB" w:rsidDel="00C1749A">
          <w:delText xml:space="preserve">based </w:delText>
        </w:r>
      </w:del>
      <w:r w:rsidRPr="008B58AB">
        <w:t>PUCCH and for transmission of 12 or more HARQ-ACK bits, the UE shall use PUCCH format 4, and PUCCH resource</w:t>
      </w:r>
      <w:r w:rsidR="00DD0730">
        <w:rPr>
          <w:position w:val="-12"/>
        </w:rPr>
        <w:pict w14:anchorId="3F72C92E">
          <v:shape id="_x0000_i1231" type="#_x0000_t75" style="width:35.4pt;height:18.6pt">
            <v:imagedata r:id="rId279" o:title=""/>
          </v:shape>
        </w:pi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w:t>
      </w:r>
      <w:del w:id="560" w:author="MM5a" w:date="2018-04-29T10:17:00Z">
        <w:r w:rsidRPr="008B58AB" w:rsidDel="00C1749A">
          <w:delText xml:space="preserve">in slot </w:delText>
        </w:r>
        <w:r w:rsidR="00DD0730">
          <w:rPr>
            <w:position w:val="-6"/>
          </w:rPr>
          <w:pict w14:anchorId="216D78A4">
            <v:shape id="_x0000_i1232" type="#_x0000_t75" style="width:27.6pt;height:14.4pt">
              <v:imagedata r:id="rId268" o:title=""/>
            </v:shape>
          </w:pict>
        </w:r>
        <w:r w:rsidRPr="008B58AB" w:rsidDel="00C1749A">
          <w:delText xml:space="preserve"> or in a subslot that is </w:delText>
        </w:r>
        <w:r w:rsidR="00DD0730">
          <w:rPr>
            <w:position w:val="-14"/>
          </w:rPr>
          <w:pict w14:anchorId="14ABFC7A">
            <v:shape id="_x0000_i1233" type="#_x0000_t75" style="width:18pt;height:18.6pt">
              <v:imagedata r:id="rId185" o:title=""/>
            </v:shape>
          </w:pict>
        </w:r>
        <w:r w:rsidRPr="008B58AB" w:rsidDel="00C1749A">
          <w:delText xml:space="preserve"> subslots before slot </w:delText>
        </w:r>
        <w:r w:rsidR="00DD0730">
          <w:rPr>
            <w:position w:val="-6"/>
          </w:rPr>
          <w:pict w14:anchorId="457F135D">
            <v:shape id="_x0000_i1234" type="#_x0000_t75" style="width:9.6pt;height:11.4pt">
              <v:imagedata r:id="rId183" o:title=""/>
            </v:shape>
          </w:pict>
        </w:r>
      </w:del>
      <w:r w:rsidRPr="008B58AB">
        <w:t xml:space="preserve">or for a PDCCH/SPDCCH indicating downlink SPS release in </w:t>
      </w:r>
    </w:p>
    <w:p w14:paraId="3464F05B" w14:textId="7B141662" w:rsidR="00C1749A" w:rsidRDefault="00033A76">
      <w:pPr>
        <w:pStyle w:val="B1"/>
        <w:numPr>
          <w:ilvl w:val="0"/>
          <w:numId w:val="277"/>
        </w:numPr>
        <w:rPr>
          <w:ins w:id="561" w:author="MM5a" w:date="2018-04-29T10:17:00Z"/>
        </w:rPr>
        <w:pPrChange w:id="562" w:author="MM5a" w:date="2018-04-29T10:18:00Z">
          <w:pPr>
            <w:pStyle w:val="B1"/>
          </w:pPr>
        </w:pPrChange>
      </w:pPr>
      <w:r w:rsidRPr="008B58AB">
        <w:t xml:space="preserve">slot </w:t>
      </w:r>
      <w:r w:rsidR="00DD0730">
        <w:rPr>
          <w:position w:val="-6"/>
        </w:rPr>
        <w:pict w14:anchorId="009BFBB6">
          <v:shape id="_x0000_i1235" type="#_x0000_t75" style="width:27.6pt;height:14.4pt">
            <v:imagedata r:id="rId184" o:title=""/>
          </v:shape>
        </w:pict>
      </w:r>
      <w:r w:rsidRPr="008B58AB">
        <w:t xml:space="preserve"> or </w:t>
      </w:r>
    </w:p>
    <w:p w14:paraId="1BF1565B" w14:textId="7B1BB65C" w:rsidR="00C1749A" w:rsidRDefault="00033A76">
      <w:pPr>
        <w:pStyle w:val="B1"/>
        <w:numPr>
          <w:ilvl w:val="0"/>
          <w:numId w:val="278"/>
        </w:numPr>
        <w:rPr>
          <w:ins w:id="563" w:author="MM5a" w:date="2018-04-29T10:17:00Z"/>
        </w:rPr>
        <w:pPrChange w:id="564" w:author="MM5a" w:date="2018-04-29T10:18:00Z">
          <w:pPr>
            <w:pStyle w:val="B1"/>
          </w:pPr>
        </w:pPrChange>
      </w:pPr>
      <w:del w:id="565" w:author="MM5a" w:date="2018-04-29T10:17:00Z">
        <w:r w:rsidRPr="008B58AB" w:rsidDel="00C1749A">
          <w:delText xml:space="preserve">in a subslot that is </w:delText>
        </w:r>
        <w:r w:rsidR="00DD0730">
          <w:rPr>
            <w:position w:val="-14"/>
          </w:rPr>
          <w:pict w14:anchorId="03C01614">
            <v:shape id="_x0000_i1236" type="#_x0000_t75" style="width:18pt;height:18.6pt">
              <v:imagedata r:id="rId185" o:title=""/>
            </v:shape>
          </w:pict>
        </w:r>
        <w:r w:rsidRPr="008B58AB" w:rsidDel="00C1749A">
          <w:delText xml:space="preserve"> subslots before slot </w:delText>
        </w:r>
        <w:r w:rsidR="00DD0730">
          <w:rPr>
            <w:position w:val="-6"/>
          </w:rPr>
          <w:pict w14:anchorId="03A2CECD">
            <v:shape id="_x0000_i1237" type="#_x0000_t75" style="width:9.6pt;height:11.4pt">
              <v:imagedata r:id="rId183" o:title=""/>
            </v:shape>
          </w:pict>
        </w:r>
      </w:del>
      <w:ins w:id="566" w:author="MM5a" w:date="2018-04-29T10:17:00Z">
        <w:r w:rsidR="00C1749A">
          <w:t xml:space="preserve">any of the subslots </w:t>
        </w:r>
        <w:r w:rsidR="00C1749A">
          <w:rPr>
            <w:rFonts w:eastAsia="SimSun"/>
            <w:lang w:eastAsia="zh-CN"/>
          </w:rPr>
          <w:t xml:space="preserve">given in Table 10.1-1 according to the value of </w:t>
        </w:r>
        <w:r w:rsidR="00DD0730">
          <w:rPr>
            <w:rFonts w:eastAsia="SimSun"/>
            <w:position w:val="-14"/>
            <w:lang w:eastAsia="zh-CN"/>
          </w:rPr>
          <w:pict w14:anchorId="394693B6">
            <v:shape id="_x0000_i1238" type="#_x0000_t75" style="width:18pt;height:19.2pt">
              <v:imagedata r:id="rId24" o:title=""/>
            </v:shape>
          </w:pict>
        </w:r>
        <w:r w:rsidR="00C1749A">
          <w:rPr>
            <w:rFonts w:eastAsia="SimSun"/>
            <w:lang w:eastAsia="zh-CN"/>
          </w:rPr>
          <w:t xml:space="preserve"> when the slot-PUCCH is transmitted</w:t>
        </w:r>
        <w:r w:rsidR="00C1749A">
          <w:t xml:space="preserve"> in subframe </w:t>
        </w:r>
        <w:r w:rsidR="00C1749A">
          <w:rPr>
            <w:i/>
          </w:rPr>
          <w:t>m</w:t>
        </w:r>
        <w:r w:rsidR="00C1749A">
          <w:t xml:space="preserve"> </w:t>
        </w:r>
      </w:ins>
      <w:r w:rsidRPr="008B58AB">
        <w:t xml:space="preserve">or </w:t>
      </w:r>
    </w:p>
    <w:p w14:paraId="11F377D8" w14:textId="305E1E32" w:rsidR="00867435" w:rsidRPr="008B58AB" w:rsidRDefault="00033A76">
      <w:pPr>
        <w:pStyle w:val="B1"/>
        <w:numPr>
          <w:ilvl w:val="0"/>
          <w:numId w:val="279"/>
        </w:numPr>
        <w:pPrChange w:id="567" w:author="MM5a" w:date="2018-04-29T10:18:00Z">
          <w:pPr>
            <w:pStyle w:val="B1"/>
          </w:pPr>
        </w:pPrChange>
      </w:pPr>
      <w:r w:rsidRPr="008B58AB">
        <w:t xml:space="preserve">when scheduling request is sent in slot </w:t>
      </w:r>
      <w:r w:rsidR="00DD0730">
        <w:rPr>
          <w:position w:val="-6"/>
        </w:rPr>
        <w:pict w14:anchorId="7DFB64FC">
          <v:shape id="_x0000_i1239" type="#_x0000_t75" style="width:9.6pt;height:11.4pt">
            <v:imagedata r:id="rId183" o:title=""/>
          </v:shape>
        </w:pict>
      </w:r>
      <w:r w:rsidRPr="008B58AB">
        <w:t xml:space="preserve">on a resource configured by higher layer parameter </w:t>
      </w:r>
      <w:r w:rsidRPr="008B58AB">
        <w:rPr>
          <w:i/>
        </w:rPr>
        <w:t>sr-slotSPUCCH-IndexFH or sr-slotSPUCCH-IndexNoFH</w:t>
      </w:r>
      <w:r w:rsidRPr="008B58AB">
        <w:t>.</w:t>
      </w:r>
    </w:p>
    <w:p w14:paraId="44494560" w14:textId="77777777" w:rsidR="00867435" w:rsidRPr="008B58AB" w:rsidRDefault="00867435" w:rsidP="00867435">
      <w:pPr>
        <w:pStyle w:val="Heading5"/>
      </w:pPr>
      <w:r w:rsidRPr="008B58AB">
        <w:lastRenderedPageBreak/>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49F75EA6" w14:textId="141F7A5C"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DD0730">
        <w:rPr>
          <w:position w:val="-12"/>
          <w:lang w:eastAsia="zh-CN"/>
        </w:rPr>
        <w:pict w14:anchorId="4224AD77">
          <v:shape id="_x0000_i1240" type="#_x0000_t75" style="width:33pt;height:18.6pt">
            <v:imagedata r:id="rId280" o:title=""/>
          </v:shape>
        </w:pict>
      </w:r>
      <w:r w:rsidRPr="008B58AB">
        <w:rPr>
          <w:rFonts w:eastAsia="SimSun" w:hint="eastAsia"/>
          <w:lang w:eastAsia="zh-CN"/>
        </w:rPr>
        <w:t xml:space="preserve">with </w:t>
      </w:r>
      <w:r w:rsidR="00DD0730">
        <w:rPr>
          <w:position w:val="-12"/>
          <w:lang w:eastAsia="zh-CN"/>
        </w:rPr>
        <w:pict w14:anchorId="4474240D">
          <v:shape id="_x0000_i1241" type="#_x0000_t75" style="width:33pt;height:18.6pt">
            <v:imagedata r:id="rId281" o:title=""/>
          </v:shape>
        </w:pict>
      </w:r>
      <w:r w:rsidRPr="008B58AB">
        <w:t>.</w:t>
      </w:r>
    </w:p>
    <w:p w14:paraId="31F6D9ED"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661327D8" w14:textId="41E48EA5"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ins w:id="568" w:author="MM5a" w:date="2018-04-29T10:19:00Z">
        <w:r w:rsidR="00AC77EA" w:rsidRPr="003B5D28">
          <w:t xml:space="preserve"> </w:t>
        </w:r>
        <w:r w:rsidR="00AC77EA" w:rsidRPr="008B58AB">
          <w:t>corresponding to subframe-PDSCH</w:t>
        </w:r>
      </w:ins>
      <w:r w:rsidRPr="008B58AB">
        <w:t xml:space="preserve">, </w:t>
      </w:r>
      <w:r w:rsidR="00DF64B1" w:rsidRPr="008B58AB">
        <w:rPr>
          <w:noProof/>
          <w:position w:val="-6"/>
        </w:rPr>
        <w:drawing>
          <wp:inline distT="0" distB="0" distL="0" distR="0" wp14:anchorId="78908BEA" wp14:editId="5C54810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14:anchorId="30E5B38B" wp14:editId="7725AD77">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14:anchorId="7B7CA37D" wp14:editId="7798FCF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14:anchorId="432CF0EF" wp14:editId="2E23E80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14:anchorId="32882669" wp14:editId="2C365EE4">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14:anchorId="3CE31503" wp14:editId="6EA9F92A">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07EC8601" w14:textId="7841177F"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ins w:id="569" w:author="MM5a" w:date="2018-04-29T10:19:00Z">
        <w:r w:rsidR="00AC77EA" w:rsidRPr="003B5D28">
          <w:t xml:space="preserve"> </w:t>
        </w:r>
        <w:r w:rsidR="00AC77EA" w:rsidRPr="008B58AB">
          <w:t>corresponding to subframe-PDSCH</w:t>
        </w:r>
      </w:ins>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7DD837F" w14:textId="742F4EE1"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ins w:id="570" w:author="MM5a" w:date="2018-04-29T10:19:00Z">
        <w:r w:rsidR="00AC77EA" w:rsidRPr="003B5D28">
          <w:t xml:space="preserve"> </w:t>
        </w:r>
        <w:r w:rsidR="00AC77EA" w:rsidRPr="008B58AB">
          <w:t>corresponding to subframe-PDSCH</w:t>
        </w:r>
      </w:ins>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280A5C48" w14:textId="631080A9"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14:anchorId="09C8C1BD" wp14:editId="75BD1E5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ins w:id="571" w:author="MM5a" w:date="2018-04-29T10:19:00Z">
        <w:r w:rsidR="00DD0730">
          <w:rPr>
            <w:position w:val="-14"/>
          </w:rPr>
          <w:pict w14:anchorId="20A7DE86">
            <v:shape id="_x0000_i1242" type="#_x0000_t75" style="width:27pt;height:19.2pt">
              <v:imagedata r:id="rId282" o:title=""/>
            </v:shape>
          </w:pict>
        </w:r>
      </w:ins>
      <w:del w:id="572" w:author="MM5a" w:date="2018-04-29T10:20:00Z">
        <w:r w:rsidR="00DF64B1" w:rsidRPr="008B58AB" w:rsidDel="00AC77EA">
          <w:rPr>
            <w:noProof/>
            <w:position w:val="-6"/>
          </w:rPr>
          <w:drawing>
            <wp:inline distT="0" distB="0" distL="0" distR="0" wp14:anchorId="7341CFA9" wp14:editId="23623254">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del>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3082F206"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2A8BAF0A"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4BC6EAD3"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92B727A"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14:anchorId="2D1CF620" wp14:editId="4B1AEF4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02D3734A"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14:anchorId="635B80B0" wp14:editId="4864DBB8">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04FA7D82" w14:textId="77777777" w:rsidR="008D4D1F" w:rsidRPr="008B58AB" w:rsidRDefault="008D4D1F" w:rsidP="00C52A88">
      <w:pPr>
        <w:pStyle w:val="Heading3"/>
      </w:pPr>
      <w:bookmarkStart w:id="573" w:name="_Toc415085523"/>
      <w:r w:rsidRPr="008B58AB">
        <w:t>10.1.3</w:t>
      </w:r>
      <w:r w:rsidR="00C52A88" w:rsidRPr="008B58AB">
        <w:tab/>
      </w:r>
      <w:r w:rsidRPr="008B58AB">
        <w:t>TDD HARQ-ACK feedback procedures</w:t>
      </w:r>
      <w:bookmarkEnd w:id="573"/>
    </w:p>
    <w:p w14:paraId="18AD8A5F"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54A21413" w14:textId="77777777" w:rsidR="00611EE7" w:rsidRPr="008B58AB" w:rsidRDefault="00611EE7" w:rsidP="00611EE7">
      <w:pPr>
        <w:pStyle w:val="B1"/>
        <w:numPr>
          <w:ilvl w:val="0"/>
          <w:numId w:val="22"/>
        </w:numPr>
      </w:pPr>
      <w:r w:rsidRPr="008B58AB">
        <w:t xml:space="preserve">HARQ-ACK bundling and </w:t>
      </w:r>
    </w:p>
    <w:p w14:paraId="68E908FC" w14:textId="77777777" w:rsidR="00611EE7" w:rsidRPr="008B58AB" w:rsidRDefault="00611EE7" w:rsidP="00611EE7">
      <w:pPr>
        <w:pStyle w:val="B1"/>
        <w:numPr>
          <w:ilvl w:val="0"/>
          <w:numId w:val="22"/>
        </w:numPr>
      </w:pPr>
      <w:r w:rsidRPr="008B58AB">
        <w:t xml:space="preserve">HARQ-ACK multiplexing </w:t>
      </w:r>
    </w:p>
    <w:p w14:paraId="4F0A993E"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64A5B65D" w14:textId="77777777" w:rsidR="004D32D8" w:rsidRPr="008B58AB" w:rsidRDefault="004D32D8" w:rsidP="00943F22">
      <w:pPr>
        <w:pStyle w:val="B1"/>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4451FBA1"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182F3445"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65F4FA4E"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023367DE"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14:anchorId="604DFE61" wp14:editId="2B24B598">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574057" wp14:editId="404C255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44407ADA" wp14:editId="78B5E2A5">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092467D9"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54B0AC27" w14:textId="626EB2D2"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ins w:id="574" w:author="MM5a" w:date="2018-04-29T10:20:00Z">
        <w:r w:rsidR="00AC77EA" w:rsidRPr="003B5D28">
          <w:t xml:space="preserve"> </w:t>
        </w:r>
        <w:r w:rsidR="00AC77EA" w:rsidRPr="008B58AB">
          <w:t>corresponding to subframe-PDSCH</w:t>
        </w:r>
      </w:ins>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18C9271B" w14:textId="05D5749E" w:rsidR="006A7D6A" w:rsidRPr="008B58AB" w:rsidRDefault="00AC77EA" w:rsidP="006A7D6A">
      <w:pPr>
        <w:rPr>
          <w:lang w:eastAsia="zh-CN"/>
        </w:rPr>
      </w:pPr>
      <w:ins w:id="575" w:author="MM5a" w:date="2018-04-29T10:21:00Z">
        <w:r>
          <w:rPr>
            <w:lang w:eastAsia="zh-CN"/>
          </w:rPr>
          <w:t>For subframe-PUCCH and a</w:t>
        </w:r>
      </w:ins>
      <w:del w:id="576" w:author="MM5a" w:date="2018-04-29T10:21:00Z">
        <w:r w:rsidR="00D76041" w:rsidRPr="008B58AB" w:rsidDel="00AC77EA">
          <w:rPr>
            <w:lang w:eastAsia="zh-CN"/>
          </w:rPr>
          <w:delText>A</w:delText>
        </w:r>
      </w:del>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77EE0448" w14:textId="68E78F23" w:rsidR="000200D6" w:rsidRPr="008B58AB" w:rsidRDefault="00AC77EA" w:rsidP="006A7D6A">
      <w:pPr>
        <w:rPr>
          <w:lang w:eastAsia="zh-CN"/>
        </w:rPr>
      </w:pPr>
      <w:ins w:id="577" w:author="MM5a" w:date="2018-04-29T10:21:00Z">
        <w:r>
          <w:rPr>
            <w:lang w:eastAsia="zh-CN"/>
          </w:rPr>
          <w:t>For subframe-PUCCH and a</w:t>
        </w:r>
      </w:ins>
      <w:del w:id="578" w:author="MM5a" w:date="2018-04-29T10:21:00Z">
        <w:r w:rsidR="006A7D6A" w:rsidRPr="008B58AB" w:rsidDel="00AC77EA">
          <w:rPr>
            <w:lang w:eastAsia="zh-CN"/>
          </w:rPr>
          <w:delText>A</w:delText>
        </w:r>
      </w:del>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01273752"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5881ED53" w14:textId="3C0BD52A"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74C4D1E5" wp14:editId="3DB52512">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ins w:id="579" w:author="MM5a" w:date="2018-04-29T10:21:00Z">
        <w:r w:rsidR="00AC77EA" w:rsidRPr="00150D70">
          <w:t xml:space="preserve"> </w:t>
        </w:r>
        <w:r w:rsidR="00AC77EA">
          <w:t>subframes/slots in</w:t>
        </w:r>
      </w:ins>
      <w:r w:rsidRPr="008B58AB">
        <w:t xml:space="preserve"> </w:t>
      </w:r>
      <w:r w:rsidR="002F4EBE" w:rsidRPr="008B58AB">
        <w:t>downlink or special</w:t>
      </w:r>
      <w:r w:rsidRPr="008B58AB">
        <w:t xml:space="preserve"> subframes associated with a single UL subframe</w:t>
      </w:r>
      <w:ins w:id="580" w:author="MM5a" w:date="2018-04-29T10:22:00Z">
        <w:r w:rsidR="00AC77EA">
          <w:t>/slot</w:t>
        </w:r>
      </w:ins>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695BE626" wp14:editId="05992C01">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6039E0ED" wp14:editId="2776D7A4">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581" w:author="MM5a" w:date="2018-04-29T10:22:00Z">
        <w:r w:rsidR="00AC77EA" w:rsidRPr="00150D70">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582" w:author="MM5a" w:date="2018-04-29T10:22:00Z">
        <w:r w:rsidR="00AC77EA">
          <w:t xml:space="preserve"> otherwise</w:t>
        </w:r>
      </w:ins>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ins w:id="583" w:author="MM5a" w:date="2018-04-29T10:22:00Z">
        <w:r w:rsidR="00AC77EA">
          <w:rPr>
            <w:lang w:val="en-US"/>
          </w:rPr>
          <w:t>/SPDCCH</w:t>
        </w:r>
      </w:ins>
      <w:r w:rsidRPr="008B58AB">
        <w:rPr>
          <w:lang w:val="en-US"/>
        </w:rPr>
        <w:t>) HARQ-ACKs and ACK in response to PDCCH</w:t>
      </w:r>
      <w:r w:rsidR="005B4392" w:rsidRPr="008B58AB">
        <w:rPr>
          <w:lang w:val="en-US"/>
        </w:rPr>
        <w:t>/EPDCCH</w:t>
      </w:r>
      <w:r w:rsidR="004D32D8" w:rsidRPr="008B58AB">
        <w:rPr>
          <w:lang w:val="en-US"/>
        </w:rPr>
        <w:t>/MPDCCH</w:t>
      </w:r>
      <w:ins w:id="584" w:author="MM5a" w:date="2018-04-29T10:22:00Z">
        <w:r w:rsidR="00AC77EA">
          <w:rPr>
            <w:lang w:val="en-US"/>
          </w:rPr>
          <w:t>/SPDCCH</w:t>
        </w:r>
      </w:ins>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0B7A6D43" w14:textId="346420C5"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153B6581" wp14:editId="22B1BED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17F1E6D7" wp14:editId="36317F34">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23E9B11A" wp14:editId="573C09A9">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ins w:id="585" w:author="MM5a" w:date="2018-04-29T10:22:00Z">
        <w:r w:rsidR="00AC77EA" w:rsidRPr="00AC77EA">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586" w:author="MM5a" w:date="2018-04-29T10:22:00Z">
        <w:r w:rsidR="00AC77EA">
          <w:t xml:space="preserve"> otherwise</w:t>
        </w:r>
      </w:ins>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354B82B8" wp14:editId="2CE29D05">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72BE55B0"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587" w:name="OLE_LINK20"/>
      <w:bookmarkStart w:id="588" w:name="OLE_LINK21"/>
      <w:r w:rsidR="00DF64B1" w:rsidRPr="008B58AB">
        <w:rPr>
          <w:noProof/>
          <w:position w:val="-4"/>
        </w:rPr>
        <w:drawing>
          <wp:inline distT="0" distB="0" distL="0" distR="0" wp14:anchorId="0CAE89EF" wp14:editId="1EEE4362">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359BCADD" wp14:editId="34C245F8">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587"/>
      <w:bookmarkEnd w:id="588"/>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1C031217" wp14:editId="3CD9AB69">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0591B7AF" wp14:editId="4240749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w:t>
      </w:r>
      <w:r w:rsidR="005C6C8C" w:rsidRPr="008B58AB">
        <w:lastRenderedPageBreak/>
        <w:t xml:space="preserve">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EA438B"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3DC496CC" wp14:editId="39D9EBD3">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7838BDB7" wp14:editId="33D2FA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3FF17A91" wp14:editId="2DF7DB0D">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14:anchorId="189B5B6A" wp14:editId="1B0EB53F">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1E4BED28" wp14:editId="61D5E501">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65BF5085" wp14:editId="7780F38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582DCFAF" w14:textId="4EDEA93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290A7900" wp14:editId="11D0C673">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ins w:id="589" w:author="MM5a" w:date="2018-04-29T10:23:00Z">
        <w:r w:rsidR="00AC77EA">
          <w:t>/slot</w:t>
        </w:r>
      </w:ins>
      <w:r w:rsidRPr="008B58AB">
        <w:rPr>
          <w:i/>
        </w:rPr>
        <w:t xml:space="preserve"> n</w:t>
      </w:r>
      <w:r w:rsidRPr="008B58AB">
        <w:t xml:space="preserve"> </w:t>
      </w:r>
    </w:p>
    <w:p w14:paraId="70856282" w14:textId="77777777" w:rsidR="00611EE7" w:rsidRPr="008B58AB" w:rsidRDefault="00611EE7" w:rsidP="008260B9">
      <w:r w:rsidRPr="008B58AB">
        <w:t xml:space="preserve">according to </w:t>
      </w:r>
      <w:r w:rsidR="00DF64B1" w:rsidRPr="008B58AB">
        <w:rPr>
          <w:noProof/>
          <w:position w:val="-32"/>
        </w:rPr>
        <w:drawing>
          <wp:inline distT="0" distB="0" distL="0" distR="0" wp14:anchorId="1159EE44" wp14:editId="42165AEE">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14:anchorId="6EAB2716" wp14:editId="370773E6">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33F6109A" wp14:editId="01E7B9D1">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482111AF"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37B0352D" w14:textId="77777777" w:rsidR="00611EE7" w:rsidRPr="008B58AB" w:rsidRDefault="00611EE7" w:rsidP="00611EE7">
      <w:pPr>
        <w:pStyle w:val="Heading4"/>
      </w:pPr>
      <w:bookmarkStart w:id="590" w:name="_Toc415085524"/>
      <w:r w:rsidRPr="008B58AB">
        <w:t>10.1.3.1</w:t>
      </w:r>
      <w:r w:rsidRPr="008B58AB">
        <w:tab/>
        <w:t>TDD HARQ-ACK procedure for one configured serving cell</w:t>
      </w:r>
      <w:bookmarkEnd w:id="590"/>
    </w:p>
    <w:p w14:paraId="7DF4C793"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31D0408C" wp14:editId="1D49087D">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2995681"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15D774C9" wp14:editId="05A8008A">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3F984F55"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512839C2"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1929667B" wp14:editId="644D46F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03A73F41" wp14:editId="423260D4">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1B9720B" wp14:editId="6258DF58">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067D1A86" wp14:editId="086F3B35">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2E3F2065" wp14:editId="46CA88C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62ED0138" wp14:editId="3954A885">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0F3CA511"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7FD1D4B9" wp14:editId="2FDAB851">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4DDBFAF" wp14:editId="7A0F889E">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40F912E7" wp14:editId="2E570B59">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14:anchorId="5C5B3098" wp14:editId="31641A33">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684DEE57" wp14:editId="10BD7B51">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03081A1" wp14:editId="6FE9E7F5">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7B74A679" wp14:editId="4523758E">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7C619D54" wp14:editId="47DD8A1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19066D0B" wp14:editId="269201AF">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4A576360" wp14:editId="158C3AA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591" w:name="OLE_LINK17"/>
      <w:bookmarkStart w:id="592" w:name="OLE_LINK18"/>
      <w:r w:rsidR="00DF64B1" w:rsidRPr="008B58AB">
        <w:rPr>
          <w:noProof/>
          <w:position w:val="-10"/>
        </w:rPr>
        <w:drawing>
          <wp:inline distT="0" distB="0" distL="0" distR="0" wp14:anchorId="3FB41920" wp14:editId="7B34BA63">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591"/>
      <w:bookmarkEnd w:id="592"/>
      <w:r w:rsidR="0093274D" w:rsidRPr="008B58AB">
        <w:rPr>
          <w:rFonts w:eastAsia="SimSun" w:hint="eastAsia"/>
          <w:lang w:eastAsia="zh-CN"/>
        </w:rPr>
        <w:t xml:space="preserve"> and shall use </w:t>
      </w:r>
      <w:r w:rsidR="00DF64B1" w:rsidRPr="008B58AB">
        <w:rPr>
          <w:noProof/>
          <w:position w:val="-12"/>
        </w:rPr>
        <w:drawing>
          <wp:inline distT="0" distB="0" distL="0" distR="0" wp14:anchorId="30DF5908" wp14:editId="0367657F">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30AD6798" wp14:editId="076BFD6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54E40678" wp14:editId="4AD90515">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02A4C828" wp14:editId="069F4BA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2824E93C" wp14:editId="2B145E6F">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7778308" wp14:editId="4EEA9CA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19890452" wp14:editId="38777A1B">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5A94401D" wp14:editId="046C7E5E">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24952BA2"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513889DB" wp14:editId="010D68C2">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A7897EA" wp14:editId="7F68EA1C">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76EA3485" wp14:editId="11EDD85E">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w:t>
      </w:r>
      <w:r w:rsidR="001F3790" w:rsidRPr="008B58AB">
        <w:lastRenderedPageBreak/>
        <w:t xml:space="preserve">UE shall use PUCCH format 1a/1b and PUCCH resource </w:t>
      </w:r>
      <w:r w:rsidR="00DF64B1" w:rsidRPr="008B58AB">
        <w:rPr>
          <w:noProof/>
          <w:position w:val="-12"/>
        </w:rPr>
        <w:drawing>
          <wp:inline distT="0" distB="0" distL="0" distR="0" wp14:anchorId="6C923FF9" wp14:editId="41AD2BA4">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2B7019E8" wp14:editId="069E9F45">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0E50C035" wp14:editId="4AEA763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1FC4ED7A" wp14:editId="60D713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36094A7F" wp14:editId="1D7BCD5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31816F54" wp14:editId="4D98B27F">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760488D3" wp14:editId="27020CED">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14B6A6C2" wp14:editId="3E281EF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9B7B102"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2438D64E" wp14:editId="3382296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237A4D2D" wp14:editId="25EF7025">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6DAE0924" wp14:editId="48A191C7">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14:anchorId="7962681D" wp14:editId="4F412528">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113B5CDB" wp14:editId="2D65F18F">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3AF0D709" wp14:editId="4476572D">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0AFB2A33" wp14:editId="608E99A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59A88AAE" wp14:editId="31DD2335">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0B9C749C" wp14:editId="0C323BAC">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670E5452"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E27F565" wp14:editId="5DFE2192">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2BC5A947" w14:textId="77777777" w:rsidR="005B4392" w:rsidRPr="008B58AB" w:rsidRDefault="00A075D1" w:rsidP="00A075D1">
      <w:pPr>
        <w:pStyle w:val="B3"/>
      </w:pPr>
      <w:r w:rsidRPr="008B58AB">
        <w:t xml:space="preserve"> </w:t>
      </w:r>
      <w:r w:rsidR="00DF64B1" w:rsidRPr="008B58AB">
        <w:rPr>
          <w:noProof/>
        </w:rPr>
        <w:drawing>
          <wp:inline distT="0" distB="0" distL="0" distR="0" wp14:anchorId="795ABDDF" wp14:editId="2932FA11">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8FBDA5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23B020F0" wp14:editId="36EC6AF5">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50F320E1" w14:textId="77777777" w:rsidR="005B4392" w:rsidRPr="008B58AB" w:rsidRDefault="00A075D1" w:rsidP="00A075D1">
      <w:pPr>
        <w:pStyle w:val="B3"/>
      </w:pPr>
      <w:r w:rsidRPr="008B58AB">
        <w:t xml:space="preserve"> </w:t>
      </w:r>
      <w:r w:rsidR="00DF64B1" w:rsidRPr="008B58AB">
        <w:rPr>
          <w:noProof/>
        </w:rPr>
        <w:drawing>
          <wp:inline distT="0" distB="0" distL="0" distR="0" wp14:anchorId="26D015B1" wp14:editId="17DCF53B">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A412E35"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12B88851" wp14:editId="4C524186">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0AA89111" wp14:editId="7FD1F56A">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4C0E536" wp14:editId="67260C46">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39B1DA75" wp14:editId="77168C1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370993DE" wp14:editId="057A7E0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7406B04" wp14:editId="0D5647F5">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2132AC4" wp14:editId="745C73D9">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9D53316" wp14:editId="23159229">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D94E718" wp14:editId="2472400A">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E0F7B93" wp14:editId="43049C3B">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22EA5781" wp14:editId="132BC21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10C09D42" wp14:editId="485D9E5B">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A90D76F" wp14:editId="31A59704">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89F3830" wp14:editId="4F3B6B12">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5875F04" wp14:editId="2554EF4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14:anchorId="466B3913" wp14:editId="1A796B0A">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F0C3001" wp14:editId="519A7A3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2E507B3C" wp14:editId="6094770D">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14:anchorId="3AA807CA" wp14:editId="5B3F9098">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309B0A9C" wp14:editId="46F2D205">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C6FF15D" wp14:editId="1D8B7E0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0B6F05DA" wp14:editId="3D4022DC">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60862145" wp14:editId="14B73B9F">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476F749" wp14:editId="72F99205">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6B63B63C" wp14:editId="6B5315B4">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D74889C" wp14:editId="2AA9AA01">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9EBC067" wp14:editId="744119AA">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00827E55" wp14:editId="293521D3">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196724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65F762A" wp14:editId="47451EC8">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13AA2100" w14:textId="77777777" w:rsidR="005B4392" w:rsidRPr="008B58AB" w:rsidRDefault="005D335F" w:rsidP="0058579F">
      <w:pPr>
        <w:pStyle w:val="B3"/>
      </w:pPr>
      <w:r w:rsidRPr="008B58AB">
        <w:t xml:space="preserve"> </w:t>
      </w:r>
      <w:r w:rsidR="00DF64B1" w:rsidRPr="008B58AB">
        <w:rPr>
          <w:noProof/>
        </w:rPr>
        <w:drawing>
          <wp:inline distT="0" distB="0" distL="0" distR="0" wp14:anchorId="41BAC815" wp14:editId="359A96E9">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0C0BA5F" w14:textId="77777777" w:rsidR="005D335F" w:rsidRPr="008B58AB" w:rsidRDefault="006A7D6A" w:rsidP="008260B9">
      <w:pPr>
        <w:pStyle w:val="B2"/>
      </w:pPr>
      <w:r w:rsidRPr="008B58AB">
        <w:lastRenderedPageBreak/>
        <w:t>-</w:t>
      </w:r>
      <w:r w:rsidRPr="008B58AB">
        <w:tab/>
      </w:r>
      <w:r w:rsidR="005B4392" w:rsidRPr="008B58AB">
        <w:t xml:space="preserve">if EPDCCH-PRB-set </w:t>
      </w:r>
      <w:r w:rsidR="00DF64B1" w:rsidRPr="008B58AB">
        <w:rPr>
          <w:noProof/>
          <w:position w:val="-10"/>
        </w:rPr>
        <w:drawing>
          <wp:inline distT="0" distB="0" distL="0" distR="0" wp14:anchorId="069C34DA" wp14:editId="31A43842">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CBA78EB" w14:textId="77777777" w:rsidR="005B4392" w:rsidRPr="008B58AB" w:rsidRDefault="005D335F" w:rsidP="0058579F">
      <w:pPr>
        <w:pStyle w:val="B3"/>
      </w:pPr>
      <w:r w:rsidRPr="008B58AB">
        <w:t xml:space="preserve"> </w:t>
      </w:r>
      <w:r w:rsidR="00DF64B1" w:rsidRPr="008B58AB">
        <w:rPr>
          <w:noProof/>
        </w:rPr>
        <w:drawing>
          <wp:inline distT="0" distB="0" distL="0" distR="0" wp14:anchorId="040F0423" wp14:editId="4F1E631E">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8BDC83C" w14:textId="06F968F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14:anchorId="5BCD5CC6" wp14:editId="706D00D4">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14:anchorId="20C5AA3F" wp14:editId="5A20F5A6">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3D7CB513" wp14:editId="743B7696">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DD0730">
        <w:rPr>
          <w:position w:val="-12"/>
        </w:rPr>
        <w:pict w14:anchorId="160633AE">
          <v:shape id="_x0000_i1243" type="#_x0000_t75" style="width:33.6pt;height:18.6pt">
            <v:imagedata r:id="rId318" o:title=""/>
          </v:shape>
        </w:pict>
      </w:r>
      <w:r w:rsidR="004D32D8" w:rsidRPr="008B58AB">
        <w:t xml:space="preserve"> </w:t>
      </w:r>
      <w:r w:rsidR="004D32D8" w:rsidRPr="008B58AB">
        <w:rPr>
          <w:rFonts w:eastAsia="SimSun" w:hint="eastAsia"/>
          <w:lang w:eastAsia="zh-CN"/>
        </w:rPr>
        <w:t>where</w:t>
      </w:r>
      <w:r w:rsidR="004D32D8" w:rsidRPr="008B58AB">
        <w:t xml:space="preserve"> the value of </w:t>
      </w:r>
      <w:r w:rsidR="00DD0730">
        <w:rPr>
          <w:position w:val="-12"/>
        </w:rPr>
        <w:pict w14:anchorId="61FD0B33">
          <v:shape id="_x0000_i1244" type="#_x0000_t75" style="width:33.6pt;height:18.6pt">
            <v:imagedata r:id="rId318" o:title=""/>
          </v:shape>
        </w:pict>
      </w:r>
      <w:r w:rsidR="004D32D8" w:rsidRPr="008B58AB">
        <w:t xml:space="preserve">is determined according to higher layer configuration and Table 9.2-2. </w:t>
      </w:r>
    </w:p>
    <w:p w14:paraId="43B7645D" w14:textId="736A2FDC"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14:anchorId="58B0D604" wp14:editId="130F36FD">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14:anchorId="49BD5217" wp14:editId="7F030F73">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3374997A" wp14:editId="1B30A9F9">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14:anchorId="34F58854" wp14:editId="4A7BD44F">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14:anchorId="0B8CB3B8" wp14:editId="2FD7453B">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DD0730">
        <w:rPr>
          <w:position w:val="-12"/>
        </w:rPr>
        <w:pict w14:anchorId="678EFC19">
          <v:shape id="_x0000_i1245" type="#_x0000_t75" style="width:39pt;height:18pt">
            <v:imagedata r:id="rId319" o:title=""/>
          </v:shape>
        </w:pict>
      </w:r>
      <w:r w:rsidR="004D32D8" w:rsidRPr="008B58AB">
        <w:rPr>
          <w:rFonts w:eastAsia="SimSun" w:hint="eastAsia"/>
          <w:lang w:eastAsia="zh-CN"/>
        </w:rPr>
        <w:t xml:space="preserve"> where </w:t>
      </w:r>
      <w:r w:rsidR="00DD0730">
        <w:rPr>
          <w:position w:val="-12"/>
        </w:rPr>
        <w:pict w14:anchorId="33FE38D4">
          <v:shape id="_x0000_i1246" type="#_x0000_t75" style="width:39.6pt;height:18pt">
            <v:imagedata r:id="rId320" o:title=""/>
          </v:shape>
        </w:pict>
      </w:r>
      <w:r w:rsidR="004D32D8" w:rsidRPr="008B58AB">
        <w:rPr>
          <w:rFonts w:eastAsia="SimSun" w:hint="eastAsia"/>
          <w:lang w:eastAsia="zh-CN"/>
        </w:rPr>
        <w:t xml:space="preserve"> and subframe </w:t>
      </w:r>
      <w:r w:rsidR="00DD0730">
        <w:rPr>
          <w:position w:val="-12"/>
        </w:rPr>
        <w:pict w14:anchorId="02B92732">
          <v:shape id="_x0000_i1247" type="#_x0000_t75" style="width:33pt;height:18pt">
            <v:imagedata r:id="rId321" o:title=""/>
          </v:shape>
        </w:pi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6D9210F5"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069E70AB" wp14:editId="0754F1EB">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7A18AA8" w14:textId="7CB23B1C" w:rsidR="004D32D8" w:rsidRPr="008B58AB" w:rsidRDefault="00DD0730" w:rsidP="004D32D8">
      <w:pPr>
        <w:pStyle w:val="B2"/>
        <w:ind w:firstLine="0"/>
        <w:rPr>
          <w:rFonts w:eastAsia="SimSun"/>
          <w:lang w:eastAsia="zh-CN"/>
        </w:rPr>
      </w:pPr>
      <w:r>
        <w:rPr>
          <w:position w:val="-28"/>
        </w:rPr>
        <w:pict w14:anchorId="46C7DE91">
          <v:shape id="_x0000_i1248" type="#_x0000_t75" style="width:240pt;height:33.6pt">
            <v:imagedata r:id="rId322" o:title=""/>
          </v:shape>
        </w:pict>
      </w:r>
    </w:p>
    <w:p w14:paraId="2B51080E"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5E79B6CE" wp14:editId="7E66E5BB">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EAEBD54" w14:textId="701DEBFC" w:rsidR="004D32D8" w:rsidRPr="008B58AB" w:rsidRDefault="004D32D8" w:rsidP="004D32D8">
      <w:pPr>
        <w:pStyle w:val="B2"/>
        <w:rPr>
          <w:rFonts w:eastAsia="SimSun"/>
          <w:lang w:eastAsia="zh-CN"/>
        </w:rPr>
      </w:pPr>
      <w:r w:rsidRPr="008B58AB">
        <w:rPr>
          <w:rFonts w:eastAsia="SimSun" w:hint="eastAsia"/>
          <w:lang w:eastAsia="zh-CN"/>
        </w:rPr>
        <w:tab/>
      </w:r>
      <w:r w:rsidR="00DD0730">
        <w:rPr>
          <w:position w:val="-32"/>
        </w:rPr>
        <w:pict w14:anchorId="6CAAD0EC">
          <v:shape id="_x0000_i1249" type="#_x0000_t75" style="width:315pt;height:38.4pt">
            <v:imagedata r:id="rId323" o:title=""/>
          </v:shape>
        </w:pict>
      </w:r>
    </w:p>
    <w:p w14:paraId="70A21ADA" w14:textId="5974B0AE"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226CF7CE" wp14:editId="496B6D9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3958AFFF" wp14:editId="1A649791">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017458F" wp14:editId="37D4350C">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D0730">
        <w:rPr>
          <w:position w:val="-14"/>
        </w:rPr>
        <w:pict w14:anchorId="5D95DE0E">
          <v:shape id="_x0000_i1250" type="#_x0000_t75" style="width:42.6pt;height:20.4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89E17A1" wp14:editId="53FD56D3">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5ED0726"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4137EA49"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1923D62D" w14:textId="57A93D6C"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38F8C69A" wp14:editId="3AE7D5A4">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6AFBCA4B" wp14:editId="588C97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14:anchorId="24A2DDFA" wp14:editId="172A8069">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14:anchorId="548D05A6" wp14:editId="411E9269">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4CE3AF91" wp14:editId="55D33D51">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23E43EFE" wp14:editId="065165B4">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7BB74C2E" wp14:editId="41F27DD7">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14:anchorId="0ED28823" wp14:editId="3DBD50D3">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2D28BA4" wp14:editId="0243D605">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14:anchorId="7F761D35" wp14:editId="714B7E94">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14:anchorId="7843DC23" wp14:editId="5E612BF7">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14:anchorId="50E0894E" wp14:editId="510068B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17BE76EC" wp14:editId="00E4FCED">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14:anchorId="6BC7C49F" wp14:editId="69CEEE4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4297784D" wp14:editId="47EEF46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DD0730">
        <w:rPr>
          <w:position w:val="-12"/>
        </w:rPr>
        <w:pict w14:anchorId="6939561B">
          <v:shape id="_x0000_i1251" type="#_x0000_t75" style="width:50.4pt;height:18pt">
            <v:imagedata r:id="rId324" o:title=""/>
          </v:shape>
        </w:pict>
      </w:r>
      <w:r w:rsidR="00FB1B10" w:rsidRPr="008B58AB">
        <w:t xml:space="preserve">for normal cyclic prefix and </w:t>
      </w:r>
      <w:r w:rsidR="00DD0730">
        <w:rPr>
          <w:position w:val="-12"/>
        </w:rPr>
        <w:pict w14:anchorId="47D73353">
          <v:shape id="_x0000_i1252" type="#_x0000_t75" style="width:48.6pt;height:18pt">
            <v:imagedata r:id="rId325" o:title=""/>
          </v:shape>
        </w:pi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787FA296" wp14:editId="538D49FB">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DD0730">
        <w:rPr>
          <w:position w:val="-14"/>
        </w:rPr>
        <w:pict w14:anchorId="67615ADE">
          <v:shape id="_x0000_i1253" type="#_x0000_t75" style="width:114.6pt;height:20.4pt">
            <v:imagedata r:id="rId326"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58CC5044" wp14:editId="3130263B">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DC4628" w14:textId="6B237465"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DD0730">
        <w:rPr>
          <w:position w:val="-12"/>
        </w:rPr>
        <w:pict w14:anchorId="6A94D7B0">
          <v:shape id="_x0000_i1254" type="#_x0000_t75" style="width:33pt;height:20.4pt">
            <v:imagedata r:id="rId179" o:title=""/>
          </v:shape>
        </w:pict>
      </w:r>
      <w:r w:rsidR="00783F84" w:rsidRPr="008B58AB">
        <w:rPr>
          <w:rFonts w:eastAsia="MS Mincho" w:hint="eastAsia"/>
          <w:lang w:eastAsia="ja-JP"/>
        </w:rPr>
        <w:t>is obtained by above procedure.</w:t>
      </w:r>
    </w:p>
    <w:p w14:paraId="337C1CC9" w14:textId="5188E798"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DD0730">
        <w:rPr>
          <w:position w:val="-12"/>
        </w:rPr>
        <w:pict w14:anchorId="64815AE5">
          <v:shape id="_x0000_i1255" type="#_x0000_t75" style="width:33pt;height:20.4pt">
            <v:imagedata r:id="rId179" o:title=""/>
          </v:shape>
        </w:pict>
      </w:r>
      <w:r w:rsidR="00783F84" w:rsidRPr="008B58AB">
        <w:rPr>
          <w:rFonts w:eastAsia="MS Mincho" w:hint="eastAsia"/>
          <w:lang w:eastAsia="ja-JP"/>
        </w:rPr>
        <w:t xml:space="preserve">is the sum between </w:t>
      </w:r>
      <w:r w:rsidR="00DD0730">
        <w:rPr>
          <w:position w:val="-12"/>
        </w:rPr>
        <w:pict w14:anchorId="29852242">
          <v:shape id="_x0000_i1256" type="#_x0000_t75" style="width:45pt;height:18.6pt">
            <v:imagedata r:id="rId180" o:title=""/>
          </v:shape>
        </w:pict>
      </w:r>
      <w:r w:rsidR="00783F84" w:rsidRPr="008B58AB">
        <w:rPr>
          <w:rFonts w:eastAsia="MS Mincho" w:hint="eastAsia"/>
          <w:lang w:eastAsia="ja-JP"/>
        </w:rPr>
        <w:t>and the value obtained by above procedure.</w:t>
      </w:r>
    </w:p>
    <w:p w14:paraId="3B6923F6" w14:textId="431241AF"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DD0730">
        <w:rPr>
          <w:position w:val="-12"/>
        </w:rPr>
        <w:pict w14:anchorId="788C8D36">
          <v:shape id="_x0000_i1257" type="#_x0000_t75" style="width:33pt;height:20.4pt">
            <v:imagedata r:id="rId179" o:title=""/>
          </v:shape>
        </w:pict>
      </w:r>
      <w:r w:rsidR="00783F84" w:rsidRPr="008B58AB">
        <w:rPr>
          <w:rFonts w:eastAsia="MS Mincho" w:hint="eastAsia"/>
          <w:lang w:eastAsia="ja-JP"/>
        </w:rPr>
        <w:t xml:space="preserve">is obtained by the above procedure with </w:t>
      </w:r>
      <w:r w:rsidR="00DD0730">
        <w:rPr>
          <w:position w:val="-14"/>
        </w:rPr>
        <w:pict w14:anchorId="3A94A574">
          <v:shape id="_x0000_i1258" type="#_x0000_t75" style="width:33pt;height:18.6pt">
            <v:imagedata r:id="rId181" o:title=""/>
          </v:shape>
        </w:pict>
      </w:r>
      <w:r w:rsidR="00783F84" w:rsidRPr="008B58AB">
        <w:rPr>
          <w:rFonts w:eastAsia="MS Mincho" w:hint="eastAsia"/>
          <w:lang w:eastAsia="ja-JP"/>
        </w:rPr>
        <w:t xml:space="preserve"> = 0.</w:t>
      </w:r>
    </w:p>
    <w:p w14:paraId="4B955F25" w14:textId="77777777" w:rsidR="005B4392" w:rsidRPr="008B58AB" w:rsidRDefault="005B4392" w:rsidP="005B4392"/>
    <w:p w14:paraId="3C6FF2EC"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1DF2A7EB" wp14:editId="01209FD1">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5B9FC64D" wp14:editId="1B876CB7">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85D5FE1" w14:textId="77777777">
        <w:trPr>
          <w:cantSplit/>
          <w:jc w:val="center"/>
        </w:trPr>
        <w:tc>
          <w:tcPr>
            <w:tcW w:w="0" w:type="auto"/>
            <w:vMerge w:val="restart"/>
            <w:shd w:val="clear" w:color="auto" w:fill="E0E0E0"/>
            <w:vAlign w:val="center"/>
          </w:tcPr>
          <w:p w14:paraId="2DC71177" w14:textId="77777777" w:rsidR="0093274D" w:rsidRPr="008B58AB" w:rsidRDefault="0093274D" w:rsidP="00975C2E">
            <w:pPr>
              <w:pStyle w:val="TAH"/>
            </w:pPr>
            <w:r w:rsidRPr="008B58AB">
              <w:t>UL</w:t>
            </w:r>
            <w:r w:rsidR="005B4392" w:rsidRPr="008B58AB">
              <w:t>/</w:t>
            </w:r>
            <w:r w:rsidRPr="008B58AB">
              <w:t>DL</w:t>
            </w:r>
          </w:p>
          <w:p w14:paraId="48F5D1E1"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198181CD"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C351E49" w14:textId="77777777">
        <w:trPr>
          <w:cantSplit/>
          <w:jc w:val="center"/>
        </w:trPr>
        <w:tc>
          <w:tcPr>
            <w:tcW w:w="0" w:type="auto"/>
            <w:vMerge/>
            <w:shd w:val="clear" w:color="auto" w:fill="E0E0E0"/>
            <w:vAlign w:val="center"/>
          </w:tcPr>
          <w:p w14:paraId="5133FC60" w14:textId="77777777" w:rsidR="0093274D" w:rsidRPr="008B58AB" w:rsidRDefault="0093274D" w:rsidP="00975C2E">
            <w:pPr>
              <w:pStyle w:val="TAH"/>
            </w:pPr>
          </w:p>
        </w:tc>
        <w:tc>
          <w:tcPr>
            <w:tcW w:w="0" w:type="auto"/>
            <w:shd w:val="clear" w:color="auto" w:fill="E0E0E0"/>
            <w:vAlign w:val="center"/>
          </w:tcPr>
          <w:p w14:paraId="5265CD35" w14:textId="77777777" w:rsidR="0093274D" w:rsidRPr="008B58AB" w:rsidRDefault="0093274D" w:rsidP="00975C2E">
            <w:pPr>
              <w:pStyle w:val="TAH"/>
            </w:pPr>
            <w:r w:rsidRPr="008B58AB">
              <w:t>0</w:t>
            </w:r>
          </w:p>
        </w:tc>
        <w:tc>
          <w:tcPr>
            <w:tcW w:w="0" w:type="auto"/>
            <w:shd w:val="clear" w:color="auto" w:fill="E0E0E0"/>
            <w:vAlign w:val="center"/>
          </w:tcPr>
          <w:p w14:paraId="267E5E65" w14:textId="77777777" w:rsidR="0093274D" w:rsidRPr="008B58AB" w:rsidRDefault="0093274D" w:rsidP="00975C2E">
            <w:pPr>
              <w:pStyle w:val="TAH"/>
            </w:pPr>
            <w:r w:rsidRPr="008B58AB">
              <w:t>1</w:t>
            </w:r>
          </w:p>
        </w:tc>
        <w:tc>
          <w:tcPr>
            <w:tcW w:w="0" w:type="auto"/>
            <w:shd w:val="clear" w:color="auto" w:fill="E0E0E0"/>
            <w:vAlign w:val="center"/>
          </w:tcPr>
          <w:p w14:paraId="58F810FF" w14:textId="77777777" w:rsidR="0093274D" w:rsidRPr="008B58AB" w:rsidRDefault="0093274D" w:rsidP="00975C2E">
            <w:pPr>
              <w:pStyle w:val="TAH"/>
            </w:pPr>
            <w:r w:rsidRPr="008B58AB">
              <w:t>2</w:t>
            </w:r>
          </w:p>
        </w:tc>
        <w:tc>
          <w:tcPr>
            <w:tcW w:w="0" w:type="auto"/>
            <w:shd w:val="clear" w:color="auto" w:fill="E0E0E0"/>
            <w:vAlign w:val="center"/>
          </w:tcPr>
          <w:p w14:paraId="3FB0EB57" w14:textId="77777777" w:rsidR="0093274D" w:rsidRPr="008B58AB" w:rsidRDefault="0093274D" w:rsidP="00975C2E">
            <w:pPr>
              <w:pStyle w:val="TAH"/>
            </w:pPr>
            <w:r w:rsidRPr="008B58AB">
              <w:t>3</w:t>
            </w:r>
          </w:p>
        </w:tc>
        <w:tc>
          <w:tcPr>
            <w:tcW w:w="0" w:type="auto"/>
            <w:shd w:val="clear" w:color="auto" w:fill="E0E0E0"/>
            <w:vAlign w:val="center"/>
          </w:tcPr>
          <w:p w14:paraId="0141473E" w14:textId="77777777" w:rsidR="0093274D" w:rsidRPr="008B58AB" w:rsidRDefault="0093274D" w:rsidP="00975C2E">
            <w:pPr>
              <w:pStyle w:val="TAH"/>
            </w:pPr>
            <w:r w:rsidRPr="008B58AB">
              <w:t>4</w:t>
            </w:r>
          </w:p>
        </w:tc>
        <w:tc>
          <w:tcPr>
            <w:tcW w:w="0" w:type="auto"/>
            <w:shd w:val="clear" w:color="auto" w:fill="E0E0E0"/>
            <w:vAlign w:val="center"/>
          </w:tcPr>
          <w:p w14:paraId="4056D8CF" w14:textId="77777777" w:rsidR="0093274D" w:rsidRPr="008B58AB" w:rsidRDefault="0093274D" w:rsidP="00975C2E">
            <w:pPr>
              <w:pStyle w:val="TAH"/>
            </w:pPr>
            <w:r w:rsidRPr="008B58AB">
              <w:t>5</w:t>
            </w:r>
          </w:p>
        </w:tc>
        <w:tc>
          <w:tcPr>
            <w:tcW w:w="0" w:type="auto"/>
            <w:shd w:val="clear" w:color="auto" w:fill="E0E0E0"/>
            <w:vAlign w:val="center"/>
          </w:tcPr>
          <w:p w14:paraId="5EC85B62" w14:textId="77777777" w:rsidR="0093274D" w:rsidRPr="008B58AB" w:rsidRDefault="0093274D" w:rsidP="00975C2E">
            <w:pPr>
              <w:pStyle w:val="TAH"/>
            </w:pPr>
            <w:r w:rsidRPr="008B58AB">
              <w:t>6</w:t>
            </w:r>
          </w:p>
        </w:tc>
        <w:tc>
          <w:tcPr>
            <w:tcW w:w="0" w:type="auto"/>
            <w:shd w:val="clear" w:color="auto" w:fill="E0E0E0"/>
            <w:vAlign w:val="center"/>
          </w:tcPr>
          <w:p w14:paraId="4766B045" w14:textId="77777777" w:rsidR="0093274D" w:rsidRPr="008B58AB" w:rsidRDefault="0093274D" w:rsidP="00975C2E">
            <w:pPr>
              <w:pStyle w:val="TAH"/>
            </w:pPr>
            <w:r w:rsidRPr="008B58AB">
              <w:t>7</w:t>
            </w:r>
          </w:p>
        </w:tc>
        <w:tc>
          <w:tcPr>
            <w:tcW w:w="0" w:type="auto"/>
            <w:shd w:val="clear" w:color="auto" w:fill="E0E0E0"/>
            <w:vAlign w:val="center"/>
          </w:tcPr>
          <w:p w14:paraId="49850F99" w14:textId="77777777" w:rsidR="0093274D" w:rsidRPr="008B58AB" w:rsidRDefault="0093274D" w:rsidP="00975C2E">
            <w:pPr>
              <w:pStyle w:val="TAH"/>
            </w:pPr>
            <w:r w:rsidRPr="008B58AB">
              <w:t>8</w:t>
            </w:r>
          </w:p>
        </w:tc>
        <w:tc>
          <w:tcPr>
            <w:tcW w:w="0" w:type="auto"/>
            <w:shd w:val="clear" w:color="auto" w:fill="E0E0E0"/>
            <w:vAlign w:val="center"/>
          </w:tcPr>
          <w:p w14:paraId="10B433D5" w14:textId="77777777" w:rsidR="0093274D" w:rsidRPr="008B58AB" w:rsidRDefault="0093274D" w:rsidP="00975C2E">
            <w:pPr>
              <w:pStyle w:val="TAH"/>
            </w:pPr>
            <w:r w:rsidRPr="008B58AB">
              <w:t>9</w:t>
            </w:r>
          </w:p>
        </w:tc>
      </w:tr>
      <w:tr w:rsidR="0093274D" w:rsidRPr="008B58AB" w14:paraId="0C80E73B" w14:textId="77777777">
        <w:trPr>
          <w:cantSplit/>
          <w:jc w:val="center"/>
        </w:trPr>
        <w:tc>
          <w:tcPr>
            <w:tcW w:w="0" w:type="auto"/>
            <w:vAlign w:val="center"/>
          </w:tcPr>
          <w:p w14:paraId="4CD7C14B" w14:textId="77777777" w:rsidR="0093274D" w:rsidRPr="008B58AB" w:rsidRDefault="0093274D" w:rsidP="00975C2E">
            <w:pPr>
              <w:pStyle w:val="TAC"/>
            </w:pPr>
            <w:r w:rsidRPr="008B58AB">
              <w:t>0</w:t>
            </w:r>
          </w:p>
        </w:tc>
        <w:tc>
          <w:tcPr>
            <w:tcW w:w="0" w:type="auto"/>
            <w:vAlign w:val="center"/>
          </w:tcPr>
          <w:p w14:paraId="0C1F2DF2" w14:textId="77777777" w:rsidR="0093274D" w:rsidRPr="008B58AB" w:rsidRDefault="0093274D" w:rsidP="00975C2E">
            <w:pPr>
              <w:pStyle w:val="TAC"/>
            </w:pPr>
            <w:r w:rsidRPr="008B58AB">
              <w:t>-</w:t>
            </w:r>
          </w:p>
        </w:tc>
        <w:tc>
          <w:tcPr>
            <w:tcW w:w="0" w:type="auto"/>
            <w:vAlign w:val="center"/>
          </w:tcPr>
          <w:p w14:paraId="23324C45" w14:textId="77777777" w:rsidR="0093274D" w:rsidRPr="008B58AB" w:rsidRDefault="0093274D" w:rsidP="00975C2E">
            <w:pPr>
              <w:pStyle w:val="TAC"/>
            </w:pPr>
            <w:r w:rsidRPr="008B58AB">
              <w:t>-</w:t>
            </w:r>
          </w:p>
        </w:tc>
        <w:tc>
          <w:tcPr>
            <w:tcW w:w="0" w:type="auto"/>
            <w:vAlign w:val="center"/>
          </w:tcPr>
          <w:p w14:paraId="5BA4C51D" w14:textId="77777777" w:rsidR="0093274D" w:rsidRPr="008B58AB" w:rsidRDefault="0093274D" w:rsidP="00975C2E">
            <w:pPr>
              <w:pStyle w:val="TAC"/>
            </w:pPr>
            <w:r w:rsidRPr="008B58AB">
              <w:t>6</w:t>
            </w:r>
          </w:p>
        </w:tc>
        <w:tc>
          <w:tcPr>
            <w:tcW w:w="0" w:type="auto"/>
            <w:vAlign w:val="center"/>
          </w:tcPr>
          <w:p w14:paraId="5B2ABF67" w14:textId="77777777" w:rsidR="0093274D" w:rsidRPr="008B58AB" w:rsidRDefault="0093274D" w:rsidP="00975C2E">
            <w:pPr>
              <w:pStyle w:val="TAC"/>
            </w:pPr>
            <w:r w:rsidRPr="008B58AB">
              <w:t>-</w:t>
            </w:r>
          </w:p>
        </w:tc>
        <w:tc>
          <w:tcPr>
            <w:tcW w:w="0" w:type="auto"/>
            <w:vAlign w:val="center"/>
          </w:tcPr>
          <w:p w14:paraId="11FDB267" w14:textId="77777777" w:rsidR="0093274D" w:rsidRPr="008B58AB" w:rsidRDefault="0093274D" w:rsidP="00975C2E">
            <w:pPr>
              <w:pStyle w:val="TAC"/>
            </w:pPr>
            <w:r w:rsidRPr="008B58AB">
              <w:t>4</w:t>
            </w:r>
          </w:p>
        </w:tc>
        <w:tc>
          <w:tcPr>
            <w:tcW w:w="0" w:type="auto"/>
            <w:vAlign w:val="center"/>
          </w:tcPr>
          <w:p w14:paraId="4CB1E70B" w14:textId="77777777" w:rsidR="0093274D" w:rsidRPr="008B58AB" w:rsidRDefault="0093274D" w:rsidP="00975C2E">
            <w:pPr>
              <w:pStyle w:val="TAC"/>
            </w:pPr>
            <w:r w:rsidRPr="008B58AB">
              <w:t>-</w:t>
            </w:r>
          </w:p>
        </w:tc>
        <w:tc>
          <w:tcPr>
            <w:tcW w:w="0" w:type="auto"/>
            <w:vAlign w:val="center"/>
          </w:tcPr>
          <w:p w14:paraId="5FF971BA" w14:textId="77777777" w:rsidR="0093274D" w:rsidRPr="008B58AB" w:rsidRDefault="0093274D" w:rsidP="00975C2E">
            <w:pPr>
              <w:pStyle w:val="TAC"/>
            </w:pPr>
            <w:r w:rsidRPr="008B58AB">
              <w:t>-</w:t>
            </w:r>
          </w:p>
        </w:tc>
        <w:tc>
          <w:tcPr>
            <w:tcW w:w="0" w:type="auto"/>
            <w:vAlign w:val="center"/>
          </w:tcPr>
          <w:p w14:paraId="7F8CD983" w14:textId="77777777" w:rsidR="0093274D" w:rsidRPr="008B58AB" w:rsidRDefault="0093274D" w:rsidP="00975C2E">
            <w:pPr>
              <w:pStyle w:val="TAC"/>
            </w:pPr>
            <w:r w:rsidRPr="008B58AB">
              <w:t>6</w:t>
            </w:r>
          </w:p>
        </w:tc>
        <w:tc>
          <w:tcPr>
            <w:tcW w:w="0" w:type="auto"/>
            <w:vAlign w:val="center"/>
          </w:tcPr>
          <w:p w14:paraId="59817AD6" w14:textId="77777777" w:rsidR="0093274D" w:rsidRPr="008B58AB" w:rsidRDefault="0093274D" w:rsidP="00975C2E">
            <w:pPr>
              <w:pStyle w:val="TAC"/>
            </w:pPr>
            <w:r w:rsidRPr="008B58AB">
              <w:t>-</w:t>
            </w:r>
          </w:p>
        </w:tc>
        <w:tc>
          <w:tcPr>
            <w:tcW w:w="0" w:type="auto"/>
            <w:vAlign w:val="center"/>
          </w:tcPr>
          <w:p w14:paraId="57525482" w14:textId="77777777" w:rsidR="0093274D" w:rsidRPr="008B58AB" w:rsidRDefault="0093274D" w:rsidP="00975C2E">
            <w:pPr>
              <w:pStyle w:val="TAC"/>
            </w:pPr>
            <w:r w:rsidRPr="008B58AB">
              <w:t>4</w:t>
            </w:r>
          </w:p>
        </w:tc>
      </w:tr>
      <w:tr w:rsidR="0093274D" w:rsidRPr="008B58AB" w14:paraId="379C6DBB" w14:textId="77777777">
        <w:trPr>
          <w:cantSplit/>
          <w:jc w:val="center"/>
        </w:trPr>
        <w:tc>
          <w:tcPr>
            <w:tcW w:w="0" w:type="auto"/>
            <w:vAlign w:val="center"/>
          </w:tcPr>
          <w:p w14:paraId="48337A68" w14:textId="77777777" w:rsidR="0093274D" w:rsidRPr="008B58AB" w:rsidRDefault="0093274D" w:rsidP="00975C2E">
            <w:pPr>
              <w:pStyle w:val="TAC"/>
            </w:pPr>
            <w:r w:rsidRPr="008B58AB">
              <w:t>1</w:t>
            </w:r>
          </w:p>
        </w:tc>
        <w:tc>
          <w:tcPr>
            <w:tcW w:w="0" w:type="auto"/>
            <w:vAlign w:val="center"/>
          </w:tcPr>
          <w:p w14:paraId="79EBB58E" w14:textId="77777777" w:rsidR="0093274D" w:rsidRPr="008B58AB" w:rsidRDefault="0093274D" w:rsidP="00975C2E">
            <w:pPr>
              <w:pStyle w:val="TAC"/>
            </w:pPr>
            <w:r w:rsidRPr="008B58AB">
              <w:t>-</w:t>
            </w:r>
          </w:p>
        </w:tc>
        <w:tc>
          <w:tcPr>
            <w:tcW w:w="0" w:type="auto"/>
            <w:vAlign w:val="center"/>
          </w:tcPr>
          <w:p w14:paraId="62A0F741" w14:textId="77777777" w:rsidR="0093274D" w:rsidRPr="008B58AB" w:rsidRDefault="0093274D" w:rsidP="00975C2E">
            <w:pPr>
              <w:pStyle w:val="TAC"/>
            </w:pPr>
            <w:r w:rsidRPr="008B58AB">
              <w:t>-</w:t>
            </w:r>
          </w:p>
        </w:tc>
        <w:tc>
          <w:tcPr>
            <w:tcW w:w="0" w:type="auto"/>
            <w:vAlign w:val="center"/>
          </w:tcPr>
          <w:p w14:paraId="543A5D64" w14:textId="77777777" w:rsidR="0093274D" w:rsidRPr="008B58AB" w:rsidRDefault="0093274D" w:rsidP="00975C2E">
            <w:pPr>
              <w:pStyle w:val="TAC"/>
            </w:pPr>
            <w:r w:rsidRPr="008B58AB">
              <w:t>7, 6</w:t>
            </w:r>
          </w:p>
        </w:tc>
        <w:tc>
          <w:tcPr>
            <w:tcW w:w="0" w:type="auto"/>
            <w:vAlign w:val="center"/>
          </w:tcPr>
          <w:p w14:paraId="5E1DAAEE" w14:textId="77777777" w:rsidR="0093274D" w:rsidRPr="008B58AB" w:rsidRDefault="0093274D" w:rsidP="00975C2E">
            <w:pPr>
              <w:pStyle w:val="TAC"/>
            </w:pPr>
            <w:r w:rsidRPr="008B58AB">
              <w:t>4</w:t>
            </w:r>
          </w:p>
        </w:tc>
        <w:tc>
          <w:tcPr>
            <w:tcW w:w="0" w:type="auto"/>
            <w:vAlign w:val="center"/>
          </w:tcPr>
          <w:p w14:paraId="333351FD" w14:textId="77777777" w:rsidR="0093274D" w:rsidRPr="008B58AB" w:rsidRDefault="0093274D" w:rsidP="00975C2E">
            <w:pPr>
              <w:pStyle w:val="TAC"/>
            </w:pPr>
            <w:r w:rsidRPr="008B58AB">
              <w:t>-</w:t>
            </w:r>
          </w:p>
        </w:tc>
        <w:tc>
          <w:tcPr>
            <w:tcW w:w="0" w:type="auto"/>
            <w:vAlign w:val="center"/>
          </w:tcPr>
          <w:p w14:paraId="52DD3578" w14:textId="77777777" w:rsidR="0093274D" w:rsidRPr="008B58AB" w:rsidRDefault="0093274D" w:rsidP="00975C2E">
            <w:pPr>
              <w:pStyle w:val="TAC"/>
            </w:pPr>
            <w:r w:rsidRPr="008B58AB">
              <w:t>-</w:t>
            </w:r>
          </w:p>
        </w:tc>
        <w:tc>
          <w:tcPr>
            <w:tcW w:w="0" w:type="auto"/>
            <w:vAlign w:val="center"/>
          </w:tcPr>
          <w:p w14:paraId="0B591F47" w14:textId="77777777" w:rsidR="0093274D" w:rsidRPr="008B58AB" w:rsidRDefault="0093274D" w:rsidP="00975C2E">
            <w:pPr>
              <w:pStyle w:val="TAC"/>
            </w:pPr>
            <w:r w:rsidRPr="008B58AB">
              <w:t>-</w:t>
            </w:r>
          </w:p>
        </w:tc>
        <w:tc>
          <w:tcPr>
            <w:tcW w:w="0" w:type="auto"/>
            <w:vAlign w:val="center"/>
          </w:tcPr>
          <w:p w14:paraId="7511A2BC" w14:textId="77777777" w:rsidR="0093274D" w:rsidRPr="008B58AB" w:rsidRDefault="0093274D" w:rsidP="00975C2E">
            <w:pPr>
              <w:pStyle w:val="TAC"/>
            </w:pPr>
            <w:r w:rsidRPr="008B58AB">
              <w:t>7, 6</w:t>
            </w:r>
          </w:p>
        </w:tc>
        <w:tc>
          <w:tcPr>
            <w:tcW w:w="0" w:type="auto"/>
            <w:vAlign w:val="center"/>
          </w:tcPr>
          <w:p w14:paraId="409CEC20" w14:textId="77777777" w:rsidR="0093274D" w:rsidRPr="008B58AB" w:rsidRDefault="0093274D" w:rsidP="00975C2E">
            <w:pPr>
              <w:pStyle w:val="TAC"/>
            </w:pPr>
            <w:r w:rsidRPr="008B58AB">
              <w:t>4</w:t>
            </w:r>
          </w:p>
        </w:tc>
        <w:tc>
          <w:tcPr>
            <w:tcW w:w="0" w:type="auto"/>
            <w:vAlign w:val="center"/>
          </w:tcPr>
          <w:p w14:paraId="5F1B5BC5" w14:textId="77777777" w:rsidR="0093274D" w:rsidRPr="008B58AB" w:rsidRDefault="0093274D" w:rsidP="00975C2E">
            <w:pPr>
              <w:pStyle w:val="TAC"/>
            </w:pPr>
            <w:r w:rsidRPr="008B58AB">
              <w:t>-</w:t>
            </w:r>
          </w:p>
        </w:tc>
      </w:tr>
      <w:tr w:rsidR="0093274D" w:rsidRPr="008B58AB" w14:paraId="08D874A7" w14:textId="77777777">
        <w:trPr>
          <w:cantSplit/>
          <w:jc w:val="center"/>
        </w:trPr>
        <w:tc>
          <w:tcPr>
            <w:tcW w:w="0" w:type="auto"/>
            <w:vAlign w:val="center"/>
          </w:tcPr>
          <w:p w14:paraId="072A7E9F" w14:textId="77777777" w:rsidR="0093274D" w:rsidRPr="008B58AB" w:rsidRDefault="0093274D" w:rsidP="00975C2E">
            <w:pPr>
              <w:pStyle w:val="TAC"/>
            </w:pPr>
            <w:r w:rsidRPr="008B58AB">
              <w:t>2</w:t>
            </w:r>
          </w:p>
        </w:tc>
        <w:tc>
          <w:tcPr>
            <w:tcW w:w="0" w:type="auto"/>
            <w:vAlign w:val="center"/>
          </w:tcPr>
          <w:p w14:paraId="04484B85" w14:textId="77777777" w:rsidR="0093274D" w:rsidRPr="008B58AB" w:rsidRDefault="0093274D" w:rsidP="00975C2E">
            <w:pPr>
              <w:pStyle w:val="TAC"/>
            </w:pPr>
            <w:r w:rsidRPr="008B58AB">
              <w:t>-</w:t>
            </w:r>
          </w:p>
        </w:tc>
        <w:tc>
          <w:tcPr>
            <w:tcW w:w="0" w:type="auto"/>
            <w:vAlign w:val="center"/>
          </w:tcPr>
          <w:p w14:paraId="6485D1CE" w14:textId="77777777" w:rsidR="0093274D" w:rsidRPr="008B58AB" w:rsidRDefault="0093274D" w:rsidP="00975C2E">
            <w:pPr>
              <w:pStyle w:val="TAC"/>
            </w:pPr>
            <w:r w:rsidRPr="008B58AB">
              <w:t>-</w:t>
            </w:r>
          </w:p>
        </w:tc>
        <w:tc>
          <w:tcPr>
            <w:tcW w:w="0" w:type="auto"/>
            <w:vAlign w:val="center"/>
          </w:tcPr>
          <w:p w14:paraId="7CCEB748" w14:textId="77777777" w:rsidR="0093274D" w:rsidRPr="008B58AB" w:rsidRDefault="0093274D" w:rsidP="00975C2E">
            <w:pPr>
              <w:pStyle w:val="TAC"/>
            </w:pPr>
            <w:r w:rsidRPr="008B58AB">
              <w:t>8, 7, 4, 6</w:t>
            </w:r>
          </w:p>
        </w:tc>
        <w:tc>
          <w:tcPr>
            <w:tcW w:w="0" w:type="auto"/>
            <w:vAlign w:val="center"/>
          </w:tcPr>
          <w:p w14:paraId="215A3121" w14:textId="77777777" w:rsidR="0093274D" w:rsidRPr="008B58AB" w:rsidRDefault="0093274D" w:rsidP="00975C2E">
            <w:pPr>
              <w:pStyle w:val="TAC"/>
            </w:pPr>
            <w:r w:rsidRPr="008B58AB">
              <w:t>-</w:t>
            </w:r>
          </w:p>
        </w:tc>
        <w:tc>
          <w:tcPr>
            <w:tcW w:w="0" w:type="auto"/>
            <w:vAlign w:val="center"/>
          </w:tcPr>
          <w:p w14:paraId="1C1B8F17" w14:textId="77777777" w:rsidR="0093274D" w:rsidRPr="008B58AB" w:rsidRDefault="0093274D" w:rsidP="00975C2E">
            <w:pPr>
              <w:pStyle w:val="TAC"/>
            </w:pPr>
            <w:r w:rsidRPr="008B58AB">
              <w:t>-</w:t>
            </w:r>
          </w:p>
        </w:tc>
        <w:tc>
          <w:tcPr>
            <w:tcW w:w="0" w:type="auto"/>
            <w:vAlign w:val="center"/>
          </w:tcPr>
          <w:p w14:paraId="684D1F7F" w14:textId="77777777" w:rsidR="0093274D" w:rsidRPr="008B58AB" w:rsidRDefault="0093274D" w:rsidP="00975C2E">
            <w:pPr>
              <w:pStyle w:val="TAC"/>
            </w:pPr>
            <w:r w:rsidRPr="008B58AB">
              <w:t>-</w:t>
            </w:r>
          </w:p>
        </w:tc>
        <w:tc>
          <w:tcPr>
            <w:tcW w:w="0" w:type="auto"/>
            <w:vAlign w:val="center"/>
          </w:tcPr>
          <w:p w14:paraId="71BE498A" w14:textId="77777777" w:rsidR="0093274D" w:rsidRPr="008B58AB" w:rsidRDefault="0093274D" w:rsidP="00975C2E">
            <w:pPr>
              <w:pStyle w:val="TAC"/>
            </w:pPr>
            <w:r w:rsidRPr="008B58AB">
              <w:t>-</w:t>
            </w:r>
          </w:p>
        </w:tc>
        <w:tc>
          <w:tcPr>
            <w:tcW w:w="0" w:type="auto"/>
            <w:vAlign w:val="center"/>
          </w:tcPr>
          <w:p w14:paraId="2C181D62" w14:textId="77777777" w:rsidR="0093274D" w:rsidRPr="008B58AB" w:rsidRDefault="0093274D" w:rsidP="00975C2E">
            <w:pPr>
              <w:pStyle w:val="TAC"/>
            </w:pPr>
            <w:r w:rsidRPr="008B58AB">
              <w:t>8, 7, 4, 6</w:t>
            </w:r>
          </w:p>
        </w:tc>
        <w:tc>
          <w:tcPr>
            <w:tcW w:w="0" w:type="auto"/>
            <w:vAlign w:val="center"/>
          </w:tcPr>
          <w:p w14:paraId="342C01F5" w14:textId="77777777" w:rsidR="0093274D" w:rsidRPr="008B58AB" w:rsidRDefault="0093274D" w:rsidP="00975C2E">
            <w:pPr>
              <w:pStyle w:val="TAC"/>
            </w:pPr>
            <w:r w:rsidRPr="008B58AB">
              <w:t>-</w:t>
            </w:r>
          </w:p>
        </w:tc>
        <w:tc>
          <w:tcPr>
            <w:tcW w:w="0" w:type="auto"/>
            <w:vAlign w:val="center"/>
          </w:tcPr>
          <w:p w14:paraId="1753E72D" w14:textId="77777777" w:rsidR="0093274D" w:rsidRPr="008B58AB" w:rsidRDefault="0093274D" w:rsidP="00975C2E">
            <w:pPr>
              <w:pStyle w:val="TAC"/>
            </w:pPr>
            <w:r w:rsidRPr="008B58AB">
              <w:t>-</w:t>
            </w:r>
          </w:p>
        </w:tc>
      </w:tr>
      <w:tr w:rsidR="0093274D" w:rsidRPr="008B58AB" w14:paraId="2855AF64" w14:textId="77777777">
        <w:trPr>
          <w:cantSplit/>
          <w:jc w:val="center"/>
        </w:trPr>
        <w:tc>
          <w:tcPr>
            <w:tcW w:w="0" w:type="auto"/>
            <w:vAlign w:val="center"/>
          </w:tcPr>
          <w:p w14:paraId="72FFF332" w14:textId="77777777" w:rsidR="0093274D" w:rsidRPr="008B58AB" w:rsidRDefault="0093274D" w:rsidP="00975C2E">
            <w:pPr>
              <w:pStyle w:val="TAC"/>
            </w:pPr>
            <w:r w:rsidRPr="008B58AB">
              <w:t>3</w:t>
            </w:r>
          </w:p>
        </w:tc>
        <w:tc>
          <w:tcPr>
            <w:tcW w:w="0" w:type="auto"/>
            <w:vAlign w:val="center"/>
          </w:tcPr>
          <w:p w14:paraId="6021BEC5" w14:textId="77777777" w:rsidR="0093274D" w:rsidRPr="008B58AB" w:rsidRDefault="0093274D" w:rsidP="00975C2E">
            <w:pPr>
              <w:pStyle w:val="TAC"/>
            </w:pPr>
            <w:r w:rsidRPr="008B58AB">
              <w:t>-</w:t>
            </w:r>
          </w:p>
        </w:tc>
        <w:tc>
          <w:tcPr>
            <w:tcW w:w="0" w:type="auto"/>
            <w:vAlign w:val="center"/>
          </w:tcPr>
          <w:p w14:paraId="09A08448" w14:textId="77777777" w:rsidR="0093274D" w:rsidRPr="008B58AB" w:rsidRDefault="0093274D" w:rsidP="00975C2E">
            <w:pPr>
              <w:pStyle w:val="TAC"/>
            </w:pPr>
            <w:r w:rsidRPr="008B58AB">
              <w:t>-</w:t>
            </w:r>
          </w:p>
        </w:tc>
        <w:tc>
          <w:tcPr>
            <w:tcW w:w="0" w:type="auto"/>
            <w:vAlign w:val="center"/>
          </w:tcPr>
          <w:p w14:paraId="6DFF632B" w14:textId="77777777" w:rsidR="0093274D" w:rsidRPr="008B58AB" w:rsidRDefault="0093274D" w:rsidP="00975C2E">
            <w:pPr>
              <w:pStyle w:val="TAC"/>
            </w:pPr>
            <w:r w:rsidRPr="008B58AB">
              <w:t>7, 6, 11</w:t>
            </w:r>
          </w:p>
        </w:tc>
        <w:tc>
          <w:tcPr>
            <w:tcW w:w="0" w:type="auto"/>
            <w:vAlign w:val="center"/>
          </w:tcPr>
          <w:p w14:paraId="798C5E7B" w14:textId="77777777" w:rsidR="0093274D" w:rsidRPr="008B58AB" w:rsidRDefault="0093274D" w:rsidP="00975C2E">
            <w:pPr>
              <w:pStyle w:val="TAC"/>
            </w:pPr>
            <w:r w:rsidRPr="008B58AB">
              <w:t>6, 5</w:t>
            </w:r>
          </w:p>
        </w:tc>
        <w:tc>
          <w:tcPr>
            <w:tcW w:w="0" w:type="auto"/>
            <w:vAlign w:val="center"/>
          </w:tcPr>
          <w:p w14:paraId="19118A40" w14:textId="77777777" w:rsidR="0093274D" w:rsidRPr="008B58AB" w:rsidRDefault="0093274D" w:rsidP="00975C2E">
            <w:pPr>
              <w:pStyle w:val="TAC"/>
            </w:pPr>
            <w:r w:rsidRPr="008B58AB">
              <w:t>5, 4</w:t>
            </w:r>
          </w:p>
        </w:tc>
        <w:tc>
          <w:tcPr>
            <w:tcW w:w="0" w:type="auto"/>
            <w:vAlign w:val="center"/>
          </w:tcPr>
          <w:p w14:paraId="50F16C93" w14:textId="77777777" w:rsidR="0093274D" w:rsidRPr="008B58AB" w:rsidRDefault="0093274D" w:rsidP="00975C2E">
            <w:pPr>
              <w:pStyle w:val="TAC"/>
            </w:pPr>
            <w:r w:rsidRPr="008B58AB">
              <w:t>-</w:t>
            </w:r>
          </w:p>
        </w:tc>
        <w:tc>
          <w:tcPr>
            <w:tcW w:w="0" w:type="auto"/>
            <w:vAlign w:val="center"/>
          </w:tcPr>
          <w:p w14:paraId="58DF2D80" w14:textId="77777777" w:rsidR="0093274D" w:rsidRPr="008B58AB" w:rsidRDefault="0093274D" w:rsidP="00975C2E">
            <w:pPr>
              <w:pStyle w:val="TAC"/>
            </w:pPr>
            <w:r w:rsidRPr="008B58AB">
              <w:t>-</w:t>
            </w:r>
          </w:p>
        </w:tc>
        <w:tc>
          <w:tcPr>
            <w:tcW w:w="0" w:type="auto"/>
            <w:vAlign w:val="center"/>
          </w:tcPr>
          <w:p w14:paraId="04E16923" w14:textId="77777777" w:rsidR="0093274D" w:rsidRPr="008B58AB" w:rsidRDefault="0093274D" w:rsidP="00975C2E">
            <w:pPr>
              <w:pStyle w:val="TAC"/>
            </w:pPr>
            <w:r w:rsidRPr="008B58AB">
              <w:t>-</w:t>
            </w:r>
          </w:p>
        </w:tc>
        <w:tc>
          <w:tcPr>
            <w:tcW w:w="0" w:type="auto"/>
            <w:vAlign w:val="center"/>
          </w:tcPr>
          <w:p w14:paraId="568B0AD4" w14:textId="77777777" w:rsidR="0093274D" w:rsidRPr="008B58AB" w:rsidRDefault="0093274D" w:rsidP="00975C2E">
            <w:pPr>
              <w:pStyle w:val="TAC"/>
            </w:pPr>
            <w:r w:rsidRPr="008B58AB">
              <w:t>-</w:t>
            </w:r>
          </w:p>
        </w:tc>
        <w:tc>
          <w:tcPr>
            <w:tcW w:w="0" w:type="auto"/>
            <w:vAlign w:val="center"/>
          </w:tcPr>
          <w:p w14:paraId="2F2B39D0" w14:textId="77777777" w:rsidR="0093274D" w:rsidRPr="008B58AB" w:rsidRDefault="0093274D" w:rsidP="00975C2E">
            <w:pPr>
              <w:pStyle w:val="TAC"/>
            </w:pPr>
            <w:r w:rsidRPr="008B58AB">
              <w:t>-</w:t>
            </w:r>
          </w:p>
        </w:tc>
      </w:tr>
      <w:tr w:rsidR="0093274D" w:rsidRPr="008B58AB" w14:paraId="7F69E1EC" w14:textId="77777777">
        <w:trPr>
          <w:cantSplit/>
          <w:jc w:val="center"/>
        </w:trPr>
        <w:tc>
          <w:tcPr>
            <w:tcW w:w="0" w:type="auto"/>
            <w:vAlign w:val="center"/>
          </w:tcPr>
          <w:p w14:paraId="7A364619" w14:textId="77777777" w:rsidR="0093274D" w:rsidRPr="008B58AB" w:rsidRDefault="0093274D" w:rsidP="00975C2E">
            <w:pPr>
              <w:pStyle w:val="TAC"/>
            </w:pPr>
            <w:r w:rsidRPr="008B58AB">
              <w:t>4</w:t>
            </w:r>
          </w:p>
        </w:tc>
        <w:tc>
          <w:tcPr>
            <w:tcW w:w="0" w:type="auto"/>
            <w:vAlign w:val="center"/>
          </w:tcPr>
          <w:p w14:paraId="0F2C24D2" w14:textId="77777777" w:rsidR="0093274D" w:rsidRPr="008B58AB" w:rsidRDefault="0093274D" w:rsidP="00975C2E">
            <w:pPr>
              <w:pStyle w:val="TAC"/>
            </w:pPr>
            <w:r w:rsidRPr="008B58AB">
              <w:t>-</w:t>
            </w:r>
          </w:p>
        </w:tc>
        <w:tc>
          <w:tcPr>
            <w:tcW w:w="0" w:type="auto"/>
            <w:vAlign w:val="center"/>
          </w:tcPr>
          <w:p w14:paraId="2B8D49F5" w14:textId="77777777" w:rsidR="0093274D" w:rsidRPr="008B58AB" w:rsidRDefault="0093274D" w:rsidP="00975C2E">
            <w:pPr>
              <w:pStyle w:val="TAC"/>
            </w:pPr>
            <w:r w:rsidRPr="008B58AB">
              <w:t>-</w:t>
            </w:r>
          </w:p>
        </w:tc>
        <w:tc>
          <w:tcPr>
            <w:tcW w:w="0" w:type="auto"/>
            <w:vAlign w:val="center"/>
          </w:tcPr>
          <w:p w14:paraId="665B0249" w14:textId="77777777" w:rsidR="0093274D" w:rsidRPr="008B58AB" w:rsidRDefault="0093274D" w:rsidP="00975C2E">
            <w:pPr>
              <w:pStyle w:val="TAC"/>
            </w:pPr>
            <w:r w:rsidRPr="008B58AB">
              <w:t>12, 8, 7, 11</w:t>
            </w:r>
          </w:p>
        </w:tc>
        <w:tc>
          <w:tcPr>
            <w:tcW w:w="0" w:type="auto"/>
            <w:vAlign w:val="center"/>
          </w:tcPr>
          <w:p w14:paraId="4C7392E5" w14:textId="77777777" w:rsidR="0093274D" w:rsidRPr="008B58AB" w:rsidRDefault="0093274D" w:rsidP="00975C2E">
            <w:pPr>
              <w:pStyle w:val="TAC"/>
            </w:pPr>
            <w:r w:rsidRPr="008B58AB">
              <w:t>6, 5, 4, 7</w:t>
            </w:r>
          </w:p>
        </w:tc>
        <w:tc>
          <w:tcPr>
            <w:tcW w:w="0" w:type="auto"/>
            <w:vAlign w:val="center"/>
          </w:tcPr>
          <w:p w14:paraId="08D73602" w14:textId="77777777" w:rsidR="0093274D" w:rsidRPr="008B58AB" w:rsidRDefault="0093274D" w:rsidP="00975C2E">
            <w:pPr>
              <w:pStyle w:val="TAC"/>
            </w:pPr>
            <w:r w:rsidRPr="008B58AB">
              <w:t>-</w:t>
            </w:r>
          </w:p>
        </w:tc>
        <w:tc>
          <w:tcPr>
            <w:tcW w:w="0" w:type="auto"/>
            <w:vAlign w:val="center"/>
          </w:tcPr>
          <w:p w14:paraId="433FA3E6" w14:textId="77777777" w:rsidR="0093274D" w:rsidRPr="008B58AB" w:rsidRDefault="0093274D" w:rsidP="00975C2E">
            <w:pPr>
              <w:pStyle w:val="TAC"/>
            </w:pPr>
            <w:r w:rsidRPr="008B58AB">
              <w:t>-</w:t>
            </w:r>
          </w:p>
        </w:tc>
        <w:tc>
          <w:tcPr>
            <w:tcW w:w="0" w:type="auto"/>
            <w:vAlign w:val="center"/>
          </w:tcPr>
          <w:p w14:paraId="7B7F78BB" w14:textId="77777777" w:rsidR="0093274D" w:rsidRPr="008B58AB" w:rsidRDefault="0093274D" w:rsidP="00975C2E">
            <w:pPr>
              <w:pStyle w:val="TAC"/>
            </w:pPr>
            <w:r w:rsidRPr="008B58AB">
              <w:t>-</w:t>
            </w:r>
          </w:p>
        </w:tc>
        <w:tc>
          <w:tcPr>
            <w:tcW w:w="0" w:type="auto"/>
            <w:vAlign w:val="center"/>
          </w:tcPr>
          <w:p w14:paraId="64479764" w14:textId="77777777" w:rsidR="0093274D" w:rsidRPr="008B58AB" w:rsidRDefault="0093274D" w:rsidP="00975C2E">
            <w:pPr>
              <w:pStyle w:val="TAC"/>
            </w:pPr>
            <w:r w:rsidRPr="008B58AB">
              <w:t>-</w:t>
            </w:r>
          </w:p>
        </w:tc>
        <w:tc>
          <w:tcPr>
            <w:tcW w:w="0" w:type="auto"/>
            <w:vAlign w:val="center"/>
          </w:tcPr>
          <w:p w14:paraId="2987C21A" w14:textId="77777777" w:rsidR="0093274D" w:rsidRPr="008B58AB" w:rsidRDefault="0093274D" w:rsidP="00975C2E">
            <w:pPr>
              <w:pStyle w:val="TAC"/>
            </w:pPr>
            <w:r w:rsidRPr="008B58AB">
              <w:t>-</w:t>
            </w:r>
          </w:p>
        </w:tc>
        <w:tc>
          <w:tcPr>
            <w:tcW w:w="0" w:type="auto"/>
            <w:vAlign w:val="center"/>
          </w:tcPr>
          <w:p w14:paraId="582E3310" w14:textId="77777777" w:rsidR="0093274D" w:rsidRPr="008B58AB" w:rsidRDefault="0093274D" w:rsidP="00975C2E">
            <w:pPr>
              <w:pStyle w:val="TAC"/>
            </w:pPr>
            <w:r w:rsidRPr="008B58AB">
              <w:t>-</w:t>
            </w:r>
          </w:p>
        </w:tc>
      </w:tr>
      <w:tr w:rsidR="0093274D" w:rsidRPr="008B58AB" w14:paraId="17914961" w14:textId="77777777">
        <w:trPr>
          <w:cantSplit/>
          <w:jc w:val="center"/>
        </w:trPr>
        <w:tc>
          <w:tcPr>
            <w:tcW w:w="0" w:type="auto"/>
            <w:vAlign w:val="center"/>
          </w:tcPr>
          <w:p w14:paraId="1C0D1745" w14:textId="77777777" w:rsidR="0093274D" w:rsidRPr="008B58AB" w:rsidRDefault="0093274D" w:rsidP="00975C2E">
            <w:pPr>
              <w:pStyle w:val="TAC"/>
            </w:pPr>
            <w:r w:rsidRPr="008B58AB">
              <w:t>5</w:t>
            </w:r>
          </w:p>
        </w:tc>
        <w:tc>
          <w:tcPr>
            <w:tcW w:w="0" w:type="auto"/>
            <w:vAlign w:val="center"/>
          </w:tcPr>
          <w:p w14:paraId="3D426159" w14:textId="77777777" w:rsidR="0093274D" w:rsidRPr="008B58AB" w:rsidRDefault="0093274D" w:rsidP="00975C2E">
            <w:pPr>
              <w:pStyle w:val="TAC"/>
            </w:pPr>
            <w:r w:rsidRPr="008B58AB">
              <w:t>-</w:t>
            </w:r>
          </w:p>
        </w:tc>
        <w:tc>
          <w:tcPr>
            <w:tcW w:w="0" w:type="auto"/>
            <w:vAlign w:val="center"/>
          </w:tcPr>
          <w:p w14:paraId="369D5E69" w14:textId="77777777" w:rsidR="0093274D" w:rsidRPr="008B58AB" w:rsidRDefault="0093274D" w:rsidP="00975C2E">
            <w:pPr>
              <w:pStyle w:val="TAC"/>
            </w:pPr>
            <w:r w:rsidRPr="008B58AB">
              <w:t>-</w:t>
            </w:r>
          </w:p>
        </w:tc>
        <w:tc>
          <w:tcPr>
            <w:tcW w:w="0" w:type="auto"/>
            <w:vAlign w:val="center"/>
          </w:tcPr>
          <w:p w14:paraId="4E3BBC22" w14:textId="77777777" w:rsidR="0093274D" w:rsidRPr="008B58AB" w:rsidRDefault="0093274D" w:rsidP="00975C2E">
            <w:pPr>
              <w:pStyle w:val="TAC"/>
            </w:pPr>
            <w:r w:rsidRPr="008B58AB">
              <w:t>13, 12, 9, 8, 7, 5, 4, 11, 6</w:t>
            </w:r>
          </w:p>
        </w:tc>
        <w:tc>
          <w:tcPr>
            <w:tcW w:w="0" w:type="auto"/>
            <w:vAlign w:val="center"/>
          </w:tcPr>
          <w:p w14:paraId="64AD43F5" w14:textId="77777777" w:rsidR="0093274D" w:rsidRPr="008B58AB" w:rsidRDefault="0093274D" w:rsidP="00975C2E">
            <w:pPr>
              <w:pStyle w:val="TAC"/>
            </w:pPr>
            <w:r w:rsidRPr="008B58AB">
              <w:t>-</w:t>
            </w:r>
          </w:p>
        </w:tc>
        <w:tc>
          <w:tcPr>
            <w:tcW w:w="0" w:type="auto"/>
            <w:vAlign w:val="center"/>
          </w:tcPr>
          <w:p w14:paraId="66150583" w14:textId="77777777" w:rsidR="0093274D" w:rsidRPr="008B58AB" w:rsidRDefault="0093274D" w:rsidP="00975C2E">
            <w:pPr>
              <w:pStyle w:val="TAC"/>
            </w:pPr>
            <w:r w:rsidRPr="008B58AB">
              <w:t>-</w:t>
            </w:r>
          </w:p>
        </w:tc>
        <w:tc>
          <w:tcPr>
            <w:tcW w:w="0" w:type="auto"/>
            <w:vAlign w:val="center"/>
          </w:tcPr>
          <w:p w14:paraId="4F8167ED" w14:textId="77777777" w:rsidR="0093274D" w:rsidRPr="008B58AB" w:rsidRDefault="0093274D" w:rsidP="00975C2E">
            <w:pPr>
              <w:pStyle w:val="TAC"/>
            </w:pPr>
            <w:r w:rsidRPr="008B58AB">
              <w:t>-</w:t>
            </w:r>
          </w:p>
        </w:tc>
        <w:tc>
          <w:tcPr>
            <w:tcW w:w="0" w:type="auto"/>
            <w:vAlign w:val="center"/>
          </w:tcPr>
          <w:p w14:paraId="327CDA2C" w14:textId="77777777" w:rsidR="0093274D" w:rsidRPr="008B58AB" w:rsidRDefault="0093274D" w:rsidP="00975C2E">
            <w:pPr>
              <w:pStyle w:val="TAC"/>
            </w:pPr>
            <w:r w:rsidRPr="008B58AB">
              <w:t>-</w:t>
            </w:r>
          </w:p>
        </w:tc>
        <w:tc>
          <w:tcPr>
            <w:tcW w:w="0" w:type="auto"/>
            <w:vAlign w:val="center"/>
          </w:tcPr>
          <w:p w14:paraId="7ACA931C" w14:textId="77777777" w:rsidR="0093274D" w:rsidRPr="008B58AB" w:rsidRDefault="0093274D" w:rsidP="00975C2E">
            <w:pPr>
              <w:pStyle w:val="TAC"/>
            </w:pPr>
            <w:r w:rsidRPr="008B58AB">
              <w:t>-</w:t>
            </w:r>
          </w:p>
        </w:tc>
        <w:tc>
          <w:tcPr>
            <w:tcW w:w="0" w:type="auto"/>
            <w:vAlign w:val="center"/>
          </w:tcPr>
          <w:p w14:paraId="487AA42A" w14:textId="77777777" w:rsidR="0093274D" w:rsidRPr="008B58AB" w:rsidRDefault="0093274D" w:rsidP="00975C2E">
            <w:pPr>
              <w:pStyle w:val="TAC"/>
            </w:pPr>
            <w:r w:rsidRPr="008B58AB">
              <w:t>-</w:t>
            </w:r>
          </w:p>
        </w:tc>
        <w:tc>
          <w:tcPr>
            <w:tcW w:w="0" w:type="auto"/>
            <w:vAlign w:val="center"/>
          </w:tcPr>
          <w:p w14:paraId="23F8B700" w14:textId="77777777" w:rsidR="0093274D" w:rsidRPr="008B58AB" w:rsidRDefault="0093274D" w:rsidP="00975C2E">
            <w:pPr>
              <w:pStyle w:val="TAC"/>
            </w:pPr>
            <w:r w:rsidRPr="008B58AB">
              <w:t>-</w:t>
            </w:r>
          </w:p>
        </w:tc>
      </w:tr>
      <w:tr w:rsidR="0093274D" w:rsidRPr="008B58AB" w14:paraId="2CF6D52B" w14:textId="77777777">
        <w:trPr>
          <w:cantSplit/>
          <w:jc w:val="center"/>
        </w:trPr>
        <w:tc>
          <w:tcPr>
            <w:tcW w:w="0" w:type="auto"/>
            <w:vAlign w:val="center"/>
          </w:tcPr>
          <w:p w14:paraId="3BB8C191" w14:textId="77777777" w:rsidR="0093274D" w:rsidRPr="008B58AB" w:rsidRDefault="0093274D" w:rsidP="00975C2E">
            <w:pPr>
              <w:pStyle w:val="TAC"/>
            </w:pPr>
            <w:r w:rsidRPr="008B58AB">
              <w:t>6</w:t>
            </w:r>
          </w:p>
        </w:tc>
        <w:tc>
          <w:tcPr>
            <w:tcW w:w="0" w:type="auto"/>
            <w:vAlign w:val="center"/>
          </w:tcPr>
          <w:p w14:paraId="39E69B69" w14:textId="77777777" w:rsidR="0093274D" w:rsidRPr="008B58AB" w:rsidRDefault="0093274D" w:rsidP="00975C2E">
            <w:pPr>
              <w:pStyle w:val="TAC"/>
            </w:pPr>
            <w:r w:rsidRPr="008B58AB">
              <w:t>-</w:t>
            </w:r>
          </w:p>
        </w:tc>
        <w:tc>
          <w:tcPr>
            <w:tcW w:w="0" w:type="auto"/>
            <w:vAlign w:val="center"/>
          </w:tcPr>
          <w:p w14:paraId="5EE4ECC6" w14:textId="77777777" w:rsidR="0093274D" w:rsidRPr="008B58AB" w:rsidRDefault="0093274D" w:rsidP="00975C2E">
            <w:pPr>
              <w:pStyle w:val="TAC"/>
            </w:pPr>
            <w:r w:rsidRPr="008B58AB">
              <w:t>-</w:t>
            </w:r>
          </w:p>
        </w:tc>
        <w:tc>
          <w:tcPr>
            <w:tcW w:w="0" w:type="auto"/>
            <w:vAlign w:val="center"/>
          </w:tcPr>
          <w:p w14:paraId="0F5C5BC6" w14:textId="77777777" w:rsidR="0093274D" w:rsidRPr="008B58AB" w:rsidRDefault="0093274D" w:rsidP="00975C2E">
            <w:pPr>
              <w:pStyle w:val="TAC"/>
            </w:pPr>
            <w:r w:rsidRPr="008B58AB">
              <w:t>7</w:t>
            </w:r>
          </w:p>
        </w:tc>
        <w:tc>
          <w:tcPr>
            <w:tcW w:w="0" w:type="auto"/>
            <w:vAlign w:val="center"/>
          </w:tcPr>
          <w:p w14:paraId="6539675C" w14:textId="77777777" w:rsidR="0093274D" w:rsidRPr="008B58AB" w:rsidRDefault="0093274D" w:rsidP="00975C2E">
            <w:pPr>
              <w:pStyle w:val="TAC"/>
            </w:pPr>
            <w:r w:rsidRPr="008B58AB">
              <w:t>7</w:t>
            </w:r>
          </w:p>
        </w:tc>
        <w:tc>
          <w:tcPr>
            <w:tcW w:w="0" w:type="auto"/>
            <w:vAlign w:val="center"/>
          </w:tcPr>
          <w:p w14:paraId="663F299C" w14:textId="77777777" w:rsidR="0093274D" w:rsidRPr="008B58AB" w:rsidRDefault="0093274D" w:rsidP="00975C2E">
            <w:pPr>
              <w:pStyle w:val="TAC"/>
            </w:pPr>
            <w:r w:rsidRPr="008B58AB">
              <w:t>5</w:t>
            </w:r>
          </w:p>
        </w:tc>
        <w:tc>
          <w:tcPr>
            <w:tcW w:w="0" w:type="auto"/>
            <w:vAlign w:val="center"/>
          </w:tcPr>
          <w:p w14:paraId="202C22CF" w14:textId="77777777" w:rsidR="0093274D" w:rsidRPr="008B58AB" w:rsidRDefault="0093274D" w:rsidP="00975C2E">
            <w:pPr>
              <w:pStyle w:val="TAC"/>
            </w:pPr>
            <w:r w:rsidRPr="008B58AB">
              <w:t>-</w:t>
            </w:r>
          </w:p>
        </w:tc>
        <w:tc>
          <w:tcPr>
            <w:tcW w:w="0" w:type="auto"/>
            <w:vAlign w:val="center"/>
          </w:tcPr>
          <w:p w14:paraId="58403092" w14:textId="77777777" w:rsidR="0093274D" w:rsidRPr="008B58AB" w:rsidRDefault="0093274D" w:rsidP="00975C2E">
            <w:pPr>
              <w:pStyle w:val="TAC"/>
            </w:pPr>
            <w:r w:rsidRPr="008B58AB">
              <w:t>-</w:t>
            </w:r>
          </w:p>
        </w:tc>
        <w:tc>
          <w:tcPr>
            <w:tcW w:w="0" w:type="auto"/>
            <w:vAlign w:val="center"/>
          </w:tcPr>
          <w:p w14:paraId="319434EB" w14:textId="77777777" w:rsidR="0093274D" w:rsidRPr="008B58AB" w:rsidRDefault="0093274D" w:rsidP="00975C2E">
            <w:pPr>
              <w:pStyle w:val="TAC"/>
            </w:pPr>
            <w:r w:rsidRPr="008B58AB">
              <w:t>7</w:t>
            </w:r>
          </w:p>
        </w:tc>
        <w:tc>
          <w:tcPr>
            <w:tcW w:w="0" w:type="auto"/>
            <w:vAlign w:val="center"/>
          </w:tcPr>
          <w:p w14:paraId="1DBEFA15" w14:textId="77777777" w:rsidR="0093274D" w:rsidRPr="008B58AB" w:rsidRDefault="0093274D" w:rsidP="00975C2E">
            <w:pPr>
              <w:pStyle w:val="TAC"/>
            </w:pPr>
            <w:r w:rsidRPr="008B58AB">
              <w:t>7</w:t>
            </w:r>
          </w:p>
        </w:tc>
        <w:tc>
          <w:tcPr>
            <w:tcW w:w="0" w:type="auto"/>
            <w:vAlign w:val="center"/>
          </w:tcPr>
          <w:p w14:paraId="428CC1E2" w14:textId="77777777" w:rsidR="0093274D" w:rsidRPr="008B58AB" w:rsidRDefault="0093274D" w:rsidP="00975C2E">
            <w:pPr>
              <w:pStyle w:val="TAC"/>
            </w:pPr>
            <w:r w:rsidRPr="008B58AB">
              <w:t>-</w:t>
            </w:r>
          </w:p>
        </w:tc>
      </w:tr>
    </w:tbl>
    <w:p w14:paraId="145C92D6" w14:textId="77777777" w:rsidR="006A7D6A" w:rsidRPr="008B58AB" w:rsidRDefault="006A7D6A" w:rsidP="006A7D6A"/>
    <w:p w14:paraId="3E79E8C5"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14:anchorId="35626745" wp14:editId="1B20A426">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4E4616BA" wp14:editId="71E2BE0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3B64E43F" w14:textId="77777777" w:rsidTr="00AC3005">
        <w:trPr>
          <w:cantSplit/>
          <w:trHeight w:val="214"/>
          <w:jc w:val="center"/>
        </w:trPr>
        <w:tc>
          <w:tcPr>
            <w:tcW w:w="2184" w:type="dxa"/>
            <w:vMerge w:val="restart"/>
            <w:shd w:val="clear" w:color="auto" w:fill="E0E0E0"/>
          </w:tcPr>
          <w:p w14:paraId="65E39CEA"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6807A48E"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0840DCD7"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38759C0" w14:textId="77777777" w:rsidTr="00AC3005">
        <w:trPr>
          <w:cantSplit/>
          <w:trHeight w:val="151"/>
          <w:jc w:val="center"/>
        </w:trPr>
        <w:tc>
          <w:tcPr>
            <w:tcW w:w="2184" w:type="dxa"/>
            <w:vMerge/>
            <w:shd w:val="clear" w:color="auto" w:fill="E0E0E0"/>
          </w:tcPr>
          <w:p w14:paraId="28950AF2" w14:textId="77777777" w:rsidR="006A7D6A" w:rsidRPr="008B58AB" w:rsidRDefault="006A7D6A" w:rsidP="00AC3005">
            <w:pPr>
              <w:pStyle w:val="TAH"/>
            </w:pPr>
          </w:p>
        </w:tc>
        <w:tc>
          <w:tcPr>
            <w:tcW w:w="1440" w:type="dxa"/>
            <w:vMerge/>
            <w:shd w:val="clear" w:color="auto" w:fill="E0E0E0"/>
            <w:vAlign w:val="center"/>
          </w:tcPr>
          <w:p w14:paraId="78D1B962" w14:textId="77777777" w:rsidR="006A7D6A" w:rsidRPr="008B58AB" w:rsidRDefault="006A7D6A" w:rsidP="00AC3005">
            <w:pPr>
              <w:pStyle w:val="TAH"/>
            </w:pPr>
          </w:p>
        </w:tc>
        <w:tc>
          <w:tcPr>
            <w:tcW w:w="270" w:type="dxa"/>
            <w:shd w:val="clear" w:color="auto" w:fill="E0E0E0"/>
            <w:vAlign w:val="center"/>
          </w:tcPr>
          <w:p w14:paraId="20C1CBC8" w14:textId="77777777" w:rsidR="006A7D6A" w:rsidRPr="008B58AB" w:rsidRDefault="006A7D6A" w:rsidP="00AC3005">
            <w:pPr>
              <w:pStyle w:val="TAH"/>
            </w:pPr>
            <w:r w:rsidRPr="008B58AB">
              <w:t>0</w:t>
            </w:r>
          </w:p>
        </w:tc>
        <w:tc>
          <w:tcPr>
            <w:tcW w:w="270" w:type="dxa"/>
            <w:shd w:val="clear" w:color="auto" w:fill="E0E0E0"/>
            <w:vAlign w:val="center"/>
          </w:tcPr>
          <w:p w14:paraId="45B36FC7" w14:textId="77777777" w:rsidR="006A7D6A" w:rsidRPr="008B58AB" w:rsidRDefault="006A7D6A" w:rsidP="00AC3005">
            <w:pPr>
              <w:pStyle w:val="TAH"/>
            </w:pPr>
            <w:r w:rsidRPr="008B58AB">
              <w:t>1</w:t>
            </w:r>
          </w:p>
        </w:tc>
        <w:tc>
          <w:tcPr>
            <w:tcW w:w="1800" w:type="dxa"/>
            <w:shd w:val="clear" w:color="auto" w:fill="E0E0E0"/>
            <w:vAlign w:val="center"/>
          </w:tcPr>
          <w:p w14:paraId="0FD40102" w14:textId="77777777" w:rsidR="006A7D6A" w:rsidRPr="008B58AB" w:rsidRDefault="006A7D6A" w:rsidP="00AC3005">
            <w:pPr>
              <w:pStyle w:val="TAH"/>
            </w:pPr>
            <w:r w:rsidRPr="008B58AB">
              <w:t>2</w:t>
            </w:r>
          </w:p>
        </w:tc>
        <w:tc>
          <w:tcPr>
            <w:tcW w:w="900" w:type="dxa"/>
            <w:shd w:val="clear" w:color="auto" w:fill="E0E0E0"/>
            <w:vAlign w:val="center"/>
          </w:tcPr>
          <w:p w14:paraId="533769CA" w14:textId="77777777" w:rsidR="006A7D6A" w:rsidRPr="008B58AB" w:rsidRDefault="006A7D6A" w:rsidP="00AC3005">
            <w:pPr>
              <w:pStyle w:val="TAH"/>
            </w:pPr>
            <w:r w:rsidRPr="008B58AB">
              <w:t>3</w:t>
            </w:r>
          </w:p>
        </w:tc>
        <w:tc>
          <w:tcPr>
            <w:tcW w:w="358" w:type="dxa"/>
            <w:shd w:val="clear" w:color="auto" w:fill="E0E0E0"/>
            <w:vAlign w:val="center"/>
          </w:tcPr>
          <w:p w14:paraId="0FE24FD7" w14:textId="77777777" w:rsidR="006A7D6A" w:rsidRPr="008B58AB" w:rsidRDefault="006A7D6A" w:rsidP="00AC3005">
            <w:pPr>
              <w:pStyle w:val="TAH"/>
            </w:pPr>
            <w:r w:rsidRPr="008B58AB">
              <w:t>4</w:t>
            </w:r>
          </w:p>
        </w:tc>
        <w:tc>
          <w:tcPr>
            <w:tcW w:w="347" w:type="dxa"/>
            <w:shd w:val="clear" w:color="auto" w:fill="E0E0E0"/>
            <w:vAlign w:val="center"/>
          </w:tcPr>
          <w:p w14:paraId="781D9C55" w14:textId="77777777" w:rsidR="006A7D6A" w:rsidRPr="008B58AB" w:rsidRDefault="006A7D6A" w:rsidP="00AC3005">
            <w:pPr>
              <w:pStyle w:val="TAH"/>
            </w:pPr>
            <w:r w:rsidRPr="008B58AB">
              <w:t>5</w:t>
            </w:r>
          </w:p>
        </w:tc>
        <w:tc>
          <w:tcPr>
            <w:tcW w:w="347" w:type="dxa"/>
            <w:shd w:val="clear" w:color="auto" w:fill="E0E0E0"/>
            <w:vAlign w:val="center"/>
          </w:tcPr>
          <w:p w14:paraId="23034FAF" w14:textId="77777777" w:rsidR="006A7D6A" w:rsidRPr="008B58AB" w:rsidRDefault="006A7D6A" w:rsidP="00AC3005">
            <w:pPr>
              <w:pStyle w:val="TAH"/>
            </w:pPr>
            <w:r w:rsidRPr="008B58AB">
              <w:t>6</w:t>
            </w:r>
          </w:p>
        </w:tc>
        <w:tc>
          <w:tcPr>
            <w:tcW w:w="979" w:type="dxa"/>
            <w:shd w:val="clear" w:color="auto" w:fill="E0E0E0"/>
            <w:vAlign w:val="center"/>
          </w:tcPr>
          <w:p w14:paraId="5114A824" w14:textId="77777777" w:rsidR="006A7D6A" w:rsidRPr="008B58AB" w:rsidRDefault="006A7D6A" w:rsidP="00AC3005">
            <w:pPr>
              <w:pStyle w:val="TAH"/>
            </w:pPr>
            <w:r w:rsidRPr="008B58AB">
              <w:t>7</w:t>
            </w:r>
          </w:p>
        </w:tc>
        <w:tc>
          <w:tcPr>
            <w:tcW w:w="306" w:type="dxa"/>
            <w:shd w:val="clear" w:color="auto" w:fill="E0E0E0"/>
            <w:vAlign w:val="center"/>
          </w:tcPr>
          <w:p w14:paraId="2083566E" w14:textId="77777777" w:rsidR="006A7D6A" w:rsidRPr="008B58AB" w:rsidRDefault="006A7D6A" w:rsidP="00AC3005">
            <w:pPr>
              <w:pStyle w:val="TAH"/>
            </w:pPr>
            <w:r w:rsidRPr="008B58AB">
              <w:t>8</w:t>
            </w:r>
          </w:p>
        </w:tc>
        <w:tc>
          <w:tcPr>
            <w:tcW w:w="307" w:type="dxa"/>
            <w:shd w:val="clear" w:color="auto" w:fill="E0E0E0"/>
            <w:vAlign w:val="center"/>
          </w:tcPr>
          <w:p w14:paraId="69977C45" w14:textId="77777777" w:rsidR="006A7D6A" w:rsidRPr="008B58AB" w:rsidRDefault="006A7D6A" w:rsidP="00AC3005">
            <w:pPr>
              <w:pStyle w:val="TAH"/>
            </w:pPr>
            <w:r w:rsidRPr="008B58AB">
              <w:t>9</w:t>
            </w:r>
          </w:p>
        </w:tc>
      </w:tr>
      <w:tr w:rsidR="006A7D6A" w:rsidRPr="008B58AB" w14:paraId="29A85922" w14:textId="77777777" w:rsidTr="00AC3005">
        <w:trPr>
          <w:cantSplit/>
          <w:trHeight w:val="214"/>
          <w:jc w:val="center"/>
        </w:trPr>
        <w:tc>
          <w:tcPr>
            <w:tcW w:w="2184" w:type="dxa"/>
            <w:vMerge w:val="restart"/>
            <w:vAlign w:val="center"/>
          </w:tcPr>
          <w:p w14:paraId="2A8B102A" w14:textId="77777777" w:rsidR="006A7D6A" w:rsidRPr="008B58AB" w:rsidRDefault="006A7D6A" w:rsidP="00AC3005">
            <w:pPr>
              <w:pStyle w:val="TAC"/>
            </w:pPr>
            <w:r w:rsidRPr="008B58AB">
              <w:t>2</w:t>
            </w:r>
          </w:p>
        </w:tc>
        <w:tc>
          <w:tcPr>
            <w:tcW w:w="1440" w:type="dxa"/>
            <w:vAlign w:val="center"/>
          </w:tcPr>
          <w:p w14:paraId="33F7E703" w14:textId="77777777" w:rsidR="006A7D6A" w:rsidRPr="008B58AB" w:rsidRDefault="006A7D6A" w:rsidP="00AC3005">
            <w:pPr>
              <w:pStyle w:val="TAC"/>
            </w:pPr>
            <w:r w:rsidRPr="008B58AB">
              <w:t>0</w:t>
            </w:r>
          </w:p>
        </w:tc>
        <w:tc>
          <w:tcPr>
            <w:tcW w:w="270" w:type="dxa"/>
            <w:vAlign w:val="center"/>
          </w:tcPr>
          <w:p w14:paraId="48662A11" w14:textId="77777777" w:rsidR="006A7D6A" w:rsidRPr="008B58AB" w:rsidRDefault="006A7D6A" w:rsidP="00AC3005">
            <w:pPr>
              <w:pStyle w:val="TAC"/>
            </w:pPr>
            <w:r w:rsidRPr="008B58AB">
              <w:t>-</w:t>
            </w:r>
          </w:p>
        </w:tc>
        <w:tc>
          <w:tcPr>
            <w:tcW w:w="270" w:type="dxa"/>
            <w:vAlign w:val="center"/>
          </w:tcPr>
          <w:p w14:paraId="1268AF10" w14:textId="77777777" w:rsidR="006A7D6A" w:rsidRPr="008B58AB" w:rsidRDefault="006A7D6A" w:rsidP="00AC3005">
            <w:pPr>
              <w:pStyle w:val="TAC"/>
            </w:pPr>
            <w:r w:rsidRPr="008B58AB">
              <w:t>-</w:t>
            </w:r>
          </w:p>
        </w:tc>
        <w:tc>
          <w:tcPr>
            <w:tcW w:w="1800" w:type="dxa"/>
            <w:vAlign w:val="center"/>
          </w:tcPr>
          <w:p w14:paraId="5510A6F8" w14:textId="77777777" w:rsidR="006A7D6A" w:rsidRPr="008B58AB" w:rsidRDefault="006A7D6A" w:rsidP="00AC3005">
            <w:pPr>
              <w:pStyle w:val="TAC"/>
            </w:pPr>
            <w:r w:rsidRPr="008B58AB">
              <w:t>7,8,4</w:t>
            </w:r>
          </w:p>
        </w:tc>
        <w:tc>
          <w:tcPr>
            <w:tcW w:w="900" w:type="dxa"/>
            <w:vAlign w:val="center"/>
          </w:tcPr>
          <w:p w14:paraId="7AE24DBC" w14:textId="77777777" w:rsidR="006A7D6A" w:rsidRPr="008B58AB" w:rsidRDefault="006A7D6A" w:rsidP="00AC3005">
            <w:pPr>
              <w:pStyle w:val="TAC"/>
            </w:pPr>
            <w:r w:rsidRPr="008B58AB">
              <w:t>-</w:t>
            </w:r>
          </w:p>
        </w:tc>
        <w:tc>
          <w:tcPr>
            <w:tcW w:w="358" w:type="dxa"/>
            <w:vAlign w:val="center"/>
          </w:tcPr>
          <w:p w14:paraId="56CD16BD" w14:textId="77777777" w:rsidR="006A7D6A" w:rsidRPr="008B58AB" w:rsidRDefault="006A7D6A" w:rsidP="00AC3005">
            <w:pPr>
              <w:pStyle w:val="TAC"/>
            </w:pPr>
            <w:r w:rsidRPr="008B58AB">
              <w:t>-</w:t>
            </w:r>
          </w:p>
        </w:tc>
        <w:tc>
          <w:tcPr>
            <w:tcW w:w="347" w:type="dxa"/>
            <w:vAlign w:val="center"/>
          </w:tcPr>
          <w:p w14:paraId="14EE2ACD" w14:textId="77777777" w:rsidR="006A7D6A" w:rsidRPr="008B58AB" w:rsidRDefault="006A7D6A" w:rsidP="00AC3005">
            <w:pPr>
              <w:pStyle w:val="TAC"/>
            </w:pPr>
            <w:r w:rsidRPr="008B58AB">
              <w:t>-</w:t>
            </w:r>
          </w:p>
        </w:tc>
        <w:tc>
          <w:tcPr>
            <w:tcW w:w="347" w:type="dxa"/>
            <w:vAlign w:val="center"/>
          </w:tcPr>
          <w:p w14:paraId="0FECC1A8" w14:textId="77777777" w:rsidR="006A7D6A" w:rsidRPr="008B58AB" w:rsidRDefault="006A7D6A" w:rsidP="00AC3005">
            <w:pPr>
              <w:pStyle w:val="TAC"/>
            </w:pPr>
            <w:r w:rsidRPr="008B58AB">
              <w:t>-</w:t>
            </w:r>
          </w:p>
        </w:tc>
        <w:tc>
          <w:tcPr>
            <w:tcW w:w="979" w:type="dxa"/>
            <w:vAlign w:val="center"/>
          </w:tcPr>
          <w:p w14:paraId="08CE12F1" w14:textId="77777777" w:rsidR="006A7D6A" w:rsidRPr="008B58AB" w:rsidRDefault="006A7D6A" w:rsidP="00AC3005">
            <w:pPr>
              <w:pStyle w:val="TAC"/>
            </w:pPr>
            <w:r w:rsidRPr="008B58AB">
              <w:t>7,8,4</w:t>
            </w:r>
          </w:p>
        </w:tc>
        <w:tc>
          <w:tcPr>
            <w:tcW w:w="306" w:type="dxa"/>
            <w:vAlign w:val="center"/>
          </w:tcPr>
          <w:p w14:paraId="64B950E9" w14:textId="77777777" w:rsidR="006A7D6A" w:rsidRPr="008B58AB" w:rsidRDefault="006A7D6A" w:rsidP="00AC3005">
            <w:pPr>
              <w:pStyle w:val="TAC"/>
            </w:pPr>
            <w:r w:rsidRPr="008B58AB">
              <w:t>-</w:t>
            </w:r>
          </w:p>
        </w:tc>
        <w:tc>
          <w:tcPr>
            <w:tcW w:w="307" w:type="dxa"/>
            <w:vAlign w:val="center"/>
          </w:tcPr>
          <w:p w14:paraId="3461DEAD" w14:textId="77777777" w:rsidR="006A7D6A" w:rsidRPr="008B58AB" w:rsidRDefault="006A7D6A" w:rsidP="00AC3005">
            <w:pPr>
              <w:pStyle w:val="TAC"/>
            </w:pPr>
            <w:r w:rsidRPr="008B58AB">
              <w:t>-</w:t>
            </w:r>
          </w:p>
        </w:tc>
      </w:tr>
      <w:tr w:rsidR="006A7D6A" w:rsidRPr="008B58AB" w14:paraId="0E55C414" w14:textId="77777777" w:rsidTr="00AC3005">
        <w:trPr>
          <w:cantSplit/>
          <w:trHeight w:val="151"/>
          <w:jc w:val="center"/>
        </w:trPr>
        <w:tc>
          <w:tcPr>
            <w:tcW w:w="2184" w:type="dxa"/>
            <w:vMerge/>
            <w:vAlign w:val="center"/>
          </w:tcPr>
          <w:p w14:paraId="3A702F5D" w14:textId="77777777" w:rsidR="006A7D6A" w:rsidRPr="008B58AB" w:rsidRDefault="006A7D6A" w:rsidP="00AC3005">
            <w:pPr>
              <w:pStyle w:val="TAC"/>
            </w:pPr>
          </w:p>
        </w:tc>
        <w:tc>
          <w:tcPr>
            <w:tcW w:w="1440" w:type="dxa"/>
            <w:vAlign w:val="center"/>
          </w:tcPr>
          <w:p w14:paraId="7CD5DD98" w14:textId="77777777" w:rsidR="006A7D6A" w:rsidRPr="008B58AB" w:rsidRDefault="006A7D6A" w:rsidP="00AC3005">
            <w:pPr>
              <w:pStyle w:val="TAC"/>
            </w:pPr>
            <w:r w:rsidRPr="008B58AB">
              <w:t>1</w:t>
            </w:r>
          </w:p>
        </w:tc>
        <w:tc>
          <w:tcPr>
            <w:tcW w:w="270" w:type="dxa"/>
            <w:vAlign w:val="center"/>
          </w:tcPr>
          <w:p w14:paraId="33A3161E" w14:textId="77777777" w:rsidR="006A7D6A" w:rsidRPr="008B58AB" w:rsidRDefault="006A7D6A" w:rsidP="00AC3005">
            <w:pPr>
              <w:pStyle w:val="TAC"/>
            </w:pPr>
            <w:r w:rsidRPr="008B58AB">
              <w:t>-</w:t>
            </w:r>
          </w:p>
        </w:tc>
        <w:tc>
          <w:tcPr>
            <w:tcW w:w="270" w:type="dxa"/>
            <w:vAlign w:val="center"/>
          </w:tcPr>
          <w:p w14:paraId="12944728" w14:textId="77777777" w:rsidR="006A7D6A" w:rsidRPr="008B58AB" w:rsidRDefault="006A7D6A" w:rsidP="00AC3005">
            <w:pPr>
              <w:pStyle w:val="TAC"/>
            </w:pPr>
            <w:r w:rsidRPr="008B58AB">
              <w:t>-</w:t>
            </w:r>
          </w:p>
        </w:tc>
        <w:tc>
          <w:tcPr>
            <w:tcW w:w="1800" w:type="dxa"/>
            <w:vAlign w:val="center"/>
          </w:tcPr>
          <w:p w14:paraId="5D7A7D3B" w14:textId="77777777" w:rsidR="006A7D6A" w:rsidRPr="008B58AB" w:rsidRDefault="006A7D6A" w:rsidP="00AC3005">
            <w:pPr>
              <w:pStyle w:val="TAC"/>
            </w:pPr>
            <w:r w:rsidRPr="008B58AB">
              <w:t>8,4</w:t>
            </w:r>
          </w:p>
        </w:tc>
        <w:tc>
          <w:tcPr>
            <w:tcW w:w="900" w:type="dxa"/>
            <w:vAlign w:val="center"/>
          </w:tcPr>
          <w:p w14:paraId="3F232703" w14:textId="77777777" w:rsidR="006A7D6A" w:rsidRPr="008B58AB" w:rsidRDefault="006A7D6A" w:rsidP="00AC3005">
            <w:pPr>
              <w:pStyle w:val="TAC"/>
            </w:pPr>
            <w:r w:rsidRPr="008B58AB">
              <w:t>-</w:t>
            </w:r>
          </w:p>
        </w:tc>
        <w:tc>
          <w:tcPr>
            <w:tcW w:w="358" w:type="dxa"/>
            <w:vAlign w:val="center"/>
          </w:tcPr>
          <w:p w14:paraId="429C6B1E" w14:textId="77777777" w:rsidR="006A7D6A" w:rsidRPr="008B58AB" w:rsidRDefault="006A7D6A" w:rsidP="00AC3005">
            <w:pPr>
              <w:pStyle w:val="TAC"/>
            </w:pPr>
            <w:r w:rsidRPr="008B58AB">
              <w:t>-</w:t>
            </w:r>
          </w:p>
        </w:tc>
        <w:tc>
          <w:tcPr>
            <w:tcW w:w="347" w:type="dxa"/>
            <w:vAlign w:val="center"/>
          </w:tcPr>
          <w:p w14:paraId="05C62D40" w14:textId="77777777" w:rsidR="006A7D6A" w:rsidRPr="008B58AB" w:rsidRDefault="006A7D6A" w:rsidP="00AC3005">
            <w:pPr>
              <w:pStyle w:val="TAC"/>
            </w:pPr>
            <w:r w:rsidRPr="008B58AB">
              <w:t>-</w:t>
            </w:r>
          </w:p>
        </w:tc>
        <w:tc>
          <w:tcPr>
            <w:tcW w:w="347" w:type="dxa"/>
            <w:vAlign w:val="center"/>
          </w:tcPr>
          <w:p w14:paraId="1EC2B171" w14:textId="77777777" w:rsidR="006A7D6A" w:rsidRPr="008B58AB" w:rsidRDefault="006A7D6A" w:rsidP="00AC3005">
            <w:pPr>
              <w:pStyle w:val="TAC"/>
            </w:pPr>
            <w:r w:rsidRPr="008B58AB">
              <w:t>-</w:t>
            </w:r>
          </w:p>
        </w:tc>
        <w:tc>
          <w:tcPr>
            <w:tcW w:w="979" w:type="dxa"/>
            <w:vAlign w:val="center"/>
          </w:tcPr>
          <w:p w14:paraId="2E1DF094" w14:textId="77777777" w:rsidR="006A7D6A" w:rsidRPr="008B58AB" w:rsidRDefault="006A7D6A" w:rsidP="00AC3005">
            <w:pPr>
              <w:pStyle w:val="TAC"/>
            </w:pPr>
            <w:r w:rsidRPr="008B58AB">
              <w:t>8,4</w:t>
            </w:r>
          </w:p>
        </w:tc>
        <w:tc>
          <w:tcPr>
            <w:tcW w:w="306" w:type="dxa"/>
            <w:vAlign w:val="center"/>
          </w:tcPr>
          <w:p w14:paraId="4DA31DE7" w14:textId="77777777" w:rsidR="006A7D6A" w:rsidRPr="008B58AB" w:rsidRDefault="006A7D6A" w:rsidP="00AC3005">
            <w:pPr>
              <w:pStyle w:val="TAC"/>
            </w:pPr>
            <w:r w:rsidRPr="008B58AB">
              <w:t>-</w:t>
            </w:r>
          </w:p>
        </w:tc>
        <w:tc>
          <w:tcPr>
            <w:tcW w:w="307" w:type="dxa"/>
            <w:vAlign w:val="center"/>
          </w:tcPr>
          <w:p w14:paraId="05BF1358" w14:textId="77777777" w:rsidR="006A7D6A" w:rsidRPr="008B58AB" w:rsidRDefault="006A7D6A" w:rsidP="00AC3005">
            <w:pPr>
              <w:pStyle w:val="TAC"/>
            </w:pPr>
            <w:r w:rsidRPr="008B58AB">
              <w:t>-</w:t>
            </w:r>
          </w:p>
        </w:tc>
      </w:tr>
      <w:tr w:rsidR="006A7D6A" w:rsidRPr="008B58AB" w14:paraId="3D93BCFE" w14:textId="77777777" w:rsidTr="00AC3005">
        <w:trPr>
          <w:cantSplit/>
          <w:trHeight w:val="151"/>
          <w:jc w:val="center"/>
        </w:trPr>
        <w:tc>
          <w:tcPr>
            <w:tcW w:w="2184" w:type="dxa"/>
            <w:vMerge/>
            <w:vAlign w:val="center"/>
          </w:tcPr>
          <w:p w14:paraId="0B4FF415" w14:textId="77777777" w:rsidR="006A7D6A" w:rsidRPr="008B58AB" w:rsidRDefault="006A7D6A" w:rsidP="00AC3005">
            <w:pPr>
              <w:pStyle w:val="TAC"/>
            </w:pPr>
          </w:p>
        </w:tc>
        <w:tc>
          <w:tcPr>
            <w:tcW w:w="1440" w:type="dxa"/>
            <w:vAlign w:val="center"/>
          </w:tcPr>
          <w:p w14:paraId="155381AE" w14:textId="77777777" w:rsidR="006A7D6A" w:rsidRPr="008B58AB" w:rsidRDefault="006A7D6A" w:rsidP="00AC3005">
            <w:pPr>
              <w:pStyle w:val="TAC"/>
            </w:pPr>
            <w:r w:rsidRPr="008B58AB">
              <w:t>6</w:t>
            </w:r>
          </w:p>
        </w:tc>
        <w:tc>
          <w:tcPr>
            <w:tcW w:w="270" w:type="dxa"/>
            <w:vAlign w:val="center"/>
          </w:tcPr>
          <w:p w14:paraId="3FA29E98" w14:textId="77777777" w:rsidR="006A7D6A" w:rsidRPr="008B58AB" w:rsidRDefault="006A7D6A" w:rsidP="00AC3005">
            <w:pPr>
              <w:pStyle w:val="TAC"/>
            </w:pPr>
            <w:r w:rsidRPr="008B58AB">
              <w:t>-</w:t>
            </w:r>
          </w:p>
        </w:tc>
        <w:tc>
          <w:tcPr>
            <w:tcW w:w="270" w:type="dxa"/>
            <w:vAlign w:val="center"/>
          </w:tcPr>
          <w:p w14:paraId="5CAAF167" w14:textId="77777777" w:rsidR="006A7D6A" w:rsidRPr="008B58AB" w:rsidRDefault="006A7D6A" w:rsidP="00AC3005">
            <w:pPr>
              <w:pStyle w:val="TAC"/>
            </w:pPr>
            <w:r w:rsidRPr="008B58AB">
              <w:t>-</w:t>
            </w:r>
          </w:p>
        </w:tc>
        <w:tc>
          <w:tcPr>
            <w:tcW w:w="1800" w:type="dxa"/>
            <w:vAlign w:val="center"/>
          </w:tcPr>
          <w:p w14:paraId="24FBE180" w14:textId="77777777" w:rsidR="006A7D6A" w:rsidRPr="008B58AB" w:rsidRDefault="006A7D6A" w:rsidP="00AC3005">
            <w:pPr>
              <w:pStyle w:val="TAC"/>
            </w:pPr>
            <w:r w:rsidRPr="008B58AB">
              <w:t>6,8,4</w:t>
            </w:r>
          </w:p>
        </w:tc>
        <w:tc>
          <w:tcPr>
            <w:tcW w:w="900" w:type="dxa"/>
            <w:vAlign w:val="center"/>
          </w:tcPr>
          <w:p w14:paraId="6E06A03F" w14:textId="77777777" w:rsidR="006A7D6A" w:rsidRPr="008B58AB" w:rsidRDefault="006A7D6A" w:rsidP="00AC3005">
            <w:pPr>
              <w:pStyle w:val="TAC"/>
            </w:pPr>
            <w:r w:rsidRPr="008B58AB">
              <w:t>-</w:t>
            </w:r>
          </w:p>
        </w:tc>
        <w:tc>
          <w:tcPr>
            <w:tcW w:w="358" w:type="dxa"/>
            <w:vAlign w:val="center"/>
          </w:tcPr>
          <w:p w14:paraId="0F3E8C4C" w14:textId="77777777" w:rsidR="006A7D6A" w:rsidRPr="008B58AB" w:rsidRDefault="006A7D6A" w:rsidP="00AC3005">
            <w:pPr>
              <w:pStyle w:val="TAC"/>
            </w:pPr>
            <w:r w:rsidRPr="008B58AB">
              <w:t>-</w:t>
            </w:r>
          </w:p>
        </w:tc>
        <w:tc>
          <w:tcPr>
            <w:tcW w:w="347" w:type="dxa"/>
            <w:vAlign w:val="center"/>
          </w:tcPr>
          <w:p w14:paraId="6D98F960" w14:textId="77777777" w:rsidR="006A7D6A" w:rsidRPr="008B58AB" w:rsidRDefault="006A7D6A" w:rsidP="00AC3005">
            <w:pPr>
              <w:pStyle w:val="TAC"/>
            </w:pPr>
            <w:r w:rsidRPr="008B58AB">
              <w:t>-</w:t>
            </w:r>
          </w:p>
        </w:tc>
        <w:tc>
          <w:tcPr>
            <w:tcW w:w="347" w:type="dxa"/>
            <w:vAlign w:val="center"/>
          </w:tcPr>
          <w:p w14:paraId="20A3D9CE" w14:textId="77777777" w:rsidR="006A7D6A" w:rsidRPr="008B58AB" w:rsidRDefault="006A7D6A" w:rsidP="00AC3005">
            <w:pPr>
              <w:pStyle w:val="TAC"/>
            </w:pPr>
            <w:r w:rsidRPr="008B58AB">
              <w:t>-</w:t>
            </w:r>
          </w:p>
        </w:tc>
        <w:tc>
          <w:tcPr>
            <w:tcW w:w="979" w:type="dxa"/>
            <w:vAlign w:val="center"/>
          </w:tcPr>
          <w:p w14:paraId="48E7661D" w14:textId="77777777" w:rsidR="006A7D6A" w:rsidRPr="008B58AB" w:rsidRDefault="006A7D6A" w:rsidP="00AC3005">
            <w:pPr>
              <w:pStyle w:val="TAC"/>
            </w:pPr>
            <w:r w:rsidRPr="008B58AB">
              <w:t>8,6,4</w:t>
            </w:r>
          </w:p>
        </w:tc>
        <w:tc>
          <w:tcPr>
            <w:tcW w:w="306" w:type="dxa"/>
            <w:vAlign w:val="center"/>
          </w:tcPr>
          <w:p w14:paraId="70453BCD" w14:textId="77777777" w:rsidR="006A7D6A" w:rsidRPr="008B58AB" w:rsidRDefault="006A7D6A" w:rsidP="00AC3005">
            <w:pPr>
              <w:pStyle w:val="TAC"/>
            </w:pPr>
            <w:r w:rsidRPr="008B58AB">
              <w:t>-</w:t>
            </w:r>
          </w:p>
        </w:tc>
        <w:tc>
          <w:tcPr>
            <w:tcW w:w="307" w:type="dxa"/>
            <w:vAlign w:val="center"/>
          </w:tcPr>
          <w:p w14:paraId="2B141C70" w14:textId="77777777" w:rsidR="006A7D6A" w:rsidRPr="008B58AB" w:rsidRDefault="006A7D6A" w:rsidP="00AC3005">
            <w:pPr>
              <w:pStyle w:val="TAC"/>
            </w:pPr>
            <w:r w:rsidRPr="008B58AB">
              <w:t>-</w:t>
            </w:r>
          </w:p>
        </w:tc>
      </w:tr>
      <w:tr w:rsidR="006A7D6A" w:rsidRPr="008B58AB" w14:paraId="6A9B0B14"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7C640FA"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3BB7957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CED6CC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735F9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42623E0"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263B3F4A"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9F7B77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4682A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0E6D5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85C9C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29A6DA0"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96C4B8C" w14:textId="77777777" w:rsidR="006A7D6A" w:rsidRPr="008B58AB" w:rsidRDefault="006A7D6A" w:rsidP="00AC3005">
            <w:pPr>
              <w:pStyle w:val="TAC"/>
            </w:pPr>
            <w:r w:rsidRPr="008B58AB">
              <w:t>-</w:t>
            </w:r>
          </w:p>
        </w:tc>
      </w:tr>
      <w:tr w:rsidR="006A7D6A" w:rsidRPr="008B58AB" w14:paraId="0AFF2965" w14:textId="77777777" w:rsidTr="00AC3005">
        <w:trPr>
          <w:cantSplit/>
          <w:trHeight w:val="151"/>
          <w:jc w:val="center"/>
        </w:trPr>
        <w:tc>
          <w:tcPr>
            <w:tcW w:w="2184" w:type="dxa"/>
            <w:vMerge/>
            <w:tcBorders>
              <w:left w:val="single" w:sz="4" w:space="0" w:color="auto"/>
              <w:right w:val="single" w:sz="4" w:space="0" w:color="auto"/>
            </w:tcBorders>
            <w:vAlign w:val="center"/>
          </w:tcPr>
          <w:p w14:paraId="5904FA9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F0D99FE"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7D96EC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B7BA96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21E977B"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2AA612F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403259E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0F53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DBD606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5284C8C"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60D7DB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E9D7E32" w14:textId="77777777" w:rsidR="006A7D6A" w:rsidRPr="008B58AB" w:rsidRDefault="006A7D6A" w:rsidP="00AC3005">
            <w:pPr>
              <w:pStyle w:val="TAC"/>
            </w:pPr>
            <w:r w:rsidRPr="008B58AB">
              <w:t>-</w:t>
            </w:r>
          </w:p>
        </w:tc>
      </w:tr>
      <w:tr w:rsidR="006A7D6A" w:rsidRPr="008B58AB" w14:paraId="54C656CF" w14:textId="77777777" w:rsidTr="00AC3005">
        <w:trPr>
          <w:cantSplit/>
          <w:trHeight w:val="151"/>
          <w:jc w:val="center"/>
        </w:trPr>
        <w:tc>
          <w:tcPr>
            <w:tcW w:w="2184" w:type="dxa"/>
            <w:vMerge/>
            <w:tcBorders>
              <w:left w:val="single" w:sz="4" w:space="0" w:color="auto"/>
              <w:right w:val="single" w:sz="4" w:space="0" w:color="auto"/>
            </w:tcBorders>
            <w:vAlign w:val="center"/>
          </w:tcPr>
          <w:p w14:paraId="79E3CA6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D7B80A"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BC388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7D0F47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63F9B99"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01412E0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3C8F765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6BAEEF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6E9AD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A367EB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A8528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F72DE48" w14:textId="77777777" w:rsidR="006A7D6A" w:rsidRPr="008B58AB" w:rsidRDefault="006A7D6A" w:rsidP="00AC3005">
            <w:pPr>
              <w:pStyle w:val="TAC"/>
            </w:pPr>
            <w:r w:rsidRPr="008B58AB">
              <w:t>-</w:t>
            </w:r>
          </w:p>
        </w:tc>
      </w:tr>
      <w:tr w:rsidR="006A7D6A" w:rsidRPr="008B58AB" w14:paraId="5FF86F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57FD17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36FA465"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0D02784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2CC2CF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E66B14"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BA6CC8F"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7902722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DE2F54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6E9536E"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0326F50"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9E52D6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80C6E84" w14:textId="77777777" w:rsidR="006A7D6A" w:rsidRPr="008B58AB" w:rsidRDefault="006A7D6A" w:rsidP="00AC3005">
            <w:pPr>
              <w:pStyle w:val="TAC"/>
            </w:pPr>
            <w:r w:rsidRPr="008B58AB">
              <w:t>-</w:t>
            </w:r>
          </w:p>
        </w:tc>
      </w:tr>
      <w:tr w:rsidR="006A7D6A" w:rsidRPr="008B58AB" w14:paraId="3833C22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8CB3EA4"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082EFFA2"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E11AC7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712171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6C0BA5BD"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15E23734"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226C7CF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02D69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2F0186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FE6142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8A0982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3F9FB8A" w14:textId="77777777" w:rsidR="006A7D6A" w:rsidRPr="008B58AB" w:rsidRDefault="006A7D6A" w:rsidP="00AC3005">
            <w:pPr>
              <w:pStyle w:val="TAC"/>
            </w:pPr>
            <w:r w:rsidRPr="008B58AB">
              <w:t>-</w:t>
            </w:r>
          </w:p>
        </w:tc>
      </w:tr>
      <w:tr w:rsidR="006A7D6A" w:rsidRPr="008B58AB" w14:paraId="24AEFD8D" w14:textId="77777777" w:rsidTr="00AC3005">
        <w:trPr>
          <w:cantSplit/>
          <w:trHeight w:val="151"/>
          <w:jc w:val="center"/>
        </w:trPr>
        <w:tc>
          <w:tcPr>
            <w:tcW w:w="2184" w:type="dxa"/>
            <w:vMerge/>
            <w:tcBorders>
              <w:left w:val="single" w:sz="4" w:space="0" w:color="auto"/>
              <w:right w:val="single" w:sz="4" w:space="0" w:color="auto"/>
            </w:tcBorders>
          </w:tcPr>
          <w:p w14:paraId="34AB8CD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447AD16"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CC804A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06838F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95E2696"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4BFB0D93"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944AC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95AEE6"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B638718"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4427FE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30C49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7F387D7" w14:textId="77777777" w:rsidR="006A7D6A" w:rsidRPr="008B58AB" w:rsidRDefault="006A7D6A" w:rsidP="00AC3005">
            <w:pPr>
              <w:pStyle w:val="TAC"/>
            </w:pPr>
            <w:r w:rsidRPr="008B58AB">
              <w:t>-</w:t>
            </w:r>
          </w:p>
        </w:tc>
      </w:tr>
      <w:tr w:rsidR="006A7D6A" w:rsidRPr="008B58AB" w14:paraId="2948003E" w14:textId="77777777" w:rsidTr="00AC3005">
        <w:trPr>
          <w:cantSplit/>
          <w:trHeight w:val="151"/>
          <w:jc w:val="center"/>
        </w:trPr>
        <w:tc>
          <w:tcPr>
            <w:tcW w:w="2184" w:type="dxa"/>
            <w:vMerge/>
            <w:tcBorders>
              <w:left w:val="single" w:sz="4" w:space="0" w:color="auto"/>
              <w:right w:val="single" w:sz="4" w:space="0" w:color="auto"/>
            </w:tcBorders>
          </w:tcPr>
          <w:p w14:paraId="6841D7C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0FFA0B2"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29C4975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5EFCEA8"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D7F740"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7734F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697145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CF4755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478B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8C2DDA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6BEE3B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4325086" w14:textId="77777777" w:rsidR="006A7D6A" w:rsidRPr="008B58AB" w:rsidRDefault="006A7D6A" w:rsidP="00AC3005">
            <w:pPr>
              <w:pStyle w:val="TAC"/>
            </w:pPr>
            <w:r w:rsidRPr="008B58AB">
              <w:t>-</w:t>
            </w:r>
          </w:p>
        </w:tc>
      </w:tr>
      <w:tr w:rsidR="006A7D6A" w:rsidRPr="008B58AB" w14:paraId="0BC848C0" w14:textId="77777777" w:rsidTr="00AC3005">
        <w:trPr>
          <w:cantSplit/>
          <w:trHeight w:val="151"/>
          <w:jc w:val="center"/>
        </w:trPr>
        <w:tc>
          <w:tcPr>
            <w:tcW w:w="2184" w:type="dxa"/>
            <w:vMerge/>
            <w:tcBorders>
              <w:left w:val="single" w:sz="4" w:space="0" w:color="auto"/>
              <w:right w:val="single" w:sz="4" w:space="0" w:color="auto"/>
            </w:tcBorders>
          </w:tcPr>
          <w:p w14:paraId="4A3E230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D217C9"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32E750D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F15F5C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88244FC"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789D36D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4E826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EE1D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1E742C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F8C4E5"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5A67CC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DB43C" w14:textId="77777777" w:rsidR="006A7D6A" w:rsidRPr="008B58AB" w:rsidRDefault="006A7D6A" w:rsidP="00AC3005">
            <w:pPr>
              <w:pStyle w:val="TAC"/>
            </w:pPr>
            <w:r w:rsidRPr="008B58AB">
              <w:t>-</w:t>
            </w:r>
          </w:p>
        </w:tc>
      </w:tr>
      <w:tr w:rsidR="006A7D6A" w:rsidRPr="008B58AB" w14:paraId="78251683" w14:textId="77777777" w:rsidTr="00AC3005">
        <w:trPr>
          <w:cantSplit/>
          <w:trHeight w:val="151"/>
          <w:jc w:val="center"/>
        </w:trPr>
        <w:tc>
          <w:tcPr>
            <w:tcW w:w="2184" w:type="dxa"/>
            <w:vMerge/>
            <w:tcBorders>
              <w:left w:val="single" w:sz="4" w:space="0" w:color="auto"/>
              <w:right w:val="single" w:sz="4" w:space="0" w:color="auto"/>
            </w:tcBorders>
          </w:tcPr>
          <w:p w14:paraId="1D9BB74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D219B8"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0C31914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49ECD6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3B7B68"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73FA10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47E48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016BBE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3445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756121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C001E19"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8F6BBD" w14:textId="77777777" w:rsidR="006A7D6A" w:rsidRPr="008B58AB" w:rsidRDefault="006A7D6A" w:rsidP="00AC3005">
            <w:pPr>
              <w:pStyle w:val="TAC"/>
            </w:pPr>
            <w:r w:rsidRPr="008B58AB">
              <w:t>-</w:t>
            </w:r>
          </w:p>
        </w:tc>
      </w:tr>
      <w:tr w:rsidR="006A7D6A" w:rsidRPr="008B58AB" w14:paraId="0E6FD5A0"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1DD8C50"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5CA21E"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5BC4368F"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16DE7E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65C46F"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2DAF6B"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2AF4E3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58BCF1"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9555A65"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799D4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69446D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16DDACE" w14:textId="77777777" w:rsidR="006A7D6A" w:rsidRPr="008B58AB" w:rsidRDefault="006A7D6A" w:rsidP="00AC3005">
            <w:pPr>
              <w:pStyle w:val="TAC"/>
            </w:pPr>
            <w:r w:rsidRPr="008B58AB">
              <w:t>-</w:t>
            </w:r>
          </w:p>
        </w:tc>
      </w:tr>
    </w:tbl>
    <w:p w14:paraId="736304DB" w14:textId="77777777" w:rsidR="001064A6" w:rsidRPr="008B58AB" w:rsidRDefault="001064A6" w:rsidP="001064A6"/>
    <w:p w14:paraId="38BE4C6E"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229FFD70" wp14:editId="6ECA79D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68B12A3C" wp14:editId="6FAE26D2">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318D577B" w14:textId="77777777" w:rsidTr="003F72F9">
        <w:trPr>
          <w:cantSplit/>
          <w:jc w:val="center"/>
        </w:trPr>
        <w:tc>
          <w:tcPr>
            <w:tcW w:w="0" w:type="auto"/>
            <w:vMerge w:val="restart"/>
            <w:shd w:val="clear" w:color="auto" w:fill="E0E0E0"/>
            <w:vAlign w:val="center"/>
          </w:tcPr>
          <w:p w14:paraId="7786F000" w14:textId="77777777" w:rsidR="001064A6" w:rsidRPr="008B58AB" w:rsidRDefault="001064A6" w:rsidP="003F72F9">
            <w:pPr>
              <w:pStyle w:val="TAH"/>
            </w:pPr>
            <w:r w:rsidRPr="008B58AB">
              <w:t>UL/DL</w:t>
            </w:r>
          </w:p>
          <w:p w14:paraId="0EB21A40"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61A5D29A"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2EAE8204" w14:textId="77777777" w:rsidTr="003F72F9">
        <w:trPr>
          <w:cantSplit/>
          <w:jc w:val="center"/>
        </w:trPr>
        <w:tc>
          <w:tcPr>
            <w:tcW w:w="0" w:type="auto"/>
            <w:vMerge/>
            <w:shd w:val="clear" w:color="auto" w:fill="E0E0E0"/>
            <w:vAlign w:val="center"/>
          </w:tcPr>
          <w:p w14:paraId="1661D4FD" w14:textId="77777777" w:rsidR="001064A6" w:rsidRPr="008B58AB" w:rsidRDefault="001064A6" w:rsidP="003F72F9">
            <w:pPr>
              <w:pStyle w:val="TAH"/>
            </w:pPr>
          </w:p>
        </w:tc>
        <w:tc>
          <w:tcPr>
            <w:tcW w:w="0" w:type="auto"/>
            <w:shd w:val="clear" w:color="auto" w:fill="E0E0E0"/>
            <w:vAlign w:val="center"/>
          </w:tcPr>
          <w:p w14:paraId="4234B671" w14:textId="77777777" w:rsidR="001064A6" w:rsidRPr="008B58AB" w:rsidRDefault="001064A6" w:rsidP="003F72F9">
            <w:pPr>
              <w:pStyle w:val="TAH"/>
            </w:pPr>
            <w:r w:rsidRPr="008B58AB">
              <w:t>0</w:t>
            </w:r>
          </w:p>
        </w:tc>
        <w:tc>
          <w:tcPr>
            <w:tcW w:w="0" w:type="auto"/>
            <w:shd w:val="clear" w:color="auto" w:fill="E0E0E0"/>
            <w:vAlign w:val="center"/>
          </w:tcPr>
          <w:p w14:paraId="7B47E04B" w14:textId="77777777" w:rsidR="001064A6" w:rsidRPr="008B58AB" w:rsidRDefault="001064A6" w:rsidP="003F72F9">
            <w:pPr>
              <w:pStyle w:val="TAH"/>
            </w:pPr>
            <w:r w:rsidRPr="008B58AB">
              <w:t>1</w:t>
            </w:r>
          </w:p>
        </w:tc>
        <w:tc>
          <w:tcPr>
            <w:tcW w:w="0" w:type="auto"/>
            <w:shd w:val="clear" w:color="auto" w:fill="E0E0E0"/>
            <w:vAlign w:val="center"/>
          </w:tcPr>
          <w:p w14:paraId="0F7495E2" w14:textId="77777777" w:rsidR="001064A6" w:rsidRPr="008B58AB" w:rsidRDefault="001064A6" w:rsidP="003F72F9">
            <w:pPr>
              <w:pStyle w:val="TAH"/>
            </w:pPr>
            <w:r w:rsidRPr="008B58AB">
              <w:t>2</w:t>
            </w:r>
          </w:p>
        </w:tc>
        <w:tc>
          <w:tcPr>
            <w:tcW w:w="0" w:type="auto"/>
            <w:shd w:val="clear" w:color="auto" w:fill="E0E0E0"/>
            <w:vAlign w:val="center"/>
          </w:tcPr>
          <w:p w14:paraId="06A6C3AA" w14:textId="77777777" w:rsidR="001064A6" w:rsidRPr="008B58AB" w:rsidRDefault="001064A6" w:rsidP="003F72F9">
            <w:pPr>
              <w:pStyle w:val="TAH"/>
            </w:pPr>
            <w:r w:rsidRPr="008B58AB">
              <w:t>3</w:t>
            </w:r>
          </w:p>
        </w:tc>
        <w:tc>
          <w:tcPr>
            <w:tcW w:w="0" w:type="auto"/>
            <w:shd w:val="clear" w:color="auto" w:fill="E0E0E0"/>
            <w:vAlign w:val="center"/>
          </w:tcPr>
          <w:p w14:paraId="46AD0BF3" w14:textId="77777777" w:rsidR="001064A6" w:rsidRPr="008B58AB" w:rsidRDefault="001064A6" w:rsidP="003F72F9">
            <w:pPr>
              <w:pStyle w:val="TAH"/>
            </w:pPr>
            <w:r w:rsidRPr="008B58AB">
              <w:t>4</w:t>
            </w:r>
          </w:p>
        </w:tc>
        <w:tc>
          <w:tcPr>
            <w:tcW w:w="0" w:type="auto"/>
            <w:shd w:val="clear" w:color="auto" w:fill="E0E0E0"/>
            <w:vAlign w:val="center"/>
          </w:tcPr>
          <w:p w14:paraId="77B05625" w14:textId="77777777" w:rsidR="001064A6" w:rsidRPr="008B58AB" w:rsidRDefault="001064A6" w:rsidP="003F72F9">
            <w:pPr>
              <w:pStyle w:val="TAH"/>
            </w:pPr>
            <w:r w:rsidRPr="008B58AB">
              <w:t>5</w:t>
            </w:r>
          </w:p>
        </w:tc>
        <w:tc>
          <w:tcPr>
            <w:tcW w:w="0" w:type="auto"/>
            <w:shd w:val="clear" w:color="auto" w:fill="E0E0E0"/>
            <w:vAlign w:val="center"/>
          </w:tcPr>
          <w:p w14:paraId="42E5C6B9" w14:textId="77777777" w:rsidR="001064A6" w:rsidRPr="008B58AB" w:rsidRDefault="001064A6" w:rsidP="003F72F9">
            <w:pPr>
              <w:pStyle w:val="TAH"/>
            </w:pPr>
            <w:r w:rsidRPr="008B58AB">
              <w:t>6</w:t>
            </w:r>
          </w:p>
        </w:tc>
        <w:tc>
          <w:tcPr>
            <w:tcW w:w="0" w:type="auto"/>
            <w:shd w:val="clear" w:color="auto" w:fill="E0E0E0"/>
            <w:vAlign w:val="center"/>
          </w:tcPr>
          <w:p w14:paraId="040575A9" w14:textId="77777777" w:rsidR="001064A6" w:rsidRPr="008B58AB" w:rsidRDefault="001064A6" w:rsidP="003F72F9">
            <w:pPr>
              <w:pStyle w:val="TAH"/>
            </w:pPr>
            <w:r w:rsidRPr="008B58AB">
              <w:t>7</w:t>
            </w:r>
          </w:p>
        </w:tc>
        <w:tc>
          <w:tcPr>
            <w:tcW w:w="0" w:type="auto"/>
            <w:shd w:val="clear" w:color="auto" w:fill="E0E0E0"/>
            <w:vAlign w:val="center"/>
          </w:tcPr>
          <w:p w14:paraId="607F8EB0" w14:textId="77777777" w:rsidR="001064A6" w:rsidRPr="008B58AB" w:rsidRDefault="001064A6" w:rsidP="003F72F9">
            <w:pPr>
              <w:pStyle w:val="TAH"/>
            </w:pPr>
            <w:r w:rsidRPr="008B58AB">
              <w:t>8</w:t>
            </w:r>
          </w:p>
        </w:tc>
        <w:tc>
          <w:tcPr>
            <w:tcW w:w="0" w:type="auto"/>
            <w:shd w:val="clear" w:color="auto" w:fill="E0E0E0"/>
            <w:vAlign w:val="center"/>
          </w:tcPr>
          <w:p w14:paraId="1891DBEB" w14:textId="77777777" w:rsidR="001064A6" w:rsidRPr="008B58AB" w:rsidRDefault="001064A6" w:rsidP="003F72F9">
            <w:pPr>
              <w:pStyle w:val="TAH"/>
            </w:pPr>
            <w:r w:rsidRPr="008B58AB">
              <w:t>9</w:t>
            </w:r>
          </w:p>
        </w:tc>
      </w:tr>
      <w:tr w:rsidR="001064A6" w:rsidRPr="008B58AB" w14:paraId="4A7301E1" w14:textId="77777777" w:rsidTr="003F72F9">
        <w:trPr>
          <w:cantSplit/>
          <w:jc w:val="center"/>
        </w:trPr>
        <w:tc>
          <w:tcPr>
            <w:tcW w:w="0" w:type="auto"/>
            <w:vAlign w:val="center"/>
          </w:tcPr>
          <w:p w14:paraId="77BE9D67" w14:textId="77777777" w:rsidR="001064A6" w:rsidRPr="008B58AB" w:rsidRDefault="001064A6" w:rsidP="003F72F9">
            <w:pPr>
              <w:pStyle w:val="TAC"/>
            </w:pPr>
            <w:r w:rsidRPr="008B58AB">
              <w:t>0</w:t>
            </w:r>
          </w:p>
        </w:tc>
        <w:tc>
          <w:tcPr>
            <w:tcW w:w="0" w:type="auto"/>
            <w:vAlign w:val="center"/>
          </w:tcPr>
          <w:p w14:paraId="66A98355" w14:textId="77777777" w:rsidR="001064A6" w:rsidRPr="008B58AB" w:rsidRDefault="001064A6" w:rsidP="003F72F9">
            <w:pPr>
              <w:pStyle w:val="TAC"/>
            </w:pPr>
            <w:r w:rsidRPr="008B58AB">
              <w:t>-</w:t>
            </w:r>
          </w:p>
        </w:tc>
        <w:tc>
          <w:tcPr>
            <w:tcW w:w="0" w:type="auto"/>
            <w:vAlign w:val="center"/>
          </w:tcPr>
          <w:p w14:paraId="10204B18" w14:textId="77777777" w:rsidR="001064A6" w:rsidRPr="008B58AB" w:rsidRDefault="001064A6" w:rsidP="003F72F9">
            <w:pPr>
              <w:pStyle w:val="TAC"/>
            </w:pPr>
            <w:r w:rsidRPr="008B58AB">
              <w:t>-</w:t>
            </w:r>
          </w:p>
        </w:tc>
        <w:tc>
          <w:tcPr>
            <w:tcW w:w="0" w:type="auto"/>
            <w:vAlign w:val="center"/>
          </w:tcPr>
          <w:p w14:paraId="41ED8AD2" w14:textId="77777777" w:rsidR="001064A6" w:rsidRPr="008B58AB" w:rsidRDefault="001064A6" w:rsidP="003F72F9">
            <w:pPr>
              <w:pStyle w:val="TAC"/>
            </w:pPr>
            <w:r w:rsidRPr="008B58AB">
              <w:t>-</w:t>
            </w:r>
          </w:p>
        </w:tc>
        <w:tc>
          <w:tcPr>
            <w:tcW w:w="0" w:type="auto"/>
            <w:vAlign w:val="center"/>
          </w:tcPr>
          <w:p w14:paraId="50F36F7B" w14:textId="77777777" w:rsidR="001064A6" w:rsidRPr="008B58AB" w:rsidRDefault="001064A6" w:rsidP="003F72F9">
            <w:pPr>
              <w:pStyle w:val="TAC"/>
            </w:pPr>
            <w:r w:rsidRPr="008B58AB">
              <w:t>3</w:t>
            </w:r>
          </w:p>
        </w:tc>
        <w:tc>
          <w:tcPr>
            <w:tcW w:w="0" w:type="auto"/>
            <w:vAlign w:val="center"/>
          </w:tcPr>
          <w:p w14:paraId="2608AFAE" w14:textId="77777777" w:rsidR="001064A6" w:rsidRPr="008B58AB" w:rsidRDefault="001064A6" w:rsidP="003F72F9">
            <w:pPr>
              <w:pStyle w:val="TAC"/>
            </w:pPr>
            <w:r w:rsidRPr="008B58AB">
              <w:t>3</w:t>
            </w:r>
          </w:p>
        </w:tc>
        <w:tc>
          <w:tcPr>
            <w:tcW w:w="0" w:type="auto"/>
            <w:vAlign w:val="center"/>
          </w:tcPr>
          <w:p w14:paraId="36487290" w14:textId="77777777" w:rsidR="001064A6" w:rsidRPr="008B58AB" w:rsidRDefault="001064A6" w:rsidP="003F72F9">
            <w:pPr>
              <w:pStyle w:val="TAC"/>
            </w:pPr>
            <w:r w:rsidRPr="008B58AB">
              <w:t>-</w:t>
            </w:r>
          </w:p>
        </w:tc>
        <w:tc>
          <w:tcPr>
            <w:tcW w:w="0" w:type="auto"/>
            <w:vAlign w:val="center"/>
          </w:tcPr>
          <w:p w14:paraId="145FDBAD" w14:textId="77777777" w:rsidR="001064A6" w:rsidRPr="008B58AB" w:rsidRDefault="001064A6" w:rsidP="003F72F9">
            <w:pPr>
              <w:pStyle w:val="TAC"/>
            </w:pPr>
            <w:r w:rsidRPr="008B58AB">
              <w:t>-</w:t>
            </w:r>
          </w:p>
        </w:tc>
        <w:tc>
          <w:tcPr>
            <w:tcW w:w="0" w:type="auto"/>
            <w:vAlign w:val="center"/>
          </w:tcPr>
          <w:p w14:paraId="3C7B3BC3" w14:textId="77777777" w:rsidR="001064A6" w:rsidRPr="008B58AB" w:rsidRDefault="001064A6" w:rsidP="003F72F9">
            <w:pPr>
              <w:pStyle w:val="TAC"/>
            </w:pPr>
            <w:r w:rsidRPr="008B58AB">
              <w:t>-</w:t>
            </w:r>
          </w:p>
        </w:tc>
        <w:tc>
          <w:tcPr>
            <w:tcW w:w="0" w:type="auto"/>
            <w:vAlign w:val="center"/>
          </w:tcPr>
          <w:p w14:paraId="5EB07F5B" w14:textId="77777777" w:rsidR="001064A6" w:rsidRPr="008B58AB" w:rsidRDefault="001064A6" w:rsidP="003F72F9">
            <w:pPr>
              <w:pStyle w:val="TAC"/>
            </w:pPr>
            <w:r w:rsidRPr="008B58AB">
              <w:t>3</w:t>
            </w:r>
          </w:p>
        </w:tc>
        <w:tc>
          <w:tcPr>
            <w:tcW w:w="0" w:type="auto"/>
            <w:vAlign w:val="center"/>
          </w:tcPr>
          <w:p w14:paraId="3412A5E5" w14:textId="77777777" w:rsidR="001064A6" w:rsidRPr="008B58AB" w:rsidRDefault="001064A6" w:rsidP="003F72F9">
            <w:pPr>
              <w:pStyle w:val="TAC"/>
            </w:pPr>
            <w:r w:rsidRPr="008B58AB">
              <w:t>3</w:t>
            </w:r>
          </w:p>
        </w:tc>
      </w:tr>
      <w:tr w:rsidR="001064A6" w:rsidRPr="008B58AB" w14:paraId="39DBF418" w14:textId="77777777" w:rsidTr="003F72F9">
        <w:trPr>
          <w:cantSplit/>
          <w:jc w:val="center"/>
        </w:trPr>
        <w:tc>
          <w:tcPr>
            <w:tcW w:w="0" w:type="auto"/>
            <w:vAlign w:val="center"/>
          </w:tcPr>
          <w:p w14:paraId="391BFDB7" w14:textId="77777777" w:rsidR="001064A6" w:rsidRPr="008B58AB" w:rsidRDefault="001064A6" w:rsidP="003F72F9">
            <w:pPr>
              <w:pStyle w:val="TAC"/>
            </w:pPr>
            <w:r w:rsidRPr="008B58AB">
              <w:t>1</w:t>
            </w:r>
          </w:p>
        </w:tc>
        <w:tc>
          <w:tcPr>
            <w:tcW w:w="0" w:type="auto"/>
            <w:vAlign w:val="center"/>
          </w:tcPr>
          <w:p w14:paraId="01E11B51" w14:textId="77777777" w:rsidR="001064A6" w:rsidRPr="008B58AB" w:rsidRDefault="001064A6" w:rsidP="003F72F9">
            <w:pPr>
              <w:pStyle w:val="TAC"/>
            </w:pPr>
            <w:r w:rsidRPr="008B58AB">
              <w:rPr>
                <w:rFonts w:cs="Arial"/>
                <w:szCs w:val="16"/>
              </w:rPr>
              <w:t>-</w:t>
            </w:r>
          </w:p>
        </w:tc>
        <w:tc>
          <w:tcPr>
            <w:tcW w:w="0" w:type="auto"/>
            <w:vAlign w:val="center"/>
          </w:tcPr>
          <w:p w14:paraId="33E1B0FE" w14:textId="77777777" w:rsidR="001064A6" w:rsidRPr="008B58AB" w:rsidRDefault="001064A6" w:rsidP="003F72F9">
            <w:pPr>
              <w:pStyle w:val="TAC"/>
            </w:pPr>
            <w:r w:rsidRPr="008B58AB">
              <w:rPr>
                <w:rFonts w:cs="Arial"/>
                <w:szCs w:val="16"/>
              </w:rPr>
              <w:t>-</w:t>
            </w:r>
          </w:p>
        </w:tc>
        <w:tc>
          <w:tcPr>
            <w:tcW w:w="0" w:type="auto"/>
            <w:vAlign w:val="center"/>
          </w:tcPr>
          <w:p w14:paraId="744FCD73" w14:textId="77777777" w:rsidR="001064A6" w:rsidRPr="008B58AB" w:rsidRDefault="001064A6" w:rsidP="003F72F9">
            <w:pPr>
              <w:pStyle w:val="TAC"/>
            </w:pPr>
            <w:r w:rsidRPr="008B58AB">
              <w:rPr>
                <w:rFonts w:cs="Arial"/>
                <w:szCs w:val="16"/>
              </w:rPr>
              <w:t>3</w:t>
            </w:r>
          </w:p>
        </w:tc>
        <w:tc>
          <w:tcPr>
            <w:tcW w:w="0" w:type="auto"/>
            <w:vAlign w:val="center"/>
          </w:tcPr>
          <w:p w14:paraId="3489A911" w14:textId="77777777" w:rsidR="001064A6" w:rsidRPr="008B58AB" w:rsidRDefault="001064A6" w:rsidP="003F72F9">
            <w:pPr>
              <w:pStyle w:val="TAC"/>
            </w:pPr>
            <w:r w:rsidRPr="008B58AB">
              <w:rPr>
                <w:rFonts w:cs="Arial"/>
                <w:szCs w:val="16"/>
              </w:rPr>
              <w:t>3</w:t>
            </w:r>
          </w:p>
        </w:tc>
        <w:tc>
          <w:tcPr>
            <w:tcW w:w="0" w:type="auto"/>
            <w:vAlign w:val="center"/>
          </w:tcPr>
          <w:p w14:paraId="2027C76C" w14:textId="77777777" w:rsidR="001064A6" w:rsidRPr="008B58AB" w:rsidRDefault="001064A6" w:rsidP="003F72F9">
            <w:pPr>
              <w:pStyle w:val="TAC"/>
            </w:pPr>
            <w:r w:rsidRPr="008B58AB">
              <w:rPr>
                <w:rFonts w:cs="Arial"/>
                <w:szCs w:val="16"/>
              </w:rPr>
              <w:t>-</w:t>
            </w:r>
          </w:p>
        </w:tc>
        <w:tc>
          <w:tcPr>
            <w:tcW w:w="0" w:type="auto"/>
            <w:vAlign w:val="center"/>
          </w:tcPr>
          <w:p w14:paraId="311A3055" w14:textId="77777777" w:rsidR="001064A6" w:rsidRPr="008B58AB" w:rsidRDefault="001064A6" w:rsidP="003F72F9">
            <w:pPr>
              <w:pStyle w:val="TAC"/>
            </w:pPr>
            <w:r w:rsidRPr="008B58AB">
              <w:rPr>
                <w:rFonts w:cs="Arial"/>
                <w:szCs w:val="16"/>
              </w:rPr>
              <w:t>-</w:t>
            </w:r>
          </w:p>
        </w:tc>
        <w:tc>
          <w:tcPr>
            <w:tcW w:w="0" w:type="auto"/>
            <w:vAlign w:val="center"/>
          </w:tcPr>
          <w:p w14:paraId="54BD0C43" w14:textId="77777777" w:rsidR="001064A6" w:rsidRPr="008B58AB" w:rsidRDefault="001064A6" w:rsidP="003F72F9">
            <w:pPr>
              <w:pStyle w:val="TAC"/>
            </w:pPr>
            <w:r w:rsidRPr="008B58AB">
              <w:rPr>
                <w:rFonts w:cs="Arial"/>
                <w:szCs w:val="16"/>
              </w:rPr>
              <w:t>-</w:t>
            </w:r>
          </w:p>
        </w:tc>
        <w:tc>
          <w:tcPr>
            <w:tcW w:w="0" w:type="auto"/>
            <w:vAlign w:val="center"/>
          </w:tcPr>
          <w:p w14:paraId="738C48F1" w14:textId="77777777" w:rsidR="001064A6" w:rsidRPr="008B58AB" w:rsidRDefault="001064A6" w:rsidP="003F72F9">
            <w:pPr>
              <w:pStyle w:val="TAC"/>
            </w:pPr>
            <w:r w:rsidRPr="008B58AB">
              <w:rPr>
                <w:rFonts w:cs="Arial"/>
                <w:szCs w:val="16"/>
              </w:rPr>
              <w:t>3</w:t>
            </w:r>
          </w:p>
        </w:tc>
        <w:tc>
          <w:tcPr>
            <w:tcW w:w="0" w:type="auto"/>
            <w:vAlign w:val="center"/>
          </w:tcPr>
          <w:p w14:paraId="67D74740" w14:textId="77777777" w:rsidR="001064A6" w:rsidRPr="008B58AB" w:rsidRDefault="001064A6" w:rsidP="003F72F9">
            <w:pPr>
              <w:pStyle w:val="TAC"/>
            </w:pPr>
            <w:r w:rsidRPr="008B58AB">
              <w:rPr>
                <w:rFonts w:cs="Arial"/>
                <w:szCs w:val="16"/>
              </w:rPr>
              <w:t>3</w:t>
            </w:r>
          </w:p>
        </w:tc>
        <w:tc>
          <w:tcPr>
            <w:tcW w:w="0" w:type="auto"/>
            <w:vAlign w:val="center"/>
          </w:tcPr>
          <w:p w14:paraId="48D54C46" w14:textId="77777777" w:rsidR="001064A6" w:rsidRPr="008B58AB" w:rsidRDefault="001064A6" w:rsidP="003F72F9">
            <w:pPr>
              <w:pStyle w:val="TAC"/>
            </w:pPr>
            <w:r w:rsidRPr="008B58AB">
              <w:rPr>
                <w:rFonts w:cs="Arial"/>
                <w:szCs w:val="16"/>
              </w:rPr>
              <w:t>-</w:t>
            </w:r>
          </w:p>
        </w:tc>
      </w:tr>
      <w:tr w:rsidR="001064A6" w:rsidRPr="008B58AB" w14:paraId="76EB521E" w14:textId="77777777" w:rsidTr="003F72F9">
        <w:trPr>
          <w:cantSplit/>
          <w:jc w:val="center"/>
        </w:trPr>
        <w:tc>
          <w:tcPr>
            <w:tcW w:w="0" w:type="auto"/>
            <w:vAlign w:val="center"/>
          </w:tcPr>
          <w:p w14:paraId="46300E51" w14:textId="77777777" w:rsidR="001064A6" w:rsidRPr="008B58AB" w:rsidRDefault="001064A6" w:rsidP="003F72F9">
            <w:pPr>
              <w:pStyle w:val="TAC"/>
            </w:pPr>
            <w:r w:rsidRPr="008B58AB">
              <w:t>2</w:t>
            </w:r>
          </w:p>
        </w:tc>
        <w:tc>
          <w:tcPr>
            <w:tcW w:w="0" w:type="auto"/>
            <w:vAlign w:val="center"/>
          </w:tcPr>
          <w:p w14:paraId="3CA20BD9" w14:textId="77777777" w:rsidR="001064A6" w:rsidRPr="008B58AB" w:rsidRDefault="001064A6" w:rsidP="003F72F9">
            <w:pPr>
              <w:pStyle w:val="TAC"/>
            </w:pPr>
            <w:r w:rsidRPr="008B58AB">
              <w:rPr>
                <w:rFonts w:cs="Arial"/>
                <w:szCs w:val="16"/>
              </w:rPr>
              <w:t>-</w:t>
            </w:r>
          </w:p>
        </w:tc>
        <w:tc>
          <w:tcPr>
            <w:tcW w:w="0" w:type="auto"/>
            <w:vAlign w:val="center"/>
          </w:tcPr>
          <w:p w14:paraId="2FAD562E" w14:textId="77777777" w:rsidR="001064A6" w:rsidRPr="008B58AB" w:rsidRDefault="001064A6" w:rsidP="003F72F9">
            <w:pPr>
              <w:pStyle w:val="TAC"/>
            </w:pPr>
            <w:r w:rsidRPr="008B58AB">
              <w:rPr>
                <w:rFonts w:cs="Arial"/>
                <w:szCs w:val="16"/>
              </w:rPr>
              <w:t>-</w:t>
            </w:r>
          </w:p>
        </w:tc>
        <w:tc>
          <w:tcPr>
            <w:tcW w:w="0" w:type="auto"/>
            <w:vAlign w:val="center"/>
          </w:tcPr>
          <w:p w14:paraId="27CFEE1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6EEDB7DA" w14:textId="77777777" w:rsidR="001064A6" w:rsidRPr="008B58AB" w:rsidRDefault="001064A6" w:rsidP="003F72F9">
            <w:pPr>
              <w:pStyle w:val="TAC"/>
            </w:pPr>
            <w:r w:rsidRPr="008B58AB">
              <w:rPr>
                <w:rFonts w:cs="Arial"/>
                <w:szCs w:val="16"/>
              </w:rPr>
              <w:t>-</w:t>
            </w:r>
          </w:p>
        </w:tc>
        <w:tc>
          <w:tcPr>
            <w:tcW w:w="0" w:type="auto"/>
            <w:vAlign w:val="center"/>
          </w:tcPr>
          <w:p w14:paraId="30B31BAF" w14:textId="77777777" w:rsidR="001064A6" w:rsidRPr="008B58AB" w:rsidRDefault="001064A6" w:rsidP="003F72F9">
            <w:pPr>
              <w:pStyle w:val="TAC"/>
            </w:pPr>
            <w:r w:rsidRPr="008B58AB">
              <w:rPr>
                <w:rFonts w:cs="Arial"/>
                <w:szCs w:val="16"/>
              </w:rPr>
              <w:t>-</w:t>
            </w:r>
          </w:p>
        </w:tc>
        <w:tc>
          <w:tcPr>
            <w:tcW w:w="0" w:type="auto"/>
            <w:vAlign w:val="center"/>
          </w:tcPr>
          <w:p w14:paraId="6239DB38" w14:textId="77777777" w:rsidR="001064A6" w:rsidRPr="008B58AB" w:rsidRDefault="001064A6" w:rsidP="003F72F9">
            <w:pPr>
              <w:pStyle w:val="TAC"/>
            </w:pPr>
            <w:r w:rsidRPr="008B58AB">
              <w:rPr>
                <w:rFonts w:cs="Arial"/>
                <w:szCs w:val="16"/>
              </w:rPr>
              <w:t>-</w:t>
            </w:r>
          </w:p>
        </w:tc>
        <w:tc>
          <w:tcPr>
            <w:tcW w:w="0" w:type="auto"/>
            <w:vAlign w:val="center"/>
          </w:tcPr>
          <w:p w14:paraId="609BDA98" w14:textId="77777777" w:rsidR="001064A6" w:rsidRPr="008B58AB" w:rsidRDefault="001064A6" w:rsidP="003F72F9">
            <w:pPr>
              <w:pStyle w:val="TAC"/>
            </w:pPr>
            <w:r w:rsidRPr="008B58AB">
              <w:rPr>
                <w:rFonts w:cs="Arial"/>
                <w:szCs w:val="16"/>
              </w:rPr>
              <w:t>-</w:t>
            </w:r>
          </w:p>
        </w:tc>
        <w:tc>
          <w:tcPr>
            <w:tcW w:w="0" w:type="auto"/>
            <w:vAlign w:val="center"/>
          </w:tcPr>
          <w:p w14:paraId="561DDE99" w14:textId="77777777" w:rsidR="001064A6" w:rsidRPr="008B58AB" w:rsidRDefault="001064A6" w:rsidP="003F72F9">
            <w:pPr>
              <w:pStyle w:val="TAC"/>
            </w:pPr>
            <w:r w:rsidRPr="008B58AB">
              <w:rPr>
                <w:rFonts w:cs="Arial"/>
                <w:szCs w:val="16"/>
              </w:rPr>
              <w:t>3</w:t>
            </w:r>
          </w:p>
        </w:tc>
        <w:tc>
          <w:tcPr>
            <w:tcW w:w="0" w:type="auto"/>
            <w:vAlign w:val="center"/>
          </w:tcPr>
          <w:p w14:paraId="52F16434" w14:textId="77777777" w:rsidR="001064A6" w:rsidRPr="008B58AB" w:rsidRDefault="001064A6" w:rsidP="003F72F9">
            <w:pPr>
              <w:pStyle w:val="TAC"/>
            </w:pPr>
            <w:r w:rsidRPr="008B58AB">
              <w:rPr>
                <w:rFonts w:cs="Arial"/>
                <w:szCs w:val="16"/>
              </w:rPr>
              <w:t>-</w:t>
            </w:r>
          </w:p>
        </w:tc>
        <w:tc>
          <w:tcPr>
            <w:tcW w:w="0" w:type="auto"/>
            <w:vAlign w:val="center"/>
          </w:tcPr>
          <w:p w14:paraId="119E09D1" w14:textId="77777777" w:rsidR="001064A6" w:rsidRPr="008B58AB" w:rsidRDefault="001064A6" w:rsidP="003F72F9">
            <w:pPr>
              <w:pStyle w:val="TAC"/>
            </w:pPr>
            <w:r w:rsidRPr="008B58AB">
              <w:rPr>
                <w:rFonts w:cs="Arial"/>
                <w:szCs w:val="16"/>
              </w:rPr>
              <w:t>-</w:t>
            </w:r>
          </w:p>
        </w:tc>
      </w:tr>
      <w:tr w:rsidR="001064A6" w:rsidRPr="008B58AB" w14:paraId="004D4443" w14:textId="77777777" w:rsidTr="003F72F9">
        <w:trPr>
          <w:cantSplit/>
          <w:jc w:val="center"/>
        </w:trPr>
        <w:tc>
          <w:tcPr>
            <w:tcW w:w="0" w:type="auto"/>
            <w:vAlign w:val="center"/>
          </w:tcPr>
          <w:p w14:paraId="3CBA35C5" w14:textId="77777777" w:rsidR="001064A6" w:rsidRPr="008B58AB" w:rsidRDefault="001064A6" w:rsidP="003F72F9">
            <w:pPr>
              <w:pStyle w:val="TAC"/>
            </w:pPr>
            <w:r w:rsidRPr="008B58AB">
              <w:t>3</w:t>
            </w:r>
          </w:p>
        </w:tc>
        <w:tc>
          <w:tcPr>
            <w:tcW w:w="0" w:type="auto"/>
            <w:vAlign w:val="center"/>
          </w:tcPr>
          <w:p w14:paraId="4EAD9D8F" w14:textId="77777777" w:rsidR="001064A6" w:rsidRPr="008B58AB" w:rsidRDefault="001064A6" w:rsidP="003F72F9">
            <w:pPr>
              <w:pStyle w:val="TAC"/>
            </w:pPr>
            <w:r w:rsidRPr="008B58AB">
              <w:rPr>
                <w:rFonts w:cs="Arial"/>
                <w:szCs w:val="16"/>
              </w:rPr>
              <w:t>-</w:t>
            </w:r>
          </w:p>
        </w:tc>
        <w:tc>
          <w:tcPr>
            <w:tcW w:w="0" w:type="auto"/>
            <w:vAlign w:val="center"/>
          </w:tcPr>
          <w:p w14:paraId="75824C5D" w14:textId="77777777" w:rsidR="001064A6" w:rsidRPr="008B58AB" w:rsidRDefault="001064A6" w:rsidP="003F72F9">
            <w:pPr>
              <w:pStyle w:val="TAC"/>
            </w:pPr>
            <w:r w:rsidRPr="008B58AB">
              <w:rPr>
                <w:rFonts w:cs="Arial"/>
                <w:szCs w:val="16"/>
              </w:rPr>
              <w:t>-</w:t>
            </w:r>
          </w:p>
        </w:tc>
        <w:tc>
          <w:tcPr>
            <w:tcW w:w="0" w:type="auto"/>
            <w:vAlign w:val="center"/>
          </w:tcPr>
          <w:p w14:paraId="22B88EB0" w14:textId="77777777" w:rsidR="001064A6" w:rsidRPr="008B58AB" w:rsidRDefault="001064A6" w:rsidP="003F72F9">
            <w:pPr>
              <w:pStyle w:val="TAC"/>
              <w:rPr>
                <w:szCs w:val="18"/>
              </w:rPr>
            </w:pPr>
            <w:r w:rsidRPr="008B58AB">
              <w:rPr>
                <w:rFonts w:cs="Arial"/>
                <w:szCs w:val="16"/>
              </w:rPr>
              <w:t>5</w:t>
            </w:r>
          </w:p>
        </w:tc>
        <w:tc>
          <w:tcPr>
            <w:tcW w:w="0" w:type="auto"/>
            <w:vAlign w:val="center"/>
          </w:tcPr>
          <w:p w14:paraId="1D46B601" w14:textId="77777777" w:rsidR="001064A6" w:rsidRPr="008B58AB" w:rsidRDefault="001064A6" w:rsidP="003F72F9">
            <w:pPr>
              <w:pStyle w:val="TAC"/>
            </w:pPr>
            <w:r w:rsidRPr="008B58AB">
              <w:rPr>
                <w:rFonts w:cs="Arial"/>
                <w:szCs w:val="16"/>
              </w:rPr>
              <w:t>4</w:t>
            </w:r>
          </w:p>
        </w:tc>
        <w:tc>
          <w:tcPr>
            <w:tcW w:w="0" w:type="auto"/>
            <w:vAlign w:val="center"/>
          </w:tcPr>
          <w:p w14:paraId="3CC10374" w14:textId="77777777" w:rsidR="001064A6" w:rsidRPr="008B58AB" w:rsidRDefault="001064A6" w:rsidP="003F72F9">
            <w:pPr>
              <w:pStyle w:val="TAC"/>
            </w:pPr>
            <w:r w:rsidRPr="008B58AB">
              <w:rPr>
                <w:rFonts w:cs="Arial"/>
                <w:szCs w:val="16"/>
              </w:rPr>
              <w:t>3</w:t>
            </w:r>
          </w:p>
        </w:tc>
        <w:tc>
          <w:tcPr>
            <w:tcW w:w="0" w:type="auto"/>
            <w:vAlign w:val="center"/>
          </w:tcPr>
          <w:p w14:paraId="53AE50BB" w14:textId="77777777" w:rsidR="001064A6" w:rsidRPr="008B58AB" w:rsidRDefault="001064A6" w:rsidP="003F72F9">
            <w:pPr>
              <w:pStyle w:val="TAC"/>
            </w:pPr>
            <w:r w:rsidRPr="008B58AB">
              <w:rPr>
                <w:rFonts w:cs="Arial"/>
                <w:szCs w:val="16"/>
              </w:rPr>
              <w:t>-</w:t>
            </w:r>
          </w:p>
        </w:tc>
        <w:tc>
          <w:tcPr>
            <w:tcW w:w="0" w:type="auto"/>
            <w:vAlign w:val="center"/>
          </w:tcPr>
          <w:p w14:paraId="615BFCBC" w14:textId="77777777" w:rsidR="001064A6" w:rsidRPr="008B58AB" w:rsidRDefault="001064A6" w:rsidP="003F72F9">
            <w:pPr>
              <w:pStyle w:val="TAC"/>
            </w:pPr>
            <w:r w:rsidRPr="008B58AB">
              <w:rPr>
                <w:rFonts w:cs="Arial"/>
                <w:szCs w:val="16"/>
              </w:rPr>
              <w:t>-</w:t>
            </w:r>
          </w:p>
        </w:tc>
        <w:tc>
          <w:tcPr>
            <w:tcW w:w="0" w:type="auto"/>
            <w:vAlign w:val="center"/>
          </w:tcPr>
          <w:p w14:paraId="20FB9A3B" w14:textId="77777777" w:rsidR="001064A6" w:rsidRPr="008B58AB" w:rsidRDefault="001064A6" w:rsidP="003F72F9">
            <w:pPr>
              <w:pStyle w:val="TAC"/>
            </w:pPr>
            <w:r w:rsidRPr="008B58AB">
              <w:rPr>
                <w:rFonts w:cs="Arial"/>
                <w:szCs w:val="16"/>
              </w:rPr>
              <w:t>-</w:t>
            </w:r>
          </w:p>
        </w:tc>
        <w:tc>
          <w:tcPr>
            <w:tcW w:w="0" w:type="auto"/>
            <w:vAlign w:val="center"/>
          </w:tcPr>
          <w:p w14:paraId="6F588C6B" w14:textId="77777777" w:rsidR="001064A6" w:rsidRPr="008B58AB" w:rsidRDefault="001064A6" w:rsidP="003F72F9">
            <w:pPr>
              <w:pStyle w:val="TAC"/>
            </w:pPr>
            <w:r w:rsidRPr="008B58AB">
              <w:rPr>
                <w:rFonts w:cs="Arial"/>
                <w:szCs w:val="16"/>
              </w:rPr>
              <w:t>-</w:t>
            </w:r>
          </w:p>
        </w:tc>
        <w:tc>
          <w:tcPr>
            <w:tcW w:w="0" w:type="auto"/>
            <w:vAlign w:val="center"/>
          </w:tcPr>
          <w:p w14:paraId="330FCD8C" w14:textId="77777777" w:rsidR="001064A6" w:rsidRPr="008B58AB" w:rsidRDefault="001064A6" w:rsidP="003F72F9">
            <w:pPr>
              <w:pStyle w:val="TAC"/>
            </w:pPr>
            <w:r w:rsidRPr="008B58AB">
              <w:rPr>
                <w:rFonts w:cs="Arial"/>
                <w:szCs w:val="16"/>
              </w:rPr>
              <w:t>-</w:t>
            </w:r>
          </w:p>
        </w:tc>
      </w:tr>
      <w:tr w:rsidR="001064A6" w:rsidRPr="008B58AB" w14:paraId="632821CE" w14:textId="77777777" w:rsidTr="003F72F9">
        <w:trPr>
          <w:cantSplit/>
          <w:jc w:val="center"/>
        </w:trPr>
        <w:tc>
          <w:tcPr>
            <w:tcW w:w="0" w:type="auto"/>
            <w:vAlign w:val="center"/>
          </w:tcPr>
          <w:p w14:paraId="2F406DFF" w14:textId="77777777" w:rsidR="001064A6" w:rsidRPr="008B58AB" w:rsidRDefault="001064A6" w:rsidP="003F72F9">
            <w:pPr>
              <w:pStyle w:val="TAC"/>
            </w:pPr>
            <w:r w:rsidRPr="008B58AB">
              <w:t>4</w:t>
            </w:r>
          </w:p>
        </w:tc>
        <w:tc>
          <w:tcPr>
            <w:tcW w:w="0" w:type="auto"/>
            <w:vAlign w:val="center"/>
          </w:tcPr>
          <w:p w14:paraId="55C89732" w14:textId="77777777" w:rsidR="001064A6" w:rsidRPr="008B58AB" w:rsidRDefault="001064A6" w:rsidP="003F72F9">
            <w:pPr>
              <w:pStyle w:val="TAC"/>
            </w:pPr>
            <w:r w:rsidRPr="008B58AB">
              <w:rPr>
                <w:rFonts w:cs="Arial"/>
                <w:szCs w:val="16"/>
              </w:rPr>
              <w:t>-</w:t>
            </w:r>
          </w:p>
        </w:tc>
        <w:tc>
          <w:tcPr>
            <w:tcW w:w="0" w:type="auto"/>
            <w:vAlign w:val="center"/>
          </w:tcPr>
          <w:p w14:paraId="0B5D2CF0" w14:textId="77777777" w:rsidR="001064A6" w:rsidRPr="008B58AB" w:rsidRDefault="001064A6" w:rsidP="003F72F9">
            <w:pPr>
              <w:pStyle w:val="TAC"/>
            </w:pPr>
            <w:r w:rsidRPr="008B58AB">
              <w:rPr>
                <w:rFonts w:cs="Arial"/>
                <w:szCs w:val="16"/>
              </w:rPr>
              <w:t>-</w:t>
            </w:r>
          </w:p>
        </w:tc>
        <w:tc>
          <w:tcPr>
            <w:tcW w:w="0" w:type="auto"/>
            <w:vAlign w:val="center"/>
          </w:tcPr>
          <w:p w14:paraId="1091A98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3F20D484" w14:textId="77777777" w:rsidR="001064A6" w:rsidRPr="008B58AB" w:rsidRDefault="001064A6" w:rsidP="003F72F9">
            <w:pPr>
              <w:pStyle w:val="TAC"/>
            </w:pPr>
            <w:r w:rsidRPr="008B58AB">
              <w:rPr>
                <w:rFonts w:cs="Arial"/>
                <w:szCs w:val="16"/>
              </w:rPr>
              <w:t>3</w:t>
            </w:r>
          </w:p>
        </w:tc>
        <w:tc>
          <w:tcPr>
            <w:tcW w:w="0" w:type="auto"/>
            <w:vAlign w:val="center"/>
          </w:tcPr>
          <w:p w14:paraId="6985A232" w14:textId="77777777" w:rsidR="001064A6" w:rsidRPr="008B58AB" w:rsidRDefault="001064A6" w:rsidP="003F72F9">
            <w:pPr>
              <w:pStyle w:val="TAC"/>
            </w:pPr>
            <w:r w:rsidRPr="008B58AB">
              <w:rPr>
                <w:rFonts w:cs="Arial"/>
                <w:szCs w:val="16"/>
              </w:rPr>
              <w:t>-</w:t>
            </w:r>
          </w:p>
        </w:tc>
        <w:tc>
          <w:tcPr>
            <w:tcW w:w="0" w:type="auto"/>
            <w:vAlign w:val="center"/>
          </w:tcPr>
          <w:p w14:paraId="46AC34A0" w14:textId="77777777" w:rsidR="001064A6" w:rsidRPr="008B58AB" w:rsidRDefault="001064A6" w:rsidP="003F72F9">
            <w:pPr>
              <w:pStyle w:val="TAC"/>
            </w:pPr>
            <w:r w:rsidRPr="008B58AB">
              <w:rPr>
                <w:rFonts w:cs="Arial"/>
                <w:szCs w:val="16"/>
              </w:rPr>
              <w:t>-</w:t>
            </w:r>
          </w:p>
        </w:tc>
        <w:tc>
          <w:tcPr>
            <w:tcW w:w="0" w:type="auto"/>
            <w:vAlign w:val="center"/>
          </w:tcPr>
          <w:p w14:paraId="576BBD82" w14:textId="77777777" w:rsidR="001064A6" w:rsidRPr="008B58AB" w:rsidRDefault="001064A6" w:rsidP="003F72F9">
            <w:pPr>
              <w:pStyle w:val="TAC"/>
            </w:pPr>
            <w:r w:rsidRPr="008B58AB">
              <w:rPr>
                <w:rFonts w:cs="Arial"/>
                <w:szCs w:val="16"/>
              </w:rPr>
              <w:t>-</w:t>
            </w:r>
          </w:p>
        </w:tc>
        <w:tc>
          <w:tcPr>
            <w:tcW w:w="0" w:type="auto"/>
            <w:vAlign w:val="center"/>
          </w:tcPr>
          <w:p w14:paraId="5B5206D5" w14:textId="77777777" w:rsidR="001064A6" w:rsidRPr="008B58AB" w:rsidRDefault="001064A6" w:rsidP="003F72F9">
            <w:pPr>
              <w:pStyle w:val="TAC"/>
            </w:pPr>
            <w:r w:rsidRPr="008B58AB">
              <w:rPr>
                <w:rFonts w:cs="Arial"/>
                <w:szCs w:val="16"/>
              </w:rPr>
              <w:t>-</w:t>
            </w:r>
          </w:p>
        </w:tc>
        <w:tc>
          <w:tcPr>
            <w:tcW w:w="0" w:type="auto"/>
            <w:vAlign w:val="center"/>
          </w:tcPr>
          <w:p w14:paraId="74DCF4B7" w14:textId="77777777" w:rsidR="001064A6" w:rsidRPr="008B58AB" w:rsidRDefault="001064A6" w:rsidP="003F72F9">
            <w:pPr>
              <w:pStyle w:val="TAC"/>
            </w:pPr>
            <w:r w:rsidRPr="008B58AB">
              <w:rPr>
                <w:rFonts w:cs="Arial"/>
                <w:szCs w:val="16"/>
              </w:rPr>
              <w:t>-</w:t>
            </w:r>
          </w:p>
        </w:tc>
        <w:tc>
          <w:tcPr>
            <w:tcW w:w="0" w:type="auto"/>
            <w:vAlign w:val="center"/>
          </w:tcPr>
          <w:p w14:paraId="5BA4FA6D" w14:textId="77777777" w:rsidR="001064A6" w:rsidRPr="008B58AB" w:rsidRDefault="001064A6" w:rsidP="003F72F9">
            <w:pPr>
              <w:pStyle w:val="TAC"/>
            </w:pPr>
            <w:r w:rsidRPr="008B58AB">
              <w:rPr>
                <w:rFonts w:cs="Arial"/>
                <w:szCs w:val="16"/>
              </w:rPr>
              <w:t>-</w:t>
            </w:r>
          </w:p>
        </w:tc>
      </w:tr>
      <w:tr w:rsidR="001064A6" w:rsidRPr="008B58AB" w14:paraId="573D58C9" w14:textId="77777777" w:rsidTr="003F72F9">
        <w:trPr>
          <w:cantSplit/>
          <w:jc w:val="center"/>
        </w:trPr>
        <w:tc>
          <w:tcPr>
            <w:tcW w:w="0" w:type="auto"/>
            <w:vAlign w:val="center"/>
          </w:tcPr>
          <w:p w14:paraId="15A5BF7E" w14:textId="77777777" w:rsidR="001064A6" w:rsidRPr="008B58AB" w:rsidRDefault="001064A6" w:rsidP="003F72F9">
            <w:pPr>
              <w:pStyle w:val="TAC"/>
            </w:pPr>
            <w:r w:rsidRPr="008B58AB">
              <w:t>5</w:t>
            </w:r>
          </w:p>
        </w:tc>
        <w:tc>
          <w:tcPr>
            <w:tcW w:w="0" w:type="auto"/>
            <w:vAlign w:val="center"/>
          </w:tcPr>
          <w:p w14:paraId="12B00E95" w14:textId="77777777" w:rsidR="001064A6" w:rsidRPr="008B58AB" w:rsidRDefault="001064A6" w:rsidP="003F72F9">
            <w:pPr>
              <w:pStyle w:val="TAC"/>
            </w:pPr>
            <w:r w:rsidRPr="008B58AB">
              <w:rPr>
                <w:rFonts w:cs="Arial"/>
                <w:szCs w:val="16"/>
              </w:rPr>
              <w:t>-</w:t>
            </w:r>
          </w:p>
        </w:tc>
        <w:tc>
          <w:tcPr>
            <w:tcW w:w="0" w:type="auto"/>
            <w:vAlign w:val="center"/>
          </w:tcPr>
          <w:p w14:paraId="072C1A63" w14:textId="77777777" w:rsidR="001064A6" w:rsidRPr="008B58AB" w:rsidRDefault="001064A6" w:rsidP="003F72F9">
            <w:pPr>
              <w:pStyle w:val="TAC"/>
            </w:pPr>
            <w:r w:rsidRPr="008B58AB">
              <w:rPr>
                <w:rFonts w:cs="Arial"/>
                <w:szCs w:val="16"/>
              </w:rPr>
              <w:t>-</w:t>
            </w:r>
          </w:p>
        </w:tc>
        <w:tc>
          <w:tcPr>
            <w:tcW w:w="0" w:type="auto"/>
            <w:vAlign w:val="center"/>
          </w:tcPr>
          <w:p w14:paraId="41FCFA8B" w14:textId="77777777" w:rsidR="001064A6" w:rsidRPr="008B58AB" w:rsidRDefault="001064A6" w:rsidP="003F72F9">
            <w:pPr>
              <w:pStyle w:val="TAC"/>
              <w:rPr>
                <w:szCs w:val="18"/>
              </w:rPr>
            </w:pPr>
            <w:r w:rsidRPr="008B58AB">
              <w:rPr>
                <w:rFonts w:cs="Arial"/>
                <w:szCs w:val="16"/>
              </w:rPr>
              <w:t>3</w:t>
            </w:r>
          </w:p>
        </w:tc>
        <w:tc>
          <w:tcPr>
            <w:tcW w:w="0" w:type="auto"/>
            <w:vAlign w:val="center"/>
          </w:tcPr>
          <w:p w14:paraId="21247147" w14:textId="77777777" w:rsidR="001064A6" w:rsidRPr="008B58AB" w:rsidRDefault="001064A6" w:rsidP="003F72F9">
            <w:pPr>
              <w:pStyle w:val="TAC"/>
            </w:pPr>
            <w:r w:rsidRPr="008B58AB">
              <w:rPr>
                <w:rFonts w:cs="Arial"/>
                <w:szCs w:val="16"/>
              </w:rPr>
              <w:t>-</w:t>
            </w:r>
          </w:p>
        </w:tc>
        <w:tc>
          <w:tcPr>
            <w:tcW w:w="0" w:type="auto"/>
            <w:vAlign w:val="center"/>
          </w:tcPr>
          <w:p w14:paraId="0E1A6EE9" w14:textId="77777777" w:rsidR="001064A6" w:rsidRPr="008B58AB" w:rsidRDefault="001064A6" w:rsidP="003F72F9">
            <w:pPr>
              <w:pStyle w:val="TAC"/>
            </w:pPr>
            <w:r w:rsidRPr="008B58AB">
              <w:rPr>
                <w:rFonts w:cs="Arial"/>
                <w:szCs w:val="16"/>
              </w:rPr>
              <w:t>-</w:t>
            </w:r>
          </w:p>
        </w:tc>
        <w:tc>
          <w:tcPr>
            <w:tcW w:w="0" w:type="auto"/>
            <w:vAlign w:val="center"/>
          </w:tcPr>
          <w:p w14:paraId="271DAA60" w14:textId="77777777" w:rsidR="001064A6" w:rsidRPr="008B58AB" w:rsidRDefault="001064A6" w:rsidP="003F72F9">
            <w:pPr>
              <w:pStyle w:val="TAC"/>
            </w:pPr>
            <w:r w:rsidRPr="008B58AB">
              <w:rPr>
                <w:rFonts w:cs="Arial"/>
                <w:szCs w:val="16"/>
              </w:rPr>
              <w:t>-</w:t>
            </w:r>
          </w:p>
        </w:tc>
        <w:tc>
          <w:tcPr>
            <w:tcW w:w="0" w:type="auto"/>
            <w:vAlign w:val="center"/>
          </w:tcPr>
          <w:p w14:paraId="381DF486" w14:textId="77777777" w:rsidR="001064A6" w:rsidRPr="008B58AB" w:rsidRDefault="001064A6" w:rsidP="003F72F9">
            <w:pPr>
              <w:pStyle w:val="TAC"/>
            </w:pPr>
            <w:r w:rsidRPr="008B58AB">
              <w:rPr>
                <w:rFonts w:cs="Arial"/>
                <w:szCs w:val="16"/>
              </w:rPr>
              <w:t>-</w:t>
            </w:r>
          </w:p>
        </w:tc>
        <w:tc>
          <w:tcPr>
            <w:tcW w:w="0" w:type="auto"/>
            <w:vAlign w:val="center"/>
          </w:tcPr>
          <w:p w14:paraId="703A95BD" w14:textId="77777777" w:rsidR="001064A6" w:rsidRPr="008B58AB" w:rsidRDefault="001064A6" w:rsidP="003F72F9">
            <w:pPr>
              <w:pStyle w:val="TAC"/>
            </w:pPr>
            <w:r w:rsidRPr="008B58AB">
              <w:rPr>
                <w:rFonts w:cs="Arial"/>
                <w:szCs w:val="16"/>
              </w:rPr>
              <w:t>-</w:t>
            </w:r>
          </w:p>
        </w:tc>
        <w:tc>
          <w:tcPr>
            <w:tcW w:w="0" w:type="auto"/>
            <w:vAlign w:val="center"/>
          </w:tcPr>
          <w:p w14:paraId="128F646E" w14:textId="77777777" w:rsidR="001064A6" w:rsidRPr="008B58AB" w:rsidRDefault="001064A6" w:rsidP="003F72F9">
            <w:pPr>
              <w:pStyle w:val="TAC"/>
            </w:pPr>
            <w:r w:rsidRPr="008B58AB">
              <w:rPr>
                <w:rFonts w:cs="Arial"/>
                <w:szCs w:val="16"/>
              </w:rPr>
              <w:t>-</w:t>
            </w:r>
          </w:p>
        </w:tc>
        <w:tc>
          <w:tcPr>
            <w:tcW w:w="0" w:type="auto"/>
            <w:vAlign w:val="center"/>
          </w:tcPr>
          <w:p w14:paraId="220C91AD" w14:textId="77777777" w:rsidR="001064A6" w:rsidRPr="008B58AB" w:rsidRDefault="001064A6" w:rsidP="003F72F9">
            <w:pPr>
              <w:pStyle w:val="TAC"/>
            </w:pPr>
            <w:r w:rsidRPr="008B58AB">
              <w:rPr>
                <w:rFonts w:cs="Arial"/>
                <w:szCs w:val="16"/>
              </w:rPr>
              <w:t>-</w:t>
            </w:r>
          </w:p>
        </w:tc>
      </w:tr>
      <w:tr w:rsidR="001064A6" w:rsidRPr="008B58AB" w14:paraId="05F9B55C" w14:textId="77777777" w:rsidTr="003F72F9">
        <w:trPr>
          <w:cantSplit/>
          <w:jc w:val="center"/>
        </w:trPr>
        <w:tc>
          <w:tcPr>
            <w:tcW w:w="0" w:type="auto"/>
            <w:vAlign w:val="center"/>
          </w:tcPr>
          <w:p w14:paraId="67840709" w14:textId="77777777" w:rsidR="001064A6" w:rsidRPr="008B58AB" w:rsidRDefault="001064A6" w:rsidP="003F72F9">
            <w:pPr>
              <w:pStyle w:val="TAC"/>
            </w:pPr>
            <w:r w:rsidRPr="008B58AB">
              <w:t>6</w:t>
            </w:r>
          </w:p>
        </w:tc>
        <w:tc>
          <w:tcPr>
            <w:tcW w:w="0" w:type="auto"/>
            <w:vAlign w:val="center"/>
          </w:tcPr>
          <w:p w14:paraId="4F0ED350" w14:textId="77777777" w:rsidR="001064A6" w:rsidRPr="008B58AB" w:rsidRDefault="001064A6" w:rsidP="003F72F9">
            <w:pPr>
              <w:pStyle w:val="TAC"/>
            </w:pPr>
            <w:r w:rsidRPr="008B58AB">
              <w:rPr>
                <w:rFonts w:cs="Arial"/>
                <w:szCs w:val="16"/>
              </w:rPr>
              <w:t>-</w:t>
            </w:r>
          </w:p>
        </w:tc>
        <w:tc>
          <w:tcPr>
            <w:tcW w:w="0" w:type="auto"/>
            <w:vAlign w:val="center"/>
          </w:tcPr>
          <w:p w14:paraId="06CD8540" w14:textId="77777777" w:rsidR="001064A6" w:rsidRPr="008B58AB" w:rsidRDefault="001064A6" w:rsidP="003F72F9">
            <w:pPr>
              <w:pStyle w:val="TAC"/>
            </w:pPr>
            <w:r w:rsidRPr="008B58AB">
              <w:rPr>
                <w:rFonts w:cs="Arial"/>
                <w:szCs w:val="16"/>
              </w:rPr>
              <w:t>-</w:t>
            </w:r>
          </w:p>
        </w:tc>
        <w:tc>
          <w:tcPr>
            <w:tcW w:w="0" w:type="auto"/>
            <w:vAlign w:val="center"/>
          </w:tcPr>
          <w:p w14:paraId="157D8BE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6D7B89" w14:textId="77777777" w:rsidR="001064A6" w:rsidRPr="008B58AB" w:rsidRDefault="001064A6" w:rsidP="003F72F9">
            <w:pPr>
              <w:pStyle w:val="TAC"/>
            </w:pPr>
            <w:r w:rsidRPr="008B58AB">
              <w:rPr>
                <w:rFonts w:cs="Arial"/>
                <w:szCs w:val="16"/>
              </w:rPr>
              <w:t>4</w:t>
            </w:r>
          </w:p>
        </w:tc>
        <w:tc>
          <w:tcPr>
            <w:tcW w:w="0" w:type="auto"/>
            <w:vAlign w:val="center"/>
          </w:tcPr>
          <w:p w14:paraId="5F28DCFB" w14:textId="77777777" w:rsidR="001064A6" w:rsidRPr="008B58AB" w:rsidRDefault="001064A6" w:rsidP="003F72F9">
            <w:pPr>
              <w:pStyle w:val="TAC"/>
            </w:pPr>
            <w:r w:rsidRPr="008B58AB">
              <w:rPr>
                <w:rFonts w:cs="Arial"/>
                <w:szCs w:val="16"/>
              </w:rPr>
              <w:t>4</w:t>
            </w:r>
          </w:p>
        </w:tc>
        <w:tc>
          <w:tcPr>
            <w:tcW w:w="0" w:type="auto"/>
            <w:vAlign w:val="center"/>
          </w:tcPr>
          <w:p w14:paraId="3DB27B73" w14:textId="77777777" w:rsidR="001064A6" w:rsidRPr="008B58AB" w:rsidRDefault="001064A6" w:rsidP="003F72F9">
            <w:pPr>
              <w:pStyle w:val="TAC"/>
            </w:pPr>
            <w:r w:rsidRPr="008B58AB">
              <w:rPr>
                <w:rFonts w:cs="Arial"/>
                <w:szCs w:val="16"/>
              </w:rPr>
              <w:t>-</w:t>
            </w:r>
          </w:p>
        </w:tc>
        <w:tc>
          <w:tcPr>
            <w:tcW w:w="0" w:type="auto"/>
            <w:vAlign w:val="center"/>
          </w:tcPr>
          <w:p w14:paraId="0336C4B2" w14:textId="77777777" w:rsidR="001064A6" w:rsidRPr="008B58AB" w:rsidRDefault="001064A6" w:rsidP="003F72F9">
            <w:pPr>
              <w:pStyle w:val="TAC"/>
            </w:pPr>
            <w:r w:rsidRPr="008B58AB">
              <w:rPr>
                <w:rFonts w:cs="Arial"/>
                <w:szCs w:val="16"/>
              </w:rPr>
              <w:t>-</w:t>
            </w:r>
          </w:p>
        </w:tc>
        <w:tc>
          <w:tcPr>
            <w:tcW w:w="0" w:type="auto"/>
            <w:vAlign w:val="center"/>
          </w:tcPr>
          <w:p w14:paraId="672492F0" w14:textId="77777777" w:rsidR="001064A6" w:rsidRPr="008B58AB" w:rsidRDefault="001064A6" w:rsidP="003F72F9">
            <w:pPr>
              <w:pStyle w:val="TAC"/>
            </w:pPr>
            <w:r w:rsidRPr="008B58AB">
              <w:rPr>
                <w:rFonts w:cs="Arial"/>
                <w:szCs w:val="16"/>
              </w:rPr>
              <w:t>6</w:t>
            </w:r>
          </w:p>
        </w:tc>
        <w:tc>
          <w:tcPr>
            <w:tcW w:w="0" w:type="auto"/>
            <w:vAlign w:val="center"/>
          </w:tcPr>
          <w:p w14:paraId="0125FCD3" w14:textId="77777777" w:rsidR="001064A6" w:rsidRPr="008B58AB" w:rsidRDefault="001064A6" w:rsidP="003F72F9">
            <w:pPr>
              <w:pStyle w:val="TAC"/>
            </w:pPr>
            <w:r w:rsidRPr="008B58AB">
              <w:rPr>
                <w:rFonts w:cs="Arial"/>
                <w:szCs w:val="16"/>
              </w:rPr>
              <w:t>3</w:t>
            </w:r>
          </w:p>
        </w:tc>
        <w:tc>
          <w:tcPr>
            <w:tcW w:w="0" w:type="auto"/>
            <w:vAlign w:val="center"/>
          </w:tcPr>
          <w:p w14:paraId="2960E9E5" w14:textId="77777777" w:rsidR="001064A6" w:rsidRPr="008B58AB" w:rsidRDefault="001064A6" w:rsidP="003F72F9">
            <w:pPr>
              <w:pStyle w:val="TAC"/>
            </w:pPr>
            <w:r w:rsidRPr="008B58AB">
              <w:rPr>
                <w:rFonts w:cs="Arial"/>
                <w:szCs w:val="16"/>
              </w:rPr>
              <w:t>-</w:t>
            </w:r>
          </w:p>
        </w:tc>
      </w:tr>
    </w:tbl>
    <w:p w14:paraId="57AF4E1E" w14:textId="77777777" w:rsidR="001064A6" w:rsidRPr="008B58AB" w:rsidRDefault="001064A6" w:rsidP="001064A6"/>
    <w:p w14:paraId="7B54C639" w14:textId="47B83B62"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14:anchorId="07143D21" wp14:editId="2E79D1C3">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1270F737" wp14:editId="12C8B68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ins w:id="593" w:author="MM6a" w:date="2018-06-02T16:05:00Z">
        <w:r w:rsidR="00381128">
          <w:t xml:space="preserve"> with special subframe configuration 0, 1, 2, 5, 6, 7, 9, </w:t>
        </w:r>
        <w:commentRangeStart w:id="594"/>
        <w:r w:rsidR="00381128">
          <w:t>10</w:t>
        </w:r>
      </w:ins>
      <w:commentRangeEnd w:id="594"/>
      <w:ins w:id="595" w:author="MM6a" w:date="2018-06-02T16:06:00Z">
        <w:r w:rsidR="00381128">
          <w:rPr>
            <w:rStyle w:val="CommentReference"/>
            <w:rFonts w:ascii="Times New Roman" w:eastAsia="MS Mincho" w:hAnsi="Times New Roman"/>
            <w:b w:val="0"/>
          </w:rPr>
          <w:commentReference w:id="594"/>
        </w:r>
      </w:ins>
      <w:r w:rsidRPr="008B58AB">
        <w:t xml:space="preserve"> and UE configured with higher layer parameter </w:t>
      </w:r>
      <w:del w:id="596" w:author="MM5a" w:date="2018-04-29T15:40:00Z">
        <w:r w:rsidRPr="008B58AB" w:rsidDel="00FD7AFB">
          <w:rPr>
            <w:i/>
          </w:rPr>
          <w:delText>S</w:delText>
        </w:r>
      </w:del>
      <w:ins w:id="597" w:author="MM5a" w:date="2018-04-29T15:40:00Z">
        <w:r w:rsidR="00FD7AFB">
          <w:rPr>
            <w:i/>
          </w:rPr>
          <w:t>s</w:t>
        </w:r>
      </w:ins>
      <w:r w:rsidRPr="008B58AB">
        <w:rPr>
          <w:i/>
        </w:rPr>
        <w:t>hortTTI</w:t>
      </w:r>
      <w:del w:id="598" w:author="MM6a" w:date="2018-06-02T16:06:00Z">
        <w:r w:rsidRPr="008B58AB" w:rsidDel="00381128">
          <w:rPr>
            <w:i/>
          </w:rPr>
          <w:delText>Length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0D129BF0" w14:textId="77777777" w:rsidTr="003F72F9">
        <w:trPr>
          <w:cantSplit/>
          <w:jc w:val="center"/>
        </w:trPr>
        <w:tc>
          <w:tcPr>
            <w:tcW w:w="1176" w:type="dxa"/>
            <w:vMerge w:val="restart"/>
            <w:shd w:val="clear" w:color="auto" w:fill="E0E0E0"/>
            <w:vAlign w:val="center"/>
          </w:tcPr>
          <w:p w14:paraId="7E4581D3" w14:textId="77777777" w:rsidR="001064A6" w:rsidRPr="008B58AB" w:rsidRDefault="001064A6" w:rsidP="003F72F9">
            <w:pPr>
              <w:pStyle w:val="TAH"/>
            </w:pPr>
            <w:r w:rsidRPr="008B58AB">
              <w:t>UL/DL</w:t>
            </w:r>
          </w:p>
          <w:p w14:paraId="4B926513"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4A3C799F" w14:textId="77777777" w:rsidR="001064A6" w:rsidRPr="008B58AB" w:rsidRDefault="001064A6" w:rsidP="003F72F9">
            <w:pPr>
              <w:pStyle w:val="TAH"/>
            </w:pPr>
            <w:r w:rsidRPr="008B58AB">
              <w:t xml:space="preserve">slot </w:t>
            </w:r>
            <w:r w:rsidRPr="008B58AB">
              <w:rPr>
                <w:i/>
                <w:iCs/>
              </w:rPr>
              <w:t>n</w:t>
            </w:r>
          </w:p>
        </w:tc>
      </w:tr>
      <w:tr w:rsidR="001064A6" w:rsidRPr="008B58AB" w14:paraId="77A29654" w14:textId="77777777" w:rsidTr="003F72F9">
        <w:trPr>
          <w:cantSplit/>
          <w:jc w:val="center"/>
        </w:trPr>
        <w:tc>
          <w:tcPr>
            <w:tcW w:w="1176" w:type="dxa"/>
            <w:vMerge/>
            <w:shd w:val="clear" w:color="auto" w:fill="E0E0E0"/>
            <w:vAlign w:val="center"/>
          </w:tcPr>
          <w:p w14:paraId="1DF4EB21" w14:textId="77777777" w:rsidR="001064A6" w:rsidRPr="008B58AB" w:rsidRDefault="001064A6" w:rsidP="003F72F9">
            <w:pPr>
              <w:pStyle w:val="TAH"/>
            </w:pPr>
          </w:p>
        </w:tc>
        <w:tc>
          <w:tcPr>
            <w:tcW w:w="299" w:type="dxa"/>
            <w:shd w:val="clear" w:color="auto" w:fill="E0E0E0"/>
            <w:vAlign w:val="center"/>
          </w:tcPr>
          <w:p w14:paraId="57ED1985" w14:textId="77777777" w:rsidR="001064A6" w:rsidRPr="008B58AB" w:rsidRDefault="001064A6" w:rsidP="003F72F9">
            <w:pPr>
              <w:pStyle w:val="TAH"/>
            </w:pPr>
            <w:r w:rsidRPr="008B58AB">
              <w:t>0</w:t>
            </w:r>
          </w:p>
        </w:tc>
        <w:tc>
          <w:tcPr>
            <w:tcW w:w="298" w:type="dxa"/>
            <w:shd w:val="clear" w:color="auto" w:fill="E0E0E0"/>
            <w:vAlign w:val="center"/>
          </w:tcPr>
          <w:p w14:paraId="3DF8D690" w14:textId="77777777" w:rsidR="001064A6" w:rsidRPr="008B58AB" w:rsidRDefault="001064A6" w:rsidP="003F72F9">
            <w:pPr>
              <w:pStyle w:val="TAH"/>
            </w:pPr>
            <w:r w:rsidRPr="008B58AB">
              <w:t>1</w:t>
            </w:r>
          </w:p>
        </w:tc>
        <w:tc>
          <w:tcPr>
            <w:tcW w:w="298" w:type="dxa"/>
            <w:shd w:val="clear" w:color="auto" w:fill="E0E0E0"/>
            <w:vAlign w:val="center"/>
          </w:tcPr>
          <w:p w14:paraId="0E4C2496" w14:textId="77777777" w:rsidR="001064A6" w:rsidRPr="008B58AB" w:rsidRDefault="001064A6" w:rsidP="003F72F9">
            <w:pPr>
              <w:pStyle w:val="TAH"/>
            </w:pPr>
            <w:r w:rsidRPr="008B58AB">
              <w:t>2</w:t>
            </w:r>
          </w:p>
        </w:tc>
        <w:tc>
          <w:tcPr>
            <w:tcW w:w="298" w:type="dxa"/>
            <w:shd w:val="clear" w:color="auto" w:fill="E0E0E0"/>
            <w:vAlign w:val="center"/>
          </w:tcPr>
          <w:p w14:paraId="1A2452E8" w14:textId="77777777" w:rsidR="001064A6" w:rsidRPr="008B58AB" w:rsidRDefault="001064A6" w:rsidP="003F72F9">
            <w:pPr>
              <w:pStyle w:val="TAH"/>
            </w:pPr>
            <w:r w:rsidRPr="008B58AB">
              <w:t>3</w:t>
            </w:r>
          </w:p>
        </w:tc>
        <w:tc>
          <w:tcPr>
            <w:tcW w:w="709" w:type="dxa"/>
            <w:shd w:val="clear" w:color="auto" w:fill="E0E0E0"/>
            <w:vAlign w:val="center"/>
          </w:tcPr>
          <w:p w14:paraId="7E8D3B89" w14:textId="77777777" w:rsidR="001064A6" w:rsidRPr="008B58AB" w:rsidRDefault="001064A6" w:rsidP="003F72F9">
            <w:pPr>
              <w:pStyle w:val="TAH"/>
            </w:pPr>
            <w:r w:rsidRPr="008B58AB">
              <w:t>4</w:t>
            </w:r>
          </w:p>
        </w:tc>
        <w:tc>
          <w:tcPr>
            <w:tcW w:w="658" w:type="dxa"/>
            <w:shd w:val="clear" w:color="auto" w:fill="E0E0E0"/>
            <w:vAlign w:val="center"/>
          </w:tcPr>
          <w:p w14:paraId="0B31EBE3" w14:textId="77777777" w:rsidR="001064A6" w:rsidRPr="008B58AB" w:rsidRDefault="001064A6" w:rsidP="003F72F9">
            <w:pPr>
              <w:pStyle w:val="TAH"/>
            </w:pPr>
            <w:r w:rsidRPr="008B58AB">
              <w:t>5</w:t>
            </w:r>
          </w:p>
        </w:tc>
        <w:tc>
          <w:tcPr>
            <w:tcW w:w="542" w:type="dxa"/>
            <w:shd w:val="clear" w:color="auto" w:fill="E0E0E0"/>
            <w:vAlign w:val="center"/>
          </w:tcPr>
          <w:p w14:paraId="15331359" w14:textId="77777777" w:rsidR="001064A6" w:rsidRPr="008B58AB" w:rsidRDefault="001064A6" w:rsidP="003F72F9">
            <w:pPr>
              <w:pStyle w:val="TAH"/>
            </w:pPr>
            <w:r w:rsidRPr="008B58AB">
              <w:t>6</w:t>
            </w:r>
          </w:p>
        </w:tc>
        <w:tc>
          <w:tcPr>
            <w:tcW w:w="542" w:type="dxa"/>
            <w:shd w:val="clear" w:color="auto" w:fill="E0E0E0"/>
            <w:vAlign w:val="center"/>
          </w:tcPr>
          <w:p w14:paraId="6379F36E" w14:textId="77777777" w:rsidR="001064A6" w:rsidRPr="008B58AB" w:rsidRDefault="001064A6" w:rsidP="003F72F9">
            <w:pPr>
              <w:pStyle w:val="TAH"/>
            </w:pPr>
            <w:r w:rsidRPr="008B58AB">
              <w:t>7</w:t>
            </w:r>
          </w:p>
        </w:tc>
        <w:tc>
          <w:tcPr>
            <w:tcW w:w="420" w:type="dxa"/>
            <w:shd w:val="clear" w:color="auto" w:fill="E0E0E0"/>
            <w:vAlign w:val="center"/>
          </w:tcPr>
          <w:p w14:paraId="587CA258" w14:textId="77777777" w:rsidR="001064A6" w:rsidRPr="008B58AB" w:rsidRDefault="001064A6" w:rsidP="003F72F9">
            <w:pPr>
              <w:pStyle w:val="TAH"/>
            </w:pPr>
            <w:r w:rsidRPr="008B58AB">
              <w:t>8</w:t>
            </w:r>
          </w:p>
        </w:tc>
        <w:tc>
          <w:tcPr>
            <w:tcW w:w="298" w:type="dxa"/>
            <w:shd w:val="clear" w:color="auto" w:fill="E0E0E0"/>
            <w:vAlign w:val="center"/>
          </w:tcPr>
          <w:p w14:paraId="406CEC93" w14:textId="77777777" w:rsidR="001064A6" w:rsidRPr="008B58AB" w:rsidRDefault="001064A6" w:rsidP="003F72F9">
            <w:pPr>
              <w:pStyle w:val="TAH"/>
            </w:pPr>
            <w:r w:rsidRPr="008B58AB">
              <w:t>9</w:t>
            </w:r>
          </w:p>
        </w:tc>
        <w:tc>
          <w:tcPr>
            <w:tcW w:w="379" w:type="dxa"/>
            <w:shd w:val="clear" w:color="auto" w:fill="E0E0E0"/>
          </w:tcPr>
          <w:p w14:paraId="2DBC9EBE" w14:textId="77777777" w:rsidR="001064A6" w:rsidRPr="008B58AB" w:rsidRDefault="001064A6" w:rsidP="003F72F9">
            <w:pPr>
              <w:pStyle w:val="TAH"/>
            </w:pPr>
            <w:r w:rsidRPr="008B58AB">
              <w:t>10</w:t>
            </w:r>
          </w:p>
        </w:tc>
        <w:tc>
          <w:tcPr>
            <w:tcW w:w="379" w:type="dxa"/>
            <w:shd w:val="clear" w:color="auto" w:fill="E0E0E0"/>
          </w:tcPr>
          <w:p w14:paraId="3822A29C" w14:textId="77777777" w:rsidR="001064A6" w:rsidRPr="008B58AB" w:rsidRDefault="001064A6" w:rsidP="003F72F9">
            <w:pPr>
              <w:pStyle w:val="TAH"/>
            </w:pPr>
            <w:r w:rsidRPr="008B58AB">
              <w:t>11</w:t>
            </w:r>
          </w:p>
        </w:tc>
        <w:tc>
          <w:tcPr>
            <w:tcW w:w="379" w:type="dxa"/>
            <w:shd w:val="clear" w:color="auto" w:fill="E0E0E0"/>
          </w:tcPr>
          <w:p w14:paraId="23C50E5E" w14:textId="77777777" w:rsidR="001064A6" w:rsidRPr="008B58AB" w:rsidRDefault="001064A6" w:rsidP="003F72F9">
            <w:pPr>
              <w:pStyle w:val="TAH"/>
            </w:pPr>
            <w:r w:rsidRPr="008B58AB">
              <w:t>12</w:t>
            </w:r>
          </w:p>
        </w:tc>
        <w:tc>
          <w:tcPr>
            <w:tcW w:w="379" w:type="dxa"/>
            <w:shd w:val="clear" w:color="auto" w:fill="E0E0E0"/>
          </w:tcPr>
          <w:p w14:paraId="59C501DD" w14:textId="77777777" w:rsidR="001064A6" w:rsidRPr="008B58AB" w:rsidRDefault="001064A6" w:rsidP="003F72F9">
            <w:pPr>
              <w:pStyle w:val="TAH"/>
            </w:pPr>
            <w:r w:rsidRPr="008B58AB">
              <w:t>13</w:t>
            </w:r>
          </w:p>
        </w:tc>
        <w:tc>
          <w:tcPr>
            <w:tcW w:w="623" w:type="dxa"/>
            <w:shd w:val="clear" w:color="auto" w:fill="E0E0E0"/>
          </w:tcPr>
          <w:p w14:paraId="75E573B1" w14:textId="77777777" w:rsidR="001064A6" w:rsidRPr="008B58AB" w:rsidRDefault="001064A6" w:rsidP="003F72F9">
            <w:pPr>
              <w:pStyle w:val="TAH"/>
            </w:pPr>
            <w:r w:rsidRPr="008B58AB">
              <w:t>14</w:t>
            </w:r>
          </w:p>
        </w:tc>
        <w:tc>
          <w:tcPr>
            <w:tcW w:w="664" w:type="dxa"/>
            <w:shd w:val="clear" w:color="auto" w:fill="E0E0E0"/>
          </w:tcPr>
          <w:p w14:paraId="7E944987" w14:textId="77777777" w:rsidR="001064A6" w:rsidRPr="008B58AB" w:rsidRDefault="001064A6" w:rsidP="003F72F9">
            <w:pPr>
              <w:pStyle w:val="TAH"/>
            </w:pPr>
            <w:r w:rsidRPr="008B58AB">
              <w:t>15</w:t>
            </w:r>
          </w:p>
        </w:tc>
        <w:tc>
          <w:tcPr>
            <w:tcW w:w="379" w:type="dxa"/>
            <w:shd w:val="clear" w:color="auto" w:fill="E0E0E0"/>
          </w:tcPr>
          <w:p w14:paraId="19D5C68B" w14:textId="77777777" w:rsidR="001064A6" w:rsidRPr="008B58AB" w:rsidRDefault="001064A6" w:rsidP="003F72F9">
            <w:pPr>
              <w:pStyle w:val="TAH"/>
            </w:pPr>
            <w:r w:rsidRPr="008B58AB">
              <w:t>16</w:t>
            </w:r>
          </w:p>
        </w:tc>
        <w:tc>
          <w:tcPr>
            <w:tcW w:w="379" w:type="dxa"/>
            <w:shd w:val="clear" w:color="auto" w:fill="E0E0E0"/>
          </w:tcPr>
          <w:p w14:paraId="392E77C5" w14:textId="77777777" w:rsidR="001064A6" w:rsidRPr="008B58AB" w:rsidRDefault="001064A6" w:rsidP="003F72F9">
            <w:pPr>
              <w:pStyle w:val="TAH"/>
            </w:pPr>
            <w:r w:rsidRPr="008B58AB">
              <w:t>17</w:t>
            </w:r>
          </w:p>
        </w:tc>
        <w:tc>
          <w:tcPr>
            <w:tcW w:w="379" w:type="dxa"/>
            <w:shd w:val="clear" w:color="auto" w:fill="E0E0E0"/>
          </w:tcPr>
          <w:p w14:paraId="46B5A006" w14:textId="77777777" w:rsidR="001064A6" w:rsidRPr="008B58AB" w:rsidRDefault="001064A6" w:rsidP="003F72F9">
            <w:pPr>
              <w:pStyle w:val="TAH"/>
            </w:pPr>
            <w:r w:rsidRPr="008B58AB">
              <w:t>18</w:t>
            </w:r>
          </w:p>
        </w:tc>
        <w:tc>
          <w:tcPr>
            <w:tcW w:w="379" w:type="dxa"/>
            <w:shd w:val="clear" w:color="auto" w:fill="E0E0E0"/>
          </w:tcPr>
          <w:p w14:paraId="40C8EFC1" w14:textId="77777777" w:rsidR="001064A6" w:rsidRPr="008B58AB" w:rsidRDefault="001064A6" w:rsidP="003F72F9">
            <w:pPr>
              <w:pStyle w:val="TAH"/>
            </w:pPr>
            <w:r w:rsidRPr="008B58AB">
              <w:t>19</w:t>
            </w:r>
          </w:p>
        </w:tc>
      </w:tr>
      <w:tr w:rsidR="001064A6" w:rsidRPr="008B58AB" w14:paraId="53D3D08D" w14:textId="77777777" w:rsidTr="003F72F9">
        <w:trPr>
          <w:cantSplit/>
          <w:jc w:val="center"/>
        </w:trPr>
        <w:tc>
          <w:tcPr>
            <w:tcW w:w="1176" w:type="dxa"/>
            <w:vAlign w:val="center"/>
          </w:tcPr>
          <w:p w14:paraId="336DFED7" w14:textId="77777777" w:rsidR="001064A6" w:rsidRPr="008B58AB" w:rsidRDefault="001064A6" w:rsidP="003F72F9">
            <w:pPr>
              <w:pStyle w:val="TAC"/>
            </w:pPr>
            <w:r w:rsidRPr="008B58AB">
              <w:t>0</w:t>
            </w:r>
          </w:p>
        </w:tc>
        <w:tc>
          <w:tcPr>
            <w:tcW w:w="299" w:type="dxa"/>
            <w:vAlign w:val="center"/>
          </w:tcPr>
          <w:p w14:paraId="1DD64E5B" w14:textId="77777777" w:rsidR="001064A6" w:rsidRPr="008B58AB" w:rsidRDefault="001064A6" w:rsidP="003F72F9">
            <w:pPr>
              <w:pStyle w:val="TAC"/>
            </w:pPr>
          </w:p>
        </w:tc>
        <w:tc>
          <w:tcPr>
            <w:tcW w:w="298" w:type="dxa"/>
            <w:vAlign w:val="center"/>
          </w:tcPr>
          <w:p w14:paraId="4188C124" w14:textId="77777777" w:rsidR="001064A6" w:rsidRPr="008B58AB" w:rsidRDefault="001064A6" w:rsidP="003F72F9">
            <w:pPr>
              <w:pStyle w:val="TAC"/>
            </w:pPr>
          </w:p>
        </w:tc>
        <w:tc>
          <w:tcPr>
            <w:tcW w:w="298" w:type="dxa"/>
            <w:vAlign w:val="center"/>
          </w:tcPr>
          <w:p w14:paraId="366651E1" w14:textId="77777777" w:rsidR="001064A6" w:rsidRPr="008B58AB" w:rsidRDefault="001064A6" w:rsidP="003F72F9">
            <w:pPr>
              <w:pStyle w:val="TAC"/>
            </w:pPr>
          </w:p>
        </w:tc>
        <w:tc>
          <w:tcPr>
            <w:tcW w:w="298" w:type="dxa"/>
            <w:vAlign w:val="center"/>
          </w:tcPr>
          <w:p w14:paraId="0E5FE960" w14:textId="77777777" w:rsidR="001064A6" w:rsidRPr="008B58AB" w:rsidRDefault="001064A6" w:rsidP="003F72F9">
            <w:pPr>
              <w:pStyle w:val="TAC"/>
            </w:pPr>
          </w:p>
        </w:tc>
        <w:tc>
          <w:tcPr>
            <w:tcW w:w="709" w:type="dxa"/>
            <w:vAlign w:val="center"/>
          </w:tcPr>
          <w:p w14:paraId="1088CA0A" w14:textId="77777777" w:rsidR="001064A6" w:rsidRPr="008B58AB" w:rsidRDefault="001064A6" w:rsidP="003F72F9">
            <w:pPr>
              <w:pStyle w:val="TAC"/>
            </w:pPr>
            <w:r w:rsidRPr="008B58AB">
              <w:rPr>
                <w:lang w:eastAsia="zh-CN"/>
              </w:rPr>
              <w:t>4</w:t>
            </w:r>
          </w:p>
        </w:tc>
        <w:tc>
          <w:tcPr>
            <w:tcW w:w="658" w:type="dxa"/>
            <w:vAlign w:val="center"/>
          </w:tcPr>
          <w:p w14:paraId="6ABBA404" w14:textId="77777777" w:rsidR="001064A6" w:rsidRPr="008B58AB" w:rsidRDefault="001064A6" w:rsidP="003F72F9">
            <w:pPr>
              <w:pStyle w:val="TAC"/>
            </w:pPr>
            <w:r w:rsidRPr="008B58AB">
              <w:rPr>
                <w:lang w:eastAsia="zh-CN"/>
              </w:rPr>
              <w:t>4</w:t>
            </w:r>
          </w:p>
        </w:tc>
        <w:tc>
          <w:tcPr>
            <w:tcW w:w="542" w:type="dxa"/>
            <w:vAlign w:val="center"/>
          </w:tcPr>
          <w:p w14:paraId="3B902B1C" w14:textId="77777777" w:rsidR="001064A6" w:rsidRPr="008B58AB" w:rsidRDefault="001064A6" w:rsidP="003F72F9">
            <w:pPr>
              <w:pStyle w:val="TAC"/>
            </w:pPr>
            <w:r w:rsidRPr="008B58AB">
              <w:rPr>
                <w:lang w:eastAsia="zh-CN"/>
              </w:rPr>
              <w:t>4</w:t>
            </w:r>
          </w:p>
        </w:tc>
        <w:tc>
          <w:tcPr>
            <w:tcW w:w="542" w:type="dxa"/>
            <w:vAlign w:val="center"/>
          </w:tcPr>
          <w:p w14:paraId="24D29C1A" w14:textId="77777777" w:rsidR="001064A6" w:rsidRPr="008B58AB" w:rsidRDefault="001064A6" w:rsidP="003F72F9">
            <w:pPr>
              <w:pStyle w:val="TAC"/>
            </w:pPr>
          </w:p>
        </w:tc>
        <w:tc>
          <w:tcPr>
            <w:tcW w:w="420" w:type="dxa"/>
            <w:vAlign w:val="center"/>
          </w:tcPr>
          <w:p w14:paraId="3EBB5D7F" w14:textId="77777777" w:rsidR="001064A6" w:rsidRPr="008B58AB" w:rsidRDefault="001064A6" w:rsidP="003F72F9">
            <w:pPr>
              <w:pStyle w:val="TAC"/>
            </w:pPr>
          </w:p>
        </w:tc>
        <w:tc>
          <w:tcPr>
            <w:tcW w:w="298" w:type="dxa"/>
            <w:vAlign w:val="center"/>
          </w:tcPr>
          <w:p w14:paraId="34FEB8FD" w14:textId="77777777" w:rsidR="001064A6" w:rsidRPr="008B58AB" w:rsidRDefault="001064A6" w:rsidP="003F72F9">
            <w:pPr>
              <w:pStyle w:val="TAC"/>
            </w:pPr>
          </w:p>
        </w:tc>
        <w:tc>
          <w:tcPr>
            <w:tcW w:w="379" w:type="dxa"/>
            <w:vAlign w:val="center"/>
          </w:tcPr>
          <w:p w14:paraId="2B0B924F" w14:textId="77777777" w:rsidR="001064A6" w:rsidRPr="008B58AB" w:rsidRDefault="001064A6" w:rsidP="003F72F9">
            <w:pPr>
              <w:pStyle w:val="TAC"/>
            </w:pPr>
          </w:p>
        </w:tc>
        <w:tc>
          <w:tcPr>
            <w:tcW w:w="379" w:type="dxa"/>
            <w:vAlign w:val="center"/>
          </w:tcPr>
          <w:p w14:paraId="75F8B6B7" w14:textId="77777777" w:rsidR="001064A6" w:rsidRPr="008B58AB" w:rsidRDefault="001064A6" w:rsidP="003F72F9">
            <w:pPr>
              <w:pStyle w:val="TAC"/>
            </w:pPr>
          </w:p>
        </w:tc>
        <w:tc>
          <w:tcPr>
            <w:tcW w:w="379" w:type="dxa"/>
            <w:vAlign w:val="center"/>
          </w:tcPr>
          <w:p w14:paraId="61867866" w14:textId="77777777" w:rsidR="001064A6" w:rsidRPr="008B58AB" w:rsidRDefault="001064A6" w:rsidP="003F72F9">
            <w:pPr>
              <w:pStyle w:val="TAC"/>
            </w:pPr>
          </w:p>
        </w:tc>
        <w:tc>
          <w:tcPr>
            <w:tcW w:w="379" w:type="dxa"/>
            <w:vAlign w:val="center"/>
          </w:tcPr>
          <w:p w14:paraId="7EC5CCDF" w14:textId="77777777" w:rsidR="001064A6" w:rsidRPr="008B58AB" w:rsidRDefault="001064A6" w:rsidP="003F72F9">
            <w:pPr>
              <w:pStyle w:val="TAC"/>
            </w:pPr>
          </w:p>
        </w:tc>
        <w:tc>
          <w:tcPr>
            <w:tcW w:w="623" w:type="dxa"/>
            <w:vAlign w:val="center"/>
          </w:tcPr>
          <w:p w14:paraId="055195D4" w14:textId="77777777" w:rsidR="001064A6" w:rsidRPr="008B58AB" w:rsidRDefault="001064A6" w:rsidP="003F72F9">
            <w:pPr>
              <w:pStyle w:val="TAC"/>
            </w:pPr>
            <w:r w:rsidRPr="008B58AB">
              <w:rPr>
                <w:lang w:eastAsia="zh-CN"/>
              </w:rPr>
              <w:t>4</w:t>
            </w:r>
          </w:p>
        </w:tc>
        <w:tc>
          <w:tcPr>
            <w:tcW w:w="664" w:type="dxa"/>
            <w:vAlign w:val="center"/>
          </w:tcPr>
          <w:p w14:paraId="25EDA196" w14:textId="77777777" w:rsidR="001064A6" w:rsidRPr="008B58AB" w:rsidRDefault="001064A6" w:rsidP="003F72F9">
            <w:pPr>
              <w:pStyle w:val="TAC"/>
            </w:pPr>
            <w:r w:rsidRPr="008B58AB">
              <w:rPr>
                <w:lang w:eastAsia="zh-CN"/>
              </w:rPr>
              <w:t>4</w:t>
            </w:r>
          </w:p>
        </w:tc>
        <w:tc>
          <w:tcPr>
            <w:tcW w:w="379" w:type="dxa"/>
            <w:vAlign w:val="center"/>
          </w:tcPr>
          <w:p w14:paraId="285CBA7B" w14:textId="77777777" w:rsidR="001064A6" w:rsidRPr="008B58AB" w:rsidRDefault="001064A6" w:rsidP="003F72F9">
            <w:pPr>
              <w:pStyle w:val="TAC"/>
            </w:pPr>
            <w:r w:rsidRPr="008B58AB">
              <w:rPr>
                <w:lang w:eastAsia="zh-CN"/>
              </w:rPr>
              <w:t>4</w:t>
            </w:r>
          </w:p>
        </w:tc>
        <w:tc>
          <w:tcPr>
            <w:tcW w:w="379" w:type="dxa"/>
            <w:vAlign w:val="center"/>
          </w:tcPr>
          <w:p w14:paraId="086AC300" w14:textId="77777777" w:rsidR="001064A6" w:rsidRPr="008B58AB" w:rsidRDefault="001064A6" w:rsidP="003F72F9">
            <w:pPr>
              <w:pStyle w:val="TAC"/>
            </w:pPr>
          </w:p>
        </w:tc>
        <w:tc>
          <w:tcPr>
            <w:tcW w:w="379" w:type="dxa"/>
            <w:vAlign w:val="center"/>
          </w:tcPr>
          <w:p w14:paraId="02C780F7" w14:textId="77777777" w:rsidR="001064A6" w:rsidRPr="008B58AB" w:rsidRDefault="001064A6" w:rsidP="003F72F9">
            <w:pPr>
              <w:pStyle w:val="TAC"/>
            </w:pPr>
          </w:p>
        </w:tc>
        <w:tc>
          <w:tcPr>
            <w:tcW w:w="379" w:type="dxa"/>
            <w:vAlign w:val="center"/>
          </w:tcPr>
          <w:p w14:paraId="3AAB2C6B" w14:textId="77777777" w:rsidR="001064A6" w:rsidRPr="008B58AB" w:rsidRDefault="001064A6" w:rsidP="003F72F9">
            <w:pPr>
              <w:pStyle w:val="TAC"/>
            </w:pPr>
          </w:p>
        </w:tc>
      </w:tr>
      <w:tr w:rsidR="001064A6" w:rsidRPr="008B58AB" w14:paraId="6F74DC03" w14:textId="77777777" w:rsidTr="003F72F9">
        <w:trPr>
          <w:cantSplit/>
          <w:jc w:val="center"/>
        </w:trPr>
        <w:tc>
          <w:tcPr>
            <w:tcW w:w="1176" w:type="dxa"/>
            <w:vAlign w:val="center"/>
          </w:tcPr>
          <w:p w14:paraId="7FF48D3B" w14:textId="77777777" w:rsidR="001064A6" w:rsidRPr="008B58AB" w:rsidRDefault="001064A6" w:rsidP="003F72F9">
            <w:pPr>
              <w:pStyle w:val="TAC"/>
            </w:pPr>
            <w:r w:rsidRPr="008B58AB">
              <w:t>1</w:t>
            </w:r>
          </w:p>
        </w:tc>
        <w:tc>
          <w:tcPr>
            <w:tcW w:w="299" w:type="dxa"/>
            <w:vAlign w:val="center"/>
          </w:tcPr>
          <w:p w14:paraId="63DB12BB" w14:textId="77777777" w:rsidR="001064A6" w:rsidRPr="008B58AB" w:rsidRDefault="001064A6" w:rsidP="003F72F9">
            <w:pPr>
              <w:pStyle w:val="TAC"/>
            </w:pPr>
          </w:p>
        </w:tc>
        <w:tc>
          <w:tcPr>
            <w:tcW w:w="298" w:type="dxa"/>
            <w:vAlign w:val="center"/>
          </w:tcPr>
          <w:p w14:paraId="666A8B57" w14:textId="77777777" w:rsidR="001064A6" w:rsidRPr="008B58AB" w:rsidRDefault="001064A6" w:rsidP="003F72F9">
            <w:pPr>
              <w:pStyle w:val="TAC"/>
            </w:pPr>
          </w:p>
        </w:tc>
        <w:tc>
          <w:tcPr>
            <w:tcW w:w="298" w:type="dxa"/>
            <w:vAlign w:val="center"/>
          </w:tcPr>
          <w:p w14:paraId="207068AA" w14:textId="77777777" w:rsidR="001064A6" w:rsidRPr="008B58AB" w:rsidRDefault="001064A6" w:rsidP="003F72F9">
            <w:pPr>
              <w:pStyle w:val="TAC"/>
            </w:pPr>
          </w:p>
        </w:tc>
        <w:tc>
          <w:tcPr>
            <w:tcW w:w="298" w:type="dxa"/>
            <w:vAlign w:val="center"/>
          </w:tcPr>
          <w:p w14:paraId="136C165B" w14:textId="77777777" w:rsidR="001064A6" w:rsidRPr="008B58AB" w:rsidRDefault="001064A6" w:rsidP="003F72F9">
            <w:pPr>
              <w:pStyle w:val="TAC"/>
            </w:pPr>
          </w:p>
        </w:tc>
        <w:tc>
          <w:tcPr>
            <w:tcW w:w="709" w:type="dxa"/>
            <w:vAlign w:val="center"/>
          </w:tcPr>
          <w:p w14:paraId="34A2574F" w14:textId="77777777" w:rsidR="001064A6" w:rsidRPr="008B58AB" w:rsidRDefault="001064A6" w:rsidP="003F72F9">
            <w:pPr>
              <w:pStyle w:val="TAC"/>
            </w:pPr>
            <w:r w:rsidRPr="008B58AB">
              <w:rPr>
                <w:lang w:eastAsia="zh-CN"/>
              </w:rPr>
              <w:t>6,5</w:t>
            </w:r>
          </w:p>
        </w:tc>
        <w:tc>
          <w:tcPr>
            <w:tcW w:w="658" w:type="dxa"/>
            <w:vAlign w:val="center"/>
          </w:tcPr>
          <w:p w14:paraId="52FC38A8" w14:textId="77777777" w:rsidR="001064A6" w:rsidRPr="008B58AB" w:rsidRDefault="001064A6" w:rsidP="003F72F9">
            <w:pPr>
              <w:pStyle w:val="TAC"/>
            </w:pPr>
            <w:r w:rsidRPr="008B58AB">
              <w:rPr>
                <w:lang w:eastAsia="zh-CN"/>
              </w:rPr>
              <w:t>5,4</w:t>
            </w:r>
          </w:p>
        </w:tc>
        <w:tc>
          <w:tcPr>
            <w:tcW w:w="542" w:type="dxa"/>
            <w:vAlign w:val="center"/>
          </w:tcPr>
          <w:p w14:paraId="31165F65" w14:textId="77777777" w:rsidR="001064A6" w:rsidRPr="008B58AB" w:rsidRDefault="001064A6" w:rsidP="003F72F9">
            <w:pPr>
              <w:pStyle w:val="TAC"/>
            </w:pPr>
            <w:r w:rsidRPr="008B58AB">
              <w:rPr>
                <w:lang w:eastAsia="zh-CN"/>
              </w:rPr>
              <w:t>4</w:t>
            </w:r>
          </w:p>
        </w:tc>
        <w:tc>
          <w:tcPr>
            <w:tcW w:w="542" w:type="dxa"/>
            <w:vAlign w:val="center"/>
          </w:tcPr>
          <w:p w14:paraId="425681C7" w14:textId="77777777" w:rsidR="001064A6" w:rsidRPr="008B58AB" w:rsidRDefault="001064A6" w:rsidP="003F72F9">
            <w:pPr>
              <w:pStyle w:val="TAC"/>
            </w:pPr>
          </w:p>
        </w:tc>
        <w:tc>
          <w:tcPr>
            <w:tcW w:w="420" w:type="dxa"/>
            <w:vAlign w:val="center"/>
          </w:tcPr>
          <w:p w14:paraId="0BBD9234" w14:textId="77777777" w:rsidR="001064A6" w:rsidRPr="008B58AB" w:rsidRDefault="001064A6" w:rsidP="003F72F9">
            <w:pPr>
              <w:pStyle w:val="TAC"/>
            </w:pPr>
          </w:p>
        </w:tc>
        <w:tc>
          <w:tcPr>
            <w:tcW w:w="298" w:type="dxa"/>
            <w:vAlign w:val="center"/>
          </w:tcPr>
          <w:p w14:paraId="029E7F61" w14:textId="77777777" w:rsidR="001064A6" w:rsidRPr="008B58AB" w:rsidRDefault="001064A6" w:rsidP="003F72F9">
            <w:pPr>
              <w:pStyle w:val="TAC"/>
            </w:pPr>
          </w:p>
        </w:tc>
        <w:tc>
          <w:tcPr>
            <w:tcW w:w="379" w:type="dxa"/>
            <w:vAlign w:val="center"/>
          </w:tcPr>
          <w:p w14:paraId="15895F58" w14:textId="77777777" w:rsidR="001064A6" w:rsidRPr="008B58AB" w:rsidRDefault="001064A6" w:rsidP="003F72F9">
            <w:pPr>
              <w:pStyle w:val="TAC"/>
            </w:pPr>
          </w:p>
        </w:tc>
        <w:tc>
          <w:tcPr>
            <w:tcW w:w="379" w:type="dxa"/>
            <w:vAlign w:val="center"/>
          </w:tcPr>
          <w:p w14:paraId="521B61CD" w14:textId="77777777" w:rsidR="001064A6" w:rsidRPr="008B58AB" w:rsidRDefault="001064A6" w:rsidP="003F72F9">
            <w:pPr>
              <w:pStyle w:val="TAC"/>
            </w:pPr>
          </w:p>
        </w:tc>
        <w:tc>
          <w:tcPr>
            <w:tcW w:w="379" w:type="dxa"/>
            <w:vAlign w:val="center"/>
          </w:tcPr>
          <w:p w14:paraId="7F83D41B" w14:textId="77777777" w:rsidR="001064A6" w:rsidRPr="008B58AB" w:rsidRDefault="001064A6" w:rsidP="003F72F9">
            <w:pPr>
              <w:pStyle w:val="TAC"/>
            </w:pPr>
          </w:p>
        </w:tc>
        <w:tc>
          <w:tcPr>
            <w:tcW w:w="379" w:type="dxa"/>
            <w:vAlign w:val="center"/>
          </w:tcPr>
          <w:p w14:paraId="7F6CF974" w14:textId="77777777" w:rsidR="001064A6" w:rsidRPr="008B58AB" w:rsidRDefault="001064A6" w:rsidP="003F72F9">
            <w:pPr>
              <w:pStyle w:val="TAC"/>
            </w:pPr>
          </w:p>
        </w:tc>
        <w:tc>
          <w:tcPr>
            <w:tcW w:w="623" w:type="dxa"/>
            <w:vAlign w:val="center"/>
          </w:tcPr>
          <w:p w14:paraId="12AADBD7" w14:textId="77777777" w:rsidR="001064A6" w:rsidRPr="008B58AB" w:rsidRDefault="001064A6" w:rsidP="003F72F9">
            <w:pPr>
              <w:pStyle w:val="TAC"/>
            </w:pPr>
            <w:r w:rsidRPr="008B58AB">
              <w:rPr>
                <w:lang w:eastAsia="zh-CN"/>
              </w:rPr>
              <w:t>6,5</w:t>
            </w:r>
          </w:p>
        </w:tc>
        <w:tc>
          <w:tcPr>
            <w:tcW w:w="664" w:type="dxa"/>
            <w:vAlign w:val="center"/>
          </w:tcPr>
          <w:p w14:paraId="3FC094F5" w14:textId="77777777" w:rsidR="001064A6" w:rsidRPr="008B58AB" w:rsidRDefault="001064A6" w:rsidP="003F72F9">
            <w:pPr>
              <w:pStyle w:val="TAC"/>
            </w:pPr>
            <w:r w:rsidRPr="008B58AB">
              <w:rPr>
                <w:lang w:eastAsia="zh-CN"/>
              </w:rPr>
              <w:t>5,4</w:t>
            </w:r>
          </w:p>
        </w:tc>
        <w:tc>
          <w:tcPr>
            <w:tcW w:w="379" w:type="dxa"/>
            <w:vAlign w:val="center"/>
          </w:tcPr>
          <w:p w14:paraId="5A1F4A47" w14:textId="77777777" w:rsidR="001064A6" w:rsidRPr="008B58AB" w:rsidRDefault="001064A6" w:rsidP="003F72F9">
            <w:pPr>
              <w:pStyle w:val="TAC"/>
            </w:pPr>
            <w:r w:rsidRPr="008B58AB">
              <w:rPr>
                <w:lang w:eastAsia="zh-CN"/>
              </w:rPr>
              <w:t>4</w:t>
            </w:r>
          </w:p>
        </w:tc>
        <w:tc>
          <w:tcPr>
            <w:tcW w:w="379" w:type="dxa"/>
            <w:vAlign w:val="center"/>
          </w:tcPr>
          <w:p w14:paraId="7D71665F" w14:textId="77777777" w:rsidR="001064A6" w:rsidRPr="008B58AB" w:rsidRDefault="001064A6" w:rsidP="003F72F9">
            <w:pPr>
              <w:pStyle w:val="TAC"/>
            </w:pPr>
          </w:p>
        </w:tc>
        <w:tc>
          <w:tcPr>
            <w:tcW w:w="379" w:type="dxa"/>
            <w:vAlign w:val="center"/>
          </w:tcPr>
          <w:p w14:paraId="02714FE3" w14:textId="77777777" w:rsidR="001064A6" w:rsidRPr="008B58AB" w:rsidRDefault="001064A6" w:rsidP="003F72F9">
            <w:pPr>
              <w:pStyle w:val="TAC"/>
            </w:pPr>
          </w:p>
        </w:tc>
        <w:tc>
          <w:tcPr>
            <w:tcW w:w="379" w:type="dxa"/>
            <w:vAlign w:val="center"/>
          </w:tcPr>
          <w:p w14:paraId="5012773A" w14:textId="77777777" w:rsidR="001064A6" w:rsidRPr="008B58AB" w:rsidRDefault="001064A6" w:rsidP="003F72F9">
            <w:pPr>
              <w:pStyle w:val="TAC"/>
            </w:pPr>
          </w:p>
        </w:tc>
      </w:tr>
      <w:tr w:rsidR="001064A6" w:rsidRPr="008B58AB" w14:paraId="0526B1D6" w14:textId="77777777" w:rsidTr="003F72F9">
        <w:trPr>
          <w:cantSplit/>
          <w:jc w:val="center"/>
        </w:trPr>
        <w:tc>
          <w:tcPr>
            <w:tcW w:w="1176" w:type="dxa"/>
            <w:vAlign w:val="center"/>
          </w:tcPr>
          <w:p w14:paraId="71295E2A" w14:textId="77777777" w:rsidR="001064A6" w:rsidRPr="008B58AB" w:rsidRDefault="001064A6" w:rsidP="003F72F9">
            <w:pPr>
              <w:pStyle w:val="TAC"/>
            </w:pPr>
            <w:r w:rsidRPr="008B58AB">
              <w:t>2</w:t>
            </w:r>
          </w:p>
        </w:tc>
        <w:tc>
          <w:tcPr>
            <w:tcW w:w="299" w:type="dxa"/>
            <w:vAlign w:val="center"/>
          </w:tcPr>
          <w:p w14:paraId="5B0E73DB" w14:textId="77777777" w:rsidR="001064A6" w:rsidRPr="008B58AB" w:rsidRDefault="001064A6" w:rsidP="003F72F9">
            <w:pPr>
              <w:pStyle w:val="TAC"/>
            </w:pPr>
          </w:p>
        </w:tc>
        <w:tc>
          <w:tcPr>
            <w:tcW w:w="298" w:type="dxa"/>
            <w:vAlign w:val="center"/>
          </w:tcPr>
          <w:p w14:paraId="547F8979" w14:textId="77777777" w:rsidR="001064A6" w:rsidRPr="008B58AB" w:rsidRDefault="001064A6" w:rsidP="003F72F9">
            <w:pPr>
              <w:pStyle w:val="TAC"/>
            </w:pPr>
          </w:p>
        </w:tc>
        <w:tc>
          <w:tcPr>
            <w:tcW w:w="298" w:type="dxa"/>
            <w:vAlign w:val="center"/>
          </w:tcPr>
          <w:p w14:paraId="3BC9DCE5" w14:textId="77777777" w:rsidR="001064A6" w:rsidRPr="008B58AB" w:rsidRDefault="001064A6" w:rsidP="003F72F9">
            <w:pPr>
              <w:pStyle w:val="TAC"/>
              <w:rPr>
                <w:szCs w:val="18"/>
              </w:rPr>
            </w:pPr>
          </w:p>
        </w:tc>
        <w:tc>
          <w:tcPr>
            <w:tcW w:w="298" w:type="dxa"/>
            <w:vAlign w:val="center"/>
          </w:tcPr>
          <w:p w14:paraId="4A2C1349" w14:textId="77777777" w:rsidR="001064A6" w:rsidRPr="008B58AB" w:rsidRDefault="001064A6" w:rsidP="003F72F9">
            <w:pPr>
              <w:pStyle w:val="TAC"/>
            </w:pPr>
          </w:p>
        </w:tc>
        <w:tc>
          <w:tcPr>
            <w:tcW w:w="709" w:type="dxa"/>
            <w:vAlign w:val="center"/>
          </w:tcPr>
          <w:p w14:paraId="17ECA60C" w14:textId="77777777" w:rsidR="001064A6" w:rsidRPr="008B58AB" w:rsidRDefault="001064A6" w:rsidP="003F72F9">
            <w:pPr>
              <w:pStyle w:val="TAC"/>
              <w:rPr>
                <w:lang w:eastAsia="zh-CN"/>
              </w:rPr>
            </w:pPr>
            <w:r w:rsidRPr="008B58AB">
              <w:rPr>
                <w:lang w:eastAsia="zh-CN"/>
              </w:rPr>
              <w:t>8,7,</w:t>
            </w:r>
          </w:p>
          <w:p w14:paraId="6CAADB9F" w14:textId="77777777" w:rsidR="001064A6" w:rsidRPr="008B58AB" w:rsidRDefault="001064A6" w:rsidP="003F72F9">
            <w:pPr>
              <w:pStyle w:val="TAC"/>
            </w:pPr>
            <w:r w:rsidRPr="008B58AB">
              <w:rPr>
                <w:lang w:eastAsia="zh-CN"/>
              </w:rPr>
              <w:t>12</w:t>
            </w:r>
          </w:p>
        </w:tc>
        <w:tc>
          <w:tcPr>
            <w:tcW w:w="658" w:type="dxa"/>
            <w:vAlign w:val="center"/>
          </w:tcPr>
          <w:p w14:paraId="71B8449E" w14:textId="77777777" w:rsidR="001064A6" w:rsidRPr="008B58AB" w:rsidRDefault="001064A6" w:rsidP="003F72F9">
            <w:pPr>
              <w:pStyle w:val="TAC"/>
              <w:rPr>
                <w:lang w:eastAsia="zh-CN"/>
              </w:rPr>
            </w:pPr>
            <w:r w:rsidRPr="008B58AB">
              <w:rPr>
                <w:lang w:eastAsia="zh-CN"/>
              </w:rPr>
              <w:t>7,6,</w:t>
            </w:r>
          </w:p>
          <w:p w14:paraId="452D43EE" w14:textId="77777777" w:rsidR="001064A6" w:rsidRPr="008B58AB" w:rsidRDefault="001064A6" w:rsidP="003F72F9">
            <w:pPr>
              <w:pStyle w:val="TAC"/>
            </w:pPr>
            <w:r w:rsidRPr="008B58AB">
              <w:rPr>
                <w:lang w:eastAsia="zh-CN"/>
              </w:rPr>
              <w:t>5,4</w:t>
            </w:r>
          </w:p>
        </w:tc>
        <w:tc>
          <w:tcPr>
            <w:tcW w:w="542" w:type="dxa"/>
            <w:vAlign w:val="center"/>
          </w:tcPr>
          <w:p w14:paraId="7493D5E7" w14:textId="77777777" w:rsidR="001064A6" w:rsidRPr="008B58AB" w:rsidRDefault="001064A6" w:rsidP="003F72F9">
            <w:pPr>
              <w:pStyle w:val="TAC"/>
            </w:pPr>
          </w:p>
        </w:tc>
        <w:tc>
          <w:tcPr>
            <w:tcW w:w="542" w:type="dxa"/>
            <w:vAlign w:val="center"/>
          </w:tcPr>
          <w:p w14:paraId="6681F3F4" w14:textId="77777777" w:rsidR="001064A6" w:rsidRPr="008B58AB" w:rsidRDefault="001064A6" w:rsidP="003F72F9">
            <w:pPr>
              <w:pStyle w:val="TAC"/>
            </w:pPr>
          </w:p>
        </w:tc>
        <w:tc>
          <w:tcPr>
            <w:tcW w:w="420" w:type="dxa"/>
            <w:vAlign w:val="center"/>
          </w:tcPr>
          <w:p w14:paraId="2278CD5B" w14:textId="77777777" w:rsidR="001064A6" w:rsidRPr="008B58AB" w:rsidRDefault="001064A6" w:rsidP="003F72F9">
            <w:pPr>
              <w:pStyle w:val="TAC"/>
            </w:pPr>
          </w:p>
        </w:tc>
        <w:tc>
          <w:tcPr>
            <w:tcW w:w="298" w:type="dxa"/>
            <w:vAlign w:val="center"/>
          </w:tcPr>
          <w:p w14:paraId="0F6ADD40" w14:textId="77777777" w:rsidR="001064A6" w:rsidRPr="008B58AB" w:rsidRDefault="001064A6" w:rsidP="003F72F9">
            <w:pPr>
              <w:pStyle w:val="TAC"/>
            </w:pPr>
          </w:p>
        </w:tc>
        <w:tc>
          <w:tcPr>
            <w:tcW w:w="379" w:type="dxa"/>
            <w:vAlign w:val="center"/>
          </w:tcPr>
          <w:p w14:paraId="11B694C7" w14:textId="77777777" w:rsidR="001064A6" w:rsidRPr="008B58AB" w:rsidRDefault="001064A6" w:rsidP="003F72F9">
            <w:pPr>
              <w:pStyle w:val="TAC"/>
            </w:pPr>
          </w:p>
        </w:tc>
        <w:tc>
          <w:tcPr>
            <w:tcW w:w="379" w:type="dxa"/>
            <w:vAlign w:val="center"/>
          </w:tcPr>
          <w:p w14:paraId="2476566F" w14:textId="77777777" w:rsidR="001064A6" w:rsidRPr="008B58AB" w:rsidRDefault="001064A6" w:rsidP="003F72F9">
            <w:pPr>
              <w:pStyle w:val="TAC"/>
            </w:pPr>
          </w:p>
        </w:tc>
        <w:tc>
          <w:tcPr>
            <w:tcW w:w="379" w:type="dxa"/>
            <w:vAlign w:val="center"/>
          </w:tcPr>
          <w:p w14:paraId="6ADEA661" w14:textId="77777777" w:rsidR="001064A6" w:rsidRPr="008B58AB" w:rsidRDefault="001064A6" w:rsidP="003F72F9">
            <w:pPr>
              <w:pStyle w:val="TAC"/>
            </w:pPr>
          </w:p>
        </w:tc>
        <w:tc>
          <w:tcPr>
            <w:tcW w:w="379" w:type="dxa"/>
            <w:vAlign w:val="center"/>
          </w:tcPr>
          <w:p w14:paraId="7AA1D112" w14:textId="77777777" w:rsidR="001064A6" w:rsidRPr="008B58AB" w:rsidRDefault="001064A6" w:rsidP="003F72F9">
            <w:pPr>
              <w:pStyle w:val="TAC"/>
            </w:pPr>
          </w:p>
        </w:tc>
        <w:tc>
          <w:tcPr>
            <w:tcW w:w="623" w:type="dxa"/>
            <w:vAlign w:val="center"/>
          </w:tcPr>
          <w:p w14:paraId="2CDE86DE" w14:textId="77777777" w:rsidR="001064A6" w:rsidRPr="008B58AB" w:rsidRDefault="001064A6" w:rsidP="003F72F9">
            <w:pPr>
              <w:pStyle w:val="TAC"/>
            </w:pPr>
            <w:r w:rsidRPr="008B58AB">
              <w:rPr>
                <w:lang w:eastAsia="zh-CN"/>
              </w:rPr>
              <w:t>8,7,12</w:t>
            </w:r>
          </w:p>
        </w:tc>
        <w:tc>
          <w:tcPr>
            <w:tcW w:w="664" w:type="dxa"/>
            <w:vAlign w:val="center"/>
          </w:tcPr>
          <w:p w14:paraId="6FE8B8B4" w14:textId="77777777" w:rsidR="001064A6" w:rsidRPr="008B58AB" w:rsidRDefault="001064A6" w:rsidP="003F72F9">
            <w:pPr>
              <w:pStyle w:val="TAC"/>
            </w:pPr>
            <w:r w:rsidRPr="008B58AB">
              <w:rPr>
                <w:lang w:eastAsia="zh-CN"/>
              </w:rPr>
              <w:t>7,6,5,4</w:t>
            </w:r>
          </w:p>
        </w:tc>
        <w:tc>
          <w:tcPr>
            <w:tcW w:w="379" w:type="dxa"/>
            <w:vAlign w:val="center"/>
          </w:tcPr>
          <w:p w14:paraId="4E02CB39" w14:textId="77777777" w:rsidR="001064A6" w:rsidRPr="008B58AB" w:rsidRDefault="001064A6" w:rsidP="003F72F9">
            <w:pPr>
              <w:pStyle w:val="TAC"/>
            </w:pPr>
          </w:p>
        </w:tc>
        <w:tc>
          <w:tcPr>
            <w:tcW w:w="379" w:type="dxa"/>
            <w:vAlign w:val="center"/>
          </w:tcPr>
          <w:p w14:paraId="5C3B3108" w14:textId="77777777" w:rsidR="001064A6" w:rsidRPr="008B58AB" w:rsidRDefault="001064A6" w:rsidP="003F72F9">
            <w:pPr>
              <w:pStyle w:val="TAC"/>
            </w:pPr>
          </w:p>
        </w:tc>
        <w:tc>
          <w:tcPr>
            <w:tcW w:w="379" w:type="dxa"/>
            <w:vAlign w:val="center"/>
          </w:tcPr>
          <w:p w14:paraId="65D4EC40" w14:textId="77777777" w:rsidR="001064A6" w:rsidRPr="008B58AB" w:rsidRDefault="001064A6" w:rsidP="003F72F9">
            <w:pPr>
              <w:pStyle w:val="TAC"/>
            </w:pPr>
          </w:p>
        </w:tc>
        <w:tc>
          <w:tcPr>
            <w:tcW w:w="379" w:type="dxa"/>
            <w:vAlign w:val="center"/>
          </w:tcPr>
          <w:p w14:paraId="3478461E" w14:textId="77777777" w:rsidR="001064A6" w:rsidRPr="008B58AB" w:rsidRDefault="001064A6" w:rsidP="003F72F9">
            <w:pPr>
              <w:pStyle w:val="TAC"/>
            </w:pPr>
          </w:p>
        </w:tc>
      </w:tr>
      <w:tr w:rsidR="001064A6" w:rsidRPr="008B58AB" w14:paraId="2D9729E5" w14:textId="77777777" w:rsidTr="003F72F9">
        <w:trPr>
          <w:cantSplit/>
          <w:jc w:val="center"/>
        </w:trPr>
        <w:tc>
          <w:tcPr>
            <w:tcW w:w="1176" w:type="dxa"/>
            <w:vAlign w:val="center"/>
          </w:tcPr>
          <w:p w14:paraId="3881166A" w14:textId="77777777" w:rsidR="001064A6" w:rsidRPr="008B58AB" w:rsidRDefault="001064A6" w:rsidP="003F72F9">
            <w:pPr>
              <w:pStyle w:val="TAC"/>
            </w:pPr>
            <w:r w:rsidRPr="008B58AB">
              <w:t>3</w:t>
            </w:r>
          </w:p>
        </w:tc>
        <w:tc>
          <w:tcPr>
            <w:tcW w:w="299" w:type="dxa"/>
            <w:vAlign w:val="center"/>
          </w:tcPr>
          <w:p w14:paraId="4B45B8C6" w14:textId="77777777" w:rsidR="001064A6" w:rsidRPr="008B58AB" w:rsidRDefault="001064A6" w:rsidP="003F72F9">
            <w:pPr>
              <w:pStyle w:val="TAC"/>
            </w:pPr>
          </w:p>
        </w:tc>
        <w:tc>
          <w:tcPr>
            <w:tcW w:w="298" w:type="dxa"/>
            <w:vAlign w:val="center"/>
          </w:tcPr>
          <w:p w14:paraId="4CCE5CB8" w14:textId="77777777" w:rsidR="001064A6" w:rsidRPr="008B58AB" w:rsidRDefault="001064A6" w:rsidP="003F72F9">
            <w:pPr>
              <w:pStyle w:val="TAC"/>
            </w:pPr>
          </w:p>
        </w:tc>
        <w:tc>
          <w:tcPr>
            <w:tcW w:w="298" w:type="dxa"/>
            <w:vAlign w:val="center"/>
          </w:tcPr>
          <w:p w14:paraId="23C7E20D" w14:textId="77777777" w:rsidR="001064A6" w:rsidRPr="008B58AB" w:rsidRDefault="001064A6" w:rsidP="003F72F9">
            <w:pPr>
              <w:pStyle w:val="TAC"/>
              <w:rPr>
                <w:szCs w:val="18"/>
              </w:rPr>
            </w:pPr>
          </w:p>
        </w:tc>
        <w:tc>
          <w:tcPr>
            <w:tcW w:w="298" w:type="dxa"/>
            <w:vAlign w:val="center"/>
          </w:tcPr>
          <w:p w14:paraId="4637D315" w14:textId="77777777" w:rsidR="001064A6" w:rsidRPr="008B58AB" w:rsidRDefault="001064A6" w:rsidP="003F72F9">
            <w:pPr>
              <w:pStyle w:val="TAC"/>
            </w:pPr>
          </w:p>
        </w:tc>
        <w:tc>
          <w:tcPr>
            <w:tcW w:w="709" w:type="dxa"/>
            <w:vAlign w:val="center"/>
          </w:tcPr>
          <w:p w14:paraId="66A9959B" w14:textId="77777777" w:rsidR="001064A6" w:rsidRPr="008B58AB" w:rsidRDefault="001064A6" w:rsidP="003F72F9">
            <w:pPr>
              <w:pStyle w:val="TAC"/>
              <w:rPr>
                <w:lang w:eastAsia="zh-CN"/>
              </w:rPr>
            </w:pPr>
            <w:r w:rsidRPr="008B58AB">
              <w:rPr>
                <w:lang w:eastAsia="zh-CN"/>
              </w:rPr>
              <w:t>14,</w:t>
            </w:r>
          </w:p>
          <w:p w14:paraId="12DD585E" w14:textId="77777777" w:rsidR="001064A6" w:rsidRPr="008B58AB" w:rsidRDefault="001064A6" w:rsidP="003F72F9">
            <w:pPr>
              <w:pStyle w:val="TAC"/>
              <w:rPr>
                <w:lang w:eastAsia="zh-CN"/>
              </w:rPr>
            </w:pPr>
            <w:r w:rsidRPr="008B58AB">
              <w:rPr>
                <w:lang w:eastAsia="zh-CN"/>
              </w:rPr>
              <w:t>13,</w:t>
            </w:r>
          </w:p>
          <w:p w14:paraId="5093C7B1" w14:textId="77777777" w:rsidR="001064A6" w:rsidRPr="008B58AB" w:rsidRDefault="001064A6" w:rsidP="003F72F9">
            <w:pPr>
              <w:pStyle w:val="TAC"/>
            </w:pPr>
            <w:r w:rsidRPr="008B58AB">
              <w:rPr>
                <w:lang w:eastAsia="zh-CN"/>
              </w:rPr>
              <w:t>12</w:t>
            </w:r>
          </w:p>
        </w:tc>
        <w:tc>
          <w:tcPr>
            <w:tcW w:w="658" w:type="dxa"/>
            <w:vAlign w:val="center"/>
          </w:tcPr>
          <w:p w14:paraId="5060BE52" w14:textId="77777777" w:rsidR="001064A6" w:rsidRPr="008B58AB" w:rsidRDefault="001064A6" w:rsidP="003F72F9">
            <w:pPr>
              <w:pStyle w:val="TAC"/>
              <w:rPr>
                <w:lang w:eastAsia="zh-CN"/>
              </w:rPr>
            </w:pPr>
            <w:r w:rsidRPr="008B58AB">
              <w:rPr>
                <w:lang w:eastAsia="zh-CN"/>
              </w:rPr>
              <w:t>12,11,</w:t>
            </w:r>
          </w:p>
          <w:p w14:paraId="2A7234A5" w14:textId="77777777" w:rsidR="001064A6" w:rsidRPr="008B58AB" w:rsidRDefault="001064A6" w:rsidP="003F72F9">
            <w:pPr>
              <w:pStyle w:val="TAC"/>
            </w:pPr>
            <w:r w:rsidRPr="008B58AB">
              <w:rPr>
                <w:lang w:eastAsia="zh-CN"/>
              </w:rPr>
              <w:t>10</w:t>
            </w:r>
          </w:p>
        </w:tc>
        <w:tc>
          <w:tcPr>
            <w:tcW w:w="542" w:type="dxa"/>
            <w:vAlign w:val="center"/>
          </w:tcPr>
          <w:p w14:paraId="7A5A6425" w14:textId="77777777" w:rsidR="001064A6" w:rsidRPr="008B58AB" w:rsidRDefault="001064A6" w:rsidP="003F72F9">
            <w:pPr>
              <w:pStyle w:val="TAC"/>
            </w:pPr>
            <w:r w:rsidRPr="008B58AB">
              <w:rPr>
                <w:lang w:eastAsia="zh-CN"/>
              </w:rPr>
              <w:t>10,9</w:t>
            </w:r>
          </w:p>
        </w:tc>
        <w:tc>
          <w:tcPr>
            <w:tcW w:w="542" w:type="dxa"/>
            <w:vAlign w:val="center"/>
          </w:tcPr>
          <w:p w14:paraId="78C0E735" w14:textId="77777777" w:rsidR="001064A6" w:rsidRPr="008B58AB" w:rsidRDefault="001064A6" w:rsidP="003F72F9">
            <w:pPr>
              <w:pStyle w:val="TAC"/>
            </w:pPr>
            <w:r w:rsidRPr="008B58AB">
              <w:rPr>
                <w:lang w:eastAsia="zh-CN"/>
              </w:rPr>
              <w:t>9,8</w:t>
            </w:r>
          </w:p>
        </w:tc>
        <w:tc>
          <w:tcPr>
            <w:tcW w:w="420" w:type="dxa"/>
            <w:vAlign w:val="center"/>
          </w:tcPr>
          <w:p w14:paraId="1B72E18E" w14:textId="77777777" w:rsidR="001064A6" w:rsidRPr="008B58AB" w:rsidRDefault="001064A6" w:rsidP="003F72F9">
            <w:pPr>
              <w:pStyle w:val="TAC"/>
            </w:pPr>
            <w:r w:rsidRPr="008B58AB">
              <w:rPr>
                <w:lang w:eastAsia="zh-CN"/>
              </w:rPr>
              <w:t>8,7</w:t>
            </w:r>
          </w:p>
        </w:tc>
        <w:tc>
          <w:tcPr>
            <w:tcW w:w="298" w:type="dxa"/>
            <w:vAlign w:val="center"/>
          </w:tcPr>
          <w:p w14:paraId="2143BD75" w14:textId="77777777" w:rsidR="001064A6" w:rsidRPr="008B58AB" w:rsidRDefault="001064A6" w:rsidP="003F72F9">
            <w:pPr>
              <w:pStyle w:val="TAC"/>
            </w:pPr>
            <w:r w:rsidRPr="008B58AB">
              <w:rPr>
                <w:lang w:eastAsia="zh-CN"/>
              </w:rPr>
              <w:t>7</w:t>
            </w:r>
          </w:p>
        </w:tc>
        <w:tc>
          <w:tcPr>
            <w:tcW w:w="379" w:type="dxa"/>
            <w:vAlign w:val="center"/>
          </w:tcPr>
          <w:p w14:paraId="3EC8062C" w14:textId="77777777" w:rsidR="001064A6" w:rsidRPr="008B58AB" w:rsidRDefault="001064A6" w:rsidP="003F72F9">
            <w:pPr>
              <w:pStyle w:val="TAC"/>
            </w:pPr>
          </w:p>
        </w:tc>
        <w:tc>
          <w:tcPr>
            <w:tcW w:w="379" w:type="dxa"/>
            <w:vAlign w:val="center"/>
          </w:tcPr>
          <w:p w14:paraId="1AA1A991" w14:textId="77777777" w:rsidR="001064A6" w:rsidRPr="008B58AB" w:rsidRDefault="001064A6" w:rsidP="003F72F9">
            <w:pPr>
              <w:pStyle w:val="TAC"/>
            </w:pPr>
          </w:p>
        </w:tc>
        <w:tc>
          <w:tcPr>
            <w:tcW w:w="379" w:type="dxa"/>
            <w:vAlign w:val="center"/>
          </w:tcPr>
          <w:p w14:paraId="46F2E283" w14:textId="77777777" w:rsidR="001064A6" w:rsidRPr="008B58AB" w:rsidRDefault="001064A6" w:rsidP="003F72F9">
            <w:pPr>
              <w:pStyle w:val="TAC"/>
            </w:pPr>
          </w:p>
        </w:tc>
        <w:tc>
          <w:tcPr>
            <w:tcW w:w="379" w:type="dxa"/>
            <w:vAlign w:val="center"/>
          </w:tcPr>
          <w:p w14:paraId="6EE89653" w14:textId="77777777" w:rsidR="001064A6" w:rsidRPr="008B58AB" w:rsidRDefault="001064A6" w:rsidP="003F72F9">
            <w:pPr>
              <w:pStyle w:val="TAC"/>
            </w:pPr>
          </w:p>
        </w:tc>
        <w:tc>
          <w:tcPr>
            <w:tcW w:w="623" w:type="dxa"/>
            <w:vAlign w:val="center"/>
          </w:tcPr>
          <w:p w14:paraId="6BDBED14" w14:textId="77777777" w:rsidR="001064A6" w:rsidRPr="008B58AB" w:rsidRDefault="001064A6" w:rsidP="003F72F9">
            <w:pPr>
              <w:pStyle w:val="TAC"/>
            </w:pPr>
          </w:p>
        </w:tc>
        <w:tc>
          <w:tcPr>
            <w:tcW w:w="664" w:type="dxa"/>
            <w:vAlign w:val="center"/>
          </w:tcPr>
          <w:p w14:paraId="6F230D14" w14:textId="77777777" w:rsidR="001064A6" w:rsidRPr="008B58AB" w:rsidRDefault="001064A6" w:rsidP="003F72F9">
            <w:pPr>
              <w:pStyle w:val="TAC"/>
            </w:pPr>
          </w:p>
        </w:tc>
        <w:tc>
          <w:tcPr>
            <w:tcW w:w="379" w:type="dxa"/>
            <w:vAlign w:val="center"/>
          </w:tcPr>
          <w:p w14:paraId="2EB99900" w14:textId="77777777" w:rsidR="001064A6" w:rsidRPr="008B58AB" w:rsidRDefault="001064A6" w:rsidP="003F72F9">
            <w:pPr>
              <w:pStyle w:val="TAC"/>
            </w:pPr>
          </w:p>
        </w:tc>
        <w:tc>
          <w:tcPr>
            <w:tcW w:w="379" w:type="dxa"/>
            <w:vAlign w:val="center"/>
          </w:tcPr>
          <w:p w14:paraId="212F5BA9" w14:textId="77777777" w:rsidR="001064A6" w:rsidRPr="008B58AB" w:rsidRDefault="001064A6" w:rsidP="003F72F9">
            <w:pPr>
              <w:pStyle w:val="TAC"/>
            </w:pPr>
          </w:p>
        </w:tc>
        <w:tc>
          <w:tcPr>
            <w:tcW w:w="379" w:type="dxa"/>
            <w:vAlign w:val="center"/>
          </w:tcPr>
          <w:p w14:paraId="30DC20E3" w14:textId="77777777" w:rsidR="001064A6" w:rsidRPr="008B58AB" w:rsidRDefault="001064A6" w:rsidP="003F72F9">
            <w:pPr>
              <w:pStyle w:val="TAC"/>
            </w:pPr>
          </w:p>
        </w:tc>
        <w:tc>
          <w:tcPr>
            <w:tcW w:w="379" w:type="dxa"/>
            <w:vAlign w:val="center"/>
          </w:tcPr>
          <w:p w14:paraId="07E66AAD" w14:textId="77777777" w:rsidR="001064A6" w:rsidRPr="008B58AB" w:rsidRDefault="001064A6" w:rsidP="003F72F9">
            <w:pPr>
              <w:pStyle w:val="TAC"/>
            </w:pPr>
          </w:p>
        </w:tc>
      </w:tr>
      <w:tr w:rsidR="001064A6" w:rsidRPr="008B58AB" w14:paraId="0A28BCD3" w14:textId="77777777" w:rsidTr="003F72F9">
        <w:trPr>
          <w:cantSplit/>
          <w:jc w:val="center"/>
        </w:trPr>
        <w:tc>
          <w:tcPr>
            <w:tcW w:w="1176" w:type="dxa"/>
            <w:vAlign w:val="center"/>
          </w:tcPr>
          <w:p w14:paraId="1B2EEEC4" w14:textId="77777777" w:rsidR="001064A6" w:rsidRPr="008B58AB" w:rsidRDefault="001064A6" w:rsidP="003F72F9">
            <w:pPr>
              <w:pStyle w:val="TAC"/>
            </w:pPr>
            <w:r w:rsidRPr="008B58AB">
              <w:t>4</w:t>
            </w:r>
          </w:p>
        </w:tc>
        <w:tc>
          <w:tcPr>
            <w:tcW w:w="299" w:type="dxa"/>
            <w:vAlign w:val="center"/>
          </w:tcPr>
          <w:p w14:paraId="728A8DFF" w14:textId="77777777" w:rsidR="001064A6" w:rsidRPr="008B58AB" w:rsidRDefault="001064A6" w:rsidP="003F72F9">
            <w:pPr>
              <w:pStyle w:val="TAC"/>
            </w:pPr>
          </w:p>
        </w:tc>
        <w:tc>
          <w:tcPr>
            <w:tcW w:w="298" w:type="dxa"/>
            <w:vAlign w:val="center"/>
          </w:tcPr>
          <w:p w14:paraId="487663B3" w14:textId="77777777" w:rsidR="001064A6" w:rsidRPr="008B58AB" w:rsidRDefault="001064A6" w:rsidP="003F72F9">
            <w:pPr>
              <w:pStyle w:val="TAC"/>
            </w:pPr>
          </w:p>
        </w:tc>
        <w:tc>
          <w:tcPr>
            <w:tcW w:w="298" w:type="dxa"/>
            <w:vAlign w:val="center"/>
          </w:tcPr>
          <w:p w14:paraId="00DBB1CF" w14:textId="77777777" w:rsidR="001064A6" w:rsidRPr="008B58AB" w:rsidRDefault="001064A6" w:rsidP="003F72F9">
            <w:pPr>
              <w:pStyle w:val="TAC"/>
              <w:rPr>
                <w:szCs w:val="18"/>
              </w:rPr>
            </w:pPr>
          </w:p>
        </w:tc>
        <w:tc>
          <w:tcPr>
            <w:tcW w:w="298" w:type="dxa"/>
            <w:vAlign w:val="center"/>
          </w:tcPr>
          <w:p w14:paraId="0740F545" w14:textId="77777777" w:rsidR="001064A6" w:rsidRPr="008B58AB" w:rsidRDefault="001064A6" w:rsidP="003F72F9">
            <w:pPr>
              <w:pStyle w:val="TAC"/>
            </w:pPr>
          </w:p>
        </w:tc>
        <w:tc>
          <w:tcPr>
            <w:tcW w:w="709" w:type="dxa"/>
            <w:vAlign w:val="center"/>
          </w:tcPr>
          <w:p w14:paraId="620E0BD7" w14:textId="77777777" w:rsidR="001064A6" w:rsidRPr="008B58AB" w:rsidRDefault="001064A6" w:rsidP="003F72F9">
            <w:pPr>
              <w:pStyle w:val="TAC"/>
              <w:rPr>
                <w:lang w:eastAsia="zh-CN"/>
              </w:rPr>
            </w:pPr>
            <w:r w:rsidRPr="008B58AB">
              <w:rPr>
                <w:lang w:eastAsia="zh-CN"/>
              </w:rPr>
              <w:t>16,</w:t>
            </w:r>
          </w:p>
          <w:p w14:paraId="4FE93027" w14:textId="77777777" w:rsidR="001064A6" w:rsidRPr="008B58AB" w:rsidRDefault="001064A6" w:rsidP="003F72F9">
            <w:pPr>
              <w:pStyle w:val="TAC"/>
              <w:rPr>
                <w:lang w:eastAsia="zh-CN"/>
              </w:rPr>
            </w:pPr>
            <w:r w:rsidRPr="008B58AB">
              <w:rPr>
                <w:lang w:eastAsia="zh-CN"/>
              </w:rPr>
              <w:t>15,</w:t>
            </w:r>
          </w:p>
          <w:p w14:paraId="3FE91FAF" w14:textId="77777777" w:rsidR="001064A6" w:rsidRPr="008B58AB" w:rsidRDefault="001064A6" w:rsidP="003F72F9">
            <w:pPr>
              <w:pStyle w:val="TAC"/>
              <w:rPr>
                <w:lang w:eastAsia="zh-CN"/>
              </w:rPr>
            </w:pPr>
            <w:r w:rsidRPr="008B58AB">
              <w:rPr>
                <w:lang w:eastAsia="zh-CN"/>
              </w:rPr>
              <w:t>14,</w:t>
            </w:r>
          </w:p>
          <w:p w14:paraId="6D715C68" w14:textId="77777777" w:rsidR="001064A6" w:rsidRPr="008B58AB" w:rsidRDefault="001064A6" w:rsidP="003F72F9">
            <w:pPr>
              <w:pStyle w:val="TAC"/>
            </w:pPr>
            <w:r w:rsidRPr="008B58AB">
              <w:rPr>
                <w:lang w:eastAsia="zh-CN"/>
              </w:rPr>
              <w:t>13</w:t>
            </w:r>
          </w:p>
        </w:tc>
        <w:tc>
          <w:tcPr>
            <w:tcW w:w="658" w:type="dxa"/>
            <w:vAlign w:val="center"/>
          </w:tcPr>
          <w:p w14:paraId="30F2E7D6" w14:textId="77777777" w:rsidR="001064A6" w:rsidRPr="008B58AB" w:rsidRDefault="001064A6" w:rsidP="003F72F9">
            <w:pPr>
              <w:pStyle w:val="TAC"/>
              <w:rPr>
                <w:lang w:eastAsia="zh-CN"/>
              </w:rPr>
            </w:pPr>
            <w:r w:rsidRPr="008B58AB">
              <w:rPr>
                <w:lang w:eastAsia="zh-CN"/>
              </w:rPr>
              <w:t>13,12,</w:t>
            </w:r>
          </w:p>
          <w:p w14:paraId="71B4BF80" w14:textId="77777777" w:rsidR="001064A6" w:rsidRPr="008B58AB" w:rsidRDefault="001064A6" w:rsidP="003F72F9">
            <w:pPr>
              <w:pStyle w:val="TAC"/>
            </w:pPr>
            <w:r w:rsidRPr="008B58AB">
              <w:rPr>
                <w:lang w:eastAsia="zh-CN"/>
              </w:rPr>
              <w:t>11,10</w:t>
            </w:r>
          </w:p>
        </w:tc>
        <w:tc>
          <w:tcPr>
            <w:tcW w:w="542" w:type="dxa"/>
            <w:vAlign w:val="center"/>
          </w:tcPr>
          <w:p w14:paraId="3E238BA2" w14:textId="77777777" w:rsidR="001064A6" w:rsidRPr="008B58AB" w:rsidRDefault="001064A6" w:rsidP="003F72F9">
            <w:pPr>
              <w:pStyle w:val="TAC"/>
              <w:rPr>
                <w:lang w:eastAsia="zh-CN"/>
              </w:rPr>
            </w:pPr>
            <w:r w:rsidRPr="008B58AB">
              <w:rPr>
                <w:lang w:eastAsia="zh-CN"/>
              </w:rPr>
              <w:t>10,9,</w:t>
            </w:r>
          </w:p>
          <w:p w14:paraId="74B0A2AF" w14:textId="77777777" w:rsidR="001064A6" w:rsidRPr="008B58AB" w:rsidRDefault="001064A6" w:rsidP="003F72F9">
            <w:pPr>
              <w:pStyle w:val="TAC"/>
            </w:pPr>
            <w:r w:rsidRPr="008B58AB">
              <w:rPr>
                <w:lang w:eastAsia="zh-CN"/>
              </w:rPr>
              <w:t>8,7</w:t>
            </w:r>
          </w:p>
        </w:tc>
        <w:tc>
          <w:tcPr>
            <w:tcW w:w="542" w:type="dxa"/>
            <w:vAlign w:val="center"/>
          </w:tcPr>
          <w:p w14:paraId="375E15CD" w14:textId="77777777" w:rsidR="001064A6" w:rsidRPr="008B58AB" w:rsidRDefault="001064A6" w:rsidP="003F72F9">
            <w:pPr>
              <w:pStyle w:val="TAC"/>
            </w:pPr>
            <w:r w:rsidRPr="008B58AB">
              <w:rPr>
                <w:lang w:eastAsia="zh-CN"/>
              </w:rPr>
              <w:t>7,6,5</w:t>
            </w:r>
          </w:p>
        </w:tc>
        <w:tc>
          <w:tcPr>
            <w:tcW w:w="420" w:type="dxa"/>
            <w:vAlign w:val="center"/>
          </w:tcPr>
          <w:p w14:paraId="2F7727A0" w14:textId="77777777" w:rsidR="001064A6" w:rsidRPr="008B58AB" w:rsidRDefault="001064A6" w:rsidP="003F72F9">
            <w:pPr>
              <w:pStyle w:val="TAC"/>
            </w:pPr>
          </w:p>
        </w:tc>
        <w:tc>
          <w:tcPr>
            <w:tcW w:w="298" w:type="dxa"/>
            <w:vAlign w:val="center"/>
          </w:tcPr>
          <w:p w14:paraId="0937E9EA" w14:textId="77777777" w:rsidR="001064A6" w:rsidRPr="008B58AB" w:rsidRDefault="001064A6" w:rsidP="003F72F9">
            <w:pPr>
              <w:pStyle w:val="TAC"/>
            </w:pPr>
          </w:p>
        </w:tc>
        <w:tc>
          <w:tcPr>
            <w:tcW w:w="379" w:type="dxa"/>
            <w:vAlign w:val="center"/>
          </w:tcPr>
          <w:p w14:paraId="41155FBE" w14:textId="77777777" w:rsidR="001064A6" w:rsidRPr="008B58AB" w:rsidRDefault="001064A6" w:rsidP="003F72F9">
            <w:pPr>
              <w:pStyle w:val="TAC"/>
            </w:pPr>
          </w:p>
        </w:tc>
        <w:tc>
          <w:tcPr>
            <w:tcW w:w="379" w:type="dxa"/>
            <w:vAlign w:val="center"/>
          </w:tcPr>
          <w:p w14:paraId="6C06DC87" w14:textId="77777777" w:rsidR="001064A6" w:rsidRPr="008B58AB" w:rsidRDefault="001064A6" w:rsidP="003F72F9">
            <w:pPr>
              <w:pStyle w:val="TAC"/>
            </w:pPr>
          </w:p>
        </w:tc>
        <w:tc>
          <w:tcPr>
            <w:tcW w:w="379" w:type="dxa"/>
            <w:vAlign w:val="center"/>
          </w:tcPr>
          <w:p w14:paraId="5E472572" w14:textId="77777777" w:rsidR="001064A6" w:rsidRPr="008B58AB" w:rsidRDefault="001064A6" w:rsidP="003F72F9">
            <w:pPr>
              <w:pStyle w:val="TAC"/>
            </w:pPr>
          </w:p>
        </w:tc>
        <w:tc>
          <w:tcPr>
            <w:tcW w:w="379" w:type="dxa"/>
            <w:vAlign w:val="center"/>
          </w:tcPr>
          <w:p w14:paraId="6A7470BC" w14:textId="77777777" w:rsidR="001064A6" w:rsidRPr="008B58AB" w:rsidRDefault="001064A6" w:rsidP="003F72F9">
            <w:pPr>
              <w:pStyle w:val="TAC"/>
            </w:pPr>
          </w:p>
        </w:tc>
        <w:tc>
          <w:tcPr>
            <w:tcW w:w="623" w:type="dxa"/>
            <w:vAlign w:val="center"/>
          </w:tcPr>
          <w:p w14:paraId="1015D2D6" w14:textId="77777777" w:rsidR="001064A6" w:rsidRPr="008B58AB" w:rsidRDefault="001064A6" w:rsidP="003F72F9">
            <w:pPr>
              <w:pStyle w:val="TAC"/>
            </w:pPr>
          </w:p>
        </w:tc>
        <w:tc>
          <w:tcPr>
            <w:tcW w:w="664" w:type="dxa"/>
            <w:vAlign w:val="center"/>
          </w:tcPr>
          <w:p w14:paraId="30461CDB" w14:textId="77777777" w:rsidR="001064A6" w:rsidRPr="008B58AB" w:rsidRDefault="001064A6" w:rsidP="003F72F9">
            <w:pPr>
              <w:pStyle w:val="TAC"/>
            </w:pPr>
          </w:p>
        </w:tc>
        <w:tc>
          <w:tcPr>
            <w:tcW w:w="379" w:type="dxa"/>
            <w:vAlign w:val="center"/>
          </w:tcPr>
          <w:p w14:paraId="0CCDD17B" w14:textId="77777777" w:rsidR="001064A6" w:rsidRPr="008B58AB" w:rsidRDefault="001064A6" w:rsidP="003F72F9">
            <w:pPr>
              <w:pStyle w:val="TAC"/>
            </w:pPr>
          </w:p>
        </w:tc>
        <w:tc>
          <w:tcPr>
            <w:tcW w:w="379" w:type="dxa"/>
            <w:vAlign w:val="center"/>
          </w:tcPr>
          <w:p w14:paraId="4EEA1FF1" w14:textId="77777777" w:rsidR="001064A6" w:rsidRPr="008B58AB" w:rsidRDefault="001064A6" w:rsidP="003F72F9">
            <w:pPr>
              <w:pStyle w:val="TAC"/>
            </w:pPr>
          </w:p>
        </w:tc>
        <w:tc>
          <w:tcPr>
            <w:tcW w:w="379" w:type="dxa"/>
            <w:vAlign w:val="center"/>
          </w:tcPr>
          <w:p w14:paraId="06D84C9A" w14:textId="77777777" w:rsidR="001064A6" w:rsidRPr="008B58AB" w:rsidRDefault="001064A6" w:rsidP="003F72F9">
            <w:pPr>
              <w:pStyle w:val="TAC"/>
            </w:pPr>
          </w:p>
        </w:tc>
        <w:tc>
          <w:tcPr>
            <w:tcW w:w="379" w:type="dxa"/>
            <w:vAlign w:val="center"/>
          </w:tcPr>
          <w:p w14:paraId="32FF6093" w14:textId="77777777" w:rsidR="001064A6" w:rsidRPr="008B58AB" w:rsidRDefault="001064A6" w:rsidP="003F72F9">
            <w:pPr>
              <w:pStyle w:val="TAC"/>
            </w:pPr>
          </w:p>
        </w:tc>
      </w:tr>
      <w:tr w:rsidR="001064A6" w:rsidRPr="008B58AB" w14:paraId="295B35A7" w14:textId="77777777" w:rsidTr="003F72F9">
        <w:trPr>
          <w:cantSplit/>
          <w:jc w:val="center"/>
        </w:trPr>
        <w:tc>
          <w:tcPr>
            <w:tcW w:w="1176" w:type="dxa"/>
            <w:vAlign w:val="center"/>
          </w:tcPr>
          <w:p w14:paraId="57E0A0D3" w14:textId="77777777" w:rsidR="001064A6" w:rsidRPr="008B58AB" w:rsidRDefault="001064A6" w:rsidP="003F72F9">
            <w:pPr>
              <w:pStyle w:val="TAC"/>
            </w:pPr>
            <w:r w:rsidRPr="008B58AB">
              <w:t>5</w:t>
            </w:r>
          </w:p>
        </w:tc>
        <w:tc>
          <w:tcPr>
            <w:tcW w:w="299" w:type="dxa"/>
            <w:vAlign w:val="center"/>
          </w:tcPr>
          <w:p w14:paraId="5F86A501" w14:textId="77777777" w:rsidR="001064A6" w:rsidRPr="008B58AB" w:rsidRDefault="001064A6" w:rsidP="003F72F9">
            <w:pPr>
              <w:pStyle w:val="TAC"/>
            </w:pPr>
          </w:p>
        </w:tc>
        <w:tc>
          <w:tcPr>
            <w:tcW w:w="298" w:type="dxa"/>
            <w:vAlign w:val="center"/>
          </w:tcPr>
          <w:p w14:paraId="4B74F5D9" w14:textId="77777777" w:rsidR="001064A6" w:rsidRPr="008B58AB" w:rsidRDefault="001064A6" w:rsidP="003F72F9">
            <w:pPr>
              <w:pStyle w:val="TAC"/>
            </w:pPr>
          </w:p>
        </w:tc>
        <w:tc>
          <w:tcPr>
            <w:tcW w:w="298" w:type="dxa"/>
            <w:vAlign w:val="center"/>
          </w:tcPr>
          <w:p w14:paraId="6108618B" w14:textId="77777777" w:rsidR="001064A6" w:rsidRPr="008B58AB" w:rsidRDefault="001064A6" w:rsidP="003F72F9">
            <w:pPr>
              <w:pStyle w:val="TAC"/>
              <w:rPr>
                <w:szCs w:val="18"/>
              </w:rPr>
            </w:pPr>
          </w:p>
        </w:tc>
        <w:tc>
          <w:tcPr>
            <w:tcW w:w="298" w:type="dxa"/>
            <w:vAlign w:val="center"/>
          </w:tcPr>
          <w:p w14:paraId="1992F7ED" w14:textId="77777777" w:rsidR="001064A6" w:rsidRPr="008B58AB" w:rsidRDefault="001064A6" w:rsidP="003F72F9">
            <w:pPr>
              <w:pStyle w:val="TAC"/>
            </w:pPr>
          </w:p>
        </w:tc>
        <w:tc>
          <w:tcPr>
            <w:tcW w:w="709" w:type="dxa"/>
            <w:vAlign w:val="center"/>
          </w:tcPr>
          <w:p w14:paraId="363DFE30" w14:textId="77777777" w:rsidR="001064A6" w:rsidRPr="008B58AB" w:rsidRDefault="001064A6" w:rsidP="003F72F9">
            <w:pPr>
              <w:pStyle w:val="TAC"/>
              <w:rPr>
                <w:lang w:eastAsia="zh-CN"/>
              </w:rPr>
            </w:pPr>
            <w:r w:rsidRPr="008B58AB">
              <w:rPr>
                <w:lang w:eastAsia="zh-CN"/>
              </w:rPr>
              <w:t>18,</w:t>
            </w:r>
          </w:p>
          <w:p w14:paraId="034D4F08" w14:textId="77777777" w:rsidR="001064A6" w:rsidRPr="008B58AB" w:rsidRDefault="001064A6" w:rsidP="003F72F9">
            <w:pPr>
              <w:pStyle w:val="TAC"/>
              <w:rPr>
                <w:lang w:eastAsia="zh-CN"/>
              </w:rPr>
            </w:pPr>
            <w:r w:rsidRPr="008B58AB">
              <w:rPr>
                <w:lang w:eastAsia="zh-CN"/>
              </w:rPr>
              <w:t>17,</w:t>
            </w:r>
          </w:p>
          <w:p w14:paraId="47DDA658" w14:textId="77777777" w:rsidR="001064A6" w:rsidRPr="008B58AB" w:rsidRDefault="001064A6" w:rsidP="003F72F9">
            <w:pPr>
              <w:pStyle w:val="TAC"/>
              <w:rPr>
                <w:lang w:eastAsia="zh-CN"/>
              </w:rPr>
            </w:pPr>
            <w:r w:rsidRPr="008B58AB">
              <w:rPr>
                <w:lang w:eastAsia="zh-CN"/>
              </w:rPr>
              <w:t>16,</w:t>
            </w:r>
          </w:p>
          <w:p w14:paraId="1D435FE8" w14:textId="77777777" w:rsidR="001064A6" w:rsidRPr="008B58AB" w:rsidRDefault="001064A6" w:rsidP="003F72F9">
            <w:pPr>
              <w:pStyle w:val="TAC"/>
              <w:rPr>
                <w:lang w:eastAsia="zh-CN"/>
              </w:rPr>
            </w:pPr>
            <w:r w:rsidRPr="008B58AB">
              <w:rPr>
                <w:lang w:eastAsia="zh-CN"/>
              </w:rPr>
              <w:t>15,</w:t>
            </w:r>
          </w:p>
          <w:p w14:paraId="3CC2FAE8" w14:textId="77777777" w:rsidR="001064A6" w:rsidRPr="008B58AB" w:rsidRDefault="001064A6" w:rsidP="003F72F9">
            <w:pPr>
              <w:pStyle w:val="TAC"/>
              <w:rPr>
                <w:lang w:eastAsia="zh-CN"/>
              </w:rPr>
            </w:pPr>
            <w:r w:rsidRPr="008B58AB">
              <w:rPr>
                <w:lang w:eastAsia="zh-CN"/>
              </w:rPr>
              <w:t>14,</w:t>
            </w:r>
          </w:p>
          <w:p w14:paraId="1F2075E4" w14:textId="77777777" w:rsidR="001064A6" w:rsidRPr="008B58AB" w:rsidRDefault="001064A6" w:rsidP="003F72F9">
            <w:pPr>
              <w:pStyle w:val="TAC"/>
              <w:rPr>
                <w:lang w:eastAsia="zh-CN"/>
              </w:rPr>
            </w:pPr>
            <w:r w:rsidRPr="008B58AB">
              <w:rPr>
                <w:lang w:eastAsia="zh-CN"/>
              </w:rPr>
              <w:t>13,</w:t>
            </w:r>
          </w:p>
          <w:p w14:paraId="3B577CFA" w14:textId="77777777" w:rsidR="001064A6" w:rsidRPr="008B58AB" w:rsidRDefault="001064A6" w:rsidP="003F72F9">
            <w:pPr>
              <w:pStyle w:val="TAC"/>
            </w:pPr>
            <w:r w:rsidRPr="008B58AB">
              <w:rPr>
                <w:lang w:eastAsia="zh-CN"/>
              </w:rPr>
              <w:t>12,22</w:t>
            </w:r>
          </w:p>
        </w:tc>
        <w:tc>
          <w:tcPr>
            <w:tcW w:w="658" w:type="dxa"/>
            <w:vAlign w:val="center"/>
          </w:tcPr>
          <w:p w14:paraId="266251CC" w14:textId="77777777" w:rsidR="001064A6" w:rsidRPr="008B58AB" w:rsidRDefault="001064A6" w:rsidP="003F72F9">
            <w:pPr>
              <w:pStyle w:val="TAC"/>
              <w:rPr>
                <w:lang w:eastAsia="zh-CN"/>
              </w:rPr>
            </w:pPr>
            <w:r w:rsidRPr="008B58AB">
              <w:rPr>
                <w:lang w:eastAsia="zh-CN"/>
              </w:rPr>
              <w:t>12,11,</w:t>
            </w:r>
          </w:p>
          <w:p w14:paraId="24E8C3D2" w14:textId="77777777" w:rsidR="001064A6" w:rsidRPr="008B58AB" w:rsidRDefault="001064A6" w:rsidP="003F72F9">
            <w:pPr>
              <w:pStyle w:val="TAC"/>
              <w:rPr>
                <w:lang w:eastAsia="zh-CN"/>
              </w:rPr>
            </w:pPr>
            <w:r w:rsidRPr="008B58AB">
              <w:rPr>
                <w:lang w:eastAsia="zh-CN"/>
              </w:rPr>
              <w:t>10,9,</w:t>
            </w:r>
          </w:p>
          <w:p w14:paraId="10AD186C" w14:textId="77777777" w:rsidR="001064A6" w:rsidRPr="008B58AB" w:rsidRDefault="001064A6" w:rsidP="003F72F9">
            <w:pPr>
              <w:pStyle w:val="TAC"/>
            </w:pPr>
            <w:r w:rsidRPr="008B58AB">
              <w:rPr>
                <w:lang w:eastAsia="zh-CN"/>
              </w:rPr>
              <w:t>8,7,6,5,4</w:t>
            </w:r>
          </w:p>
        </w:tc>
        <w:tc>
          <w:tcPr>
            <w:tcW w:w="542" w:type="dxa"/>
            <w:vAlign w:val="center"/>
          </w:tcPr>
          <w:p w14:paraId="5B8EA580" w14:textId="77777777" w:rsidR="001064A6" w:rsidRPr="008B58AB" w:rsidRDefault="001064A6" w:rsidP="003F72F9">
            <w:pPr>
              <w:pStyle w:val="TAC"/>
            </w:pPr>
          </w:p>
        </w:tc>
        <w:tc>
          <w:tcPr>
            <w:tcW w:w="542" w:type="dxa"/>
            <w:vAlign w:val="center"/>
          </w:tcPr>
          <w:p w14:paraId="0A6FF72B" w14:textId="77777777" w:rsidR="001064A6" w:rsidRPr="008B58AB" w:rsidRDefault="001064A6" w:rsidP="003F72F9">
            <w:pPr>
              <w:pStyle w:val="TAC"/>
            </w:pPr>
          </w:p>
        </w:tc>
        <w:tc>
          <w:tcPr>
            <w:tcW w:w="420" w:type="dxa"/>
            <w:vAlign w:val="center"/>
          </w:tcPr>
          <w:p w14:paraId="0469F408" w14:textId="77777777" w:rsidR="001064A6" w:rsidRPr="008B58AB" w:rsidRDefault="001064A6" w:rsidP="003F72F9">
            <w:pPr>
              <w:pStyle w:val="TAC"/>
            </w:pPr>
          </w:p>
        </w:tc>
        <w:tc>
          <w:tcPr>
            <w:tcW w:w="298" w:type="dxa"/>
            <w:vAlign w:val="center"/>
          </w:tcPr>
          <w:p w14:paraId="6FC38E5A" w14:textId="77777777" w:rsidR="001064A6" w:rsidRPr="008B58AB" w:rsidRDefault="001064A6" w:rsidP="003F72F9">
            <w:pPr>
              <w:pStyle w:val="TAC"/>
            </w:pPr>
          </w:p>
        </w:tc>
        <w:tc>
          <w:tcPr>
            <w:tcW w:w="379" w:type="dxa"/>
            <w:vAlign w:val="center"/>
          </w:tcPr>
          <w:p w14:paraId="3C38FC6B" w14:textId="77777777" w:rsidR="001064A6" w:rsidRPr="008B58AB" w:rsidRDefault="001064A6" w:rsidP="003F72F9">
            <w:pPr>
              <w:pStyle w:val="TAC"/>
            </w:pPr>
          </w:p>
        </w:tc>
        <w:tc>
          <w:tcPr>
            <w:tcW w:w="379" w:type="dxa"/>
            <w:vAlign w:val="center"/>
          </w:tcPr>
          <w:p w14:paraId="71387A19" w14:textId="77777777" w:rsidR="001064A6" w:rsidRPr="008B58AB" w:rsidRDefault="001064A6" w:rsidP="003F72F9">
            <w:pPr>
              <w:pStyle w:val="TAC"/>
            </w:pPr>
          </w:p>
        </w:tc>
        <w:tc>
          <w:tcPr>
            <w:tcW w:w="379" w:type="dxa"/>
            <w:vAlign w:val="center"/>
          </w:tcPr>
          <w:p w14:paraId="1EB0FA22" w14:textId="77777777" w:rsidR="001064A6" w:rsidRPr="008B58AB" w:rsidRDefault="001064A6" w:rsidP="003F72F9">
            <w:pPr>
              <w:pStyle w:val="TAC"/>
            </w:pPr>
          </w:p>
        </w:tc>
        <w:tc>
          <w:tcPr>
            <w:tcW w:w="379" w:type="dxa"/>
            <w:vAlign w:val="center"/>
          </w:tcPr>
          <w:p w14:paraId="0678B74F" w14:textId="77777777" w:rsidR="001064A6" w:rsidRPr="008B58AB" w:rsidRDefault="001064A6" w:rsidP="003F72F9">
            <w:pPr>
              <w:pStyle w:val="TAC"/>
            </w:pPr>
          </w:p>
        </w:tc>
        <w:tc>
          <w:tcPr>
            <w:tcW w:w="623" w:type="dxa"/>
            <w:vAlign w:val="center"/>
          </w:tcPr>
          <w:p w14:paraId="601CF3B7" w14:textId="77777777" w:rsidR="001064A6" w:rsidRPr="008B58AB" w:rsidRDefault="001064A6" w:rsidP="003F72F9">
            <w:pPr>
              <w:pStyle w:val="TAC"/>
            </w:pPr>
          </w:p>
        </w:tc>
        <w:tc>
          <w:tcPr>
            <w:tcW w:w="664" w:type="dxa"/>
            <w:vAlign w:val="center"/>
          </w:tcPr>
          <w:p w14:paraId="51BE9F27" w14:textId="77777777" w:rsidR="001064A6" w:rsidRPr="008B58AB" w:rsidRDefault="001064A6" w:rsidP="003F72F9">
            <w:pPr>
              <w:pStyle w:val="TAC"/>
            </w:pPr>
          </w:p>
        </w:tc>
        <w:tc>
          <w:tcPr>
            <w:tcW w:w="379" w:type="dxa"/>
            <w:vAlign w:val="center"/>
          </w:tcPr>
          <w:p w14:paraId="18EC75AF" w14:textId="77777777" w:rsidR="001064A6" w:rsidRPr="008B58AB" w:rsidRDefault="001064A6" w:rsidP="003F72F9">
            <w:pPr>
              <w:pStyle w:val="TAC"/>
            </w:pPr>
          </w:p>
        </w:tc>
        <w:tc>
          <w:tcPr>
            <w:tcW w:w="379" w:type="dxa"/>
            <w:vAlign w:val="center"/>
          </w:tcPr>
          <w:p w14:paraId="426B7E3C" w14:textId="77777777" w:rsidR="001064A6" w:rsidRPr="008B58AB" w:rsidRDefault="001064A6" w:rsidP="003F72F9">
            <w:pPr>
              <w:pStyle w:val="TAC"/>
            </w:pPr>
          </w:p>
        </w:tc>
        <w:tc>
          <w:tcPr>
            <w:tcW w:w="379" w:type="dxa"/>
            <w:vAlign w:val="center"/>
          </w:tcPr>
          <w:p w14:paraId="30D69E76" w14:textId="77777777" w:rsidR="001064A6" w:rsidRPr="008B58AB" w:rsidRDefault="001064A6" w:rsidP="003F72F9">
            <w:pPr>
              <w:pStyle w:val="TAC"/>
            </w:pPr>
          </w:p>
        </w:tc>
        <w:tc>
          <w:tcPr>
            <w:tcW w:w="379" w:type="dxa"/>
            <w:vAlign w:val="center"/>
          </w:tcPr>
          <w:p w14:paraId="3489E677" w14:textId="77777777" w:rsidR="001064A6" w:rsidRPr="008B58AB" w:rsidRDefault="001064A6" w:rsidP="003F72F9">
            <w:pPr>
              <w:pStyle w:val="TAC"/>
            </w:pPr>
          </w:p>
        </w:tc>
      </w:tr>
      <w:tr w:rsidR="001064A6" w:rsidRPr="008B58AB" w14:paraId="21C20CD7" w14:textId="77777777" w:rsidTr="003F72F9">
        <w:trPr>
          <w:cantSplit/>
          <w:jc w:val="center"/>
        </w:trPr>
        <w:tc>
          <w:tcPr>
            <w:tcW w:w="1176" w:type="dxa"/>
            <w:vAlign w:val="center"/>
          </w:tcPr>
          <w:p w14:paraId="2B261A04" w14:textId="77777777" w:rsidR="001064A6" w:rsidRPr="008B58AB" w:rsidRDefault="001064A6" w:rsidP="003F72F9">
            <w:pPr>
              <w:pStyle w:val="TAC"/>
            </w:pPr>
            <w:r w:rsidRPr="008B58AB">
              <w:t>6</w:t>
            </w:r>
          </w:p>
        </w:tc>
        <w:tc>
          <w:tcPr>
            <w:tcW w:w="299" w:type="dxa"/>
            <w:vAlign w:val="center"/>
          </w:tcPr>
          <w:p w14:paraId="6FC0D6D4" w14:textId="77777777" w:rsidR="001064A6" w:rsidRPr="008B58AB" w:rsidRDefault="001064A6" w:rsidP="003F72F9">
            <w:pPr>
              <w:pStyle w:val="TAC"/>
            </w:pPr>
          </w:p>
        </w:tc>
        <w:tc>
          <w:tcPr>
            <w:tcW w:w="298" w:type="dxa"/>
            <w:vAlign w:val="center"/>
          </w:tcPr>
          <w:p w14:paraId="53FE78E0" w14:textId="77777777" w:rsidR="001064A6" w:rsidRPr="008B58AB" w:rsidRDefault="001064A6" w:rsidP="003F72F9">
            <w:pPr>
              <w:pStyle w:val="TAC"/>
            </w:pPr>
          </w:p>
        </w:tc>
        <w:tc>
          <w:tcPr>
            <w:tcW w:w="298" w:type="dxa"/>
            <w:vAlign w:val="center"/>
          </w:tcPr>
          <w:p w14:paraId="64701EF0" w14:textId="77777777" w:rsidR="001064A6" w:rsidRPr="008B58AB" w:rsidRDefault="001064A6" w:rsidP="003F72F9">
            <w:pPr>
              <w:pStyle w:val="TAC"/>
              <w:rPr>
                <w:szCs w:val="18"/>
              </w:rPr>
            </w:pPr>
          </w:p>
        </w:tc>
        <w:tc>
          <w:tcPr>
            <w:tcW w:w="298" w:type="dxa"/>
            <w:vAlign w:val="center"/>
          </w:tcPr>
          <w:p w14:paraId="3C5FB6CD" w14:textId="77777777" w:rsidR="001064A6" w:rsidRPr="008B58AB" w:rsidRDefault="001064A6" w:rsidP="003F72F9">
            <w:pPr>
              <w:pStyle w:val="TAC"/>
            </w:pPr>
          </w:p>
        </w:tc>
        <w:tc>
          <w:tcPr>
            <w:tcW w:w="709" w:type="dxa"/>
            <w:vAlign w:val="center"/>
          </w:tcPr>
          <w:p w14:paraId="3EF4B99A" w14:textId="77777777" w:rsidR="001064A6" w:rsidRPr="008B58AB" w:rsidRDefault="001064A6" w:rsidP="003F72F9">
            <w:pPr>
              <w:pStyle w:val="TAC"/>
            </w:pPr>
            <w:r w:rsidRPr="008B58AB">
              <w:rPr>
                <w:lang w:eastAsia="zh-CN"/>
              </w:rPr>
              <w:t>6</w:t>
            </w:r>
          </w:p>
        </w:tc>
        <w:tc>
          <w:tcPr>
            <w:tcW w:w="658" w:type="dxa"/>
            <w:vAlign w:val="center"/>
          </w:tcPr>
          <w:p w14:paraId="4D812EB3" w14:textId="77777777" w:rsidR="001064A6" w:rsidRPr="008B58AB" w:rsidRDefault="001064A6" w:rsidP="003F72F9">
            <w:pPr>
              <w:pStyle w:val="TAC"/>
            </w:pPr>
            <w:r w:rsidRPr="008B58AB">
              <w:rPr>
                <w:lang w:eastAsia="zh-CN"/>
              </w:rPr>
              <w:t>6</w:t>
            </w:r>
          </w:p>
        </w:tc>
        <w:tc>
          <w:tcPr>
            <w:tcW w:w="542" w:type="dxa"/>
            <w:vAlign w:val="center"/>
          </w:tcPr>
          <w:p w14:paraId="6FE95620" w14:textId="77777777" w:rsidR="001064A6" w:rsidRPr="008B58AB" w:rsidRDefault="001064A6" w:rsidP="003F72F9">
            <w:pPr>
              <w:pStyle w:val="TAC"/>
            </w:pPr>
            <w:r w:rsidRPr="008B58AB">
              <w:rPr>
                <w:lang w:eastAsia="zh-CN"/>
              </w:rPr>
              <w:t>6</w:t>
            </w:r>
          </w:p>
        </w:tc>
        <w:tc>
          <w:tcPr>
            <w:tcW w:w="542" w:type="dxa"/>
            <w:vAlign w:val="center"/>
          </w:tcPr>
          <w:p w14:paraId="659A064E" w14:textId="77777777" w:rsidR="001064A6" w:rsidRPr="008B58AB" w:rsidRDefault="001064A6" w:rsidP="003F72F9">
            <w:pPr>
              <w:pStyle w:val="TAC"/>
            </w:pPr>
            <w:r w:rsidRPr="008B58AB">
              <w:rPr>
                <w:lang w:eastAsia="zh-CN"/>
              </w:rPr>
              <w:t>6</w:t>
            </w:r>
          </w:p>
        </w:tc>
        <w:tc>
          <w:tcPr>
            <w:tcW w:w="420" w:type="dxa"/>
            <w:vAlign w:val="center"/>
          </w:tcPr>
          <w:p w14:paraId="60F0C1C4" w14:textId="77777777" w:rsidR="001064A6" w:rsidRPr="008B58AB" w:rsidRDefault="001064A6" w:rsidP="003F72F9">
            <w:pPr>
              <w:pStyle w:val="TAC"/>
            </w:pPr>
            <w:r w:rsidRPr="008B58AB">
              <w:rPr>
                <w:lang w:eastAsia="zh-CN"/>
              </w:rPr>
              <w:t>6</w:t>
            </w:r>
          </w:p>
        </w:tc>
        <w:tc>
          <w:tcPr>
            <w:tcW w:w="298" w:type="dxa"/>
            <w:vAlign w:val="center"/>
          </w:tcPr>
          <w:p w14:paraId="0F465778" w14:textId="77777777" w:rsidR="001064A6" w:rsidRPr="008B58AB" w:rsidRDefault="001064A6" w:rsidP="003F72F9">
            <w:pPr>
              <w:pStyle w:val="TAC"/>
            </w:pPr>
          </w:p>
        </w:tc>
        <w:tc>
          <w:tcPr>
            <w:tcW w:w="379" w:type="dxa"/>
            <w:vAlign w:val="center"/>
          </w:tcPr>
          <w:p w14:paraId="18965337" w14:textId="77777777" w:rsidR="001064A6" w:rsidRPr="008B58AB" w:rsidRDefault="001064A6" w:rsidP="003F72F9">
            <w:pPr>
              <w:pStyle w:val="TAC"/>
            </w:pPr>
          </w:p>
        </w:tc>
        <w:tc>
          <w:tcPr>
            <w:tcW w:w="379" w:type="dxa"/>
            <w:vAlign w:val="center"/>
          </w:tcPr>
          <w:p w14:paraId="5A03166F" w14:textId="77777777" w:rsidR="001064A6" w:rsidRPr="008B58AB" w:rsidRDefault="001064A6" w:rsidP="003F72F9">
            <w:pPr>
              <w:pStyle w:val="TAC"/>
            </w:pPr>
          </w:p>
        </w:tc>
        <w:tc>
          <w:tcPr>
            <w:tcW w:w="379" w:type="dxa"/>
            <w:vAlign w:val="center"/>
          </w:tcPr>
          <w:p w14:paraId="438075AB" w14:textId="77777777" w:rsidR="001064A6" w:rsidRPr="008B58AB" w:rsidRDefault="001064A6" w:rsidP="003F72F9">
            <w:pPr>
              <w:pStyle w:val="TAC"/>
            </w:pPr>
          </w:p>
        </w:tc>
        <w:tc>
          <w:tcPr>
            <w:tcW w:w="379" w:type="dxa"/>
            <w:vAlign w:val="center"/>
          </w:tcPr>
          <w:p w14:paraId="322EF6B1" w14:textId="77777777" w:rsidR="001064A6" w:rsidRPr="008B58AB" w:rsidRDefault="001064A6" w:rsidP="003F72F9">
            <w:pPr>
              <w:pStyle w:val="TAC"/>
            </w:pPr>
          </w:p>
        </w:tc>
        <w:tc>
          <w:tcPr>
            <w:tcW w:w="623" w:type="dxa"/>
            <w:vAlign w:val="center"/>
          </w:tcPr>
          <w:p w14:paraId="4EBAA869" w14:textId="77777777" w:rsidR="001064A6" w:rsidRPr="008B58AB" w:rsidRDefault="001064A6" w:rsidP="003F72F9">
            <w:pPr>
              <w:pStyle w:val="TAC"/>
            </w:pPr>
            <w:r w:rsidRPr="008B58AB">
              <w:rPr>
                <w:lang w:eastAsia="zh-CN"/>
              </w:rPr>
              <w:t>4</w:t>
            </w:r>
          </w:p>
        </w:tc>
        <w:tc>
          <w:tcPr>
            <w:tcW w:w="664" w:type="dxa"/>
            <w:vAlign w:val="center"/>
          </w:tcPr>
          <w:p w14:paraId="69DBA241" w14:textId="77777777" w:rsidR="001064A6" w:rsidRPr="008B58AB" w:rsidRDefault="001064A6" w:rsidP="003F72F9">
            <w:pPr>
              <w:pStyle w:val="TAC"/>
            </w:pPr>
            <w:r w:rsidRPr="008B58AB">
              <w:rPr>
                <w:lang w:eastAsia="zh-CN"/>
              </w:rPr>
              <w:t>4</w:t>
            </w:r>
          </w:p>
        </w:tc>
        <w:tc>
          <w:tcPr>
            <w:tcW w:w="379" w:type="dxa"/>
            <w:vAlign w:val="center"/>
          </w:tcPr>
          <w:p w14:paraId="29EC76D9" w14:textId="77777777" w:rsidR="001064A6" w:rsidRPr="008B58AB" w:rsidRDefault="001064A6" w:rsidP="003F72F9">
            <w:pPr>
              <w:pStyle w:val="TAC"/>
            </w:pPr>
            <w:r w:rsidRPr="008B58AB">
              <w:rPr>
                <w:lang w:eastAsia="zh-CN"/>
              </w:rPr>
              <w:t>4</w:t>
            </w:r>
          </w:p>
        </w:tc>
        <w:tc>
          <w:tcPr>
            <w:tcW w:w="379" w:type="dxa"/>
            <w:vAlign w:val="center"/>
          </w:tcPr>
          <w:p w14:paraId="6F983780" w14:textId="77777777" w:rsidR="001064A6" w:rsidRPr="008B58AB" w:rsidRDefault="001064A6" w:rsidP="003F72F9">
            <w:pPr>
              <w:pStyle w:val="TAC"/>
            </w:pPr>
          </w:p>
        </w:tc>
        <w:tc>
          <w:tcPr>
            <w:tcW w:w="379" w:type="dxa"/>
            <w:vAlign w:val="center"/>
          </w:tcPr>
          <w:p w14:paraId="3D960D15" w14:textId="77777777" w:rsidR="001064A6" w:rsidRPr="008B58AB" w:rsidRDefault="001064A6" w:rsidP="003F72F9">
            <w:pPr>
              <w:pStyle w:val="TAC"/>
            </w:pPr>
          </w:p>
        </w:tc>
        <w:tc>
          <w:tcPr>
            <w:tcW w:w="379" w:type="dxa"/>
            <w:vAlign w:val="center"/>
          </w:tcPr>
          <w:p w14:paraId="4080A18A" w14:textId="77777777" w:rsidR="001064A6" w:rsidRPr="008B58AB" w:rsidRDefault="001064A6" w:rsidP="003F72F9">
            <w:pPr>
              <w:pStyle w:val="TAC"/>
            </w:pPr>
          </w:p>
        </w:tc>
      </w:tr>
    </w:tbl>
    <w:p w14:paraId="2C73688D" w14:textId="48E8D7A8" w:rsidR="0093274D" w:rsidRDefault="0093274D" w:rsidP="001064A6">
      <w:pPr>
        <w:rPr>
          <w:ins w:id="599" w:author="MM6a" w:date="2018-06-02T16:06:00Z"/>
        </w:rPr>
      </w:pPr>
    </w:p>
    <w:p w14:paraId="5D87A7F2" w14:textId="44007239" w:rsidR="00381128" w:rsidRDefault="00381128" w:rsidP="00381128">
      <w:pPr>
        <w:pStyle w:val="TH"/>
        <w:rPr>
          <w:ins w:id="600" w:author="MM6a" w:date="2018-06-02T16:06:00Z"/>
        </w:rPr>
      </w:pPr>
      <w:commentRangeStart w:id="601"/>
      <w:ins w:id="602" w:author="MM6a" w:date="2018-06-02T16:06:00Z">
        <w:r>
          <w:t>Table</w:t>
        </w:r>
      </w:ins>
      <w:commentRangeEnd w:id="601"/>
      <w:ins w:id="603" w:author="MM6a" w:date="2018-06-02T16:07:00Z">
        <w:r>
          <w:rPr>
            <w:rStyle w:val="CommentReference"/>
            <w:rFonts w:ascii="Times New Roman" w:eastAsia="MS Mincho" w:hAnsi="Times New Roman"/>
            <w:b w:val="0"/>
          </w:rPr>
          <w:commentReference w:id="601"/>
        </w:r>
      </w:ins>
      <w:ins w:id="604" w:author="MM6a" w:date="2018-06-02T16:06:00Z">
        <w:r>
          <w:t xml:space="preserve"> 10.1.3.1-1D: Downlink association set </w:t>
        </w:r>
        <w:r>
          <w:rPr>
            <w:noProof/>
            <w:position w:val="-10"/>
            <w:sz w:val="19"/>
            <w:szCs w:val="19"/>
          </w:rPr>
          <w:drawing>
            <wp:inline distT="0" distB="0" distL="0" distR="0" wp14:anchorId="7D8D631E" wp14:editId="2A060527">
              <wp:extent cx="166370" cy="180340"/>
              <wp:effectExtent l="0" t="0" r="508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Pr>
            <w:i/>
            <w:iCs/>
          </w:rPr>
          <w:t xml:space="preserve">: </w:t>
        </w:r>
        <w:r>
          <w:rPr>
            <w:noProof/>
            <w:position w:val="-12"/>
            <w:sz w:val="19"/>
            <w:szCs w:val="19"/>
          </w:rPr>
          <w:drawing>
            <wp:inline distT="0" distB="0" distL="0" distR="0" wp14:anchorId="34207DD2" wp14:editId="6D1DA66F">
              <wp:extent cx="838200" cy="21463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t xml:space="preserve"> for TDD with special subframe configuration 3, 4 or 8 and UE configured with higher layer parameter </w:t>
        </w:r>
        <w:r>
          <w:rPr>
            <w:i/>
          </w:rPr>
          <w:t>shortTTI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81128" w14:paraId="0436FD2E" w14:textId="77777777" w:rsidTr="00381128">
        <w:trPr>
          <w:cantSplit/>
          <w:jc w:val="center"/>
          <w:ins w:id="605" w:author="MM6a" w:date="2018-06-02T16:06:00Z"/>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842D3C5" w14:textId="77777777" w:rsidR="00381128" w:rsidRDefault="00381128">
            <w:pPr>
              <w:pStyle w:val="TAH"/>
              <w:rPr>
                <w:ins w:id="606" w:author="MM6a" w:date="2018-06-02T16:06:00Z"/>
              </w:rPr>
            </w:pPr>
            <w:ins w:id="607" w:author="MM6a" w:date="2018-06-02T16:06:00Z">
              <w:r>
                <w:t>UL/DL</w:t>
              </w:r>
            </w:ins>
          </w:p>
          <w:p w14:paraId="76C2F2C5" w14:textId="77777777" w:rsidR="00381128" w:rsidRDefault="00381128">
            <w:pPr>
              <w:pStyle w:val="TAH"/>
              <w:rPr>
                <w:ins w:id="608" w:author="MM6a" w:date="2018-06-02T16:06:00Z"/>
              </w:rPr>
            </w:pPr>
            <w:ins w:id="609" w:author="MM6a" w:date="2018-06-02T16:06:00Z">
              <w:r>
                <w:t>Configuration</w:t>
              </w:r>
            </w:ins>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2FE87756" w14:textId="77777777" w:rsidR="00381128" w:rsidRDefault="00381128">
            <w:pPr>
              <w:pStyle w:val="TAH"/>
              <w:rPr>
                <w:ins w:id="610" w:author="MM6a" w:date="2018-06-02T16:06:00Z"/>
              </w:rPr>
            </w:pPr>
            <w:ins w:id="611" w:author="MM6a" w:date="2018-06-02T16:06:00Z">
              <w:r>
                <w:t xml:space="preserve">slot </w:t>
              </w:r>
              <w:r>
                <w:rPr>
                  <w:i/>
                  <w:iCs/>
                </w:rPr>
                <w:t>n</w:t>
              </w:r>
            </w:ins>
          </w:p>
        </w:tc>
      </w:tr>
      <w:tr w:rsidR="00381128" w14:paraId="4FD4BAD7" w14:textId="77777777" w:rsidTr="00381128">
        <w:trPr>
          <w:cantSplit/>
          <w:jc w:val="center"/>
          <w:ins w:id="612" w:author="MM6a" w:date="2018-06-02T16:06:00Z"/>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4C9B8682" w14:textId="77777777" w:rsidR="00381128" w:rsidRDefault="00381128">
            <w:pPr>
              <w:overflowPunct/>
              <w:autoSpaceDE/>
              <w:autoSpaceDN/>
              <w:adjustRightInd/>
              <w:spacing w:after="0"/>
              <w:rPr>
                <w:ins w:id="613" w:author="MM6a" w:date="2018-06-02T16:06:00Z"/>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83F6EE" w14:textId="77777777" w:rsidR="00381128" w:rsidRDefault="00381128">
            <w:pPr>
              <w:pStyle w:val="TAH"/>
              <w:rPr>
                <w:ins w:id="614" w:author="MM6a" w:date="2018-06-02T16:06:00Z"/>
              </w:rPr>
            </w:pPr>
            <w:ins w:id="615" w:author="MM6a" w:date="2018-06-02T16:06:00Z">
              <w:r>
                <w:t>0</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A4C9CD" w14:textId="77777777" w:rsidR="00381128" w:rsidRDefault="00381128">
            <w:pPr>
              <w:pStyle w:val="TAH"/>
              <w:rPr>
                <w:ins w:id="616" w:author="MM6a" w:date="2018-06-02T16:06:00Z"/>
              </w:rPr>
            </w:pPr>
            <w:ins w:id="617" w:author="MM6a" w:date="2018-06-02T16:06:00Z">
              <w:r>
                <w:t>1</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6DE7FEE" w14:textId="77777777" w:rsidR="00381128" w:rsidRDefault="00381128">
            <w:pPr>
              <w:pStyle w:val="TAH"/>
              <w:rPr>
                <w:ins w:id="618" w:author="MM6a" w:date="2018-06-02T16:06:00Z"/>
              </w:rPr>
            </w:pPr>
            <w:ins w:id="619" w:author="MM6a" w:date="2018-06-02T16:06:00Z">
              <w:r>
                <w:t>2</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DED215" w14:textId="77777777" w:rsidR="00381128" w:rsidRDefault="00381128">
            <w:pPr>
              <w:pStyle w:val="TAH"/>
              <w:rPr>
                <w:ins w:id="620" w:author="MM6a" w:date="2018-06-02T16:06:00Z"/>
              </w:rPr>
            </w:pPr>
            <w:ins w:id="621" w:author="MM6a" w:date="2018-06-02T16:06:00Z">
              <w:r>
                <w:t>3</w:t>
              </w:r>
            </w:ins>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2E5CF4" w14:textId="77777777" w:rsidR="00381128" w:rsidRDefault="00381128">
            <w:pPr>
              <w:pStyle w:val="TAH"/>
              <w:rPr>
                <w:ins w:id="622" w:author="MM6a" w:date="2018-06-02T16:06:00Z"/>
              </w:rPr>
            </w:pPr>
            <w:ins w:id="623" w:author="MM6a" w:date="2018-06-02T16:06:00Z">
              <w:r>
                <w:t>4</w:t>
              </w:r>
            </w:ins>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B0B0A5" w14:textId="77777777" w:rsidR="00381128" w:rsidRDefault="00381128">
            <w:pPr>
              <w:pStyle w:val="TAH"/>
              <w:rPr>
                <w:ins w:id="624" w:author="MM6a" w:date="2018-06-02T16:06:00Z"/>
              </w:rPr>
            </w:pPr>
            <w:ins w:id="625" w:author="MM6a" w:date="2018-06-02T16:06:00Z">
              <w:r>
                <w:t>5</w:t>
              </w:r>
            </w:ins>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755FAB" w14:textId="77777777" w:rsidR="00381128" w:rsidRDefault="00381128">
            <w:pPr>
              <w:pStyle w:val="TAH"/>
              <w:rPr>
                <w:ins w:id="626" w:author="MM6a" w:date="2018-06-02T16:06:00Z"/>
              </w:rPr>
            </w:pPr>
            <w:ins w:id="627" w:author="MM6a" w:date="2018-06-02T16:06:00Z">
              <w:r>
                <w:t>6</w:t>
              </w:r>
            </w:ins>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E3DFAA" w14:textId="77777777" w:rsidR="00381128" w:rsidRDefault="00381128">
            <w:pPr>
              <w:pStyle w:val="TAH"/>
              <w:rPr>
                <w:ins w:id="628" w:author="MM6a" w:date="2018-06-02T16:06:00Z"/>
              </w:rPr>
            </w:pPr>
            <w:ins w:id="629" w:author="MM6a" w:date="2018-06-02T16:06:00Z">
              <w:r>
                <w:t>7</w:t>
              </w:r>
            </w:ins>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08591C" w14:textId="77777777" w:rsidR="00381128" w:rsidRDefault="00381128">
            <w:pPr>
              <w:pStyle w:val="TAH"/>
              <w:rPr>
                <w:ins w:id="630" w:author="MM6a" w:date="2018-06-02T16:06:00Z"/>
              </w:rPr>
            </w:pPr>
            <w:ins w:id="631" w:author="MM6a" w:date="2018-06-02T16:06:00Z">
              <w:r>
                <w:t>8</w:t>
              </w:r>
            </w:ins>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4F48F5" w14:textId="77777777" w:rsidR="00381128" w:rsidRDefault="00381128">
            <w:pPr>
              <w:pStyle w:val="TAH"/>
              <w:rPr>
                <w:ins w:id="632" w:author="MM6a" w:date="2018-06-02T16:06:00Z"/>
              </w:rPr>
            </w:pPr>
            <w:ins w:id="633" w:author="MM6a" w:date="2018-06-02T16:06:00Z">
              <w:r>
                <w:t>9</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EAECB47" w14:textId="77777777" w:rsidR="00381128" w:rsidRDefault="00381128">
            <w:pPr>
              <w:pStyle w:val="TAH"/>
              <w:rPr>
                <w:ins w:id="634" w:author="MM6a" w:date="2018-06-02T16:06:00Z"/>
              </w:rPr>
            </w:pPr>
            <w:ins w:id="635" w:author="MM6a" w:date="2018-06-02T16:06:00Z">
              <w:r>
                <w:t>10</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2B92855" w14:textId="77777777" w:rsidR="00381128" w:rsidRDefault="00381128">
            <w:pPr>
              <w:pStyle w:val="TAH"/>
              <w:rPr>
                <w:ins w:id="636" w:author="MM6a" w:date="2018-06-02T16:06:00Z"/>
              </w:rPr>
            </w:pPr>
            <w:ins w:id="637" w:author="MM6a" w:date="2018-06-02T16:06:00Z">
              <w:r>
                <w:t>11</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44CE793" w14:textId="77777777" w:rsidR="00381128" w:rsidRDefault="00381128">
            <w:pPr>
              <w:pStyle w:val="TAH"/>
              <w:rPr>
                <w:ins w:id="638" w:author="MM6a" w:date="2018-06-02T16:06:00Z"/>
              </w:rPr>
            </w:pPr>
            <w:ins w:id="639" w:author="MM6a" w:date="2018-06-02T16:06:00Z">
              <w:r>
                <w:t>12</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55CA9B3" w14:textId="77777777" w:rsidR="00381128" w:rsidRDefault="00381128">
            <w:pPr>
              <w:pStyle w:val="TAH"/>
              <w:rPr>
                <w:ins w:id="640" w:author="MM6a" w:date="2018-06-02T16:06:00Z"/>
              </w:rPr>
            </w:pPr>
            <w:ins w:id="641" w:author="MM6a" w:date="2018-06-02T16:06:00Z">
              <w:r>
                <w:t>13</w:t>
              </w:r>
            </w:ins>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2EE72AD2" w14:textId="77777777" w:rsidR="00381128" w:rsidRDefault="00381128">
            <w:pPr>
              <w:pStyle w:val="TAH"/>
              <w:rPr>
                <w:ins w:id="642" w:author="MM6a" w:date="2018-06-02T16:06:00Z"/>
              </w:rPr>
            </w:pPr>
            <w:ins w:id="643" w:author="MM6a" w:date="2018-06-02T16:06:00Z">
              <w:r>
                <w:t>14</w:t>
              </w:r>
            </w:ins>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5627840" w14:textId="77777777" w:rsidR="00381128" w:rsidRDefault="00381128">
            <w:pPr>
              <w:pStyle w:val="TAH"/>
              <w:rPr>
                <w:ins w:id="644" w:author="MM6a" w:date="2018-06-02T16:06:00Z"/>
              </w:rPr>
            </w:pPr>
            <w:ins w:id="645" w:author="MM6a" w:date="2018-06-02T16:06:00Z">
              <w:r>
                <w:t>15</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DAC37C5" w14:textId="77777777" w:rsidR="00381128" w:rsidRDefault="00381128">
            <w:pPr>
              <w:pStyle w:val="TAH"/>
              <w:rPr>
                <w:ins w:id="646" w:author="MM6a" w:date="2018-06-02T16:06:00Z"/>
              </w:rPr>
            </w:pPr>
            <w:ins w:id="647" w:author="MM6a" w:date="2018-06-02T16:06:00Z">
              <w:r>
                <w:t>16</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32E4589C" w14:textId="77777777" w:rsidR="00381128" w:rsidRDefault="00381128">
            <w:pPr>
              <w:pStyle w:val="TAH"/>
              <w:rPr>
                <w:ins w:id="648" w:author="MM6a" w:date="2018-06-02T16:06:00Z"/>
              </w:rPr>
            </w:pPr>
            <w:ins w:id="649" w:author="MM6a" w:date="2018-06-02T16:06:00Z">
              <w:r>
                <w:t>17</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D281C8E" w14:textId="77777777" w:rsidR="00381128" w:rsidRDefault="00381128">
            <w:pPr>
              <w:pStyle w:val="TAH"/>
              <w:rPr>
                <w:ins w:id="650" w:author="MM6a" w:date="2018-06-02T16:06:00Z"/>
              </w:rPr>
            </w:pPr>
            <w:ins w:id="651" w:author="MM6a" w:date="2018-06-02T16:06:00Z">
              <w:r>
                <w:t>18</w:t>
              </w:r>
            </w:ins>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6DC6328" w14:textId="77777777" w:rsidR="00381128" w:rsidRDefault="00381128">
            <w:pPr>
              <w:pStyle w:val="TAH"/>
              <w:rPr>
                <w:ins w:id="652" w:author="MM6a" w:date="2018-06-02T16:06:00Z"/>
              </w:rPr>
            </w:pPr>
            <w:ins w:id="653" w:author="MM6a" w:date="2018-06-02T16:06:00Z">
              <w:r>
                <w:t>19</w:t>
              </w:r>
            </w:ins>
          </w:p>
        </w:tc>
      </w:tr>
      <w:tr w:rsidR="00381128" w14:paraId="5EF22944" w14:textId="77777777" w:rsidTr="00381128">
        <w:trPr>
          <w:cantSplit/>
          <w:jc w:val="center"/>
          <w:ins w:id="654"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2F10A49F" w14:textId="77777777" w:rsidR="00381128" w:rsidRDefault="00381128">
            <w:pPr>
              <w:pStyle w:val="TAC"/>
              <w:rPr>
                <w:ins w:id="655" w:author="MM6a" w:date="2018-06-02T16:06:00Z"/>
              </w:rPr>
            </w:pPr>
            <w:ins w:id="656" w:author="MM6a" w:date="2018-06-02T16:06:00Z">
              <w:r>
                <w:t>0</w:t>
              </w:r>
            </w:ins>
          </w:p>
        </w:tc>
        <w:tc>
          <w:tcPr>
            <w:tcW w:w="299" w:type="dxa"/>
            <w:tcBorders>
              <w:top w:val="single" w:sz="4" w:space="0" w:color="auto"/>
              <w:left w:val="single" w:sz="4" w:space="0" w:color="auto"/>
              <w:bottom w:val="single" w:sz="4" w:space="0" w:color="auto"/>
              <w:right w:val="single" w:sz="4" w:space="0" w:color="auto"/>
            </w:tcBorders>
            <w:vAlign w:val="center"/>
          </w:tcPr>
          <w:p w14:paraId="2C882B6C" w14:textId="77777777" w:rsidR="00381128" w:rsidRDefault="00381128">
            <w:pPr>
              <w:pStyle w:val="TAC"/>
              <w:rPr>
                <w:ins w:id="657"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EF6A8E5" w14:textId="77777777" w:rsidR="00381128" w:rsidRDefault="00381128">
            <w:pPr>
              <w:pStyle w:val="TAC"/>
              <w:rPr>
                <w:ins w:id="65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7BA5127" w14:textId="77777777" w:rsidR="00381128" w:rsidRDefault="00381128">
            <w:pPr>
              <w:pStyle w:val="TAC"/>
              <w:rPr>
                <w:ins w:id="65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1C817AB" w14:textId="77777777" w:rsidR="00381128" w:rsidRDefault="00381128">
            <w:pPr>
              <w:pStyle w:val="TAC"/>
              <w:rPr>
                <w:ins w:id="660"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40AE13" w14:textId="77777777" w:rsidR="00381128" w:rsidRDefault="00381128">
            <w:pPr>
              <w:pStyle w:val="TAC"/>
              <w:rPr>
                <w:ins w:id="661" w:author="MM6a" w:date="2018-06-02T16:06:00Z"/>
              </w:rPr>
            </w:pPr>
            <w:ins w:id="662" w:author="MM6a" w:date="2018-06-02T16:06:00Z">
              <w:r>
                <w:rPr>
                  <w:lang w:eastAsia="zh-CN"/>
                </w:rPr>
                <w:t>4</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062D62A" w14:textId="77777777" w:rsidR="00381128" w:rsidRDefault="00381128">
            <w:pPr>
              <w:pStyle w:val="TAC"/>
              <w:rPr>
                <w:ins w:id="663" w:author="MM6a" w:date="2018-06-02T16:06:00Z"/>
              </w:rPr>
            </w:pPr>
            <w:ins w:id="664"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ABEB2C5" w14:textId="77777777" w:rsidR="00381128" w:rsidRDefault="00381128">
            <w:pPr>
              <w:pStyle w:val="TAC"/>
              <w:rPr>
                <w:ins w:id="665" w:author="MM6a" w:date="2018-06-02T16:06:00Z"/>
              </w:rPr>
            </w:pPr>
            <w:ins w:id="666"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0DCFB2B" w14:textId="77777777" w:rsidR="00381128" w:rsidRDefault="00381128">
            <w:pPr>
              <w:pStyle w:val="TAC"/>
              <w:rPr>
                <w:ins w:id="667" w:author="MM6a" w:date="2018-06-02T16:06:00Z"/>
                <w:rFonts w:eastAsia="SimSun"/>
                <w:lang w:eastAsia="zh-CN"/>
              </w:rPr>
            </w:pPr>
            <w:ins w:id="668" w:author="MM6a" w:date="2018-06-02T16:06:00Z">
              <w:r>
                <w:rPr>
                  <w:rFonts w:eastAsia="SimSun"/>
                  <w:lang w:eastAsia="zh-CN"/>
                </w:rPr>
                <w:t>4</w:t>
              </w:r>
            </w:ins>
          </w:p>
        </w:tc>
        <w:tc>
          <w:tcPr>
            <w:tcW w:w="420" w:type="dxa"/>
            <w:tcBorders>
              <w:top w:val="single" w:sz="4" w:space="0" w:color="auto"/>
              <w:left w:val="single" w:sz="4" w:space="0" w:color="auto"/>
              <w:bottom w:val="single" w:sz="4" w:space="0" w:color="auto"/>
              <w:right w:val="single" w:sz="4" w:space="0" w:color="auto"/>
            </w:tcBorders>
            <w:vAlign w:val="center"/>
          </w:tcPr>
          <w:p w14:paraId="789C8506" w14:textId="77777777" w:rsidR="00381128" w:rsidRDefault="00381128">
            <w:pPr>
              <w:pStyle w:val="TAC"/>
              <w:rPr>
                <w:ins w:id="66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7A8204E" w14:textId="77777777" w:rsidR="00381128" w:rsidRDefault="00381128">
            <w:pPr>
              <w:pStyle w:val="TAC"/>
              <w:rPr>
                <w:ins w:id="67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7EC242D" w14:textId="77777777" w:rsidR="00381128" w:rsidRDefault="00381128">
            <w:pPr>
              <w:pStyle w:val="TAC"/>
              <w:rPr>
                <w:ins w:id="67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934DC5E" w14:textId="77777777" w:rsidR="00381128" w:rsidRDefault="00381128">
            <w:pPr>
              <w:pStyle w:val="TAC"/>
              <w:rPr>
                <w:ins w:id="67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BF6CC1A" w14:textId="77777777" w:rsidR="00381128" w:rsidRDefault="00381128">
            <w:pPr>
              <w:pStyle w:val="TAC"/>
              <w:rPr>
                <w:ins w:id="67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600E601" w14:textId="77777777" w:rsidR="00381128" w:rsidRDefault="00381128">
            <w:pPr>
              <w:pStyle w:val="TAC"/>
              <w:rPr>
                <w:ins w:id="674"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B845EB2" w14:textId="77777777" w:rsidR="00381128" w:rsidRDefault="00381128">
            <w:pPr>
              <w:pStyle w:val="TAC"/>
              <w:rPr>
                <w:ins w:id="675" w:author="MM6a" w:date="2018-06-02T16:06:00Z"/>
              </w:rPr>
            </w:pPr>
            <w:ins w:id="676" w:author="MM6a" w:date="2018-06-02T16:06:00Z">
              <w:r>
                <w:rPr>
                  <w:lang w:eastAsia="zh-CN"/>
                </w:rPr>
                <w:t>4</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5031C48E" w14:textId="77777777" w:rsidR="00381128" w:rsidRDefault="00381128">
            <w:pPr>
              <w:pStyle w:val="TAC"/>
              <w:rPr>
                <w:ins w:id="677" w:author="MM6a" w:date="2018-06-02T16:06:00Z"/>
              </w:rPr>
            </w:pPr>
            <w:ins w:id="678"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204E5906" w14:textId="77777777" w:rsidR="00381128" w:rsidRDefault="00381128">
            <w:pPr>
              <w:pStyle w:val="TAC"/>
              <w:rPr>
                <w:ins w:id="679" w:author="MM6a" w:date="2018-06-02T16:06:00Z"/>
              </w:rPr>
            </w:pPr>
            <w:ins w:id="680"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78BA020F" w14:textId="77777777" w:rsidR="00381128" w:rsidRDefault="00381128">
            <w:pPr>
              <w:pStyle w:val="TAC"/>
              <w:rPr>
                <w:ins w:id="681" w:author="MM6a" w:date="2018-06-02T16:06:00Z"/>
                <w:rFonts w:eastAsia="SimSun"/>
                <w:lang w:eastAsia="zh-CN"/>
              </w:rPr>
            </w:pPr>
            <w:ins w:id="682"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12EDF336" w14:textId="77777777" w:rsidR="00381128" w:rsidRDefault="00381128">
            <w:pPr>
              <w:pStyle w:val="TAC"/>
              <w:rPr>
                <w:ins w:id="68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D981889" w14:textId="77777777" w:rsidR="00381128" w:rsidRDefault="00381128">
            <w:pPr>
              <w:pStyle w:val="TAC"/>
              <w:rPr>
                <w:ins w:id="684" w:author="MM6a" w:date="2018-06-02T16:06:00Z"/>
              </w:rPr>
            </w:pPr>
          </w:p>
        </w:tc>
      </w:tr>
      <w:tr w:rsidR="00381128" w14:paraId="15B65A5F" w14:textId="77777777" w:rsidTr="00381128">
        <w:trPr>
          <w:cantSplit/>
          <w:jc w:val="center"/>
          <w:ins w:id="685"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B260C51" w14:textId="77777777" w:rsidR="00381128" w:rsidRDefault="00381128">
            <w:pPr>
              <w:pStyle w:val="TAC"/>
              <w:rPr>
                <w:ins w:id="686" w:author="MM6a" w:date="2018-06-02T16:06:00Z"/>
              </w:rPr>
            </w:pPr>
            <w:ins w:id="687" w:author="MM6a" w:date="2018-06-02T16:06:00Z">
              <w:r>
                <w:t>1</w:t>
              </w:r>
            </w:ins>
          </w:p>
        </w:tc>
        <w:tc>
          <w:tcPr>
            <w:tcW w:w="299" w:type="dxa"/>
            <w:tcBorders>
              <w:top w:val="single" w:sz="4" w:space="0" w:color="auto"/>
              <w:left w:val="single" w:sz="4" w:space="0" w:color="auto"/>
              <w:bottom w:val="single" w:sz="4" w:space="0" w:color="auto"/>
              <w:right w:val="single" w:sz="4" w:space="0" w:color="auto"/>
            </w:tcBorders>
            <w:vAlign w:val="center"/>
          </w:tcPr>
          <w:p w14:paraId="4DB34782" w14:textId="77777777" w:rsidR="00381128" w:rsidRDefault="00381128">
            <w:pPr>
              <w:pStyle w:val="TAC"/>
              <w:rPr>
                <w:ins w:id="68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1CB1606" w14:textId="77777777" w:rsidR="00381128" w:rsidRDefault="00381128">
            <w:pPr>
              <w:pStyle w:val="TAC"/>
              <w:rPr>
                <w:ins w:id="68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1718CF2E" w14:textId="77777777" w:rsidR="00381128" w:rsidRDefault="00381128">
            <w:pPr>
              <w:pStyle w:val="TAC"/>
              <w:rPr>
                <w:ins w:id="69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DD0D9E0" w14:textId="77777777" w:rsidR="00381128" w:rsidRDefault="00381128">
            <w:pPr>
              <w:pStyle w:val="TAC"/>
              <w:rPr>
                <w:ins w:id="691"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4328C3" w14:textId="77777777" w:rsidR="00381128" w:rsidRDefault="00381128">
            <w:pPr>
              <w:pStyle w:val="TAC"/>
              <w:rPr>
                <w:ins w:id="692" w:author="MM6a" w:date="2018-06-02T16:06:00Z"/>
              </w:rPr>
            </w:pPr>
            <w:ins w:id="693" w:author="MM6a" w:date="2018-06-02T16:06:00Z">
              <w:r>
                <w:rPr>
                  <w:lang w:eastAsia="zh-CN"/>
                </w:rPr>
                <w:t>6,5</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6B7F9821" w14:textId="77777777" w:rsidR="00381128" w:rsidRDefault="00381128">
            <w:pPr>
              <w:pStyle w:val="TAC"/>
              <w:rPr>
                <w:ins w:id="694" w:author="MM6a" w:date="2018-06-02T16:06:00Z"/>
              </w:rPr>
            </w:pPr>
            <w:ins w:id="695" w:author="MM6a" w:date="2018-06-02T16:06:00Z">
              <w:r>
                <w:rPr>
                  <w:lang w:eastAsia="zh-CN"/>
                </w:rPr>
                <w:t>5,4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8FC1B48" w14:textId="77777777" w:rsidR="00381128" w:rsidRDefault="00381128">
            <w:pPr>
              <w:pStyle w:val="TAC"/>
              <w:rPr>
                <w:ins w:id="696" w:author="MM6a" w:date="2018-06-02T16:06:00Z"/>
              </w:rPr>
            </w:pPr>
            <w:ins w:id="697" w:author="MM6a" w:date="2018-06-02T16:06:00Z">
              <w:r>
                <w:rPr>
                  <w:lang w:eastAsia="zh-CN"/>
                </w:rPr>
                <w:t>4</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AAF6536" w14:textId="77777777" w:rsidR="00381128" w:rsidRDefault="00381128">
            <w:pPr>
              <w:pStyle w:val="TAC"/>
              <w:rPr>
                <w:ins w:id="698" w:author="MM6a" w:date="2018-06-02T16:06:00Z"/>
                <w:rFonts w:eastAsia="SimSun"/>
                <w:lang w:eastAsia="zh-CN"/>
              </w:rPr>
            </w:pPr>
            <w:ins w:id="699" w:author="MM6a" w:date="2018-06-02T16:06:00Z">
              <w:r>
                <w:rPr>
                  <w:rFonts w:eastAsia="SimSun"/>
                  <w:lang w:eastAsia="zh-CN"/>
                </w:rPr>
                <w:t>4</w:t>
              </w:r>
            </w:ins>
          </w:p>
        </w:tc>
        <w:tc>
          <w:tcPr>
            <w:tcW w:w="420" w:type="dxa"/>
            <w:tcBorders>
              <w:top w:val="single" w:sz="4" w:space="0" w:color="auto"/>
              <w:left w:val="single" w:sz="4" w:space="0" w:color="auto"/>
              <w:bottom w:val="single" w:sz="4" w:space="0" w:color="auto"/>
              <w:right w:val="single" w:sz="4" w:space="0" w:color="auto"/>
            </w:tcBorders>
            <w:vAlign w:val="center"/>
          </w:tcPr>
          <w:p w14:paraId="55CA8A1A" w14:textId="77777777" w:rsidR="00381128" w:rsidRDefault="00381128">
            <w:pPr>
              <w:pStyle w:val="TAC"/>
              <w:rPr>
                <w:ins w:id="70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620FE35" w14:textId="77777777" w:rsidR="00381128" w:rsidRDefault="00381128">
            <w:pPr>
              <w:pStyle w:val="TAC"/>
              <w:rPr>
                <w:ins w:id="70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AC50D45" w14:textId="77777777" w:rsidR="00381128" w:rsidRDefault="00381128">
            <w:pPr>
              <w:pStyle w:val="TAC"/>
              <w:rPr>
                <w:ins w:id="70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49AFDFD" w14:textId="77777777" w:rsidR="00381128" w:rsidRDefault="00381128">
            <w:pPr>
              <w:pStyle w:val="TAC"/>
              <w:rPr>
                <w:ins w:id="70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90E984B" w14:textId="77777777" w:rsidR="00381128" w:rsidRDefault="00381128">
            <w:pPr>
              <w:pStyle w:val="TAC"/>
              <w:rPr>
                <w:ins w:id="70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FF556BA" w14:textId="77777777" w:rsidR="00381128" w:rsidRDefault="00381128">
            <w:pPr>
              <w:pStyle w:val="TAC"/>
              <w:rPr>
                <w:ins w:id="705"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20D037A" w14:textId="77777777" w:rsidR="00381128" w:rsidRDefault="00381128">
            <w:pPr>
              <w:pStyle w:val="TAC"/>
              <w:rPr>
                <w:ins w:id="706" w:author="MM6a" w:date="2018-06-02T16:06:00Z"/>
              </w:rPr>
            </w:pPr>
            <w:ins w:id="707" w:author="MM6a" w:date="2018-06-02T16:06:00Z">
              <w:r>
                <w:rPr>
                  <w:lang w:eastAsia="zh-CN"/>
                </w:rPr>
                <w:t>6,5</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184B13FF" w14:textId="77777777" w:rsidR="00381128" w:rsidRDefault="00381128">
            <w:pPr>
              <w:pStyle w:val="TAC"/>
              <w:rPr>
                <w:ins w:id="708" w:author="MM6a" w:date="2018-06-02T16:06:00Z"/>
              </w:rPr>
            </w:pPr>
            <w:ins w:id="709" w:author="MM6a" w:date="2018-06-02T16:06:00Z">
              <w:r>
                <w:rPr>
                  <w:lang w:eastAsia="zh-CN"/>
                </w:rPr>
                <w:t>5,4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134AEBB7" w14:textId="77777777" w:rsidR="00381128" w:rsidRDefault="00381128">
            <w:pPr>
              <w:pStyle w:val="TAC"/>
              <w:rPr>
                <w:ins w:id="710" w:author="MM6a" w:date="2018-06-02T16:06:00Z"/>
              </w:rPr>
            </w:pPr>
            <w:ins w:id="711"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3C41894C" w14:textId="77777777" w:rsidR="00381128" w:rsidRDefault="00381128">
            <w:pPr>
              <w:pStyle w:val="TAC"/>
              <w:rPr>
                <w:ins w:id="712" w:author="MM6a" w:date="2018-06-02T16:06:00Z"/>
                <w:rFonts w:eastAsia="SimSun"/>
                <w:lang w:eastAsia="zh-CN"/>
              </w:rPr>
            </w:pPr>
            <w:ins w:id="713"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393CFCD4" w14:textId="77777777" w:rsidR="00381128" w:rsidRDefault="00381128">
            <w:pPr>
              <w:pStyle w:val="TAC"/>
              <w:rPr>
                <w:ins w:id="71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3BC3125" w14:textId="77777777" w:rsidR="00381128" w:rsidRDefault="00381128">
            <w:pPr>
              <w:pStyle w:val="TAC"/>
              <w:rPr>
                <w:ins w:id="715" w:author="MM6a" w:date="2018-06-02T16:06:00Z"/>
              </w:rPr>
            </w:pPr>
          </w:p>
        </w:tc>
      </w:tr>
      <w:tr w:rsidR="00381128" w14:paraId="74EE3377" w14:textId="77777777" w:rsidTr="00381128">
        <w:trPr>
          <w:cantSplit/>
          <w:jc w:val="center"/>
          <w:ins w:id="716"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FB5A0CB" w14:textId="77777777" w:rsidR="00381128" w:rsidRDefault="00381128">
            <w:pPr>
              <w:pStyle w:val="TAC"/>
              <w:rPr>
                <w:ins w:id="717" w:author="MM6a" w:date="2018-06-02T16:06:00Z"/>
              </w:rPr>
            </w:pPr>
            <w:ins w:id="718" w:author="MM6a" w:date="2018-06-02T16:06:00Z">
              <w:r>
                <w:t>2</w:t>
              </w:r>
            </w:ins>
          </w:p>
        </w:tc>
        <w:tc>
          <w:tcPr>
            <w:tcW w:w="299" w:type="dxa"/>
            <w:tcBorders>
              <w:top w:val="single" w:sz="4" w:space="0" w:color="auto"/>
              <w:left w:val="single" w:sz="4" w:space="0" w:color="auto"/>
              <w:bottom w:val="single" w:sz="4" w:space="0" w:color="auto"/>
              <w:right w:val="single" w:sz="4" w:space="0" w:color="auto"/>
            </w:tcBorders>
            <w:vAlign w:val="center"/>
          </w:tcPr>
          <w:p w14:paraId="45E63AA7" w14:textId="77777777" w:rsidR="00381128" w:rsidRDefault="00381128">
            <w:pPr>
              <w:pStyle w:val="TAC"/>
              <w:rPr>
                <w:ins w:id="719"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C64E745" w14:textId="77777777" w:rsidR="00381128" w:rsidRDefault="00381128">
            <w:pPr>
              <w:pStyle w:val="TAC"/>
              <w:rPr>
                <w:ins w:id="72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6090A4C" w14:textId="77777777" w:rsidR="00381128" w:rsidRDefault="00381128">
            <w:pPr>
              <w:pStyle w:val="TAC"/>
              <w:rPr>
                <w:ins w:id="721"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DCE359" w14:textId="77777777" w:rsidR="00381128" w:rsidRDefault="00381128">
            <w:pPr>
              <w:pStyle w:val="TAC"/>
              <w:rPr>
                <w:ins w:id="722"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0A89BA" w14:textId="77777777" w:rsidR="00381128" w:rsidRDefault="00381128">
            <w:pPr>
              <w:pStyle w:val="TAC"/>
              <w:rPr>
                <w:ins w:id="723" w:author="MM6a" w:date="2018-06-02T16:06:00Z"/>
                <w:lang w:eastAsia="zh-CN"/>
              </w:rPr>
            </w:pPr>
            <w:ins w:id="724" w:author="MM6a" w:date="2018-06-02T16:06:00Z">
              <w:r>
                <w:rPr>
                  <w:lang w:eastAsia="zh-CN"/>
                </w:rPr>
                <w:t>8,7,</w:t>
              </w:r>
            </w:ins>
          </w:p>
          <w:p w14:paraId="5B52677B" w14:textId="77777777" w:rsidR="00381128" w:rsidRDefault="00381128">
            <w:pPr>
              <w:pStyle w:val="TAC"/>
              <w:rPr>
                <w:ins w:id="725" w:author="MM6a" w:date="2018-06-02T16:06:00Z"/>
              </w:rPr>
            </w:pPr>
            <w:ins w:id="726" w:author="MM6a" w:date="2018-06-02T16:06:00Z">
              <w:r>
                <w:rPr>
                  <w:lang w:eastAsia="zh-CN"/>
                </w:rPr>
                <w:t>12,11</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358BB65" w14:textId="77777777" w:rsidR="00381128" w:rsidRDefault="00381128">
            <w:pPr>
              <w:pStyle w:val="TAC"/>
              <w:rPr>
                <w:ins w:id="727" w:author="MM6a" w:date="2018-06-02T16:06:00Z"/>
                <w:lang w:eastAsia="zh-CN"/>
              </w:rPr>
            </w:pPr>
            <w:ins w:id="728" w:author="MM6a" w:date="2018-06-02T16:06:00Z">
              <w:r>
                <w:rPr>
                  <w:lang w:eastAsia="zh-CN"/>
                </w:rPr>
                <w:t>7,6,</w:t>
              </w:r>
            </w:ins>
          </w:p>
          <w:p w14:paraId="7E19BFC5" w14:textId="77777777" w:rsidR="00381128" w:rsidRDefault="00381128">
            <w:pPr>
              <w:pStyle w:val="TAC"/>
              <w:rPr>
                <w:ins w:id="729" w:author="MM6a" w:date="2018-06-02T16:06:00Z"/>
              </w:rPr>
            </w:pPr>
            <w:ins w:id="730" w:author="MM6a" w:date="2018-06-02T16:06:00Z">
              <w:r>
                <w:rPr>
                  <w:lang w:eastAsia="zh-CN"/>
                </w:rPr>
                <w:t>5,4</w:t>
              </w:r>
            </w:ins>
          </w:p>
        </w:tc>
        <w:tc>
          <w:tcPr>
            <w:tcW w:w="542" w:type="dxa"/>
            <w:tcBorders>
              <w:top w:val="single" w:sz="4" w:space="0" w:color="auto"/>
              <w:left w:val="single" w:sz="4" w:space="0" w:color="auto"/>
              <w:bottom w:val="single" w:sz="4" w:space="0" w:color="auto"/>
              <w:right w:val="single" w:sz="4" w:space="0" w:color="auto"/>
            </w:tcBorders>
            <w:vAlign w:val="center"/>
          </w:tcPr>
          <w:p w14:paraId="3CDEDD9B" w14:textId="77777777" w:rsidR="00381128" w:rsidRDefault="00381128">
            <w:pPr>
              <w:pStyle w:val="TAC"/>
              <w:rPr>
                <w:ins w:id="731" w:author="MM6a" w:date="2018-06-02T16:06:00Z"/>
              </w:rPr>
            </w:pPr>
          </w:p>
        </w:tc>
        <w:tc>
          <w:tcPr>
            <w:tcW w:w="542" w:type="dxa"/>
            <w:tcBorders>
              <w:top w:val="single" w:sz="4" w:space="0" w:color="auto"/>
              <w:left w:val="single" w:sz="4" w:space="0" w:color="auto"/>
              <w:bottom w:val="single" w:sz="4" w:space="0" w:color="auto"/>
              <w:right w:val="single" w:sz="4" w:space="0" w:color="auto"/>
            </w:tcBorders>
            <w:vAlign w:val="center"/>
          </w:tcPr>
          <w:p w14:paraId="4CE852A8" w14:textId="77777777" w:rsidR="00381128" w:rsidRDefault="00381128">
            <w:pPr>
              <w:pStyle w:val="TAC"/>
              <w:rPr>
                <w:ins w:id="732" w:author="MM6a" w:date="2018-06-02T16:06:00Z"/>
              </w:rPr>
            </w:pPr>
          </w:p>
        </w:tc>
        <w:tc>
          <w:tcPr>
            <w:tcW w:w="420" w:type="dxa"/>
            <w:tcBorders>
              <w:top w:val="single" w:sz="4" w:space="0" w:color="auto"/>
              <w:left w:val="single" w:sz="4" w:space="0" w:color="auto"/>
              <w:bottom w:val="single" w:sz="4" w:space="0" w:color="auto"/>
              <w:right w:val="single" w:sz="4" w:space="0" w:color="auto"/>
            </w:tcBorders>
            <w:vAlign w:val="center"/>
          </w:tcPr>
          <w:p w14:paraId="07B7DE96" w14:textId="77777777" w:rsidR="00381128" w:rsidRDefault="00381128">
            <w:pPr>
              <w:pStyle w:val="TAC"/>
              <w:rPr>
                <w:ins w:id="73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3E2D505" w14:textId="77777777" w:rsidR="00381128" w:rsidRDefault="00381128">
            <w:pPr>
              <w:pStyle w:val="TAC"/>
              <w:rPr>
                <w:ins w:id="73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012E0F5" w14:textId="77777777" w:rsidR="00381128" w:rsidRDefault="00381128">
            <w:pPr>
              <w:pStyle w:val="TAC"/>
              <w:rPr>
                <w:ins w:id="73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4CDD11" w14:textId="77777777" w:rsidR="00381128" w:rsidRDefault="00381128">
            <w:pPr>
              <w:pStyle w:val="TAC"/>
              <w:rPr>
                <w:ins w:id="73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2C98249" w14:textId="77777777" w:rsidR="00381128" w:rsidRDefault="00381128">
            <w:pPr>
              <w:pStyle w:val="TAC"/>
              <w:rPr>
                <w:ins w:id="73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797EB55" w14:textId="77777777" w:rsidR="00381128" w:rsidRDefault="00381128">
            <w:pPr>
              <w:pStyle w:val="TAC"/>
              <w:rPr>
                <w:ins w:id="738"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A2BFA49" w14:textId="77777777" w:rsidR="00381128" w:rsidRDefault="00381128">
            <w:pPr>
              <w:pStyle w:val="TAC"/>
              <w:rPr>
                <w:ins w:id="739" w:author="MM6a" w:date="2018-06-02T16:06:00Z"/>
              </w:rPr>
            </w:pPr>
            <w:ins w:id="740" w:author="MM6a" w:date="2018-06-02T16:06:00Z">
              <w:r>
                <w:rPr>
                  <w:lang w:eastAsia="zh-CN"/>
                </w:rPr>
                <w:t>8,7,12,11</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042DBDA1" w14:textId="77777777" w:rsidR="00381128" w:rsidRDefault="00381128">
            <w:pPr>
              <w:pStyle w:val="TAC"/>
              <w:rPr>
                <w:ins w:id="741" w:author="MM6a" w:date="2018-06-02T16:06:00Z"/>
              </w:rPr>
            </w:pPr>
            <w:ins w:id="742" w:author="MM6a" w:date="2018-06-02T16:06:00Z">
              <w:r>
                <w:rPr>
                  <w:lang w:eastAsia="zh-CN"/>
                </w:rPr>
                <w:t>7,6,5,4</w:t>
              </w:r>
            </w:ins>
          </w:p>
        </w:tc>
        <w:tc>
          <w:tcPr>
            <w:tcW w:w="379" w:type="dxa"/>
            <w:tcBorders>
              <w:top w:val="single" w:sz="4" w:space="0" w:color="auto"/>
              <w:left w:val="single" w:sz="4" w:space="0" w:color="auto"/>
              <w:bottom w:val="single" w:sz="4" w:space="0" w:color="auto"/>
              <w:right w:val="single" w:sz="4" w:space="0" w:color="auto"/>
            </w:tcBorders>
            <w:vAlign w:val="center"/>
          </w:tcPr>
          <w:p w14:paraId="69D08DBF" w14:textId="77777777" w:rsidR="00381128" w:rsidRDefault="00381128">
            <w:pPr>
              <w:pStyle w:val="TAC"/>
              <w:rPr>
                <w:ins w:id="74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0DAC470" w14:textId="77777777" w:rsidR="00381128" w:rsidRDefault="00381128">
            <w:pPr>
              <w:pStyle w:val="TAC"/>
              <w:rPr>
                <w:ins w:id="74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3AEAD50" w14:textId="77777777" w:rsidR="00381128" w:rsidRDefault="00381128">
            <w:pPr>
              <w:pStyle w:val="TAC"/>
              <w:rPr>
                <w:ins w:id="74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F3BD1D8" w14:textId="77777777" w:rsidR="00381128" w:rsidRDefault="00381128">
            <w:pPr>
              <w:pStyle w:val="TAC"/>
              <w:rPr>
                <w:ins w:id="746" w:author="MM6a" w:date="2018-06-02T16:06:00Z"/>
              </w:rPr>
            </w:pPr>
          </w:p>
        </w:tc>
      </w:tr>
      <w:tr w:rsidR="00381128" w14:paraId="4B97553E" w14:textId="77777777" w:rsidTr="00381128">
        <w:trPr>
          <w:cantSplit/>
          <w:jc w:val="center"/>
          <w:ins w:id="747"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713960ED" w14:textId="77777777" w:rsidR="00381128" w:rsidRDefault="00381128">
            <w:pPr>
              <w:pStyle w:val="TAC"/>
              <w:rPr>
                <w:ins w:id="748" w:author="MM6a" w:date="2018-06-02T16:06:00Z"/>
              </w:rPr>
            </w:pPr>
            <w:ins w:id="749" w:author="MM6a" w:date="2018-06-02T16:06:00Z">
              <w:r>
                <w:t>3</w:t>
              </w:r>
            </w:ins>
          </w:p>
        </w:tc>
        <w:tc>
          <w:tcPr>
            <w:tcW w:w="299" w:type="dxa"/>
            <w:tcBorders>
              <w:top w:val="single" w:sz="4" w:space="0" w:color="auto"/>
              <w:left w:val="single" w:sz="4" w:space="0" w:color="auto"/>
              <w:bottom w:val="single" w:sz="4" w:space="0" w:color="auto"/>
              <w:right w:val="single" w:sz="4" w:space="0" w:color="auto"/>
            </w:tcBorders>
            <w:vAlign w:val="center"/>
          </w:tcPr>
          <w:p w14:paraId="41485850" w14:textId="77777777" w:rsidR="00381128" w:rsidRDefault="00381128">
            <w:pPr>
              <w:pStyle w:val="TAC"/>
              <w:rPr>
                <w:ins w:id="750"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0F70C46A" w14:textId="77777777" w:rsidR="00381128" w:rsidRDefault="00381128">
            <w:pPr>
              <w:pStyle w:val="TAC"/>
              <w:rPr>
                <w:ins w:id="751"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742BD7B1" w14:textId="77777777" w:rsidR="00381128" w:rsidRDefault="00381128">
            <w:pPr>
              <w:pStyle w:val="TAC"/>
              <w:rPr>
                <w:ins w:id="752"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0FEA28D" w14:textId="77777777" w:rsidR="00381128" w:rsidRDefault="00381128">
            <w:pPr>
              <w:pStyle w:val="TAC"/>
              <w:rPr>
                <w:ins w:id="753"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AEE1CC" w14:textId="77777777" w:rsidR="00381128" w:rsidRDefault="00381128">
            <w:pPr>
              <w:pStyle w:val="TAC"/>
              <w:rPr>
                <w:ins w:id="754" w:author="MM6a" w:date="2018-06-02T16:06:00Z"/>
                <w:lang w:eastAsia="zh-CN"/>
              </w:rPr>
            </w:pPr>
            <w:ins w:id="755" w:author="MM6a" w:date="2018-06-02T16:06:00Z">
              <w:r>
                <w:rPr>
                  <w:lang w:eastAsia="zh-CN"/>
                </w:rPr>
                <w:t>14,</w:t>
              </w:r>
            </w:ins>
          </w:p>
          <w:p w14:paraId="7719427F" w14:textId="77777777" w:rsidR="00381128" w:rsidRDefault="00381128">
            <w:pPr>
              <w:pStyle w:val="TAC"/>
              <w:rPr>
                <w:ins w:id="756" w:author="MM6a" w:date="2018-06-02T16:06:00Z"/>
                <w:lang w:eastAsia="zh-CN"/>
              </w:rPr>
            </w:pPr>
            <w:ins w:id="757" w:author="MM6a" w:date="2018-06-02T16:06:00Z">
              <w:r>
                <w:rPr>
                  <w:lang w:eastAsia="zh-CN"/>
                </w:rPr>
                <w:t>13,</w:t>
              </w:r>
            </w:ins>
          </w:p>
          <w:p w14:paraId="1F18F7DA" w14:textId="77777777" w:rsidR="00381128" w:rsidRDefault="00381128">
            <w:pPr>
              <w:pStyle w:val="TAC"/>
              <w:rPr>
                <w:ins w:id="758" w:author="MM6a" w:date="2018-06-02T16:06:00Z"/>
              </w:rPr>
            </w:pPr>
            <w:ins w:id="759" w:author="MM6a" w:date="2018-06-02T16:06:00Z">
              <w:r>
                <w:rPr>
                  <w:lang w:eastAsia="zh-CN"/>
                </w:rPr>
                <w:t>12</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BE92776" w14:textId="77777777" w:rsidR="00381128" w:rsidRDefault="00381128">
            <w:pPr>
              <w:pStyle w:val="TAC"/>
              <w:rPr>
                <w:ins w:id="760" w:author="MM6a" w:date="2018-06-02T16:06:00Z"/>
                <w:lang w:eastAsia="zh-CN"/>
              </w:rPr>
            </w:pPr>
            <w:ins w:id="761" w:author="MM6a" w:date="2018-06-02T16:06:00Z">
              <w:r>
                <w:rPr>
                  <w:lang w:eastAsia="zh-CN"/>
                </w:rPr>
                <w:t>12,11,</w:t>
              </w:r>
            </w:ins>
          </w:p>
          <w:p w14:paraId="5A9B955C" w14:textId="77777777" w:rsidR="00381128" w:rsidRDefault="00381128">
            <w:pPr>
              <w:pStyle w:val="TAC"/>
              <w:rPr>
                <w:ins w:id="762" w:author="MM6a" w:date="2018-06-02T16:06:00Z"/>
              </w:rPr>
            </w:pPr>
            <w:ins w:id="763" w:author="MM6a" w:date="2018-06-02T16:06:00Z">
              <w:r>
                <w:rPr>
                  <w:lang w:eastAsia="zh-CN"/>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DBDCCCE" w14:textId="77777777" w:rsidR="00381128" w:rsidRDefault="00381128">
            <w:pPr>
              <w:pStyle w:val="TAC"/>
              <w:rPr>
                <w:ins w:id="764" w:author="MM6a" w:date="2018-06-02T16:06:00Z"/>
              </w:rPr>
            </w:pPr>
            <w:ins w:id="765" w:author="MM6a" w:date="2018-06-02T16:06:00Z">
              <w:r>
                <w:rPr>
                  <w:lang w:eastAsia="zh-CN"/>
                </w:rPr>
                <w:t>10,9</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566C145" w14:textId="77777777" w:rsidR="00381128" w:rsidRDefault="00381128">
            <w:pPr>
              <w:pStyle w:val="TAC"/>
              <w:rPr>
                <w:ins w:id="766" w:author="MM6a" w:date="2018-06-02T16:06:00Z"/>
              </w:rPr>
            </w:pPr>
            <w:ins w:id="767" w:author="MM6a" w:date="2018-06-02T16:06:00Z">
              <w:r>
                <w:rPr>
                  <w:lang w:eastAsia="zh-CN"/>
                </w:rPr>
                <w:t>9,8</w:t>
              </w:r>
            </w:ins>
          </w:p>
        </w:tc>
        <w:tc>
          <w:tcPr>
            <w:tcW w:w="420" w:type="dxa"/>
            <w:tcBorders>
              <w:top w:val="single" w:sz="4" w:space="0" w:color="auto"/>
              <w:left w:val="single" w:sz="4" w:space="0" w:color="auto"/>
              <w:bottom w:val="single" w:sz="4" w:space="0" w:color="auto"/>
              <w:right w:val="single" w:sz="4" w:space="0" w:color="auto"/>
            </w:tcBorders>
            <w:vAlign w:val="center"/>
            <w:hideMark/>
          </w:tcPr>
          <w:p w14:paraId="22114404" w14:textId="77777777" w:rsidR="00381128" w:rsidRDefault="00381128">
            <w:pPr>
              <w:pStyle w:val="TAC"/>
              <w:rPr>
                <w:ins w:id="768" w:author="MM6a" w:date="2018-06-02T16:06:00Z"/>
              </w:rPr>
            </w:pPr>
            <w:ins w:id="769" w:author="MM6a" w:date="2018-06-02T16:06:00Z">
              <w:r>
                <w:rPr>
                  <w:lang w:eastAsia="zh-CN"/>
                </w:rPr>
                <w:t>8,7</w:t>
              </w:r>
            </w:ins>
          </w:p>
        </w:tc>
        <w:tc>
          <w:tcPr>
            <w:tcW w:w="298" w:type="dxa"/>
            <w:tcBorders>
              <w:top w:val="single" w:sz="4" w:space="0" w:color="auto"/>
              <w:left w:val="single" w:sz="4" w:space="0" w:color="auto"/>
              <w:bottom w:val="single" w:sz="4" w:space="0" w:color="auto"/>
              <w:right w:val="single" w:sz="4" w:space="0" w:color="auto"/>
            </w:tcBorders>
            <w:vAlign w:val="center"/>
            <w:hideMark/>
          </w:tcPr>
          <w:p w14:paraId="0B6B2007" w14:textId="77777777" w:rsidR="00381128" w:rsidRDefault="00381128">
            <w:pPr>
              <w:pStyle w:val="TAC"/>
              <w:rPr>
                <w:ins w:id="770" w:author="MM6a" w:date="2018-06-02T16:06:00Z"/>
              </w:rPr>
            </w:pPr>
            <w:ins w:id="771" w:author="MM6a" w:date="2018-06-02T16:06:00Z">
              <w:r>
                <w:rPr>
                  <w:lang w:eastAsia="zh-CN"/>
                </w:rPr>
                <w:t>7,6</w:t>
              </w:r>
            </w:ins>
          </w:p>
        </w:tc>
        <w:tc>
          <w:tcPr>
            <w:tcW w:w="379" w:type="dxa"/>
            <w:tcBorders>
              <w:top w:val="single" w:sz="4" w:space="0" w:color="auto"/>
              <w:left w:val="single" w:sz="4" w:space="0" w:color="auto"/>
              <w:bottom w:val="single" w:sz="4" w:space="0" w:color="auto"/>
              <w:right w:val="single" w:sz="4" w:space="0" w:color="auto"/>
            </w:tcBorders>
            <w:vAlign w:val="center"/>
          </w:tcPr>
          <w:p w14:paraId="27B86677" w14:textId="77777777" w:rsidR="00381128" w:rsidRDefault="00381128">
            <w:pPr>
              <w:pStyle w:val="TAC"/>
              <w:rPr>
                <w:ins w:id="77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83FA65D" w14:textId="77777777" w:rsidR="00381128" w:rsidRDefault="00381128">
            <w:pPr>
              <w:pStyle w:val="TAC"/>
              <w:rPr>
                <w:ins w:id="773"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CDE3465" w14:textId="77777777" w:rsidR="00381128" w:rsidRDefault="00381128">
            <w:pPr>
              <w:pStyle w:val="TAC"/>
              <w:rPr>
                <w:ins w:id="77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38CF523" w14:textId="77777777" w:rsidR="00381128" w:rsidRDefault="00381128">
            <w:pPr>
              <w:pStyle w:val="TAC"/>
              <w:rPr>
                <w:ins w:id="775"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71A50FA9" w14:textId="77777777" w:rsidR="00381128" w:rsidRDefault="00381128">
            <w:pPr>
              <w:pStyle w:val="TAC"/>
              <w:rPr>
                <w:ins w:id="776"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6456BF54" w14:textId="77777777" w:rsidR="00381128" w:rsidRDefault="00381128">
            <w:pPr>
              <w:pStyle w:val="TAC"/>
              <w:rPr>
                <w:ins w:id="77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EF6D9F2" w14:textId="77777777" w:rsidR="00381128" w:rsidRDefault="00381128">
            <w:pPr>
              <w:pStyle w:val="TAC"/>
              <w:rPr>
                <w:ins w:id="77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14105A" w14:textId="77777777" w:rsidR="00381128" w:rsidRDefault="00381128">
            <w:pPr>
              <w:pStyle w:val="TAC"/>
              <w:rPr>
                <w:ins w:id="77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FC414DB" w14:textId="77777777" w:rsidR="00381128" w:rsidRDefault="00381128">
            <w:pPr>
              <w:pStyle w:val="TAC"/>
              <w:rPr>
                <w:ins w:id="78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7060C5F6" w14:textId="77777777" w:rsidR="00381128" w:rsidRDefault="00381128">
            <w:pPr>
              <w:pStyle w:val="TAC"/>
              <w:rPr>
                <w:ins w:id="781" w:author="MM6a" w:date="2018-06-02T16:06:00Z"/>
              </w:rPr>
            </w:pPr>
          </w:p>
        </w:tc>
      </w:tr>
      <w:tr w:rsidR="00381128" w14:paraId="2FECE80A" w14:textId="77777777" w:rsidTr="00381128">
        <w:trPr>
          <w:cantSplit/>
          <w:jc w:val="center"/>
          <w:ins w:id="782"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07AE1480" w14:textId="77777777" w:rsidR="00381128" w:rsidRDefault="00381128">
            <w:pPr>
              <w:pStyle w:val="TAC"/>
              <w:rPr>
                <w:ins w:id="783" w:author="MM6a" w:date="2018-06-02T16:06:00Z"/>
              </w:rPr>
            </w:pPr>
            <w:ins w:id="784" w:author="MM6a" w:date="2018-06-02T16:06:00Z">
              <w:r>
                <w:t>4</w:t>
              </w:r>
            </w:ins>
          </w:p>
        </w:tc>
        <w:tc>
          <w:tcPr>
            <w:tcW w:w="299" w:type="dxa"/>
            <w:tcBorders>
              <w:top w:val="single" w:sz="4" w:space="0" w:color="auto"/>
              <w:left w:val="single" w:sz="4" w:space="0" w:color="auto"/>
              <w:bottom w:val="single" w:sz="4" w:space="0" w:color="auto"/>
              <w:right w:val="single" w:sz="4" w:space="0" w:color="auto"/>
            </w:tcBorders>
            <w:vAlign w:val="center"/>
          </w:tcPr>
          <w:p w14:paraId="3C553855" w14:textId="77777777" w:rsidR="00381128" w:rsidRDefault="00381128">
            <w:pPr>
              <w:pStyle w:val="TAC"/>
              <w:rPr>
                <w:ins w:id="785"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2C5EF9CF" w14:textId="77777777" w:rsidR="00381128" w:rsidRDefault="00381128">
            <w:pPr>
              <w:pStyle w:val="TAC"/>
              <w:rPr>
                <w:ins w:id="786"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2A24760" w14:textId="77777777" w:rsidR="00381128" w:rsidRDefault="00381128">
            <w:pPr>
              <w:pStyle w:val="TAC"/>
              <w:rPr>
                <w:ins w:id="787"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990B29" w14:textId="77777777" w:rsidR="00381128" w:rsidRDefault="00381128">
            <w:pPr>
              <w:pStyle w:val="TAC"/>
              <w:rPr>
                <w:ins w:id="788"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4E0335" w14:textId="77777777" w:rsidR="00381128" w:rsidRDefault="00381128">
            <w:pPr>
              <w:pStyle w:val="TAC"/>
              <w:rPr>
                <w:ins w:id="789" w:author="MM6a" w:date="2018-06-02T16:06:00Z"/>
                <w:lang w:eastAsia="zh-CN"/>
              </w:rPr>
            </w:pPr>
            <w:ins w:id="790" w:author="MM6a" w:date="2018-06-02T16:06:00Z">
              <w:r>
                <w:rPr>
                  <w:lang w:eastAsia="zh-CN"/>
                </w:rPr>
                <w:t>16,</w:t>
              </w:r>
            </w:ins>
          </w:p>
          <w:p w14:paraId="53DDBD87" w14:textId="77777777" w:rsidR="00381128" w:rsidRDefault="00381128">
            <w:pPr>
              <w:pStyle w:val="TAC"/>
              <w:rPr>
                <w:ins w:id="791" w:author="MM6a" w:date="2018-06-02T16:06:00Z"/>
                <w:lang w:eastAsia="zh-CN"/>
              </w:rPr>
            </w:pPr>
            <w:ins w:id="792" w:author="MM6a" w:date="2018-06-02T16:06:00Z">
              <w:r>
                <w:rPr>
                  <w:lang w:eastAsia="zh-CN"/>
                </w:rPr>
                <w:t>15,</w:t>
              </w:r>
            </w:ins>
          </w:p>
          <w:p w14:paraId="7CBCC380" w14:textId="77777777" w:rsidR="00381128" w:rsidRDefault="00381128">
            <w:pPr>
              <w:pStyle w:val="TAC"/>
              <w:rPr>
                <w:ins w:id="793" w:author="MM6a" w:date="2018-06-02T16:06:00Z"/>
                <w:lang w:eastAsia="zh-CN"/>
              </w:rPr>
            </w:pPr>
            <w:ins w:id="794" w:author="MM6a" w:date="2018-06-02T16:06:00Z">
              <w:r>
                <w:rPr>
                  <w:lang w:eastAsia="zh-CN"/>
                </w:rPr>
                <w:t>14,</w:t>
              </w:r>
            </w:ins>
          </w:p>
          <w:p w14:paraId="70A4EF12" w14:textId="77777777" w:rsidR="00381128" w:rsidRDefault="00381128">
            <w:pPr>
              <w:pStyle w:val="TAC"/>
              <w:rPr>
                <w:ins w:id="795" w:author="MM6a" w:date="2018-06-02T16:06:00Z"/>
              </w:rPr>
            </w:pPr>
            <w:ins w:id="796" w:author="MM6a" w:date="2018-06-02T16:06:00Z">
              <w:r>
                <w:rPr>
                  <w:lang w:eastAsia="zh-CN"/>
                </w:rPr>
                <w:t>13</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2748333" w14:textId="77777777" w:rsidR="00381128" w:rsidRDefault="00381128">
            <w:pPr>
              <w:pStyle w:val="TAC"/>
              <w:rPr>
                <w:ins w:id="797" w:author="MM6a" w:date="2018-06-02T16:06:00Z"/>
                <w:lang w:eastAsia="zh-CN"/>
              </w:rPr>
            </w:pPr>
            <w:ins w:id="798" w:author="MM6a" w:date="2018-06-02T16:06:00Z">
              <w:r>
                <w:rPr>
                  <w:lang w:eastAsia="zh-CN"/>
                </w:rPr>
                <w:t>13,12,</w:t>
              </w:r>
            </w:ins>
          </w:p>
          <w:p w14:paraId="4AD9E02B" w14:textId="77777777" w:rsidR="00381128" w:rsidRDefault="00381128">
            <w:pPr>
              <w:pStyle w:val="TAC"/>
              <w:rPr>
                <w:ins w:id="799" w:author="MM6a" w:date="2018-06-02T16:06:00Z"/>
              </w:rPr>
            </w:pPr>
            <w:ins w:id="800" w:author="MM6a" w:date="2018-06-02T16:06:00Z">
              <w:r>
                <w:rPr>
                  <w:lang w:eastAsia="zh-CN"/>
                </w:rPr>
                <w:t>11,10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379A4A5" w14:textId="77777777" w:rsidR="00381128" w:rsidRDefault="00381128">
            <w:pPr>
              <w:pStyle w:val="TAC"/>
              <w:rPr>
                <w:ins w:id="801" w:author="MM6a" w:date="2018-06-02T16:06:00Z"/>
                <w:lang w:eastAsia="zh-CN"/>
              </w:rPr>
            </w:pPr>
            <w:ins w:id="802" w:author="MM6a" w:date="2018-06-02T16:06:00Z">
              <w:r>
                <w:rPr>
                  <w:lang w:eastAsia="zh-CN"/>
                </w:rPr>
                <w:t>10,9,</w:t>
              </w:r>
            </w:ins>
          </w:p>
          <w:p w14:paraId="0CAE2250" w14:textId="77777777" w:rsidR="00381128" w:rsidRDefault="00381128">
            <w:pPr>
              <w:pStyle w:val="TAC"/>
              <w:rPr>
                <w:ins w:id="803" w:author="MM6a" w:date="2018-06-02T16:06:00Z"/>
              </w:rPr>
            </w:pPr>
            <w:ins w:id="804" w:author="MM6a" w:date="2018-06-02T16:06:00Z">
              <w:r>
                <w:rPr>
                  <w:lang w:eastAsia="zh-CN"/>
                </w:rPr>
                <w:t>8,7</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F671EC6" w14:textId="77777777" w:rsidR="00381128" w:rsidRDefault="00381128">
            <w:pPr>
              <w:pStyle w:val="TAC"/>
              <w:rPr>
                <w:ins w:id="805" w:author="MM6a" w:date="2018-06-02T16:06:00Z"/>
              </w:rPr>
            </w:pPr>
            <w:ins w:id="806" w:author="MM6a" w:date="2018-06-02T16:06:00Z">
              <w:r>
                <w:rPr>
                  <w:lang w:eastAsia="zh-CN"/>
                </w:rPr>
                <w:t>7,6,5,4</w:t>
              </w:r>
            </w:ins>
          </w:p>
        </w:tc>
        <w:tc>
          <w:tcPr>
            <w:tcW w:w="420" w:type="dxa"/>
            <w:tcBorders>
              <w:top w:val="single" w:sz="4" w:space="0" w:color="auto"/>
              <w:left w:val="single" w:sz="4" w:space="0" w:color="auto"/>
              <w:bottom w:val="single" w:sz="4" w:space="0" w:color="auto"/>
              <w:right w:val="single" w:sz="4" w:space="0" w:color="auto"/>
            </w:tcBorders>
            <w:vAlign w:val="center"/>
          </w:tcPr>
          <w:p w14:paraId="02143EE4" w14:textId="77777777" w:rsidR="00381128" w:rsidRDefault="00381128">
            <w:pPr>
              <w:pStyle w:val="TAC"/>
              <w:rPr>
                <w:ins w:id="807"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DBD63B4" w14:textId="77777777" w:rsidR="00381128" w:rsidRDefault="00381128">
            <w:pPr>
              <w:pStyle w:val="TAC"/>
              <w:rPr>
                <w:ins w:id="80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45A6D70B" w14:textId="77777777" w:rsidR="00381128" w:rsidRDefault="00381128">
            <w:pPr>
              <w:pStyle w:val="TAC"/>
              <w:rPr>
                <w:ins w:id="80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C94ABFF" w14:textId="77777777" w:rsidR="00381128" w:rsidRDefault="00381128">
            <w:pPr>
              <w:pStyle w:val="TAC"/>
              <w:rPr>
                <w:ins w:id="81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E9717CC" w14:textId="77777777" w:rsidR="00381128" w:rsidRDefault="00381128">
            <w:pPr>
              <w:pStyle w:val="TAC"/>
              <w:rPr>
                <w:ins w:id="81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578D5DB" w14:textId="77777777" w:rsidR="00381128" w:rsidRDefault="00381128">
            <w:pPr>
              <w:pStyle w:val="TAC"/>
              <w:rPr>
                <w:ins w:id="812"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67B13036" w14:textId="77777777" w:rsidR="00381128" w:rsidRDefault="00381128">
            <w:pPr>
              <w:pStyle w:val="TAC"/>
              <w:rPr>
                <w:ins w:id="813"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139378E9" w14:textId="77777777" w:rsidR="00381128" w:rsidRDefault="00381128">
            <w:pPr>
              <w:pStyle w:val="TAC"/>
              <w:rPr>
                <w:ins w:id="814"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B924EB3" w14:textId="77777777" w:rsidR="00381128" w:rsidRDefault="00381128">
            <w:pPr>
              <w:pStyle w:val="TAC"/>
              <w:rPr>
                <w:ins w:id="81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6E1EA83" w14:textId="77777777" w:rsidR="00381128" w:rsidRDefault="00381128">
            <w:pPr>
              <w:pStyle w:val="TAC"/>
              <w:rPr>
                <w:ins w:id="81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3EE9A5A" w14:textId="77777777" w:rsidR="00381128" w:rsidRDefault="00381128">
            <w:pPr>
              <w:pStyle w:val="TAC"/>
              <w:rPr>
                <w:ins w:id="81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3A444B6" w14:textId="77777777" w:rsidR="00381128" w:rsidRDefault="00381128">
            <w:pPr>
              <w:pStyle w:val="TAC"/>
              <w:rPr>
                <w:ins w:id="818" w:author="MM6a" w:date="2018-06-02T16:06:00Z"/>
              </w:rPr>
            </w:pPr>
          </w:p>
        </w:tc>
      </w:tr>
      <w:tr w:rsidR="00381128" w14:paraId="02DD162F" w14:textId="77777777" w:rsidTr="00381128">
        <w:trPr>
          <w:cantSplit/>
          <w:jc w:val="center"/>
          <w:ins w:id="819"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2E8E8D05" w14:textId="77777777" w:rsidR="00381128" w:rsidRDefault="00381128">
            <w:pPr>
              <w:pStyle w:val="TAC"/>
              <w:rPr>
                <w:ins w:id="820" w:author="MM6a" w:date="2018-06-02T16:06:00Z"/>
              </w:rPr>
            </w:pPr>
            <w:ins w:id="821" w:author="MM6a" w:date="2018-06-02T16:06:00Z">
              <w:r>
                <w:t>5</w:t>
              </w:r>
            </w:ins>
          </w:p>
        </w:tc>
        <w:tc>
          <w:tcPr>
            <w:tcW w:w="299" w:type="dxa"/>
            <w:tcBorders>
              <w:top w:val="single" w:sz="4" w:space="0" w:color="auto"/>
              <w:left w:val="single" w:sz="4" w:space="0" w:color="auto"/>
              <w:bottom w:val="single" w:sz="4" w:space="0" w:color="auto"/>
              <w:right w:val="single" w:sz="4" w:space="0" w:color="auto"/>
            </w:tcBorders>
            <w:vAlign w:val="center"/>
          </w:tcPr>
          <w:p w14:paraId="2DC4B3F0" w14:textId="77777777" w:rsidR="00381128" w:rsidRDefault="00381128">
            <w:pPr>
              <w:pStyle w:val="TAC"/>
              <w:rPr>
                <w:ins w:id="822"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6E37BDB9" w14:textId="77777777" w:rsidR="00381128" w:rsidRDefault="00381128">
            <w:pPr>
              <w:pStyle w:val="TAC"/>
              <w:rPr>
                <w:ins w:id="82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6B76639B" w14:textId="77777777" w:rsidR="00381128" w:rsidRDefault="00381128">
            <w:pPr>
              <w:pStyle w:val="TAC"/>
              <w:rPr>
                <w:ins w:id="824"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7D825D3" w14:textId="77777777" w:rsidR="00381128" w:rsidRDefault="00381128">
            <w:pPr>
              <w:pStyle w:val="TAC"/>
              <w:rPr>
                <w:ins w:id="825"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2FD482" w14:textId="77777777" w:rsidR="00381128" w:rsidRDefault="00381128">
            <w:pPr>
              <w:pStyle w:val="TAC"/>
              <w:rPr>
                <w:ins w:id="826" w:author="MM6a" w:date="2018-06-02T16:06:00Z"/>
                <w:lang w:eastAsia="zh-CN"/>
              </w:rPr>
            </w:pPr>
            <w:ins w:id="827" w:author="MM6a" w:date="2018-06-02T16:06:00Z">
              <w:r>
                <w:rPr>
                  <w:lang w:eastAsia="zh-CN"/>
                </w:rPr>
                <w:t>18,</w:t>
              </w:r>
            </w:ins>
          </w:p>
          <w:p w14:paraId="17F87CA9" w14:textId="77777777" w:rsidR="00381128" w:rsidRDefault="00381128">
            <w:pPr>
              <w:pStyle w:val="TAC"/>
              <w:rPr>
                <w:ins w:id="828" w:author="MM6a" w:date="2018-06-02T16:06:00Z"/>
                <w:lang w:eastAsia="zh-CN"/>
              </w:rPr>
            </w:pPr>
            <w:ins w:id="829" w:author="MM6a" w:date="2018-06-02T16:06:00Z">
              <w:r>
                <w:rPr>
                  <w:lang w:eastAsia="zh-CN"/>
                </w:rPr>
                <w:t>17,</w:t>
              </w:r>
            </w:ins>
          </w:p>
          <w:p w14:paraId="32D31592" w14:textId="77777777" w:rsidR="00381128" w:rsidRDefault="00381128">
            <w:pPr>
              <w:pStyle w:val="TAC"/>
              <w:rPr>
                <w:ins w:id="830" w:author="MM6a" w:date="2018-06-02T16:06:00Z"/>
                <w:lang w:eastAsia="zh-CN"/>
              </w:rPr>
            </w:pPr>
            <w:ins w:id="831" w:author="MM6a" w:date="2018-06-02T16:06:00Z">
              <w:r>
                <w:rPr>
                  <w:lang w:eastAsia="zh-CN"/>
                </w:rPr>
                <w:t>16,</w:t>
              </w:r>
            </w:ins>
          </w:p>
          <w:p w14:paraId="66EF4207" w14:textId="77777777" w:rsidR="00381128" w:rsidRDefault="00381128">
            <w:pPr>
              <w:pStyle w:val="TAC"/>
              <w:rPr>
                <w:ins w:id="832" w:author="MM6a" w:date="2018-06-02T16:06:00Z"/>
                <w:lang w:eastAsia="zh-CN"/>
              </w:rPr>
            </w:pPr>
            <w:ins w:id="833" w:author="MM6a" w:date="2018-06-02T16:06:00Z">
              <w:r>
                <w:rPr>
                  <w:lang w:eastAsia="zh-CN"/>
                </w:rPr>
                <w:t>15,</w:t>
              </w:r>
            </w:ins>
          </w:p>
          <w:p w14:paraId="03C4E508" w14:textId="77777777" w:rsidR="00381128" w:rsidRDefault="00381128">
            <w:pPr>
              <w:pStyle w:val="TAC"/>
              <w:rPr>
                <w:ins w:id="834" w:author="MM6a" w:date="2018-06-02T16:06:00Z"/>
                <w:lang w:eastAsia="zh-CN"/>
              </w:rPr>
            </w:pPr>
            <w:ins w:id="835" w:author="MM6a" w:date="2018-06-02T16:06:00Z">
              <w:r>
                <w:rPr>
                  <w:lang w:eastAsia="zh-CN"/>
                </w:rPr>
                <w:t>14,</w:t>
              </w:r>
            </w:ins>
          </w:p>
          <w:p w14:paraId="33931942" w14:textId="77777777" w:rsidR="00381128" w:rsidRDefault="00381128">
            <w:pPr>
              <w:pStyle w:val="TAC"/>
              <w:rPr>
                <w:ins w:id="836" w:author="MM6a" w:date="2018-06-02T16:06:00Z"/>
                <w:lang w:eastAsia="zh-CN"/>
              </w:rPr>
            </w:pPr>
            <w:ins w:id="837" w:author="MM6a" w:date="2018-06-02T16:06:00Z">
              <w:r>
                <w:rPr>
                  <w:lang w:eastAsia="zh-CN"/>
                </w:rPr>
                <w:t>13,</w:t>
              </w:r>
            </w:ins>
          </w:p>
          <w:p w14:paraId="2D3CB90B" w14:textId="77777777" w:rsidR="00381128" w:rsidRDefault="00381128">
            <w:pPr>
              <w:pStyle w:val="TAC"/>
              <w:rPr>
                <w:ins w:id="838" w:author="MM6a" w:date="2018-06-02T16:06:00Z"/>
              </w:rPr>
            </w:pPr>
            <w:ins w:id="839" w:author="MM6a" w:date="2018-06-02T16:06:00Z">
              <w:r>
                <w:rPr>
                  <w:lang w:eastAsia="zh-CN"/>
                </w:rPr>
                <w:t>12,22,21</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D939A17" w14:textId="77777777" w:rsidR="00381128" w:rsidRDefault="00381128">
            <w:pPr>
              <w:pStyle w:val="TAC"/>
              <w:rPr>
                <w:ins w:id="840" w:author="MM6a" w:date="2018-06-02T16:06:00Z"/>
                <w:lang w:eastAsia="zh-CN"/>
              </w:rPr>
            </w:pPr>
            <w:ins w:id="841" w:author="MM6a" w:date="2018-06-02T16:06:00Z">
              <w:r>
                <w:rPr>
                  <w:lang w:eastAsia="zh-CN"/>
                </w:rPr>
                <w:t>12,11,</w:t>
              </w:r>
            </w:ins>
          </w:p>
          <w:p w14:paraId="728B1595" w14:textId="77777777" w:rsidR="00381128" w:rsidRDefault="00381128">
            <w:pPr>
              <w:pStyle w:val="TAC"/>
              <w:rPr>
                <w:ins w:id="842" w:author="MM6a" w:date="2018-06-02T16:06:00Z"/>
                <w:lang w:eastAsia="zh-CN"/>
              </w:rPr>
            </w:pPr>
            <w:ins w:id="843" w:author="MM6a" w:date="2018-06-02T16:06:00Z">
              <w:r>
                <w:rPr>
                  <w:lang w:eastAsia="zh-CN"/>
                </w:rPr>
                <w:t>10,9,</w:t>
              </w:r>
            </w:ins>
          </w:p>
          <w:p w14:paraId="5CC7DBEE" w14:textId="77777777" w:rsidR="00381128" w:rsidRDefault="00381128">
            <w:pPr>
              <w:pStyle w:val="TAC"/>
              <w:rPr>
                <w:ins w:id="844" w:author="MM6a" w:date="2018-06-02T16:06:00Z"/>
              </w:rPr>
            </w:pPr>
            <w:ins w:id="845" w:author="MM6a" w:date="2018-06-02T16:06:00Z">
              <w:r>
                <w:rPr>
                  <w:lang w:eastAsia="zh-CN"/>
                </w:rPr>
                <w:t>8,7,6,5,4</w:t>
              </w:r>
            </w:ins>
          </w:p>
        </w:tc>
        <w:tc>
          <w:tcPr>
            <w:tcW w:w="542" w:type="dxa"/>
            <w:tcBorders>
              <w:top w:val="single" w:sz="4" w:space="0" w:color="auto"/>
              <w:left w:val="single" w:sz="4" w:space="0" w:color="auto"/>
              <w:bottom w:val="single" w:sz="4" w:space="0" w:color="auto"/>
              <w:right w:val="single" w:sz="4" w:space="0" w:color="auto"/>
            </w:tcBorders>
            <w:vAlign w:val="center"/>
          </w:tcPr>
          <w:p w14:paraId="7A4D1B64" w14:textId="77777777" w:rsidR="00381128" w:rsidRDefault="00381128">
            <w:pPr>
              <w:pStyle w:val="TAC"/>
              <w:rPr>
                <w:ins w:id="846" w:author="MM6a" w:date="2018-06-02T16:06:00Z"/>
              </w:rPr>
            </w:pPr>
          </w:p>
        </w:tc>
        <w:tc>
          <w:tcPr>
            <w:tcW w:w="542" w:type="dxa"/>
            <w:tcBorders>
              <w:top w:val="single" w:sz="4" w:space="0" w:color="auto"/>
              <w:left w:val="single" w:sz="4" w:space="0" w:color="auto"/>
              <w:bottom w:val="single" w:sz="4" w:space="0" w:color="auto"/>
              <w:right w:val="single" w:sz="4" w:space="0" w:color="auto"/>
            </w:tcBorders>
            <w:vAlign w:val="center"/>
          </w:tcPr>
          <w:p w14:paraId="7B20B4AD" w14:textId="77777777" w:rsidR="00381128" w:rsidRDefault="00381128">
            <w:pPr>
              <w:pStyle w:val="TAC"/>
              <w:rPr>
                <w:ins w:id="847" w:author="MM6a" w:date="2018-06-02T16:06:00Z"/>
              </w:rPr>
            </w:pPr>
          </w:p>
        </w:tc>
        <w:tc>
          <w:tcPr>
            <w:tcW w:w="420" w:type="dxa"/>
            <w:tcBorders>
              <w:top w:val="single" w:sz="4" w:space="0" w:color="auto"/>
              <w:left w:val="single" w:sz="4" w:space="0" w:color="auto"/>
              <w:bottom w:val="single" w:sz="4" w:space="0" w:color="auto"/>
              <w:right w:val="single" w:sz="4" w:space="0" w:color="auto"/>
            </w:tcBorders>
            <w:vAlign w:val="center"/>
          </w:tcPr>
          <w:p w14:paraId="30C039AC" w14:textId="77777777" w:rsidR="00381128" w:rsidRDefault="00381128">
            <w:pPr>
              <w:pStyle w:val="TAC"/>
              <w:rPr>
                <w:ins w:id="848"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597159D1" w14:textId="77777777" w:rsidR="00381128" w:rsidRDefault="00381128">
            <w:pPr>
              <w:pStyle w:val="TAC"/>
              <w:rPr>
                <w:ins w:id="84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C8F9B10" w14:textId="77777777" w:rsidR="00381128" w:rsidRDefault="00381128">
            <w:pPr>
              <w:pStyle w:val="TAC"/>
              <w:rPr>
                <w:ins w:id="85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C3CA37B" w14:textId="77777777" w:rsidR="00381128" w:rsidRDefault="00381128">
            <w:pPr>
              <w:pStyle w:val="TAC"/>
              <w:rPr>
                <w:ins w:id="85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D588A77" w14:textId="77777777" w:rsidR="00381128" w:rsidRDefault="00381128">
            <w:pPr>
              <w:pStyle w:val="TAC"/>
              <w:rPr>
                <w:ins w:id="852"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68C4B678" w14:textId="77777777" w:rsidR="00381128" w:rsidRDefault="00381128">
            <w:pPr>
              <w:pStyle w:val="TAC"/>
              <w:rPr>
                <w:ins w:id="853"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tcPr>
          <w:p w14:paraId="5D98FF1F" w14:textId="77777777" w:rsidR="00381128" w:rsidRDefault="00381128">
            <w:pPr>
              <w:pStyle w:val="TAC"/>
              <w:rPr>
                <w:ins w:id="854" w:author="MM6a" w:date="2018-06-02T16:06:00Z"/>
              </w:rPr>
            </w:pPr>
          </w:p>
        </w:tc>
        <w:tc>
          <w:tcPr>
            <w:tcW w:w="664" w:type="dxa"/>
            <w:tcBorders>
              <w:top w:val="single" w:sz="4" w:space="0" w:color="auto"/>
              <w:left w:val="single" w:sz="4" w:space="0" w:color="auto"/>
              <w:bottom w:val="single" w:sz="4" w:space="0" w:color="auto"/>
              <w:right w:val="single" w:sz="4" w:space="0" w:color="auto"/>
            </w:tcBorders>
            <w:vAlign w:val="center"/>
          </w:tcPr>
          <w:p w14:paraId="518026D2" w14:textId="77777777" w:rsidR="00381128" w:rsidRDefault="00381128">
            <w:pPr>
              <w:pStyle w:val="TAC"/>
              <w:rPr>
                <w:ins w:id="855"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C5E28F8" w14:textId="77777777" w:rsidR="00381128" w:rsidRDefault="00381128">
            <w:pPr>
              <w:pStyle w:val="TAC"/>
              <w:rPr>
                <w:ins w:id="856"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3569467" w14:textId="77777777" w:rsidR="00381128" w:rsidRDefault="00381128">
            <w:pPr>
              <w:pStyle w:val="TAC"/>
              <w:rPr>
                <w:ins w:id="857"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2B87F2E2" w14:textId="77777777" w:rsidR="00381128" w:rsidRDefault="00381128">
            <w:pPr>
              <w:pStyle w:val="TAC"/>
              <w:rPr>
                <w:ins w:id="858"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197D9C2C" w14:textId="77777777" w:rsidR="00381128" w:rsidRDefault="00381128">
            <w:pPr>
              <w:pStyle w:val="TAC"/>
              <w:rPr>
                <w:ins w:id="859" w:author="MM6a" w:date="2018-06-02T16:06:00Z"/>
              </w:rPr>
            </w:pPr>
          </w:p>
        </w:tc>
      </w:tr>
      <w:tr w:rsidR="00381128" w14:paraId="7C5EEB92" w14:textId="77777777" w:rsidTr="00381128">
        <w:trPr>
          <w:cantSplit/>
          <w:jc w:val="center"/>
          <w:ins w:id="860" w:author="MM6a" w:date="2018-06-02T16:06:00Z"/>
        </w:trPr>
        <w:tc>
          <w:tcPr>
            <w:tcW w:w="1176" w:type="dxa"/>
            <w:tcBorders>
              <w:top w:val="single" w:sz="4" w:space="0" w:color="auto"/>
              <w:left w:val="single" w:sz="4" w:space="0" w:color="auto"/>
              <w:bottom w:val="single" w:sz="4" w:space="0" w:color="auto"/>
              <w:right w:val="single" w:sz="4" w:space="0" w:color="auto"/>
            </w:tcBorders>
            <w:vAlign w:val="center"/>
            <w:hideMark/>
          </w:tcPr>
          <w:p w14:paraId="76A8C683" w14:textId="77777777" w:rsidR="00381128" w:rsidRDefault="00381128">
            <w:pPr>
              <w:pStyle w:val="TAC"/>
              <w:rPr>
                <w:ins w:id="861" w:author="MM6a" w:date="2018-06-02T16:06:00Z"/>
              </w:rPr>
            </w:pPr>
            <w:ins w:id="862" w:author="MM6a" w:date="2018-06-02T16:06:00Z">
              <w:r>
                <w:t>6</w:t>
              </w:r>
            </w:ins>
          </w:p>
        </w:tc>
        <w:tc>
          <w:tcPr>
            <w:tcW w:w="299" w:type="dxa"/>
            <w:tcBorders>
              <w:top w:val="single" w:sz="4" w:space="0" w:color="auto"/>
              <w:left w:val="single" w:sz="4" w:space="0" w:color="auto"/>
              <w:bottom w:val="single" w:sz="4" w:space="0" w:color="auto"/>
              <w:right w:val="single" w:sz="4" w:space="0" w:color="auto"/>
            </w:tcBorders>
            <w:vAlign w:val="center"/>
          </w:tcPr>
          <w:p w14:paraId="43D48DB2" w14:textId="77777777" w:rsidR="00381128" w:rsidRDefault="00381128">
            <w:pPr>
              <w:pStyle w:val="TAC"/>
              <w:rPr>
                <w:ins w:id="863"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4C4CCB0B" w14:textId="77777777" w:rsidR="00381128" w:rsidRDefault="00381128">
            <w:pPr>
              <w:pStyle w:val="TAC"/>
              <w:rPr>
                <w:ins w:id="864" w:author="MM6a" w:date="2018-06-02T16:06:00Z"/>
              </w:rPr>
            </w:pPr>
          </w:p>
        </w:tc>
        <w:tc>
          <w:tcPr>
            <w:tcW w:w="298" w:type="dxa"/>
            <w:tcBorders>
              <w:top w:val="single" w:sz="4" w:space="0" w:color="auto"/>
              <w:left w:val="single" w:sz="4" w:space="0" w:color="auto"/>
              <w:bottom w:val="single" w:sz="4" w:space="0" w:color="auto"/>
              <w:right w:val="single" w:sz="4" w:space="0" w:color="auto"/>
            </w:tcBorders>
            <w:vAlign w:val="center"/>
          </w:tcPr>
          <w:p w14:paraId="3916359F" w14:textId="77777777" w:rsidR="00381128" w:rsidRDefault="00381128">
            <w:pPr>
              <w:pStyle w:val="TAC"/>
              <w:rPr>
                <w:ins w:id="865" w:author="MM6a" w:date="2018-06-02T16:06:00Z"/>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413D953" w14:textId="77777777" w:rsidR="00381128" w:rsidRDefault="00381128">
            <w:pPr>
              <w:pStyle w:val="TAC"/>
              <w:rPr>
                <w:ins w:id="866" w:author="MM6a" w:date="2018-06-02T16:06:00Z"/>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850059" w14:textId="77777777" w:rsidR="00381128" w:rsidRDefault="00381128">
            <w:pPr>
              <w:pStyle w:val="TAC"/>
              <w:rPr>
                <w:ins w:id="867" w:author="MM6a" w:date="2018-06-02T16:06:00Z"/>
              </w:rPr>
            </w:pPr>
            <w:ins w:id="868" w:author="MM6a" w:date="2018-06-02T16:06:00Z">
              <w:r>
                <w:rPr>
                  <w:lang w:eastAsia="zh-CN"/>
                </w:rPr>
                <w:t>6</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16B1CD8" w14:textId="77777777" w:rsidR="00381128" w:rsidRDefault="00381128">
            <w:pPr>
              <w:pStyle w:val="TAC"/>
              <w:rPr>
                <w:ins w:id="869" w:author="MM6a" w:date="2018-06-02T16:06:00Z"/>
              </w:rPr>
            </w:pPr>
            <w:ins w:id="870" w:author="MM6a" w:date="2018-06-02T16:06:00Z">
              <w:r>
                <w:rPr>
                  <w:lang w:eastAsia="zh-CN"/>
                </w:rPr>
                <w:t>6</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53E3B05" w14:textId="77777777" w:rsidR="00381128" w:rsidRDefault="00381128">
            <w:pPr>
              <w:pStyle w:val="TAC"/>
              <w:rPr>
                <w:ins w:id="871" w:author="MM6a" w:date="2018-06-02T16:06:00Z"/>
              </w:rPr>
            </w:pPr>
            <w:ins w:id="872" w:author="MM6a" w:date="2018-06-02T16:06:00Z">
              <w:r>
                <w:rPr>
                  <w:lang w:eastAsia="zh-CN"/>
                </w:rPr>
                <w:t>6</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F6B23A1" w14:textId="77777777" w:rsidR="00381128" w:rsidRDefault="00381128">
            <w:pPr>
              <w:pStyle w:val="TAC"/>
              <w:rPr>
                <w:ins w:id="873" w:author="MM6a" w:date="2018-06-02T16:06:00Z"/>
              </w:rPr>
            </w:pPr>
            <w:ins w:id="874" w:author="MM6a" w:date="2018-06-02T16:06:00Z">
              <w:r>
                <w:rPr>
                  <w:lang w:eastAsia="zh-CN"/>
                </w:rPr>
                <w:t>6</w:t>
              </w:r>
            </w:ins>
          </w:p>
        </w:tc>
        <w:tc>
          <w:tcPr>
            <w:tcW w:w="420" w:type="dxa"/>
            <w:tcBorders>
              <w:top w:val="single" w:sz="4" w:space="0" w:color="auto"/>
              <w:left w:val="single" w:sz="4" w:space="0" w:color="auto"/>
              <w:bottom w:val="single" w:sz="4" w:space="0" w:color="auto"/>
              <w:right w:val="single" w:sz="4" w:space="0" w:color="auto"/>
            </w:tcBorders>
            <w:vAlign w:val="center"/>
            <w:hideMark/>
          </w:tcPr>
          <w:p w14:paraId="5C42B825" w14:textId="77777777" w:rsidR="00381128" w:rsidRDefault="00381128">
            <w:pPr>
              <w:pStyle w:val="TAC"/>
              <w:rPr>
                <w:ins w:id="875" w:author="MM6a" w:date="2018-06-02T16:06:00Z"/>
              </w:rPr>
            </w:pPr>
            <w:ins w:id="876" w:author="MM6a" w:date="2018-06-02T16:06:00Z">
              <w:r>
                <w:rPr>
                  <w:lang w:eastAsia="zh-CN"/>
                </w:rPr>
                <w:t>6</w:t>
              </w:r>
            </w:ins>
          </w:p>
        </w:tc>
        <w:tc>
          <w:tcPr>
            <w:tcW w:w="298" w:type="dxa"/>
            <w:tcBorders>
              <w:top w:val="single" w:sz="4" w:space="0" w:color="auto"/>
              <w:left w:val="single" w:sz="4" w:space="0" w:color="auto"/>
              <w:bottom w:val="single" w:sz="4" w:space="0" w:color="auto"/>
              <w:right w:val="single" w:sz="4" w:space="0" w:color="auto"/>
            </w:tcBorders>
            <w:vAlign w:val="center"/>
            <w:hideMark/>
          </w:tcPr>
          <w:p w14:paraId="069F496C" w14:textId="77777777" w:rsidR="00381128" w:rsidRDefault="00381128">
            <w:pPr>
              <w:pStyle w:val="TAC"/>
              <w:rPr>
                <w:ins w:id="877" w:author="MM6a" w:date="2018-06-02T16:06:00Z"/>
                <w:rFonts w:eastAsia="SimSun"/>
                <w:lang w:eastAsia="zh-CN"/>
              </w:rPr>
            </w:pPr>
            <w:ins w:id="878" w:author="MM6a" w:date="2018-06-02T16:06:00Z">
              <w:r>
                <w:rPr>
                  <w:rFonts w:eastAsia="SimSun"/>
                  <w:lang w:eastAsia="zh-CN"/>
                </w:rPr>
                <w:t>6</w:t>
              </w:r>
            </w:ins>
          </w:p>
        </w:tc>
        <w:tc>
          <w:tcPr>
            <w:tcW w:w="379" w:type="dxa"/>
            <w:tcBorders>
              <w:top w:val="single" w:sz="4" w:space="0" w:color="auto"/>
              <w:left w:val="single" w:sz="4" w:space="0" w:color="auto"/>
              <w:bottom w:val="single" w:sz="4" w:space="0" w:color="auto"/>
              <w:right w:val="single" w:sz="4" w:space="0" w:color="auto"/>
            </w:tcBorders>
            <w:vAlign w:val="center"/>
          </w:tcPr>
          <w:p w14:paraId="27D06FE1" w14:textId="77777777" w:rsidR="00381128" w:rsidRDefault="00381128">
            <w:pPr>
              <w:pStyle w:val="TAC"/>
              <w:rPr>
                <w:ins w:id="879"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0260D4B2" w14:textId="77777777" w:rsidR="00381128" w:rsidRDefault="00381128">
            <w:pPr>
              <w:pStyle w:val="TAC"/>
              <w:rPr>
                <w:ins w:id="880"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7CC6EDA" w14:textId="77777777" w:rsidR="00381128" w:rsidRDefault="00381128">
            <w:pPr>
              <w:pStyle w:val="TAC"/>
              <w:rPr>
                <w:ins w:id="88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58C59842" w14:textId="77777777" w:rsidR="00381128" w:rsidRDefault="00381128">
            <w:pPr>
              <w:pStyle w:val="TAC"/>
              <w:rPr>
                <w:ins w:id="882" w:author="MM6a" w:date="2018-06-02T16:06: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F6EFE82" w14:textId="77777777" w:rsidR="00381128" w:rsidRDefault="00381128">
            <w:pPr>
              <w:pStyle w:val="TAC"/>
              <w:rPr>
                <w:ins w:id="883" w:author="MM6a" w:date="2018-06-02T16:06:00Z"/>
              </w:rPr>
            </w:pPr>
            <w:ins w:id="884" w:author="MM6a" w:date="2018-06-02T16:06:00Z">
              <w:r>
                <w:rPr>
                  <w:lang w:eastAsia="zh-CN"/>
                </w:rPr>
                <w:t>4</w:t>
              </w:r>
            </w:ins>
          </w:p>
        </w:tc>
        <w:tc>
          <w:tcPr>
            <w:tcW w:w="664" w:type="dxa"/>
            <w:tcBorders>
              <w:top w:val="single" w:sz="4" w:space="0" w:color="auto"/>
              <w:left w:val="single" w:sz="4" w:space="0" w:color="auto"/>
              <w:bottom w:val="single" w:sz="4" w:space="0" w:color="auto"/>
              <w:right w:val="single" w:sz="4" w:space="0" w:color="auto"/>
            </w:tcBorders>
            <w:vAlign w:val="center"/>
            <w:hideMark/>
          </w:tcPr>
          <w:p w14:paraId="50269598" w14:textId="77777777" w:rsidR="00381128" w:rsidRDefault="00381128">
            <w:pPr>
              <w:pStyle w:val="TAC"/>
              <w:rPr>
                <w:ins w:id="885" w:author="MM6a" w:date="2018-06-02T16:06:00Z"/>
              </w:rPr>
            </w:pPr>
            <w:ins w:id="886"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7345D649" w14:textId="77777777" w:rsidR="00381128" w:rsidRDefault="00381128">
            <w:pPr>
              <w:pStyle w:val="TAC"/>
              <w:rPr>
                <w:ins w:id="887" w:author="MM6a" w:date="2018-06-02T16:06:00Z"/>
              </w:rPr>
            </w:pPr>
            <w:ins w:id="888" w:author="MM6a" w:date="2018-06-02T16:06:00Z">
              <w:r>
                <w:rPr>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hideMark/>
          </w:tcPr>
          <w:p w14:paraId="593AA834" w14:textId="77777777" w:rsidR="00381128" w:rsidRDefault="00381128">
            <w:pPr>
              <w:pStyle w:val="TAC"/>
              <w:rPr>
                <w:ins w:id="889" w:author="MM6a" w:date="2018-06-02T16:06:00Z"/>
                <w:rFonts w:eastAsia="SimSun"/>
                <w:lang w:eastAsia="zh-CN"/>
              </w:rPr>
            </w:pPr>
            <w:ins w:id="890" w:author="MM6a" w:date="2018-06-02T16:06:00Z">
              <w:r>
                <w:rPr>
                  <w:rFonts w:eastAsia="SimSun"/>
                  <w:lang w:eastAsia="zh-CN"/>
                </w:rPr>
                <w:t>4</w:t>
              </w:r>
            </w:ins>
          </w:p>
        </w:tc>
        <w:tc>
          <w:tcPr>
            <w:tcW w:w="379" w:type="dxa"/>
            <w:tcBorders>
              <w:top w:val="single" w:sz="4" w:space="0" w:color="auto"/>
              <w:left w:val="single" w:sz="4" w:space="0" w:color="auto"/>
              <w:bottom w:val="single" w:sz="4" w:space="0" w:color="auto"/>
              <w:right w:val="single" w:sz="4" w:space="0" w:color="auto"/>
            </w:tcBorders>
            <w:vAlign w:val="center"/>
          </w:tcPr>
          <w:p w14:paraId="3A53AC22" w14:textId="77777777" w:rsidR="00381128" w:rsidRDefault="00381128">
            <w:pPr>
              <w:pStyle w:val="TAC"/>
              <w:rPr>
                <w:ins w:id="891" w:author="MM6a" w:date="2018-06-02T16:06:00Z"/>
              </w:rPr>
            </w:pPr>
          </w:p>
        </w:tc>
        <w:tc>
          <w:tcPr>
            <w:tcW w:w="379" w:type="dxa"/>
            <w:tcBorders>
              <w:top w:val="single" w:sz="4" w:space="0" w:color="auto"/>
              <w:left w:val="single" w:sz="4" w:space="0" w:color="auto"/>
              <w:bottom w:val="single" w:sz="4" w:space="0" w:color="auto"/>
              <w:right w:val="single" w:sz="4" w:space="0" w:color="auto"/>
            </w:tcBorders>
            <w:vAlign w:val="center"/>
          </w:tcPr>
          <w:p w14:paraId="36FF54A4" w14:textId="77777777" w:rsidR="00381128" w:rsidRDefault="00381128">
            <w:pPr>
              <w:pStyle w:val="TAC"/>
              <w:rPr>
                <w:ins w:id="892" w:author="MM6a" w:date="2018-06-02T16:06:00Z"/>
              </w:rPr>
            </w:pPr>
          </w:p>
        </w:tc>
      </w:tr>
    </w:tbl>
    <w:p w14:paraId="27A62492" w14:textId="77777777" w:rsidR="00381128" w:rsidRPr="008B58AB" w:rsidRDefault="00381128" w:rsidP="001064A6"/>
    <w:p w14:paraId="627EB7E5" w14:textId="77777777"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390E04D9" wp14:editId="69DCC315">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5534FD0E" wp14:editId="6CDCE8A9">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65D0DCB3" w14:textId="77777777">
        <w:trPr>
          <w:cantSplit/>
          <w:jc w:val="center"/>
        </w:trPr>
        <w:tc>
          <w:tcPr>
            <w:tcW w:w="0" w:type="auto"/>
            <w:shd w:val="clear" w:color="auto" w:fill="E0E0E0"/>
            <w:vAlign w:val="center"/>
          </w:tcPr>
          <w:p w14:paraId="3261C1C1"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6B52E2BA" w14:textId="77777777" w:rsidR="005B4392" w:rsidRPr="008B58AB" w:rsidRDefault="00DF64B1" w:rsidP="00975C2E">
            <w:pPr>
              <w:pStyle w:val="TAH"/>
              <w:rPr>
                <w:szCs w:val="18"/>
              </w:rPr>
            </w:pPr>
            <w:r w:rsidRPr="008B58AB">
              <w:rPr>
                <w:noProof/>
                <w:position w:val="-12"/>
              </w:rPr>
              <w:drawing>
                <wp:inline distT="0" distB="0" distL="0" distR="0" wp14:anchorId="71D68EC8" wp14:editId="4F30845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2B33A7B0" w14:textId="77777777">
        <w:trPr>
          <w:cantSplit/>
          <w:jc w:val="center"/>
        </w:trPr>
        <w:tc>
          <w:tcPr>
            <w:tcW w:w="0" w:type="auto"/>
            <w:vAlign w:val="center"/>
          </w:tcPr>
          <w:p w14:paraId="18AFA4DC" w14:textId="77777777" w:rsidR="005B4392" w:rsidRPr="008B58AB" w:rsidRDefault="005B4392" w:rsidP="00975C2E">
            <w:pPr>
              <w:pStyle w:val="TAC"/>
            </w:pPr>
            <w:r w:rsidRPr="008B58AB">
              <w:t>0</w:t>
            </w:r>
          </w:p>
        </w:tc>
        <w:tc>
          <w:tcPr>
            <w:tcW w:w="0" w:type="auto"/>
            <w:vAlign w:val="center"/>
          </w:tcPr>
          <w:p w14:paraId="255439A1" w14:textId="77777777" w:rsidR="005B4392" w:rsidRPr="008B58AB" w:rsidRDefault="005B4392" w:rsidP="00975C2E">
            <w:pPr>
              <w:pStyle w:val="TAC"/>
            </w:pPr>
            <w:r w:rsidRPr="008B58AB">
              <w:t>0</w:t>
            </w:r>
          </w:p>
        </w:tc>
      </w:tr>
      <w:tr w:rsidR="005B4392" w:rsidRPr="008B58AB" w14:paraId="30FD53A3" w14:textId="77777777">
        <w:trPr>
          <w:cantSplit/>
          <w:jc w:val="center"/>
        </w:trPr>
        <w:tc>
          <w:tcPr>
            <w:tcW w:w="0" w:type="auto"/>
            <w:vAlign w:val="center"/>
          </w:tcPr>
          <w:p w14:paraId="77B4C860" w14:textId="77777777" w:rsidR="005B4392" w:rsidRPr="008B58AB" w:rsidRDefault="005B4392" w:rsidP="00975C2E">
            <w:pPr>
              <w:pStyle w:val="TAC"/>
            </w:pPr>
            <w:r w:rsidRPr="008B58AB">
              <w:t>1</w:t>
            </w:r>
          </w:p>
        </w:tc>
        <w:tc>
          <w:tcPr>
            <w:tcW w:w="0" w:type="auto"/>
            <w:vAlign w:val="center"/>
          </w:tcPr>
          <w:p w14:paraId="6D7808FA" w14:textId="77777777" w:rsidR="005B4392" w:rsidRPr="008B58AB" w:rsidRDefault="00DF64B1" w:rsidP="00975C2E">
            <w:pPr>
              <w:pStyle w:val="TAC"/>
            </w:pPr>
            <w:r w:rsidRPr="008B58AB">
              <w:rPr>
                <w:noProof/>
                <w:position w:val="-28"/>
              </w:rPr>
              <w:drawing>
                <wp:inline distT="0" distB="0" distL="0" distR="0" wp14:anchorId="1352F1C7" wp14:editId="70121AC9">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504591CA" w14:textId="77777777">
        <w:trPr>
          <w:cantSplit/>
          <w:jc w:val="center"/>
        </w:trPr>
        <w:tc>
          <w:tcPr>
            <w:tcW w:w="0" w:type="auto"/>
            <w:vAlign w:val="center"/>
          </w:tcPr>
          <w:p w14:paraId="017E4E97" w14:textId="77777777" w:rsidR="005B4392" w:rsidRPr="008B58AB" w:rsidRDefault="005B4392" w:rsidP="00975C2E">
            <w:pPr>
              <w:pStyle w:val="TAC"/>
            </w:pPr>
            <w:r w:rsidRPr="008B58AB">
              <w:t>2</w:t>
            </w:r>
          </w:p>
        </w:tc>
        <w:tc>
          <w:tcPr>
            <w:tcW w:w="0" w:type="auto"/>
            <w:vAlign w:val="center"/>
          </w:tcPr>
          <w:p w14:paraId="65999713" w14:textId="77777777" w:rsidR="005B4392" w:rsidRPr="008B58AB" w:rsidRDefault="00DF64B1" w:rsidP="00975C2E">
            <w:pPr>
              <w:pStyle w:val="TAC"/>
            </w:pPr>
            <w:r w:rsidRPr="008B58AB">
              <w:rPr>
                <w:noProof/>
                <w:position w:val="-32"/>
              </w:rPr>
              <w:drawing>
                <wp:inline distT="0" distB="0" distL="0" distR="0" wp14:anchorId="019A7368" wp14:editId="1D49FCEE">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140DA489" w14:textId="77777777">
        <w:trPr>
          <w:cantSplit/>
          <w:jc w:val="center"/>
        </w:trPr>
        <w:tc>
          <w:tcPr>
            <w:tcW w:w="0" w:type="auto"/>
            <w:vAlign w:val="center"/>
          </w:tcPr>
          <w:p w14:paraId="17F6C82E" w14:textId="77777777" w:rsidR="005B4392" w:rsidRPr="008B58AB" w:rsidRDefault="005B4392" w:rsidP="00975C2E">
            <w:pPr>
              <w:pStyle w:val="TAC"/>
            </w:pPr>
            <w:r w:rsidRPr="008B58AB">
              <w:t>3</w:t>
            </w:r>
          </w:p>
        </w:tc>
        <w:tc>
          <w:tcPr>
            <w:tcW w:w="0" w:type="auto"/>
            <w:vAlign w:val="center"/>
          </w:tcPr>
          <w:p w14:paraId="716A3F5C" w14:textId="77777777" w:rsidR="005B4392" w:rsidRPr="008B58AB" w:rsidRDefault="005B4392" w:rsidP="00975C2E">
            <w:pPr>
              <w:pStyle w:val="TAC"/>
            </w:pPr>
            <w:r w:rsidRPr="008B58AB">
              <w:t>2</w:t>
            </w:r>
          </w:p>
        </w:tc>
      </w:tr>
    </w:tbl>
    <w:p w14:paraId="6A6DD5D6" w14:textId="77777777" w:rsidR="00D9735B" w:rsidRPr="008B58AB" w:rsidRDefault="00D9735B" w:rsidP="00D9735B"/>
    <w:p w14:paraId="12B16A2E"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14:anchorId="3A78E704" wp14:editId="4B435E67">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728984C2" wp14:editId="20B70389">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14:anchorId="280F5864" wp14:editId="6FBEC1F4">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6906E29A" w14:textId="77777777" w:rsidTr="00752D0A">
        <w:trPr>
          <w:cantSplit/>
          <w:jc w:val="center"/>
        </w:trPr>
        <w:tc>
          <w:tcPr>
            <w:tcW w:w="0" w:type="auto"/>
            <w:shd w:val="clear" w:color="auto" w:fill="E0E0E0"/>
            <w:vAlign w:val="center"/>
          </w:tcPr>
          <w:p w14:paraId="3B432EB8"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1B6411AD" w14:textId="77777777" w:rsidR="00D9735B" w:rsidRPr="008B58AB" w:rsidRDefault="00DF64B1" w:rsidP="00752D0A">
            <w:pPr>
              <w:pStyle w:val="TAH"/>
              <w:rPr>
                <w:szCs w:val="18"/>
              </w:rPr>
            </w:pPr>
            <w:r w:rsidRPr="008B58AB">
              <w:rPr>
                <w:noProof/>
                <w:position w:val="-12"/>
              </w:rPr>
              <w:drawing>
                <wp:inline distT="0" distB="0" distL="0" distR="0" wp14:anchorId="04238E61" wp14:editId="6319BF88">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7BCA0FCE" w14:textId="77777777" w:rsidTr="00752D0A">
        <w:trPr>
          <w:cantSplit/>
          <w:jc w:val="center"/>
        </w:trPr>
        <w:tc>
          <w:tcPr>
            <w:tcW w:w="0" w:type="auto"/>
            <w:vAlign w:val="center"/>
          </w:tcPr>
          <w:p w14:paraId="48301618" w14:textId="77777777" w:rsidR="00D9735B" w:rsidRPr="008B58AB" w:rsidRDefault="00D9735B" w:rsidP="00752D0A">
            <w:pPr>
              <w:pStyle w:val="TAC"/>
            </w:pPr>
            <w:r w:rsidRPr="008B58AB">
              <w:t>0</w:t>
            </w:r>
          </w:p>
        </w:tc>
        <w:tc>
          <w:tcPr>
            <w:tcW w:w="0" w:type="auto"/>
            <w:vAlign w:val="center"/>
          </w:tcPr>
          <w:p w14:paraId="77CC82FD" w14:textId="77777777" w:rsidR="00D9735B" w:rsidRPr="008B58AB" w:rsidRDefault="00D9735B" w:rsidP="00752D0A">
            <w:pPr>
              <w:pStyle w:val="TAC"/>
            </w:pPr>
            <w:r w:rsidRPr="008B58AB">
              <w:t>0</w:t>
            </w:r>
          </w:p>
        </w:tc>
      </w:tr>
      <w:tr w:rsidR="00D9735B" w:rsidRPr="008B58AB" w14:paraId="4F779116" w14:textId="77777777" w:rsidTr="00752D0A">
        <w:trPr>
          <w:cantSplit/>
          <w:jc w:val="center"/>
        </w:trPr>
        <w:tc>
          <w:tcPr>
            <w:tcW w:w="0" w:type="auto"/>
            <w:vAlign w:val="center"/>
          </w:tcPr>
          <w:p w14:paraId="11CD4142" w14:textId="77777777" w:rsidR="00D9735B" w:rsidRPr="008B58AB" w:rsidRDefault="00D9735B" w:rsidP="00752D0A">
            <w:pPr>
              <w:pStyle w:val="TAC"/>
            </w:pPr>
            <w:r w:rsidRPr="008B58AB">
              <w:t>1</w:t>
            </w:r>
          </w:p>
        </w:tc>
        <w:tc>
          <w:tcPr>
            <w:tcW w:w="0" w:type="auto"/>
            <w:vAlign w:val="center"/>
          </w:tcPr>
          <w:p w14:paraId="0A4D385A" w14:textId="77777777" w:rsidR="00D9735B" w:rsidRPr="008B58AB" w:rsidRDefault="00DF64B1" w:rsidP="00752D0A">
            <w:pPr>
              <w:pStyle w:val="TAC"/>
            </w:pPr>
            <w:r w:rsidRPr="008B58AB">
              <w:rPr>
                <w:noProof/>
                <w:position w:val="-28"/>
              </w:rPr>
              <w:drawing>
                <wp:inline distT="0" distB="0" distL="0" distR="0" wp14:anchorId="6DD5A942" wp14:editId="38CB358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1AA28C97" w14:textId="77777777" w:rsidTr="00752D0A">
        <w:trPr>
          <w:cantSplit/>
          <w:jc w:val="center"/>
        </w:trPr>
        <w:tc>
          <w:tcPr>
            <w:tcW w:w="0" w:type="auto"/>
            <w:vAlign w:val="center"/>
          </w:tcPr>
          <w:p w14:paraId="3905E244" w14:textId="77777777" w:rsidR="00D9735B" w:rsidRPr="008B58AB" w:rsidRDefault="00D9735B" w:rsidP="00752D0A">
            <w:pPr>
              <w:pStyle w:val="TAC"/>
            </w:pPr>
            <w:r w:rsidRPr="008B58AB">
              <w:t>2</w:t>
            </w:r>
          </w:p>
        </w:tc>
        <w:tc>
          <w:tcPr>
            <w:tcW w:w="0" w:type="auto"/>
            <w:vAlign w:val="center"/>
          </w:tcPr>
          <w:p w14:paraId="31C62C69" w14:textId="77777777" w:rsidR="00D9735B" w:rsidRPr="008B58AB" w:rsidRDefault="00DF64B1" w:rsidP="00752D0A">
            <w:pPr>
              <w:pStyle w:val="TAC"/>
            </w:pPr>
            <w:r w:rsidRPr="008B58AB">
              <w:rPr>
                <w:noProof/>
                <w:position w:val="-32"/>
              </w:rPr>
              <w:drawing>
                <wp:inline distT="0" distB="0" distL="0" distR="0" wp14:anchorId="66D21D57" wp14:editId="25BC788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12A466ED" w14:textId="77777777" w:rsidTr="00752D0A">
        <w:trPr>
          <w:cantSplit/>
          <w:jc w:val="center"/>
        </w:trPr>
        <w:tc>
          <w:tcPr>
            <w:tcW w:w="0" w:type="auto"/>
            <w:vAlign w:val="center"/>
          </w:tcPr>
          <w:p w14:paraId="68F84B87" w14:textId="77777777" w:rsidR="00D9735B" w:rsidRPr="008B58AB" w:rsidRDefault="00D9735B" w:rsidP="00752D0A">
            <w:pPr>
              <w:pStyle w:val="TAC"/>
            </w:pPr>
            <w:r w:rsidRPr="008B58AB">
              <w:t>3</w:t>
            </w:r>
          </w:p>
        </w:tc>
        <w:tc>
          <w:tcPr>
            <w:tcW w:w="0" w:type="auto"/>
            <w:vAlign w:val="center"/>
          </w:tcPr>
          <w:p w14:paraId="18766F9C" w14:textId="77777777" w:rsidR="00D9735B" w:rsidRPr="008B58AB" w:rsidRDefault="00D9735B" w:rsidP="00752D0A">
            <w:pPr>
              <w:pStyle w:val="TAC"/>
            </w:pPr>
            <w:r w:rsidRPr="008B58AB">
              <w:t>2</w:t>
            </w:r>
          </w:p>
        </w:tc>
      </w:tr>
    </w:tbl>
    <w:p w14:paraId="480D4EDD" w14:textId="77777777" w:rsidR="005B4392" w:rsidRPr="008B58AB" w:rsidRDefault="005B4392"/>
    <w:p w14:paraId="41975A0A"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4A67EE44" wp14:editId="102C74C8">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1488DA7A" wp14:editId="6132282D">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5C3C267B" wp14:editId="0A9D184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47B80160" wp14:editId="7919AD91">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14:anchorId="692490E1" wp14:editId="3AD6F5A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639B19C7" wp14:editId="5038C8C6">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2D7B39D5" wp14:editId="6B667B6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559985F2" wp14:editId="7DB4793D">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0F9C21AF" wp14:editId="73C4E84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665FEBB"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640EC97F" wp14:editId="2654FCDB">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257530BB" wp14:editId="1BDB413D">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456289B1" wp14:editId="70491E8B">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4025B322" wp14:editId="0155E3EA">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57154333" wp14:editId="65BFE866">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0E437370" wp14:editId="4CB0561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23E4B336" wp14:editId="17BBF131">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20209EB9" wp14:editId="1E75E25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2B791A38" wp14:editId="5FEF9E6C">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71EA489D"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069D8B66" wp14:editId="64F98CB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54972476" wp14:editId="455EAB9E">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43F09277"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5BEAA3B0" wp14:editId="5396883A">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0F50B7C" wp14:editId="63C67BE5">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2FBA91"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508BF6F4" wp14:editId="248DC4A9">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515369F" w14:textId="77777777" w:rsidR="005B4392" w:rsidRPr="008B58AB" w:rsidRDefault="00F56B7F" w:rsidP="0058579F">
      <w:pPr>
        <w:pStyle w:val="B3"/>
      </w:pPr>
      <w:r w:rsidRPr="008B58AB">
        <w:t xml:space="preserve"> </w:t>
      </w:r>
      <w:r w:rsidR="00DF64B1" w:rsidRPr="008B58AB">
        <w:rPr>
          <w:noProof/>
        </w:rPr>
        <w:drawing>
          <wp:inline distT="0" distB="0" distL="0" distR="0" wp14:anchorId="6DBE4EF3" wp14:editId="38E7AC06">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9DD6BF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2ABF43D0" wp14:editId="0699500B">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3E83ECC0" w14:textId="77777777" w:rsidR="005B4392" w:rsidRPr="008B58AB" w:rsidRDefault="00F56B7F" w:rsidP="0058579F">
      <w:pPr>
        <w:pStyle w:val="B3"/>
      </w:pPr>
      <w:r w:rsidRPr="008B58AB">
        <w:lastRenderedPageBreak/>
        <w:t xml:space="preserve"> </w:t>
      </w:r>
      <w:r w:rsidR="00DF64B1" w:rsidRPr="008B58AB">
        <w:rPr>
          <w:noProof/>
        </w:rPr>
        <w:drawing>
          <wp:inline distT="0" distB="0" distL="0" distR="0" wp14:anchorId="42A0626E" wp14:editId="1DECE4CA">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61E4BB4"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2411D028" wp14:editId="5A6B5FE7">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44B04CC" wp14:editId="2D03E4D2">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96E168C" wp14:editId="5F63AC8F">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DFD088" wp14:editId="5E4F981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E89B9E4" wp14:editId="74AD2103">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0D87158" wp14:editId="7A80FD2E">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17DC11A" wp14:editId="1065D1CC">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D2E404C" wp14:editId="62657E7F">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6AB2B4A3" wp14:editId="64C8BDA2">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41FE9B0" wp14:editId="5754C5C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6A333528" wp14:editId="498B3AA3">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D5569C2" wp14:editId="50C742EB">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075F0C90" wp14:editId="6471A5F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6F8AA4D" wp14:editId="3CAA474E">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6B7E5493" wp14:editId="687F720D">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7C47573A" wp14:editId="57EA4B9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52630C6A" wp14:editId="3CE0249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DE76AEC" wp14:editId="31FDCBEF">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70854E63" wp14:editId="451D1F81">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094E754D" wp14:editId="21F6D1DB">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14DD91F5" wp14:editId="13351DDA">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7C6F05C" wp14:editId="25FFF428">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67466A63" wp14:editId="136C393A">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39DC10B5" wp14:editId="4A79B0C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398028B3" wp14:editId="04A62369">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4A93873" wp14:editId="1AE794A8">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13EB4B1" wp14:editId="1DA6C4F7">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1DF0954" wp14:editId="0475ADF1">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334B1CF2"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14:anchorId="319EA289" wp14:editId="2DCE2D26">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59A6DA4D" wp14:editId="7111B175">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3A2409C"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14:anchorId="4ED1CE83" wp14:editId="61EC5EEA">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4402235B" wp14:editId="2113269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14:anchorId="76BB273E" wp14:editId="04DD79ED">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3F9B2B13" wp14:editId="3ED057A9">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62959290"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59BFCD7A" wp14:editId="2E3AAE6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F247BC0" w14:textId="425D873C" w:rsidR="004D32D8" w:rsidRPr="008B58AB" w:rsidRDefault="00DD0730" w:rsidP="004D32D8">
      <w:pPr>
        <w:pStyle w:val="B2"/>
        <w:ind w:firstLine="0"/>
        <w:rPr>
          <w:rFonts w:eastAsia="SimSun"/>
          <w:lang w:eastAsia="zh-CN"/>
        </w:rPr>
      </w:pPr>
      <w:r>
        <w:rPr>
          <w:position w:val="-28"/>
        </w:rPr>
        <w:pict w14:anchorId="05845FD8">
          <v:shape id="_x0000_i1259" type="#_x0000_t75" style="width:243.6pt;height:33.6pt">
            <v:imagedata r:id="rId356" o:title=""/>
          </v:shape>
        </w:pict>
      </w:r>
    </w:p>
    <w:p w14:paraId="55AC3BA2"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2BACF2F8" wp14:editId="24F1CF84">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4B78893F" w14:textId="0FB1BB7A" w:rsidR="004D32D8" w:rsidRPr="008B58AB" w:rsidRDefault="00DD0730" w:rsidP="004D32D8">
      <w:pPr>
        <w:pStyle w:val="B2"/>
        <w:ind w:firstLine="0"/>
        <w:rPr>
          <w:rFonts w:eastAsia="SimSun"/>
          <w:lang w:eastAsia="zh-CN"/>
        </w:rPr>
      </w:pPr>
      <w:r>
        <w:rPr>
          <w:position w:val="-32"/>
        </w:rPr>
        <w:pict w14:anchorId="2EAF21D5">
          <v:shape id="_x0000_i1260" type="#_x0000_t75" style="width:327pt;height:38.4pt">
            <v:imagedata r:id="rId357" o:title=""/>
          </v:shape>
        </w:pict>
      </w:r>
    </w:p>
    <w:p w14:paraId="6A361618" w14:textId="7655E5F0"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4116E0EB" wp14:editId="25BF670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3AE007E1" wp14:editId="3F9B0D24">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D0730">
        <w:rPr>
          <w:position w:val="-14"/>
        </w:rPr>
        <w:pict w14:anchorId="1ED5421C">
          <v:shape id="_x0000_i1261" type="#_x0000_t75" style="width:42.6pt;height:20.4pt">
            <v:imagedata r:id="rId177" o:title=""/>
          </v:shape>
        </w:pi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47A0B9A" wp14:editId="191BE0B9">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7FA7940"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1F0A609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6C297B77" w14:textId="673A56DB"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14:anchorId="5D88E183" wp14:editId="6740434B">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276272E2" wp14:editId="06DE0B64">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14:anchorId="0F67B327" wp14:editId="18509F02">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14:anchorId="67F0E046" wp14:editId="1ED8C163">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7C7FB247" wp14:editId="49E73A4A">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46B40352" wp14:editId="02F043D9">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56679441" wp14:editId="5EAF52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w:t>
      </w:r>
      <w:r w:rsidR="004D32D8" w:rsidRPr="008B58AB">
        <w:lastRenderedPageBreak/>
        <w:t xml:space="preserve">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0709C8B1" wp14:editId="1D64E5D3">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42D199FB" wp14:editId="7E0D1336">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14:anchorId="56A7076F" wp14:editId="60D5213D">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6B68FAEC" wp14:editId="356F20C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14:anchorId="034A3610" wp14:editId="5108B244">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14:anchorId="55ABCC39" wp14:editId="3AC6784E">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14:anchorId="6B021AC1" wp14:editId="4AC956D3">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2914A81B" wp14:editId="1881EA4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14:anchorId="4B0570CC" wp14:editId="2AC51522">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14:anchorId="65C876B7" wp14:editId="567F419E">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DD0730">
        <w:rPr>
          <w:position w:val="-12"/>
        </w:rPr>
        <w:pict w14:anchorId="2BAEAD47">
          <v:shape id="_x0000_i1262" type="#_x0000_t75" style="width:50.4pt;height:18pt">
            <v:imagedata r:id="rId324" o:title=""/>
          </v:shape>
        </w:pict>
      </w:r>
      <w:r w:rsidR="00FB1B10" w:rsidRPr="008B58AB">
        <w:t xml:space="preserve">for normal cyclic prefix and </w:t>
      </w:r>
      <w:r w:rsidR="00DD0730">
        <w:rPr>
          <w:position w:val="-12"/>
        </w:rPr>
        <w:pict w14:anchorId="54FAE42C">
          <v:shape id="_x0000_i1263" type="#_x0000_t75" style="width:48.6pt;height:18pt">
            <v:imagedata r:id="rId325" o:title=""/>
          </v:shape>
        </w:pict>
      </w:r>
      <w:r w:rsidR="00FB1B10" w:rsidRPr="008B58AB">
        <w:t xml:space="preserve">for extended cyclic prefix. If an MPDCCH-PRB-set </w:t>
      </w:r>
      <w:r w:rsidRPr="008B58AB">
        <w:rPr>
          <w:noProof/>
          <w:position w:val="-10"/>
        </w:rPr>
        <w:drawing>
          <wp:inline distT="0" distB="0" distL="0" distR="0" wp14:anchorId="2C2D807C" wp14:editId="68A6E4EB">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DD0730">
        <w:rPr>
          <w:position w:val="-14"/>
        </w:rPr>
        <w:pict w14:anchorId="3B24CB8E">
          <v:shape id="_x0000_i1264" type="#_x0000_t75" style="width:114.6pt;height:20.4pt">
            <v:imagedata r:id="rId326" o:title=""/>
          </v:shape>
        </w:pi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1F0BB0A6" wp14:editId="1E849311">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0E727DEB" w14:textId="1950B212"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DD0730">
        <w:rPr>
          <w:position w:val="-12"/>
        </w:rPr>
        <w:pict w14:anchorId="3B99E0C5">
          <v:shape id="_x0000_i1265" type="#_x0000_t75" style="width:33pt;height:20.4pt">
            <v:imagedata r:id="rId179" o:title=""/>
          </v:shape>
        </w:pict>
      </w:r>
      <w:r w:rsidR="00783F84" w:rsidRPr="008B58AB">
        <w:rPr>
          <w:rFonts w:eastAsia="MS Mincho" w:hint="eastAsia"/>
          <w:lang w:eastAsia="ja-JP"/>
        </w:rPr>
        <w:t>is obtained by above procedure.</w:t>
      </w:r>
    </w:p>
    <w:p w14:paraId="5955533F" w14:textId="7905F480"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DD0730">
        <w:rPr>
          <w:position w:val="-12"/>
        </w:rPr>
        <w:pict w14:anchorId="6C89AEDB">
          <v:shape id="_x0000_i1266" type="#_x0000_t75" style="width:33pt;height:20.4pt">
            <v:imagedata r:id="rId179" o:title=""/>
          </v:shape>
        </w:pict>
      </w:r>
      <w:r w:rsidR="00783F84" w:rsidRPr="008B58AB">
        <w:rPr>
          <w:rFonts w:eastAsia="MS Mincho" w:hint="eastAsia"/>
          <w:lang w:eastAsia="ja-JP"/>
        </w:rPr>
        <w:t xml:space="preserve">is the sum between </w:t>
      </w:r>
      <w:r w:rsidR="00DD0730">
        <w:rPr>
          <w:position w:val="-12"/>
        </w:rPr>
        <w:pict w14:anchorId="4FA7B049">
          <v:shape id="_x0000_i1267" type="#_x0000_t75" style="width:45pt;height:18.6pt">
            <v:imagedata r:id="rId180" o:title=""/>
          </v:shape>
        </w:pict>
      </w:r>
      <w:r w:rsidR="00783F84" w:rsidRPr="008B58AB">
        <w:rPr>
          <w:rFonts w:eastAsia="MS Mincho" w:hint="eastAsia"/>
          <w:lang w:eastAsia="ja-JP"/>
        </w:rPr>
        <w:t>and the value obtained by above procedure.</w:t>
      </w:r>
    </w:p>
    <w:p w14:paraId="39677E8A" w14:textId="3CCAF47E"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DD0730">
        <w:rPr>
          <w:position w:val="-12"/>
        </w:rPr>
        <w:pict w14:anchorId="29730671">
          <v:shape id="_x0000_i1268" type="#_x0000_t75" style="width:33pt;height:20.4pt">
            <v:imagedata r:id="rId179" o:title=""/>
          </v:shape>
        </w:pict>
      </w:r>
      <w:r w:rsidR="00783F84" w:rsidRPr="008B58AB">
        <w:rPr>
          <w:rFonts w:eastAsia="MS Mincho" w:hint="eastAsia"/>
          <w:lang w:eastAsia="ja-JP"/>
        </w:rPr>
        <w:t xml:space="preserve">is obtained by the above procedure with </w:t>
      </w:r>
      <w:r w:rsidR="00DD0730">
        <w:rPr>
          <w:position w:val="-14"/>
        </w:rPr>
        <w:pict w14:anchorId="40CF4083">
          <v:shape id="_x0000_i1269" type="#_x0000_t75" style="width:33pt;height:18.6pt">
            <v:imagedata r:id="rId181" o:title=""/>
          </v:shape>
        </w:pict>
      </w:r>
      <w:r w:rsidR="00783F84" w:rsidRPr="008B58AB">
        <w:rPr>
          <w:rFonts w:eastAsia="MS Mincho" w:hint="eastAsia"/>
          <w:lang w:eastAsia="ja-JP"/>
        </w:rPr>
        <w:t xml:space="preserve"> = 0.</w:t>
      </w:r>
    </w:p>
    <w:p w14:paraId="526E4820" w14:textId="77777777" w:rsidR="00783F84" w:rsidRPr="008B58AB" w:rsidRDefault="00783F84" w:rsidP="00427255"/>
    <w:p w14:paraId="6BD1E537" w14:textId="6DC5AAF9"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3D478649" wp14:editId="7BF78132">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612463D5" wp14:editId="4C16C835">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ins w:id="893" w:author="MM5a" w:date="2018-04-29T10:24:00Z">
        <w:r w:rsidR="00AC77EA" w:rsidRPr="00150D70">
          <w:t xml:space="preserve"> </w:t>
        </w:r>
        <w:r w:rsidR="00AC77EA" w:rsidRPr="000D3CFB">
          <w:t xml:space="preserve">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t xml:space="preserve"> Table 10.1.3.1-1</w:t>
      </w:r>
      <w:ins w:id="894" w:author="MM5a" w:date="2018-04-29T10:24:00Z">
        <w:r w:rsidR="00AC77EA">
          <w:t xml:space="preserve"> otherwise</w:t>
        </w:r>
      </w:ins>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14:anchorId="210B6D53" wp14:editId="4E6DDB59">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6784C922" wp14:editId="6C251B7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6E5356E7" w14:textId="5C2F999B"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669B25E0" wp14:editId="69090293">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ins w:id="895" w:author="MM5a" w:date="2018-04-29T10:41:00Z">
        <w:r w:rsidR="00FA17E9">
          <w:t>Subclause</w:t>
        </w:r>
      </w:ins>
      <w:del w:id="896" w:author="MM5a" w:date="2018-04-29T10:41:00Z">
        <w:r w:rsidRPr="008B58AB" w:rsidDel="00FA17E9">
          <w:delText>Sec</w:delText>
        </w:r>
      </w:del>
      <w:r w:rsidRPr="008B58AB">
        <w:t xml:space="preserve"> 10.2, and </w:t>
      </w:r>
      <w:r w:rsidR="00DF64B1" w:rsidRPr="008B58AB">
        <w:rPr>
          <w:noProof/>
          <w:position w:val="-4"/>
        </w:rPr>
        <w:drawing>
          <wp:inline distT="0" distB="0" distL="0" distR="0" wp14:anchorId="19B4B971" wp14:editId="453AD714">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7D59E87D" wp14:editId="7D38F58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E39D9BA"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0D300819" wp14:editId="06B368A6">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2BC2594F" wp14:editId="59E8FD98">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5A559E83" wp14:editId="21AEEFD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4F32F1CD" wp14:editId="70732D3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0D9BB9AF" wp14:editId="2A2F225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6D459DE0" wp14:editId="22C689A5">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C626725"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359B4EBE" wp14:editId="222893A9">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14:anchorId="09B57C8F" wp14:editId="12783C57">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29AF8689" wp14:editId="4DC900B3">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61BE795"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14:anchorId="332C9F15" wp14:editId="51DFAA1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3790239C" w14:textId="77777777"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14:anchorId="0C8E114D" wp14:editId="413A66A1">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2FB2E167"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14:anchorId="787FF60B" wp14:editId="600EEFBE">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14:anchorId="38102DA8" wp14:editId="5FB4538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3F47506" wp14:editId="743A360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7836A17F" wp14:editId="62DE7CF2">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7C7DFC10"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0C6C3AD7" wp14:editId="2F1A054D">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144A217C" wp14:editId="7AF3429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614EDC65" wp14:editId="2969EF6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083BF53E"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6012EF2E" wp14:editId="516E9598">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F3BEFB6" w14:textId="77777777" w:rsidR="00427255" w:rsidRPr="008B58AB" w:rsidRDefault="00427255" w:rsidP="00427255">
      <w:pPr>
        <w:ind w:left="852"/>
        <w:rPr>
          <w:lang w:val="en-US"/>
        </w:rPr>
      </w:pPr>
      <w:r w:rsidRPr="008B58AB">
        <w:rPr>
          <w:lang w:val="en-US"/>
        </w:rPr>
        <w:tab/>
        <w:t>end if</w:t>
      </w:r>
    </w:p>
    <w:p w14:paraId="39680F0E" w14:textId="77777777" w:rsidR="00427255" w:rsidRPr="008B58AB" w:rsidRDefault="00427255" w:rsidP="00427255">
      <w:pPr>
        <w:ind w:left="852"/>
        <w:rPr>
          <w:lang w:val="en-US"/>
        </w:rPr>
      </w:pPr>
      <w:r w:rsidRPr="008B58AB">
        <w:rPr>
          <w:lang w:val="en-US"/>
        </w:rPr>
        <w:t>end for</w:t>
      </w:r>
    </w:p>
    <w:p w14:paraId="68166254" w14:textId="777FB212" w:rsidR="00427255" w:rsidRPr="008B58AB" w:rsidRDefault="00427255" w:rsidP="00427255">
      <w:pPr>
        <w:ind w:left="852" w:firstLine="284"/>
        <w:rPr>
          <w:lang w:val="en-US"/>
        </w:rPr>
      </w:pPr>
      <w:r w:rsidRPr="008B58AB">
        <w:rPr>
          <w:lang w:val="en-US"/>
        </w:rPr>
        <w:t xml:space="preserve">for </w:t>
      </w:r>
      <w:r w:rsidR="00DD0730">
        <w:rPr>
          <w:noProof/>
          <w:position w:val="-8"/>
        </w:rPr>
        <w:pict w14:anchorId="7D81CC18">
          <v:shape id="_x0000_i1270" type="#_x0000_t75" style="width:72.6pt;height:15.6pt">
            <v:imagedata r:id="rId374" o:title=""/>
          </v:shape>
        </w:pict>
      </w:r>
    </w:p>
    <w:p w14:paraId="3DC70CFA"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14:anchorId="032743AE" wp14:editId="145C264E">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E364BBE" wp14:editId="7404747D">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69F5CFA7" wp14:editId="162C176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14:anchorId="348AAD2D" wp14:editId="47225A42">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1849B235" w14:textId="77777777" w:rsidR="00427255" w:rsidRPr="008B58AB" w:rsidRDefault="00427255" w:rsidP="00427255">
      <w:pPr>
        <w:ind w:left="852"/>
        <w:rPr>
          <w:lang w:val="en-US"/>
        </w:rPr>
      </w:pPr>
      <w:r w:rsidRPr="008B58AB">
        <w:rPr>
          <w:lang w:val="en-US"/>
        </w:rPr>
        <w:lastRenderedPageBreak/>
        <w:tab/>
      </w:r>
      <w:r w:rsidRPr="008B58AB">
        <w:rPr>
          <w:lang w:val="en-US"/>
        </w:rPr>
        <w:tab/>
      </w:r>
      <w:r w:rsidRPr="008B58AB">
        <w:rPr>
          <w:lang w:val="en-US"/>
        </w:rPr>
        <w:tab/>
      </w:r>
      <w:r w:rsidR="00DF64B1" w:rsidRPr="008B58AB">
        <w:rPr>
          <w:noProof/>
          <w:position w:val="-6"/>
          <w:sz w:val="19"/>
          <w:szCs w:val="19"/>
        </w:rPr>
        <w:drawing>
          <wp:inline distT="0" distB="0" distL="0" distR="0" wp14:anchorId="0BED77B0" wp14:editId="30154905">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B9F137E" wp14:editId="60BB97F9">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17C20513" wp14:editId="094966AC">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5E46577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FF493DF" wp14:editId="44D9C57A">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B977E79" w14:textId="77777777" w:rsidR="00427255" w:rsidRPr="008B58AB" w:rsidRDefault="00427255" w:rsidP="00427255">
      <w:pPr>
        <w:ind w:left="852"/>
        <w:rPr>
          <w:lang w:val="en-US"/>
        </w:rPr>
      </w:pPr>
      <w:r w:rsidRPr="008B58AB">
        <w:rPr>
          <w:lang w:val="en-US"/>
        </w:rPr>
        <w:tab/>
      </w:r>
      <w:r w:rsidRPr="008B58AB">
        <w:rPr>
          <w:lang w:val="en-US"/>
        </w:rPr>
        <w:tab/>
        <w:t>end if</w:t>
      </w:r>
    </w:p>
    <w:p w14:paraId="0DDBD1E9" w14:textId="77777777" w:rsidR="00427255" w:rsidRPr="008B58AB" w:rsidRDefault="00427255" w:rsidP="00427255">
      <w:pPr>
        <w:ind w:left="852"/>
        <w:rPr>
          <w:lang w:val="x-none"/>
        </w:rPr>
      </w:pPr>
      <w:r w:rsidRPr="008B58AB">
        <w:rPr>
          <w:lang w:val="en-US"/>
        </w:rPr>
        <w:t>end for</w:t>
      </w:r>
    </w:p>
    <w:p w14:paraId="451084F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7179AFA3" wp14:editId="6453E3A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25CA408A"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01510C48" wp14:editId="1D50E9BE">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423F1B8" wp14:editId="31FD011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14:anchorId="521EA378" wp14:editId="7C721891">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40257B0C" wp14:editId="78EE454F">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14:anchorId="67E5F29D" wp14:editId="7B99683E">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5C0D2FAF" w14:textId="4326D3D4" w:rsidR="00FA17E9" w:rsidRDefault="0003503D" w:rsidP="00FA17E9">
      <w:pPr>
        <w:pStyle w:val="B2"/>
        <w:rPr>
          <w:ins w:id="897" w:author="MM5a" w:date="2018-04-29T10:43:00Z"/>
          <w:lang w:val="en-US"/>
        </w:rPr>
      </w:pPr>
      <w:r w:rsidRPr="008B58AB">
        <w:rPr>
          <w:lang w:val="en-US"/>
        </w:rPr>
        <w:t>-</w:t>
      </w:r>
      <w:r w:rsidRPr="008B58AB">
        <w:rPr>
          <w:lang w:val="en-US"/>
        </w:rPr>
        <w:tab/>
      </w:r>
      <w:del w:id="898" w:author="MM5a" w:date="2018-04-29T10:42:00Z">
        <w:r w:rsidR="00427255" w:rsidRPr="008B58AB" w:rsidDel="00FA17E9">
          <w:rPr>
            <w:lang w:val="en-US"/>
          </w:rPr>
          <w:delText xml:space="preserve">otherwise, </w:delText>
        </w:r>
      </w:del>
      <w:r w:rsidR="00427255" w:rsidRPr="008B58AB">
        <w:rPr>
          <w:lang w:val="en-US"/>
        </w:rPr>
        <w:t xml:space="preserve">if the value of </w:t>
      </w:r>
      <w:r w:rsidR="00DF64B1" w:rsidRPr="008B58AB">
        <w:rPr>
          <w:noProof/>
        </w:rPr>
        <w:drawing>
          <wp:inline distT="0" distB="0" distL="0" distR="0" wp14:anchorId="4741125A" wp14:editId="2669DC0A">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462B4133" wp14:editId="04712C01">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14:anchorId="04B1DA1D" wp14:editId="36094368">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14:anchorId="1C6BC174" wp14:editId="6CE93C5B">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del w:id="899" w:author="MM5a" w:date="2018-04-29T10:42:00Z">
        <w:r w:rsidR="001064A6" w:rsidRPr="008B58AB" w:rsidDel="00FA17E9">
          <w:delText>,</w:delText>
        </w:r>
      </w:del>
      <w:ins w:id="900" w:author="MM6" w:date="2018-04-30T11:44:00Z">
        <w:r w:rsidR="00565ECD">
          <w:t xml:space="preserve">), </w:t>
        </w:r>
      </w:ins>
      <w:del w:id="901" w:author="MM5a" w:date="2018-04-29T10:42:00Z">
        <w:r w:rsidR="001064A6" w:rsidRPr="008B58AB" w:rsidDel="00FA17E9">
          <w:rPr>
            <w:lang w:eastAsia="zh-CN"/>
          </w:rPr>
          <w:delText xml:space="preserve"> or </w:delText>
        </w:r>
        <w:r w:rsidR="001064A6" w:rsidRPr="008B58AB" w:rsidDel="00FA17E9">
          <w:rPr>
            <w:lang w:val="x-none"/>
          </w:rPr>
          <w:delText>Table 10.1.3.1-1</w:delText>
        </w:r>
        <w:r w:rsidR="001064A6" w:rsidRPr="008B58AB" w:rsidDel="00FA17E9">
          <w:rPr>
            <w:lang w:val="en-US"/>
          </w:rPr>
          <w:delText xml:space="preserve">B if </w:delText>
        </w:r>
        <w:r w:rsidR="001064A6" w:rsidRPr="008B58AB" w:rsidDel="00FA17E9">
          <w:rPr>
            <w:lang w:eastAsia="zh-CN"/>
          </w:rPr>
          <w:delText xml:space="preserve">the UE is configured with the </w:delText>
        </w:r>
        <w:r w:rsidR="001064A6" w:rsidRPr="008B58AB" w:rsidDel="00FA17E9">
          <w:delText xml:space="preserve">higher layer parameter </w:delText>
        </w:r>
        <w:r w:rsidR="001064A6" w:rsidRPr="008B58AB" w:rsidDel="00FA17E9">
          <w:rPr>
            <w:i/>
          </w:rPr>
          <w:delText>shortProcessingTime</w:delText>
        </w:r>
        <w:r w:rsidR="00427255" w:rsidRPr="008B58AB" w:rsidDel="00FA17E9">
          <w:rPr>
            <w:lang w:val="x-none"/>
          </w:rPr>
          <w:delText>)</w:delText>
        </w:r>
        <w:r w:rsidR="00427255" w:rsidRPr="008B58AB" w:rsidDel="00FA17E9">
          <w:rPr>
            <w:lang w:val="en-US"/>
          </w:rPr>
          <w:delText xml:space="preserve">, the UE shall set, </w:delText>
        </w:r>
      </w:del>
      <w:r w:rsidR="00427255" w:rsidRPr="008B58AB">
        <w:rPr>
          <w:lang w:val="x-none"/>
        </w:rPr>
        <w:t xml:space="preserve">the PUCCH resource </w:t>
      </w:r>
      <w:r w:rsidR="00DF64B1" w:rsidRPr="008B58AB">
        <w:rPr>
          <w:noProof/>
          <w:position w:val="-14"/>
        </w:rPr>
        <w:drawing>
          <wp:inline distT="0" distB="0" distL="0" distR="0" wp14:anchorId="4ABD5842" wp14:editId="5CEFB6B7">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D0730">
        <w:rPr>
          <w:position w:val="-12"/>
        </w:rPr>
        <w:pict w14:anchorId="13DD204C">
          <v:shape id="_x0000_i1271" type="#_x0000_t75" style="width:224.4pt;height:18.6pt">
            <v:imagedata r:id="rId385" o:title=""/>
          </v:shape>
        </w:pict>
      </w:r>
      <w:r w:rsidR="00427255" w:rsidRPr="008B58AB">
        <w:rPr>
          <w:lang w:val="en-US"/>
        </w:rPr>
        <w:t>;</w:t>
      </w:r>
      <w:r w:rsidR="00427255" w:rsidRPr="008B58AB">
        <w:rPr>
          <w:lang w:val="x-none"/>
        </w:rPr>
        <w:t xml:space="preserve"> </w:t>
      </w:r>
    </w:p>
    <w:p w14:paraId="5B1AC02E" w14:textId="69A3BDA6" w:rsidR="00427255" w:rsidRPr="00FA17E9" w:rsidRDefault="00FA17E9" w:rsidP="00D04B47">
      <w:pPr>
        <w:pStyle w:val="B2"/>
        <w:numPr>
          <w:ilvl w:val="0"/>
          <w:numId w:val="280"/>
        </w:numPr>
        <w:ind w:left="864" w:hanging="288"/>
        <w:rPr>
          <w:lang w:val="x-none"/>
        </w:rPr>
      </w:pPr>
      <w:ins w:id="902" w:author="MM5a" w:date="2018-04-29T10:43:00Z">
        <w:r w:rsidRPr="00271753">
          <w:rPr>
            <w:lang w:val="en-US"/>
          </w:rPr>
          <w:t>if</w:t>
        </w:r>
        <w:r>
          <w:rPr>
            <w:lang w:val="en-US"/>
          </w:rPr>
          <w:t xml:space="preserve"> </w:t>
        </w:r>
        <w:r w:rsidRPr="00271753">
          <w:rPr>
            <w:lang w:val="en-US"/>
          </w:rPr>
          <w:t>the value of</w:t>
        </w:r>
        <w:r w:rsidRPr="008B58AB">
          <w:rPr>
            <w:lang w:val="x-none"/>
          </w:rPr>
          <w:t xml:space="preserve"> </w:t>
        </w:r>
        <w:r w:rsidRPr="008B58AB">
          <w:rPr>
            <w:noProof/>
          </w:rPr>
          <w:drawing>
            <wp:inline distT="0" distB="0" distL="0" distR="0" wp14:anchorId="6567795E" wp14:editId="60EB0AAA">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4DA8061B" wp14:editId="6575FF0B">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41FF166C" wp14:editId="75B627EB">
              <wp:extent cx="205740" cy="160020"/>
              <wp:effectExtent l="0" t="0" r="381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720BF430" wp14:editId="63DBE6DA">
              <wp:extent cx="457200" cy="21336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rPr>
            <w:lang w:val="x-none"/>
          </w:rPr>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rPr>
            <w:lang w:val="x-none"/>
          </w:rPr>
          <w:t>)</w:t>
        </w:r>
        <w:r w:rsidRPr="00271753">
          <w:rPr>
            <w:lang w:val="en-US"/>
          </w:rPr>
          <w:t xml:space="preserve">, </w:t>
        </w:r>
        <w:r w:rsidRPr="00271753">
          <w:rPr>
            <w:lang w:val="x-none"/>
          </w:rPr>
          <w:t>the PUCCH resource</w:t>
        </w:r>
        <w:r>
          <w:rPr>
            <w:lang w:val="en-US"/>
          </w:rPr>
          <w:t xml:space="preserve"> </w:t>
        </w:r>
        <w:r w:rsidRPr="008B58AB">
          <w:rPr>
            <w:noProof/>
            <w:position w:val="-14"/>
          </w:rPr>
          <w:drawing>
            <wp:inline distT="0" distB="0" distL="0" distR="0" wp14:anchorId="4FA3D62A" wp14:editId="3925AB96">
              <wp:extent cx="5181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sidR="00DD0730">
          <w:rPr>
            <w:position w:val="-14"/>
          </w:rPr>
          <w:pict w14:anchorId="16EBC1EF">
            <v:shape id="_x0000_i1272" type="#_x0000_t75" style="width:179.4pt;height:20.4pt">
              <v:imagedata r:id="rId386" o:title=""/>
            </v:shape>
          </w:pict>
        </w:r>
      </w:ins>
      <w:ins w:id="903" w:author="MM5a" w:date="2018-04-29T10:44:00Z">
        <w:r>
          <w:rPr>
            <w:rStyle w:val="CommentReference"/>
            <w:rFonts w:eastAsia="MS Mincho"/>
          </w:rPr>
          <w:commentReference w:id="904"/>
        </w:r>
      </w:ins>
      <w:ins w:id="905" w:author="MM5a" w:date="2018-04-29T10:43:00Z">
        <w:r>
          <w:t>;</w:t>
        </w:r>
      </w:ins>
    </w:p>
    <w:p w14:paraId="2C4B7A95"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14:anchorId="2E8191A9" wp14:editId="3BBDD3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7C5BCD9F" wp14:editId="68EC5042">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14:anchorId="4CCFEBC9" wp14:editId="5F9568DE">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01E4E73E" wp14:editId="4587D9CA">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07BAF0EE" wp14:editId="29B99D13">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50CBA7BC" wp14:editId="2FEEBC3A">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14:anchorId="74B7CA3E" wp14:editId="49D6B02C">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14:anchorId="4C31675E" wp14:editId="1E5763C2">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14:anchorId="199ABE74" wp14:editId="60892BB9">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66AA5FBF"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095F5245" wp14:editId="28E3D06C">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46BF9148" wp14:editId="3E354D06">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31281660"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1DD8BF2A" wp14:editId="1F2A7BE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14:anchorId="3BDF6DD6" wp14:editId="05857154">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9EF419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6B595B09" wp14:editId="5E0658F6">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348FB666" wp14:editId="08554984">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1AB4C442"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AF1F3FE" wp14:editId="3F2A231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4E916F64" wp14:editId="3C6B2C17">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23D9CF80" w14:textId="77777777" w:rsidR="00427255" w:rsidRPr="008B58AB" w:rsidRDefault="00427255" w:rsidP="00427255">
      <w:pPr>
        <w:ind w:left="630"/>
        <w:rPr>
          <w:lang w:val="en-US"/>
        </w:rPr>
      </w:pPr>
      <w:r w:rsidRPr="008B58AB">
        <w:rPr>
          <w:lang w:val="en-US"/>
        </w:rPr>
        <w:t>where</w:t>
      </w:r>
    </w:p>
    <w:p w14:paraId="75FA2BD3"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14:anchorId="7687433F" wp14:editId="3E2BC05F">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2F7FD959" wp14:editId="56C20731">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6C9AD729" wp14:editId="0B3D4379">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48522AEF" wp14:editId="1345F296">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7D781D36" wp14:editId="04058DB7">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1970450D" w14:textId="77777777" w:rsidR="00427255" w:rsidRPr="008B58AB" w:rsidRDefault="0003503D" w:rsidP="008260B9">
      <w:pPr>
        <w:pStyle w:val="B2"/>
        <w:rPr>
          <w:lang w:val="x-none"/>
        </w:rPr>
      </w:pPr>
      <w:r w:rsidRPr="008B58AB">
        <w:rPr>
          <w:lang w:val="en-US"/>
        </w:rPr>
        <w:lastRenderedPageBreak/>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14:anchorId="641A6AF0" wp14:editId="648561A3">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6BFF8BFE" wp14:editId="45AA910D">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3B8B6A47" wp14:editId="6E78F55D">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3169ED3E" wp14:editId="47BF322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0CF2BDDC" wp14:editId="576A584B">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0315BFE5"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14:anchorId="25CA1801" wp14:editId="5507A146">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20C2DC23" wp14:editId="6E83FF28">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14:anchorId="58E09691" wp14:editId="3AFD2E6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1DE97385" wp14:editId="200169D8">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7146439B" wp14:editId="2F9C7DBB">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2190427B" wp14:editId="36533077">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30771F85" wp14:editId="6501066F">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7360B759" wp14:editId="6066C82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14:anchorId="6219F6C1" wp14:editId="191C41DA">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6C1705B6" wp14:editId="4A42F5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746F6232" w14:textId="77777777" w:rsidR="00427255" w:rsidRPr="008B58AB" w:rsidRDefault="00DF64B1" w:rsidP="008260B9">
      <w:pPr>
        <w:pStyle w:val="B1"/>
      </w:pPr>
      <w:r w:rsidRPr="008B58AB">
        <w:rPr>
          <w:noProof/>
          <w:position w:val="-12"/>
        </w:rPr>
        <w:drawing>
          <wp:inline distT="0" distB="0" distL="0" distR="0" wp14:anchorId="05DD9046" wp14:editId="1FF48122">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017063C"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14:anchorId="020AB592" wp14:editId="6FE448B3">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14:anchorId="23C5F0BE" wp14:editId="7BB18136">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63B6ECCD" wp14:editId="7BA75BC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3E57161F"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5E798D74" wp14:editId="78348E2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133E6768" wp14:editId="5C11B05C">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2DA7A060" wp14:editId="12C04C62">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763F0658" wp14:editId="6AE34764">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14:anchorId="2C36B70C" wp14:editId="4A191A9B">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14:anchorId="401E7E95" wp14:editId="6CEADE89">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14:anchorId="096827C2" wp14:editId="7BC9E5DC">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14:anchorId="0B842575" wp14:editId="679DA8C8">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14:anchorId="2660F219" wp14:editId="70348311">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14:anchorId="29952926" wp14:editId="5A5867F3">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14:anchorId="0C98CA9E" wp14:editId="5CA1D41B">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2DF87383"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4752FF4D" wp14:editId="5619119A">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1AC5189D" wp14:editId="164E067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4A59FADC" wp14:editId="78F9B3A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F7430AC" w14:textId="77777777"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14:anchorId="1E6DA619" wp14:editId="6F89C8F2">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3EEF124" wp14:editId="50A5A40E">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177C064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14:anchorId="7D938CD7" wp14:editId="208F198E">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2CD42365" wp14:editId="615EA61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14:anchorId="0717B13B" wp14:editId="32F6E03A">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14:anchorId="4404E8F6" wp14:editId="0B6A01AF">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0C09E328"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14:anchorId="7CCF41A8" wp14:editId="3616B4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2025F67B" wp14:editId="6B6D7EE2">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14:anchorId="62A998C3" wp14:editId="1F566A0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14:anchorId="512D50D3" wp14:editId="52828BCA">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725C37B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14:anchorId="753995C1" wp14:editId="3D32F0FE">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14:anchorId="66541F0E" wp14:editId="443853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56D16A0D"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14:anchorId="3FEEC36D" wp14:editId="45CC138D">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14:anchorId="4116D1BA" wp14:editId="2378ADAE">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3ADE4C2A"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7D1CC01F"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3034F6F"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410B3E00" w14:textId="77777777"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14:anchorId="67ABAF45" wp14:editId="406FD9B6">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1DFFE752" wp14:editId="7D5A0436">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01607A24" wp14:editId="6D3A678E">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74A3A06E" wp14:editId="444E8C47">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1468646D" wp14:editId="03E15AE8">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67565652" w14:textId="77777777" w:rsidR="001C6E82" w:rsidRPr="008B58AB" w:rsidRDefault="00427255" w:rsidP="008260B9">
      <w:pPr>
        <w:pStyle w:val="B1"/>
        <w:rPr>
          <w:rFonts w:eastAsia="SimSun"/>
          <w:lang w:val="en-US" w:eastAsia="zh-CN"/>
        </w:rPr>
      </w:pPr>
      <w:r w:rsidRPr="008B58AB">
        <w:lastRenderedPageBreak/>
        <w:t>-</w:t>
      </w:r>
      <w:r w:rsidRPr="008B58AB">
        <w:tab/>
      </w:r>
      <w:r w:rsidR="00DF64B1" w:rsidRPr="008B58AB">
        <w:rPr>
          <w:noProof/>
          <w:position w:val="-12"/>
        </w:rPr>
        <w:drawing>
          <wp:inline distT="0" distB="0" distL="0" distR="0" wp14:anchorId="77691752" wp14:editId="15B0A8F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354ECF18" wp14:editId="2B6B8A83">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57AD7F4E" wp14:editId="35F9CA9F">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4ADF1632" wp14:editId="6B634D3C">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14:anchorId="5B96E52A" wp14:editId="46E26B87">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763A7D33"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7743E9C3" wp14:editId="036BE83D">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5DB90C27" wp14:editId="1F142384">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62A32F48" wp14:editId="2959BD11">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72B6FBD5" wp14:editId="70E7FF3B">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0F376728" wp14:editId="5B7D3296">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6D0A8226" wp14:editId="472FEDF4">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14C8971D" wp14:editId="6E59F578">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0C2AF6CE" wp14:editId="674AFA33">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426D6DAA" wp14:editId="7B14E54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3CE1FF92" w14:textId="77777777" w:rsidR="00427255" w:rsidRPr="008B58AB" w:rsidRDefault="00427255" w:rsidP="008260B9">
      <w:pPr>
        <w:pStyle w:val="FP"/>
      </w:pPr>
    </w:p>
    <w:p w14:paraId="45164933"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26945F8D" w14:textId="77777777">
        <w:trPr>
          <w:cantSplit/>
          <w:jc w:val="center"/>
        </w:trPr>
        <w:tc>
          <w:tcPr>
            <w:tcW w:w="0" w:type="auto"/>
            <w:shd w:val="clear" w:color="auto" w:fill="E0E0E0"/>
            <w:vAlign w:val="center"/>
          </w:tcPr>
          <w:p w14:paraId="0302F61C" w14:textId="77777777" w:rsidR="0093274D" w:rsidRPr="008B58AB" w:rsidRDefault="0093274D" w:rsidP="00975C2E">
            <w:pPr>
              <w:pStyle w:val="TAH"/>
            </w:pPr>
            <w:r w:rsidRPr="008B58AB">
              <w:t>HARQ-ACK(0), HARQ-ACK(1)</w:t>
            </w:r>
          </w:p>
        </w:tc>
        <w:tc>
          <w:tcPr>
            <w:tcW w:w="0" w:type="auto"/>
            <w:shd w:val="clear" w:color="auto" w:fill="E0E0E0"/>
            <w:vAlign w:val="center"/>
          </w:tcPr>
          <w:p w14:paraId="23A835B7" w14:textId="77777777" w:rsidR="0093274D" w:rsidRPr="008B58AB" w:rsidRDefault="00DF64B1" w:rsidP="00975C2E">
            <w:pPr>
              <w:pStyle w:val="TAH"/>
            </w:pPr>
            <w:r w:rsidRPr="008B58AB">
              <w:rPr>
                <w:noProof/>
                <w:position w:val="-10"/>
              </w:rPr>
              <w:drawing>
                <wp:inline distT="0" distB="0" distL="0" distR="0" wp14:anchorId="6BABC7ED" wp14:editId="3821BCB8">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721610A" w14:textId="77777777" w:rsidR="0093274D" w:rsidRPr="008B58AB" w:rsidRDefault="00DF64B1" w:rsidP="00975C2E">
            <w:pPr>
              <w:pStyle w:val="TAH"/>
            </w:pPr>
            <w:r w:rsidRPr="008B58AB">
              <w:rPr>
                <w:rFonts w:eastAsia="SimSun"/>
                <w:noProof/>
                <w:position w:val="-10"/>
              </w:rPr>
              <w:drawing>
                <wp:inline distT="0" distB="0" distL="0" distR="0" wp14:anchorId="0151AECC" wp14:editId="35AB745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1452D02" w14:textId="77777777">
        <w:trPr>
          <w:cantSplit/>
          <w:jc w:val="center"/>
        </w:trPr>
        <w:tc>
          <w:tcPr>
            <w:tcW w:w="0" w:type="auto"/>
            <w:vAlign w:val="center"/>
          </w:tcPr>
          <w:p w14:paraId="2522706D" w14:textId="77777777" w:rsidR="0093274D" w:rsidRPr="008B58AB" w:rsidRDefault="0093274D" w:rsidP="00975C2E">
            <w:pPr>
              <w:pStyle w:val="TAC"/>
            </w:pPr>
            <w:r w:rsidRPr="008B58AB">
              <w:t>ACK, ACK</w:t>
            </w:r>
          </w:p>
        </w:tc>
        <w:tc>
          <w:tcPr>
            <w:tcW w:w="0" w:type="auto"/>
            <w:vAlign w:val="center"/>
          </w:tcPr>
          <w:p w14:paraId="353FD506" w14:textId="77777777" w:rsidR="0093274D" w:rsidRPr="008B58AB" w:rsidRDefault="00DF64B1" w:rsidP="00975C2E">
            <w:pPr>
              <w:pStyle w:val="TAC"/>
              <w:rPr>
                <w:i/>
              </w:rPr>
            </w:pPr>
            <w:r w:rsidRPr="008B58AB">
              <w:rPr>
                <w:noProof/>
                <w:position w:val="-14"/>
              </w:rPr>
              <w:drawing>
                <wp:inline distT="0" distB="0" distL="0" distR="0" wp14:anchorId="0D9A27B7" wp14:editId="6DF23FB7">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DC0F55" w14:textId="77777777" w:rsidR="0093274D" w:rsidRPr="008B58AB" w:rsidRDefault="0093274D" w:rsidP="00975C2E">
            <w:pPr>
              <w:pStyle w:val="TAC"/>
            </w:pPr>
            <w:r w:rsidRPr="008B58AB">
              <w:t>1, 1</w:t>
            </w:r>
          </w:p>
        </w:tc>
      </w:tr>
      <w:tr w:rsidR="0093274D" w:rsidRPr="008B58AB" w14:paraId="4C1F251E" w14:textId="77777777">
        <w:trPr>
          <w:cantSplit/>
          <w:jc w:val="center"/>
        </w:trPr>
        <w:tc>
          <w:tcPr>
            <w:tcW w:w="0" w:type="auto"/>
            <w:vAlign w:val="center"/>
          </w:tcPr>
          <w:p w14:paraId="65DC8CC0" w14:textId="77777777" w:rsidR="0093274D" w:rsidRPr="008B58AB" w:rsidRDefault="0093274D" w:rsidP="00975C2E">
            <w:pPr>
              <w:pStyle w:val="TAC"/>
            </w:pPr>
            <w:r w:rsidRPr="008B58AB">
              <w:t>ACK, NACK/DTX</w:t>
            </w:r>
          </w:p>
        </w:tc>
        <w:tc>
          <w:tcPr>
            <w:tcW w:w="0" w:type="auto"/>
            <w:vAlign w:val="center"/>
          </w:tcPr>
          <w:p w14:paraId="59109896" w14:textId="77777777" w:rsidR="0093274D" w:rsidRPr="008B58AB" w:rsidRDefault="00DF64B1" w:rsidP="00975C2E">
            <w:pPr>
              <w:pStyle w:val="TAC"/>
              <w:rPr>
                <w:i/>
              </w:rPr>
            </w:pPr>
            <w:r w:rsidRPr="008B58AB">
              <w:rPr>
                <w:noProof/>
                <w:position w:val="-14"/>
              </w:rPr>
              <w:drawing>
                <wp:inline distT="0" distB="0" distL="0" distR="0" wp14:anchorId="01833E14" wp14:editId="22F13CA4">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CBA8F7A" w14:textId="77777777" w:rsidR="0093274D" w:rsidRPr="008B58AB" w:rsidRDefault="0093274D" w:rsidP="00975C2E">
            <w:pPr>
              <w:pStyle w:val="TAC"/>
            </w:pPr>
            <w:r w:rsidRPr="008B58AB">
              <w:t>0, 1</w:t>
            </w:r>
          </w:p>
        </w:tc>
      </w:tr>
      <w:tr w:rsidR="0093274D" w:rsidRPr="008B58AB" w14:paraId="5CAB45C4" w14:textId="77777777">
        <w:trPr>
          <w:cantSplit/>
          <w:jc w:val="center"/>
        </w:trPr>
        <w:tc>
          <w:tcPr>
            <w:tcW w:w="0" w:type="auto"/>
            <w:vAlign w:val="center"/>
          </w:tcPr>
          <w:p w14:paraId="61DFDC05" w14:textId="77777777" w:rsidR="0093274D" w:rsidRPr="008B58AB" w:rsidRDefault="0093274D" w:rsidP="00975C2E">
            <w:pPr>
              <w:pStyle w:val="TAC"/>
            </w:pPr>
            <w:r w:rsidRPr="008B58AB">
              <w:t>NACK/DTX, ACK</w:t>
            </w:r>
          </w:p>
        </w:tc>
        <w:tc>
          <w:tcPr>
            <w:tcW w:w="0" w:type="auto"/>
            <w:vAlign w:val="center"/>
          </w:tcPr>
          <w:p w14:paraId="640889C6" w14:textId="77777777" w:rsidR="0093274D" w:rsidRPr="008B58AB" w:rsidRDefault="00DF64B1" w:rsidP="00975C2E">
            <w:pPr>
              <w:pStyle w:val="TAC"/>
              <w:rPr>
                <w:i/>
              </w:rPr>
            </w:pPr>
            <w:r w:rsidRPr="008B58AB">
              <w:rPr>
                <w:noProof/>
                <w:position w:val="-14"/>
              </w:rPr>
              <w:drawing>
                <wp:inline distT="0" distB="0" distL="0" distR="0" wp14:anchorId="1BB01BF9" wp14:editId="4E2DEDDE">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9A6897" w14:textId="77777777" w:rsidR="0093274D" w:rsidRPr="008B58AB" w:rsidRDefault="0093274D" w:rsidP="00975C2E">
            <w:pPr>
              <w:pStyle w:val="TAC"/>
            </w:pPr>
            <w:r w:rsidRPr="008B58AB">
              <w:t>0, 0</w:t>
            </w:r>
          </w:p>
        </w:tc>
      </w:tr>
      <w:tr w:rsidR="0093274D" w:rsidRPr="008B58AB" w14:paraId="1EFDDE39" w14:textId="77777777">
        <w:trPr>
          <w:cantSplit/>
          <w:jc w:val="center"/>
        </w:trPr>
        <w:tc>
          <w:tcPr>
            <w:tcW w:w="0" w:type="auto"/>
            <w:vAlign w:val="center"/>
          </w:tcPr>
          <w:p w14:paraId="31A05309" w14:textId="77777777" w:rsidR="0093274D" w:rsidRPr="008B58AB" w:rsidRDefault="0093274D" w:rsidP="00975C2E">
            <w:pPr>
              <w:pStyle w:val="TAC"/>
            </w:pPr>
            <w:r w:rsidRPr="008B58AB">
              <w:t>NACK/DTX, NACK</w:t>
            </w:r>
          </w:p>
        </w:tc>
        <w:tc>
          <w:tcPr>
            <w:tcW w:w="0" w:type="auto"/>
            <w:vAlign w:val="center"/>
          </w:tcPr>
          <w:p w14:paraId="6E9E4A25" w14:textId="77777777" w:rsidR="0093274D" w:rsidRPr="008B58AB" w:rsidRDefault="00DF64B1" w:rsidP="00975C2E">
            <w:pPr>
              <w:pStyle w:val="TAC"/>
            </w:pPr>
            <w:r w:rsidRPr="008B58AB">
              <w:rPr>
                <w:noProof/>
                <w:position w:val="-14"/>
              </w:rPr>
              <w:drawing>
                <wp:inline distT="0" distB="0" distL="0" distR="0" wp14:anchorId="530B4E01" wp14:editId="73BC512E">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8F7164" w14:textId="77777777" w:rsidR="0093274D" w:rsidRPr="008B58AB" w:rsidRDefault="0093274D" w:rsidP="00975C2E">
            <w:pPr>
              <w:pStyle w:val="TAC"/>
            </w:pPr>
            <w:r w:rsidRPr="008B58AB">
              <w:t>1, 0</w:t>
            </w:r>
          </w:p>
        </w:tc>
      </w:tr>
      <w:tr w:rsidR="0093274D" w:rsidRPr="008B58AB" w14:paraId="61698B73" w14:textId="77777777">
        <w:trPr>
          <w:cantSplit/>
          <w:jc w:val="center"/>
        </w:trPr>
        <w:tc>
          <w:tcPr>
            <w:tcW w:w="0" w:type="auto"/>
            <w:vAlign w:val="center"/>
          </w:tcPr>
          <w:p w14:paraId="0C4302D5"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01D05BDB" w14:textId="77777777" w:rsidR="0093274D" w:rsidRPr="008B58AB" w:rsidRDefault="00DF64B1" w:rsidP="00975C2E">
            <w:pPr>
              <w:pStyle w:val="TAC"/>
              <w:rPr>
                <w:i/>
              </w:rPr>
            </w:pPr>
            <w:r w:rsidRPr="008B58AB">
              <w:rPr>
                <w:noProof/>
                <w:position w:val="-14"/>
              </w:rPr>
              <w:drawing>
                <wp:inline distT="0" distB="0" distL="0" distR="0" wp14:anchorId="1A83433B" wp14:editId="38B6E91A">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160960F" w14:textId="77777777" w:rsidR="0093274D" w:rsidRPr="008B58AB" w:rsidRDefault="0093274D" w:rsidP="00975C2E">
            <w:pPr>
              <w:pStyle w:val="TAC"/>
            </w:pPr>
            <w:r w:rsidRPr="008B58AB">
              <w:t>1, 0</w:t>
            </w:r>
          </w:p>
        </w:tc>
      </w:tr>
      <w:tr w:rsidR="001F3790" w:rsidRPr="008B58AB" w14:paraId="1AC47C72" w14:textId="77777777">
        <w:trPr>
          <w:cantSplit/>
          <w:jc w:val="center"/>
        </w:trPr>
        <w:tc>
          <w:tcPr>
            <w:tcW w:w="0" w:type="auto"/>
            <w:vAlign w:val="center"/>
          </w:tcPr>
          <w:p w14:paraId="2917AEFE" w14:textId="77777777" w:rsidR="001F3790" w:rsidRPr="008B58AB" w:rsidRDefault="001F3790" w:rsidP="00975C2E">
            <w:pPr>
              <w:pStyle w:val="TAC"/>
            </w:pPr>
            <w:r w:rsidRPr="008B58AB">
              <w:t>DTX, DTX</w:t>
            </w:r>
          </w:p>
        </w:tc>
        <w:tc>
          <w:tcPr>
            <w:tcW w:w="0" w:type="auto"/>
            <w:gridSpan w:val="2"/>
            <w:vAlign w:val="center"/>
          </w:tcPr>
          <w:p w14:paraId="0CA1158D" w14:textId="77777777" w:rsidR="001F3790" w:rsidRPr="008B58AB" w:rsidRDefault="001F3790" w:rsidP="00975C2E">
            <w:pPr>
              <w:pStyle w:val="TAC"/>
            </w:pPr>
            <w:r w:rsidRPr="008B58AB">
              <w:t>No transmission</w:t>
            </w:r>
          </w:p>
        </w:tc>
      </w:tr>
    </w:tbl>
    <w:p w14:paraId="7EE6DA0E" w14:textId="77777777" w:rsidR="0093274D" w:rsidRPr="008B58AB" w:rsidRDefault="0093274D"/>
    <w:p w14:paraId="79485793" w14:textId="77777777" w:rsidR="00975C2E" w:rsidRPr="008B58AB" w:rsidRDefault="00975C2E"/>
    <w:p w14:paraId="6754926B" w14:textId="77777777"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1E5004BE" w14:textId="77777777">
        <w:trPr>
          <w:cantSplit/>
          <w:jc w:val="center"/>
        </w:trPr>
        <w:tc>
          <w:tcPr>
            <w:tcW w:w="0" w:type="auto"/>
            <w:shd w:val="clear" w:color="auto" w:fill="E0E0E0"/>
            <w:vAlign w:val="center"/>
          </w:tcPr>
          <w:p w14:paraId="328201FE"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40932F10" w14:textId="77777777" w:rsidR="0093274D" w:rsidRPr="008B58AB" w:rsidRDefault="00DF64B1" w:rsidP="00975C2E">
            <w:pPr>
              <w:pStyle w:val="TAH"/>
            </w:pPr>
            <w:r w:rsidRPr="008B58AB">
              <w:rPr>
                <w:noProof/>
                <w:position w:val="-10"/>
              </w:rPr>
              <w:drawing>
                <wp:inline distT="0" distB="0" distL="0" distR="0" wp14:anchorId="5C196CE6" wp14:editId="5673A751">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9813EB8" w14:textId="77777777" w:rsidR="0093274D" w:rsidRPr="008B58AB" w:rsidRDefault="00DF64B1" w:rsidP="00975C2E">
            <w:pPr>
              <w:pStyle w:val="TAH"/>
            </w:pPr>
            <w:r w:rsidRPr="008B58AB">
              <w:rPr>
                <w:rFonts w:eastAsia="SimSun"/>
                <w:noProof/>
                <w:position w:val="-10"/>
              </w:rPr>
              <w:drawing>
                <wp:inline distT="0" distB="0" distL="0" distR="0" wp14:anchorId="2DE6C09E" wp14:editId="08784059">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D0E5850" w14:textId="77777777">
        <w:trPr>
          <w:cantSplit/>
          <w:jc w:val="center"/>
        </w:trPr>
        <w:tc>
          <w:tcPr>
            <w:tcW w:w="0" w:type="auto"/>
            <w:vAlign w:val="center"/>
          </w:tcPr>
          <w:p w14:paraId="7ED2B613" w14:textId="77777777" w:rsidR="0093274D" w:rsidRPr="008B58AB" w:rsidRDefault="0093274D" w:rsidP="00975C2E">
            <w:pPr>
              <w:pStyle w:val="TAC"/>
            </w:pPr>
            <w:r w:rsidRPr="008B58AB">
              <w:t>ACK, ACK, ACK</w:t>
            </w:r>
          </w:p>
        </w:tc>
        <w:tc>
          <w:tcPr>
            <w:tcW w:w="0" w:type="auto"/>
            <w:vAlign w:val="center"/>
          </w:tcPr>
          <w:p w14:paraId="749FFAEC" w14:textId="77777777" w:rsidR="0093274D" w:rsidRPr="008B58AB" w:rsidRDefault="00DF64B1" w:rsidP="00975C2E">
            <w:pPr>
              <w:pStyle w:val="TAC"/>
              <w:rPr>
                <w:i/>
              </w:rPr>
            </w:pPr>
            <w:r w:rsidRPr="008B58AB">
              <w:rPr>
                <w:noProof/>
                <w:position w:val="-14"/>
              </w:rPr>
              <w:drawing>
                <wp:inline distT="0" distB="0" distL="0" distR="0" wp14:anchorId="08494CBC" wp14:editId="7F1176D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6A3209" w14:textId="77777777" w:rsidR="0093274D" w:rsidRPr="008B58AB" w:rsidRDefault="0093274D" w:rsidP="00975C2E">
            <w:pPr>
              <w:pStyle w:val="TAC"/>
            </w:pPr>
            <w:r w:rsidRPr="008B58AB">
              <w:t>1, 1</w:t>
            </w:r>
          </w:p>
        </w:tc>
      </w:tr>
      <w:tr w:rsidR="0093274D" w:rsidRPr="008B58AB" w14:paraId="09CEBEF2" w14:textId="77777777">
        <w:trPr>
          <w:cantSplit/>
          <w:jc w:val="center"/>
        </w:trPr>
        <w:tc>
          <w:tcPr>
            <w:tcW w:w="0" w:type="auto"/>
            <w:vAlign w:val="center"/>
          </w:tcPr>
          <w:p w14:paraId="0A5ED520" w14:textId="77777777" w:rsidR="0093274D" w:rsidRPr="008B58AB" w:rsidRDefault="0093274D" w:rsidP="00975C2E">
            <w:pPr>
              <w:pStyle w:val="TAC"/>
            </w:pPr>
            <w:r w:rsidRPr="008B58AB">
              <w:t>ACK, ACK, NACK/DTX</w:t>
            </w:r>
          </w:p>
        </w:tc>
        <w:tc>
          <w:tcPr>
            <w:tcW w:w="0" w:type="auto"/>
            <w:vAlign w:val="center"/>
          </w:tcPr>
          <w:p w14:paraId="7322DADA" w14:textId="77777777" w:rsidR="0093274D" w:rsidRPr="008B58AB" w:rsidRDefault="00DF64B1" w:rsidP="00975C2E">
            <w:pPr>
              <w:pStyle w:val="TAC"/>
              <w:rPr>
                <w:i/>
              </w:rPr>
            </w:pPr>
            <w:r w:rsidRPr="008B58AB">
              <w:rPr>
                <w:noProof/>
                <w:position w:val="-14"/>
              </w:rPr>
              <w:drawing>
                <wp:inline distT="0" distB="0" distL="0" distR="0" wp14:anchorId="5C087523" wp14:editId="4B829C8D">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32E02C" w14:textId="77777777" w:rsidR="0093274D" w:rsidRPr="008B58AB" w:rsidRDefault="0093274D" w:rsidP="00975C2E">
            <w:pPr>
              <w:pStyle w:val="TAC"/>
            </w:pPr>
            <w:r w:rsidRPr="008B58AB">
              <w:t>1, 1</w:t>
            </w:r>
          </w:p>
        </w:tc>
      </w:tr>
      <w:tr w:rsidR="0093274D" w:rsidRPr="008B58AB" w14:paraId="3E257FF9" w14:textId="77777777">
        <w:trPr>
          <w:cantSplit/>
          <w:jc w:val="center"/>
        </w:trPr>
        <w:tc>
          <w:tcPr>
            <w:tcW w:w="0" w:type="auto"/>
            <w:vAlign w:val="center"/>
          </w:tcPr>
          <w:p w14:paraId="5B7FFDEA" w14:textId="77777777" w:rsidR="0093274D" w:rsidRPr="008B58AB" w:rsidRDefault="0093274D" w:rsidP="00975C2E">
            <w:pPr>
              <w:pStyle w:val="TAC"/>
            </w:pPr>
            <w:r w:rsidRPr="008B58AB">
              <w:t>ACK, NACK/DTX, ACK</w:t>
            </w:r>
          </w:p>
        </w:tc>
        <w:tc>
          <w:tcPr>
            <w:tcW w:w="0" w:type="auto"/>
            <w:vAlign w:val="center"/>
          </w:tcPr>
          <w:p w14:paraId="583CD618" w14:textId="77777777" w:rsidR="0093274D" w:rsidRPr="008B58AB" w:rsidRDefault="00DF64B1" w:rsidP="00975C2E">
            <w:pPr>
              <w:pStyle w:val="TAC"/>
              <w:rPr>
                <w:i/>
              </w:rPr>
            </w:pPr>
            <w:r w:rsidRPr="008B58AB">
              <w:rPr>
                <w:noProof/>
                <w:position w:val="-14"/>
              </w:rPr>
              <w:drawing>
                <wp:inline distT="0" distB="0" distL="0" distR="0" wp14:anchorId="6CBCA915" wp14:editId="1CAF7EFF">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0EE39A0" w14:textId="77777777" w:rsidR="0093274D" w:rsidRPr="008B58AB" w:rsidRDefault="0093274D" w:rsidP="00975C2E">
            <w:pPr>
              <w:pStyle w:val="TAC"/>
            </w:pPr>
            <w:r w:rsidRPr="008B58AB">
              <w:t>1, 1</w:t>
            </w:r>
          </w:p>
        </w:tc>
      </w:tr>
      <w:tr w:rsidR="0093274D" w:rsidRPr="008B58AB" w14:paraId="1E0F8D13" w14:textId="77777777">
        <w:trPr>
          <w:cantSplit/>
          <w:jc w:val="center"/>
        </w:trPr>
        <w:tc>
          <w:tcPr>
            <w:tcW w:w="0" w:type="auto"/>
            <w:vAlign w:val="center"/>
          </w:tcPr>
          <w:p w14:paraId="3FAB4CEC"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29B2CEEE" w14:textId="77777777" w:rsidR="0093274D" w:rsidRPr="008B58AB" w:rsidRDefault="00DF64B1" w:rsidP="00975C2E">
            <w:pPr>
              <w:pStyle w:val="TAC"/>
              <w:rPr>
                <w:i/>
              </w:rPr>
            </w:pPr>
            <w:r w:rsidRPr="008B58AB">
              <w:rPr>
                <w:noProof/>
                <w:position w:val="-14"/>
              </w:rPr>
              <w:drawing>
                <wp:inline distT="0" distB="0" distL="0" distR="0" wp14:anchorId="13A7B390" wp14:editId="23A05443">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BB94818" w14:textId="77777777" w:rsidR="0093274D" w:rsidRPr="008B58AB" w:rsidRDefault="0093274D" w:rsidP="00975C2E">
            <w:pPr>
              <w:pStyle w:val="TAC"/>
            </w:pPr>
            <w:r w:rsidRPr="008B58AB">
              <w:t>0, 1</w:t>
            </w:r>
          </w:p>
        </w:tc>
      </w:tr>
      <w:tr w:rsidR="0093274D" w:rsidRPr="008B58AB" w14:paraId="4A899806" w14:textId="77777777">
        <w:trPr>
          <w:cantSplit/>
          <w:jc w:val="center"/>
        </w:trPr>
        <w:tc>
          <w:tcPr>
            <w:tcW w:w="0" w:type="auto"/>
            <w:vAlign w:val="center"/>
          </w:tcPr>
          <w:p w14:paraId="55A3C8E6" w14:textId="77777777" w:rsidR="0093274D" w:rsidRPr="008B58AB" w:rsidRDefault="0093274D" w:rsidP="00975C2E">
            <w:pPr>
              <w:pStyle w:val="TAC"/>
            </w:pPr>
            <w:r w:rsidRPr="008B58AB">
              <w:t>NACK/DTX, ACK, ACK</w:t>
            </w:r>
          </w:p>
        </w:tc>
        <w:tc>
          <w:tcPr>
            <w:tcW w:w="0" w:type="auto"/>
            <w:vAlign w:val="center"/>
          </w:tcPr>
          <w:p w14:paraId="075F05D6" w14:textId="77777777" w:rsidR="0093274D" w:rsidRPr="008B58AB" w:rsidRDefault="00DF64B1" w:rsidP="00975C2E">
            <w:pPr>
              <w:pStyle w:val="TAC"/>
              <w:rPr>
                <w:i/>
              </w:rPr>
            </w:pPr>
            <w:r w:rsidRPr="008B58AB">
              <w:rPr>
                <w:noProof/>
                <w:position w:val="-14"/>
              </w:rPr>
              <w:drawing>
                <wp:inline distT="0" distB="0" distL="0" distR="0" wp14:anchorId="58CD439D" wp14:editId="55A7BD7E">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36F93E5" w14:textId="77777777" w:rsidR="0093274D" w:rsidRPr="008B58AB" w:rsidRDefault="0093274D" w:rsidP="00975C2E">
            <w:pPr>
              <w:pStyle w:val="TAC"/>
            </w:pPr>
            <w:r w:rsidRPr="008B58AB">
              <w:t>1, 0</w:t>
            </w:r>
          </w:p>
        </w:tc>
      </w:tr>
      <w:tr w:rsidR="0093274D" w:rsidRPr="008B58AB" w14:paraId="6BA90CBF" w14:textId="77777777">
        <w:trPr>
          <w:cantSplit/>
          <w:jc w:val="center"/>
        </w:trPr>
        <w:tc>
          <w:tcPr>
            <w:tcW w:w="0" w:type="auto"/>
            <w:vAlign w:val="center"/>
          </w:tcPr>
          <w:p w14:paraId="1B9A043C"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7EA13468" w14:textId="77777777" w:rsidR="0093274D" w:rsidRPr="008B58AB" w:rsidRDefault="00DF64B1" w:rsidP="00975C2E">
            <w:pPr>
              <w:pStyle w:val="TAC"/>
              <w:rPr>
                <w:i/>
              </w:rPr>
            </w:pPr>
            <w:r w:rsidRPr="008B58AB">
              <w:rPr>
                <w:noProof/>
                <w:position w:val="-14"/>
              </w:rPr>
              <w:drawing>
                <wp:inline distT="0" distB="0" distL="0" distR="0" wp14:anchorId="1F1D745A" wp14:editId="4805518C">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6465FB" w14:textId="77777777" w:rsidR="0093274D" w:rsidRPr="008B58AB" w:rsidRDefault="0093274D" w:rsidP="00975C2E">
            <w:pPr>
              <w:pStyle w:val="TAC"/>
            </w:pPr>
            <w:r w:rsidRPr="008B58AB">
              <w:t>0, 0</w:t>
            </w:r>
          </w:p>
        </w:tc>
      </w:tr>
      <w:tr w:rsidR="0093274D" w:rsidRPr="008B58AB" w14:paraId="1822FF37" w14:textId="77777777">
        <w:trPr>
          <w:cantSplit/>
          <w:jc w:val="center"/>
        </w:trPr>
        <w:tc>
          <w:tcPr>
            <w:tcW w:w="0" w:type="auto"/>
            <w:vAlign w:val="center"/>
          </w:tcPr>
          <w:p w14:paraId="4F5AEEED"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6E8CD788" w14:textId="77777777" w:rsidR="0093274D" w:rsidRPr="008B58AB" w:rsidRDefault="00DF64B1" w:rsidP="00975C2E">
            <w:pPr>
              <w:pStyle w:val="TAC"/>
              <w:rPr>
                <w:i/>
              </w:rPr>
            </w:pPr>
            <w:r w:rsidRPr="008B58AB">
              <w:rPr>
                <w:noProof/>
                <w:position w:val="-14"/>
              </w:rPr>
              <w:drawing>
                <wp:inline distT="0" distB="0" distL="0" distR="0" wp14:anchorId="0F165230" wp14:editId="665BA53F">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C3569A7" w14:textId="77777777" w:rsidR="0093274D" w:rsidRPr="008B58AB" w:rsidRDefault="0093274D" w:rsidP="00975C2E">
            <w:pPr>
              <w:pStyle w:val="TAC"/>
            </w:pPr>
            <w:r w:rsidRPr="008B58AB">
              <w:t>0, 0</w:t>
            </w:r>
          </w:p>
        </w:tc>
      </w:tr>
      <w:tr w:rsidR="0093274D" w:rsidRPr="008B58AB" w14:paraId="609C70D5" w14:textId="77777777">
        <w:trPr>
          <w:cantSplit/>
          <w:jc w:val="center"/>
        </w:trPr>
        <w:tc>
          <w:tcPr>
            <w:tcW w:w="0" w:type="auto"/>
            <w:vAlign w:val="center"/>
          </w:tcPr>
          <w:p w14:paraId="11A5A8C4" w14:textId="77777777" w:rsidR="0093274D" w:rsidRPr="008B58AB" w:rsidRDefault="0093274D" w:rsidP="00975C2E">
            <w:pPr>
              <w:pStyle w:val="TAC"/>
            </w:pPr>
            <w:r w:rsidRPr="008B58AB">
              <w:t>DTX, DTX, NACK</w:t>
            </w:r>
          </w:p>
        </w:tc>
        <w:tc>
          <w:tcPr>
            <w:tcW w:w="0" w:type="auto"/>
            <w:vAlign w:val="center"/>
          </w:tcPr>
          <w:p w14:paraId="1B481B22" w14:textId="77777777" w:rsidR="0093274D" w:rsidRPr="008B58AB" w:rsidRDefault="00DF64B1" w:rsidP="00975C2E">
            <w:pPr>
              <w:pStyle w:val="TAC"/>
              <w:rPr>
                <w:i/>
              </w:rPr>
            </w:pPr>
            <w:r w:rsidRPr="008B58AB">
              <w:rPr>
                <w:noProof/>
                <w:position w:val="-14"/>
              </w:rPr>
              <w:drawing>
                <wp:inline distT="0" distB="0" distL="0" distR="0" wp14:anchorId="64DF495C" wp14:editId="650E48B4">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5961C" w14:textId="77777777" w:rsidR="0093274D" w:rsidRPr="008B58AB" w:rsidRDefault="0093274D" w:rsidP="00975C2E">
            <w:pPr>
              <w:pStyle w:val="TAC"/>
            </w:pPr>
            <w:r w:rsidRPr="008B58AB">
              <w:t>0, 1</w:t>
            </w:r>
          </w:p>
        </w:tc>
      </w:tr>
      <w:tr w:rsidR="0093274D" w:rsidRPr="008B58AB" w14:paraId="52706409" w14:textId="77777777">
        <w:trPr>
          <w:cantSplit/>
          <w:jc w:val="center"/>
        </w:trPr>
        <w:tc>
          <w:tcPr>
            <w:tcW w:w="0" w:type="auto"/>
            <w:vAlign w:val="center"/>
          </w:tcPr>
          <w:p w14:paraId="6CA19236" w14:textId="77777777" w:rsidR="0093274D" w:rsidRPr="008B58AB" w:rsidRDefault="0093274D" w:rsidP="00975C2E">
            <w:pPr>
              <w:pStyle w:val="TAC"/>
            </w:pPr>
            <w:r w:rsidRPr="008B58AB">
              <w:t>DTX, NACK, NACK/DTX</w:t>
            </w:r>
          </w:p>
        </w:tc>
        <w:tc>
          <w:tcPr>
            <w:tcW w:w="0" w:type="auto"/>
            <w:vAlign w:val="center"/>
          </w:tcPr>
          <w:p w14:paraId="0D7324F8" w14:textId="77777777" w:rsidR="0093274D" w:rsidRPr="008B58AB" w:rsidRDefault="00DF64B1" w:rsidP="00975C2E">
            <w:pPr>
              <w:pStyle w:val="TAC"/>
              <w:rPr>
                <w:i/>
              </w:rPr>
            </w:pPr>
            <w:r w:rsidRPr="008B58AB">
              <w:rPr>
                <w:noProof/>
                <w:position w:val="-14"/>
              </w:rPr>
              <w:drawing>
                <wp:inline distT="0" distB="0" distL="0" distR="0" wp14:anchorId="70080C03" wp14:editId="7FC1BB22">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5E019B" w14:textId="77777777" w:rsidR="0093274D" w:rsidRPr="008B58AB" w:rsidRDefault="0093274D" w:rsidP="00975C2E">
            <w:pPr>
              <w:pStyle w:val="TAC"/>
            </w:pPr>
            <w:r w:rsidRPr="008B58AB">
              <w:t>1, 0</w:t>
            </w:r>
          </w:p>
        </w:tc>
      </w:tr>
      <w:tr w:rsidR="0093274D" w:rsidRPr="008B58AB" w14:paraId="6B73BF25" w14:textId="77777777">
        <w:trPr>
          <w:cantSplit/>
          <w:jc w:val="center"/>
        </w:trPr>
        <w:tc>
          <w:tcPr>
            <w:tcW w:w="0" w:type="auto"/>
            <w:vAlign w:val="center"/>
          </w:tcPr>
          <w:p w14:paraId="3CBA871C"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ADE0ED8" w14:textId="77777777" w:rsidR="0093274D" w:rsidRPr="008B58AB" w:rsidRDefault="00DF64B1" w:rsidP="00975C2E">
            <w:pPr>
              <w:pStyle w:val="TAC"/>
              <w:rPr>
                <w:i/>
              </w:rPr>
            </w:pPr>
            <w:r w:rsidRPr="008B58AB">
              <w:rPr>
                <w:noProof/>
                <w:position w:val="-14"/>
              </w:rPr>
              <w:drawing>
                <wp:inline distT="0" distB="0" distL="0" distR="0" wp14:anchorId="463504DB" wp14:editId="7B0828FC">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3EC4DDC" w14:textId="77777777" w:rsidR="0093274D" w:rsidRPr="008B58AB" w:rsidRDefault="0093274D" w:rsidP="00975C2E">
            <w:pPr>
              <w:pStyle w:val="TAC"/>
            </w:pPr>
            <w:r w:rsidRPr="008B58AB">
              <w:t>1, 0</w:t>
            </w:r>
          </w:p>
        </w:tc>
      </w:tr>
      <w:tr w:rsidR="00DE78B1" w:rsidRPr="008B58AB" w14:paraId="295FD9DA" w14:textId="77777777">
        <w:trPr>
          <w:cantSplit/>
          <w:jc w:val="center"/>
        </w:trPr>
        <w:tc>
          <w:tcPr>
            <w:tcW w:w="0" w:type="auto"/>
            <w:vAlign w:val="center"/>
          </w:tcPr>
          <w:p w14:paraId="5278E08E" w14:textId="77777777" w:rsidR="00DE78B1" w:rsidRPr="008B58AB" w:rsidRDefault="00DE78B1" w:rsidP="00975C2E">
            <w:pPr>
              <w:pStyle w:val="TAC"/>
            </w:pPr>
            <w:r w:rsidRPr="008B58AB">
              <w:t>DTX, DTX, DTX</w:t>
            </w:r>
          </w:p>
        </w:tc>
        <w:tc>
          <w:tcPr>
            <w:tcW w:w="0" w:type="auto"/>
            <w:gridSpan w:val="2"/>
            <w:vAlign w:val="center"/>
          </w:tcPr>
          <w:p w14:paraId="024B9A01" w14:textId="77777777" w:rsidR="00DE78B1" w:rsidRPr="008B58AB" w:rsidRDefault="00DE78B1" w:rsidP="00975C2E">
            <w:pPr>
              <w:pStyle w:val="TAC"/>
            </w:pPr>
            <w:r w:rsidRPr="008B58AB">
              <w:t>No transmission</w:t>
            </w:r>
          </w:p>
        </w:tc>
      </w:tr>
    </w:tbl>
    <w:p w14:paraId="5D355098" w14:textId="77777777" w:rsidR="0093274D" w:rsidRPr="008B58AB" w:rsidRDefault="0093274D" w:rsidP="00975C2E"/>
    <w:p w14:paraId="6161C43D" w14:textId="77777777" w:rsidR="00975C2E" w:rsidRPr="008B58AB" w:rsidRDefault="00975C2E" w:rsidP="00975C2E"/>
    <w:p w14:paraId="7EB23D03"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3E8F35D5" w14:textId="77777777">
        <w:trPr>
          <w:cantSplit/>
          <w:jc w:val="center"/>
        </w:trPr>
        <w:tc>
          <w:tcPr>
            <w:tcW w:w="0" w:type="auto"/>
            <w:shd w:val="clear" w:color="auto" w:fill="E0E0E0"/>
            <w:vAlign w:val="center"/>
          </w:tcPr>
          <w:p w14:paraId="16DB88AA"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F169CDF" w14:textId="77777777" w:rsidR="0093274D" w:rsidRPr="008B58AB" w:rsidRDefault="00DF64B1" w:rsidP="00975C2E">
            <w:pPr>
              <w:pStyle w:val="TAH"/>
            </w:pPr>
            <w:r w:rsidRPr="008B58AB">
              <w:rPr>
                <w:noProof/>
                <w:position w:val="-10"/>
              </w:rPr>
              <w:drawing>
                <wp:inline distT="0" distB="0" distL="0" distR="0" wp14:anchorId="03194D2D" wp14:editId="7CB2741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18D2348" w14:textId="77777777" w:rsidR="0093274D" w:rsidRPr="008B58AB" w:rsidRDefault="00DF64B1" w:rsidP="00975C2E">
            <w:pPr>
              <w:pStyle w:val="TAH"/>
            </w:pPr>
            <w:r w:rsidRPr="008B58AB">
              <w:rPr>
                <w:rFonts w:eastAsia="SimSun"/>
                <w:noProof/>
                <w:position w:val="-10"/>
              </w:rPr>
              <w:drawing>
                <wp:inline distT="0" distB="0" distL="0" distR="0" wp14:anchorId="651D624A" wp14:editId="3350951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0B8EADC" w14:textId="77777777">
        <w:trPr>
          <w:cantSplit/>
          <w:jc w:val="center"/>
        </w:trPr>
        <w:tc>
          <w:tcPr>
            <w:tcW w:w="0" w:type="auto"/>
            <w:vAlign w:val="center"/>
          </w:tcPr>
          <w:p w14:paraId="1710FA75" w14:textId="77777777" w:rsidR="0093274D" w:rsidRPr="008B58AB" w:rsidRDefault="0093274D" w:rsidP="00975C2E">
            <w:pPr>
              <w:pStyle w:val="TAC"/>
            </w:pPr>
            <w:r w:rsidRPr="008B58AB">
              <w:t>ACK, ACK, ACK, ACK</w:t>
            </w:r>
          </w:p>
        </w:tc>
        <w:tc>
          <w:tcPr>
            <w:tcW w:w="0" w:type="auto"/>
            <w:vAlign w:val="center"/>
          </w:tcPr>
          <w:p w14:paraId="01651853" w14:textId="77777777" w:rsidR="0093274D" w:rsidRPr="008B58AB" w:rsidRDefault="00DF64B1" w:rsidP="00975C2E">
            <w:pPr>
              <w:pStyle w:val="TAC"/>
              <w:rPr>
                <w:i/>
              </w:rPr>
            </w:pPr>
            <w:r w:rsidRPr="008B58AB">
              <w:rPr>
                <w:noProof/>
                <w:position w:val="-14"/>
              </w:rPr>
              <w:drawing>
                <wp:inline distT="0" distB="0" distL="0" distR="0" wp14:anchorId="35735B08" wp14:editId="2578220B">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E62D603" w14:textId="77777777" w:rsidR="0093274D" w:rsidRPr="008B58AB" w:rsidRDefault="0093274D" w:rsidP="00975C2E">
            <w:pPr>
              <w:pStyle w:val="TAC"/>
            </w:pPr>
            <w:r w:rsidRPr="008B58AB">
              <w:t>1, 1</w:t>
            </w:r>
          </w:p>
        </w:tc>
      </w:tr>
      <w:tr w:rsidR="0093274D" w:rsidRPr="008B58AB" w14:paraId="0DC2CD41" w14:textId="77777777">
        <w:trPr>
          <w:cantSplit/>
          <w:jc w:val="center"/>
        </w:trPr>
        <w:tc>
          <w:tcPr>
            <w:tcW w:w="0" w:type="auto"/>
            <w:vAlign w:val="center"/>
          </w:tcPr>
          <w:p w14:paraId="6116E0FC"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45C20AA6" w14:textId="77777777" w:rsidR="0093274D" w:rsidRPr="008B58AB" w:rsidRDefault="00DF64B1" w:rsidP="00975C2E">
            <w:pPr>
              <w:pStyle w:val="TAC"/>
              <w:rPr>
                <w:i/>
              </w:rPr>
            </w:pPr>
            <w:r w:rsidRPr="008B58AB">
              <w:rPr>
                <w:noProof/>
                <w:position w:val="-14"/>
              </w:rPr>
              <w:drawing>
                <wp:inline distT="0" distB="0" distL="0" distR="0" wp14:anchorId="0CBEB533" wp14:editId="0B3A17A8">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1F59BF" w14:textId="77777777" w:rsidR="0093274D" w:rsidRPr="008B58AB" w:rsidRDefault="0093274D" w:rsidP="00975C2E">
            <w:pPr>
              <w:pStyle w:val="TAC"/>
            </w:pPr>
            <w:r w:rsidRPr="008B58AB">
              <w:t>1, 0</w:t>
            </w:r>
          </w:p>
        </w:tc>
      </w:tr>
      <w:tr w:rsidR="0093274D" w:rsidRPr="008B58AB" w14:paraId="3B6D1241" w14:textId="77777777">
        <w:trPr>
          <w:cantSplit/>
          <w:jc w:val="center"/>
        </w:trPr>
        <w:tc>
          <w:tcPr>
            <w:tcW w:w="0" w:type="auto"/>
            <w:vAlign w:val="center"/>
          </w:tcPr>
          <w:p w14:paraId="0548FA6D"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5BBBE9D5" w14:textId="77777777" w:rsidR="0093274D" w:rsidRPr="008B58AB" w:rsidRDefault="00DF64B1" w:rsidP="00975C2E">
            <w:pPr>
              <w:pStyle w:val="TAC"/>
              <w:rPr>
                <w:lang w:val="sv-SE"/>
              </w:rPr>
            </w:pPr>
            <w:r w:rsidRPr="008B58AB">
              <w:rPr>
                <w:noProof/>
                <w:position w:val="-14"/>
              </w:rPr>
              <w:drawing>
                <wp:inline distT="0" distB="0" distL="0" distR="0" wp14:anchorId="4EAA4F5D" wp14:editId="76B379A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068019" w14:textId="77777777" w:rsidR="0093274D" w:rsidRPr="008B58AB" w:rsidRDefault="0093274D" w:rsidP="00975C2E">
            <w:pPr>
              <w:pStyle w:val="TAC"/>
              <w:rPr>
                <w:lang w:val="sv-SE"/>
              </w:rPr>
            </w:pPr>
            <w:r w:rsidRPr="008B58AB">
              <w:t>1, 1</w:t>
            </w:r>
          </w:p>
        </w:tc>
      </w:tr>
      <w:tr w:rsidR="0093274D" w:rsidRPr="008B58AB" w14:paraId="6F01BB87" w14:textId="77777777">
        <w:trPr>
          <w:cantSplit/>
          <w:jc w:val="center"/>
        </w:trPr>
        <w:tc>
          <w:tcPr>
            <w:tcW w:w="0" w:type="auto"/>
            <w:vAlign w:val="center"/>
          </w:tcPr>
          <w:p w14:paraId="626212EA" w14:textId="77777777" w:rsidR="0093274D" w:rsidRPr="008B58AB" w:rsidRDefault="0093274D" w:rsidP="00975C2E">
            <w:pPr>
              <w:pStyle w:val="TAC"/>
            </w:pPr>
            <w:r w:rsidRPr="008B58AB">
              <w:t>ACK, ACK, NACK/DTX, ACK</w:t>
            </w:r>
          </w:p>
        </w:tc>
        <w:tc>
          <w:tcPr>
            <w:tcW w:w="0" w:type="auto"/>
            <w:vAlign w:val="center"/>
          </w:tcPr>
          <w:p w14:paraId="677C89E6" w14:textId="77777777" w:rsidR="0093274D" w:rsidRPr="008B58AB" w:rsidRDefault="00DF64B1" w:rsidP="00975C2E">
            <w:pPr>
              <w:pStyle w:val="TAC"/>
              <w:rPr>
                <w:i/>
              </w:rPr>
            </w:pPr>
            <w:r w:rsidRPr="008B58AB">
              <w:rPr>
                <w:noProof/>
                <w:position w:val="-14"/>
              </w:rPr>
              <w:drawing>
                <wp:inline distT="0" distB="0" distL="0" distR="0" wp14:anchorId="5E4DDCF8" wp14:editId="6C22FB05">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FC3362A" w14:textId="77777777" w:rsidR="0093274D" w:rsidRPr="008B58AB" w:rsidRDefault="0093274D" w:rsidP="00975C2E">
            <w:pPr>
              <w:pStyle w:val="TAC"/>
            </w:pPr>
            <w:r w:rsidRPr="008B58AB">
              <w:t>1, 0</w:t>
            </w:r>
          </w:p>
        </w:tc>
      </w:tr>
      <w:tr w:rsidR="0093274D" w:rsidRPr="008B58AB" w14:paraId="0EB516BC" w14:textId="77777777">
        <w:trPr>
          <w:cantSplit/>
          <w:jc w:val="center"/>
        </w:trPr>
        <w:tc>
          <w:tcPr>
            <w:tcW w:w="0" w:type="auto"/>
            <w:vAlign w:val="center"/>
          </w:tcPr>
          <w:p w14:paraId="308414D1"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561F699F" w14:textId="77777777" w:rsidR="0093274D" w:rsidRPr="008B58AB" w:rsidRDefault="00DF64B1" w:rsidP="00975C2E">
            <w:pPr>
              <w:pStyle w:val="TAC"/>
              <w:rPr>
                <w:lang w:val="sv-SE"/>
              </w:rPr>
            </w:pPr>
            <w:r w:rsidRPr="008B58AB">
              <w:rPr>
                <w:noProof/>
                <w:position w:val="-14"/>
              </w:rPr>
              <w:drawing>
                <wp:inline distT="0" distB="0" distL="0" distR="0" wp14:anchorId="1504E25C" wp14:editId="776C9A7E">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E23CE7C" w14:textId="77777777" w:rsidR="0093274D" w:rsidRPr="008B58AB" w:rsidRDefault="0093274D" w:rsidP="00975C2E">
            <w:pPr>
              <w:pStyle w:val="TAC"/>
              <w:rPr>
                <w:lang w:val="sv-SE"/>
              </w:rPr>
            </w:pPr>
            <w:r w:rsidRPr="008B58AB">
              <w:t>1, 0</w:t>
            </w:r>
          </w:p>
        </w:tc>
      </w:tr>
      <w:tr w:rsidR="0093274D" w:rsidRPr="008B58AB" w14:paraId="73E2A5B8" w14:textId="77777777">
        <w:trPr>
          <w:cantSplit/>
          <w:jc w:val="center"/>
        </w:trPr>
        <w:tc>
          <w:tcPr>
            <w:tcW w:w="0" w:type="auto"/>
            <w:vAlign w:val="center"/>
          </w:tcPr>
          <w:p w14:paraId="5435D9CD"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0F16D75" w14:textId="77777777" w:rsidR="0093274D" w:rsidRPr="008B58AB" w:rsidRDefault="00DF64B1" w:rsidP="00975C2E">
            <w:pPr>
              <w:pStyle w:val="TAC"/>
              <w:rPr>
                <w:i/>
              </w:rPr>
            </w:pPr>
            <w:r w:rsidRPr="008B58AB">
              <w:rPr>
                <w:noProof/>
                <w:position w:val="-14"/>
              </w:rPr>
              <w:drawing>
                <wp:inline distT="0" distB="0" distL="0" distR="0" wp14:anchorId="1C6FC105" wp14:editId="064CB05E">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0EF21" w14:textId="77777777" w:rsidR="0093274D" w:rsidRPr="008B58AB" w:rsidRDefault="0093274D" w:rsidP="00975C2E">
            <w:pPr>
              <w:pStyle w:val="TAC"/>
            </w:pPr>
            <w:r w:rsidRPr="008B58AB">
              <w:t>1, 0</w:t>
            </w:r>
          </w:p>
        </w:tc>
      </w:tr>
      <w:tr w:rsidR="0093274D" w:rsidRPr="008B58AB" w14:paraId="4D197F81" w14:textId="77777777">
        <w:trPr>
          <w:cantSplit/>
          <w:jc w:val="center"/>
        </w:trPr>
        <w:tc>
          <w:tcPr>
            <w:tcW w:w="0" w:type="auto"/>
            <w:vAlign w:val="center"/>
          </w:tcPr>
          <w:p w14:paraId="58FC70CA" w14:textId="77777777" w:rsidR="0093274D" w:rsidRPr="008B58AB" w:rsidRDefault="0093274D" w:rsidP="00975C2E">
            <w:pPr>
              <w:pStyle w:val="TAC"/>
            </w:pPr>
            <w:r w:rsidRPr="008B58AB">
              <w:t>ACK, NACK/DTX, ACK, ACK</w:t>
            </w:r>
          </w:p>
        </w:tc>
        <w:tc>
          <w:tcPr>
            <w:tcW w:w="0" w:type="auto"/>
            <w:vAlign w:val="center"/>
          </w:tcPr>
          <w:p w14:paraId="677FD36A" w14:textId="77777777" w:rsidR="0093274D" w:rsidRPr="008B58AB" w:rsidRDefault="00DF64B1" w:rsidP="00975C2E">
            <w:pPr>
              <w:pStyle w:val="TAC"/>
              <w:rPr>
                <w:i/>
              </w:rPr>
            </w:pPr>
            <w:r w:rsidRPr="008B58AB">
              <w:rPr>
                <w:noProof/>
                <w:position w:val="-14"/>
              </w:rPr>
              <w:drawing>
                <wp:inline distT="0" distB="0" distL="0" distR="0" wp14:anchorId="4716A791" wp14:editId="4B273FF7">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DE8823" w14:textId="77777777" w:rsidR="0093274D" w:rsidRPr="008B58AB" w:rsidRDefault="0093274D" w:rsidP="00975C2E">
            <w:pPr>
              <w:pStyle w:val="TAC"/>
            </w:pPr>
            <w:r w:rsidRPr="008B58AB">
              <w:t>0, 1</w:t>
            </w:r>
          </w:p>
        </w:tc>
      </w:tr>
      <w:tr w:rsidR="0093274D" w:rsidRPr="008B58AB" w14:paraId="20D39D77" w14:textId="77777777">
        <w:trPr>
          <w:cantSplit/>
          <w:jc w:val="center"/>
        </w:trPr>
        <w:tc>
          <w:tcPr>
            <w:tcW w:w="0" w:type="auto"/>
            <w:vAlign w:val="center"/>
          </w:tcPr>
          <w:p w14:paraId="663D5B11"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5ADB87E5" w14:textId="77777777" w:rsidR="0093274D" w:rsidRPr="008B58AB" w:rsidRDefault="00DF64B1" w:rsidP="00975C2E">
            <w:pPr>
              <w:pStyle w:val="TAC"/>
            </w:pPr>
            <w:r w:rsidRPr="008B58AB">
              <w:rPr>
                <w:noProof/>
                <w:position w:val="-14"/>
              </w:rPr>
              <w:drawing>
                <wp:inline distT="0" distB="0" distL="0" distR="0" wp14:anchorId="3BCDBBD9" wp14:editId="5EAC5ADB">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F94B89" w14:textId="77777777" w:rsidR="0093274D" w:rsidRPr="008B58AB" w:rsidRDefault="0093274D" w:rsidP="00975C2E">
            <w:pPr>
              <w:pStyle w:val="TAC"/>
            </w:pPr>
            <w:r w:rsidRPr="008B58AB">
              <w:t>1, 1</w:t>
            </w:r>
          </w:p>
        </w:tc>
      </w:tr>
      <w:tr w:rsidR="0093274D" w:rsidRPr="008B58AB" w14:paraId="7DD8BC6D" w14:textId="77777777">
        <w:trPr>
          <w:cantSplit/>
          <w:jc w:val="center"/>
        </w:trPr>
        <w:tc>
          <w:tcPr>
            <w:tcW w:w="0" w:type="auto"/>
            <w:vAlign w:val="center"/>
          </w:tcPr>
          <w:p w14:paraId="714C97C6"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26773F4" w14:textId="77777777" w:rsidR="0093274D" w:rsidRPr="008B58AB" w:rsidRDefault="00DF64B1" w:rsidP="00975C2E">
            <w:pPr>
              <w:pStyle w:val="TAC"/>
              <w:rPr>
                <w:i/>
              </w:rPr>
            </w:pPr>
            <w:r w:rsidRPr="008B58AB">
              <w:rPr>
                <w:noProof/>
                <w:position w:val="-14"/>
              </w:rPr>
              <w:drawing>
                <wp:inline distT="0" distB="0" distL="0" distR="0" wp14:anchorId="15267A66" wp14:editId="003251AE">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D81634" w14:textId="77777777" w:rsidR="0093274D" w:rsidRPr="008B58AB" w:rsidRDefault="0093274D" w:rsidP="00975C2E">
            <w:pPr>
              <w:pStyle w:val="TAC"/>
            </w:pPr>
            <w:r w:rsidRPr="008B58AB">
              <w:t>0, 1</w:t>
            </w:r>
          </w:p>
        </w:tc>
      </w:tr>
      <w:tr w:rsidR="0093274D" w:rsidRPr="008B58AB" w14:paraId="1AECE01A" w14:textId="77777777">
        <w:trPr>
          <w:cantSplit/>
          <w:jc w:val="center"/>
        </w:trPr>
        <w:tc>
          <w:tcPr>
            <w:tcW w:w="0" w:type="auto"/>
            <w:vAlign w:val="center"/>
          </w:tcPr>
          <w:p w14:paraId="7EC1A565"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65F30103" w14:textId="77777777" w:rsidR="0093274D" w:rsidRPr="008B58AB" w:rsidRDefault="00DF64B1" w:rsidP="00975C2E">
            <w:pPr>
              <w:pStyle w:val="TAC"/>
              <w:rPr>
                <w:i/>
              </w:rPr>
            </w:pPr>
            <w:r w:rsidRPr="008B58AB">
              <w:rPr>
                <w:noProof/>
                <w:position w:val="-14"/>
              </w:rPr>
              <w:drawing>
                <wp:inline distT="0" distB="0" distL="0" distR="0" wp14:anchorId="257443A6" wp14:editId="7853FD1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7AAA87" w14:textId="77777777" w:rsidR="0093274D" w:rsidRPr="008B58AB" w:rsidRDefault="0093274D" w:rsidP="00975C2E">
            <w:pPr>
              <w:pStyle w:val="TAC"/>
            </w:pPr>
            <w:r w:rsidRPr="008B58AB">
              <w:t>0, 1</w:t>
            </w:r>
          </w:p>
        </w:tc>
      </w:tr>
      <w:tr w:rsidR="0093274D" w:rsidRPr="008B58AB" w14:paraId="12AC2598" w14:textId="77777777">
        <w:trPr>
          <w:cantSplit/>
          <w:jc w:val="center"/>
        </w:trPr>
        <w:tc>
          <w:tcPr>
            <w:tcW w:w="0" w:type="auto"/>
            <w:vAlign w:val="center"/>
          </w:tcPr>
          <w:p w14:paraId="0C5DFDDF"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0CE0FEE0" w14:textId="77777777" w:rsidR="0093274D" w:rsidRPr="008B58AB" w:rsidRDefault="00DF64B1" w:rsidP="00975C2E">
            <w:pPr>
              <w:pStyle w:val="TAC"/>
              <w:rPr>
                <w:i/>
              </w:rPr>
            </w:pPr>
            <w:r w:rsidRPr="008B58AB">
              <w:rPr>
                <w:noProof/>
                <w:position w:val="-14"/>
              </w:rPr>
              <w:drawing>
                <wp:inline distT="0" distB="0" distL="0" distR="0" wp14:anchorId="49203B29" wp14:editId="748A608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E9E86F5" w14:textId="77777777" w:rsidR="0093274D" w:rsidRPr="008B58AB" w:rsidRDefault="0093274D" w:rsidP="00975C2E">
            <w:pPr>
              <w:pStyle w:val="TAC"/>
            </w:pPr>
            <w:r w:rsidRPr="008B58AB">
              <w:t>1, 1</w:t>
            </w:r>
          </w:p>
        </w:tc>
      </w:tr>
      <w:tr w:rsidR="0093274D" w:rsidRPr="008B58AB" w14:paraId="798101B0" w14:textId="77777777">
        <w:trPr>
          <w:cantSplit/>
          <w:jc w:val="center"/>
        </w:trPr>
        <w:tc>
          <w:tcPr>
            <w:tcW w:w="0" w:type="auto"/>
            <w:vAlign w:val="center"/>
          </w:tcPr>
          <w:p w14:paraId="712B01B9" w14:textId="77777777" w:rsidR="0093274D" w:rsidRPr="008B58AB" w:rsidRDefault="0093274D" w:rsidP="00975C2E">
            <w:pPr>
              <w:pStyle w:val="TAC"/>
            </w:pPr>
            <w:r w:rsidRPr="008B58AB">
              <w:t>NACK/DTX, ACK, ACK, ACK</w:t>
            </w:r>
          </w:p>
        </w:tc>
        <w:tc>
          <w:tcPr>
            <w:tcW w:w="0" w:type="auto"/>
            <w:vAlign w:val="center"/>
          </w:tcPr>
          <w:p w14:paraId="19EDF751" w14:textId="77777777" w:rsidR="0093274D" w:rsidRPr="008B58AB" w:rsidRDefault="00DF64B1" w:rsidP="00975C2E">
            <w:pPr>
              <w:pStyle w:val="TAC"/>
            </w:pPr>
            <w:r w:rsidRPr="008B58AB">
              <w:rPr>
                <w:noProof/>
                <w:position w:val="-14"/>
              </w:rPr>
              <w:drawing>
                <wp:inline distT="0" distB="0" distL="0" distR="0" wp14:anchorId="7BA6ADBA" wp14:editId="4463B4E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35A17C" w14:textId="77777777" w:rsidR="0093274D" w:rsidRPr="008B58AB" w:rsidRDefault="0093274D" w:rsidP="00975C2E">
            <w:pPr>
              <w:pStyle w:val="TAC"/>
            </w:pPr>
            <w:r w:rsidRPr="008B58AB">
              <w:t>0, 1</w:t>
            </w:r>
          </w:p>
        </w:tc>
      </w:tr>
      <w:tr w:rsidR="0093274D" w:rsidRPr="008B58AB" w14:paraId="5E78724A" w14:textId="77777777">
        <w:trPr>
          <w:cantSplit/>
          <w:jc w:val="center"/>
        </w:trPr>
        <w:tc>
          <w:tcPr>
            <w:tcW w:w="0" w:type="auto"/>
            <w:vAlign w:val="center"/>
          </w:tcPr>
          <w:p w14:paraId="652AAF80"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319BB75D" w14:textId="77777777" w:rsidR="0093274D" w:rsidRPr="008B58AB" w:rsidRDefault="00DF64B1" w:rsidP="00975C2E">
            <w:pPr>
              <w:pStyle w:val="TAC"/>
            </w:pPr>
            <w:r w:rsidRPr="008B58AB">
              <w:rPr>
                <w:noProof/>
                <w:position w:val="-14"/>
              </w:rPr>
              <w:drawing>
                <wp:inline distT="0" distB="0" distL="0" distR="0" wp14:anchorId="401EDC67" wp14:editId="7AFA2BE3">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DD639E9" w14:textId="77777777" w:rsidR="0093274D" w:rsidRPr="008B58AB" w:rsidRDefault="0093274D" w:rsidP="00975C2E">
            <w:pPr>
              <w:pStyle w:val="TAC"/>
            </w:pPr>
            <w:r w:rsidRPr="008B58AB">
              <w:t>0, 0</w:t>
            </w:r>
          </w:p>
        </w:tc>
      </w:tr>
      <w:tr w:rsidR="0093274D" w:rsidRPr="008B58AB" w14:paraId="4ABF9D82" w14:textId="77777777">
        <w:trPr>
          <w:cantSplit/>
          <w:jc w:val="center"/>
        </w:trPr>
        <w:tc>
          <w:tcPr>
            <w:tcW w:w="0" w:type="auto"/>
            <w:vAlign w:val="center"/>
          </w:tcPr>
          <w:p w14:paraId="4DC56822"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938C5BB" w14:textId="77777777" w:rsidR="0093274D" w:rsidRPr="008B58AB" w:rsidRDefault="00DF64B1" w:rsidP="00975C2E">
            <w:pPr>
              <w:pStyle w:val="TAC"/>
            </w:pPr>
            <w:r w:rsidRPr="008B58AB">
              <w:rPr>
                <w:noProof/>
                <w:position w:val="-14"/>
              </w:rPr>
              <w:drawing>
                <wp:inline distT="0" distB="0" distL="0" distR="0" wp14:anchorId="6A72A6D0" wp14:editId="4B76637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206678F" w14:textId="77777777" w:rsidR="0093274D" w:rsidRPr="008B58AB" w:rsidRDefault="0093274D" w:rsidP="00975C2E">
            <w:pPr>
              <w:pStyle w:val="TAC"/>
            </w:pPr>
            <w:r w:rsidRPr="008B58AB">
              <w:t>1, 0</w:t>
            </w:r>
          </w:p>
        </w:tc>
      </w:tr>
      <w:tr w:rsidR="0093274D" w:rsidRPr="008B58AB" w14:paraId="5A069B40" w14:textId="77777777">
        <w:trPr>
          <w:cantSplit/>
          <w:jc w:val="center"/>
        </w:trPr>
        <w:tc>
          <w:tcPr>
            <w:tcW w:w="0" w:type="auto"/>
            <w:vAlign w:val="center"/>
          </w:tcPr>
          <w:p w14:paraId="340A65C9"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0DEFAD89" w14:textId="77777777" w:rsidR="0093274D" w:rsidRPr="008B58AB" w:rsidRDefault="00DF64B1" w:rsidP="00975C2E">
            <w:pPr>
              <w:pStyle w:val="TAC"/>
            </w:pPr>
            <w:r w:rsidRPr="008B58AB">
              <w:rPr>
                <w:noProof/>
                <w:position w:val="-14"/>
              </w:rPr>
              <w:drawing>
                <wp:inline distT="0" distB="0" distL="0" distR="0" wp14:anchorId="17D18C6B" wp14:editId="5D049858">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10842" w14:textId="77777777" w:rsidR="0093274D" w:rsidRPr="008B58AB" w:rsidRDefault="0093274D" w:rsidP="00975C2E">
            <w:pPr>
              <w:pStyle w:val="TAC"/>
            </w:pPr>
            <w:r w:rsidRPr="008B58AB">
              <w:t>1, 0</w:t>
            </w:r>
          </w:p>
        </w:tc>
      </w:tr>
      <w:tr w:rsidR="0093274D" w:rsidRPr="008B58AB" w14:paraId="6082265F" w14:textId="77777777">
        <w:trPr>
          <w:cantSplit/>
          <w:jc w:val="center"/>
        </w:trPr>
        <w:tc>
          <w:tcPr>
            <w:tcW w:w="0" w:type="auto"/>
            <w:vAlign w:val="center"/>
          </w:tcPr>
          <w:p w14:paraId="4A7EC6D5"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C9EB862" w14:textId="77777777" w:rsidR="0093274D" w:rsidRPr="008B58AB" w:rsidRDefault="00DF64B1" w:rsidP="00975C2E">
            <w:pPr>
              <w:pStyle w:val="TAC"/>
            </w:pPr>
            <w:r w:rsidRPr="008B58AB">
              <w:rPr>
                <w:noProof/>
                <w:position w:val="-14"/>
              </w:rPr>
              <w:drawing>
                <wp:inline distT="0" distB="0" distL="0" distR="0" wp14:anchorId="14556002" wp14:editId="2A50DFC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0149417" w14:textId="77777777" w:rsidR="0093274D" w:rsidRPr="008B58AB" w:rsidRDefault="0093274D" w:rsidP="00975C2E">
            <w:pPr>
              <w:pStyle w:val="TAC"/>
            </w:pPr>
            <w:r w:rsidRPr="008B58AB">
              <w:t>0, 1</w:t>
            </w:r>
          </w:p>
        </w:tc>
      </w:tr>
      <w:tr w:rsidR="0093274D" w:rsidRPr="008B58AB" w14:paraId="3B92BAB0" w14:textId="77777777">
        <w:trPr>
          <w:cantSplit/>
          <w:jc w:val="center"/>
        </w:trPr>
        <w:tc>
          <w:tcPr>
            <w:tcW w:w="0" w:type="auto"/>
            <w:vAlign w:val="center"/>
          </w:tcPr>
          <w:p w14:paraId="7C06F9A1"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32A37DA4" w14:textId="77777777" w:rsidR="0093274D" w:rsidRPr="008B58AB" w:rsidRDefault="00DF64B1" w:rsidP="00975C2E">
            <w:pPr>
              <w:pStyle w:val="TAC"/>
            </w:pPr>
            <w:r w:rsidRPr="008B58AB">
              <w:rPr>
                <w:noProof/>
                <w:position w:val="-14"/>
              </w:rPr>
              <w:drawing>
                <wp:inline distT="0" distB="0" distL="0" distR="0" wp14:anchorId="7BA4BD56" wp14:editId="7A007E5B">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517C2A3" w14:textId="77777777" w:rsidR="0093274D" w:rsidRPr="008B58AB" w:rsidRDefault="0093274D" w:rsidP="00975C2E">
            <w:pPr>
              <w:pStyle w:val="TAC"/>
            </w:pPr>
            <w:r w:rsidRPr="008B58AB">
              <w:t>0, 1</w:t>
            </w:r>
          </w:p>
        </w:tc>
      </w:tr>
      <w:tr w:rsidR="0093274D" w:rsidRPr="008B58AB" w14:paraId="14290AC4" w14:textId="77777777">
        <w:trPr>
          <w:cantSplit/>
          <w:jc w:val="center"/>
        </w:trPr>
        <w:tc>
          <w:tcPr>
            <w:tcW w:w="0" w:type="auto"/>
            <w:vAlign w:val="center"/>
          </w:tcPr>
          <w:p w14:paraId="0710B2C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6A64E29" w14:textId="77777777" w:rsidR="0093274D" w:rsidRPr="008B58AB" w:rsidRDefault="00DF64B1" w:rsidP="00975C2E">
            <w:pPr>
              <w:pStyle w:val="TAC"/>
            </w:pPr>
            <w:r w:rsidRPr="008B58AB">
              <w:rPr>
                <w:noProof/>
                <w:position w:val="-14"/>
              </w:rPr>
              <w:drawing>
                <wp:inline distT="0" distB="0" distL="0" distR="0" wp14:anchorId="7FFC5B78" wp14:editId="0F4E18E3">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5114FA3" w14:textId="77777777" w:rsidR="0093274D" w:rsidRPr="008B58AB" w:rsidRDefault="0093274D" w:rsidP="00975C2E">
            <w:pPr>
              <w:pStyle w:val="TAC"/>
            </w:pPr>
            <w:r w:rsidRPr="008B58AB">
              <w:t>0, 0</w:t>
            </w:r>
          </w:p>
        </w:tc>
      </w:tr>
      <w:tr w:rsidR="0093274D" w:rsidRPr="008B58AB" w14:paraId="713FB169" w14:textId="77777777">
        <w:trPr>
          <w:cantSplit/>
          <w:jc w:val="center"/>
        </w:trPr>
        <w:tc>
          <w:tcPr>
            <w:tcW w:w="0" w:type="auto"/>
            <w:vAlign w:val="center"/>
          </w:tcPr>
          <w:p w14:paraId="058EBFEC"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5065757C" w14:textId="77777777" w:rsidR="0093274D" w:rsidRPr="008B58AB" w:rsidRDefault="00DF64B1" w:rsidP="00975C2E">
            <w:pPr>
              <w:pStyle w:val="TAC"/>
            </w:pPr>
            <w:r w:rsidRPr="008B58AB">
              <w:rPr>
                <w:noProof/>
                <w:position w:val="-14"/>
              </w:rPr>
              <w:drawing>
                <wp:inline distT="0" distB="0" distL="0" distR="0" wp14:anchorId="421D6D8B" wp14:editId="7E00465C">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58EB17" w14:textId="77777777" w:rsidR="0093274D" w:rsidRPr="008B58AB" w:rsidRDefault="0093274D" w:rsidP="00975C2E">
            <w:pPr>
              <w:pStyle w:val="TAC"/>
            </w:pPr>
            <w:r w:rsidRPr="008B58AB">
              <w:t>0, 0</w:t>
            </w:r>
          </w:p>
        </w:tc>
      </w:tr>
      <w:tr w:rsidR="00DE78B1" w:rsidRPr="008B58AB" w14:paraId="4E218447" w14:textId="77777777">
        <w:trPr>
          <w:cantSplit/>
          <w:jc w:val="center"/>
        </w:trPr>
        <w:tc>
          <w:tcPr>
            <w:tcW w:w="0" w:type="auto"/>
            <w:vAlign w:val="center"/>
          </w:tcPr>
          <w:p w14:paraId="3386041A" w14:textId="77777777" w:rsidR="00DE78B1" w:rsidRPr="008B58AB" w:rsidRDefault="00DE78B1" w:rsidP="00975C2E">
            <w:pPr>
              <w:pStyle w:val="TAC"/>
            </w:pPr>
            <w:r w:rsidRPr="008B58AB">
              <w:t>DTX, DTX, DTX, DTX</w:t>
            </w:r>
          </w:p>
        </w:tc>
        <w:tc>
          <w:tcPr>
            <w:tcW w:w="0" w:type="auto"/>
            <w:gridSpan w:val="2"/>
            <w:vAlign w:val="center"/>
          </w:tcPr>
          <w:p w14:paraId="37583622" w14:textId="77777777" w:rsidR="00DE78B1" w:rsidRPr="008B58AB" w:rsidRDefault="00DE78B1" w:rsidP="00975C2E">
            <w:pPr>
              <w:pStyle w:val="TAC"/>
            </w:pPr>
            <w:r w:rsidRPr="008B58AB">
              <w:t>No transmission</w:t>
            </w:r>
          </w:p>
        </w:tc>
      </w:tr>
    </w:tbl>
    <w:p w14:paraId="76DC6E08" w14:textId="77777777" w:rsidR="0093274D" w:rsidRPr="008B58AB" w:rsidRDefault="0093274D"/>
    <w:p w14:paraId="01762BBC" w14:textId="77777777" w:rsidR="00975C2E" w:rsidRPr="008B58AB" w:rsidRDefault="00975C2E"/>
    <w:p w14:paraId="2D788478"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1D6DE69C" w14:textId="77777777">
        <w:trPr>
          <w:cantSplit/>
          <w:jc w:val="center"/>
        </w:trPr>
        <w:tc>
          <w:tcPr>
            <w:tcW w:w="0" w:type="auto"/>
            <w:shd w:val="clear" w:color="auto" w:fill="E0E0E0"/>
            <w:vAlign w:val="center"/>
          </w:tcPr>
          <w:p w14:paraId="037EB9C7" w14:textId="77777777" w:rsidR="00DE78B1" w:rsidRPr="008B58AB" w:rsidRDefault="00DE78B1" w:rsidP="00975C2E">
            <w:pPr>
              <w:pStyle w:val="TAH"/>
            </w:pPr>
            <w:r w:rsidRPr="008B58AB">
              <w:t>HARQ-ACK(0), HARQ-ACK(1)</w:t>
            </w:r>
          </w:p>
        </w:tc>
        <w:tc>
          <w:tcPr>
            <w:tcW w:w="0" w:type="auto"/>
            <w:shd w:val="clear" w:color="auto" w:fill="E0E0E0"/>
            <w:vAlign w:val="center"/>
          </w:tcPr>
          <w:p w14:paraId="2FA9BF87" w14:textId="77777777" w:rsidR="00DE78B1" w:rsidRPr="008B58AB" w:rsidRDefault="00DF64B1" w:rsidP="00975C2E">
            <w:pPr>
              <w:pStyle w:val="TAH"/>
            </w:pPr>
            <w:r w:rsidRPr="008B58AB">
              <w:rPr>
                <w:noProof/>
                <w:position w:val="-10"/>
              </w:rPr>
              <w:drawing>
                <wp:inline distT="0" distB="0" distL="0" distR="0" wp14:anchorId="6B982198" wp14:editId="464DACE5">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E257107" w14:textId="77777777" w:rsidR="00DE78B1" w:rsidRPr="008B58AB" w:rsidRDefault="00DF64B1" w:rsidP="00975C2E">
            <w:pPr>
              <w:pStyle w:val="TAH"/>
            </w:pPr>
            <w:r w:rsidRPr="008B58AB">
              <w:rPr>
                <w:rFonts w:eastAsia="SimSun"/>
                <w:noProof/>
                <w:position w:val="-10"/>
              </w:rPr>
              <w:drawing>
                <wp:inline distT="0" distB="0" distL="0" distR="0" wp14:anchorId="2CEE9D97" wp14:editId="59207FDF">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724FF4B" w14:textId="77777777">
        <w:trPr>
          <w:cantSplit/>
          <w:jc w:val="center"/>
        </w:trPr>
        <w:tc>
          <w:tcPr>
            <w:tcW w:w="0" w:type="auto"/>
            <w:vAlign w:val="center"/>
          </w:tcPr>
          <w:p w14:paraId="1C34AE53" w14:textId="77777777" w:rsidR="00DE78B1" w:rsidRPr="008B58AB" w:rsidRDefault="00DE78B1" w:rsidP="00975C2E">
            <w:pPr>
              <w:pStyle w:val="TAC"/>
            </w:pPr>
            <w:r w:rsidRPr="008B58AB">
              <w:t>ACK, ACK</w:t>
            </w:r>
          </w:p>
        </w:tc>
        <w:tc>
          <w:tcPr>
            <w:tcW w:w="0" w:type="auto"/>
            <w:vAlign w:val="center"/>
          </w:tcPr>
          <w:p w14:paraId="2C107876" w14:textId="77777777" w:rsidR="00DE78B1" w:rsidRPr="008B58AB" w:rsidRDefault="00DF64B1" w:rsidP="00975C2E">
            <w:pPr>
              <w:pStyle w:val="TAC"/>
              <w:rPr>
                <w:i/>
              </w:rPr>
            </w:pPr>
            <w:r w:rsidRPr="008B58AB">
              <w:rPr>
                <w:noProof/>
                <w:position w:val="-14"/>
              </w:rPr>
              <w:drawing>
                <wp:inline distT="0" distB="0" distL="0" distR="0" wp14:anchorId="4ED67BEE" wp14:editId="155D4536">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EA21F2" w14:textId="77777777" w:rsidR="00DE78B1" w:rsidRPr="008B58AB" w:rsidRDefault="00DE78B1" w:rsidP="00975C2E">
            <w:pPr>
              <w:pStyle w:val="TAC"/>
            </w:pPr>
            <w:r w:rsidRPr="008B58AB">
              <w:t>1, 0</w:t>
            </w:r>
          </w:p>
        </w:tc>
      </w:tr>
      <w:tr w:rsidR="00DE78B1" w:rsidRPr="008B58AB" w14:paraId="3FA10366" w14:textId="77777777">
        <w:trPr>
          <w:cantSplit/>
          <w:jc w:val="center"/>
        </w:trPr>
        <w:tc>
          <w:tcPr>
            <w:tcW w:w="0" w:type="auto"/>
            <w:vAlign w:val="center"/>
          </w:tcPr>
          <w:p w14:paraId="7162AF2E" w14:textId="77777777" w:rsidR="00DE78B1" w:rsidRPr="008B58AB" w:rsidRDefault="00DE78B1" w:rsidP="00975C2E">
            <w:pPr>
              <w:pStyle w:val="TAC"/>
            </w:pPr>
            <w:r w:rsidRPr="008B58AB">
              <w:t>ACK, NACK/DTX</w:t>
            </w:r>
          </w:p>
        </w:tc>
        <w:tc>
          <w:tcPr>
            <w:tcW w:w="0" w:type="auto"/>
            <w:vAlign w:val="center"/>
          </w:tcPr>
          <w:p w14:paraId="71E77271" w14:textId="77777777" w:rsidR="00DE78B1" w:rsidRPr="008B58AB" w:rsidRDefault="00DF64B1" w:rsidP="00975C2E">
            <w:pPr>
              <w:pStyle w:val="TAC"/>
              <w:rPr>
                <w:i/>
              </w:rPr>
            </w:pPr>
            <w:r w:rsidRPr="008B58AB">
              <w:rPr>
                <w:noProof/>
                <w:position w:val="-14"/>
              </w:rPr>
              <w:drawing>
                <wp:inline distT="0" distB="0" distL="0" distR="0" wp14:anchorId="3634E3BD" wp14:editId="2611893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1E4745" w14:textId="77777777" w:rsidR="00DE78B1" w:rsidRPr="008B58AB" w:rsidRDefault="00DE78B1" w:rsidP="00975C2E">
            <w:pPr>
              <w:pStyle w:val="TAC"/>
            </w:pPr>
            <w:r w:rsidRPr="008B58AB">
              <w:t>1, 1</w:t>
            </w:r>
          </w:p>
        </w:tc>
      </w:tr>
      <w:tr w:rsidR="00DE78B1" w:rsidRPr="008B58AB" w14:paraId="1FF07002" w14:textId="77777777">
        <w:trPr>
          <w:cantSplit/>
          <w:jc w:val="center"/>
        </w:trPr>
        <w:tc>
          <w:tcPr>
            <w:tcW w:w="0" w:type="auto"/>
            <w:vAlign w:val="center"/>
          </w:tcPr>
          <w:p w14:paraId="1F0C3806" w14:textId="77777777" w:rsidR="00DE78B1" w:rsidRPr="008B58AB" w:rsidRDefault="00DE78B1" w:rsidP="00975C2E">
            <w:pPr>
              <w:pStyle w:val="TAC"/>
            </w:pPr>
            <w:r w:rsidRPr="008B58AB">
              <w:t>NACK/DTX, ACK</w:t>
            </w:r>
          </w:p>
        </w:tc>
        <w:tc>
          <w:tcPr>
            <w:tcW w:w="0" w:type="auto"/>
            <w:vAlign w:val="center"/>
          </w:tcPr>
          <w:p w14:paraId="32CDFB19" w14:textId="77777777" w:rsidR="00DE78B1" w:rsidRPr="008B58AB" w:rsidRDefault="00DF64B1" w:rsidP="00975C2E">
            <w:pPr>
              <w:pStyle w:val="TAC"/>
              <w:rPr>
                <w:i/>
              </w:rPr>
            </w:pPr>
            <w:r w:rsidRPr="008B58AB">
              <w:rPr>
                <w:noProof/>
                <w:position w:val="-14"/>
              </w:rPr>
              <w:drawing>
                <wp:inline distT="0" distB="0" distL="0" distR="0" wp14:anchorId="09C94492" wp14:editId="09583CC1">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326BB69" w14:textId="77777777" w:rsidR="00DE78B1" w:rsidRPr="008B58AB" w:rsidRDefault="00DE78B1" w:rsidP="00975C2E">
            <w:pPr>
              <w:pStyle w:val="TAC"/>
            </w:pPr>
            <w:r w:rsidRPr="008B58AB">
              <w:t>0, 1</w:t>
            </w:r>
          </w:p>
        </w:tc>
      </w:tr>
      <w:tr w:rsidR="00DE78B1" w:rsidRPr="008B58AB" w14:paraId="76C6B51D" w14:textId="77777777">
        <w:trPr>
          <w:cantSplit/>
          <w:jc w:val="center"/>
        </w:trPr>
        <w:tc>
          <w:tcPr>
            <w:tcW w:w="0" w:type="auto"/>
            <w:vAlign w:val="center"/>
          </w:tcPr>
          <w:p w14:paraId="6605AD6E" w14:textId="77777777" w:rsidR="00DE78B1" w:rsidRPr="008B58AB" w:rsidRDefault="00DE78B1" w:rsidP="00975C2E">
            <w:pPr>
              <w:pStyle w:val="TAC"/>
            </w:pPr>
            <w:r w:rsidRPr="008B58AB">
              <w:t>NACK, NACK/DTX</w:t>
            </w:r>
          </w:p>
        </w:tc>
        <w:tc>
          <w:tcPr>
            <w:tcW w:w="0" w:type="auto"/>
            <w:vAlign w:val="center"/>
          </w:tcPr>
          <w:p w14:paraId="02DB315A" w14:textId="77777777" w:rsidR="00DE78B1" w:rsidRPr="008B58AB" w:rsidRDefault="00DF64B1" w:rsidP="00975C2E">
            <w:pPr>
              <w:pStyle w:val="TAC"/>
              <w:rPr>
                <w:i/>
              </w:rPr>
            </w:pPr>
            <w:r w:rsidRPr="008B58AB">
              <w:rPr>
                <w:noProof/>
                <w:position w:val="-14"/>
              </w:rPr>
              <w:drawing>
                <wp:inline distT="0" distB="0" distL="0" distR="0" wp14:anchorId="191F75EF" wp14:editId="66FBFFA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00FBC0" w14:textId="77777777" w:rsidR="00DE78B1" w:rsidRPr="008B58AB" w:rsidRDefault="00DE78B1" w:rsidP="00975C2E">
            <w:pPr>
              <w:pStyle w:val="TAC"/>
            </w:pPr>
            <w:r w:rsidRPr="008B58AB">
              <w:t>0, 0</w:t>
            </w:r>
          </w:p>
        </w:tc>
      </w:tr>
      <w:tr w:rsidR="00DE78B1" w:rsidRPr="008B58AB" w14:paraId="310393EA" w14:textId="77777777">
        <w:trPr>
          <w:cantSplit/>
          <w:jc w:val="center"/>
        </w:trPr>
        <w:tc>
          <w:tcPr>
            <w:tcW w:w="0" w:type="auto"/>
            <w:vAlign w:val="center"/>
          </w:tcPr>
          <w:p w14:paraId="401F0B80" w14:textId="77777777" w:rsidR="00DE78B1" w:rsidRPr="008B58AB" w:rsidRDefault="00DE78B1" w:rsidP="00975C2E">
            <w:pPr>
              <w:pStyle w:val="TAC"/>
            </w:pPr>
            <w:r w:rsidRPr="008B58AB">
              <w:t>DTX, NACK/DTX</w:t>
            </w:r>
          </w:p>
        </w:tc>
        <w:tc>
          <w:tcPr>
            <w:tcW w:w="0" w:type="auto"/>
            <w:gridSpan w:val="2"/>
            <w:vAlign w:val="center"/>
          </w:tcPr>
          <w:p w14:paraId="020911FC" w14:textId="77777777" w:rsidR="00DE78B1" w:rsidRPr="008B58AB" w:rsidRDefault="00DE78B1" w:rsidP="00975C2E">
            <w:pPr>
              <w:pStyle w:val="TAC"/>
            </w:pPr>
            <w:r w:rsidRPr="008B58AB">
              <w:t>No Transmission</w:t>
            </w:r>
          </w:p>
        </w:tc>
      </w:tr>
    </w:tbl>
    <w:p w14:paraId="714E47A8" w14:textId="77777777" w:rsidR="00DE78B1" w:rsidRPr="008B58AB" w:rsidRDefault="00DE78B1" w:rsidP="00DE78B1"/>
    <w:p w14:paraId="631FEC18" w14:textId="77777777" w:rsidR="00975C2E" w:rsidRPr="008B58AB" w:rsidRDefault="00975C2E" w:rsidP="00DE78B1"/>
    <w:p w14:paraId="5AB13C7E"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46F35514" w14:textId="77777777">
        <w:trPr>
          <w:cantSplit/>
          <w:jc w:val="center"/>
        </w:trPr>
        <w:tc>
          <w:tcPr>
            <w:tcW w:w="0" w:type="auto"/>
            <w:shd w:val="clear" w:color="auto" w:fill="E0E0E0"/>
            <w:vAlign w:val="center"/>
          </w:tcPr>
          <w:p w14:paraId="5C6A9D91"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12B9DD2" w14:textId="77777777" w:rsidR="00DE78B1" w:rsidRPr="008B58AB" w:rsidRDefault="00DF64B1" w:rsidP="00975C2E">
            <w:pPr>
              <w:pStyle w:val="TAH"/>
            </w:pPr>
            <w:r w:rsidRPr="008B58AB">
              <w:rPr>
                <w:noProof/>
                <w:position w:val="-10"/>
              </w:rPr>
              <w:drawing>
                <wp:inline distT="0" distB="0" distL="0" distR="0" wp14:anchorId="6C8C9657" wp14:editId="68708987">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152221D" w14:textId="77777777" w:rsidR="00DE78B1" w:rsidRPr="008B58AB" w:rsidRDefault="00DF64B1" w:rsidP="00975C2E">
            <w:pPr>
              <w:pStyle w:val="TAH"/>
            </w:pPr>
            <w:r w:rsidRPr="008B58AB">
              <w:rPr>
                <w:rFonts w:eastAsia="SimSun"/>
                <w:noProof/>
                <w:position w:val="-10"/>
              </w:rPr>
              <w:drawing>
                <wp:inline distT="0" distB="0" distL="0" distR="0" wp14:anchorId="4058FF0C" wp14:editId="313D44A1">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DEC080B" w14:textId="77777777">
        <w:trPr>
          <w:cantSplit/>
          <w:jc w:val="center"/>
        </w:trPr>
        <w:tc>
          <w:tcPr>
            <w:tcW w:w="0" w:type="auto"/>
            <w:vAlign w:val="center"/>
          </w:tcPr>
          <w:p w14:paraId="0013BB7E" w14:textId="77777777" w:rsidR="00DE78B1" w:rsidRPr="008B58AB" w:rsidRDefault="00DE78B1" w:rsidP="00975C2E">
            <w:pPr>
              <w:pStyle w:val="TAC"/>
            </w:pPr>
            <w:r w:rsidRPr="008B58AB">
              <w:t>ACK, ACK, ACK</w:t>
            </w:r>
          </w:p>
        </w:tc>
        <w:tc>
          <w:tcPr>
            <w:tcW w:w="0" w:type="auto"/>
            <w:vAlign w:val="center"/>
          </w:tcPr>
          <w:p w14:paraId="100C8620" w14:textId="77777777" w:rsidR="00DE78B1" w:rsidRPr="008B58AB" w:rsidRDefault="00DF64B1" w:rsidP="00975C2E">
            <w:pPr>
              <w:pStyle w:val="TAC"/>
              <w:rPr>
                <w:i/>
              </w:rPr>
            </w:pPr>
            <w:r w:rsidRPr="008B58AB">
              <w:rPr>
                <w:noProof/>
                <w:position w:val="-14"/>
              </w:rPr>
              <w:drawing>
                <wp:inline distT="0" distB="0" distL="0" distR="0" wp14:anchorId="167EA317" wp14:editId="13437197">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B8239B1" w14:textId="77777777" w:rsidR="00DE78B1" w:rsidRPr="008B58AB" w:rsidRDefault="00DE78B1" w:rsidP="00975C2E">
            <w:pPr>
              <w:pStyle w:val="TAC"/>
            </w:pPr>
            <w:r w:rsidRPr="008B58AB">
              <w:t>1, 1</w:t>
            </w:r>
          </w:p>
        </w:tc>
      </w:tr>
      <w:tr w:rsidR="00DE78B1" w:rsidRPr="008B58AB" w14:paraId="79F4F54D" w14:textId="77777777">
        <w:trPr>
          <w:cantSplit/>
          <w:jc w:val="center"/>
        </w:trPr>
        <w:tc>
          <w:tcPr>
            <w:tcW w:w="0" w:type="auto"/>
            <w:vAlign w:val="center"/>
          </w:tcPr>
          <w:p w14:paraId="42FD8655" w14:textId="77777777" w:rsidR="00DE78B1" w:rsidRPr="008B58AB" w:rsidRDefault="00DE78B1" w:rsidP="00975C2E">
            <w:pPr>
              <w:pStyle w:val="TAC"/>
            </w:pPr>
            <w:r w:rsidRPr="008B58AB">
              <w:t>ACK, ACK, NACK/DTX</w:t>
            </w:r>
          </w:p>
        </w:tc>
        <w:tc>
          <w:tcPr>
            <w:tcW w:w="0" w:type="auto"/>
            <w:vAlign w:val="center"/>
          </w:tcPr>
          <w:p w14:paraId="131739C8" w14:textId="77777777" w:rsidR="00DE78B1" w:rsidRPr="008B58AB" w:rsidRDefault="00DF64B1" w:rsidP="00975C2E">
            <w:pPr>
              <w:pStyle w:val="TAC"/>
              <w:rPr>
                <w:i/>
              </w:rPr>
            </w:pPr>
            <w:r w:rsidRPr="008B58AB">
              <w:rPr>
                <w:noProof/>
                <w:position w:val="-14"/>
              </w:rPr>
              <w:drawing>
                <wp:inline distT="0" distB="0" distL="0" distR="0" wp14:anchorId="1D69653B" wp14:editId="6F5D44D3">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D106B65" w14:textId="77777777" w:rsidR="00DE78B1" w:rsidRPr="008B58AB" w:rsidRDefault="00DE78B1" w:rsidP="00975C2E">
            <w:pPr>
              <w:pStyle w:val="TAC"/>
            </w:pPr>
            <w:r w:rsidRPr="008B58AB">
              <w:t>1, 0</w:t>
            </w:r>
          </w:p>
        </w:tc>
      </w:tr>
      <w:tr w:rsidR="00DE78B1" w:rsidRPr="008B58AB" w14:paraId="044361E9" w14:textId="77777777">
        <w:trPr>
          <w:cantSplit/>
          <w:jc w:val="center"/>
        </w:trPr>
        <w:tc>
          <w:tcPr>
            <w:tcW w:w="0" w:type="auto"/>
            <w:vAlign w:val="center"/>
          </w:tcPr>
          <w:p w14:paraId="457395AA" w14:textId="77777777" w:rsidR="00DE78B1" w:rsidRPr="008B58AB" w:rsidRDefault="00DE78B1" w:rsidP="00975C2E">
            <w:pPr>
              <w:pStyle w:val="TAC"/>
            </w:pPr>
            <w:r w:rsidRPr="008B58AB">
              <w:t>ACK, NACK/DTX, ACK</w:t>
            </w:r>
          </w:p>
        </w:tc>
        <w:tc>
          <w:tcPr>
            <w:tcW w:w="0" w:type="auto"/>
            <w:vAlign w:val="center"/>
          </w:tcPr>
          <w:p w14:paraId="7E417CFC" w14:textId="77777777" w:rsidR="00DE78B1" w:rsidRPr="008B58AB" w:rsidRDefault="00DF64B1" w:rsidP="00975C2E">
            <w:pPr>
              <w:pStyle w:val="TAC"/>
              <w:rPr>
                <w:i/>
              </w:rPr>
            </w:pPr>
            <w:r w:rsidRPr="008B58AB">
              <w:rPr>
                <w:noProof/>
                <w:position w:val="-14"/>
              </w:rPr>
              <w:drawing>
                <wp:inline distT="0" distB="0" distL="0" distR="0" wp14:anchorId="68263BED" wp14:editId="1DD5D4E2">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64D4C5" w14:textId="77777777" w:rsidR="00DE78B1" w:rsidRPr="008B58AB" w:rsidRDefault="00DE78B1" w:rsidP="00975C2E">
            <w:pPr>
              <w:pStyle w:val="TAC"/>
            </w:pPr>
            <w:r w:rsidRPr="008B58AB">
              <w:t>1, 0</w:t>
            </w:r>
          </w:p>
        </w:tc>
      </w:tr>
      <w:tr w:rsidR="00DE78B1" w:rsidRPr="008B58AB" w14:paraId="14C67B3A" w14:textId="77777777">
        <w:trPr>
          <w:cantSplit/>
          <w:jc w:val="center"/>
        </w:trPr>
        <w:tc>
          <w:tcPr>
            <w:tcW w:w="0" w:type="auto"/>
            <w:vAlign w:val="center"/>
          </w:tcPr>
          <w:p w14:paraId="280FE10B"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4391BB9" w14:textId="77777777" w:rsidR="00DE78B1" w:rsidRPr="008B58AB" w:rsidRDefault="00DF64B1" w:rsidP="00975C2E">
            <w:pPr>
              <w:pStyle w:val="TAC"/>
              <w:rPr>
                <w:i/>
              </w:rPr>
            </w:pPr>
            <w:r w:rsidRPr="008B58AB">
              <w:rPr>
                <w:noProof/>
                <w:position w:val="-14"/>
              </w:rPr>
              <w:drawing>
                <wp:inline distT="0" distB="0" distL="0" distR="0" wp14:anchorId="2F549727" wp14:editId="5B377DB8">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E92894" w14:textId="77777777" w:rsidR="00DE78B1" w:rsidRPr="008B58AB" w:rsidRDefault="00DE78B1" w:rsidP="00975C2E">
            <w:pPr>
              <w:pStyle w:val="TAC"/>
            </w:pPr>
            <w:r w:rsidRPr="008B58AB">
              <w:t>1, 1</w:t>
            </w:r>
          </w:p>
        </w:tc>
      </w:tr>
      <w:tr w:rsidR="00DE78B1" w:rsidRPr="008B58AB" w14:paraId="383214E0" w14:textId="77777777">
        <w:trPr>
          <w:cantSplit/>
          <w:jc w:val="center"/>
        </w:trPr>
        <w:tc>
          <w:tcPr>
            <w:tcW w:w="0" w:type="auto"/>
            <w:vAlign w:val="center"/>
          </w:tcPr>
          <w:p w14:paraId="1D722229" w14:textId="77777777" w:rsidR="00DE78B1" w:rsidRPr="008B58AB" w:rsidRDefault="00DE78B1" w:rsidP="00975C2E">
            <w:pPr>
              <w:pStyle w:val="TAC"/>
            </w:pPr>
            <w:r w:rsidRPr="008B58AB">
              <w:t>NACK/DTX, ACK, ACK</w:t>
            </w:r>
          </w:p>
        </w:tc>
        <w:tc>
          <w:tcPr>
            <w:tcW w:w="0" w:type="auto"/>
            <w:vAlign w:val="center"/>
          </w:tcPr>
          <w:p w14:paraId="3E953A50" w14:textId="77777777" w:rsidR="00DE78B1" w:rsidRPr="008B58AB" w:rsidRDefault="00DF64B1" w:rsidP="00975C2E">
            <w:pPr>
              <w:pStyle w:val="TAC"/>
              <w:rPr>
                <w:i/>
              </w:rPr>
            </w:pPr>
            <w:r w:rsidRPr="008B58AB">
              <w:rPr>
                <w:noProof/>
                <w:position w:val="-14"/>
              </w:rPr>
              <w:drawing>
                <wp:inline distT="0" distB="0" distL="0" distR="0" wp14:anchorId="7ADEF1C7" wp14:editId="55EE5BBF">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EAEA79" w14:textId="77777777" w:rsidR="00DE78B1" w:rsidRPr="008B58AB" w:rsidRDefault="00DE78B1" w:rsidP="00975C2E">
            <w:pPr>
              <w:pStyle w:val="TAC"/>
            </w:pPr>
            <w:r w:rsidRPr="008B58AB">
              <w:t>0, 1</w:t>
            </w:r>
          </w:p>
        </w:tc>
      </w:tr>
      <w:tr w:rsidR="00DE78B1" w:rsidRPr="008B58AB" w14:paraId="5A96C3D7" w14:textId="77777777">
        <w:trPr>
          <w:cantSplit/>
          <w:jc w:val="center"/>
        </w:trPr>
        <w:tc>
          <w:tcPr>
            <w:tcW w:w="0" w:type="auto"/>
            <w:vAlign w:val="center"/>
          </w:tcPr>
          <w:p w14:paraId="7457A505"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6162B43D" w14:textId="77777777" w:rsidR="00DE78B1" w:rsidRPr="008B58AB" w:rsidRDefault="00DF64B1" w:rsidP="00975C2E">
            <w:pPr>
              <w:pStyle w:val="TAC"/>
              <w:rPr>
                <w:i/>
              </w:rPr>
            </w:pPr>
            <w:r w:rsidRPr="008B58AB">
              <w:rPr>
                <w:noProof/>
                <w:position w:val="-14"/>
              </w:rPr>
              <w:drawing>
                <wp:inline distT="0" distB="0" distL="0" distR="0" wp14:anchorId="3442A35A" wp14:editId="7B817BE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2A97914" w14:textId="77777777" w:rsidR="00DE78B1" w:rsidRPr="008B58AB" w:rsidRDefault="00DE78B1" w:rsidP="00975C2E">
            <w:pPr>
              <w:pStyle w:val="TAC"/>
            </w:pPr>
            <w:r w:rsidRPr="008B58AB">
              <w:t>0, 1</w:t>
            </w:r>
          </w:p>
        </w:tc>
      </w:tr>
      <w:tr w:rsidR="00DE78B1" w:rsidRPr="008B58AB" w14:paraId="0F2C2E31" w14:textId="77777777">
        <w:trPr>
          <w:cantSplit/>
          <w:jc w:val="center"/>
        </w:trPr>
        <w:tc>
          <w:tcPr>
            <w:tcW w:w="0" w:type="auto"/>
            <w:vAlign w:val="center"/>
          </w:tcPr>
          <w:p w14:paraId="64E3E53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15DCA40E" w14:textId="77777777" w:rsidR="00DE78B1" w:rsidRPr="008B58AB" w:rsidRDefault="00DF64B1" w:rsidP="00975C2E">
            <w:pPr>
              <w:pStyle w:val="TAC"/>
              <w:rPr>
                <w:i/>
              </w:rPr>
            </w:pPr>
            <w:r w:rsidRPr="008B58AB">
              <w:rPr>
                <w:noProof/>
                <w:position w:val="-14"/>
              </w:rPr>
              <w:drawing>
                <wp:inline distT="0" distB="0" distL="0" distR="0" wp14:anchorId="317C10D6" wp14:editId="7F9E9E3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8E6E59" w14:textId="77777777" w:rsidR="00DE78B1" w:rsidRPr="008B58AB" w:rsidRDefault="00DE78B1" w:rsidP="00975C2E">
            <w:pPr>
              <w:pStyle w:val="TAC"/>
            </w:pPr>
            <w:r w:rsidRPr="008B58AB">
              <w:t>0, 0</w:t>
            </w:r>
          </w:p>
        </w:tc>
      </w:tr>
      <w:tr w:rsidR="00DE78B1" w:rsidRPr="008B58AB" w14:paraId="0775311B" w14:textId="77777777">
        <w:trPr>
          <w:cantSplit/>
          <w:jc w:val="center"/>
        </w:trPr>
        <w:tc>
          <w:tcPr>
            <w:tcW w:w="0" w:type="auto"/>
            <w:vAlign w:val="center"/>
          </w:tcPr>
          <w:p w14:paraId="2CF4C9D2"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5EF43B9" w14:textId="77777777" w:rsidR="00DE78B1" w:rsidRPr="008B58AB" w:rsidRDefault="00DF64B1" w:rsidP="00975C2E">
            <w:pPr>
              <w:pStyle w:val="TAC"/>
              <w:rPr>
                <w:i/>
              </w:rPr>
            </w:pPr>
            <w:r w:rsidRPr="008B58AB">
              <w:rPr>
                <w:noProof/>
                <w:position w:val="-14"/>
              </w:rPr>
              <w:drawing>
                <wp:inline distT="0" distB="0" distL="0" distR="0" wp14:anchorId="03284780" wp14:editId="3B4BB0DF">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5E029" w14:textId="77777777" w:rsidR="00DE78B1" w:rsidRPr="008B58AB" w:rsidRDefault="00DE78B1" w:rsidP="00975C2E">
            <w:pPr>
              <w:pStyle w:val="TAC"/>
            </w:pPr>
            <w:r w:rsidRPr="008B58AB">
              <w:t>0, 0</w:t>
            </w:r>
          </w:p>
        </w:tc>
      </w:tr>
      <w:tr w:rsidR="00DE78B1" w:rsidRPr="008B58AB" w14:paraId="39E429CA" w14:textId="77777777">
        <w:trPr>
          <w:cantSplit/>
          <w:jc w:val="center"/>
        </w:trPr>
        <w:tc>
          <w:tcPr>
            <w:tcW w:w="0" w:type="auto"/>
            <w:vAlign w:val="center"/>
          </w:tcPr>
          <w:p w14:paraId="35E992BB"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5CAED311" w14:textId="77777777" w:rsidR="00DE78B1" w:rsidRPr="008B58AB" w:rsidRDefault="00DE78B1" w:rsidP="00975C2E">
            <w:pPr>
              <w:pStyle w:val="TAC"/>
            </w:pPr>
            <w:r w:rsidRPr="008B58AB">
              <w:t>No Transmission</w:t>
            </w:r>
          </w:p>
        </w:tc>
      </w:tr>
    </w:tbl>
    <w:p w14:paraId="0123F278" w14:textId="77777777" w:rsidR="00DE78B1" w:rsidRPr="008B58AB" w:rsidRDefault="00DE78B1" w:rsidP="00DE78B1"/>
    <w:p w14:paraId="5B198F07" w14:textId="77777777" w:rsidR="00975C2E" w:rsidRPr="008B58AB" w:rsidRDefault="00975C2E" w:rsidP="00DE78B1"/>
    <w:p w14:paraId="7E90EA8A"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FC8CC3B" w14:textId="77777777">
        <w:trPr>
          <w:cantSplit/>
          <w:jc w:val="center"/>
        </w:trPr>
        <w:tc>
          <w:tcPr>
            <w:tcW w:w="0" w:type="auto"/>
            <w:shd w:val="clear" w:color="auto" w:fill="E0E0E0"/>
            <w:vAlign w:val="center"/>
          </w:tcPr>
          <w:p w14:paraId="1882A42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66DF19FE" w14:textId="77777777" w:rsidR="00DE78B1" w:rsidRPr="008B58AB" w:rsidRDefault="00DF64B1" w:rsidP="00975C2E">
            <w:pPr>
              <w:pStyle w:val="TAH"/>
            </w:pPr>
            <w:r w:rsidRPr="008B58AB">
              <w:rPr>
                <w:noProof/>
                <w:position w:val="-10"/>
              </w:rPr>
              <w:drawing>
                <wp:inline distT="0" distB="0" distL="0" distR="0" wp14:anchorId="61CD3DC5" wp14:editId="19C7887C">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7F51239" w14:textId="77777777" w:rsidR="00DE78B1" w:rsidRPr="008B58AB" w:rsidRDefault="00DF64B1" w:rsidP="00975C2E">
            <w:pPr>
              <w:pStyle w:val="TAH"/>
            </w:pPr>
            <w:r w:rsidRPr="008B58AB">
              <w:rPr>
                <w:rFonts w:eastAsia="SimSun"/>
                <w:noProof/>
                <w:position w:val="-10"/>
              </w:rPr>
              <w:drawing>
                <wp:inline distT="0" distB="0" distL="0" distR="0" wp14:anchorId="16CBAF54" wp14:editId="1F11D86C">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571813FE" w14:textId="77777777">
        <w:trPr>
          <w:cantSplit/>
          <w:jc w:val="center"/>
        </w:trPr>
        <w:tc>
          <w:tcPr>
            <w:tcW w:w="0" w:type="auto"/>
            <w:vAlign w:val="center"/>
          </w:tcPr>
          <w:p w14:paraId="454FBDC3" w14:textId="77777777" w:rsidR="00DE78B1" w:rsidRPr="008B58AB" w:rsidRDefault="00DE78B1" w:rsidP="00975C2E">
            <w:pPr>
              <w:pStyle w:val="TAC"/>
            </w:pPr>
            <w:r w:rsidRPr="008B58AB">
              <w:t>ACK, ACK, ACK, ACK</w:t>
            </w:r>
          </w:p>
        </w:tc>
        <w:tc>
          <w:tcPr>
            <w:tcW w:w="0" w:type="auto"/>
            <w:vAlign w:val="center"/>
          </w:tcPr>
          <w:p w14:paraId="1F2FC2E0" w14:textId="77777777" w:rsidR="00DE78B1" w:rsidRPr="008B58AB" w:rsidRDefault="00DF64B1" w:rsidP="00975C2E">
            <w:pPr>
              <w:pStyle w:val="TAC"/>
              <w:rPr>
                <w:i/>
              </w:rPr>
            </w:pPr>
            <w:r w:rsidRPr="008B58AB">
              <w:rPr>
                <w:noProof/>
                <w:position w:val="-14"/>
              </w:rPr>
              <w:drawing>
                <wp:inline distT="0" distB="0" distL="0" distR="0" wp14:anchorId="0AA875D6" wp14:editId="7BBD5AF8">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53C779" w14:textId="77777777" w:rsidR="00DE78B1" w:rsidRPr="008B58AB" w:rsidRDefault="00DE78B1" w:rsidP="00975C2E">
            <w:pPr>
              <w:pStyle w:val="TAC"/>
            </w:pPr>
            <w:r w:rsidRPr="008B58AB">
              <w:t>1, 1</w:t>
            </w:r>
          </w:p>
        </w:tc>
      </w:tr>
      <w:tr w:rsidR="00DE78B1" w:rsidRPr="008B58AB" w14:paraId="5127CB11" w14:textId="77777777">
        <w:trPr>
          <w:cantSplit/>
          <w:jc w:val="center"/>
        </w:trPr>
        <w:tc>
          <w:tcPr>
            <w:tcW w:w="0" w:type="auto"/>
            <w:vAlign w:val="center"/>
          </w:tcPr>
          <w:p w14:paraId="51C3E977"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63E04D2D" w14:textId="77777777" w:rsidR="00DE78B1" w:rsidRPr="008B58AB" w:rsidRDefault="00DF64B1" w:rsidP="00975C2E">
            <w:pPr>
              <w:pStyle w:val="TAC"/>
              <w:rPr>
                <w:i/>
              </w:rPr>
            </w:pPr>
            <w:r w:rsidRPr="008B58AB">
              <w:rPr>
                <w:noProof/>
                <w:position w:val="-14"/>
              </w:rPr>
              <w:drawing>
                <wp:inline distT="0" distB="0" distL="0" distR="0" wp14:anchorId="2A57E032" wp14:editId="08409AA3">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FD941C" w14:textId="77777777" w:rsidR="00DE78B1" w:rsidRPr="008B58AB" w:rsidRDefault="00DE78B1" w:rsidP="00975C2E">
            <w:pPr>
              <w:pStyle w:val="TAC"/>
            </w:pPr>
            <w:r w:rsidRPr="008B58AB">
              <w:t>1, 1</w:t>
            </w:r>
          </w:p>
        </w:tc>
      </w:tr>
      <w:tr w:rsidR="00DE78B1" w:rsidRPr="008B58AB" w14:paraId="7AF1AFA9" w14:textId="77777777">
        <w:trPr>
          <w:cantSplit/>
          <w:jc w:val="center"/>
        </w:trPr>
        <w:tc>
          <w:tcPr>
            <w:tcW w:w="0" w:type="auto"/>
            <w:vAlign w:val="center"/>
          </w:tcPr>
          <w:p w14:paraId="7EA61D4B"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5BEC972" w14:textId="77777777" w:rsidR="00DE78B1" w:rsidRPr="008B58AB" w:rsidRDefault="00DF64B1" w:rsidP="00975C2E">
            <w:pPr>
              <w:pStyle w:val="TAC"/>
              <w:rPr>
                <w:lang w:val="sv-SE"/>
              </w:rPr>
            </w:pPr>
            <w:r w:rsidRPr="008B58AB">
              <w:rPr>
                <w:noProof/>
                <w:position w:val="-14"/>
              </w:rPr>
              <w:drawing>
                <wp:inline distT="0" distB="0" distL="0" distR="0" wp14:anchorId="317902BB" wp14:editId="0A6A9D86">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342F65A" w14:textId="77777777" w:rsidR="00DE78B1" w:rsidRPr="008B58AB" w:rsidRDefault="00DE78B1" w:rsidP="00975C2E">
            <w:pPr>
              <w:pStyle w:val="TAC"/>
              <w:rPr>
                <w:lang w:val="sv-SE"/>
              </w:rPr>
            </w:pPr>
            <w:r w:rsidRPr="008B58AB">
              <w:t>1, 0</w:t>
            </w:r>
          </w:p>
        </w:tc>
      </w:tr>
      <w:tr w:rsidR="00DE78B1" w:rsidRPr="008B58AB" w14:paraId="2C5B8C74" w14:textId="77777777">
        <w:trPr>
          <w:cantSplit/>
          <w:jc w:val="center"/>
        </w:trPr>
        <w:tc>
          <w:tcPr>
            <w:tcW w:w="0" w:type="auto"/>
            <w:vAlign w:val="center"/>
          </w:tcPr>
          <w:p w14:paraId="24ECE5D9"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2F3A8EA0" w14:textId="77777777" w:rsidR="00DE78B1" w:rsidRPr="008B58AB" w:rsidRDefault="00DF64B1" w:rsidP="00975C2E">
            <w:pPr>
              <w:pStyle w:val="TAC"/>
              <w:rPr>
                <w:i/>
              </w:rPr>
            </w:pPr>
            <w:r w:rsidRPr="008B58AB">
              <w:rPr>
                <w:noProof/>
                <w:position w:val="-14"/>
              </w:rPr>
              <w:drawing>
                <wp:inline distT="0" distB="0" distL="0" distR="0" wp14:anchorId="3729CC23" wp14:editId="598925DE">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7E4CF7" w14:textId="77777777" w:rsidR="00DE78B1" w:rsidRPr="008B58AB" w:rsidRDefault="00DE78B1" w:rsidP="00975C2E">
            <w:pPr>
              <w:pStyle w:val="TAC"/>
            </w:pPr>
            <w:r w:rsidRPr="008B58AB">
              <w:t>1, 0</w:t>
            </w:r>
          </w:p>
        </w:tc>
      </w:tr>
      <w:tr w:rsidR="00DE78B1" w:rsidRPr="008B58AB" w14:paraId="59CC9E15" w14:textId="77777777">
        <w:trPr>
          <w:cantSplit/>
          <w:jc w:val="center"/>
        </w:trPr>
        <w:tc>
          <w:tcPr>
            <w:tcW w:w="0" w:type="auto"/>
            <w:vAlign w:val="center"/>
          </w:tcPr>
          <w:p w14:paraId="4F280732"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4DA8E6D3" w14:textId="77777777" w:rsidR="00DE78B1" w:rsidRPr="008B58AB" w:rsidRDefault="00DF64B1" w:rsidP="00975C2E">
            <w:pPr>
              <w:pStyle w:val="TAC"/>
              <w:rPr>
                <w:lang w:val="sv-SE"/>
              </w:rPr>
            </w:pPr>
            <w:r w:rsidRPr="008B58AB">
              <w:rPr>
                <w:noProof/>
                <w:position w:val="-14"/>
              </w:rPr>
              <w:drawing>
                <wp:inline distT="0" distB="0" distL="0" distR="0" wp14:anchorId="7D7E969A" wp14:editId="7C6493C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AC0870" w14:textId="77777777" w:rsidR="00DE78B1" w:rsidRPr="008B58AB" w:rsidRDefault="00DE78B1" w:rsidP="00975C2E">
            <w:pPr>
              <w:pStyle w:val="TAC"/>
              <w:rPr>
                <w:lang w:val="sv-SE"/>
              </w:rPr>
            </w:pPr>
            <w:r w:rsidRPr="008B58AB">
              <w:t>1, 1</w:t>
            </w:r>
          </w:p>
        </w:tc>
      </w:tr>
      <w:tr w:rsidR="00DE78B1" w:rsidRPr="008B58AB" w14:paraId="3A694B39" w14:textId="77777777">
        <w:trPr>
          <w:cantSplit/>
          <w:jc w:val="center"/>
        </w:trPr>
        <w:tc>
          <w:tcPr>
            <w:tcW w:w="0" w:type="auto"/>
            <w:vAlign w:val="center"/>
          </w:tcPr>
          <w:p w14:paraId="19D96CF7"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535F155" w14:textId="77777777" w:rsidR="00DE78B1" w:rsidRPr="008B58AB" w:rsidRDefault="00DF64B1" w:rsidP="00975C2E">
            <w:pPr>
              <w:pStyle w:val="TAC"/>
              <w:rPr>
                <w:i/>
              </w:rPr>
            </w:pPr>
            <w:r w:rsidRPr="008B58AB">
              <w:rPr>
                <w:noProof/>
                <w:position w:val="-14"/>
              </w:rPr>
              <w:drawing>
                <wp:inline distT="0" distB="0" distL="0" distR="0" wp14:anchorId="3986CAB5" wp14:editId="031B5441">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1782D29" w14:textId="77777777" w:rsidR="00DE78B1" w:rsidRPr="008B58AB" w:rsidRDefault="00DE78B1" w:rsidP="00975C2E">
            <w:pPr>
              <w:pStyle w:val="TAC"/>
            </w:pPr>
            <w:r w:rsidRPr="008B58AB">
              <w:t>1, 0</w:t>
            </w:r>
          </w:p>
        </w:tc>
      </w:tr>
      <w:tr w:rsidR="00DE78B1" w:rsidRPr="008B58AB" w14:paraId="553AD44D" w14:textId="77777777">
        <w:trPr>
          <w:cantSplit/>
          <w:jc w:val="center"/>
        </w:trPr>
        <w:tc>
          <w:tcPr>
            <w:tcW w:w="0" w:type="auto"/>
            <w:vAlign w:val="center"/>
          </w:tcPr>
          <w:p w14:paraId="74778E90"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29A527BF" w14:textId="77777777" w:rsidR="00DE78B1" w:rsidRPr="008B58AB" w:rsidRDefault="00DF64B1" w:rsidP="00975C2E">
            <w:pPr>
              <w:pStyle w:val="TAC"/>
              <w:rPr>
                <w:i/>
              </w:rPr>
            </w:pPr>
            <w:r w:rsidRPr="008B58AB">
              <w:rPr>
                <w:noProof/>
                <w:position w:val="-14"/>
              </w:rPr>
              <w:drawing>
                <wp:inline distT="0" distB="0" distL="0" distR="0" wp14:anchorId="4A7BF490" wp14:editId="106225F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F2808F" w14:textId="77777777" w:rsidR="00DE78B1" w:rsidRPr="008B58AB" w:rsidRDefault="00DE78B1" w:rsidP="00975C2E">
            <w:pPr>
              <w:pStyle w:val="TAC"/>
            </w:pPr>
            <w:r w:rsidRPr="008B58AB">
              <w:t>0, 1</w:t>
            </w:r>
          </w:p>
        </w:tc>
      </w:tr>
      <w:tr w:rsidR="00DE78B1" w:rsidRPr="008B58AB" w14:paraId="7CE02F3B" w14:textId="77777777">
        <w:trPr>
          <w:cantSplit/>
          <w:jc w:val="center"/>
        </w:trPr>
        <w:tc>
          <w:tcPr>
            <w:tcW w:w="0" w:type="auto"/>
            <w:vAlign w:val="center"/>
          </w:tcPr>
          <w:p w14:paraId="4CEF6C75"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1820A038" w14:textId="77777777" w:rsidR="00DE78B1" w:rsidRPr="008B58AB" w:rsidRDefault="00DF64B1" w:rsidP="00975C2E">
            <w:pPr>
              <w:pStyle w:val="TAC"/>
            </w:pPr>
            <w:r w:rsidRPr="008B58AB">
              <w:rPr>
                <w:noProof/>
                <w:position w:val="-14"/>
              </w:rPr>
              <w:drawing>
                <wp:inline distT="0" distB="0" distL="0" distR="0" wp14:anchorId="205628B4" wp14:editId="246443E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F4469" w14:textId="77777777" w:rsidR="00DE78B1" w:rsidRPr="008B58AB" w:rsidRDefault="00DE78B1" w:rsidP="00975C2E">
            <w:pPr>
              <w:pStyle w:val="TAC"/>
            </w:pPr>
            <w:r w:rsidRPr="008B58AB">
              <w:t>1, 1</w:t>
            </w:r>
          </w:p>
        </w:tc>
      </w:tr>
      <w:tr w:rsidR="00DE78B1" w:rsidRPr="008B58AB" w14:paraId="5EAF2C97" w14:textId="77777777">
        <w:trPr>
          <w:cantSplit/>
          <w:jc w:val="center"/>
        </w:trPr>
        <w:tc>
          <w:tcPr>
            <w:tcW w:w="0" w:type="auto"/>
            <w:vAlign w:val="center"/>
          </w:tcPr>
          <w:p w14:paraId="3F80E863"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F6004D7" w14:textId="77777777" w:rsidR="00DE78B1" w:rsidRPr="008B58AB" w:rsidRDefault="00DF64B1" w:rsidP="00975C2E">
            <w:pPr>
              <w:pStyle w:val="TAC"/>
              <w:rPr>
                <w:i/>
              </w:rPr>
            </w:pPr>
            <w:r w:rsidRPr="008B58AB">
              <w:rPr>
                <w:noProof/>
                <w:position w:val="-14"/>
              </w:rPr>
              <w:drawing>
                <wp:inline distT="0" distB="0" distL="0" distR="0" wp14:anchorId="358EC054" wp14:editId="40751934">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1A69502" w14:textId="77777777" w:rsidR="00DE78B1" w:rsidRPr="008B58AB" w:rsidRDefault="00DE78B1" w:rsidP="00975C2E">
            <w:pPr>
              <w:pStyle w:val="TAC"/>
            </w:pPr>
            <w:r w:rsidRPr="008B58AB">
              <w:t>0, 0</w:t>
            </w:r>
          </w:p>
        </w:tc>
      </w:tr>
      <w:tr w:rsidR="00DE78B1" w:rsidRPr="008B58AB" w14:paraId="73AA41B3" w14:textId="77777777">
        <w:trPr>
          <w:cantSplit/>
          <w:jc w:val="center"/>
        </w:trPr>
        <w:tc>
          <w:tcPr>
            <w:tcW w:w="0" w:type="auto"/>
            <w:vAlign w:val="center"/>
          </w:tcPr>
          <w:p w14:paraId="014E85E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3C73E215" w14:textId="77777777" w:rsidR="00DE78B1" w:rsidRPr="008B58AB" w:rsidRDefault="00DF64B1" w:rsidP="00975C2E">
            <w:pPr>
              <w:pStyle w:val="TAC"/>
              <w:rPr>
                <w:i/>
              </w:rPr>
            </w:pPr>
            <w:r w:rsidRPr="008B58AB">
              <w:rPr>
                <w:noProof/>
                <w:position w:val="-14"/>
              </w:rPr>
              <w:drawing>
                <wp:inline distT="0" distB="0" distL="0" distR="0" wp14:anchorId="6754ACB1" wp14:editId="3671E31C">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B52070" w14:textId="77777777" w:rsidR="00DE78B1" w:rsidRPr="008B58AB" w:rsidRDefault="00DE78B1" w:rsidP="00975C2E">
            <w:pPr>
              <w:pStyle w:val="TAC"/>
            </w:pPr>
            <w:r w:rsidRPr="008B58AB">
              <w:t>0, 1</w:t>
            </w:r>
          </w:p>
        </w:tc>
      </w:tr>
      <w:tr w:rsidR="00DE78B1" w:rsidRPr="008B58AB" w14:paraId="70D618BE" w14:textId="77777777">
        <w:trPr>
          <w:cantSplit/>
          <w:jc w:val="center"/>
        </w:trPr>
        <w:tc>
          <w:tcPr>
            <w:tcW w:w="0" w:type="auto"/>
            <w:vAlign w:val="center"/>
          </w:tcPr>
          <w:p w14:paraId="65A76823"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6252E725" w14:textId="77777777" w:rsidR="00DE78B1" w:rsidRPr="008B58AB" w:rsidRDefault="00DF64B1" w:rsidP="00975C2E">
            <w:pPr>
              <w:pStyle w:val="TAC"/>
              <w:rPr>
                <w:i/>
              </w:rPr>
            </w:pPr>
            <w:r w:rsidRPr="008B58AB">
              <w:rPr>
                <w:noProof/>
                <w:position w:val="-14"/>
              </w:rPr>
              <w:drawing>
                <wp:inline distT="0" distB="0" distL="0" distR="0" wp14:anchorId="4A2276B9" wp14:editId="273170F9">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7A6DE1" w14:textId="77777777" w:rsidR="00DE78B1" w:rsidRPr="008B58AB" w:rsidRDefault="00DE78B1" w:rsidP="00975C2E">
            <w:pPr>
              <w:pStyle w:val="TAC"/>
            </w:pPr>
            <w:r w:rsidRPr="008B58AB">
              <w:t>1, 0</w:t>
            </w:r>
          </w:p>
        </w:tc>
      </w:tr>
      <w:tr w:rsidR="00DE78B1" w:rsidRPr="008B58AB" w14:paraId="3D4663B5" w14:textId="77777777">
        <w:trPr>
          <w:cantSplit/>
          <w:jc w:val="center"/>
        </w:trPr>
        <w:tc>
          <w:tcPr>
            <w:tcW w:w="0" w:type="auto"/>
            <w:vAlign w:val="center"/>
          </w:tcPr>
          <w:p w14:paraId="60802037"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2E60CD1A" w14:textId="77777777" w:rsidR="00DE78B1" w:rsidRPr="008B58AB" w:rsidRDefault="00DF64B1" w:rsidP="00975C2E">
            <w:pPr>
              <w:pStyle w:val="TAC"/>
            </w:pPr>
            <w:r w:rsidRPr="008B58AB">
              <w:rPr>
                <w:noProof/>
                <w:position w:val="-14"/>
              </w:rPr>
              <w:drawing>
                <wp:inline distT="0" distB="0" distL="0" distR="0" wp14:anchorId="2EC7CB29" wp14:editId="41C9C168">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2A9203B" w14:textId="77777777" w:rsidR="00DE78B1" w:rsidRPr="008B58AB" w:rsidRDefault="00DE78B1" w:rsidP="00975C2E">
            <w:pPr>
              <w:pStyle w:val="TAC"/>
            </w:pPr>
            <w:r w:rsidRPr="008B58AB">
              <w:t>0, 1</w:t>
            </w:r>
          </w:p>
        </w:tc>
      </w:tr>
      <w:tr w:rsidR="00DE78B1" w:rsidRPr="008B58AB" w14:paraId="2BBEC79F" w14:textId="77777777">
        <w:trPr>
          <w:cantSplit/>
          <w:jc w:val="center"/>
        </w:trPr>
        <w:tc>
          <w:tcPr>
            <w:tcW w:w="0" w:type="auto"/>
            <w:vAlign w:val="center"/>
          </w:tcPr>
          <w:p w14:paraId="506BDC49"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4EECBF0" w14:textId="77777777" w:rsidR="00DE78B1" w:rsidRPr="008B58AB" w:rsidRDefault="00DF64B1" w:rsidP="00975C2E">
            <w:pPr>
              <w:pStyle w:val="TAC"/>
            </w:pPr>
            <w:r w:rsidRPr="008B58AB">
              <w:rPr>
                <w:noProof/>
                <w:position w:val="-14"/>
              </w:rPr>
              <w:drawing>
                <wp:inline distT="0" distB="0" distL="0" distR="0" wp14:anchorId="740D80A1" wp14:editId="450C962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1293D9" w14:textId="77777777" w:rsidR="00DE78B1" w:rsidRPr="008B58AB" w:rsidRDefault="00DE78B1" w:rsidP="00975C2E">
            <w:pPr>
              <w:pStyle w:val="TAC"/>
            </w:pPr>
            <w:r w:rsidRPr="008B58AB">
              <w:t>0, 1</w:t>
            </w:r>
          </w:p>
        </w:tc>
      </w:tr>
      <w:tr w:rsidR="00DE78B1" w:rsidRPr="008B58AB" w14:paraId="7071C3B6" w14:textId="77777777">
        <w:trPr>
          <w:cantSplit/>
          <w:jc w:val="center"/>
        </w:trPr>
        <w:tc>
          <w:tcPr>
            <w:tcW w:w="0" w:type="auto"/>
            <w:vAlign w:val="center"/>
          </w:tcPr>
          <w:p w14:paraId="50FCE5CB"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11087E15" w14:textId="77777777" w:rsidR="00DE78B1" w:rsidRPr="008B58AB" w:rsidRDefault="00DF64B1" w:rsidP="00975C2E">
            <w:pPr>
              <w:pStyle w:val="TAC"/>
            </w:pPr>
            <w:r w:rsidRPr="008B58AB">
              <w:rPr>
                <w:noProof/>
                <w:position w:val="-14"/>
              </w:rPr>
              <w:drawing>
                <wp:inline distT="0" distB="0" distL="0" distR="0" wp14:anchorId="0EE82A5C" wp14:editId="7BADD20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D99D3C" w14:textId="77777777" w:rsidR="00DE78B1" w:rsidRPr="008B58AB" w:rsidRDefault="00DE78B1" w:rsidP="00975C2E">
            <w:pPr>
              <w:pStyle w:val="TAC"/>
            </w:pPr>
            <w:r w:rsidRPr="008B58AB">
              <w:t>0, 0</w:t>
            </w:r>
          </w:p>
        </w:tc>
      </w:tr>
      <w:tr w:rsidR="00DE78B1" w:rsidRPr="008B58AB" w14:paraId="6E098C56" w14:textId="77777777">
        <w:trPr>
          <w:cantSplit/>
          <w:jc w:val="center"/>
        </w:trPr>
        <w:tc>
          <w:tcPr>
            <w:tcW w:w="0" w:type="auto"/>
            <w:vAlign w:val="center"/>
          </w:tcPr>
          <w:p w14:paraId="576E10CE"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34879A0F" w14:textId="77777777" w:rsidR="00DE78B1" w:rsidRPr="008B58AB" w:rsidRDefault="00DF64B1" w:rsidP="00975C2E">
            <w:pPr>
              <w:pStyle w:val="TAC"/>
            </w:pPr>
            <w:r w:rsidRPr="008B58AB">
              <w:rPr>
                <w:noProof/>
                <w:position w:val="-14"/>
              </w:rPr>
              <w:drawing>
                <wp:inline distT="0" distB="0" distL="0" distR="0" wp14:anchorId="565E4E3F" wp14:editId="7AECB7A7">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12E0884" w14:textId="77777777" w:rsidR="00DE78B1" w:rsidRPr="008B58AB" w:rsidRDefault="00DE78B1" w:rsidP="00975C2E">
            <w:pPr>
              <w:pStyle w:val="TAC"/>
            </w:pPr>
            <w:r w:rsidRPr="008B58AB">
              <w:t>0, 0</w:t>
            </w:r>
          </w:p>
        </w:tc>
      </w:tr>
      <w:tr w:rsidR="00DE78B1" w:rsidRPr="008B58AB" w14:paraId="54CDF4D8" w14:textId="77777777">
        <w:trPr>
          <w:cantSplit/>
          <w:jc w:val="center"/>
        </w:trPr>
        <w:tc>
          <w:tcPr>
            <w:tcW w:w="0" w:type="auto"/>
            <w:vAlign w:val="center"/>
          </w:tcPr>
          <w:p w14:paraId="7F59BE04"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0DBAC8B" w14:textId="77777777" w:rsidR="00DE78B1" w:rsidRPr="008B58AB" w:rsidRDefault="00DF64B1" w:rsidP="00975C2E">
            <w:pPr>
              <w:pStyle w:val="TAC"/>
            </w:pPr>
            <w:r w:rsidRPr="008B58AB">
              <w:rPr>
                <w:noProof/>
                <w:position w:val="-14"/>
              </w:rPr>
              <w:drawing>
                <wp:inline distT="0" distB="0" distL="0" distR="0" wp14:anchorId="664E69AB" wp14:editId="6938A374">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72B88" w14:textId="77777777" w:rsidR="00DE78B1" w:rsidRPr="008B58AB" w:rsidRDefault="00DE78B1" w:rsidP="00975C2E">
            <w:pPr>
              <w:pStyle w:val="TAC"/>
            </w:pPr>
            <w:r w:rsidRPr="008B58AB">
              <w:t>0, 0</w:t>
            </w:r>
          </w:p>
        </w:tc>
      </w:tr>
      <w:tr w:rsidR="00DE78B1" w:rsidRPr="008B58AB" w14:paraId="1600C2BF" w14:textId="77777777">
        <w:trPr>
          <w:cantSplit/>
          <w:jc w:val="center"/>
        </w:trPr>
        <w:tc>
          <w:tcPr>
            <w:tcW w:w="0" w:type="auto"/>
            <w:vAlign w:val="center"/>
          </w:tcPr>
          <w:p w14:paraId="7C36E6CB"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61410244" w14:textId="77777777" w:rsidR="00DE78B1" w:rsidRPr="008B58AB" w:rsidRDefault="00DE78B1" w:rsidP="00975C2E">
            <w:pPr>
              <w:pStyle w:val="TAC"/>
            </w:pPr>
            <w:r w:rsidRPr="008B58AB">
              <w:t>No Transmission</w:t>
            </w:r>
          </w:p>
        </w:tc>
      </w:tr>
    </w:tbl>
    <w:p w14:paraId="363BDD46" w14:textId="77777777" w:rsidR="00DE78B1" w:rsidRPr="008B58AB" w:rsidRDefault="00DE78B1" w:rsidP="00DE78B1"/>
    <w:p w14:paraId="31A48FA3" w14:textId="77777777" w:rsidR="00DE78B1" w:rsidRPr="008B58AB" w:rsidRDefault="00975C2E" w:rsidP="00DE78B1">
      <w:pPr>
        <w:pStyle w:val="Heading4"/>
      </w:pPr>
      <w:r w:rsidRPr="008B58AB">
        <w:br w:type="page"/>
      </w:r>
      <w:bookmarkStart w:id="906" w:name="_Toc415085525"/>
      <w:r w:rsidR="00DE78B1" w:rsidRPr="008B58AB">
        <w:lastRenderedPageBreak/>
        <w:t>10.1.3.2</w:t>
      </w:r>
      <w:r w:rsidR="00DE78B1" w:rsidRPr="008B58AB">
        <w:tab/>
        <w:t>TDD HARQ-ACK procedure for more than one configured serving cell</w:t>
      </w:r>
      <w:bookmarkEnd w:id="906"/>
    </w:p>
    <w:p w14:paraId="11272574"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25D48053"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44BB7EF"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47DC261D"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14:anchorId="3CE38D48" wp14:editId="00AFCB77">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63AEFBA7"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4AF91CB2"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51CEA923"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14:anchorId="731D5291" wp14:editId="46F589AD">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03B80B4" w14:textId="77777777" w:rsidR="00DE78B1" w:rsidRPr="008B58AB" w:rsidRDefault="00DE78B1" w:rsidP="00DE78B1">
      <w:pPr>
        <w:pStyle w:val="Heading5"/>
      </w:pPr>
      <w:bookmarkStart w:id="907" w:name="_Toc415085526"/>
      <w:r w:rsidRPr="008B58AB">
        <w:t>10.1.3.2.1</w:t>
      </w:r>
      <w:r w:rsidRPr="008B58AB">
        <w:tab/>
        <w:t>PUCCH format 1b with channel selection HARQ-ACK procedure</w:t>
      </w:r>
      <w:bookmarkEnd w:id="907"/>
    </w:p>
    <w:p w14:paraId="05C53CD4"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14:anchorId="54AF80BF" wp14:editId="6BEB037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1F1C607" wp14:editId="2346B88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6B213561" wp14:editId="7409C87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365D6629" wp14:editId="38250B63">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ABB56C6" w14:textId="017A9AF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w:t>
      </w:r>
      <w:del w:id="908" w:author="MM5a" w:date="2018-04-29T10:26:00Z">
        <w:r w:rsidR="00AB1D8E" w:rsidRPr="008B58AB" w:rsidDel="00AC77EA">
          <w:delText>a</w:delText>
        </w:r>
      </w:del>
      <w:r w:rsidR="00AB1D8E" w:rsidRPr="008B58AB">
        <w:t>l</w:t>
      </w:r>
      <w:ins w:id="909" w:author="MM5a" w:date="2018-04-29T10:25:00Z">
        <w:r w:rsidR="00AC77EA">
          <w:t>a</w:t>
        </w:r>
      </w:ins>
      <w:r w:rsidR="00AB1D8E" w:rsidRPr="008B58AB">
        <w:t>use,</w:t>
      </w:r>
      <w:r w:rsidRPr="008B58AB">
        <w:t xml:space="preserve"> </w:t>
      </w:r>
      <w:r w:rsidR="00DF64B1" w:rsidRPr="008B58AB">
        <w:rPr>
          <w:noProof/>
          <w:position w:val="-4"/>
        </w:rPr>
        <w:drawing>
          <wp:inline distT="0" distB="0" distL="0" distR="0" wp14:anchorId="00329C4D" wp14:editId="30A2E674">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746FB79F" wp14:editId="7CE441EC">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5BC201FB" wp14:editId="3CD2CEC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14:anchorId="7E5384E7" wp14:editId="651E7F3D">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7FFCD642" w14:textId="77777777" w:rsidR="005A7AFA" w:rsidRPr="008B58AB" w:rsidRDefault="005A7AFA" w:rsidP="005A7AFA">
      <w:r w:rsidRPr="008B58AB">
        <w:t>If a UE is configured with two serving cells with different UL/DL configurations,</w:t>
      </w:r>
    </w:p>
    <w:p w14:paraId="21B4A46E"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14:anchorId="5E042199" wp14:editId="5F89CDA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14:anchorId="44A2C500" wp14:editId="336C6239">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2A14CC94"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6000FAA6" wp14:editId="209C9942">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14:anchorId="32B0427B" wp14:editId="2EF349CB">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7AF92194"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4662B3CF" wp14:editId="5398D57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14:anchorId="29429BE3" wp14:editId="7B6322E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28A2679"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253E4CFC" wp14:editId="621C3663">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6F5F61CF" wp14:editId="393826FB">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14:anchorId="3A3C2A80" wp14:editId="313736A2">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48F2C59A"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2E37BF4B" wp14:editId="2BB25CF1">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74A441F8" wp14:editId="5C83BEAE">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14:anchorId="4536EF27" wp14:editId="6781921E">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24937007"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14:anchorId="70CF78C4" wp14:editId="6258D84F">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56F3821" wp14:editId="16C8ECE8">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14:anchorId="35354C7C" wp14:editId="58C40078">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473D702B"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14:anchorId="7252EA1C" wp14:editId="71EC314D">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14:anchorId="0D2C3E01" wp14:editId="7553568C">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1B05013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14:anchorId="192C1CD1" wp14:editId="4C5A3D64">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14:anchorId="3CF1F966" wp14:editId="29F99041">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661FCB0D" wp14:editId="6CBDAFD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440F2664" wp14:editId="1440A42C">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2A0D0595"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0EE6D74C" wp14:editId="48DE31A3">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0F230871" wp14:editId="4E07A2CE">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14:anchorId="15FD84D1" wp14:editId="39DD0072">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6E66E9EE" wp14:editId="7D294B77">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14:anchorId="344105BF" wp14:editId="3D86516B">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64EE5853" wp14:editId="26BF5BEB">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6361234" wp14:editId="33650179">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14:anchorId="44F65BB8" wp14:editId="3A2976BD">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14:anchorId="63BD02C8" wp14:editId="65208F7E">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509BF41A"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2D2DB0A3" wp14:editId="4CDE2B37">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022CBA32" wp14:editId="08EFC22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70F7BED6" wp14:editId="6B610DD1">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14:anchorId="055C0630" wp14:editId="36660B45">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14:anchorId="03CB39E0" wp14:editId="2677F7C1">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14:anchorId="6368757D" wp14:editId="3970161A">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14:anchorId="1C0CA72F" wp14:editId="2C7671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14:anchorId="56E70A72" wp14:editId="78888A35">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292B0872" wp14:editId="72EFB42F">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70E066CF" wp14:editId="6BD4F73A">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641D58CA" wp14:editId="54E42CCD">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14:anchorId="50979222" wp14:editId="61CDFE23">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9F0748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369B721C" wp14:editId="04757D8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14:anchorId="2A5C95D5" wp14:editId="3CECC94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62F335EF" wp14:editId="2768FD0C">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14:anchorId="01C08C6E" wp14:editId="52D80DFC">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14:anchorId="459D54F7" wp14:editId="3FD15F19">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68B2DB72"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14:anchorId="5E3A13FA" wp14:editId="751D4C1D">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7FFDDCC2" wp14:editId="490AF1CA">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14:anchorId="43EAC134" wp14:editId="2002B42B">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14:anchorId="22C6AC04" wp14:editId="3AC1D97D">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14:anchorId="39C1678D" wp14:editId="4BAE6F9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3099890B"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14:anchorId="7DFB550E" wp14:editId="2DFB078D">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25D83AB" wp14:editId="2890E9A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14:anchorId="5A5F62EF" wp14:editId="1863536D">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358445F4" wp14:editId="2E7C74D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14:anchorId="779A1ADD" wp14:editId="6E057F2D">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14:anchorId="63ECDAF4" wp14:editId="1098BB5A">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E583713" wp14:editId="2945A367">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6F9A758A" wp14:editId="139C2825">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14:anchorId="68BCD467" wp14:editId="2F2D5FC4">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7ABFAEB4" wp14:editId="269E1AB1">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14:anchorId="1A72AFFA" wp14:editId="3CD5BBB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14:anchorId="6E8F80FF" wp14:editId="125499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529EB9D3" wp14:editId="2E4BC2F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14:anchorId="2B848755" wp14:editId="1648816D">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0D2B42AA"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7699F941" wp14:editId="0BFC1778">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11D1CF3" wp14:editId="34EC859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14:anchorId="70CEFB73" wp14:editId="4F91710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FA93B2A"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14:anchorId="19AAC662" wp14:editId="47895C17">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14:anchorId="7B9ECAEC" wp14:editId="15DBC782">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14:anchorId="2B817ECD" wp14:editId="21EA3745">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2A4F9812" w14:textId="77777777"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14:anchorId="31571FC5" wp14:editId="766A89E7">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A89ADE6" w14:textId="77777777" w:rsidR="00CC5BCE" w:rsidRPr="008B58AB" w:rsidRDefault="00F56B7F" w:rsidP="0058579F">
      <w:pPr>
        <w:pStyle w:val="B3"/>
      </w:pPr>
      <w:r w:rsidRPr="008B58AB">
        <w:t xml:space="preserve"> </w:t>
      </w:r>
      <w:r w:rsidR="00DF64B1" w:rsidRPr="008B58AB">
        <w:rPr>
          <w:noProof/>
        </w:rPr>
        <w:drawing>
          <wp:inline distT="0" distB="0" distL="0" distR="0" wp14:anchorId="70394BBD" wp14:editId="611B965B">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EE135B6"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7A641545" wp14:editId="6C90EDB4">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0D642D6" w14:textId="77777777" w:rsidR="00CC5BCE" w:rsidRPr="008B58AB" w:rsidRDefault="00F56B7F" w:rsidP="0058579F">
      <w:pPr>
        <w:pStyle w:val="B3"/>
      </w:pPr>
      <w:r w:rsidRPr="008B58AB">
        <w:t xml:space="preserve"> </w:t>
      </w:r>
      <w:r w:rsidR="00DF64B1" w:rsidRPr="008B58AB">
        <w:rPr>
          <w:noProof/>
        </w:rPr>
        <w:drawing>
          <wp:inline distT="0" distB="0" distL="0" distR="0" wp14:anchorId="0EFBF320" wp14:editId="72AAD948">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6CEDCA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14:anchorId="1F5E8403" wp14:editId="07FB2D7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A0B5DC2" wp14:editId="3118B22B">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77FB88" wp14:editId="64F9571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C8DE5AA" wp14:editId="7AB09753">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3AA52EC" wp14:editId="183C06A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1D8AD47" wp14:editId="007C70DC">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1026942" wp14:editId="148CF1CE">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E252F31" wp14:editId="7390765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0817E3A9" wp14:editId="178582F8">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7FE1CE3" wp14:editId="6AA72487">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14:anchorId="293136D2" wp14:editId="6010DFB8">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2636FFD" wp14:editId="3BCBDDBB">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70617D8" wp14:editId="5FCD79D5">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68C7BB57" wp14:editId="516AE613">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0D094F35" wp14:editId="393051BC">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BC7CF4" wp14:editId="13126673">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43F0FA08" wp14:editId="0EB4DDD9">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4BAF989C" wp14:editId="2A7E7D27">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51940AE6" wp14:editId="3772E93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E694CF3" wp14:editId="38B9F70C">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514748FF" wp14:editId="36C83CF9">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3AD7EA3C" wp14:editId="0841C81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EA67226" wp14:editId="3275FA71">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3158455" wp14:editId="1B82B56E">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076FCE1" wp14:editId="6FCFF4E3">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7F2AEAA" wp14:editId="54237B0F">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14:anchorId="7034DD57" wp14:editId="371C4C37">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14:anchorId="53A4AC53" wp14:editId="6F73DDE4">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8F44630"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4B1469B1" wp14:editId="69277A7F">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E3596F3" w14:textId="77777777" w:rsidR="00CC5BCE" w:rsidRPr="008B58AB" w:rsidRDefault="00F56B7F" w:rsidP="0058579F">
      <w:pPr>
        <w:pStyle w:val="B3"/>
      </w:pPr>
      <w:r w:rsidRPr="008B58AB">
        <w:t xml:space="preserve"> </w:t>
      </w:r>
      <w:r w:rsidR="00DF64B1" w:rsidRPr="008B58AB">
        <w:rPr>
          <w:noProof/>
        </w:rPr>
        <w:drawing>
          <wp:inline distT="0" distB="0" distL="0" distR="0" wp14:anchorId="2A935A1E" wp14:editId="71F4EDA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78ECB75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5C4E7882" wp14:editId="497206D7">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C41DD32" w14:textId="77777777" w:rsidR="00DE78B1" w:rsidRPr="008B58AB" w:rsidRDefault="00F56B7F" w:rsidP="0058579F">
      <w:pPr>
        <w:pStyle w:val="B3"/>
      </w:pPr>
      <w:r w:rsidRPr="008B58AB">
        <w:t xml:space="preserve"> </w:t>
      </w:r>
      <w:r w:rsidR="00DF64B1" w:rsidRPr="008B58AB">
        <w:rPr>
          <w:noProof/>
        </w:rPr>
        <w:drawing>
          <wp:inline distT="0" distB="0" distL="0" distR="0" wp14:anchorId="367D4A5C" wp14:editId="7F9A869B">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75CF8C52"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662AEAAF" wp14:editId="177A17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1E4D18F" wp14:editId="0248340B">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14:anchorId="27013C5A" wp14:editId="7574FE9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14:anchorId="24570886" wp14:editId="39EEBC4B">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16BA6B41" wp14:editId="08B16692">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18B8AD3B" wp14:editId="7FDA812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7C98C0E0" wp14:editId="0B2C552D">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3ECC664E" wp14:editId="427D98B3">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14:anchorId="6757E71D" wp14:editId="324A267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14:anchorId="61B18DE6" wp14:editId="739D8A0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14:anchorId="7DC4B702" wp14:editId="7EADB5CB">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14:anchorId="69242681" wp14:editId="2AE60326">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364718BB" w14:textId="77777777" w:rsidR="004708C1" w:rsidRPr="008B58AB" w:rsidRDefault="004708C1" w:rsidP="008B58AB"/>
    <w:p w14:paraId="608C89FC"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2C521574" w14:textId="77777777">
        <w:trPr>
          <w:cantSplit/>
          <w:jc w:val="center"/>
        </w:trPr>
        <w:tc>
          <w:tcPr>
            <w:tcW w:w="0" w:type="auto"/>
            <w:shd w:val="clear" w:color="auto" w:fill="E0E0E0"/>
            <w:vAlign w:val="center"/>
          </w:tcPr>
          <w:p w14:paraId="0A967067" w14:textId="77777777" w:rsidR="00DE78B1" w:rsidRPr="008B58AB" w:rsidRDefault="00DE78B1" w:rsidP="007E2549">
            <w:pPr>
              <w:pStyle w:val="TAH"/>
            </w:pPr>
            <w:r w:rsidRPr="008B58AB">
              <w:t>HARQ-ACK(0), HARQ-ACK(1)</w:t>
            </w:r>
          </w:p>
        </w:tc>
        <w:tc>
          <w:tcPr>
            <w:tcW w:w="0" w:type="auto"/>
            <w:shd w:val="clear" w:color="auto" w:fill="E0E0E0"/>
            <w:vAlign w:val="center"/>
          </w:tcPr>
          <w:p w14:paraId="4862C974" w14:textId="77777777" w:rsidR="00DE78B1" w:rsidRPr="008B58AB" w:rsidRDefault="00DF64B1" w:rsidP="007E2549">
            <w:pPr>
              <w:pStyle w:val="TAH"/>
            </w:pPr>
            <w:r w:rsidRPr="008B58AB">
              <w:rPr>
                <w:noProof/>
                <w:position w:val="-10"/>
              </w:rPr>
              <w:drawing>
                <wp:inline distT="0" distB="0" distL="0" distR="0" wp14:anchorId="55138BF1" wp14:editId="69EC6CCC">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0D73D29" w14:textId="77777777" w:rsidR="00DE78B1" w:rsidRPr="008B58AB" w:rsidRDefault="00DF64B1" w:rsidP="007E2549">
            <w:pPr>
              <w:pStyle w:val="TAH"/>
            </w:pPr>
            <w:r w:rsidRPr="008B58AB">
              <w:rPr>
                <w:rFonts w:eastAsia="SimSun"/>
                <w:noProof/>
                <w:position w:val="-10"/>
              </w:rPr>
              <w:drawing>
                <wp:inline distT="0" distB="0" distL="0" distR="0" wp14:anchorId="2E16BC8E" wp14:editId="394C6363">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01961D27" w14:textId="77777777">
        <w:trPr>
          <w:cantSplit/>
          <w:jc w:val="center"/>
        </w:trPr>
        <w:tc>
          <w:tcPr>
            <w:tcW w:w="0" w:type="auto"/>
            <w:vAlign w:val="center"/>
          </w:tcPr>
          <w:p w14:paraId="640DC886" w14:textId="77777777" w:rsidR="00DE78B1" w:rsidRPr="008B58AB" w:rsidRDefault="00DE78B1" w:rsidP="007E2549">
            <w:pPr>
              <w:pStyle w:val="TAC"/>
            </w:pPr>
            <w:r w:rsidRPr="008B58AB">
              <w:t>ACK, ACK</w:t>
            </w:r>
          </w:p>
        </w:tc>
        <w:tc>
          <w:tcPr>
            <w:tcW w:w="0" w:type="auto"/>
            <w:vAlign w:val="center"/>
          </w:tcPr>
          <w:p w14:paraId="7FD29E28" w14:textId="77777777" w:rsidR="00DE78B1" w:rsidRPr="008B58AB" w:rsidRDefault="00DF64B1" w:rsidP="007E2549">
            <w:pPr>
              <w:pStyle w:val="TAC"/>
              <w:rPr>
                <w:i/>
              </w:rPr>
            </w:pPr>
            <w:r w:rsidRPr="008B58AB">
              <w:rPr>
                <w:noProof/>
                <w:position w:val="-14"/>
              </w:rPr>
              <w:drawing>
                <wp:inline distT="0" distB="0" distL="0" distR="0" wp14:anchorId="428D9199" wp14:editId="4C17831B">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E0A70CC" w14:textId="77777777" w:rsidR="00DE78B1" w:rsidRPr="008B58AB" w:rsidRDefault="00DE78B1" w:rsidP="007E2549">
            <w:pPr>
              <w:pStyle w:val="TAC"/>
            </w:pPr>
            <w:r w:rsidRPr="008B58AB">
              <w:t>1, 0</w:t>
            </w:r>
          </w:p>
        </w:tc>
      </w:tr>
      <w:tr w:rsidR="00DE78B1" w:rsidRPr="008B58AB" w14:paraId="7CCAE6F1" w14:textId="77777777">
        <w:trPr>
          <w:cantSplit/>
          <w:jc w:val="center"/>
        </w:trPr>
        <w:tc>
          <w:tcPr>
            <w:tcW w:w="0" w:type="auto"/>
            <w:vAlign w:val="center"/>
          </w:tcPr>
          <w:p w14:paraId="76E908E0" w14:textId="77777777" w:rsidR="00DE78B1" w:rsidRPr="008B58AB" w:rsidRDefault="00DE78B1" w:rsidP="007E2549">
            <w:pPr>
              <w:pStyle w:val="TAC"/>
            </w:pPr>
            <w:r w:rsidRPr="008B58AB">
              <w:t>ACK, NACK/DTX</w:t>
            </w:r>
          </w:p>
        </w:tc>
        <w:tc>
          <w:tcPr>
            <w:tcW w:w="0" w:type="auto"/>
            <w:vAlign w:val="center"/>
          </w:tcPr>
          <w:p w14:paraId="650683EB" w14:textId="77777777" w:rsidR="00DE78B1" w:rsidRPr="008B58AB" w:rsidRDefault="00DF64B1" w:rsidP="007E2549">
            <w:pPr>
              <w:pStyle w:val="TAC"/>
              <w:rPr>
                <w:i/>
              </w:rPr>
            </w:pPr>
            <w:r w:rsidRPr="008B58AB">
              <w:rPr>
                <w:noProof/>
                <w:position w:val="-14"/>
              </w:rPr>
              <w:drawing>
                <wp:inline distT="0" distB="0" distL="0" distR="0" wp14:anchorId="3D0D8B8F" wp14:editId="4BAFC43E">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5FFAE34" w14:textId="77777777" w:rsidR="00DE78B1" w:rsidRPr="008B58AB" w:rsidRDefault="00DE78B1" w:rsidP="007E2549">
            <w:pPr>
              <w:pStyle w:val="TAC"/>
            </w:pPr>
            <w:r w:rsidRPr="008B58AB">
              <w:t>1, 1</w:t>
            </w:r>
          </w:p>
        </w:tc>
      </w:tr>
      <w:tr w:rsidR="00DE78B1" w:rsidRPr="008B58AB" w14:paraId="0381A968" w14:textId="77777777">
        <w:trPr>
          <w:cantSplit/>
          <w:jc w:val="center"/>
        </w:trPr>
        <w:tc>
          <w:tcPr>
            <w:tcW w:w="0" w:type="auto"/>
            <w:vAlign w:val="center"/>
          </w:tcPr>
          <w:p w14:paraId="0F0A9487" w14:textId="77777777" w:rsidR="00DE78B1" w:rsidRPr="008B58AB" w:rsidRDefault="00DE78B1" w:rsidP="007E2549">
            <w:pPr>
              <w:pStyle w:val="TAC"/>
            </w:pPr>
            <w:r w:rsidRPr="008B58AB">
              <w:t>NACK/DTX, ACK</w:t>
            </w:r>
          </w:p>
        </w:tc>
        <w:tc>
          <w:tcPr>
            <w:tcW w:w="0" w:type="auto"/>
            <w:vAlign w:val="center"/>
          </w:tcPr>
          <w:p w14:paraId="23F0C4F4" w14:textId="77777777" w:rsidR="00DE78B1" w:rsidRPr="008B58AB" w:rsidRDefault="00DF64B1" w:rsidP="007E2549">
            <w:pPr>
              <w:pStyle w:val="TAC"/>
              <w:rPr>
                <w:i/>
              </w:rPr>
            </w:pPr>
            <w:r w:rsidRPr="008B58AB">
              <w:rPr>
                <w:noProof/>
                <w:position w:val="-14"/>
              </w:rPr>
              <w:drawing>
                <wp:inline distT="0" distB="0" distL="0" distR="0" wp14:anchorId="31084974" wp14:editId="25F6B332">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6C08A2C" w14:textId="77777777" w:rsidR="00DE78B1" w:rsidRPr="008B58AB" w:rsidRDefault="00DE78B1" w:rsidP="007E2549">
            <w:pPr>
              <w:pStyle w:val="TAC"/>
            </w:pPr>
            <w:r w:rsidRPr="008B58AB">
              <w:t>0, 1</w:t>
            </w:r>
          </w:p>
        </w:tc>
      </w:tr>
      <w:tr w:rsidR="00DE78B1" w:rsidRPr="008B58AB" w14:paraId="406A2D3B" w14:textId="77777777">
        <w:trPr>
          <w:cantSplit/>
          <w:jc w:val="center"/>
        </w:trPr>
        <w:tc>
          <w:tcPr>
            <w:tcW w:w="0" w:type="auto"/>
            <w:vAlign w:val="center"/>
          </w:tcPr>
          <w:p w14:paraId="204CB215" w14:textId="77777777" w:rsidR="00DE78B1" w:rsidRPr="008B58AB" w:rsidRDefault="00DE78B1" w:rsidP="007E2549">
            <w:pPr>
              <w:pStyle w:val="TAC"/>
            </w:pPr>
            <w:r w:rsidRPr="008B58AB">
              <w:t>NACK, NACK/DTX</w:t>
            </w:r>
          </w:p>
        </w:tc>
        <w:tc>
          <w:tcPr>
            <w:tcW w:w="0" w:type="auto"/>
            <w:vAlign w:val="center"/>
          </w:tcPr>
          <w:p w14:paraId="3958850E" w14:textId="77777777" w:rsidR="00DE78B1" w:rsidRPr="008B58AB" w:rsidRDefault="00DF64B1" w:rsidP="007E2549">
            <w:pPr>
              <w:pStyle w:val="TAC"/>
              <w:rPr>
                <w:i/>
              </w:rPr>
            </w:pPr>
            <w:r w:rsidRPr="008B58AB">
              <w:rPr>
                <w:noProof/>
                <w:position w:val="-14"/>
              </w:rPr>
              <w:drawing>
                <wp:inline distT="0" distB="0" distL="0" distR="0" wp14:anchorId="044546A8" wp14:editId="70B4451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F5311F" w14:textId="77777777" w:rsidR="00DE78B1" w:rsidRPr="008B58AB" w:rsidRDefault="00DE78B1" w:rsidP="007E2549">
            <w:pPr>
              <w:pStyle w:val="TAC"/>
            </w:pPr>
            <w:r w:rsidRPr="008B58AB">
              <w:t>0, 0</w:t>
            </w:r>
          </w:p>
        </w:tc>
      </w:tr>
      <w:tr w:rsidR="00DE78B1" w:rsidRPr="008B58AB" w14:paraId="4651F491" w14:textId="77777777">
        <w:trPr>
          <w:cantSplit/>
          <w:jc w:val="center"/>
        </w:trPr>
        <w:tc>
          <w:tcPr>
            <w:tcW w:w="0" w:type="auto"/>
            <w:vAlign w:val="center"/>
          </w:tcPr>
          <w:p w14:paraId="44560866" w14:textId="77777777" w:rsidR="00DE78B1" w:rsidRPr="008B58AB" w:rsidRDefault="00DE78B1" w:rsidP="007E2549">
            <w:pPr>
              <w:pStyle w:val="TAC"/>
            </w:pPr>
            <w:r w:rsidRPr="008B58AB">
              <w:t>DTX, NACK/DTX</w:t>
            </w:r>
          </w:p>
        </w:tc>
        <w:tc>
          <w:tcPr>
            <w:tcW w:w="0" w:type="auto"/>
            <w:gridSpan w:val="2"/>
            <w:vAlign w:val="center"/>
          </w:tcPr>
          <w:p w14:paraId="338D1456" w14:textId="77777777" w:rsidR="00DE78B1" w:rsidRPr="008B58AB" w:rsidRDefault="00DE78B1" w:rsidP="007E2549">
            <w:pPr>
              <w:pStyle w:val="TAC"/>
            </w:pPr>
            <w:r w:rsidRPr="008B58AB">
              <w:t>No Transmission</w:t>
            </w:r>
          </w:p>
        </w:tc>
      </w:tr>
    </w:tbl>
    <w:p w14:paraId="512049E6" w14:textId="77777777" w:rsidR="00DE78B1" w:rsidRPr="008B58AB" w:rsidRDefault="00DE78B1" w:rsidP="00DE78B1"/>
    <w:p w14:paraId="5EBFD39F" w14:textId="77777777" w:rsidR="007E2549" w:rsidRPr="008B58AB" w:rsidRDefault="007E2549" w:rsidP="00DE78B1"/>
    <w:p w14:paraId="00265727"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F6DD823" w14:textId="77777777">
        <w:trPr>
          <w:cantSplit/>
          <w:jc w:val="center"/>
        </w:trPr>
        <w:tc>
          <w:tcPr>
            <w:tcW w:w="0" w:type="auto"/>
            <w:shd w:val="clear" w:color="auto" w:fill="E0E0E0"/>
            <w:vAlign w:val="center"/>
          </w:tcPr>
          <w:p w14:paraId="59EA2538"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06A2BC13" w14:textId="77777777" w:rsidR="00DE78B1" w:rsidRPr="008B58AB" w:rsidRDefault="00DF64B1" w:rsidP="007E2549">
            <w:pPr>
              <w:pStyle w:val="TAH"/>
            </w:pPr>
            <w:r w:rsidRPr="008B58AB">
              <w:rPr>
                <w:noProof/>
                <w:position w:val="-10"/>
              </w:rPr>
              <w:drawing>
                <wp:inline distT="0" distB="0" distL="0" distR="0" wp14:anchorId="4ECA7331" wp14:editId="47B20CB8">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15E7E4" w14:textId="77777777" w:rsidR="00DE78B1" w:rsidRPr="008B58AB" w:rsidRDefault="00DF64B1" w:rsidP="007E2549">
            <w:pPr>
              <w:pStyle w:val="TAH"/>
            </w:pPr>
            <w:r w:rsidRPr="008B58AB">
              <w:rPr>
                <w:rFonts w:eastAsia="SimSun"/>
                <w:noProof/>
                <w:position w:val="-10"/>
              </w:rPr>
              <w:drawing>
                <wp:inline distT="0" distB="0" distL="0" distR="0" wp14:anchorId="149EDA98" wp14:editId="2D34B457">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61A9C70" w14:textId="77777777">
        <w:trPr>
          <w:cantSplit/>
          <w:jc w:val="center"/>
        </w:trPr>
        <w:tc>
          <w:tcPr>
            <w:tcW w:w="0" w:type="auto"/>
            <w:vAlign w:val="center"/>
          </w:tcPr>
          <w:p w14:paraId="1409AD67" w14:textId="77777777" w:rsidR="00DE78B1" w:rsidRPr="008B58AB" w:rsidRDefault="00DE78B1" w:rsidP="007E2549">
            <w:pPr>
              <w:pStyle w:val="TAC"/>
            </w:pPr>
            <w:r w:rsidRPr="008B58AB">
              <w:t>ACK, ACK, ACK</w:t>
            </w:r>
          </w:p>
        </w:tc>
        <w:tc>
          <w:tcPr>
            <w:tcW w:w="0" w:type="auto"/>
            <w:vAlign w:val="center"/>
          </w:tcPr>
          <w:p w14:paraId="524E1777" w14:textId="77777777" w:rsidR="00DE78B1" w:rsidRPr="008B58AB" w:rsidRDefault="00DF64B1" w:rsidP="007E2549">
            <w:pPr>
              <w:pStyle w:val="TAC"/>
              <w:rPr>
                <w:i/>
              </w:rPr>
            </w:pPr>
            <w:r w:rsidRPr="008B58AB">
              <w:rPr>
                <w:noProof/>
                <w:position w:val="-14"/>
              </w:rPr>
              <w:drawing>
                <wp:inline distT="0" distB="0" distL="0" distR="0" wp14:anchorId="59F72D25" wp14:editId="7A8BBF7A">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E72246" w14:textId="77777777" w:rsidR="00DE78B1" w:rsidRPr="008B58AB" w:rsidRDefault="00DE78B1" w:rsidP="007E2549">
            <w:pPr>
              <w:pStyle w:val="TAC"/>
            </w:pPr>
            <w:r w:rsidRPr="008B58AB">
              <w:t>1, 1</w:t>
            </w:r>
          </w:p>
        </w:tc>
      </w:tr>
      <w:tr w:rsidR="00DE78B1" w:rsidRPr="008B58AB" w14:paraId="59EACA52" w14:textId="77777777">
        <w:trPr>
          <w:cantSplit/>
          <w:jc w:val="center"/>
        </w:trPr>
        <w:tc>
          <w:tcPr>
            <w:tcW w:w="0" w:type="auto"/>
            <w:vAlign w:val="center"/>
          </w:tcPr>
          <w:p w14:paraId="75F059B0" w14:textId="77777777" w:rsidR="00DE78B1" w:rsidRPr="008B58AB" w:rsidRDefault="00DE78B1" w:rsidP="007E2549">
            <w:pPr>
              <w:pStyle w:val="TAC"/>
            </w:pPr>
            <w:r w:rsidRPr="008B58AB">
              <w:t>ACK, ACK, NACK/DTX</w:t>
            </w:r>
          </w:p>
        </w:tc>
        <w:tc>
          <w:tcPr>
            <w:tcW w:w="0" w:type="auto"/>
            <w:vAlign w:val="center"/>
          </w:tcPr>
          <w:p w14:paraId="20ADAF73" w14:textId="77777777" w:rsidR="00DE78B1" w:rsidRPr="008B58AB" w:rsidRDefault="00DF64B1" w:rsidP="007E2549">
            <w:pPr>
              <w:pStyle w:val="TAC"/>
              <w:rPr>
                <w:i/>
              </w:rPr>
            </w:pPr>
            <w:r w:rsidRPr="008B58AB">
              <w:rPr>
                <w:noProof/>
                <w:position w:val="-14"/>
              </w:rPr>
              <w:drawing>
                <wp:inline distT="0" distB="0" distL="0" distR="0" wp14:anchorId="5E3D9FC2" wp14:editId="7D26B9CD">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3081A7" w14:textId="77777777" w:rsidR="00DE78B1" w:rsidRPr="008B58AB" w:rsidRDefault="00DE78B1" w:rsidP="007E2549">
            <w:pPr>
              <w:pStyle w:val="TAC"/>
            </w:pPr>
            <w:r w:rsidRPr="008B58AB">
              <w:t>1, 0</w:t>
            </w:r>
          </w:p>
        </w:tc>
      </w:tr>
      <w:tr w:rsidR="00DE78B1" w:rsidRPr="008B58AB" w14:paraId="09E82FEF" w14:textId="77777777">
        <w:trPr>
          <w:cantSplit/>
          <w:jc w:val="center"/>
        </w:trPr>
        <w:tc>
          <w:tcPr>
            <w:tcW w:w="0" w:type="auto"/>
            <w:vAlign w:val="center"/>
          </w:tcPr>
          <w:p w14:paraId="1F607FC9" w14:textId="77777777" w:rsidR="00DE78B1" w:rsidRPr="008B58AB" w:rsidRDefault="00DE78B1" w:rsidP="007E2549">
            <w:pPr>
              <w:pStyle w:val="TAC"/>
            </w:pPr>
            <w:r w:rsidRPr="008B58AB">
              <w:t>ACK, NACK/DTX, ACK</w:t>
            </w:r>
          </w:p>
        </w:tc>
        <w:tc>
          <w:tcPr>
            <w:tcW w:w="0" w:type="auto"/>
            <w:vAlign w:val="center"/>
          </w:tcPr>
          <w:p w14:paraId="54130D3F" w14:textId="77777777" w:rsidR="00DE78B1" w:rsidRPr="008B58AB" w:rsidRDefault="00DF64B1" w:rsidP="007E2549">
            <w:pPr>
              <w:pStyle w:val="TAC"/>
              <w:rPr>
                <w:i/>
              </w:rPr>
            </w:pPr>
            <w:r w:rsidRPr="008B58AB">
              <w:rPr>
                <w:noProof/>
                <w:position w:val="-14"/>
              </w:rPr>
              <w:drawing>
                <wp:inline distT="0" distB="0" distL="0" distR="0" wp14:anchorId="51B2F5FE" wp14:editId="5993E95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F011CF" w14:textId="77777777" w:rsidR="00DE78B1" w:rsidRPr="008B58AB" w:rsidRDefault="00DE78B1" w:rsidP="007E2549">
            <w:pPr>
              <w:pStyle w:val="TAC"/>
            </w:pPr>
            <w:r w:rsidRPr="008B58AB">
              <w:t>1, 0</w:t>
            </w:r>
          </w:p>
        </w:tc>
      </w:tr>
      <w:tr w:rsidR="00DE78B1" w:rsidRPr="008B58AB" w14:paraId="7769C317" w14:textId="77777777">
        <w:trPr>
          <w:cantSplit/>
          <w:jc w:val="center"/>
        </w:trPr>
        <w:tc>
          <w:tcPr>
            <w:tcW w:w="0" w:type="auto"/>
            <w:vAlign w:val="center"/>
          </w:tcPr>
          <w:p w14:paraId="2B838F82"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71254417" w14:textId="77777777" w:rsidR="00DE78B1" w:rsidRPr="008B58AB" w:rsidRDefault="00DF64B1" w:rsidP="007E2549">
            <w:pPr>
              <w:pStyle w:val="TAC"/>
              <w:rPr>
                <w:i/>
              </w:rPr>
            </w:pPr>
            <w:r w:rsidRPr="008B58AB">
              <w:rPr>
                <w:noProof/>
                <w:position w:val="-14"/>
              </w:rPr>
              <w:drawing>
                <wp:inline distT="0" distB="0" distL="0" distR="0" wp14:anchorId="1A6A8C50" wp14:editId="0495A245">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B22CB4" w14:textId="77777777" w:rsidR="00DE78B1" w:rsidRPr="008B58AB" w:rsidRDefault="00DE78B1" w:rsidP="007E2549">
            <w:pPr>
              <w:pStyle w:val="TAC"/>
            </w:pPr>
            <w:r w:rsidRPr="008B58AB">
              <w:t>1, 1</w:t>
            </w:r>
          </w:p>
        </w:tc>
      </w:tr>
      <w:tr w:rsidR="00DE78B1" w:rsidRPr="008B58AB" w14:paraId="0B2EF118" w14:textId="77777777">
        <w:trPr>
          <w:cantSplit/>
          <w:jc w:val="center"/>
        </w:trPr>
        <w:tc>
          <w:tcPr>
            <w:tcW w:w="0" w:type="auto"/>
            <w:vAlign w:val="center"/>
          </w:tcPr>
          <w:p w14:paraId="2F6E310F" w14:textId="77777777" w:rsidR="00DE78B1" w:rsidRPr="008B58AB" w:rsidRDefault="00DE78B1" w:rsidP="007E2549">
            <w:pPr>
              <w:pStyle w:val="TAC"/>
            </w:pPr>
            <w:r w:rsidRPr="008B58AB">
              <w:t>NACK/DTX, ACK, ACK</w:t>
            </w:r>
          </w:p>
        </w:tc>
        <w:tc>
          <w:tcPr>
            <w:tcW w:w="0" w:type="auto"/>
            <w:vAlign w:val="center"/>
          </w:tcPr>
          <w:p w14:paraId="315CCEE9" w14:textId="77777777" w:rsidR="00DE78B1" w:rsidRPr="008B58AB" w:rsidRDefault="00DF64B1" w:rsidP="007E2549">
            <w:pPr>
              <w:pStyle w:val="TAC"/>
              <w:rPr>
                <w:i/>
              </w:rPr>
            </w:pPr>
            <w:r w:rsidRPr="008B58AB">
              <w:rPr>
                <w:noProof/>
                <w:position w:val="-14"/>
              </w:rPr>
              <w:drawing>
                <wp:inline distT="0" distB="0" distL="0" distR="0" wp14:anchorId="7B7EF64C" wp14:editId="50BBBB84">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A9EE7" w14:textId="77777777" w:rsidR="00DE78B1" w:rsidRPr="008B58AB" w:rsidRDefault="00DE78B1" w:rsidP="007E2549">
            <w:pPr>
              <w:pStyle w:val="TAC"/>
            </w:pPr>
            <w:r w:rsidRPr="008B58AB">
              <w:t>0, 1</w:t>
            </w:r>
          </w:p>
        </w:tc>
      </w:tr>
      <w:tr w:rsidR="00DE78B1" w:rsidRPr="008B58AB" w14:paraId="14297549" w14:textId="77777777">
        <w:trPr>
          <w:cantSplit/>
          <w:jc w:val="center"/>
        </w:trPr>
        <w:tc>
          <w:tcPr>
            <w:tcW w:w="0" w:type="auto"/>
            <w:vAlign w:val="center"/>
          </w:tcPr>
          <w:p w14:paraId="22E3CBC9"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180D9BFD" w14:textId="77777777" w:rsidR="00DE78B1" w:rsidRPr="008B58AB" w:rsidRDefault="00DF64B1" w:rsidP="007E2549">
            <w:pPr>
              <w:pStyle w:val="TAC"/>
              <w:rPr>
                <w:i/>
              </w:rPr>
            </w:pPr>
            <w:r w:rsidRPr="008B58AB">
              <w:rPr>
                <w:noProof/>
                <w:position w:val="-14"/>
              </w:rPr>
              <w:drawing>
                <wp:inline distT="0" distB="0" distL="0" distR="0" wp14:anchorId="4D15A52C" wp14:editId="526E6A3E">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25F4B4" w14:textId="77777777" w:rsidR="00DE78B1" w:rsidRPr="008B58AB" w:rsidRDefault="00DE78B1" w:rsidP="007E2549">
            <w:pPr>
              <w:pStyle w:val="TAC"/>
            </w:pPr>
            <w:r w:rsidRPr="008B58AB">
              <w:t>0, 1</w:t>
            </w:r>
          </w:p>
        </w:tc>
      </w:tr>
      <w:tr w:rsidR="00DE78B1" w:rsidRPr="008B58AB" w14:paraId="25B18346" w14:textId="77777777">
        <w:trPr>
          <w:cantSplit/>
          <w:jc w:val="center"/>
        </w:trPr>
        <w:tc>
          <w:tcPr>
            <w:tcW w:w="0" w:type="auto"/>
            <w:vAlign w:val="center"/>
          </w:tcPr>
          <w:p w14:paraId="15852779"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3047F80B" w14:textId="77777777" w:rsidR="00DE78B1" w:rsidRPr="008B58AB" w:rsidRDefault="00DF64B1" w:rsidP="007E2549">
            <w:pPr>
              <w:pStyle w:val="TAC"/>
              <w:rPr>
                <w:i/>
              </w:rPr>
            </w:pPr>
            <w:r w:rsidRPr="008B58AB">
              <w:rPr>
                <w:noProof/>
                <w:position w:val="-14"/>
              </w:rPr>
              <w:drawing>
                <wp:inline distT="0" distB="0" distL="0" distR="0" wp14:anchorId="70EE9D85" wp14:editId="0D1DDEB9">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403827B" w14:textId="77777777" w:rsidR="00DE78B1" w:rsidRPr="008B58AB" w:rsidRDefault="00DE78B1" w:rsidP="007E2549">
            <w:pPr>
              <w:pStyle w:val="TAC"/>
            </w:pPr>
            <w:r w:rsidRPr="008B58AB">
              <w:t>0, 0</w:t>
            </w:r>
          </w:p>
        </w:tc>
      </w:tr>
      <w:tr w:rsidR="00DE78B1" w:rsidRPr="008B58AB" w14:paraId="37CC31C9" w14:textId="77777777">
        <w:trPr>
          <w:cantSplit/>
          <w:jc w:val="center"/>
        </w:trPr>
        <w:tc>
          <w:tcPr>
            <w:tcW w:w="0" w:type="auto"/>
            <w:vAlign w:val="center"/>
          </w:tcPr>
          <w:p w14:paraId="2605DF0F"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4A4B18FE" w14:textId="77777777" w:rsidR="00DE78B1" w:rsidRPr="008B58AB" w:rsidRDefault="00DF64B1" w:rsidP="007E2549">
            <w:pPr>
              <w:pStyle w:val="TAC"/>
              <w:rPr>
                <w:i/>
              </w:rPr>
            </w:pPr>
            <w:r w:rsidRPr="008B58AB">
              <w:rPr>
                <w:noProof/>
                <w:position w:val="-14"/>
              </w:rPr>
              <w:drawing>
                <wp:inline distT="0" distB="0" distL="0" distR="0" wp14:anchorId="4DF605CB" wp14:editId="72492B7D">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0A9A3F" w14:textId="77777777" w:rsidR="00DE78B1" w:rsidRPr="008B58AB" w:rsidRDefault="00DE78B1" w:rsidP="007E2549">
            <w:pPr>
              <w:pStyle w:val="TAC"/>
            </w:pPr>
            <w:r w:rsidRPr="008B58AB">
              <w:t>0, 0</w:t>
            </w:r>
          </w:p>
        </w:tc>
      </w:tr>
      <w:tr w:rsidR="00DE78B1" w:rsidRPr="008B58AB" w14:paraId="6063FDA1" w14:textId="77777777">
        <w:trPr>
          <w:cantSplit/>
          <w:jc w:val="center"/>
        </w:trPr>
        <w:tc>
          <w:tcPr>
            <w:tcW w:w="0" w:type="auto"/>
            <w:vAlign w:val="center"/>
          </w:tcPr>
          <w:p w14:paraId="2F9ED020"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7AA328DF" w14:textId="77777777" w:rsidR="00DE78B1" w:rsidRPr="008B58AB" w:rsidRDefault="00DE78B1" w:rsidP="007E2549">
            <w:pPr>
              <w:pStyle w:val="TAC"/>
            </w:pPr>
            <w:r w:rsidRPr="008B58AB">
              <w:t>No Transmission</w:t>
            </w:r>
          </w:p>
        </w:tc>
      </w:tr>
    </w:tbl>
    <w:p w14:paraId="7705E4D3" w14:textId="77777777" w:rsidR="00DE78B1" w:rsidRPr="008B58AB" w:rsidRDefault="00DE78B1" w:rsidP="00DE78B1"/>
    <w:p w14:paraId="38285C9A" w14:textId="77777777" w:rsidR="007E2549" w:rsidRPr="008B58AB" w:rsidRDefault="007E2549" w:rsidP="00DE78B1"/>
    <w:p w14:paraId="7F7553C9"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262C010F" w14:textId="77777777">
        <w:trPr>
          <w:cantSplit/>
          <w:jc w:val="center"/>
        </w:trPr>
        <w:tc>
          <w:tcPr>
            <w:tcW w:w="0" w:type="auto"/>
            <w:shd w:val="clear" w:color="auto" w:fill="E0E0E0"/>
            <w:vAlign w:val="center"/>
          </w:tcPr>
          <w:p w14:paraId="531C5009"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00375997" w14:textId="77777777" w:rsidR="00DE78B1" w:rsidRPr="008B58AB" w:rsidRDefault="00DF64B1" w:rsidP="007E2549">
            <w:pPr>
              <w:pStyle w:val="TAH"/>
            </w:pPr>
            <w:r w:rsidRPr="008B58AB">
              <w:rPr>
                <w:noProof/>
                <w:position w:val="-10"/>
              </w:rPr>
              <w:drawing>
                <wp:inline distT="0" distB="0" distL="0" distR="0" wp14:anchorId="7C164614" wp14:editId="7D8B6E37">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74B40B" w14:textId="77777777" w:rsidR="00DE78B1" w:rsidRPr="008B58AB" w:rsidRDefault="00DF64B1" w:rsidP="007E2549">
            <w:pPr>
              <w:pStyle w:val="TAH"/>
            </w:pPr>
            <w:r w:rsidRPr="008B58AB">
              <w:rPr>
                <w:rFonts w:eastAsia="SimSun"/>
                <w:noProof/>
                <w:position w:val="-10"/>
              </w:rPr>
              <w:drawing>
                <wp:inline distT="0" distB="0" distL="0" distR="0" wp14:anchorId="6910250C" wp14:editId="2B6A1AF2">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AD8B6B6" w14:textId="77777777">
        <w:trPr>
          <w:cantSplit/>
          <w:jc w:val="center"/>
        </w:trPr>
        <w:tc>
          <w:tcPr>
            <w:tcW w:w="0" w:type="auto"/>
            <w:vAlign w:val="center"/>
          </w:tcPr>
          <w:p w14:paraId="0131765E" w14:textId="77777777" w:rsidR="00DE78B1" w:rsidRPr="008B58AB" w:rsidRDefault="00DE78B1" w:rsidP="007E2549">
            <w:pPr>
              <w:pStyle w:val="TAC"/>
            </w:pPr>
            <w:r w:rsidRPr="008B58AB">
              <w:t>ACK, ACK, ACK, ACK</w:t>
            </w:r>
          </w:p>
        </w:tc>
        <w:tc>
          <w:tcPr>
            <w:tcW w:w="0" w:type="auto"/>
            <w:vAlign w:val="center"/>
          </w:tcPr>
          <w:p w14:paraId="6196A66C" w14:textId="77777777" w:rsidR="00DE78B1" w:rsidRPr="008B58AB" w:rsidRDefault="00DF64B1" w:rsidP="007E2549">
            <w:pPr>
              <w:pStyle w:val="TAC"/>
              <w:rPr>
                <w:i/>
              </w:rPr>
            </w:pPr>
            <w:r w:rsidRPr="008B58AB">
              <w:rPr>
                <w:noProof/>
                <w:position w:val="-14"/>
              </w:rPr>
              <w:drawing>
                <wp:inline distT="0" distB="0" distL="0" distR="0" wp14:anchorId="20988ABC" wp14:editId="170F1974">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7B78DD" w14:textId="77777777" w:rsidR="00DE78B1" w:rsidRPr="008B58AB" w:rsidRDefault="00DE78B1" w:rsidP="007E2549">
            <w:pPr>
              <w:pStyle w:val="TAC"/>
            </w:pPr>
            <w:r w:rsidRPr="008B58AB">
              <w:t>1, 1</w:t>
            </w:r>
          </w:p>
        </w:tc>
      </w:tr>
      <w:tr w:rsidR="00DE78B1" w:rsidRPr="008B58AB" w14:paraId="6B8F2626" w14:textId="77777777">
        <w:trPr>
          <w:cantSplit/>
          <w:jc w:val="center"/>
        </w:trPr>
        <w:tc>
          <w:tcPr>
            <w:tcW w:w="0" w:type="auto"/>
            <w:vAlign w:val="center"/>
          </w:tcPr>
          <w:p w14:paraId="66E64AD8"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2BD21B82" w14:textId="77777777" w:rsidR="00DE78B1" w:rsidRPr="008B58AB" w:rsidRDefault="00DF64B1" w:rsidP="007E2549">
            <w:pPr>
              <w:pStyle w:val="TAC"/>
              <w:rPr>
                <w:i/>
              </w:rPr>
            </w:pPr>
            <w:r w:rsidRPr="008B58AB">
              <w:rPr>
                <w:noProof/>
                <w:position w:val="-14"/>
              </w:rPr>
              <w:drawing>
                <wp:inline distT="0" distB="0" distL="0" distR="0" wp14:anchorId="395031BC" wp14:editId="5490D4C9">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76184E" w14:textId="77777777" w:rsidR="00DE78B1" w:rsidRPr="008B58AB" w:rsidRDefault="00DE78B1" w:rsidP="007E2549">
            <w:pPr>
              <w:pStyle w:val="TAC"/>
            </w:pPr>
            <w:r w:rsidRPr="008B58AB">
              <w:t>1, 1</w:t>
            </w:r>
          </w:p>
        </w:tc>
      </w:tr>
      <w:tr w:rsidR="00DE78B1" w:rsidRPr="008B58AB" w14:paraId="7911AC4D" w14:textId="77777777">
        <w:trPr>
          <w:cantSplit/>
          <w:jc w:val="center"/>
        </w:trPr>
        <w:tc>
          <w:tcPr>
            <w:tcW w:w="0" w:type="auto"/>
            <w:vAlign w:val="center"/>
          </w:tcPr>
          <w:p w14:paraId="6DB77A63"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32DF0819" w14:textId="77777777" w:rsidR="00DE78B1" w:rsidRPr="008B58AB" w:rsidRDefault="00DF64B1" w:rsidP="007E2549">
            <w:pPr>
              <w:pStyle w:val="TAC"/>
              <w:rPr>
                <w:lang w:val="sv-SE"/>
              </w:rPr>
            </w:pPr>
            <w:r w:rsidRPr="008B58AB">
              <w:rPr>
                <w:noProof/>
                <w:position w:val="-14"/>
              </w:rPr>
              <w:drawing>
                <wp:inline distT="0" distB="0" distL="0" distR="0" wp14:anchorId="533FF48A" wp14:editId="579543F3">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4682B8" w14:textId="77777777" w:rsidR="00DE78B1" w:rsidRPr="008B58AB" w:rsidRDefault="00DE78B1" w:rsidP="007E2549">
            <w:pPr>
              <w:pStyle w:val="TAC"/>
              <w:rPr>
                <w:lang w:val="sv-SE"/>
              </w:rPr>
            </w:pPr>
            <w:r w:rsidRPr="008B58AB">
              <w:t>1, 0</w:t>
            </w:r>
          </w:p>
        </w:tc>
      </w:tr>
      <w:tr w:rsidR="00DE78B1" w:rsidRPr="008B58AB" w14:paraId="06934F24" w14:textId="77777777">
        <w:trPr>
          <w:cantSplit/>
          <w:jc w:val="center"/>
        </w:trPr>
        <w:tc>
          <w:tcPr>
            <w:tcW w:w="0" w:type="auto"/>
            <w:vAlign w:val="center"/>
          </w:tcPr>
          <w:p w14:paraId="360BEF8C"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02F1A528" w14:textId="77777777" w:rsidR="00DE78B1" w:rsidRPr="008B58AB" w:rsidRDefault="00DF64B1" w:rsidP="007E2549">
            <w:pPr>
              <w:pStyle w:val="TAC"/>
              <w:rPr>
                <w:i/>
              </w:rPr>
            </w:pPr>
            <w:r w:rsidRPr="008B58AB">
              <w:rPr>
                <w:noProof/>
                <w:position w:val="-14"/>
              </w:rPr>
              <w:drawing>
                <wp:inline distT="0" distB="0" distL="0" distR="0" wp14:anchorId="145C97BF" wp14:editId="3F364564">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9941A" w14:textId="77777777" w:rsidR="00DE78B1" w:rsidRPr="008B58AB" w:rsidRDefault="00DE78B1" w:rsidP="007E2549">
            <w:pPr>
              <w:pStyle w:val="TAC"/>
            </w:pPr>
            <w:r w:rsidRPr="008B58AB">
              <w:t>1, 0</w:t>
            </w:r>
          </w:p>
        </w:tc>
      </w:tr>
      <w:tr w:rsidR="00DE78B1" w:rsidRPr="008B58AB" w14:paraId="5D0653D5" w14:textId="77777777">
        <w:trPr>
          <w:cantSplit/>
          <w:jc w:val="center"/>
        </w:trPr>
        <w:tc>
          <w:tcPr>
            <w:tcW w:w="0" w:type="auto"/>
            <w:vAlign w:val="center"/>
          </w:tcPr>
          <w:p w14:paraId="5C4FCA32"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7C0CBE99" w14:textId="77777777" w:rsidR="00DE78B1" w:rsidRPr="008B58AB" w:rsidRDefault="00DF64B1" w:rsidP="007E2549">
            <w:pPr>
              <w:pStyle w:val="TAC"/>
              <w:rPr>
                <w:lang w:val="sv-SE"/>
              </w:rPr>
            </w:pPr>
            <w:r w:rsidRPr="008B58AB">
              <w:rPr>
                <w:noProof/>
                <w:position w:val="-14"/>
              </w:rPr>
              <w:drawing>
                <wp:inline distT="0" distB="0" distL="0" distR="0" wp14:anchorId="2010E05A" wp14:editId="427B9A1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F8F61C" w14:textId="77777777" w:rsidR="00DE78B1" w:rsidRPr="008B58AB" w:rsidRDefault="00DE78B1" w:rsidP="007E2549">
            <w:pPr>
              <w:pStyle w:val="TAC"/>
              <w:rPr>
                <w:lang w:val="sv-SE"/>
              </w:rPr>
            </w:pPr>
            <w:r w:rsidRPr="008B58AB">
              <w:t>1, 1</w:t>
            </w:r>
          </w:p>
        </w:tc>
      </w:tr>
      <w:tr w:rsidR="00DE78B1" w:rsidRPr="008B58AB" w14:paraId="071F0AEE" w14:textId="77777777">
        <w:trPr>
          <w:cantSplit/>
          <w:jc w:val="center"/>
        </w:trPr>
        <w:tc>
          <w:tcPr>
            <w:tcW w:w="0" w:type="auto"/>
            <w:vAlign w:val="center"/>
          </w:tcPr>
          <w:p w14:paraId="56CAED0B"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41F49098" w14:textId="77777777" w:rsidR="00DE78B1" w:rsidRPr="008B58AB" w:rsidRDefault="00DF64B1" w:rsidP="007E2549">
            <w:pPr>
              <w:pStyle w:val="TAC"/>
              <w:rPr>
                <w:i/>
              </w:rPr>
            </w:pPr>
            <w:r w:rsidRPr="008B58AB">
              <w:rPr>
                <w:noProof/>
                <w:position w:val="-14"/>
              </w:rPr>
              <w:drawing>
                <wp:inline distT="0" distB="0" distL="0" distR="0" wp14:anchorId="1AD22896" wp14:editId="0B6BD4FE">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5BE9A3" w14:textId="77777777" w:rsidR="00DE78B1" w:rsidRPr="008B58AB" w:rsidRDefault="00DE78B1" w:rsidP="007E2549">
            <w:pPr>
              <w:pStyle w:val="TAC"/>
            </w:pPr>
            <w:r w:rsidRPr="008B58AB">
              <w:t>1, 0</w:t>
            </w:r>
          </w:p>
        </w:tc>
      </w:tr>
      <w:tr w:rsidR="00DE78B1" w:rsidRPr="008B58AB" w14:paraId="65274427" w14:textId="77777777">
        <w:trPr>
          <w:cantSplit/>
          <w:jc w:val="center"/>
        </w:trPr>
        <w:tc>
          <w:tcPr>
            <w:tcW w:w="0" w:type="auto"/>
            <w:vAlign w:val="center"/>
          </w:tcPr>
          <w:p w14:paraId="4CF2F17A"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1F26A4D2" w14:textId="77777777" w:rsidR="00DE78B1" w:rsidRPr="008B58AB" w:rsidRDefault="00DF64B1" w:rsidP="007E2549">
            <w:pPr>
              <w:pStyle w:val="TAC"/>
              <w:rPr>
                <w:i/>
              </w:rPr>
            </w:pPr>
            <w:r w:rsidRPr="008B58AB">
              <w:rPr>
                <w:noProof/>
                <w:position w:val="-14"/>
              </w:rPr>
              <w:drawing>
                <wp:inline distT="0" distB="0" distL="0" distR="0" wp14:anchorId="42D6C73A" wp14:editId="44A5C354">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88DDB6A" w14:textId="77777777" w:rsidR="00DE78B1" w:rsidRPr="008B58AB" w:rsidRDefault="00DE78B1" w:rsidP="007E2549">
            <w:pPr>
              <w:pStyle w:val="TAC"/>
            </w:pPr>
            <w:r w:rsidRPr="008B58AB">
              <w:t>0, 1</w:t>
            </w:r>
          </w:p>
        </w:tc>
      </w:tr>
      <w:tr w:rsidR="00DE78B1" w:rsidRPr="008B58AB" w14:paraId="7808DDEE" w14:textId="77777777">
        <w:trPr>
          <w:cantSplit/>
          <w:jc w:val="center"/>
        </w:trPr>
        <w:tc>
          <w:tcPr>
            <w:tcW w:w="0" w:type="auto"/>
            <w:vAlign w:val="center"/>
          </w:tcPr>
          <w:p w14:paraId="2E6E736C"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5E4EB53F" w14:textId="77777777" w:rsidR="00DE78B1" w:rsidRPr="008B58AB" w:rsidRDefault="00DF64B1" w:rsidP="007E2549">
            <w:pPr>
              <w:pStyle w:val="TAC"/>
            </w:pPr>
            <w:r w:rsidRPr="008B58AB">
              <w:rPr>
                <w:noProof/>
                <w:position w:val="-14"/>
              </w:rPr>
              <w:drawing>
                <wp:inline distT="0" distB="0" distL="0" distR="0" wp14:anchorId="26433D64" wp14:editId="7C96F0ED">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8C28E0" w14:textId="77777777" w:rsidR="00DE78B1" w:rsidRPr="008B58AB" w:rsidRDefault="00DE78B1" w:rsidP="007E2549">
            <w:pPr>
              <w:pStyle w:val="TAC"/>
            </w:pPr>
            <w:r w:rsidRPr="008B58AB">
              <w:t>1, 1</w:t>
            </w:r>
          </w:p>
        </w:tc>
      </w:tr>
      <w:tr w:rsidR="00DE78B1" w:rsidRPr="008B58AB" w14:paraId="65FBE696" w14:textId="77777777">
        <w:trPr>
          <w:cantSplit/>
          <w:jc w:val="center"/>
        </w:trPr>
        <w:tc>
          <w:tcPr>
            <w:tcW w:w="0" w:type="auto"/>
            <w:vAlign w:val="center"/>
          </w:tcPr>
          <w:p w14:paraId="0736FB6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356A542" w14:textId="77777777" w:rsidR="00DE78B1" w:rsidRPr="008B58AB" w:rsidRDefault="00DF64B1" w:rsidP="007E2549">
            <w:pPr>
              <w:pStyle w:val="TAC"/>
              <w:rPr>
                <w:i/>
              </w:rPr>
            </w:pPr>
            <w:r w:rsidRPr="008B58AB">
              <w:rPr>
                <w:noProof/>
                <w:position w:val="-14"/>
              </w:rPr>
              <w:drawing>
                <wp:inline distT="0" distB="0" distL="0" distR="0" wp14:anchorId="45A5BEDD" wp14:editId="02980D6A">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E0EB9D5" w14:textId="77777777" w:rsidR="00DE78B1" w:rsidRPr="008B58AB" w:rsidRDefault="00DE78B1" w:rsidP="007E2549">
            <w:pPr>
              <w:pStyle w:val="TAC"/>
            </w:pPr>
            <w:r w:rsidRPr="008B58AB">
              <w:t>0, 0</w:t>
            </w:r>
          </w:p>
        </w:tc>
      </w:tr>
      <w:tr w:rsidR="00DE78B1" w:rsidRPr="008B58AB" w14:paraId="1F1BB3BE" w14:textId="77777777">
        <w:trPr>
          <w:cantSplit/>
          <w:jc w:val="center"/>
        </w:trPr>
        <w:tc>
          <w:tcPr>
            <w:tcW w:w="0" w:type="auto"/>
            <w:vAlign w:val="center"/>
          </w:tcPr>
          <w:p w14:paraId="0BC9E9E7"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5C1EFB7D" w14:textId="77777777" w:rsidR="00DE78B1" w:rsidRPr="008B58AB" w:rsidRDefault="00DF64B1" w:rsidP="007E2549">
            <w:pPr>
              <w:pStyle w:val="TAC"/>
              <w:rPr>
                <w:i/>
              </w:rPr>
            </w:pPr>
            <w:r w:rsidRPr="008B58AB">
              <w:rPr>
                <w:noProof/>
                <w:position w:val="-14"/>
              </w:rPr>
              <w:drawing>
                <wp:inline distT="0" distB="0" distL="0" distR="0" wp14:anchorId="1E4748EB" wp14:editId="2FC515B3">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A2C992" w14:textId="77777777" w:rsidR="00DE78B1" w:rsidRPr="008B58AB" w:rsidRDefault="00DE78B1" w:rsidP="007E2549">
            <w:pPr>
              <w:pStyle w:val="TAC"/>
            </w:pPr>
            <w:r w:rsidRPr="008B58AB">
              <w:t>0, 1</w:t>
            </w:r>
          </w:p>
        </w:tc>
      </w:tr>
      <w:tr w:rsidR="00DE78B1" w:rsidRPr="008B58AB" w14:paraId="0307329E" w14:textId="77777777">
        <w:trPr>
          <w:cantSplit/>
          <w:jc w:val="center"/>
        </w:trPr>
        <w:tc>
          <w:tcPr>
            <w:tcW w:w="0" w:type="auto"/>
            <w:vAlign w:val="center"/>
          </w:tcPr>
          <w:p w14:paraId="04CB415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04974F40" w14:textId="77777777" w:rsidR="00DE78B1" w:rsidRPr="008B58AB" w:rsidRDefault="00DF64B1" w:rsidP="007E2549">
            <w:pPr>
              <w:pStyle w:val="TAC"/>
              <w:rPr>
                <w:i/>
              </w:rPr>
            </w:pPr>
            <w:r w:rsidRPr="008B58AB">
              <w:rPr>
                <w:noProof/>
                <w:position w:val="-14"/>
              </w:rPr>
              <w:drawing>
                <wp:inline distT="0" distB="0" distL="0" distR="0" wp14:anchorId="36DE3298" wp14:editId="0547BE6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80226" w14:textId="77777777" w:rsidR="00DE78B1" w:rsidRPr="008B58AB" w:rsidRDefault="00DE78B1" w:rsidP="007E2549">
            <w:pPr>
              <w:pStyle w:val="TAC"/>
            </w:pPr>
            <w:r w:rsidRPr="008B58AB">
              <w:t>1, 0</w:t>
            </w:r>
          </w:p>
        </w:tc>
      </w:tr>
      <w:tr w:rsidR="00DE78B1" w:rsidRPr="008B58AB" w14:paraId="754655F9" w14:textId="77777777">
        <w:trPr>
          <w:cantSplit/>
          <w:jc w:val="center"/>
        </w:trPr>
        <w:tc>
          <w:tcPr>
            <w:tcW w:w="0" w:type="auto"/>
            <w:vAlign w:val="center"/>
          </w:tcPr>
          <w:p w14:paraId="462D7D76"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5A32FC32" w14:textId="77777777" w:rsidR="00DE78B1" w:rsidRPr="008B58AB" w:rsidRDefault="00DF64B1" w:rsidP="007E2549">
            <w:pPr>
              <w:pStyle w:val="TAC"/>
            </w:pPr>
            <w:r w:rsidRPr="008B58AB">
              <w:rPr>
                <w:noProof/>
                <w:position w:val="-14"/>
              </w:rPr>
              <w:drawing>
                <wp:inline distT="0" distB="0" distL="0" distR="0" wp14:anchorId="2C6005FB" wp14:editId="7AD2272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1020352" w14:textId="77777777" w:rsidR="00DE78B1" w:rsidRPr="008B58AB" w:rsidRDefault="00DE78B1" w:rsidP="007E2549">
            <w:pPr>
              <w:pStyle w:val="TAC"/>
            </w:pPr>
            <w:r w:rsidRPr="008B58AB">
              <w:t>0, 1</w:t>
            </w:r>
          </w:p>
        </w:tc>
      </w:tr>
      <w:tr w:rsidR="00DE78B1" w:rsidRPr="008B58AB" w14:paraId="3E7A6EB7" w14:textId="77777777">
        <w:trPr>
          <w:cantSplit/>
          <w:jc w:val="center"/>
        </w:trPr>
        <w:tc>
          <w:tcPr>
            <w:tcW w:w="0" w:type="auto"/>
            <w:vAlign w:val="center"/>
          </w:tcPr>
          <w:p w14:paraId="265D34F5"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0C56C73" w14:textId="77777777" w:rsidR="00DE78B1" w:rsidRPr="008B58AB" w:rsidRDefault="00DF64B1" w:rsidP="007E2549">
            <w:pPr>
              <w:pStyle w:val="TAC"/>
            </w:pPr>
            <w:r w:rsidRPr="008B58AB">
              <w:rPr>
                <w:noProof/>
                <w:position w:val="-14"/>
              </w:rPr>
              <w:drawing>
                <wp:inline distT="0" distB="0" distL="0" distR="0" wp14:anchorId="6B33F8A0" wp14:editId="43D5F1A9">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DE62A1" w14:textId="77777777" w:rsidR="00DE78B1" w:rsidRPr="008B58AB" w:rsidRDefault="00DE78B1" w:rsidP="007E2549">
            <w:pPr>
              <w:pStyle w:val="TAC"/>
            </w:pPr>
            <w:r w:rsidRPr="008B58AB">
              <w:t>0, 1</w:t>
            </w:r>
          </w:p>
        </w:tc>
      </w:tr>
      <w:tr w:rsidR="00DE78B1" w:rsidRPr="008B58AB" w14:paraId="0931BFFD" w14:textId="77777777">
        <w:trPr>
          <w:cantSplit/>
          <w:jc w:val="center"/>
        </w:trPr>
        <w:tc>
          <w:tcPr>
            <w:tcW w:w="0" w:type="auto"/>
            <w:vAlign w:val="center"/>
          </w:tcPr>
          <w:p w14:paraId="79F62D1B"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742D61B6" w14:textId="77777777" w:rsidR="00DE78B1" w:rsidRPr="008B58AB" w:rsidRDefault="00DF64B1" w:rsidP="007E2549">
            <w:pPr>
              <w:pStyle w:val="TAC"/>
            </w:pPr>
            <w:r w:rsidRPr="008B58AB">
              <w:rPr>
                <w:noProof/>
                <w:position w:val="-14"/>
              </w:rPr>
              <w:drawing>
                <wp:inline distT="0" distB="0" distL="0" distR="0" wp14:anchorId="01A4AAA7" wp14:editId="25337C5F">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0A7B88" w14:textId="77777777" w:rsidR="00DE78B1" w:rsidRPr="008B58AB" w:rsidRDefault="00DE78B1" w:rsidP="007E2549">
            <w:pPr>
              <w:pStyle w:val="TAC"/>
            </w:pPr>
            <w:r w:rsidRPr="008B58AB">
              <w:t>0, 0</w:t>
            </w:r>
          </w:p>
        </w:tc>
      </w:tr>
      <w:tr w:rsidR="00DE78B1" w:rsidRPr="008B58AB" w14:paraId="6C596904" w14:textId="77777777">
        <w:trPr>
          <w:cantSplit/>
          <w:jc w:val="center"/>
        </w:trPr>
        <w:tc>
          <w:tcPr>
            <w:tcW w:w="0" w:type="auto"/>
            <w:vAlign w:val="center"/>
          </w:tcPr>
          <w:p w14:paraId="549F0D7F"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74D5B100" w14:textId="77777777" w:rsidR="00DE78B1" w:rsidRPr="008B58AB" w:rsidRDefault="00DF64B1" w:rsidP="007E2549">
            <w:pPr>
              <w:pStyle w:val="TAC"/>
            </w:pPr>
            <w:r w:rsidRPr="008B58AB">
              <w:rPr>
                <w:noProof/>
                <w:position w:val="-14"/>
              </w:rPr>
              <w:drawing>
                <wp:inline distT="0" distB="0" distL="0" distR="0" wp14:anchorId="433708BA" wp14:editId="3156A01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F45478" w14:textId="77777777" w:rsidR="00DE78B1" w:rsidRPr="008B58AB" w:rsidRDefault="00DE78B1" w:rsidP="007E2549">
            <w:pPr>
              <w:pStyle w:val="TAC"/>
            </w:pPr>
            <w:r w:rsidRPr="008B58AB">
              <w:t>0, 0</w:t>
            </w:r>
          </w:p>
        </w:tc>
      </w:tr>
      <w:tr w:rsidR="00DE78B1" w:rsidRPr="008B58AB" w14:paraId="14DDCBDB" w14:textId="77777777">
        <w:trPr>
          <w:cantSplit/>
          <w:jc w:val="center"/>
        </w:trPr>
        <w:tc>
          <w:tcPr>
            <w:tcW w:w="0" w:type="auto"/>
            <w:vAlign w:val="center"/>
          </w:tcPr>
          <w:p w14:paraId="3D1EAE19"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5D09C16F" w14:textId="77777777" w:rsidR="00DE78B1" w:rsidRPr="008B58AB" w:rsidRDefault="00DF64B1" w:rsidP="007E2549">
            <w:pPr>
              <w:pStyle w:val="TAC"/>
            </w:pPr>
            <w:r w:rsidRPr="008B58AB">
              <w:rPr>
                <w:noProof/>
                <w:position w:val="-14"/>
              </w:rPr>
              <w:drawing>
                <wp:inline distT="0" distB="0" distL="0" distR="0" wp14:anchorId="6348BD0A" wp14:editId="7889204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E9CAF" w14:textId="77777777" w:rsidR="00DE78B1" w:rsidRPr="008B58AB" w:rsidRDefault="00DE78B1" w:rsidP="007E2549">
            <w:pPr>
              <w:pStyle w:val="TAC"/>
            </w:pPr>
            <w:r w:rsidRPr="008B58AB">
              <w:t>0, 0</w:t>
            </w:r>
          </w:p>
        </w:tc>
      </w:tr>
      <w:tr w:rsidR="00DE78B1" w:rsidRPr="008B58AB" w14:paraId="5BE6CA54" w14:textId="77777777">
        <w:trPr>
          <w:cantSplit/>
          <w:jc w:val="center"/>
        </w:trPr>
        <w:tc>
          <w:tcPr>
            <w:tcW w:w="0" w:type="auto"/>
            <w:vAlign w:val="center"/>
          </w:tcPr>
          <w:p w14:paraId="1BE241B7"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51FFC2F3" w14:textId="77777777" w:rsidR="00DE78B1" w:rsidRPr="008B58AB" w:rsidRDefault="00DE78B1" w:rsidP="007E2549">
            <w:pPr>
              <w:pStyle w:val="TAC"/>
            </w:pPr>
            <w:r w:rsidRPr="008B58AB">
              <w:t>No Transmission</w:t>
            </w:r>
          </w:p>
        </w:tc>
      </w:tr>
    </w:tbl>
    <w:p w14:paraId="3FECE17E" w14:textId="77777777" w:rsidR="00DE78B1" w:rsidRPr="008B58AB" w:rsidRDefault="00DE78B1" w:rsidP="00DE78B1"/>
    <w:p w14:paraId="7D93649A" w14:textId="77777777" w:rsidR="007E2549" w:rsidRPr="008B58AB" w:rsidRDefault="007E2549" w:rsidP="00DE78B1"/>
    <w:p w14:paraId="1A87733D"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14:anchorId="3FA8BA28" wp14:editId="46FA735D">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43D07289" w14:textId="77777777">
        <w:trPr>
          <w:cantSplit/>
          <w:jc w:val="center"/>
        </w:trPr>
        <w:tc>
          <w:tcPr>
            <w:tcW w:w="0" w:type="auto"/>
            <w:vMerge w:val="restart"/>
            <w:shd w:val="clear" w:color="auto" w:fill="E0E0E0"/>
            <w:vAlign w:val="center"/>
          </w:tcPr>
          <w:p w14:paraId="595CB869" w14:textId="77777777" w:rsidR="00D8313B" w:rsidRPr="008B58AB" w:rsidRDefault="00D8313B" w:rsidP="007E2549">
            <w:pPr>
              <w:pStyle w:val="TAH"/>
            </w:pPr>
            <w:r w:rsidRPr="008B58AB">
              <w:t>A</w:t>
            </w:r>
          </w:p>
        </w:tc>
        <w:tc>
          <w:tcPr>
            <w:tcW w:w="0" w:type="auto"/>
            <w:gridSpan w:val="4"/>
            <w:shd w:val="clear" w:color="auto" w:fill="E0E0E0"/>
            <w:vAlign w:val="center"/>
          </w:tcPr>
          <w:p w14:paraId="551B7866" w14:textId="77777777" w:rsidR="00D8313B" w:rsidRPr="008B58AB" w:rsidRDefault="00D8313B" w:rsidP="007E2549">
            <w:pPr>
              <w:pStyle w:val="TAH"/>
            </w:pPr>
            <w:r w:rsidRPr="008B58AB">
              <w:t>HARQ-ACK(j)</w:t>
            </w:r>
          </w:p>
          <w:p w14:paraId="19E6BC3F" w14:textId="77777777" w:rsidR="00D8313B" w:rsidRPr="008B58AB" w:rsidRDefault="00D8313B" w:rsidP="007E2549">
            <w:pPr>
              <w:pStyle w:val="TAH"/>
            </w:pPr>
          </w:p>
        </w:tc>
      </w:tr>
      <w:tr w:rsidR="00D8313B" w:rsidRPr="008B58AB" w14:paraId="142455CF" w14:textId="77777777">
        <w:trPr>
          <w:cantSplit/>
          <w:jc w:val="center"/>
        </w:trPr>
        <w:tc>
          <w:tcPr>
            <w:tcW w:w="0" w:type="auto"/>
            <w:vMerge/>
            <w:shd w:val="clear" w:color="auto" w:fill="E0E0E0"/>
            <w:vAlign w:val="center"/>
          </w:tcPr>
          <w:p w14:paraId="2EC6CDB5" w14:textId="77777777" w:rsidR="00D8313B" w:rsidRPr="008B58AB" w:rsidRDefault="00D8313B" w:rsidP="007E2549">
            <w:pPr>
              <w:pStyle w:val="TAH"/>
            </w:pPr>
          </w:p>
        </w:tc>
        <w:tc>
          <w:tcPr>
            <w:tcW w:w="0" w:type="auto"/>
            <w:shd w:val="clear" w:color="auto" w:fill="E0E0E0"/>
            <w:vAlign w:val="center"/>
          </w:tcPr>
          <w:p w14:paraId="1BCE6DBA" w14:textId="77777777" w:rsidR="00D8313B" w:rsidRPr="008B58AB" w:rsidRDefault="00D8313B" w:rsidP="007E2549">
            <w:pPr>
              <w:pStyle w:val="TAH"/>
            </w:pPr>
            <w:r w:rsidRPr="008B58AB">
              <w:t>HARQ-ACK(0)</w:t>
            </w:r>
          </w:p>
        </w:tc>
        <w:tc>
          <w:tcPr>
            <w:tcW w:w="0" w:type="auto"/>
            <w:shd w:val="clear" w:color="auto" w:fill="E0E0E0"/>
            <w:vAlign w:val="center"/>
          </w:tcPr>
          <w:p w14:paraId="59542B4C" w14:textId="77777777" w:rsidR="00D8313B" w:rsidRPr="008B58AB" w:rsidRDefault="00D8313B" w:rsidP="007E2549">
            <w:pPr>
              <w:pStyle w:val="TAH"/>
            </w:pPr>
            <w:r w:rsidRPr="008B58AB">
              <w:t>HARQ-ACK(1)</w:t>
            </w:r>
          </w:p>
        </w:tc>
        <w:tc>
          <w:tcPr>
            <w:tcW w:w="0" w:type="auto"/>
            <w:shd w:val="clear" w:color="auto" w:fill="E0E0E0"/>
            <w:vAlign w:val="center"/>
          </w:tcPr>
          <w:p w14:paraId="0D0DDB54" w14:textId="77777777" w:rsidR="00D8313B" w:rsidRPr="008B58AB" w:rsidRDefault="00D8313B" w:rsidP="007E2549">
            <w:pPr>
              <w:pStyle w:val="TAH"/>
            </w:pPr>
            <w:r w:rsidRPr="008B58AB">
              <w:t>HARQ-ACK(2)</w:t>
            </w:r>
          </w:p>
        </w:tc>
        <w:tc>
          <w:tcPr>
            <w:tcW w:w="0" w:type="auto"/>
            <w:shd w:val="clear" w:color="auto" w:fill="E0E0E0"/>
            <w:vAlign w:val="center"/>
          </w:tcPr>
          <w:p w14:paraId="67A3DB63" w14:textId="77777777" w:rsidR="00D8313B" w:rsidRPr="008B58AB" w:rsidRDefault="00D8313B" w:rsidP="007E2549">
            <w:pPr>
              <w:pStyle w:val="TAH"/>
            </w:pPr>
            <w:r w:rsidRPr="008B58AB">
              <w:t>HARQ-ACK(3)</w:t>
            </w:r>
          </w:p>
        </w:tc>
      </w:tr>
      <w:tr w:rsidR="00D8313B" w:rsidRPr="008B58AB" w14:paraId="7952B985" w14:textId="77777777">
        <w:trPr>
          <w:cantSplit/>
          <w:jc w:val="center"/>
        </w:trPr>
        <w:tc>
          <w:tcPr>
            <w:tcW w:w="0" w:type="auto"/>
            <w:vAlign w:val="center"/>
          </w:tcPr>
          <w:p w14:paraId="50FCAECE" w14:textId="77777777" w:rsidR="00D8313B" w:rsidRPr="008B58AB" w:rsidRDefault="00D8313B" w:rsidP="007E2549">
            <w:pPr>
              <w:pStyle w:val="TAC"/>
            </w:pPr>
            <w:r w:rsidRPr="008B58AB">
              <w:t>4</w:t>
            </w:r>
          </w:p>
        </w:tc>
        <w:tc>
          <w:tcPr>
            <w:tcW w:w="0" w:type="auto"/>
            <w:vAlign w:val="center"/>
          </w:tcPr>
          <w:p w14:paraId="08CAEF0E"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6C4193DF"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2AD2BD29"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AF9E24"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75A419A0" w14:textId="77777777" w:rsidR="00DE78B1" w:rsidRPr="008B58AB" w:rsidRDefault="00DE78B1" w:rsidP="00DE78B1"/>
    <w:p w14:paraId="33780823"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14:anchorId="112880AB" wp14:editId="59DCD758">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083E1FCB" wp14:editId="52565389">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14:anchorId="54CF8FBA" wp14:editId="39C9AE0F">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14:anchorId="092746FA" wp14:editId="42DA89E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14:anchorId="54E9861C" wp14:editId="1DCAD18A">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14:anchorId="08D56E28" wp14:editId="7EEFB1E5">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4C889554" wp14:editId="2ED58A2A">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14:anchorId="51222E25" wp14:editId="275126D2">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6F4B16E9" wp14:editId="2EBAD392">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1EDCE7AE" w14:textId="77777777" w:rsidR="00DE78B1" w:rsidRPr="008B58AB" w:rsidRDefault="00DE78B1" w:rsidP="00DE78B1"/>
    <w:p w14:paraId="1BB0C432" w14:textId="77777777" w:rsidR="00DE78B1" w:rsidRPr="008B58AB" w:rsidRDefault="00DE78B1" w:rsidP="00DE78B1">
      <w:r w:rsidRPr="008B58AB">
        <w:t>For Primary cell:</w:t>
      </w:r>
    </w:p>
    <w:p w14:paraId="67637EAA"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14:anchorId="5053434F" wp14:editId="2549FB2D">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235C025" wp14:editId="03191A45">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EFF2B0D"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14:anchorId="75117FD6" wp14:editId="3B622C7B">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E23961F" w14:textId="77777777"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40513F47" wp14:editId="07F56368">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BF353BC" wp14:editId="70E05405">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6904466A" wp14:editId="640E416C">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1F0C22D" wp14:editId="5C55E813">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14:anchorId="66B515CA" wp14:editId="4C11CE02">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14:anchorId="62190495" wp14:editId="74D1AA82">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2A872A06" wp14:editId="1E63F821">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7C32DC8E" wp14:editId="46443A3B">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427AD302" wp14:editId="7CFDCAF1">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2F5F69E0" wp14:editId="7A6D869F">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14:anchorId="56D27034" wp14:editId="62277133">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4642FB9A"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1E2EAA77" wp14:editId="7F4E5126">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7A8C084D" wp14:editId="69276895">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27E40AA6" wp14:editId="72795912">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345AEE6B" wp14:editId="1F79417C">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12BB22B5"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9D1F7E2" wp14:editId="571F57AA">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302F327A"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6873084C" wp14:editId="201228E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DB0390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73B7B87F" wp14:editId="6A2DE22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0C89938C"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7D49383F" wp14:editId="7CFFB96D">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4EE23F3"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79798434" wp14:editId="45D1B79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97D5A67" wp14:editId="7901D185">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5CFCCAF" wp14:editId="1FEC28AC">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1E112D2" wp14:editId="729BCEF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E5EC66C" wp14:editId="74EEF32D">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DF3EC4D" wp14:editId="61BD0FA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D0D5C2C" wp14:editId="7495BEC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FC5AEDE" wp14:editId="4DD23FCF">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5E6B4C7" wp14:editId="4EB20232">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E0B1215" wp14:editId="29C161E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AD5D68C" wp14:editId="7894ADD2">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ADD3FF4" wp14:editId="14EB7EC9">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96BA456" wp14:editId="218C3D61">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1B6651" wp14:editId="6230EE1E">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0A2BD3B0" wp14:editId="4E64B1C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805B50E" wp14:editId="5DFF9AAC">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31DDA85A" wp14:editId="1F9065CE">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019E52E7" wp14:editId="31DF0AD6">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14:anchorId="54AF7FF2" wp14:editId="6BCC41D6">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606ABE0" wp14:editId="18FC710A">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27895D1C" wp14:editId="5BC5B1CB">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14:anchorId="4A42A28B" wp14:editId="79629A9D">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6D27D5C" wp14:editId="642003DE">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3B41467F" wp14:editId="523A50B9">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237BA33" wp14:editId="4EEF0D12">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3D53D83" wp14:editId="66A5997D">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0EE5DCB3"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14:anchorId="79FE3483" wp14:editId="28317935">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D03A439" wp14:editId="5FBFDA8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3507414"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14:anchorId="5E2E3864" wp14:editId="2E3630A4">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6081EDD1" w14:textId="77777777"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6FF4D506" wp14:editId="1E9D3208">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0F951149" wp14:editId="64C4CFB8">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D61BA81" wp14:editId="593CDFF2">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0F683523" wp14:editId="2BCB3A9C">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38D60D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E9443AC" wp14:editId="08F4DE87">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350987A2" wp14:editId="49A51A3B">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5DEC351B" wp14:editId="49BE2752">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1EF75ED1" wp14:editId="12FD2C3B">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15967EAC" wp14:editId="4986388B">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C9D462"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D33FED8" wp14:editId="0EC46FDA">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14:anchorId="2103A755" wp14:editId="24373701">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7545F402" wp14:editId="17AED7FB">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9A0775A" wp14:editId="0C0F6FE5">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47446082" wp14:editId="25373D89">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5340703C" wp14:editId="6A1E81DD">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6E55BD8"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2F68F3D9" wp14:editId="685F8945">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4221A2C" wp14:editId="1B52D85D">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54431B1C" wp14:editId="2D73EB46">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531597B2" wp14:editId="7E697B8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FB3D6A9" wp14:editId="213EE04C">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042F815B" wp14:editId="2D8226F3">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14:anchorId="751CF62A" wp14:editId="731CAACE">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14:anchorId="2DD1A34A" wp14:editId="5E720A8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5809A851" wp14:editId="058B00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40A95B23" wp14:editId="3C1A11D3">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8010F57"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14:anchorId="4F2AA9C3" wp14:editId="32BF7D13">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772E1691" wp14:editId="3E24C29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34B10AD" wp14:editId="11CB7832">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45CEC43F" wp14:editId="284B739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4BB633F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719D2A82" wp14:editId="3574BD34">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7F4E094"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5A8B5705" wp14:editId="2E964092">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5850AC"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5537EE24" wp14:editId="5DB7B165">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6F1BDE8D"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6B1D531E" wp14:editId="5F0AA78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1B35C208"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78617BA7"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14:anchorId="36C9A2D0" wp14:editId="7077C4F3">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14:anchorId="3DCB91BE" wp14:editId="45A2FC6A">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18BA58E9" wp14:editId="3FF1936C">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14:anchorId="31B17997" wp14:editId="00926A27">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0BFF1AE9" wp14:editId="54B80DB9">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4ED1B233"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14:anchorId="33F35693" wp14:editId="194D17D3">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14:anchorId="3D97CC00" wp14:editId="0379E762">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76AE43BC" wp14:editId="166978CA">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14:anchorId="674B89AA" wp14:editId="57ED260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3FD8001B" wp14:editId="5C88DC6E">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5DAE242B"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097D52E3" wp14:editId="27E189A9">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26ADEE8" wp14:editId="28F61AD6">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14:anchorId="04705232" wp14:editId="640E0275">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881287C" wp14:editId="5DFAD8B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B57C840" wp14:editId="71AA4A2A">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CEC2478" wp14:editId="7A3FE92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0DF9984" wp14:editId="1D11209E">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51D01B3" wp14:editId="34D70D2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391F65B2" wp14:editId="048D306D">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7877DCB" wp14:editId="63F1B76D">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14:anchorId="4B16B2E7" wp14:editId="40DA2DBF">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0D19CC76" wp14:editId="31C576B4">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F6794D4" wp14:editId="43C5871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7CAE770F" w14:textId="77777777"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14:anchorId="0BDD7EB7" wp14:editId="4B52ECC6">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47524DE8" wp14:editId="3B839F4A">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4382A3D6" wp14:editId="05D42D4D">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4C1A7ACD"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2EE5EA28"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37DA8D4F" wp14:editId="566BDB3A">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2C61D83" wp14:editId="0566CB1D">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538AC492" wp14:editId="0DA3E5E1">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3B6B2EA" wp14:editId="72FAB47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14:anchorId="16EA23EE" wp14:editId="2F712E1D">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2402E168" wp14:editId="1D8E2894">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71B7686A" wp14:editId="242DA29F">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05C467D6" wp14:editId="5AD02773">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14:anchorId="7E865525" wp14:editId="027D5BA4">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14:anchorId="1E3144F9" wp14:editId="632FC63F">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3AD53BCC" wp14:editId="2163E3F1">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14:anchorId="102C5E6F" wp14:editId="112F7F8D">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663CF2AD" wp14:editId="4B36C85D">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0FB178BF" wp14:editId="2671EC83">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4554D8A6"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7B8B2F1C" wp14:editId="259B36FD">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4E995E74" wp14:editId="6CC95A1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392D970" wp14:editId="33AC5B81">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763F3814" wp14:editId="72575DC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63082328"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1CB4DD7B" wp14:editId="61A170DA">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09734BBE" wp14:editId="272D64C2">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37F2AD0" wp14:editId="109A3A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07B822DB" wp14:editId="3E1DDAF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1A66F4ED" wp14:editId="7ACEF9D7">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A39A0FA"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7153B3D3" wp14:editId="3326964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6A5FAF34" wp14:editId="73D14B6F">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F47D098" wp14:editId="411A270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357AF74" wp14:editId="75F2B74D">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B6EEDB8" wp14:editId="69A2A9A5">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20531E3F" wp14:editId="2FBC21AB">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FE182CB"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14:anchorId="5F645B3C" wp14:editId="280CFCE4">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54E867B" wp14:editId="0089D36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427F2101" wp14:editId="22220B5E">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F1AD896" wp14:editId="13F3B841">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7F04D37" wp14:editId="28CEE1E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23BDAAEC" wp14:editId="3E52DC34">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0BD680C6" wp14:editId="3F16E327">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6C1523FC" wp14:editId="02126C1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17C882D9" wp14:editId="02507AEE">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6488BA80" wp14:editId="6C67A9A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14:anchorId="5FE349E5" wp14:editId="2D96D04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0DBFFCF9" wp14:editId="19588825">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746BA2F1" wp14:editId="6056FDE5">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296375C5"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04572E42" wp14:editId="1F965B51">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6639F4E3" wp14:editId="587486B9">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9615462" wp14:editId="75EED9AA">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67213316" wp14:editId="7FB1B538">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7A9E01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5F822A91" wp14:editId="1FA7D505">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0747F8"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4A3DA37" wp14:editId="1CF728B4">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160DEF7"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50E1481F" wp14:editId="6D98B915">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5C569CE5"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17014315" wp14:editId="26773833">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01CDDE01"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14:anchorId="46B3BF83" wp14:editId="78C6ED43">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2891A08" wp14:editId="60B84D97">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9858BE7" wp14:editId="3354D291">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581EE09D" wp14:editId="339BBC01">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8884B73" wp14:editId="1FC379DC">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926A2CC" wp14:editId="4A403696">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C7B0777" wp14:editId="36DA1415">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4137C7" wp14:editId="4C05B871">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2819727" wp14:editId="10906D51">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FBE6E1B" wp14:editId="1792C5B2">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4B706DE" wp14:editId="2C8F5E3F">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31F6A6F" wp14:editId="3742EC1B">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D68A21A" wp14:editId="521F6E33">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AD3818E" wp14:editId="3F1DF50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7B4F1D6F" wp14:editId="2529152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41C3262" wp14:editId="38C5B79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141FE09D" wp14:editId="25F89D96">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4DC23FF5" wp14:editId="301C8A3F">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14:anchorId="51F07079" wp14:editId="1017A6C7">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665EB71" wp14:editId="3F06555F">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7105F925" wp14:editId="0D340644">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1FE12211" wp14:editId="1AE4A4F8">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09979D0" wp14:editId="2AE2F17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F57027A" wp14:editId="2806F9C2">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EA84F7C" wp14:editId="09FE10E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2DA507E" wp14:editId="3C4ED9ED">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14:anchorId="380B1F28" wp14:editId="1DB71501">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3AD882E" wp14:editId="034E04C3">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63195B38" wp14:editId="5ECD5DE4">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51CA738D"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14:anchorId="0797EFEA" wp14:editId="6ADB8FB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04244F2C" wp14:editId="7FFE04C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14:anchorId="4F093BAD" wp14:editId="3043347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1D4174AE" wp14:editId="732605C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5EBFC1FD"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14B9C4CC" wp14:editId="35BF7D7B">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81E89D"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E3DBA71" wp14:editId="712643F6">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BC5C9D7"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640A1612" wp14:editId="71FDAB5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DD3237" w14:textId="77777777"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14:anchorId="2BA34402" wp14:editId="3174D014">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9DC6496"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770BAB07"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95F5073" wp14:editId="089E4D0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3BFDEC0C" wp14:editId="17554E6C">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EAE3257" wp14:editId="3BCE1AC8">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6CE64910" wp14:editId="598DE5EB">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5AD11E6"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3BA52FF" wp14:editId="0E0EC653">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67DB0EC7" wp14:editId="59D2E413">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A848971" wp14:editId="1999740B">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2F05821E" wp14:editId="015D949D">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2B945CD4"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7E1B0B18" wp14:editId="6E85A389">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7DFA1E7" wp14:editId="7952DA61">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A90B5AB" wp14:editId="1C9659D5">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F010BD5" wp14:editId="762FC0D8">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1060FD6" wp14:editId="009A57D8">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C289771" wp14:editId="7C4696B3">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3B1055BA" wp14:editId="7CB58E6B">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C259482" wp14:editId="28BF1FF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4739E6F3" wp14:editId="135DD62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1EDD397" wp14:editId="6BDB0286">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14:anchorId="4BFCB123" wp14:editId="38245944">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5815F77" wp14:editId="2F38494C">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1D60C61F" wp14:editId="249D611D">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14:anchorId="44A364CF" wp14:editId="4B5F39C8">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F388CAB" wp14:editId="57793BE2">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60FB3D0B" wp14:editId="2161B713">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75B9F44C"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3CB912D8" wp14:editId="2314B22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6C023E4E" wp14:editId="2D1D1785">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501C136B" wp14:editId="6021E25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14:anchorId="0EF5D23E" wp14:editId="078F60CE">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9DE0C28" w14:textId="77777777" w:rsidR="00DE78B1" w:rsidRPr="008B58AB" w:rsidDel="003661A5" w:rsidRDefault="00DE78B1" w:rsidP="00DE78B1">
      <w:r w:rsidRPr="008B58AB">
        <w:t>For Secondary cell:</w:t>
      </w:r>
    </w:p>
    <w:p w14:paraId="568540CF"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2816EDE" wp14:editId="5A86FEAF">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7E556B8" wp14:editId="043C8DD7">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14:anchorId="221A1F0A" wp14:editId="5F25835F">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3D2DAAF4" wp14:editId="1C042B82">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14:anchorId="6705DE09" wp14:editId="6723E7DE">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67831F5D" wp14:editId="2C572C52">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274C1118" wp14:editId="2C388E4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14:anchorId="10B60080" wp14:editId="313DDA69">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2CF0B28E" wp14:editId="28FEC535">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50E05101" wp14:editId="48906988">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14:anchorId="672D5BE6" wp14:editId="522B6A0F">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6690A3AE" wp14:editId="55E42912">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51141CCA"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D086FBB" wp14:editId="37B32AC2">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6F7C1570" wp14:editId="064F560A">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0BA15830"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2CA463EC" wp14:editId="399A279B">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69EE3B19" wp14:editId="735E2D75">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7F02D99C" wp14:editId="2B633C78">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191398BE" wp14:editId="1FD7800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14:anchorId="295644B6" wp14:editId="6D96C33F">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7C0E501"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4BCD2C84" wp14:editId="19319BB2">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1F2ECA0B" wp14:editId="6109BB52">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14:anchorId="4D6422E3" wp14:editId="159B401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7FF6CC8E" wp14:editId="3A125CB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6D7CDA49" wp14:editId="69CF069F">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14:anchorId="463DF560" wp14:editId="51FB482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4E1E40B6"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300AF52D" wp14:editId="2F6C9B5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7490F45B" wp14:editId="77FB4263">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7D2ECF90" wp14:editId="07DDD468">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42A4E74" wp14:editId="4610AC94">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8B98DF3" wp14:editId="51875122">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4F40657C" wp14:editId="7482219B">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3F50362A" wp14:editId="033AB0AB">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D984791" wp14:editId="55FE6F67">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1D049837" wp14:editId="545028A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233A09A" wp14:editId="31A4EDF1">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14:anchorId="1F4900A8" wp14:editId="4EAAF928">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1025625A" wp14:editId="053AE2FA">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79A56ECA"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3F2240DA" wp14:editId="201EAF3C">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54354193" wp14:editId="1A2187C3">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5A98321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1361F1C6" wp14:editId="2F84F9AB">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BC5AB97" w14:textId="77777777" w:rsidR="00CC5BCE" w:rsidRPr="008B58AB" w:rsidRDefault="00CC5BCE" w:rsidP="0058579F">
      <w:pPr>
        <w:pStyle w:val="B3"/>
      </w:pPr>
      <w:r w:rsidRPr="008B58AB">
        <w:t xml:space="preserve"> </w:t>
      </w:r>
      <w:r w:rsidR="00DF64B1" w:rsidRPr="008B58AB">
        <w:rPr>
          <w:noProof/>
        </w:rPr>
        <w:drawing>
          <wp:inline distT="0" distB="0" distL="0" distR="0" wp14:anchorId="1B6AEC91" wp14:editId="7002292D">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548B89"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1DF28D86" wp14:editId="7D2C0FFD">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0B79CBC8" w14:textId="77777777" w:rsidR="00CC5BCE" w:rsidRPr="008B58AB" w:rsidRDefault="0069600E" w:rsidP="0058579F">
      <w:pPr>
        <w:pStyle w:val="B3"/>
      </w:pPr>
      <w:r w:rsidRPr="008B58AB">
        <w:t xml:space="preserve"> </w:t>
      </w:r>
      <w:r w:rsidR="00DF64B1" w:rsidRPr="008B58AB">
        <w:rPr>
          <w:noProof/>
        </w:rPr>
        <w:drawing>
          <wp:inline distT="0" distB="0" distL="0" distR="0" wp14:anchorId="1E6E5399" wp14:editId="0989E3A3">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A8B764C"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14:anchorId="09EE8988" wp14:editId="1F1EEB6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14:anchorId="003A2684" wp14:editId="51E443BC">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3D075C77" wp14:editId="5E7308EF">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E2AB281" wp14:editId="470EFE7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14:anchorId="254501F6" wp14:editId="6368EEF7">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14:anchorId="4BA46733" wp14:editId="7D17F7D3">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14:anchorId="1B8B53DD" wp14:editId="4B1D02A7">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32FB9171" wp14:editId="78076E8B">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14:anchorId="5028CA2C" wp14:editId="47E0E79B">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14:anchorId="1A21F52F" wp14:editId="23C7D7AE">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14:anchorId="44A9EC40" wp14:editId="45D93C6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9EE02A5" wp14:editId="7AE850A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D69FE6A" wp14:editId="2651FEC1">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2A6E836" wp14:editId="48273F0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14:anchorId="24A8C59C" wp14:editId="79B1A6A5">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2F52F1E4" wp14:editId="1C168BAD">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14:anchorId="27F92924" wp14:editId="1CAC13E3">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14:anchorId="10839BB9" wp14:editId="23F9BAC9">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14:anchorId="3E7F7BCC" wp14:editId="3BBD2597">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6257DB95" wp14:editId="5F8FD92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14:anchorId="2C8A1724" wp14:editId="48A68A7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14:anchorId="381B78AF" wp14:editId="10F1AFEA">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14:anchorId="22F64B6C" wp14:editId="5DB8368A">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14:anchorId="7F1130D5" wp14:editId="518B606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6AFD2C99" wp14:editId="0DA4CEB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069BE488" wp14:editId="259AEDE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14:anchorId="43A58F1C" wp14:editId="416FF6FE">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14:anchorId="7F635599" wp14:editId="20D7BAEE">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334615C1"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0F2B091E" wp14:editId="01097069">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622A1B93" wp14:editId="0470AF6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2BD6648"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72067914" wp14:editId="7D5FF2F7">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5709917A" w14:textId="77777777"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14:anchorId="64F8F3ED" wp14:editId="3DB2B13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1ECD70"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0B45C7A7" wp14:editId="0F091362">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29BC0C8B"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6A39558A" wp14:editId="34937F27">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E39F595"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008F1ABE"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1981C3DA" wp14:editId="22433D04">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14:anchorId="08888C7C" wp14:editId="7982363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13665BD5" wp14:editId="58DDC66E">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14:anchorId="4F1251D0" wp14:editId="0CD968F7">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0D0194B0"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0B9C7B63" wp14:editId="0D364C86">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14:anchorId="7722760F" wp14:editId="0018254C">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395B9439" wp14:editId="095230B8">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14:anchorId="3123B413" wp14:editId="41BFFD57">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10B1D71E"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14:anchorId="7D66D489" wp14:editId="6CF4751E">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93DE8B8" wp14:editId="5715DF8A">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D2DA558" wp14:editId="5B2D169B">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BC9190A" wp14:editId="1CD28195">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2C1E8CD" wp14:editId="740CD8B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BE3A374" wp14:editId="5702560E">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FAC4AC7" wp14:editId="5FBD7927">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2DDA43D" wp14:editId="0BF26E3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6E79D97D" wp14:editId="53998E21">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44EE711D" wp14:editId="0A76394F">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4814205" wp14:editId="1DCEAE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CFA180E" wp14:editId="4179872F">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6E43F575" wp14:editId="402C6C1C">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14:anchorId="033C4983" wp14:editId="3ADCEA2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14:anchorId="4810940B" wp14:editId="3F0C56B8">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14:anchorId="576799D3" wp14:editId="3C850A58">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56EAB1E0" wp14:editId="04B6CB6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11965B34"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14:anchorId="73A5C68B" wp14:editId="39BEAF11">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34F00A8" wp14:editId="68D912EE">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14:anchorId="6AB835DC" wp14:editId="37F72D5C">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14:anchorId="2094069A" wp14:editId="69CE162A">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14:anchorId="22352965" wp14:editId="6C81BCE3">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14:anchorId="48384F51" wp14:editId="3347C432">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503585B0"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633E8FF9" wp14:editId="72262D2E">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3DA022DD" wp14:editId="43665A84">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30567E14"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14:anchorId="48AB58D0" wp14:editId="707AFBC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3918ECF0" wp14:editId="0C467427">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05E2C228" wp14:editId="673F1EAB">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12F8BDA" w14:textId="77777777" w:rsidR="005A7AFA" w:rsidRPr="008B58AB" w:rsidRDefault="00C5200B" w:rsidP="008260B9">
      <w:pPr>
        <w:pStyle w:val="B1"/>
      </w:pPr>
      <w:r w:rsidRPr="008B58AB">
        <w:t>-</w:t>
      </w:r>
      <w:r w:rsidRPr="008B58AB">
        <w:tab/>
      </w:r>
      <w:r w:rsidR="00DF64B1" w:rsidRPr="008B58AB">
        <w:rPr>
          <w:noProof/>
          <w:position w:val="-12"/>
        </w:rPr>
        <w:drawing>
          <wp:inline distT="0" distB="0" distL="0" distR="0" wp14:anchorId="7B88716A" wp14:editId="3C73F3E8">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4760E39F" wp14:editId="6B092A85">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14:anchorId="59B10F66" wp14:editId="78A8A93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14:anchorId="7970E27E" wp14:editId="7AAE0676">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14:anchorId="013AE577" wp14:editId="4B81BECD">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14:anchorId="4B819DA2" wp14:editId="4689290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14:anchorId="16F75E24" wp14:editId="2AE33CD5">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1814E1B8" w14:textId="77777777" w:rsidR="00DE78B1" w:rsidRPr="008B58AB" w:rsidRDefault="00C5200B" w:rsidP="008260B9">
      <w:pPr>
        <w:pStyle w:val="B1"/>
      </w:pPr>
      <w:r w:rsidRPr="008B58AB">
        <w:t>-</w:t>
      </w:r>
      <w:r w:rsidRPr="008B58AB">
        <w:tab/>
      </w:r>
      <w:r w:rsidR="00DF64B1" w:rsidRPr="008B58AB">
        <w:rPr>
          <w:noProof/>
          <w:position w:val="-12"/>
        </w:rPr>
        <w:drawing>
          <wp:inline distT="0" distB="0" distL="0" distR="0" wp14:anchorId="6AA1823B" wp14:editId="510DFCE1">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20AB2FB6" wp14:editId="62522924">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501239F" wp14:editId="17C0409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14:anchorId="457997D3" wp14:editId="64C24661">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14:anchorId="0C12D115" wp14:editId="48EBBDF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14:anchorId="16E27994" wp14:editId="095EF0FF">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1A500C07" wp14:editId="0BEA3486">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32EDB333" wp14:editId="6400800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023D2202" wp14:editId="7E4E4B7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74241A2C" w14:textId="77777777" w:rsidR="00DE78B1" w:rsidRPr="008B58AB" w:rsidRDefault="00DE78B1" w:rsidP="00DE78B1"/>
    <w:p w14:paraId="280CF685"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702262BF" w14:textId="77777777">
        <w:trPr>
          <w:cantSplit/>
          <w:jc w:val="center"/>
        </w:trPr>
        <w:tc>
          <w:tcPr>
            <w:tcW w:w="0" w:type="auto"/>
            <w:tcBorders>
              <w:bottom w:val="single" w:sz="4" w:space="0" w:color="auto"/>
            </w:tcBorders>
            <w:shd w:val="clear" w:color="auto" w:fill="E0E0E0"/>
            <w:vAlign w:val="center"/>
          </w:tcPr>
          <w:p w14:paraId="145A172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5F37B811"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779D5025"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691891D3"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6E9F4B8D"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0464F511" w14:textId="77777777">
        <w:trPr>
          <w:cantSplit/>
          <w:jc w:val="center"/>
        </w:trPr>
        <w:tc>
          <w:tcPr>
            <w:tcW w:w="0" w:type="auto"/>
            <w:tcBorders>
              <w:bottom w:val="double" w:sz="4" w:space="0" w:color="auto"/>
            </w:tcBorders>
            <w:shd w:val="clear" w:color="auto" w:fill="E0E0E0"/>
            <w:vAlign w:val="center"/>
          </w:tcPr>
          <w:p w14:paraId="72332368"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2EE24DE2"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3AD2AFBE" w14:textId="77777777" w:rsidR="002049A2" w:rsidRPr="008B58AB" w:rsidRDefault="00DF64B1" w:rsidP="007E2549">
            <w:pPr>
              <w:pStyle w:val="TAH"/>
              <w:rPr>
                <w:rFonts w:cs="Arial"/>
                <w:szCs w:val="18"/>
              </w:rPr>
            </w:pPr>
            <w:r w:rsidRPr="008B58AB">
              <w:rPr>
                <w:noProof/>
                <w:position w:val="-10"/>
              </w:rPr>
              <w:drawing>
                <wp:inline distT="0" distB="0" distL="0" distR="0" wp14:anchorId="1CB1080B" wp14:editId="4E8E5E3E">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FACE14B" w14:textId="77777777"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14:anchorId="46C25EF8" wp14:editId="29C21FE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4BC8D8"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14:anchorId="174E58D4" wp14:editId="33B27F2E">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8B274A3" w14:textId="77777777">
        <w:trPr>
          <w:cantSplit/>
          <w:jc w:val="center"/>
        </w:trPr>
        <w:tc>
          <w:tcPr>
            <w:tcW w:w="0" w:type="auto"/>
            <w:tcBorders>
              <w:top w:val="double" w:sz="4" w:space="0" w:color="auto"/>
            </w:tcBorders>
            <w:vAlign w:val="center"/>
          </w:tcPr>
          <w:p w14:paraId="301A448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AC4919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62131D4F" w14:textId="77777777" w:rsidR="002049A2" w:rsidRPr="008B58AB" w:rsidRDefault="00DF64B1" w:rsidP="007E2549">
            <w:pPr>
              <w:pStyle w:val="TAC"/>
              <w:rPr>
                <w:rFonts w:eastAsia="Dotum"/>
                <w:lang w:val="en-US"/>
              </w:rPr>
            </w:pPr>
            <w:r w:rsidRPr="008B58AB">
              <w:rPr>
                <w:noProof/>
                <w:position w:val="-14"/>
              </w:rPr>
              <w:drawing>
                <wp:inline distT="0" distB="0" distL="0" distR="0" wp14:anchorId="61C5CA18" wp14:editId="7BE6F85F">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1258417C"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ED4E718"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35848AEF" w14:textId="77777777">
        <w:trPr>
          <w:cantSplit/>
          <w:jc w:val="center"/>
        </w:trPr>
        <w:tc>
          <w:tcPr>
            <w:tcW w:w="0" w:type="auto"/>
            <w:vAlign w:val="center"/>
          </w:tcPr>
          <w:p w14:paraId="613160C9"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E5AFB7A"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436E45D8" w14:textId="77777777" w:rsidR="002049A2" w:rsidRPr="008B58AB" w:rsidRDefault="00DF64B1" w:rsidP="007E2549">
            <w:pPr>
              <w:pStyle w:val="TAC"/>
              <w:rPr>
                <w:rFonts w:eastAsia="Dotum"/>
                <w:lang w:val="en-US"/>
              </w:rPr>
            </w:pPr>
            <w:r w:rsidRPr="008B58AB">
              <w:rPr>
                <w:noProof/>
                <w:position w:val="-14"/>
              </w:rPr>
              <w:drawing>
                <wp:inline distT="0" distB="0" distL="0" distR="0" wp14:anchorId="66D345CD" wp14:editId="5229BBE3">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7A5717"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86C1594"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67333237" w14:textId="77777777">
        <w:trPr>
          <w:cantSplit/>
          <w:jc w:val="center"/>
        </w:trPr>
        <w:tc>
          <w:tcPr>
            <w:tcW w:w="0" w:type="auto"/>
            <w:vAlign w:val="center"/>
          </w:tcPr>
          <w:p w14:paraId="38D2C732"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090E0"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27328E55" w14:textId="77777777" w:rsidR="002049A2" w:rsidRPr="008B58AB" w:rsidRDefault="00DF64B1" w:rsidP="007E2549">
            <w:pPr>
              <w:pStyle w:val="TAC"/>
              <w:rPr>
                <w:rFonts w:eastAsia="Dotum"/>
                <w:lang w:val="en-US"/>
              </w:rPr>
            </w:pPr>
            <w:r w:rsidRPr="008B58AB">
              <w:rPr>
                <w:noProof/>
                <w:position w:val="-14"/>
              </w:rPr>
              <w:drawing>
                <wp:inline distT="0" distB="0" distL="0" distR="0" wp14:anchorId="2619DB51" wp14:editId="48FF82D3">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98B2C1E"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4B28618D"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3D5DF5C3" w14:textId="77777777">
        <w:trPr>
          <w:cantSplit/>
          <w:jc w:val="center"/>
        </w:trPr>
        <w:tc>
          <w:tcPr>
            <w:tcW w:w="0" w:type="auto"/>
            <w:vAlign w:val="center"/>
          </w:tcPr>
          <w:p w14:paraId="321A5993"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7EB1DF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1E96419" w14:textId="77777777" w:rsidR="002049A2" w:rsidRPr="008B58AB" w:rsidRDefault="00DF64B1" w:rsidP="007E2549">
            <w:pPr>
              <w:pStyle w:val="TAC"/>
              <w:rPr>
                <w:rFonts w:eastAsia="Dotum"/>
                <w:lang w:val="en-US"/>
              </w:rPr>
            </w:pPr>
            <w:r w:rsidRPr="008B58AB">
              <w:rPr>
                <w:noProof/>
                <w:position w:val="-14"/>
              </w:rPr>
              <w:drawing>
                <wp:inline distT="0" distB="0" distL="0" distR="0" wp14:anchorId="0D4AAEAC" wp14:editId="051BC40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B1E4F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20AA391E"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4D0EFA8E" w14:textId="77777777">
        <w:trPr>
          <w:cantSplit/>
          <w:jc w:val="center"/>
        </w:trPr>
        <w:tc>
          <w:tcPr>
            <w:tcW w:w="0" w:type="auto"/>
            <w:vAlign w:val="center"/>
          </w:tcPr>
          <w:p w14:paraId="58AA1DB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1142FA8E"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192E3D7" w14:textId="77777777" w:rsidR="002049A2" w:rsidRPr="008B58AB" w:rsidRDefault="00DF64B1" w:rsidP="007E2549">
            <w:pPr>
              <w:pStyle w:val="TAC"/>
              <w:rPr>
                <w:rFonts w:eastAsia="Dotum"/>
                <w:lang w:val="en-US"/>
              </w:rPr>
            </w:pPr>
            <w:r w:rsidRPr="008B58AB">
              <w:rPr>
                <w:noProof/>
                <w:position w:val="-14"/>
              </w:rPr>
              <w:drawing>
                <wp:inline distT="0" distB="0" distL="0" distR="0" wp14:anchorId="153C9F62" wp14:editId="51BB2DB8">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3B892C"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060A1D34"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6D40C603" w14:textId="77777777">
        <w:trPr>
          <w:cantSplit/>
          <w:jc w:val="center"/>
        </w:trPr>
        <w:tc>
          <w:tcPr>
            <w:tcW w:w="0" w:type="auto"/>
            <w:vAlign w:val="center"/>
          </w:tcPr>
          <w:p w14:paraId="52AEE8EF"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B2B0061"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BBA3DC3" w14:textId="77777777" w:rsidR="002049A2" w:rsidRPr="008B58AB" w:rsidRDefault="00DF64B1" w:rsidP="007E2549">
            <w:pPr>
              <w:pStyle w:val="TAC"/>
              <w:rPr>
                <w:rFonts w:eastAsia="Dotum"/>
                <w:lang w:val="en-US"/>
              </w:rPr>
            </w:pPr>
            <w:r w:rsidRPr="008B58AB">
              <w:rPr>
                <w:noProof/>
                <w:position w:val="-14"/>
              </w:rPr>
              <w:drawing>
                <wp:inline distT="0" distB="0" distL="0" distR="0" wp14:anchorId="14D5D1C0" wp14:editId="69DC676C">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E0485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441E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6CDDA80E" w14:textId="77777777">
        <w:trPr>
          <w:cantSplit/>
          <w:jc w:val="center"/>
        </w:trPr>
        <w:tc>
          <w:tcPr>
            <w:tcW w:w="0" w:type="auto"/>
            <w:vAlign w:val="center"/>
          </w:tcPr>
          <w:p w14:paraId="68F94844"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E56373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0C900827" w14:textId="77777777" w:rsidR="002049A2" w:rsidRPr="008B58AB" w:rsidRDefault="00DF64B1" w:rsidP="007E2549">
            <w:pPr>
              <w:pStyle w:val="TAC"/>
              <w:rPr>
                <w:rFonts w:eastAsia="Dotum"/>
                <w:lang w:val="en-US"/>
              </w:rPr>
            </w:pPr>
            <w:r w:rsidRPr="008B58AB">
              <w:rPr>
                <w:noProof/>
                <w:position w:val="-14"/>
              </w:rPr>
              <w:drawing>
                <wp:inline distT="0" distB="0" distL="0" distR="0" wp14:anchorId="47788EAC" wp14:editId="770640A9">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95803C"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653CE3"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1DEF853B" w14:textId="77777777">
        <w:trPr>
          <w:cantSplit/>
          <w:jc w:val="center"/>
        </w:trPr>
        <w:tc>
          <w:tcPr>
            <w:tcW w:w="0" w:type="auto"/>
            <w:vAlign w:val="center"/>
          </w:tcPr>
          <w:p w14:paraId="0E8507E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08C71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46E7190A" w14:textId="77777777" w:rsidR="002049A2" w:rsidRPr="008B58AB" w:rsidRDefault="00DF64B1" w:rsidP="007E2549">
            <w:pPr>
              <w:pStyle w:val="TAC"/>
              <w:rPr>
                <w:rFonts w:eastAsia="Dotum"/>
                <w:lang w:val="en-US"/>
              </w:rPr>
            </w:pPr>
            <w:r w:rsidRPr="008B58AB">
              <w:rPr>
                <w:noProof/>
                <w:position w:val="-14"/>
              </w:rPr>
              <w:drawing>
                <wp:inline distT="0" distB="0" distL="0" distR="0" wp14:anchorId="45EB8DFA" wp14:editId="78B28FF3">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AB87D4F"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2AC1007"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430B58D9" w14:textId="77777777">
        <w:trPr>
          <w:cantSplit/>
          <w:jc w:val="center"/>
        </w:trPr>
        <w:tc>
          <w:tcPr>
            <w:tcW w:w="0" w:type="auto"/>
            <w:vAlign w:val="center"/>
          </w:tcPr>
          <w:p w14:paraId="08D6F41E"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5FD8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D034ECC" w14:textId="77777777" w:rsidR="002049A2" w:rsidRPr="008B58AB" w:rsidRDefault="00DF64B1" w:rsidP="007E2549">
            <w:pPr>
              <w:pStyle w:val="TAC"/>
              <w:rPr>
                <w:rFonts w:eastAsia="Dotum"/>
                <w:lang w:val="en-US"/>
              </w:rPr>
            </w:pPr>
            <w:r w:rsidRPr="008B58AB">
              <w:rPr>
                <w:noProof/>
                <w:position w:val="-14"/>
              </w:rPr>
              <w:drawing>
                <wp:inline distT="0" distB="0" distL="0" distR="0" wp14:anchorId="75495F33" wp14:editId="1AD62689">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F2BD13"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654C815A"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32552D8C" w14:textId="77777777">
        <w:trPr>
          <w:cantSplit/>
          <w:jc w:val="center"/>
        </w:trPr>
        <w:tc>
          <w:tcPr>
            <w:tcW w:w="0" w:type="auto"/>
            <w:vAlign w:val="center"/>
          </w:tcPr>
          <w:p w14:paraId="255C600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3DD25F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6074A41" w14:textId="77777777" w:rsidR="002049A2" w:rsidRPr="008B58AB" w:rsidRDefault="00DF64B1" w:rsidP="007E2549">
            <w:pPr>
              <w:pStyle w:val="TAC"/>
              <w:rPr>
                <w:rFonts w:eastAsia="Dotum"/>
                <w:lang w:val="en-US"/>
              </w:rPr>
            </w:pPr>
            <w:r w:rsidRPr="008B58AB">
              <w:rPr>
                <w:noProof/>
                <w:position w:val="-14"/>
              </w:rPr>
              <w:drawing>
                <wp:inline distT="0" distB="0" distL="0" distR="0" wp14:anchorId="249104C0" wp14:editId="6A700F51">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B8764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4F9F6E3E"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1E9F52DF" w14:textId="77777777">
        <w:trPr>
          <w:cantSplit/>
          <w:jc w:val="center"/>
        </w:trPr>
        <w:tc>
          <w:tcPr>
            <w:tcW w:w="0" w:type="auto"/>
            <w:vAlign w:val="center"/>
          </w:tcPr>
          <w:p w14:paraId="08C1125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1E9CCE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31669B53" w14:textId="77777777" w:rsidR="002049A2" w:rsidRPr="008B58AB" w:rsidRDefault="00DF64B1" w:rsidP="007E2549">
            <w:pPr>
              <w:pStyle w:val="TAC"/>
              <w:rPr>
                <w:rFonts w:eastAsia="Dotum"/>
                <w:lang w:val="en-US"/>
              </w:rPr>
            </w:pPr>
            <w:r w:rsidRPr="008B58AB">
              <w:rPr>
                <w:noProof/>
                <w:position w:val="-14"/>
              </w:rPr>
              <w:drawing>
                <wp:inline distT="0" distB="0" distL="0" distR="0" wp14:anchorId="680880E6" wp14:editId="2945D5AB">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619E16"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3FA9126"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377D566B" w14:textId="77777777">
        <w:trPr>
          <w:cantSplit/>
          <w:jc w:val="center"/>
        </w:trPr>
        <w:tc>
          <w:tcPr>
            <w:tcW w:w="0" w:type="auto"/>
            <w:vAlign w:val="center"/>
          </w:tcPr>
          <w:p w14:paraId="613AF65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E099D28"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1DEE5CB" w14:textId="77777777" w:rsidR="002049A2" w:rsidRPr="008B58AB" w:rsidRDefault="00DF64B1" w:rsidP="007E2549">
            <w:pPr>
              <w:pStyle w:val="TAC"/>
              <w:rPr>
                <w:rFonts w:eastAsia="Dotum"/>
                <w:lang w:val="en-US"/>
              </w:rPr>
            </w:pPr>
            <w:r w:rsidRPr="008B58AB">
              <w:rPr>
                <w:noProof/>
                <w:position w:val="-14"/>
              </w:rPr>
              <w:drawing>
                <wp:inline distT="0" distB="0" distL="0" distR="0" wp14:anchorId="7722B9FD" wp14:editId="0A4619F2">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F22638E"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5520B04"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4EBFE81C" w14:textId="77777777">
        <w:trPr>
          <w:cantSplit/>
          <w:jc w:val="center"/>
        </w:trPr>
        <w:tc>
          <w:tcPr>
            <w:tcW w:w="0" w:type="auto"/>
            <w:vAlign w:val="center"/>
          </w:tcPr>
          <w:p w14:paraId="5E69290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357C97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9D783A2" w14:textId="77777777" w:rsidR="002049A2" w:rsidRPr="008B58AB" w:rsidRDefault="00DF64B1" w:rsidP="007E2549">
            <w:pPr>
              <w:pStyle w:val="TAC"/>
              <w:rPr>
                <w:rFonts w:eastAsia="Dotum"/>
                <w:lang w:val="en-US"/>
              </w:rPr>
            </w:pPr>
            <w:r w:rsidRPr="008B58AB">
              <w:rPr>
                <w:noProof/>
                <w:position w:val="-14"/>
              </w:rPr>
              <w:drawing>
                <wp:inline distT="0" distB="0" distL="0" distR="0" wp14:anchorId="3E5E1648" wp14:editId="3A8998EE">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1D5AA"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61CE9F3E"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66AF91BE" w14:textId="77777777">
        <w:trPr>
          <w:cantSplit/>
          <w:jc w:val="center"/>
        </w:trPr>
        <w:tc>
          <w:tcPr>
            <w:tcW w:w="0" w:type="auto"/>
            <w:vAlign w:val="center"/>
          </w:tcPr>
          <w:p w14:paraId="33386B2A"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67400C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7B4F8A71" w14:textId="77777777" w:rsidR="002049A2" w:rsidRPr="008B58AB" w:rsidRDefault="00DF64B1" w:rsidP="007E2549">
            <w:pPr>
              <w:pStyle w:val="TAC"/>
              <w:rPr>
                <w:rFonts w:eastAsia="Dotum"/>
                <w:lang w:val="en-US"/>
              </w:rPr>
            </w:pPr>
            <w:r w:rsidRPr="008B58AB">
              <w:rPr>
                <w:noProof/>
                <w:position w:val="-14"/>
              </w:rPr>
              <w:drawing>
                <wp:inline distT="0" distB="0" distL="0" distR="0" wp14:anchorId="4BBCB4F5" wp14:editId="2176F452">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F0651"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65220F3D"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14C9B53A" w14:textId="77777777">
        <w:trPr>
          <w:cantSplit/>
          <w:jc w:val="center"/>
        </w:trPr>
        <w:tc>
          <w:tcPr>
            <w:tcW w:w="0" w:type="auto"/>
            <w:vAlign w:val="center"/>
          </w:tcPr>
          <w:p w14:paraId="7877062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0934081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2C27595C" w14:textId="77777777" w:rsidR="002049A2" w:rsidRPr="008B58AB" w:rsidRDefault="00DF64B1" w:rsidP="007E2549">
            <w:pPr>
              <w:pStyle w:val="TAC"/>
              <w:rPr>
                <w:rFonts w:eastAsia="Dotum"/>
                <w:lang w:val="en-US"/>
              </w:rPr>
            </w:pPr>
            <w:r w:rsidRPr="008B58AB">
              <w:rPr>
                <w:noProof/>
                <w:position w:val="-14"/>
              </w:rPr>
              <w:drawing>
                <wp:inline distT="0" distB="0" distL="0" distR="0" wp14:anchorId="6B87B50B" wp14:editId="50395D3B">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C9BF3B0"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05E09BE8"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7ED76D0B" w14:textId="77777777">
        <w:trPr>
          <w:cantSplit/>
          <w:jc w:val="center"/>
        </w:trPr>
        <w:tc>
          <w:tcPr>
            <w:tcW w:w="0" w:type="auto"/>
            <w:vAlign w:val="center"/>
          </w:tcPr>
          <w:p w14:paraId="193A306A"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68600A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78A5DF1" w14:textId="77777777" w:rsidR="002049A2" w:rsidRPr="008B58AB" w:rsidRDefault="00DF64B1" w:rsidP="007E2549">
            <w:pPr>
              <w:pStyle w:val="TAC"/>
              <w:rPr>
                <w:rFonts w:eastAsia="Dotum"/>
                <w:lang w:val="en-US"/>
              </w:rPr>
            </w:pPr>
            <w:r w:rsidRPr="008B58AB">
              <w:rPr>
                <w:noProof/>
                <w:position w:val="-14"/>
              </w:rPr>
              <w:drawing>
                <wp:inline distT="0" distB="0" distL="0" distR="0" wp14:anchorId="43BA928D" wp14:editId="6794F733">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42C4B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682467F"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044326BA" w14:textId="77777777">
        <w:trPr>
          <w:cantSplit/>
          <w:jc w:val="center"/>
        </w:trPr>
        <w:tc>
          <w:tcPr>
            <w:tcW w:w="0" w:type="auto"/>
            <w:vAlign w:val="center"/>
          </w:tcPr>
          <w:p w14:paraId="297F4964"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132F47B0"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17DDF3EC"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8E35510"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F314DDE" w14:textId="77777777" w:rsidR="00DE78B1" w:rsidRPr="008B58AB" w:rsidRDefault="00DE78B1" w:rsidP="00DE78B1"/>
    <w:p w14:paraId="4184FC24" w14:textId="77777777" w:rsidR="007E2549" w:rsidRPr="008B58AB" w:rsidRDefault="007E2549" w:rsidP="00DE78B1"/>
    <w:p w14:paraId="25C9B74A"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0A4120BB" w14:textId="77777777">
        <w:trPr>
          <w:cantSplit/>
          <w:tblHeader/>
          <w:jc w:val="center"/>
        </w:trPr>
        <w:tc>
          <w:tcPr>
            <w:tcW w:w="0" w:type="auto"/>
            <w:shd w:val="clear" w:color="auto" w:fill="E0E0E0"/>
            <w:vAlign w:val="center"/>
          </w:tcPr>
          <w:p w14:paraId="46894CED"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C58FF09"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1D3CB511"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3CFB1AE0"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0842EB14"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5D092E5" w14:textId="77777777">
        <w:trPr>
          <w:cantSplit/>
          <w:tblHeader/>
          <w:jc w:val="center"/>
        </w:trPr>
        <w:tc>
          <w:tcPr>
            <w:tcW w:w="0" w:type="auto"/>
            <w:tcBorders>
              <w:bottom w:val="double" w:sz="4" w:space="0" w:color="auto"/>
            </w:tcBorders>
            <w:shd w:val="clear" w:color="auto" w:fill="E0E0E0"/>
            <w:vAlign w:val="center"/>
          </w:tcPr>
          <w:p w14:paraId="7F915DD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06C97B31"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A87ACF0" w14:textId="77777777" w:rsidR="001575B2" w:rsidRPr="008B58AB" w:rsidRDefault="00DF64B1" w:rsidP="007E2549">
            <w:pPr>
              <w:pStyle w:val="TAH"/>
              <w:rPr>
                <w:rFonts w:eastAsia="Dotum"/>
                <w:lang w:val="en-US"/>
              </w:rPr>
            </w:pPr>
            <w:r w:rsidRPr="008B58AB">
              <w:rPr>
                <w:noProof/>
                <w:position w:val="-10"/>
              </w:rPr>
              <w:drawing>
                <wp:inline distT="0" distB="0" distL="0" distR="0" wp14:anchorId="58DC4069" wp14:editId="149FD0AB">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2025E7C" w14:textId="77777777" w:rsidR="001575B2" w:rsidRPr="008B58AB" w:rsidRDefault="00DF64B1" w:rsidP="007E2549">
            <w:pPr>
              <w:pStyle w:val="TAH"/>
              <w:rPr>
                <w:rFonts w:eastAsia="Dotum"/>
                <w:lang w:val="en-US"/>
              </w:rPr>
            </w:pPr>
            <w:r w:rsidRPr="008B58AB">
              <w:rPr>
                <w:rFonts w:eastAsia="SimSun"/>
                <w:noProof/>
                <w:position w:val="-10"/>
              </w:rPr>
              <w:drawing>
                <wp:inline distT="0" distB="0" distL="0" distR="0" wp14:anchorId="5214DF66" wp14:editId="05CB3D8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FEF9914" w14:textId="77777777" w:rsidR="001575B2" w:rsidRPr="008B58AB" w:rsidRDefault="00DF64B1" w:rsidP="007E2549">
            <w:pPr>
              <w:pStyle w:val="TAH"/>
              <w:rPr>
                <w:rFonts w:eastAsia="SimSun"/>
                <w:lang w:val="en-US" w:eastAsia="zh-CN"/>
              </w:rPr>
            </w:pPr>
            <w:r w:rsidRPr="008B58AB">
              <w:rPr>
                <w:noProof/>
                <w:position w:val="-10"/>
              </w:rPr>
              <w:drawing>
                <wp:inline distT="0" distB="0" distL="0" distR="0" wp14:anchorId="61030B20" wp14:editId="4CCEAA3C">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043CA89" w14:textId="77777777">
        <w:trPr>
          <w:cantSplit/>
          <w:tblHeader/>
          <w:jc w:val="center"/>
        </w:trPr>
        <w:tc>
          <w:tcPr>
            <w:tcW w:w="0" w:type="auto"/>
            <w:vAlign w:val="center"/>
          </w:tcPr>
          <w:p w14:paraId="3DA0342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5FCC72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D702178" w14:textId="77777777" w:rsidR="00461CF5" w:rsidRPr="008B58AB" w:rsidRDefault="00DF64B1" w:rsidP="007E2549">
            <w:pPr>
              <w:pStyle w:val="TAC"/>
              <w:rPr>
                <w:rFonts w:eastAsia="Dotum"/>
                <w:lang w:val="en-US"/>
              </w:rPr>
            </w:pPr>
            <w:r w:rsidRPr="008B58AB">
              <w:rPr>
                <w:noProof/>
                <w:position w:val="-14"/>
              </w:rPr>
              <w:drawing>
                <wp:inline distT="0" distB="0" distL="0" distR="0" wp14:anchorId="2F6590F2" wp14:editId="667662E3">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C0C2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EBB9CC"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0E3B4B84" w14:textId="77777777">
        <w:trPr>
          <w:cantSplit/>
          <w:tblHeader/>
          <w:jc w:val="center"/>
        </w:trPr>
        <w:tc>
          <w:tcPr>
            <w:tcW w:w="0" w:type="auto"/>
            <w:vAlign w:val="center"/>
          </w:tcPr>
          <w:p w14:paraId="03BDB45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BBA3B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84ECA9" w14:textId="77777777" w:rsidR="00461CF5" w:rsidRPr="008B58AB" w:rsidRDefault="00DF64B1" w:rsidP="007E2549">
            <w:pPr>
              <w:pStyle w:val="TAC"/>
              <w:rPr>
                <w:rFonts w:eastAsia="Dotum"/>
                <w:lang w:val="en-US"/>
              </w:rPr>
            </w:pPr>
            <w:r w:rsidRPr="008B58AB">
              <w:rPr>
                <w:noProof/>
                <w:position w:val="-14"/>
              </w:rPr>
              <w:drawing>
                <wp:inline distT="0" distB="0" distL="0" distR="0" wp14:anchorId="66BC8989" wp14:editId="69F53C43">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78044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4925C9"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D1B203F" w14:textId="77777777">
        <w:trPr>
          <w:cantSplit/>
          <w:tblHeader/>
          <w:jc w:val="center"/>
        </w:trPr>
        <w:tc>
          <w:tcPr>
            <w:tcW w:w="0" w:type="auto"/>
            <w:vAlign w:val="center"/>
          </w:tcPr>
          <w:p w14:paraId="13CCC2F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16090E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0A34AC6" w14:textId="77777777" w:rsidR="00461CF5" w:rsidRPr="008B58AB" w:rsidRDefault="00DF64B1" w:rsidP="007E2549">
            <w:pPr>
              <w:pStyle w:val="TAC"/>
              <w:rPr>
                <w:rFonts w:eastAsia="Dotum"/>
                <w:lang w:val="en-US"/>
              </w:rPr>
            </w:pPr>
            <w:r w:rsidRPr="008B58AB">
              <w:rPr>
                <w:noProof/>
                <w:position w:val="-14"/>
              </w:rPr>
              <w:drawing>
                <wp:inline distT="0" distB="0" distL="0" distR="0" wp14:anchorId="0015BAF9" wp14:editId="5CB293C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7886D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1DAAC9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B839FD9" w14:textId="77777777">
        <w:trPr>
          <w:cantSplit/>
          <w:tblHeader/>
          <w:jc w:val="center"/>
        </w:trPr>
        <w:tc>
          <w:tcPr>
            <w:tcW w:w="0" w:type="auto"/>
            <w:vAlign w:val="center"/>
          </w:tcPr>
          <w:p w14:paraId="44B10E8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87B580"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4AC286" w14:textId="77777777" w:rsidR="00461CF5" w:rsidRPr="008B58AB" w:rsidRDefault="00DF64B1" w:rsidP="007E2549">
            <w:pPr>
              <w:pStyle w:val="TAC"/>
              <w:rPr>
                <w:rFonts w:eastAsia="Dotum"/>
                <w:lang w:val="en-US"/>
              </w:rPr>
            </w:pPr>
            <w:r w:rsidRPr="008B58AB">
              <w:rPr>
                <w:noProof/>
                <w:position w:val="-14"/>
              </w:rPr>
              <w:drawing>
                <wp:inline distT="0" distB="0" distL="0" distR="0" wp14:anchorId="49DB673F" wp14:editId="0114C757">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154C0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B133921"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FDFCD" w14:textId="77777777">
        <w:trPr>
          <w:cantSplit/>
          <w:tblHeader/>
          <w:jc w:val="center"/>
        </w:trPr>
        <w:tc>
          <w:tcPr>
            <w:tcW w:w="0" w:type="auto"/>
            <w:vAlign w:val="center"/>
          </w:tcPr>
          <w:p w14:paraId="63982138"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E3F55E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ED07D94" w14:textId="77777777" w:rsidR="00461CF5" w:rsidRPr="008B58AB" w:rsidRDefault="00DF64B1" w:rsidP="007E2549">
            <w:pPr>
              <w:pStyle w:val="TAC"/>
              <w:rPr>
                <w:rFonts w:eastAsia="Dotum"/>
                <w:lang w:val="en-US"/>
              </w:rPr>
            </w:pPr>
            <w:r w:rsidRPr="008B58AB">
              <w:rPr>
                <w:noProof/>
                <w:position w:val="-14"/>
              </w:rPr>
              <w:drawing>
                <wp:inline distT="0" distB="0" distL="0" distR="0" wp14:anchorId="152FF3DA" wp14:editId="6BAAC238">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6E62B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CEF3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71434D4E" w14:textId="77777777">
        <w:trPr>
          <w:cantSplit/>
          <w:tblHeader/>
          <w:jc w:val="center"/>
        </w:trPr>
        <w:tc>
          <w:tcPr>
            <w:tcW w:w="0" w:type="auto"/>
            <w:vAlign w:val="center"/>
          </w:tcPr>
          <w:p w14:paraId="2CE9911E"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770F6FB"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3BFAECF" w14:textId="77777777" w:rsidR="00461CF5" w:rsidRPr="008B58AB" w:rsidRDefault="00DF64B1" w:rsidP="007E2549">
            <w:pPr>
              <w:pStyle w:val="TAC"/>
              <w:rPr>
                <w:rFonts w:eastAsia="Dotum"/>
                <w:lang w:val="en-US"/>
              </w:rPr>
            </w:pPr>
            <w:r w:rsidRPr="008B58AB">
              <w:rPr>
                <w:noProof/>
                <w:position w:val="-14"/>
              </w:rPr>
              <w:drawing>
                <wp:inline distT="0" distB="0" distL="0" distR="0" wp14:anchorId="10E9C363" wp14:editId="72F97185">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A21AC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4EB48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21C66584" w14:textId="77777777">
        <w:trPr>
          <w:cantSplit/>
          <w:tblHeader/>
          <w:jc w:val="center"/>
        </w:trPr>
        <w:tc>
          <w:tcPr>
            <w:tcW w:w="0" w:type="auto"/>
            <w:vAlign w:val="center"/>
          </w:tcPr>
          <w:p w14:paraId="3DF9946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ABF495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76DC6EF" w14:textId="77777777" w:rsidR="00461CF5" w:rsidRPr="008B58AB" w:rsidRDefault="00DF64B1" w:rsidP="007E2549">
            <w:pPr>
              <w:pStyle w:val="TAC"/>
              <w:rPr>
                <w:rFonts w:eastAsia="Dotum"/>
                <w:lang w:val="en-US"/>
              </w:rPr>
            </w:pPr>
            <w:r w:rsidRPr="008B58AB">
              <w:rPr>
                <w:noProof/>
                <w:position w:val="-14"/>
              </w:rPr>
              <w:drawing>
                <wp:inline distT="0" distB="0" distL="0" distR="0" wp14:anchorId="6685033C" wp14:editId="17DA01D2">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756C02"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8BD5082"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1AA237D6" w14:textId="77777777">
        <w:trPr>
          <w:cantSplit/>
          <w:tblHeader/>
          <w:jc w:val="center"/>
        </w:trPr>
        <w:tc>
          <w:tcPr>
            <w:tcW w:w="0" w:type="auto"/>
            <w:vAlign w:val="center"/>
          </w:tcPr>
          <w:p w14:paraId="53314E1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58CEF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ACF5E26" w14:textId="77777777" w:rsidR="00461CF5" w:rsidRPr="008B58AB" w:rsidRDefault="00DF64B1" w:rsidP="007E2549">
            <w:pPr>
              <w:pStyle w:val="TAC"/>
              <w:rPr>
                <w:rFonts w:eastAsia="Dotum"/>
                <w:lang w:val="en-US"/>
              </w:rPr>
            </w:pPr>
            <w:r w:rsidRPr="008B58AB">
              <w:rPr>
                <w:noProof/>
                <w:position w:val="-14"/>
              </w:rPr>
              <w:drawing>
                <wp:inline distT="0" distB="0" distL="0" distR="0" wp14:anchorId="218493C8" wp14:editId="762625DC">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5BB4CA"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933932F"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323368B4" w14:textId="77777777">
        <w:trPr>
          <w:cantSplit/>
          <w:tblHeader/>
          <w:jc w:val="center"/>
        </w:trPr>
        <w:tc>
          <w:tcPr>
            <w:tcW w:w="0" w:type="auto"/>
            <w:vAlign w:val="center"/>
          </w:tcPr>
          <w:p w14:paraId="5C44C4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52D0EE7"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CA190D4" w14:textId="77777777" w:rsidR="00461CF5" w:rsidRPr="008B58AB" w:rsidRDefault="00DF64B1" w:rsidP="007E2549">
            <w:pPr>
              <w:pStyle w:val="TAC"/>
              <w:rPr>
                <w:rFonts w:eastAsia="Dotum"/>
                <w:lang w:val="en-US"/>
              </w:rPr>
            </w:pPr>
            <w:r w:rsidRPr="008B58AB">
              <w:rPr>
                <w:noProof/>
                <w:position w:val="-14"/>
              </w:rPr>
              <w:drawing>
                <wp:inline distT="0" distB="0" distL="0" distR="0" wp14:anchorId="308770B1" wp14:editId="56FB153C">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3DF7D9"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D5A09B5"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69BBECD" w14:textId="77777777">
        <w:trPr>
          <w:cantSplit/>
          <w:tblHeader/>
          <w:jc w:val="center"/>
        </w:trPr>
        <w:tc>
          <w:tcPr>
            <w:tcW w:w="0" w:type="auto"/>
            <w:vAlign w:val="center"/>
          </w:tcPr>
          <w:p w14:paraId="79449648"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74640A4"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D2AB06A" w14:textId="77777777" w:rsidR="00461CF5" w:rsidRPr="008B58AB" w:rsidRDefault="00DF64B1" w:rsidP="007E2549">
            <w:pPr>
              <w:pStyle w:val="TAC"/>
              <w:rPr>
                <w:rFonts w:eastAsia="Dotum"/>
                <w:lang w:val="en-US"/>
              </w:rPr>
            </w:pPr>
            <w:r w:rsidRPr="008B58AB">
              <w:rPr>
                <w:noProof/>
                <w:position w:val="-14"/>
              </w:rPr>
              <w:drawing>
                <wp:inline distT="0" distB="0" distL="0" distR="0" wp14:anchorId="796A7DF4" wp14:editId="056EEDB5">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9BEAE5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3344084"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541D7CF0" w14:textId="77777777">
        <w:trPr>
          <w:cantSplit/>
          <w:tblHeader/>
          <w:jc w:val="center"/>
        </w:trPr>
        <w:tc>
          <w:tcPr>
            <w:tcW w:w="0" w:type="auto"/>
            <w:vAlign w:val="center"/>
          </w:tcPr>
          <w:p w14:paraId="2FF396D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EED895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9B9EDDF" w14:textId="77777777" w:rsidR="00461CF5" w:rsidRPr="008B58AB" w:rsidRDefault="00DF64B1" w:rsidP="007E2549">
            <w:pPr>
              <w:pStyle w:val="TAC"/>
              <w:rPr>
                <w:rFonts w:eastAsia="Dotum"/>
                <w:lang w:val="en-US"/>
              </w:rPr>
            </w:pPr>
            <w:r w:rsidRPr="008B58AB">
              <w:rPr>
                <w:noProof/>
                <w:position w:val="-14"/>
              </w:rPr>
              <w:drawing>
                <wp:inline distT="0" distB="0" distL="0" distR="0" wp14:anchorId="0BA1FA2B" wp14:editId="60070D0D">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E7711C"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75EB04A1"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5F95F261" w14:textId="77777777">
        <w:trPr>
          <w:cantSplit/>
          <w:tblHeader/>
          <w:jc w:val="center"/>
        </w:trPr>
        <w:tc>
          <w:tcPr>
            <w:tcW w:w="0" w:type="auto"/>
            <w:vAlign w:val="center"/>
          </w:tcPr>
          <w:p w14:paraId="0A4EE51F"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0FB89940"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7DBEE90" w14:textId="77777777" w:rsidR="00461CF5" w:rsidRPr="008B58AB" w:rsidRDefault="00DF64B1" w:rsidP="007E2549">
            <w:pPr>
              <w:pStyle w:val="TAC"/>
              <w:rPr>
                <w:rFonts w:eastAsia="Dotum"/>
                <w:lang w:val="en-US"/>
              </w:rPr>
            </w:pPr>
            <w:r w:rsidRPr="008B58AB">
              <w:rPr>
                <w:noProof/>
                <w:position w:val="-14"/>
              </w:rPr>
              <w:drawing>
                <wp:inline distT="0" distB="0" distL="0" distR="0" wp14:anchorId="098C85DD" wp14:editId="6EF8367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5BDAA4"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DDF6E4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0FD4E872" w14:textId="77777777">
        <w:trPr>
          <w:cantSplit/>
          <w:tblHeader/>
          <w:jc w:val="center"/>
        </w:trPr>
        <w:tc>
          <w:tcPr>
            <w:tcW w:w="0" w:type="auto"/>
            <w:vAlign w:val="center"/>
          </w:tcPr>
          <w:p w14:paraId="16805E9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55BA6BA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BC19FFD" w14:textId="77777777" w:rsidR="00461CF5" w:rsidRPr="008B58AB" w:rsidRDefault="00DF64B1" w:rsidP="007E2549">
            <w:pPr>
              <w:pStyle w:val="TAC"/>
              <w:rPr>
                <w:rFonts w:eastAsia="Dotum"/>
                <w:lang w:val="en-US"/>
              </w:rPr>
            </w:pPr>
            <w:r w:rsidRPr="008B58AB">
              <w:rPr>
                <w:noProof/>
                <w:position w:val="-14"/>
              </w:rPr>
              <w:drawing>
                <wp:inline distT="0" distB="0" distL="0" distR="0" wp14:anchorId="434E6280" wp14:editId="3125984D">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E23AC6F"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99B248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47DC71AF" w14:textId="77777777">
        <w:trPr>
          <w:cantSplit/>
          <w:tblHeader/>
          <w:jc w:val="center"/>
        </w:trPr>
        <w:tc>
          <w:tcPr>
            <w:tcW w:w="0" w:type="auto"/>
            <w:vAlign w:val="center"/>
          </w:tcPr>
          <w:p w14:paraId="75E626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972C65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33029B5" w14:textId="77777777" w:rsidR="00461CF5" w:rsidRPr="008B58AB" w:rsidRDefault="00DF64B1" w:rsidP="007E2549">
            <w:pPr>
              <w:pStyle w:val="TAC"/>
              <w:rPr>
                <w:rFonts w:eastAsia="Dotum"/>
                <w:lang w:val="en-US"/>
              </w:rPr>
            </w:pPr>
            <w:r w:rsidRPr="008B58AB">
              <w:rPr>
                <w:noProof/>
                <w:position w:val="-14"/>
              </w:rPr>
              <w:drawing>
                <wp:inline distT="0" distB="0" distL="0" distR="0" wp14:anchorId="0A50869C" wp14:editId="4E48D0D5">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CFBBD"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2126C95"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1095798" w14:textId="77777777">
        <w:trPr>
          <w:cantSplit/>
          <w:tblHeader/>
          <w:jc w:val="center"/>
        </w:trPr>
        <w:tc>
          <w:tcPr>
            <w:tcW w:w="0" w:type="auto"/>
            <w:vAlign w:val="center"/>
          </w:tcPr>
          <w:p w14:paraId="6F02339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282331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EE2643" w14:textId="77777777" w:rsidR="00461CF5" w:rsidRPr="008B58AB" w:rsidRDefault="00DF64B1" w:rsidP="007E2549">
            <w:pPr>
              <w:pStyle w:val="TAC"/>
              <w:rPr>
                <w:rFonts w:eastAsia="Dotum"/>
                <w:lang w:val="en-US"/>
              </w:rPr>
            </w:pPr>
            <w:r w:rsidRPr="008B58AB">
              <w:rPr>
                <w:noProof/>
                <w:position w:val="-14"/>
              </w:rPr>
              <w:drawing>
                <wp:inline distT="0" distB="0" distL="0" distR="0" wp14:anchorId="5A806421" wp14:editId="0A8E1D49">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EA152"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4BBF9D7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6A70F49A" w14:textId="77777777">
        <w:trPr>
          <w:cantSplit/>
          <w:tblHeader/>
          <w:jc w:val="center"/>
        </w:trPr>
        <w:tc>
          <w:tcPr>
            <w:tcW w:w="0" w:type="auto"/>
            <w:vAlign w:val="center"/>
          </w:tcPr>
          <w:p w14:paraId="2E7228E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C96FE3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7A3E3A3" w14:textId="77777777" w:rsidR="00461CF5" w:rsidRPr="008B58AB" w:rsidRDefault="00DF64B1" w:rsidP="007E2549">
            <w:pPr>
              <w:pStyle w:val="TAC"/>
              <w:rPr>
                <w:rFonts w:eastAsia="Dotum"/>
                <w:lang w:val="en-US"/>
              </w:rPr>
            </w:pPr>
            <w:r w:rsidRPr="008B58AB">
              <w:rPr>
                <w:noProof/>
                <w:position w:val="-14"/>
              </w:rPr>
              <w:drawing>
                <wp:inline distT="0" distB="0" distL="0" distR="0" wp14:anchorId="09061E17" wp14:editId="4ABCFE0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60EC0F"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24CE16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4EFAF005" w14:textId="77777777">
        <w:trPr>
          <w:cantSplit/>
          <w:tblHeader/>
          <w:jc w:val="center"/>
        </w:trPr>
        <w:tc>
          <w:tcPr>
            <w:tcW w:w="0" w:type="auto"/>
            <w:vAlign w:val="center"/>
          </w:tcPr>
          <w:p w14:paraId="0A64A84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297F6E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AE77FE4" w14:textId="77777777" w:rsidR="00461CF5" w:rsidRPr="008B58AB" w:rsidRDefault="00DF64B1" w:rsidP="007E2549">
            <w:pPr>
              <w:pStyle w:val="TAC"/>
              <w:rPr>
                <w:rFonts w:eastAsia="Dotum"/>
                <w:lang w:val="en-US"/>
              </w:rPr>
            </w:pPr>
            <w:r w:rsidRPr="008B58AB">
              <w:rPr>
                <w:noProof/>
                <w:position w:val="-14"/>
              </w:rPr>
              <w:drawing>
                <wp:inline distT="0" distB="0" distL="0" distR="0" wp14:anchorId="4F6AD3D9" wp14:editId="504DFC3B">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22195C"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D33957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75218B94" w14:textId="77777777">
        <w:trPr>
          <w:cantSplit/>
          <w:tblHeader/>
          <w:jc w:val="center"/>
        </w:trPr>
        <w:tc>
          <w:tcPr>
            <w:tcW w:w="0" w:type="auto"/>
            <w:vAlign w:val="center"/>
          </w:tcPr>
          <w:p w14:paraId="0BD6C33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90BCED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50A572E" w14:textId="77777777" w:rsidR="00461CF5" w:rsidRPr="008B58AB" w:rsidRDefault="00DF64B1" w:rsidP="007E2549">
            <w:pPr>
              <w:pStyle w:val="TAC"/>
              <w:rPr>
                <w:rFonts w:eastAsia="Dotum"/>
                <w:lang w:val="en-US"/>
              </w:rPr>
            </w:pPr>
            <w:r w:rsidRPr="008B58AB">
              <w:rPr>
                <w:noProof/>
                <w:position w:val="-14"/>
              </w:rPr>
              <w:drawing>
                <wp:inline distT="0" distB="0" distL="0" distR="0" wp14:anchorId="5AD23973" wp14:editId="4DF2DEB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8BF7A7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C92F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4E4F6B8" w14:textId="77777777">
        <w:trPr>
          <w:cantSplit/>
          <w:tblHeader/>
          <w:jc w:val="center"/>
        </w:trPr>
        <w:tc>
          <w:tcPr>
            <w:tcW w:w="0" w:type="auto"/>
            <w:vAlign w:val="center"/>
          </w:tcPr>
          <w:p w14:paraId="22F4AC5F"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F8578E1"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E7B0456" w14:textId="77777777" w:rsidR="00461CF5" w:rsidRPr="008B58AB" w:rsidRDefault="00DF64B1" w:rsidP="007E2549">
            <w:pPr>
              <w:pStyle w:val="TAC"/>
              <w:rPr>
                <w:rFonts w:eastAsia="Dotum"/>
                <w:lang w:val="en-US"/>
              </w:rPr>
            </w:pPr>
            <w:r w:rsidRPr="008B58AB">
              <w:rPr>
                <w:noProof/>
                <w:position w:val="-14"/>
              </w:rPr>
              <w:drawing>
                <wp:inline distT="0" distB="0" distL="0" distR="0" wp14:anchorId="79563E68" wp14:editId="7CA5239F">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6244B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44F2E26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F9589AA" w14:textId="77777777">
        <w:trPr>
          <w:cantSplit/>
          <w:tblHeader/>
          <w:jc w:val="center"/>
        </w:trPr>
        <w:tc>
          <w:tcPr>
            <w:tcW w:w="0" w:type="auto"/>
            <w:vAlign w:val="center"/>
          </w:tcPr>
          <w:p w14:paraId="4ED9AE22"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FFA3E86"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E3D4AF0" w14:textId="77777777" w:rsidR="00461CF5" w:rsidRPr="008B58AB" w:rsidRDefault="00DF64B1" w:rsidP="007E2549">
            <w:pPr>
              <w:pStyle w:val="TAC"/>
              <w:rPr>
                <w:rFonts w:eastAsia="Dotum"/>
                <w:lang w:val="en-US"/>
              </w:rPr>
            </w:pPr>
            <w:r w:rsidRPr="008B58AB">
              <w:rPr>
                <w:noProof/>
                <w:position w:val="-14"/>
              </w:rPr>
              <w:drawing>
                <wp:inline distT="0" distB="0" distL="0" distR="0" wp14:anchorId="6654971A" wp14:editId="5635A287">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708BC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8AEA8F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441E5C3" w14:textId="77777777">
        <w:trPr>
          <w:cantSplit/>
          <w:tblHeader/>
          <w:jc w:val="center"/>
        </w:trPr>
        <w:tc>
          <w:tcPr>
            <w:tcW w:w="0" w:type="auto"/>
            <w:vAlign w:val="center"/>
          </w:tcPr>
          <w:p w14:paraId="66CF087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F85730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D9BE383" w14:textId="77777777" w:rsidR="00461CF5" w:rsidRPr="008B58AB" w:rsidRDefault="00DF64B1" w:rsidP="007E2549">
            <w:pPr>
              <w:pStyle w:val="TAC"/>
              <w:rPr>
                <w:rFonts w:eastAsia="Dotum"/>
                <w:lang w:val="en-US"/>
              </w:rPr>
            </w:pPr>
            <w:r w:rsidRPr="008B58AB">
              <w:rPr>
                <w:noProof/>
                <w:position w:val="-14"/>
              </w:rPr>
              <w:drawing>
                <wp:inline distT="0" distB="0" distL="0" distR="0" wp14:anchorId="62A8E5F7" wp14:editId="048B152B">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73E2F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8D812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5B03011F" w14:textId="77777777">
        <w:trPr>
          <w:cantSplit/>
          <w:tblHeader/>
          <w:jc w:val="center"/>
        </w:trPr>
        <w:tc>
          <w:tcPr>
            <w:tcW w:w="0" w:type="auto"/>
            <w:vAlign w:val="center"/>
          </w:tcPr>
          <w:p w14:paraId="4F185DF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4DA2E7D"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136561C" w14:textId="77777777" w:rsidR="00461CF5" w:rsidRPr="008B58AB" w:rsidRDefault="00DF64B1" w:rsidP="007E2549">
            <w:pPr>
              <w:pStyle w:val="TAC"/>
              <w:rPr>
                <w:rFonts w:eastAsia="Dotum"/>
                <w:lang w:val="en-US"/>
              </w:rPr>
            </w:pPr>
            <w:r w:rsidRPr="008B58AB">
              <w:rPr>
                <w:noProof/>
                <w:position w:val="-14"/>
              </w:rPr>
              <w:drawing>
                <wp:inline distT="0" distB="0" distL="0" distR="0" wp14:anchorId="66B7BD54" wp14:editId="31E72DE3">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9275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9A5DC59"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26E3FAAD" w14:textId="77777777">
        <w:trPr>
          <w:cantSplit/>
          <w:tblHeader/>
          <w:jc w:val="center"/>
        </w:trPr>
        <w:tc>
          <w:tcPr>
            <w:tcW w:w="0" w:type="auto"/>
            <w:vAlign w:val="center"/>
          </w:tcPr>
          <w:p w14:paraId="1D4EE45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69AD4E3"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2CE60F43" w14:textId="77777777" w:rsidR="00461CF5" w:rsidRPr="008B58AB" w:rsidRDefault="00DF64B1" w:rsidP="007E2549">
            <w:pPr>
              <w:pStyle w:val="TAC"/>
              <w:rPr>
                <w:rFonts w:eastAsia="Dotum"/>
                <w:lang w:val="en-US"/>
              </w:rPr>
            </w:pPr>
            <w:r w:rsidRPr="008B58AB">
              <w:rPr>
                <w:noProof/>
                <w:position w:val="-14"/>
              </w:rPr>
              <w:drawing>
                <wp:inline distT="0" distB="0" distL="0" distR="0" wp14:anchorId="0CD8264C" wp14:editId="5B41FA5D">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E44E7E"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A3E06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E1A47CF" w14:textId="77777777">
        <w:trPr>
          <w:cantSplit/>
          <w:tblHeader/>
          <w:jc w:val="center"/>
        </w:trPr>
        <w:tc>
          <w:tcPr>
            <w:tcW w:w="0" w:type="auto"/>
            <w:vAlign w:val="center"/>
          </w:tcPr>
          <w:p w14:paraId="131487F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B1667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1B42171" w14:textId="77777777" w:rsidR="00461CF5" w:rsidRPr="008B58AB" w:rsidRDefault="00DF64B1" w:rsidP="007E2549">
            <w:pPr>
              <w:pStyle w:val="TAC"/>
              <w:rPr>
                <w:rFonts w:eastAsia="Dotum"/>
                <w:lang w:val="en-US"/>
              </w:rPr>
            </w:pPr>
            <w:r w:rsidRPr="008B58AB">
              <w:rPr>
                <w:noProof/>
                <w:position w:val="-14"/>
              </w:rPr>
              <w:drawing>
                <wp:inline distT="0" distB="0" distL="0" distR="0" wp14:anchorId="0D2EA9F0" wp14:editId="523A2218">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673D9D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5782B1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64A03EE8" w14:textId="77777777">
        <w:trPr>
          <w:cantSplit/>
          <w:tblHeader/>
          <w:jc w:val="center"/>
        </w:trPr>
        <w:tc>
          <w:tcPr>
            <w:tcW w:w="0" w:type="auto"/>
            <w:vAlign w:val="center"/>
          </w:tcPr>
          <w:p w14:paraId="21418EF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B1761F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171E31" w14:textId="77777777" w:rsidR="00461CF5" w:rsidRPr="008B58AB" w:rsidRDefault="00DF64B1" w:rsidP="007E2549">
            <w:pPr>
              <w:pStyle w:val="TAC"/>
              <w:rPr>
                <w:rFonts w:eastAsia="Dotum"/>
                <w:lang w:val="en-US"/>
              </w:rPr>
            </w:pPr>
            <w:r w:rsidRPr="008B58AB">
              <w:rPr>
                <w:noProof/>
                <w:position w:val="-14"/>
              </w:rPr>
              <w:drawing>
                <wp:inline distT="0" distB="0" distL="0" distR="0" wp14:anchorId="1B3ADE9E" wp14:editId="3C7B1C7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0EE4499"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0FCA72BC"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20884630" w14:textId="77777777">
        <w:trPr>
          <w:cantSplit/>
          <w:tblHeader/>
          <w:jc w:val="center"/>
        </w:trPr>
        <w:tc>
          <w:tcPr>
            <w:tcW w:w="0" w:type="auto"/>
            <w:vAlign w:val="center"/>
          </w:tcPr>
          <w:p w14:paraId="729A355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0FDAD3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EE9EF11" w14:textId="77777777" w:rsidR="00461CF5" w:rsidRPr="008B58AB" w:rsidRDefault="00DF64B1" w:rsidP="007E2549">
            <w:pPr>
              <w:pStyle w:val="TAC"/>
              <w:rPr>
                <w:rFonts w:eastAsia="Dotum"/>
                <w:lang w:val="en-US"/>
              </w:rPr>
            </w:pPr>
            <w:r w:rsidRPr="008B58AB">
              <w:rPr>
                <w:noProof/>
                <w:position w:val="-14"/>
              </w:rPr>
              <w:drawing>
                <wp:inline distT="0" distB="0" distL="0" distR="0" wp14:anchorId="59FF6BCD" wp14:editId="36D77343">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8536D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495C3E1"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44CCF7E1" w14:textId="77777777">
        <w:trPr>
          <w:cantSplit/>
          <w:tblHeader/>
          <w:jc w:val="center"/>
        </w:trPr>
        <w:tc>
          <w:tcPr>
            <w:tcW w:w="0" w:type="auto"/>
            <w:vAlign w:val="center"/>
          </w:tcPr>
          <w:p w14:paraId="26F962C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85011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2B3196C" w14:textId="77777777" w:rsidR="00461CF5" w:rsidRPr="008B58AB" w:rsidRDefault="00DF64B1" w:rsidP="007E2549">
            <w:pPr>
              <w:pStyle w:val="TAC"/>
              <w:rPr>
                <w:rFonts w:eastAsia="Dotum"/>
                <w:lang w:val="en-US"/>
              </w:rPr>
            </w:pPr>
            <w:r w:rsidRPr="008B58AB">
              <w:rPr>
                <w:noProof/>
                <w:position w:val="-14"/>
              </w:rPr>
              <w:drawing>
                <wp:inline distT="0" distB="0" distL="0" distR="0" wp14:anchorId="026D9860" wp14:editId="417B55D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E31528"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01AF7FF8"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4916632A" w14:textId="77777777">
        <w:trPr>
          <w:cantSplit/>
          <w:tblHeader/>
          <w:jc w:val="center"/>
        </w:trPr>
        <w:tc>
          <w:tcPr>
            <w:tcW w:w="0" w:type="auto"/>
            <w:vAlign w:val="center"/>
          </w:tcPr>
          <w:p w14:paraId="064E41B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33BE532"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BD46F3B" w14:textId="77777777" w:rsidR="00461CF5" w:rsidRPr="008B58AB" w:rsidRDefault="00DF64B1" w:rsidP="007E2549">
            <w:pPr>
              <w:pStyle w:val="TAC"/>
              <w:rPr>
                <w:rFonts w:eastAsia="Dotum"/>
                <w:lang w:val="en-US"/>
              </w:rPr>
            </w:pPr>
            <w:r w:rsidRPr="008B58AB">
              <w:rPr>
                <w:noProof/>
                <w:position w:val="-14"/>
              </w:rPr>
              <w:drawing>
                <wp:inline distT="0" distB="0" distL="0" distR="0" wp14:anchorId="33991770" wp14:editId="1324F79C">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BBE98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FAA84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7AC6BE37" w14:textId="77777777">
        <w:trPr>
          <w:cantSplit/>
          <w:tblHeader/>
          <w:jc w:val="center"/>
        </w:trPr>
        <w:tc>
          <w:tcPr>
            <w:tcW w:w="0" w:type="auto"/>
            <w:vAlign w:val="center"/>
          </w:tcPr>
          <w:p w14:paraId="7AE72503" w14:textId="77777777"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14:paraId="1083CD5E"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2B6A4A91" w14:textId="77777777" w:rsidR="00461CF5" w:rsidRPr="008B58AB" w:rsidRDefault="00DF64B1" w:rsidP="007E2549">
            <w:pPr>
              <w:pStyle w:val="TAC"/>
              <w:rPr>
                <w:rFonts w:eastAsia="Dotum"/>
                <w:lang w:val="en-US"/>
              </w:rPr>
            </w:pPr>
            <w:r w:rsidRPr="008B58AB">
              <w:rPr>
                <w:noProof/>
                <w:position w:val="-14"/>
              </w:rPr>
              <w:drawing>
                <wp:inline distT="0" distB="0" distL="0" distR="0" wp14:anchorId="0C3BDFEF" wp14:editId="700A9981">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BB7817"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FAD4E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D135E90" w14:textId="77777777">
        <w:trPr>
          <w:cantSplit/>
          <w:tblHeader/>
          <w:jc w:val="center"/>
        </w:trPr>
        <w:tc>
          <w:tcPr>
            <w:tcW w:w="0" w:type="auto"/>
            <w:vAlign w:val="center"/>
          </w:tcPr>
          <w:p w14:paraId="357C407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AC0D749"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30FFA1D" w14:textId="77777777" w:rsidR="00461CF5" w:rsidRPr="008B58AB" w:rsidRDefault="00DF64B1" w:rsidP="007E2549">
            <w:pPr>
              <w:pStyle w:val="TAC"/>
              <w:rPr>
                <w:rFonts w:eastAsia="Dotum"/>
                <w:lang w:val="en-US"/>
              </w:rPr>
            </w:pPr>
            <w:r w:rsidRPr="008B58AB">
              <w:rPr>
                <w:noProof/>
                <w:position w:val="-14"/>
              </w:rPr>
              <w:drawing>
                <wp:inline distT="0" distB="0" distL="0" distR="0" wp14:anchorId="61AFE737" wp14:editId="344624D7">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FB084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077921D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924827D" w14:textId="77777777">
        <w:trPr>
          <w:cantSplit/>
          <w:tblHeader/>
          <w:jc w:val="center"/>
        </w:trPr>
        <w:tc>
          <w:tcPr>
            <w:tcW w:w="0" w:type="auto"/>
            <w:vAlign w:val="center"/>
          </w:tcPr>
          <w:p w14:paraId="7B1F9C0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06B14044"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8FB1917" w14:textId="77777777" w:rsidR="00461CF5" w:rsidRPr="008B58AB" w:rsidRDefault="00DF64B1" w:rsidP="007E2549">
            <w:pPr>
              <w:pStyle w:val="TAC"/>
              <w:rPr>
                <w:rFonts w:eastAsia="Dotum"/>
                <w:lang w:val="en-US"/>
              </w:rPr>
            </w:pPr>
            <w:r w:rsidRPr="008B58AB">
              <w:rPr>
                <w:noProof/>
                <w:position w:val="-14"/>
              </w:rPr>
              <w:drawing>
                <wp:inline distT="0" distB="0" distL="0" distR="0" wp14:anchorId="02000940" wp14:editId="566F981E">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FE5D8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056B32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1A218C6" w14:textId="77777777">
        <w:trPr>
          <w:cantSplit/>
          <w:tblHeader/>
          <w:jc w:val="center"/>
        </w:trPr>
        <w:tc>
          <w:tcPr>
            <w:tcW w:w="0" w:type="auto"/>
            <w:vAlign w:val="center"/>
          </w:tcPr>
          <w:p w14:paraId="68AED7A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6938D7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A5D9E1" w14:textId="77777777" w:rsidR="00461CF5" w:rsidRPr="008B58AB" w:rsidRDefault="00DF64B1" w:rsidP="007E2549">
            <w:pPr>
              <w:pStyle w:val="TAC"/>
              <w:rPr>
                <w:rFonts w:eastAsia="Dotum"/>
                <w:lang w:val="en-US"/>
              </w:rPr>
            </w:pPr>
            <w:r w:rsidRPr="008B58AB">
              <w:rPr>
                <w:noProof/>
                <w:position w:val="-14"/>
              </w:rPr>
              <w:drawing>
                <wp:inline distT="0" distB="0" distL="0" distR="0" wp14:anchorId="122B95C3" wp14:editId="2D1D22AC">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6A45E9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ACC7B4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728942B4" w14:textId="77777777">
        <w:trPr>
          <w:cantSplit/>
          <w:tblHeader/>
          <w:jc w:val="center"/>
        </w:trPr>
        <w:tc>
          <w:tcPr>
            <w:tcW w:w="0" w:type="auto"/>
            <w:vAlign w:val="center"/>
          </w:tcPr>
          <w:p w14:paraId="729D56CB"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1917951F"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8C084FA" w14:textId="77777777" w:rsidR="00461CF5" w:rsidRPr="008B58AB" w:rsidRDefault="00DF64B1" w:rsidP="007E2549">
            <w:pPr>
              <w:pStyle w:val="TAC"/>
              <w:rPr>
                <w:rFonts w:eastAsia="Dotum"/>
                <w:lang w:val="en-US"/>
              </w:rPr>
            </w:pPr>
            <w:r w:rsidRPr="008B58AB">
              <w:rPr>
                <w:noProof/>
                <w:position w:val="-14"/>
              </w:rPr>
              <w:drawing>
                <wp:inline distT="0" distB="0" distL="0" distR="0" wp14:anchorId="51C7E93D" wp14:editId="7D4BB14F">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BA45E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119B6DF"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53ABA4CA" w14:textId="77777777">
        <w:trPr>
          <w:cantSplit/>
          <w:tblHeader/>
          <w:jc w:val="center"/>
        </w:trPr>
        <w:tc>
          <w:tcPr>
            <w:tcW w:w="0" w:type="auto"/>
            <w:vAlign w:val="center"/>
          </w:tcPr>
          <w:p w14:paraId="16D0EE5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54A90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2E4F2BF" w14:textId="77777777" w:rsidR="00461CF5" w:rsidRPr="008B58AB" w:rsidRDefault="00DF64B1" w:rsidP="007E2549">
            <w:pPr>
              <w:pStyle w:val="TAC"/>
              <w:rPr>
                <w:rFonts w:eastAsia="Dotum"/>
                <w:lang w:val="en-US"/>
              </w:rPr>
            </w:pPr>
            <w:r w:rsidRPr="008B58AB">
              <w:rPr>
                <w:noProof/>
                <w:position w:val="-14"/>
              </w:rPr>
              <w:drawing>
                <wp:inline distT="0" distB="0" distL="0" distR="0" wp14:anchorId="5BDE0FF8" wp14:editId="7117891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413943"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053EC22B"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6A4C3DA0" w14:textId="77777777">
        <w:trPr>
          <w:cantSplit/>
          <w:tblHeader/>
          <w:jc w:val="center"/>
        </w:trPr>
        <w:tc>
          <w:tcPr>
            <w:tcW w:w="0" w:type="auto"/>
            <w:vAlign w:val="center"/>
          </w:tcPr>
          <w:p w14:paraId="7ADDC9E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9985C32"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5515AE93" w14:textId="77777777" w:rsidR="00461CF5" w:rsidRPr="008B58AB" w:rsidRDefault="00DF64B1" w:rsidP="007E2549">
            <w:pPr>
              <w:pStyle w:val="TAC"/>
              <w:rPr>
                <w:rFonts w:eastAsia="Dotum"/>
                <w:lang w:val="en-US"/>
              </w:rPr>
            </w:pPr>
            <w:r w:rsidRPr="008B58AB">
              <w:rPr>
                <w:noProof/>
                <w:position w:val="-14"/>
              </w:rPr>
              <w:drawing>
                <wp:inline distT="0" distB="0" distL="0" distR="0" wp14:anchorId="2EF22133" wp14:editId="19F07B12">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D7110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44B4E1EE"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3C5C3132" w14:textId="77777777">
        <w:trPr>
          <w:cantSplit/>
          <w:tblHeader/>
          <w:jc w:val="center"/>
        </w:trPr>
        <w:tc>
          <w:tcPr>
            <w:tcW w:w="0" w:type="auto"/>
            <w:vAlign w:val="center"/>
          </w:tcPr>
          <w:p w14:paraId="09E51EF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35E266B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98A502B" w14:textId="77777777" w:rsidR="00461CF5" w:rsidRPr="008B58AB" w:rsidRDefault="00DF64B1" w:rsidP="007E2549">
            <w:pPr>
              <w:pStyle w:val="TAC"/>
              <w:rPr>
                <w:rFonts w:eastAsia="Dotum"/>
                <w:lang w:val="en-US"/>
              </w:rPr>
            </w:pPr>
            <w:r w:rsidRPr="008B58AB">
              <w:rPr>
                <w:noProof/>
                <w:position w:val="-14"/>
              </w:rPr>
              <w:drawing>
                <wp:inline distT="0" distB="0" distL="0" distR="0" wp14:anchorId="39AE1757" wp14:editId="66C2281D">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32607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9AC26DF"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106839E2" w14:textId="77777777">
        <w:trPr>
          <w:cantSplit/>
          <w:tblHeader/>
          <w:jc w:val="center"/>
        </w:trPr>
        <w:tc>
          <w:tcPr>
            <w:tcW w:w="0" w:type="auto"/>
            <w:vAlign w:val="center"/>
          </w:tcPr>
          <w:p w14:paraId="37D8327E"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7C15D1C1"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6C1CCBFA"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7CA2132" w14:textId="77777777" w:rsidR="002049A2" w:rsidRPr="008B58AB" w:rsidRDefault="002049A2" w:rsidP="007E2549">
            <w:pPr>
              <w:pStyle w:val="TAC"/>
              <w:rPr>
                <w:rFonts w:eastAsia="Dotum"/>
              </w:rPr>
            </w:pPr>
            <w:r w:rsidRPr="008B58AB">
              <w:rPr>
                <w:rFonts w:eastAsia="Dotum"/>
              </w:rPr>
              <w:t>0, 0, 0, 0</w:t>
            </w:r>
          </w:p>
        </w:tc>
      </w:tr>
      <w:tr w:rsidR="002049A2" w:rsidRPr="008B58AB" w14:paraId="5372C6CC" w14:textId="77777777">
        <w:trPr>
          <w:cantSplit/>
          <w:tblHeader/>
          <w:jc w:val="center"/>
        </w:trPr>
        <w:tc>
          <w:tcPr>
            <w:tcW w:w="0" w:type="auto"/>
            <w:vAlign w:val="center"/>
          </w:tcPr>
          <w:p w14:paraId="098147DB"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3FAE4B3D"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1C894339"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58E48FF0" w14:textId="77777777" w:rsidR="002049A2" w:rsidRPr="008B58AB" w:rsidRDefault="002049A2" w:rsidP="007E2549">
            <w:pPr>
              <w:pStyle w:val="TAC"/>
              <w:rPr>
                <w:rFonts w:eastAsia="Dotum"/>
              </w:rPr>
            </w:pPr>
            <w:r w:rsidRPr="008B58AB">
              <w:rPr>
                <w:rFonts w:eastAsia="Dotum"/>
              </w:rPr>
              <w:t>0, 0, 0, 0</w:t>
            </w:r>
          </w:p>
        </w:tc>
      </w:tr>
    </w:tbl>
    <w:p w14:paraId="75416D6D" w14:textId="77777777" w:rsidR="00DE78B1" w:rsidRPr="008B58AB" w:rsidRDefault="00DE78B1" w:rsidP="00DE78B1"/>
    <w:p w14:paraId="6A0FEF52" w14:textId="77777777" w:rsidR="00DE78B1" w:rsidRPr="008B58AB" w:rsidRDefault="007E2549" w:rsidP="00DE78B1">
      <w:pPr>
        <w:pStyle w:val="Heading5"/>
      </w:pPr>
      <w:r w:rsidRPr="008B58AB">
        <w:br w:type="page"/>
      </w:r>
      <w:bookmarkStart w:id="910" w:name="_Toc415085527"/>
      <w:r w:rsidR="00DE78B1" w:rsidRPr="008B58AB">
        <w:lastRenderedPageBreak/>
        <w:t>10.1.3.2.2</w:t>
      </w:r>
      <w:r w:rsidR="00DE78B1" w:rsidRPr="008B58AB">
        <w:tab/>
        <w:t>PUCCH format 3 HARQ-ACK procedure</w:t>
      </w:r>
      <w:bookmarkEnd w:id="910"/>
    </w:p>
    <w:p w14:paraId="005D1F6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14:anchorId="4189D3A0" wp14:editId="5F887A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11E22768" wp14:editId="2C0E73CF">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417D9A6D" wp14:editId="0A9A135B">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53E52FAC" wp14:editId="1A62BA5F">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A09CF"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14:anchorId="58947CAB" wp14:editId="537F81C3">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14:anchorId="5DA20748" wp14:editId="2BFE2F26">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1637E0D" wp14:editId="70E789DE">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A712CF"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DA0FEFC" wp14:editId="2462F4C5">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035500B6" wp14:editId="6F09031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47C91D78" wp14:editId="097C5C57">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2EF1D9F" wp14:editId="2A501017">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D89516B"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14:anchorId="5C860617" wp14:editId="1CA498FE">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718E0CAE" wp14:editId="7189693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3F9571EA" wp14:editId="633FF44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78A17B7" wp14:editId="77BC807F">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14:anchorId="159A911C" wp14:editId="65BD9425">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34E93964" wp14:editId="724B8505">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563B0CE6" wp14:editId="326AA59A">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14:anchorId="405FDAD0" wp14:editId="385A3D8C">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28054718"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8539A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8F7F17B" wp14:editId="5AF802C7">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78F7950" wp14:editId="562DD6EA">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2B01EF59"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379ABBBB" wp14:editId="4620BDEA">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12290B2" wp14:editId="561602EF">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447F2FE"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14:anchorId="257B77D9" wp14:editId="0CB17E53">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14:anchorId="1047FC5D" wp14:editId="34A936D4">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14:anchorId="5AA941F3" wp14:editId="2A53E67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14:anchorId="6FBC2463" wp14:editId="1FCCD1A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14:anchorId="0F944F96" wp14:editId="47BDE563">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14:anchorId="5B15F422" wp14:editId="7443AF24">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14:anchorId="63A2DC68" wp14:editId="79EE6402">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14:anchorId="497FA5F3" wp14:editId="410E339E">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8DF1428" wp14:editId="0115219F">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14:anchorId="22B77122" wp14:editId="727BEACF">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14:anchorId="16EBFB27" wp14:editId="760ED145">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14:anchorId="317F368F" wp14:editId="785CD467">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57419C97"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0B212E0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14:anchorId="1C4D6610" wp14:editId="605123FD">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23DE993F" wp14:editId="2DA9D4CA">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12EFFFAA"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14:anchorId="6755071F" wp14:editId="43FF23E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2E102CA1" wp14:editId="3D8CF7AD">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C2FE1EB"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73FAC0F2"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14:anchorId="640683DC" wp14:editId="68FD6ADB">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5CF94EE4" wp14:editId="635459EB">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360A6516" wp14:editId="47D4D93B">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4B9E76E9" wp14:editId="1944B79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7C44DC3F" wp14:editId="78C2516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75C8F62D"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14:anchorId="51B9A147" wp14:editId="596CF7E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44706F2E" wp14:editId="28660C0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14:anchorId="6DE76976" wp14:editId="61C5D1AC">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7D098C6C" wp14:editId="725CFC6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744AD380" wp14:editId="75A0D39A">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35E2AFC2" wp14:editId="547D8635">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39991CB3"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14:anchorId="6E928C32" wp14:editId="07195E6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14:anchorId="7347D2E9" wp14:editId="25731CA6">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14:anchorId="4C1EC447" wp14:editId="535CA591">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14:anchorId="24489A59" wp14:editId="105606A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14:anchorId="4F4AD31E" wp14:editId="04920F8D">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14:anchorId="726B4C0B" wp14:editId="19512833">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14:anchorId="597FFD13" wp14:editId="1E1CA5DC">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14:anchorId="4C13A83C" wp14:editId="2929F24B">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14:anchorId="494101AF" wp14:editId="5DEA79A1">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14:anchorId="0748F447" wp14:editId="14CFF2A8">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14:anchorId="089CC69D" wp14:editId="017C35A1">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14:anchorId="152204A2" wp14:editId="55187598">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1EEDEB6"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3E2C43D"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26643D25" wp14:editId="6E8A8C68">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439550F" wp14:editId="36811437">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2D8EFCA7"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10F14DD0" wp14:editId="1442D126">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25E5533" wp14:editId="57F780C9">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617F57C0"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14:anchorId="4D147124" wp14:editId="24454EEB">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6D564CB8"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1F142DF" wp14:editId="6F9F330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22CA253C" w14:textId="77777777"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14:anchorId="4974D74D" wp14:editId="22747D51">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00321F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69F845D2" wp14:editId="749B685F">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533B299E" w14:textId="77777777"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14:anchorId="08FFF19C" wp14:editId="5DE4B321">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1FB87C4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29B8E171" wp14:editId="34AD6778">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B674201" wp14:editId="435C1148">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3E0FC6CE" wp14:editId="7E4AA9E5">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1164A6F6" wp14:editId="5D65ED14">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2A44FD92" wp14:editId="33C093B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DEEDC57" wp14:editId="4F87FD2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2F078B46" wp14:editId="4F76C88E">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1AF8DE68" wp14:editId="5879080F">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14:anchorId="3636FDD8" wp14:editId="76B50B8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1A872B02" wp14:editId="4E89A8CB">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14:anchorId="121D4F03" wp14:editId="096CE2B6">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31421192" wp14:editId="4EA8E362">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4027FC2C" wp14:editId="5901E818">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3931BED4" wp14:editId="4472AA4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7DFA2DEA" wp14:editId="01C073F4">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4F2D1A8D" wp14:editId="106074E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5F72B9E8" wp14:editId="4F52E541">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3A31BEA3" wp14:editId="216B4CC2">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2C6C6447" wp14:editId="554FBB4D">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6ED16C0F" wp14:editId="732B7BA6">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6633876A" wp14:editId="61DECDF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14:anchorId="3B8F67A0" wp14:editId="07872D2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67DB3A2E" wp14:editId="6053E5D4">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lastRenderedPageBreak/>
        <w:drawing>
          <wp:inline distT="0" distB="0" distL="0" distR="0" wp14:anchorId="0DA4DE2B" wp14:editId="08EBDD88">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5B9E6FF0" wp14:editId="6839399B">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7663CCF7" wp14:editId="6DBB21E1">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14:anchorId="3F0FA235" wp14:editId="55CEB3A1">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14:anchorId="75CE024C" wp14:editId="7B3B2381">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384562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06EA1660"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14:anchorId="26CDFC7B" wp14:editId="475BD4D2">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290069D6" wp14:editId="0FE8FFA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5D690C2F"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14:anchorId="78A45306" wp14:editId="53121792">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781F28C2" wp14:editId="5E6B89D2">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22054077"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14:anchorId="5E931421" wp14:editId="4B7823D5">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3E86E37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5B038728" wp14:editId="3164EF23">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7D0CB41" w14:textId="77777777"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14:anchorId="0836D0E2" wp14:editId="39F8264C">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00126EF5"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7FE21449" wp14:editId="1F313D3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E376785" w14:textId="77777777"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14:anchorId="3F054044" wp14:editId="477F44C6">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0E8B5434"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122A0BCF"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14:anchorId="787E321F" wp14:editId="1C55D96F">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14:anchorId="248328B4" wp14:editId="56BD4FC4">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37A9EBE5" wp14:editId="0CCB73EE">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14:anchorId="742B2CBA" wp14:editId="375FCF69">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7213D186"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14:anchorId="71A4C216" wp14:editId="58B6C91E">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14:anchorId="774E58F0" wp14:editId="13B6F59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6CF9366A" wp14:editId="2FA96B0F">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14:anchorId="117CDD51" wp14:editId="7E432F1C">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7D59ECE6"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14:anchorId="72733855" wp14:editId="49451C2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14:anchorId="7B54CC37" wp14:editId="7F2B5CF4">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3D99E9F6" wp14:editId="54B15CCE">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14:anchorId="33422DE4" wp14:editId="0CE7629E">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14:anchorId="23BEF242" wp14:editId="6F60A3EB">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14:anchorId="697D5552" wp14:editId="083F1AD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14:anchorId="77F43FE0" wp14:editId="70437BEB">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67F5D6D6" wp14:editId="5D3FC24E">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14:anchorId="720E201F" wp14:editId="22F333C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14:anchorId="6716567F" wp14:editId="5F0133FB">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14:anchorId="4C3408F6" wp14:editId="0348AAF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14:anchorId="15D3D1A0" wp14:editId="7A1D9F52">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14:anchorId="5D760679" wp14:editId="13E32933">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14:anchorId="0CB049D2" wp14:editId="620CAAEB">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14:anchorId="1B05EAF7" wp14:editId="4D13C74B">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7DE2310E"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0AD15F9E" wp14:editId="1D4DDBEF">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EFB27C1" wp14:editId="1430FF57">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14:anchorId="36C0797C" wp14:editId="11014B76">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9B8B74B" wp14:editId="3E5CB8C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14:anchorId="06286503" wp14:editId="56B7CD99">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14:anchorId="6457588C" wp14:editId="05ECD744">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14:anchorId="6A0B0E76" wp14:editId="4536BF0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14:anchorId="604A3FAF" wp14:editId="1B7A10DE">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34E5C487" wp14:editId="6DB14B81">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45AA733F" wp14:editId="37141A91">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94C0EFC" wp14:editId="15E79904">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70E5DC28" wp14:editId="3D3BE317">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980EFE0"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14:anchorId="3D83CD3C" wp14:editId="04655583">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127F6614"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14:anchorId="3E8E267B" wp14:editId="6E6716BF">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03E083F8" wp14:editId="573367D5">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3C7BD0DA"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14:anchorId="6A232CB2" wp14:editId="62768C18">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8E94FFA" wp14:editId="29AE332A">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75080EE3"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1AEDAA27" wp14:editId="2AA5501E">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2FF6059" wp14:editId="3A1FFAD1">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5130168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14:anchorId="77E5FE83" wp14:editId="4D61D895">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14:anchorId="3DBEA2AC" wp14:editId="55737274">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14:anchorId="48FAC167" wp14:editId="56DA7085">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14:anchorId="151B91EF" wp14:editId="5DBA3BB7">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14:anchorId="4C91B6AB" wp14:editId="0D199A23">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14:anchorId="2A3AE64A" wp14:editId="30A179DA">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14:anchorId="3DCC7949" wp14:editId="6855BE3C">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14:anchorId="3C6FE009" wp14:editId="2AF283C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34B5255B" wp14:editId="2466EE46">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14:anchorId="1BCFC195" wp14:editId="0C4235EB">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CDDCAE8"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14:anchorId="631B221B" wp14:editId="22F84651">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14:anchorId="29AE6978" wp14:editId="2310E47B">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14:anchorId="5A1A0BE3" wp14:editId="3446EF1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14:anchorId="204E0C5C" wp14:editId="6D3CED33">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14:anchorId="5564BE2E" wp14:editId="14E0BFE8">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14:anchorId="0D2EEEEB" wp14:editId="5C90535C">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14:anchorId="27DACDC9" wp14:editId="101557F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14:anchorId="1DDB4358" wp14:editId="7FB3406F">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ABBEEBE" wp14:editId="36C2B1C9">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14:anchorId="662B3FCA" wp14:editId="243B051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23BDFC2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14:anchorId="073E5178" wp14:editId="7CC81878">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235FB66C" wp14:editId="29E60668">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4A7F1DCA"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14:anchorId="78908DF5" wp14:editId="5CA2E976">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70E33EA3" wp14:editId="58E6ED32">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2E268C47" wp14:editId="17E055F7">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144E93DD" wp14:editId="258B426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14:anchorId="6A8031D4" wp14:editId="530470E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09A69C03"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14:anchorId="6C6B1990" wp14:editId="63C0A17F">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70006C76" wp14:editId="5B4DD736">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14:anchorId="544625A2" wp14:editId="221E8AB9">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08BCB101" wp14:editId="49DF2604">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10C23934" wp14:editId="061939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14:anchorId="10CE8392" wp14:editId="5D9A442A">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57BBD975"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14:anchorId="0235EE15" wp14:editId="69FB418A">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14:anchorId="670E47E4" wp14:editId="29E8D0DE">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14:anchorId="63A1A2B9" wp14:editId="4AEC7763">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14:anchorId="6CACE52F" wp14:editId="3FE11C35">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14:anchorId="3A03F8E4" wp14:editId="45702249">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79E03417" wp14:editId="293B53F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14:anchorId="640FE225" wp14:editId="50639BFA">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14:anchorId="1863AD4D" wp14:editId="42FC1087">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14:anchorId="5B12F5AA" wp14:editId="016766CF">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5C924A73" w14:textId="77777777"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14:anchorId="76DFC3D3" wp14:editId="0168717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14:anchorId="1ED49767" wp14:editId="5CC1095C">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733EFBA9"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14:anchorId="7490E393" wp14:editId="75777C2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52497316"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14:anchorId="03E1F667" wp14:editId="0EB67D0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09E62998" wp14:editId="5DD64F5C">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66D0F406"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14:anchorId="01AF5D88" wp14:editId="3FA3ED78">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0ED9DDE1" wp14:editId="5721BD94">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92E6CA2"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4472C37D" wp14:editId="01C25B65">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1838E206" wp14:editId="5943B9BA">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050A769F"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14:anchorId="1638F23C" wp14:editId="21B19D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14:anchorId="35E95ABD" wp14:editId="544AE5F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14:anchorId="5866193D" wp14:editId="5FE31C7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14:anchorId="26C6E861" wp14:editId="37CD9619">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14:anchorId="65041426" wp14:editId="6885D23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14:anchorId="70DD7A37" wp14:editId="7BA676B4">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14:anchorId="3C24D8CB" wp14:editId="6C9DB1E5">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14:anchorId="78BE8956" wp14:editId="40A79ED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7985FFB6" wp14:editId="24AFE64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14:anchorId="0B20E5EB" wp14:editId="0821127C">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7D75574C"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14:anchorId="77CED5AB" wp14:editId="54E7EAEB">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14:anchorId="602C257E" wp14:editId="18A730BC">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19A2FEE4"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61056D98" wp14:editId="284A3D22">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19231C" w14:textId="77777777"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14:anchorId="4317FDD2" wp14:editId="0A712B2C">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8649813"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3291EE35" wp14:editId="236C3C1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762B05DD" w14:textId="77777777"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14:anchorId="0A49700F" wp14:editId="3E5CAA0B">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B8CDDE1"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03F4437D" wp14:editId="4CCDBD92">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0BEE557F" wp14:editId="5152993D">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68CDAA86" wp14:editId="3513D011">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5421D98B" wp14:editId="31A37A45">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67967B8F" wp14:editId="130F1CA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45CA13BF" wp14:editId="74645642">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484E13F1" wp14:editId="765FE907">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587BA1A2" wp14:editId="19F4B9D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14:anchorId="5C8B3058" wp14:editId="62CA90BC">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101F644D" wp14:editId="1F5795F2">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14:anchorId="7E2032B0" wp14:editId="3445789C">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6830B716" wp14:editId="2FECAC99">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5A628C0" wp14:editId="727605F2">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34CEF798" wp14:editId="02FD649B">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E092E61" wp14:editId="51450F3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14:anchorId="61648E02" wp14:editId="69A8E04E">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0EB1FAAA" wp14:editId="5CE9F591">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167EA328" wp14:editId="1345E317">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7B25AD9D" wp14:editId="6F824C14">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74AD98C5" wp14:editId="42CAA0FF">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28F31F9" wp14:editId="7A7D0767">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14:anchorId="2991F4A1" wp14:editId="5F6281DA">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611C7F54" wp14:editId="1D4DB261">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14:anchorId="48C0E630" wp14:editId="2B4BAD0F">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113AE853" wp14:editId="1BEF83C2">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4E9E6784" wp14:editId="2DF61C14">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1628DE7A"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14:anchorId="559FFF09" wp14:editId="7607D8F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261AFCEE" wp14:editId="74660CB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38EBAACA"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0A0231DB" wp14:editId="113F57BB">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4403D143"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14:anchorId="46156B1D" wp14:editId="3EBB0AA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17FD4EC"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2893AD30" wp14:editId="4467D717">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00185CEC"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14:anchorId="5EB3603A" wp14:editId="227F66DE">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1B16E86"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4EE9EBA3"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14:anchorId="0C9A054E" wp14:editId="0BCA2CB9">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66226F33" wp14:editId="5210E7FE">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6DA0EDC3" wp14:editId="51CE40A8">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14:anchorId="70935FBE" wp14:editId="60CCFFBF">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01B55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14:anchorId="337C28D1" wp14:editId="3D369904">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7299060B" wp14:editId="7389BACB">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05D0060B" wp14:editId="1884970F">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14:anchorId="31A3E3BB" wp14:editId="77644922">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7F969E5F"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14:anchorId="5D569323" wp14:editId="5D57943C">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14:anchorId="03DE9891" wp14:editId="0D8FB331">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CDA2156" wp14:editId="373DC579">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57CD75A4" wp14:editId="002707BF">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14:anchorId="7460E4D4" wp14:editId="44378CEE">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14:anchorId="22266EB0" wp14:editId="377122D1">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14:anchorId="0A516D57" wp14:editId="70DC6C08">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3296F68" wp14:editId="77A3D666">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14:anchorId="6364FD4A" wp14:editId="3455F20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14:anchorId="6031B5FA" wp14:editId="6E1F18B3">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14:anchorId="3A0385E9" wp14:editId="3435114A">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14:anchorId="72E50EF5" wp14:editId="587BCD5B">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14:anchorId="2081FBBF" wp14:editId="35A3802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5046A5B6"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14:anchorId="5C77AFEE" wp14:editId="76A528E8">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14:anchorId="391F3841" wp14:editId="7DBDE5B5">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4150130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14:anchorId="7922579F" wp14:editId="35886D2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37F7D50E" w14:textId="77777777"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14:anchorId="4DD0CE95" wp14:editId="5E91FA4D">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13C4373" wp14:editId="1FF466B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9B5532D"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7E14A549" wp14:editId="7915CD9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547C0AD1" wp14:editId="35B7D75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7C44BE0F" w14:textId="7D267DA4"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DD0730">
        <w:rPr>
          <w:position w:val="-6"/>
        </w:rPr>
        <w:pict w14:anchorId="7B295ECB">
          <v:shape id="_x0000_i1273" type="#_x0000_t75" style="width:27.6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DD0730">
        <w:rPr>
          <w:position w:val="-12"/>
        </w:rPr>
        <w:pict w14:anchorId="69920F20">
          <v:shape id="_x0000_i1274" type="#_x0000_t75" style="width:26.4pt;height:15pt">
            <v:imagedata r:id="rId636" o:title=""/>
          </v:shape>
        </w:pict>
      </w:r>
      <w:r w:rsidRPr="008B58AB">
        <w:t xml:space="preserve">, where </w:t>
      </w:r>
      <w:r w:rsidR="00DD0730">
        <w:rPr>
          <w:position w:val="-12"/>
        </w:rPr>
        <w:pict w14:anchorId="2E71F4B2">
          <v:shape id="_x0000_i1275"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DD0730">
        <w:rPr>
          <w:position w:val="-6"/>
        </w:rPr>
        <w:pict w14:anchorId="094C33C0">
          <v:shape id="_x0000_i1276" type="#_x0000_t75" style="width:22.2pt;height:11.4pt">
            <v:imagedata r:id="rId638" o:title=""/>
          </v:shape>
        </w:pict>
      </w:r>
      <w:r w:rsidRPr="008B58AB">
        <w:t xml:space="preserve">, where </w:t>
      </w:r>
      <w:r w:rsidR="00DD0730">
        <w:rPr>
          <w:position w:val="-6"/>
        </w:rPr>
        <w:pict w14:anchorId="020926F5">
          <v:shape id="_x0000_i1277" type="#_x0000_t75" style="width:27pt;height:12pt">
            <v:imagedata r:id="rId63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43C480C" w14:textId="47287082"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DD0730">
        <w:rPr>
          <w:position w:val="-6"/>
        </w:rPr>
        <w:pict w14:anchorId="5D70B04D">
          <v:shape id="_x0000_i1278" type="#_x0000_t75" style="width:27.6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D0730">
        <w:rPr>
          <w:position w:val="-12"/>
        </w:rPr>
        <w:pict w14:anchorId="7344ED3A">
          <v:shape id="_x0000_i1279" type="#_x0000_t75" style="width:26.4pt;height:15pt">
            <v:imagedata r:id="rId636" o:title=""/>
          </v:shape>
        </w:pict>
      </w:r>
      <w:r w:rsidRPr="008B58AB">
        <w:t xml:space="preserve">, where </w:t>
      </w:r>
      <w:r w:rsidR="00DD0730">
        <w:rPr>
          <w:position w:val="-12"/>
        </w:rPr>
        <w:pict w14:anchorId="42774966">
          <v:shape id="_x0000_i1280"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DD0730">
        <w:rPr>
          <w:position w:val="-6"/>
        </w:rPr>
        <w:pict w14:anchorId="474F3FB8">
          <v:shape id="_x0000_i1281" type="#_x0000_t75" style="width:22.2pt;height:11.4pt">
            <v:imagedata r:id="rId640" o:title=""/>
          </v:shape>
        </w:pict>
      </w:r>
      <w:r w:rsidRPr="008B58AB">
        <w:t xml:space="preserve">, where </w:t>
      </w:r>
      <w:r w:rsidR="00DD0730">
        <w:rPr>
          <w:position w:val="-6"/>
        </w:rPr>
        <w:pict w14:anchorId="4D7FD950">
          <v:shape id="_x0000_i1282" type="#_x0000_t75" style="width:27pt;height:12pt">
            <v:imagedata r:id="rId64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47A4E547" w14:textId="711C7C51"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14:anchorId="0385854B" wp14:editId="3457429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14:anchorId="12A3A654" wp14:editId="2B30B2D1">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DD0730">
        <w:rPr>
          <w:position w:val="-6"/>
        </w:rPr>
        <w:pict w14:anchorId="777225AE">
          <v:shape id="_x0000_i1283" type="#_x0000_t75" style="width:22.2pt;height:11.4pt">
            <v:imagedata r:id="rId644" o:title=""/>
          </v:shape>
        </w:pict>
      </w:r>
      <w:r w:rsidRPr="008B58AB">
        <w:t xml:space="preserve">, where </w:t>
      </w:r>
      <w:r w:rsidR="00DD0730">
        <w:rPr>
          <w:position w:val="-6"/>
        </w:rPr>
        <w:pict w14:anchorId="67FDA0F2">
          <v:shape id="_x0000_i1284" type="#_x0000_t75" style="width:27pt;height:12pt">
            <v:imagedata r:id="rId64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14:anchorId="6FF0CC26" wp14:editId="03D4C52B">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49CC3BD" wp14:editId="5D0DD737">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FCA472"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14:anchorId="7706439A" wp14:editId="465C56FE">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63D601D"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14:anchorId="5F82256A" wp14:editId="1EE236DD">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75F9094" wp14:editId="583A64DE">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B9D02F1"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533C7017" wp14:editId="50A4FB38">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64467D84" wp14:editId="7F4A198D">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11869931" w14:textId="33DF9E4E"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00DD0730">
        <w:rPr>
          <w:position w:val="-6"/>
        </w:rPr>
        <w:pict w14:anchorId="48710BD4">
          <v:shape id="_x0000_i1285" type="#_x0000_t75" style="width:27.6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DD0730">
        <w:rPr>
          <w:position w:val="-12"/>
        </w:rPr>
        <w:pict w14:anchorId="5ED13CB4">
          <v:shape id="_x0000_i1286" type="#_x0000_t75" style="width:26.4pt;height:15pt">
            <v:imagedata r:id="rId636" o:title=""/>
          </v:shape>
        </w:pict>
      </w:r>
      <w:r w:rsidRPr="008B58AB">
        <w:t xml:space="preserve">, where </w:t>
      </w:r>
      <w:r w:rsidR="00DD0730">
        <w:rPr>
          <w:position w:val="-12"/>
        </w:rPr>
        <w:pict w14:anchorId="23D9597D">
          <v:shape id="_x0000_i1287"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DD0730">
        <w:rPr>
          <w:position w:val="-6"/>
        </w:rPr>
        <w:pict w14:anchorId="7E686527">
          <v:shape id="_x0000_i1288" type="#_x0000_t75" style="width:22.2pt;height:11.4pt">
            <v:imagedata r:id="rId646" o:title=""/>
          </v:shape>
        </w:pict>
      </w:r>
      <w:r w:rsidRPr="008B58AB">
        <w:t xml:space="preserve">, where </w:t>
      </w:r>
      <w:r w:rsidR="00DD0730">
        <w:rPr>
          <w:position w:val="-6"/>
        </w:rPr>
        <w:pict w14:anchorId="3E834F77">
          <v:shape id="_x0000_i1289" type="#_x0000_t75" style="width:27pt;height:12pt">
            <v:imagedata r:id="rId64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3AFA4C5" w14:textId="4919DD95"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00DD0730">
        <w:rPr>
          <w:position w:val="-6"/>
        </w:rPr>
        <w:pict w14:anchorId="7D4131A1">
          <v:shape id="_x0000_i1290" type="#_x0000_t75" style="width:27.6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D0730">
        <w:rPr>
          <w:position w:val="-12"/>
        </w:rPr>
        <w:pict w14:anchorId="3CA2FDA8">
          <v:shape id="_x0000_i1291" type="#_x0000_t75" style="width:26.4pt;height:15pt">
            <v:imagedata r:id="rId636" o:title=""/>
          </v:shape>
        </w:pict>
      </w:r>
      <w:r w:rsidRPr="008B58AB">
        <w:t xml:space="preserve">, where </w:t>
      </w:r>
      <w:r w:rsidR="00DD0730">
        <w:rPr>
          <w:position w:val="-12"/>
        </w:rPr>
        <w:pict w14:anchorId="398CA509">
          <v:shape id="_x0000_i1292"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DD0730">
        <w:rPr>
          <w:position w:val="-6"/>
        </w:rPr>
        <w:pict w14:anchorId="2D740828">
          <v:shape id="_x0000_i1293" type="#_x0000_t75" style="width:22.2pt;height:11.4pt">
            <v:imagedata r:id="rId648" o:title=""/>
          </v:shape>
        </w:pict>
      </w:r>
      <w:r w:rsidRPr="008B58AB">
        <w:t xml:space="preserve">, where </w:t>
      </w:r>
      <w:r w:rsidR="00DD0730">
        <w:rPr>
          <w:position w:val="-6"/>
        </w:rPr>
        <w:pict w14:anchorId="0043E10C">
          <v:shape id="_x0000_i1294" type="#_x0000_t75" style="width:27pt;height:12pt">
            <v:imagedata r:id="rId64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4510DB5" w14:textId="562DDE3B"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14:anchorId="40D163BE" wp14:editId="3BEC4F2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14:anchorId="73A68BC6" wp14:editId="574D12A1">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DD0730">
        <w:rPr>
          <w:position w:val="-6"/>
        </w:rPr>
        <w:pict w14:anchorId="45E0A52F">
          <v:shape id="_x0000_i1295" type="#_x0000_t75" style="width:22.2pt;height:11.4pt">
            <v:imagedata r:id="rId650" o:title=""/>
          </v:shape>
        </w:pict>
      </w:r>
      <w:r w:rsidRPr="008B58AB">
        <w:t xml:space="preserve">, where </w:t>
      </w:r>
      <w:r w:rsidR="00DD0730">
        <w:rPr>
          <w:position w:val="-6"/>
        </w:rPr>
        <w:pict w14:anchorId="5C30A116">
          <v:shape id="_x0000_i1296" type="#_x0000_t75" style="width:27pt;height:12pt">
            <v:imagedata r:id="rId65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14:anchorId="42ED30F6" wp14:editId="207C19CC">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3F66513" wp14:editId="2E906C0F">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2487A136" w14:textId="3B6BE7BF"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758E5356" wp14:editId="70200CE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89C64D2" wp14:editId="42D490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14:anchorId="6FC5B663" wp14:editId="0EF2E0D7">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14:anchorId="16A848BD" wp14:editId="50FB29B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14:anchorId="4E7C2E04" wp14:editId="0CFE35CF">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0F62FE53" wp14:editId="63C36B8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14:anchorId="5AFFF3ED" wp14:editId="283DB08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61AAE8D0" wp14:editId="74B25A5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DD0730">
        <w:rPr>
          <w:position w:val="-6"/>
        </w:rPr>
        <w:pict w14:anchorId="711E889D">
          <v:shape id="_x0000_i1297" type="#_x0000_t75" style="width:22.2pt;height:11.4pt">
            <v:imagedata r:id="rId654" o:title=""/>
          </v:shape>
        </w:pict>
      </w:r>
      <w:r w:rsidR="00865B96" w:rsidRPr="008B58AB">
        <w:t xml:space="preserve">, where </w:t>
      </w:r>
      <w:r w:rsidR="00DD0730">
        <w:rPr>
          <w:position w:val="-6"/>
        </w:rPr>
        <w:pict w14:anchorId="3BE0A298">
          <v:shape id="_x0000_i1298" type="#_x0000_t75" style="width:27pt;height:12pt">
            <v:imagedata r:id="rId655"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14:anchorId="449B49A3" wp14:editId="1464C563">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8F53244" wp14:editId="7196499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2D9245D4" wp14:editId="5F8DA85C">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880C329" wp14:editId="5ECBF1C1">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51066E9A" wp14:editId="7ECDDC96">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A94741B" wp14:editId="6C371556">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DD0730">
        <w:rPr>
          <w:position w:val="-6"/>
        </w:rPr>
        <w:pict w14:anchorId="6871A05B">
          <v:shape id="_x0000_i1299" type="#_x0000_t75" style="width:22.2pt;height:11.4pt">
            <v:imagedata r:id="rId656" o:title=""/>
          </v:shape>
        </w:pict>
      </w:r>
      <w:r w:rsidR="00865B96" w:rsidRPr="008B58AB">
        <w:t xml:space="preserve">, where </w:t>
      </w:r>
      <w:r w:rsidR="00DD0730">
        <w:rPr>
          <w:position w:val="-6"/>
        </w:rPr>
        <w:pict w14:anchorId="445CEF0F">
          <v:shape id="_x0000_i1300" type="#_x0000_t75" style="width:27pt;height:12pt">
            <v:imagedata r:id="rId657"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3122BB37" wp14:editId="1C750A9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123317E" wp14:editId="4E2EA04A">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24060E6" w14:textId="5CA5EF86"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14:anchorId="6DC817D6" wp14:editId="30476E98">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3F6A8ED1" wp14:editId="75F5BA58">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14:anchorId="6EFABAAD" wp14:editId="23D870AA">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14:anchorId="4167004D" wp14:editId="27835BF2">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14:anchorId="756B21D0" wp14:editId="29FD0CAB">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BDBC95F" wp14:editId="69C925C3">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14:anchorId="64BAAB8A" wp14:editId="6853B714">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EA37452" wp14:editId="0FB269E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DD0730">
        <w:rPr>
          <w:position w:val="-6"/>
        </w:rPr>
        <w:pict w14:anchorId="6A9476FE">
          <v:shape id="_x0000_i1301" type="#_x0000_t75" style="width:22.2pt;height:11.4pt">
            <v:imagedata r:id="rId658" o:title=""/>
          </v:shape>
        </w:pict>
      </w:r>
      <w:r w:rsidR="00865B96" w:rsidRPr="008B58AB">
        <w:t xml:space="preserve">, where </w:t>
      </w:r>
      <w:r w:rsidR="00DD0730">
        <w:rPr>
          <w:position w:val="-6"/>
        </w:rPr>
        <w:pict w14:anchorId="39CC7DCE">
          <v:shape id="_x0000_i1302" type="#_x0000_t75" style="width:27pt;height:12pt">
            <v:imagedata r:id="rId659" o:title=""/>
          </v:shape>
        </w:pi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14:anchorId="658C9668" wp14:editId="5D7307C5">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20FDF14D" wp14:editId="491EDD8E">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40266E79" wp14:editId="1D68E24A">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BBDEB8D" wp14:editId="200262AE">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16907A9D" wp14:editId="3FBCA4DD">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30D853B" wp14:editId="78BD053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DD0730">
        <w:rPr>
          <w:position w:val="-6"/>
        </w:rPr>
        <w:pict w14:anchorId="721A1475">
          <v:shape id="_x0000_i1303" type="#_x0000_t75" style="width:22.2pt;height:11.4pt">
            <v:imagedata r:id="rId660" o:title=""/>
          </v:shape>
        </w:pict>
      </w:r>
      <w:r w:rsidR="00726B28" w:rsidRPr="008B58AB">
        <w:t xml:space="preserve">, where </w:t>
      </w:r>
      <w:r w:rsidR="00DD0730">
        <w:rPr>
          <w:position w:val="-6"/>
        </w:rPr>
        <w:pict w14:anchorId="2FE043FD">
          <v:shape id="_x0000_i1304" type="#_x0000_t75" style="width:27pt;height:12pt">
            <v:imagedata r:id="rId661" o:title=""/>
          </v:shape>
        </w:pi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03FA0EC0" wp14:editId="2B148D2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E76F95D" wp14:editId="45493E79">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AD20795"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14:anchorId="25EE920F" wp14:editId="4C6604B8">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14:anchorId="00CFD453" wp14:editId="4011209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C1BE951" wp14:editId="05D2B108">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7EDE22E5" wp14:editId="2AEDA4BA">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79D53F05" wp14:editId="04DF9FA7">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1FC6E76" wp14:editId="1C265F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07290D5C" wp14:editId="4CF22D95">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679C987" w14:textId="77777777" w:rsidR="003C28CD" w:rsidRPr="008B58AB" w:rsidRDefault="003C28CD" w:rsidP="003C28CD">
      <w:pPr>
        <w:pStyle w:val="Heading5"/>
      </w:pPr>
      <w:bookmarkStart w:id="911"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69352E43"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83CA199" w14:textId="77777777"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09103B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4ECA842B"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4A3D3292"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01CB7896" wp14:editId="75DDC298">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577F3296" wp14:editId="45C48E84">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209C389E" wp14:editId="2434D6F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1A28C70F" wp14:editId="29695CCC">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28C9F9C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4A19C97D" wp14:editId="5A538FE8">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52C4ACC5" wp14:editId="5E24D436">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5EE02DE" wp14:editId="56F0E406">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05953"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268B12A" wp14:editId="3561832E">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78F25D57" wp14:editId="04F3C673">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710D65D" wp14:editId="7BFC642E">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C9C33F8" wp14:editId="2F82834B">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1EFC607" w14:textId="7CE70CCE"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14:anchorId="3CF391B0" wp14:editId="6728E4A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26D9B596" wp14:editId="0918152F">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7BF16FCE" wp14:editId="785B39D4">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EC66DEE" wp14:editId="7D741D4C">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D0730">
        <w:rPr>
          <w:position w:val="-12"/>
          <w:lang w:eastAsia="zh-CN"/>
        </w:rPr>
        <w:pict w14:anchorId="4E7BC2A5">
          <v:shape id="_x0000_i1305" type="#_x0000_t75" style="width:33pt;height:18.6pt">
            <v:imagedata r:id="rId281" o:title=""/>
          </v:shape>
        </w:pict>
      </w:r>
      <w:r w:rsidRPr="008B58AB">
        <w:t xml:space="preserve"> or </w:t>
      </w:r>
      <w:r w:rsidR="00DF64B1" w:rsidRPr="008B58AB">
        <w:rPr>
          <w:noProof/>
          <w:position w:val="-12"/>
        </w:rPr>
        <w:drawing>
          <wp:inline distT="0" distB="0" distL="0" distR="0" wp14:anchorId="6D14677A" wp14:editId="42D2B5D8">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14:anchorId="2897097E" wp14:editId="4554017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2C7F749" wp14:editId="0C667DF2">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68CE49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06296958"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52FA58E5" wp14:editId="69313AEE">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0AEB253" wp14:editId="68FBE946">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7DBB003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3311B71" wp14:editId="2DF67EF1">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470A290" wp14:editId="5019654C">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A039D51"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794FFF87" wp14:editId="0D0AE5F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7624FB63" wp14:editId="03CCE9D3">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6732E3A5" wp14:editId="26542049">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04676737" wp14:editId="0DEF6287">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33A39BB4" wp14:editId="269906E2">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7A9D24F" wp14:editId="28F6021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00BBA4BF" wp14:editId="39ABEC2F">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139094C7" wp14:editId="2CA86319">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2EE7086" wp14:editId="205FB899">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133978FC" wp14:editId="1EE3264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B3F42C4" wp14:editId="14F100B1">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CB45592" wp14:editId="2D43C8FD">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7B6D869"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C98FF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1C824AA2" wp14:editId="4D75EF95">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07512F3" wp14:editId="6664DCBA">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48F872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674AD5A" wp14:editId="052B311D">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07C9B9" wp14:editId="76D2B424">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141BED6" w14:textId="77777777" w:rsidR="003C28CD" w:rsidRPr="008B58AB" w:rsidRDefault="003C28CD" w:rsidP="003C28CD">
      <w:pPr>
        <w:pStyle w:val="B3"/>
        <w:rPr>
          <w:lang w:val="en-US"/>
        </w:rPr>
      </w:pPr>
      <w:r w:rsidRPr="008B58AB">
        <w:t>-</w:t>
      </w:r>
      <w:r w:rsidRPr="008B58AB">
        <w:tab/>
        <w:t>the UE shall use PUCCH format 1a/1b, and</w:t>
      </w:r>
    </w:p>
    <w:p w14:paraId="4242EA6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0C55C58A" wp14:editId="5187E75E">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65C3EFBE" wp14:editId="28D129C3">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7B3BDA3B" wp14:editId="422FF2B5">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447EEB89" wp14:editId="541EC22E">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3B0C4FA1" wp14:editId="6257A30F">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1C26BF38" w14:textId="77777777"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14:anchorId="571772E7" wp14:editId="399FFCC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49B25276" wp14:editId="59125AB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02F4D97" wp14:editId="21C0604A">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C3AC6D4" wp14:editId="25EAABF4">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36D369B6" wp14:editId="678B3C3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6390EBCE" wp14:editId="49B32D07">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582865D"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79D354A9" wp14:editId="3B63BF8C">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7CB823EA" wp14:editId="3F46C1D7">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18873C6F" wp14:editId="1726344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2FB18734" wp14:editId="489C9AD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AEC6EB0" wp14:editId="1B5F2E35">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2D7C59AF" wp14:editId="16894B6B">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2C1F0E3B" wp14:editId="3E71B66A">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2B6FD734" wp14:editId="7C9F9F6F">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12B45259" wp14:editId="2AC7DEE6">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50BEEABB" wp14:editId="473FE538">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794974A6" wp14:editId="120D064F">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18B7BDDF" wp14:editId="5BFBDE3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B69480B"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20FDB8E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6887D0E5" wp14:editId="3D65CBE4">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54BB67C" wp14:editId="44A45F8E">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40ABF0E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0F2A060" wp14:editId="26FF8241">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334C95C" wp14:editId="0B1DAEC9">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F46A0F9"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0CC6F8C4" wp14:editId="48421CF8">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39A2102"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2B5E1E8D" wp14:editId="54C6D38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AF13E89" w14:textId="77777777" w:rsidR="003C28CD" w:rsidRPr="008B58AB" w:rsidRDefault="003C28CD" w:rsidP="003C28CD">
      <w:pPr>
        <w:pStyle w:val="B4"/>
      </w:pPr>
      <w:r w:rsidRPr="008B58AB">
        <w:tab/>
        <w:t xml:space="preserve"> </w:t>
      </w:r>
      <w:r w:rsidR="00DF64B1" w:rsidRPr="008B58AB">
        <w:rPr>
          <w:noProof/>
        </w:rPr>
        <w:drawing>
          <wp:inline distT="0" distB="0" distL="0" distR="0" wp14:anchorId="6AACABE4" wp14:editId="7D4B3439">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3F914DE"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491F6C36" wp14:editId="5587370C">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5A24F4E" w14:textId="77777777" w:rsidR="003C28CD" w:rsidRPr="008B58AB" w:rsidRDefault="003C28CD" w:rsidP="003C28CD">
      <w:pPr>
        <w:pStyle w:val="B4"/>
      </w:pPr>
      <w:r w:rsidRPr="008B58AB">
        <w:tab/>
        <w:t xml:space="preserve"> </w:t>
      </w:r>
      <w:r w:rsidR="00DF64B1" w:rsidRPr="008B58AB">
        <w:rPr>
          <w:noProof/>
        </w:rPr>
        <w:drawing>
          <wp:inline distT="0" distB="0" distL="0" distR="0" wp14:anchorId="3F57A29F" wp14:editId="200690BF">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EC94830"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36EBA0D7" wp14:editId="08862D7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E8A6A59" wp14:editId="3F1E9C7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464792A" wp14:editId="6D88F92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ACA3BA8" wp14:editId="7B5F7FC2">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9B52C9D" wp14:editId="567D55AE">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214CDB77" wp14:editId="1C8C233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4730F882" wp14:editId="3CBA7E26">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986595C" wp14:editId="121F0B4C">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4C01132A" wp14:editId="604900B5">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BAD0069" wp14:editId="66F5A21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78596157" wp14:editId="17F83DE5">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96B3443" wp14:editId="10C0BF6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4D7C0D83" wp14:editId="2B1F49C9">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6A5E6CC6" wp14:editId="437FD015">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95E7B8A" wp14:editId="58B622AA">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5E5CC32D" wp14:editId="27B87303">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6A20EF83" wp14:editId="0C9161FD">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068E1E1" wp14:editId="12AE4CB5">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3C178AC" wp14:editId="703F2BCF">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2808F6C" wp14:editId="590AF96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14:anchorId="150DBB3C" wp14:editId="4AD49ABA">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5940B8AC" wp14:editId="22F975EE">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72DDDF6" wp14:editId="15A9108B">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11EC66BC" wp14:editId="352E03A7">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14EF0D7" wp14:editId="0C7A3369">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7130BAD" wp14:editId="40B3BF18">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AB6CDFD" wp14:editId="62094DAE">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19F60632" wp14:editId="0E587AEB">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AE346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C019C2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7370392C" wp14:editId="334E48D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D4D43AF" wp14:editId="782A79C5">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4CFA34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108E7BAC" wp14:editId="452B27C3">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3A1391C" wp14:editId="7B18B5C5">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2CB806AE"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7E023528" wp14:editId="35BE43A1">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E50EEA"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5F355A51" wp14:editId="1CD6C5AC">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E859"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766A0EB4" wp14:editId="5DC30A92">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FD360CB"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1E79748F" wp14:editId="34794C8B">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B352A01" w14:textId="77777777" w:rsidR="003C28CD" w:rsidRPr="008B58AB" w:rsidRDefault="003C28CD" w:rsidP="003C28CD">
      <w:pPr>
        <w:pStyle w:val="B4"/>
      </w:pPr>
      <w:r w:rsidRPr="008B58AB">
        <w:tab/>
        <w:t xml:space="preserve"> </w:t>
      </w:r>
      <w:r w:rsidR="00DF64B1" w:rsidRPr="008B58AB">
        <w:rPr>
          <w:noProof/>
        </w:rPr>
        <w:drawing>
          <wp:inline distT="0" distB="0" distL="0" distR="0" wp14:anchorId="2C7A4BFC" wp14:editId="6AC1D411">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1995589"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32733546"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8F181FE" wp14:editId="5414C3B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3BA61B07" wp14:editId="6E67AE9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AA0AE0B" wp14:editId="2141ACD9">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6F90B3EE" wp14:editId="1D53AD05">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08CF835E"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2E216086" wp14:editId="5180C80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5485813D" wp14:editId="20BBE7D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3B8EA8E" wp14:editId="480B3B2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71EA1545" wp14:editId="3C3EF5CC">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1BEF64D3"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56686528" wp14:editId="7DFD8565">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1F37A0B" wp14:editId="749D9F5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DF66795" wp14:editId="50F098A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91DB449" wp14:editId="439A1808">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998B7A3" wp14:editId="42C99BB1">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B66A6F9" wp14:editId="3C2077D9">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4A28E0F" wp14:editId="2B30A13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3A513DF" wp14:editId="6EF80C87">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3D0591ED" wp14:editId="19BC06B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D5B721A" wp14:editId="1835297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4A8366EF" wp14:editId="2E10AFF9">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13BB26E" wp14:editId="7A391108">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A4F4F65" wp14:editId="4FA5E0AF">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9A97151" wp14:editId="646CFEC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477D829" wp14:editId="44AC86F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9FBA48E"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29C39FE8" wp14:editId="50DA54C2">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2F26945" wp14:editId="08BD7142">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6AEA7BF" wp14:editId="5566421F">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F038324" wp14:editId="54CADAC9">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053841A4" wp14:editId="5A3AE447">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20545E5F" wp14:editId="5FB52F89">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44ED907B" wp14:editId="68CCA63B">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E1226B0" wp14:editId="6962EE1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3543B54" wp14:editId="2174B2A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4F564F1" wp14:editId="252E2999">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6FEA753" wp14:editId="226605B4">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EF58941" wp14:editId="6C9F6BA9">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55E4B460"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AF2258F" wp14:editId="7697BFD4">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E8AA15"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36A722E6" wp14:editId="44F2A73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C051A9B" wp14:editId="5ADA864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15D1ADFD"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0C5EF139" wp14:editId="3158C27E">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52A2AC0" wp14:editId="2DB6CC7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80C8BE4"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8CE93FF" wp14:editId="08108245">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C62425E" wp14:editId="6098FDE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045F8086"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6851FE41" wp14:editId="2C93F44F">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4310355E" wp14:editId="5FDC399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E9ABCB6" wp14:editId="31465DF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38EDFDB" wp14:editId="4B2ED7A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F15299E" wp14:editId="49EA7275">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235C719" wp14:editId="2423E6B2">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105601A0" wp14:editId="4E890B2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7A7CA6B5" wp14:editId="1B147706">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7B26F206" wp14:editId="201FD002">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7F7BB211" wp14:editId="476B321B">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ED24E39"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66E206E" wp14:editId="79DF0801">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C430BDD" wp14:editId="332B271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1987059B" wp14:editId="6BEECE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4383FAE3" wp14:editId="393CAC42">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67A938FD" wp14:editId="61FC3A0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244AB22D" wp14:editId="60A23273">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9765844" wp14:editId="5C25178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16043BF6" wp14:editId="3B7CFC66">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4EB9917" wp14:editId="1D5CDE8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0ED0917F" wp14:editId="726A6311">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FCDBA"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6676A46" wp14:editId="7864FD3B">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553BFBC" wp14:editId="08EF8084">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A543D6D"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7220D09" wp14:editId="205AFE3E">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DD8608C" wp14:editId="50FCB466">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9A18938" wp14:editId="1519ECD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1EA05A4A" wp14:editId="08B47C5D">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0F13A719" wp14:editId="7FFE1D1B">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CC544CE"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2AF8965" wp14:editId="3336D9C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A4EA62D" wp14:editId="1649ED3C">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D1EC4F4" wp14:editId="10769A4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109AD99" wp14:editId="5B55A092">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EFDE0A5" wp14:editId="6CA01173">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53CA5E30" wp14:editId="158C498E">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6ED743F"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41EE9890" wp14:editId="795FAD3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6842BAE" wp14:editId="778CAE37">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6B04656B" wp14:editId="22B3BA6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401BC21" wp14:editId="319B343A">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A2F60AD" wp14:editId="769C8AE3">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E890F96" wp14:editId="1B27E7B4">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14:anchorId="64F0A1C1" wp14:editId="7E7A603F">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37CB49BF" wp14:editId="0CD8FDC8">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7B8C8984" wp14:editId="59847F1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2E914D75"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B0BA197" wp14:editId="184305B5">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5E3EC127" wp14:editId="2884CB3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175560AA"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0973B7FF" wp14:editId="37667705">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16A277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70F0DC4C" wp14:editId="6340358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151BDA1" wp14:editId="27E49791">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20789B3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0797537F" wp14:editId="536ADCFE">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5ACDC68" wp14:editId="13905D59">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4DE702B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459D176" wp14:editId="24C56333">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37B725F" wp14:editId="71DF6DFE">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26004B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238B8E0E" wp14:editId="3BD56E67">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05F92B8E" wp14:editId="43089AA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3C222873" wp14:editId="0576A2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33473F89" wp14:editId="4F5D40B6">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47886D12" wp14:editId="57CD150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71AD281A" wp14:editId="1AE856D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5E59725D" wp14:editId="28855352">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1DDA3C18" wp14:editId="58402D4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3114C37F" wp14:editId="049CB169">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0A4ECD8F" wp14:editId="0C309436">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8A2B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EB28401" wp14:editId="617EF087">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DDE66E6" wp14:editId="381E690F">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4D9BECF"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01B146AF" wp14:editId="08F16013">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79C92B"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EFF6ABC" wp14:editId="17AE70C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B27326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1A2844C4" wp14:editId="15E2C83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C5E466"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3827C03B" wp14:editId="68067C3F">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7D7F95D"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BD9791E" wp14:editId="410853E2">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786D2B9" wp14:editId="0A4F0A4E">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54B18FF" wp14:editId="7D0AAD2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DA09133" wp14:editId="33EF0CA6">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74C4FBD7" wp14:editId="43FE6882">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11FC1161" wp14:editId="0E337B07">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68036547" wp14:editId="6551354C">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776A303" wp14:editId="1D589457">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6A3F96F5" wp14:editId="248F2E8A">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3F92F70" wp14:editId="299DA438">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1FB1CB97" wp14:editId="02DC3221">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547BE066" wp14:editId="2F5C7CAE">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14:anchorId="0A27DE9B" wp14:editId="3693870C">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54B0ADAD" wp14:editId="1903A948">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C81E40E" wp14:editId="5E16D0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2C38F3FE" wp14:editId="1FF52C9E">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1BBD7EF8" wp14:editId="4FBCB43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155A0D01" wp14:editId="3AB1983C">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A2A0A77" wp14:editId="49E05AC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3F08A066" wp14:editId="48FE43CB">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D7B9B4F" wp14:editId="6A021A5C">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6DBA3481" wp14:editId="1B7D2716">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2B5131F6" wp14:editId="64F68255">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FF2DA28" wp14:editId="02A82439">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7826392" wp14:editId="303288BF">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DB4D468" wp14:editId="3D4559E2">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33865C99"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289608DC" wp14:editId="1EDEA25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E0587FD" wp14:editId="153EE634">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9B1E24"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291224F2" wp14:editId="3820196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DE02CA3"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427B54D1" wp14:editId="1071ABF2">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C1D2FB8"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73DE2A78" wp14:editId="2D102958">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BCA320"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00ED03C" wp14:editId="335781A3">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DCAD112"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8C3A68F"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3F151D03" wp14:editId="2806CAEB">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27A35025" wp14:editId="3F466CD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0BC94B72" wp14:editId="44600CC3">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33D65F18" wp14:editId="420AF5C8">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4D9A214"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3983E03C" wp14:editId="133E2AD4">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52FDB000" wp14:editId="6955D78C">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1D3B171D" wp14:editId="7EF273AC">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364C79E8" wp14:editId="2EED8CD4">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1C2BA2D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6A4068CB" wp14:editId="44013466">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D44022B" wp14:editId="35143903">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3DBF8A3" wp14:editId="08DE692C">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57757C4C" wp14:editId="512E5C1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A90523E" wp14:editId="0DB01DF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879857C" wp14:editId="2902C535">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A544FF4" wp14:editId="3F8C2B57">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F67916D" wp14:editId="43430739">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D78DCA9" wp14:editId="20B6402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AC6C181" wp14:editId="05FA15FC">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62A06C9" wp14:editId="75534D9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7D4B4BC" wp14:editId="56265528">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179DB69A" wp14:editId="1872E7F9">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113208B"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0B39ED83" wp14:editId="48597AF4">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2BCEBD9B" wp14:editId="354CAA6B">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5D459CC"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9328CCF" wp14:editId="0350B50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E85D721"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14:anchorId="4A3E4AA7" wp14:editId="52C2B27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45B995" wp14:editId="17ED32A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F9AD5AC"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1BC892F" wp14:editId="38E78E1E">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643D7AA" wp14:editId="13B5592C">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4203E24E" w14:textId="03976750"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DD0730">
        <w:rPr>
          <w:position w:val="-6"/>
        </w:rPr>
        <w:pict w14:anchorId="036638A3">
          <v:shape id="_x0000_i1306" type="#_x0000_t75" style="width:27.6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PDCCH in subframe </w:t>
      </w:r>
      <w:r w:rsidR="00DD0730">
        <w:rPr>
          <w:position w:val="-12"/>
        </w:rPr>
        <w:pict w14:anchorId="6E613379">
          <v:shape id="_x0000_i1307" type="#_x0000_t75" style="width:26.4pt;height:15pt">
            <v:imagedata r:id="rId636" o:title=""/>
          </v:shape>
        </w:pict>
      </w:r>
      <w:r w:rsidRPr="008B58AB">
        <w:t xml:space="preserve">, where </w:t>
      </w:r>
      <w:r w:rsidR="00DD0730">
        <w:rPr>
          <w:position w:val="-12"/>
        </w:rPr>
        <w:pict w14:anchorId="7E68BF7C">
          <v:shape id="_x0000_i1308"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00DD0730">
        <w:rPr>
          <w:position w:val="-6"/>
        </w:rPr>
        <w:pict w14:anchorId="28564DAA">
          <v:shape id="_x0000_i1309" type="#_x0000_t75" style="width:22.2pt;height:11.4pt">
            <v:imagedata r:id="rId638" o:title=""/>
          </v:shape>
        </w:pict>
      </w:r>
      <w:r w:rsidRPr="008B58AB">
        <w:t xml:space="preserve">, where </w:t>
      </w:r>
      <w:r w:rsidR="00DD0730">
        <w:rPr>
          <w:position w:val="-6"/>
        </w:rPr>
        <w:pict w14:anchorId="390E186D">
          <v:shape id="_x0000_i1310" type="#_x0000_t75" style="width:27pt;height:12pt">
            <v:imagedata r:id="rId63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A0D945E" w14:textId="1887C0C6"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00DD0730">
        <w:rPr>
          <w:position w:val="-6"/>
        </w:rPr>
        <w:pict w14:anchorId="73DDA173">
          <v:shape id="_x0000_i1311" type="#_x0000_t75" style="width:27.6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D0730">
        <w:rPr>
          <w:position w:val="-12"/>
        </w:rPr>
        <w:pict w14:anchorId="211A559E">
          <v:shape id="_x0000_i1312" type="#_x0000_t75" style="width:26.4pt;height:15pt">
            <v:imagedata r:id="rId636" o:title=""/>
          </v:shape>
        </w:pict>
      </w:r>
      <w:r w:rsidRPr="008B58AB">
        <w:t xml:space="preserve">, where </w:t>
      </w:r>
      <w:r w:rsidR="00DD0730">
        <w:rPr>
          <w:position w:val="-12"/>
        </w:rPr>
        <w:pict w14:anchorId="522851A1">
          <v:shape id="_x0000_i1313"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DD0730">
        <w:rPr>
          <w:position w:val="-6"/>
        </w:rPr>
        <w:pict w14:anchorId="08461C71">
          <v:shape id="_x0000_i1314" type="#_x0000_t75" style="width:22.2pt;height:11.4pt">
            <v:imagedata r:id="rId640" o:title=""/>
          </v:shape>
        </w:pict>
      </w:r>
      <w:r w:rsidRPr="008B58AB">
        <w:t xml:space="preserve">, where </w:t>
      </w:r>
      <w:r w:rsidR="00DD0730">
        <w:rPr>
          <w:position w:val="-6"/>
        </w:rPr>
        <w:pict w14:anchorId="755851DF">
          <v:shape id="_x0000_i1315" type="#_x0000_t75" style="width:27pt;height:12pt">
            <v:imagedata r:id="rId64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6019F4E" w14:textId="59A1CE5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DD0730">
        <w:rPr>
          <w:position w:val="-6"/>
        </w:rPr>
        <w:pict w14:anchorId="20904488">
          <v:shape id="_x0000_i1316" type="#_x0000_t75" style="width:22.2pt;height:12.6pt">
            <v:imagedata r:id="rId60" o:title=""/>
          </v:shape>
        </w:pict>
      </w:r>
      <w:r w:rsidR="001F093E" w:rsidRPr="008B58AB">
        <w:rPr>
          <w:rFonts w:hint="eastAsia"/>
          <w:lang w:eastAsia="zh-CN"/>
        </w:rPr>
        <w:t xml:space="preserve"> and scheduling request bit </w:t>
      </w:r>
      <w:r w:rsidR="00DD0730">
        <w:rPr>
          <w:position w:val="-6"/>
        </w:rPr>
        <w:pict w14:anchorId="3082E587">
          <v:shape id="_x0000_i1317" type="#_x0000_t75" style="width:18pt;height:12.6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DD0730">
        <w:rPr>
          <w:position w:val="-12"/>
        </w:rPr>
        <w:pict w14:anchorId="0838D300">
          <v:shape id="_x0000_i1318" type="#_x0000_t75" style="width:25.8pt;height:14.4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DD0730">
        <w:rPr>
          <w:position w:val="-12"/>
          <w:lang w:eastAsia="zh-CN"/>
        </w:rPr>
        <w:pict w14:anchorId="45B2E7EA">
          <v:shape id="_x0000_i1319" type="#_x0000_t75" style="width:33pt;height:18.6pt">
            <v:imagedata r:id="rId666" o:title=""/>
          </v:shape>
        </w:pict>
      </w:r>
      <w:r w:rsidRPr="008B58AB">
        <w:t xml:space="preserve"> where the value of </w:t>
      </w:r>
      <w:r w:rsidR="00DD0730">
        <w:rPr>
          <w:position w:val="-12"/>
          <w:lang w:eastAsia="zh-CN"/>
        </w:rPr>
        <w:pict w14:anchorId="402A6EC9">
          <v:shape id="_x0000_i1320" type="#_x0000_t75" style="width:33pt;height:18.6pt">
            <v:imagedata r:id="rId667" o:title=""/>
          </v:shape>
        </w:pi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00DD0730">
        <w:rPr>
          <w:position w:val="-6"/>
        </w:rPr>
        <w:pict w14:anchorId="22C9C382">
          <v:shape id="_x0000_i1321" type="#_x0000_t75" style="width:22.2pt;height:11.4pt">
            <v:imagedata r:id="rId644" o:title=""/>
          </v:shape>
        </w:pict>
      </w:r>
      <w:r w:rsidRPr="008B58AB">
        <w:t xml:space="preserve">, where </w:t>
      </w:r>
      <w:r w:rsidR="00DD0730">
        <w:rPr>
          <w:position w:val="-6"/>
        </w:rPr>
        <w:pict w14:anchorId="21006D2E">
          <v:shape id="_x0000_i1322" type="#_x0000_t75" style="width:27pt;height:12pt">
            <v:imagedata r:id="rId64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02657EA2" wp14:editId="0AB7B444">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48B5D03" wp14:editId="317C116D">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7496646" w14:textId="08E48CDC"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DD0730">
        <w:rPr>
          <w:position w:val="-6"/>
        </w:rPr>
        <w:pict w14:anchorId="41F90293">
          <v:shape id="_x0000_i1323" type="#_x0000_t75" style="width:22.2pt;height:12.6pt">
            <v:imagedata r:id="rId60" o:title=""/>
          </v:shape>
        </w:pict>
      </w:r>
      <w:r w:rsidRPr="008B58AB">
        <w:rPr>
          <w:rFonts w:hint="eastAsia"/>
          <w:lang w:eastAsia="zh-CN"/>
        </w:rPr>
        <w:t xml:space="preserve"> and scheduling request bit </w:t>
      </w:r>
      <w:r w:rsidR="00DD0730">
        <w:rPr>
          <w:position w:val="-6"/>
        </w:rPr>
        <w:pict w14:anchorId="4662776D">
          <v:shape id="_x0000_i1324" type="#_x0000_t75" style="width:18pt;height:12.6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DD0730">
        <w:rPr>
          <w:position w:val="-12"/>
        </w:rPr>
        <w:pict w14:anchorId="7CEEEB58">
          <v:shape id="_x0000_i1325" type="#_x0000_t75" style="width:25.8pt;height:14.4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1874A4BD" wp14:editId="4DE0ACB8">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F4EE250" wp14:editId="504CFE3D">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00DD0730">
        <w:rPr>
          <w:position w:val="-6"/>
        </w:rPr>
        <w:pict w14:anchorId="09611697">
          <v:shape id="_x0000_i1326" type="#_x0000_t75" style="width:22.2pt;height:11.4pt">
            <v:imagedata r:id="rId644" o:title=""/>
          </v:shape>
        </w:pict>
      </w:r>
      <w:r w:rsidRPr="008B58AB">
        <w:t xml:space="preserve">, where </w:t>
      </w:r>
      <w:r w:rsidR="00DD0730">
        <w:rPr>
          <w:position w:val="-6"/>
        </w:rPr>
        <w:pict w14:anchorId="681E11B5">
          <v:shape id="_x0000_i1327" type="#_x0000_t75" style="width:27pt;height:12pt">
            <v:imagedata r:id="rId64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31572C35" wp14:editId="7847ABF7">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09D2434" wp14:editId="5782DA4C">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5E57DB3"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1FD75BE" wp14:editId="039AD597">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013EF94"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14:anchorId="6600B3FB" wp14:editId="440591E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4BA3B95" wp14:editId="178C8A9D">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7DAD968"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5AE6774" wp14:editId="0EC38C62">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EED4AC3" wp14:editId="705A1FC3">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11D3400E" w14:textId="2D47B6A4"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00DD0730">
        <w:rPr>
          <w:position w:val="-6"/>
        </w:rPr>
        <w:pict w14:anchorId="4A4DFF4B">
          <v:shape id="_x0000_i1328" type="#_x0000_t75" style="width:27.6pt;height:12pt">
            <v:imagedata r:id="rId635" o:title=""/>
          </v:shape>
        </w:pict>
      </w:r>
      <w:r w:rsidRPr="008B58AB">
        <w:t xml:space="preserve"> and </w:t>
      </w:r>
      <w:r w:rsidRPr="008B58AB">
        <w:rPr>
          <w:rFonts w:eastAsia="SimSun"/>
          <w:lang w:eastAsia="zh-CN"/>
        </w:rPr>
        <w:t xml:space="preserve">for a PDSCH transmission only on the primary cell indicated by the detection of a corresponding EPDCCH in subframe </w:t>
      </w:r>
      <w:r w:rsidR="00DD0730">
        <w:rPr>
          <w:position w:val="-12"/>
        </w:rPr>
        <w:pict w14:anchorId="68B60661">
          <v:shape id="_x0000_i1329" type="#_x0000_t75" style="width:26.4pt;height:15pt">
            <v:imagedata r:id="rId636" o:title=""/>
          </v:shape>
        </w:pict>
      </w:r>
      <w:r w:rsidRPr="008B58AB">
        <w:t xml:space="preserve">, where </w:t>
      </w:r>
      <w:r w:rsidR="00DD0730">
        <w:rPr>
          <w:position w:val="-12"/>
        </w:rPr>
        <w:pict w14:anchorId="1F329A02">
          <v:shape id="_x0000_i1330"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00DD0730">
        <w:rPr>
          <w:position w:val="-6"/>
        </w:rPr>
        <w:pict w14:anchorId="315F217C">
          <v:shape id="_x0000_i1331" type="#_x0000_t75" style="width:22.2pt;height:11.4pt">
            <v:imagedata r:id="rId646" o:title=""/>
          </v:shape>
        </w:pict>
      </w:r>
      <w:r w:rsidRPr="008B58AB">
        <w:t xml:space="preserve">, where </w:t>
      </w:r>
      <w:r w:rsidR="00DD0730">
        <w:rPr>
          <w:position w:val="-6"/>
        </w:rPr>
        <w:pict w14:anchorId="0EEE819C">
          <v:shape id="_x0000_i1332" type="#_x0000_t75" style="width:27pt;height:12pt">
            <v:imagedata r:id="rId64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704D0152" w14:textId="2273FE49"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00DD0730">
        <w:rPr>
          <w:position w:val="-6"/>
        </w:rPr>
        <w:pict w14:anchorId="70164C24">
          <v:shape id="_x0000_i1333" type="#_x0000_t75" style="width:27.6pt;height:12pt">
            <v:imagedata r:id="rId635" o:title=""/>
          </v:shape>
        </w:pi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D0730">
        <w:rPr>
          <w:position w:val="-12"/>
        </w:rPr>
        <w:pict w14:anchorId="7467FCB7">
          <v:shape id="_x0000_i1334" type="#_x0000_t75" style="width:26.4pt;height:15pt">
            <v:imagedata r:id="rId636" o:title=""/>
          </v:shape>
        </w:pict>
      </w:r>
      <w:r w:rsidRPr="008B58AB">
        <w:t xml:space="preserve">, where </w:t>
      </w:r>
      <w:r w:rsidR="00DD0730">
        <w:rPr>
          <w:position w:val="-12"/>
        </w:rPr>
        <w:pict w14:anchorId="5ACACFFA">
          <v:shape id="_x0000_i1335" type="#_x0000_t75" style="width:30.6pt;height:15pt">
            <v:imagedata r:id="rId63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00DD0730">
        <w:rPr>
          <w:position w:val="-6"/>
        </w:rPr>
        <w:pict w14:anchorId="5AA2DC08">
          <v:shape id="_x0000_i1336" type="#_x0000_t75" style="width:22.2pt;height:11.4pt">
            <v:imagedata r:id="rId648" o:title=""/>
          </v:shape>
        </w:pict>
      </w:r>
      <w:r w:rsidRPr="008B58AB">
        <w:t xml:space="preserve">, where </w:t>
      </w:r>
      <w:r w:rsidR="00DD0730">
        <w:rPr>
          <w:position w:val="-6"/>
        </w:rPr>
        <w:pict w14:anchorId="04DFB64F">
          <v:shape id="_x0000_i1337" type="#_x0000_t75" style="width:27pt;height:12pt">
            <v:imagedata r:id="rId64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55389562" w14:textId="37082D2A"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DD0730">
        <w:rPr>
          <w:position w:val="-6"/>
        </w:rPr>
        <w:pict w14:anchorId="471CCD98">
          <v:shape id="_x0000_i1338" type="#_x0000_t75" style="width:22.2pt;height:12.6pt">
            <v:imagedata r:id="rId60" o:title=""/>
          </v:shape>
        </w:pict>
      </w:r>
      <w:r w:rsidR="001F093E" w:rsidRPr="008B58AB">
        <w:rPr>
          <w:rFonts w:hint="eastAsia"/>
          <w:lang w:eastAsia="zh-CN"/>
        </w:rPr>
        <w:t xml:space="preserve"> and scheduling request bit </w:t>
      </w:r>
      <w:r w:rsidR="00DD0730">
        <w:rPr>
          <w:position w:val="-6"/>
        </w:rPr>
        <w:pict w14:anchorId="18F5F101">
          <v:shape id="_x0000_i1339" type="#_x0000_t75" style="width:18pt;height:12.6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DD0730">
        <w:rPr>
          <w:position w:val="-12"/>
        </w:rPr>
        <w:pict w14:anchorId="2CA2F09C">
          <v:shape id="_x0000_i1340" type="#_x0000_t75" style="width:25.8pt;height:14.4pt">
            <v:imagedata r:id="rId63" o:title=""/>
          </v:shape>
        </w:pi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DD0730">
        <w:rPr>
          <w:position w:val="-12"/>
          <w:lang w:eastAsia="zh-CN"/>
        </w:rPr>
        <w:pict w14:anchorId="4E12AF71">
          <v:shape id="_x0000_i1341" type="#_x0000_t75" style="width:33pt;height:18.6pt">
            <v:imagedata r:id="rId668" o:title=""/>
          </v:shape>
        </w:pict>
      </w:r>
      <w:r w:rsidRPr="008B58AB">
        <w:t xml:space="preserve"> where the value of </w:t>
      </w:r>
      <w:r w:rsidR="00DD0730">
        <w:rPr>
          <w:position w:val="-12"/>
          <w:lang w:eastAsia="zh-CN"/>
        </w:rPr>
        <w:pict w14:anchorId="73BB3D24">
          <v:shape id="_x0000_i1342" type="#_x0000_t75" style="width:33pt;height:18.6pt">
            <v:imagedata r:id="rId669" o:title=""/>
          </v:shape>
        </w:pi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00DD0730">
        <w:rPr>
          <w:position w:val="-6"/>
        </w:rPr>
        <w:pict w14:anchorId="525AE519">
          <v:shape id="_x0000_i1343" type="#_x0000_t75" style="width:22.2pt;height:11.4pt">
            <v:imagedata r:id="rId650" o:title=""/>
          </v:shape>
        </w:pict>
      </w:r>
      <w:r w:rsidRPr="008B58AB">
        <w:t xml:space="preserve">, where </w:t>
      </w:r>
      <w:r w:rsidR="00DD0730">
        <w:rPr>
          <w:position w:val="-6"/>
        </w:rPr>
        <w:pict w14:anchorId="7823A495">
          <v:shape id="_x0000_i1344" type="#_x0000_t75" style="width:27pt;height:12pt">
            <v:imagedata r:id="rId65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3162DCA4" wp14:editId="38B7570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C9233AE" wp14:editId="3FD58462">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6C7AE55" w14:textId="50317CB6"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00DD0730">
        <w:rPr>
          <w:position w:val="-6"/>
        </w:rPr>
        <w:pict w14:anchorId="538C80AE">
          <v:shape id="_x0000_i1345" type="#_x0000_t75" style="width:22.2pt;height:12.6pt">
            <v:imagedata r:id="rId60" o:title=""/>
          </v:shape>
        </w:pict>
      </w:r>
      <w:r w:rsidRPr="008B58AB">
        <w:rPr>
          <w:rFonts w:hint="eastAsia"/>
          <w:lang w:eastAsia="zh-CN"/>
        </w:rPr>
        <w:t xml:space="preserve"> and scheduling request bit </w:t>
      </w:r>
      <w:r w:rsidR="00DD0730">
        <w:rPr>
          <w:position w:val="-6"/>
        </w:rPr>
        <w:pict w14:anchorId="715DCCD5">
          <v:shape id="_x0000_i1346" type="#_x0000_t75" style="width:18pt;height:12.6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DD0730">
        <w:rPr>
          <w:position w:val="-12"/>
        </w:rPr>
        <w:pict w14:anchorId="5C241B32">
          <v:shape id="_x0000_i1347" type="#_x0000_t75" style="width:25.8pt;height:14.4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07ACFEF5" wp14:editId="12BDC204">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4C8D219" wp14:editId="7730B6DC">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00DD0730">
        <w:rPr>
          <w:position w:val="-6"/>
        </w:rPr>
        <w:pict w14:anchorId="529A695A">
          <v:shape id="_x0000_i1348" type="#_x0000_t75" style="width:22.2pt;height:11.4pt">
            <v:imagedata r:id="rId650" o:title=""/>
          </v:shape>
        </w:pict>
      </w:r>
      <w:r w:rsidRPr="008B58AB">
        <w:t xml:space="preserve">, where </w:t>
      </w:r>
      <w:r w:rsidR="00DD0730">
        <w:rPr>
          <w:position w:val="-6"/>
        </w:rPr>
        <w:pict w14:anchorId="62D2C28A">
          <v:shape id="_x0000_i1349" type="#_x0000_t75" style="width:27pt;height:12pt">
            <v:imagedata r:id="rId65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60AB92B9" wp14:editId="3128AC2F">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0624CE9" wp14:editId="562D4535">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577FBFF" w14:textId="3649D1F2"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DD0730">
        <w:rPr>
          <w:position w:val="-6"/>
        </w:rPr>
        <w:pict w14:anchorId="39C78519">
          <v:shape id="_x0000_i1350" type="#_x0000_t75" style="width:22.2pt;height:12.6pt">
            <v:imagedata r:id="rId60" o:title=""/>
          </v:shape>
        </w:pict>
      </w:r>
      <w:r w:rsidR="001F093E" w:rsidRPr="008B58AB">
        <w:rPr>
          <w:rFonts w:hint="eastAsia"/>
          <w:lang w:eastAsia="zh-CN"/>
        </w:rPr>
        <w:t xml:space="preserve"> and scheduling request bit </w:t>
      </w:r>
      <w:r w:rsidR="00DD0730">
        <w:rPr>
          <w:position w:val="-6"/>
        </w:rPr>
        <w:pict w14:anchorId="7DD124BE">
          <v:shape id="_x0000_i1351" type="#_x0000_t75" style="width:18pt;height:12.6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DD0730">
        <w:rPr>
          <w:position w:val="-12"/>
        </w:rPr>
        <w:pict w14:anchorId="568A9165">
          <v:shape id="_x0000_i1352" type="#_x0000_t75" style="width:25.8pt;height:14.4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72CF289F" wp14:editId="10565CCB">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328321" wp14:editId="18DD6959">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DD0730">
        <w:rPr>
          <w:position w:val="-12"/>
          <w:lang w:eastAsia="zh-CN"/>
        </w:rPr>
        <w:pict w14:anchorId="46355DA9">
          <v:shape id="_x0000_i1353" type="#_x0000_t75" style="width:33pt;height:18.6pt">
            <v:imagedata r:id="rId670" o:title=""/>
          </v:shape>
        </w:pict>
      </w:r>
      <w:r w:rsidRPr="008B58AB">
        <w:t xml:space="preserve"> where the value of </w:t>
      </w:r>
      <w:r w:rsidR="00DD0730">
        <w:rPr>
          <w:position w:val="-12"/>
          <w:lang w:eastAsia="zh-CN"/>
        </w:rPr>
        <w:pict w14:anchorId="0004B4E5">
          <v:shape id="_x0000_i1354" type="#_x0000_t75" style="width:33pt;height:18.6pt">
            <v:imagedata r:id="rId671"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4B610B62" wp14:editId="64FE8661">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3761C3F" wp14:editId="35264AA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90B5B4A" wp14:editId="63B9DF33">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CB4A601" wp14:editId="69516594">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DD0730">
        <w:rPr>
          <w:position w:val="-6"/>
        </w:rPr>
        <w:pict w14:anchorId="23E2E997">
          <v:shape id="_x0000_i1355" type="#_x0000_t75" style="width:22.2pt;height:11.4pt">
            <v:imagedata r:id="rId654" o:title=""/>
          </v:shape>
        </w:pict>
      </w:r>
      <w:r w:rsidRPr="008B58AB">
        <w:t xml:space="preserve">, where </w:t>
      </w:r>
      <w:r w:rsidR="00DD0730">
        <w:rPr>
          <w:position w:val="-6"/>
        </w:rPr>
        <w:pict w14:anchorId="3479ADB1">
          <v:shape id="_x0000_i1356" type="#_x0000_t75" style="width:27pt;height:12pt">
            <v:imagedata r:id="rId655"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2008BEB" wp14:editId="2A049E39">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E36C11C" wp14:editId="659AFED3">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062ED293" wp14:editId="4D5116C9">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E3FE80" wp14:editId="57A75A67">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4A43FC75" wp14:editId="2D38E295">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A592BF1" wp14:editId="49F7B722">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DD0730">
        <w:rPr>
          <w:position w:val="-6"/>
        </w:rPr>
        <w:pict w14:anchorId="4BEBFF81">
          <v:shape id="_x0000_i1357" type="#_x0000_t75" style="width:22.2pt;height:11.4pt">
            <v:imagedata r:id="rId656" o:title=""/>
          </v:shape>
        </w:pict>
      </w:r>
      <w:r w:rsidRPr="008B58AB">
        <w:t xml:space="preserve">, where </w:t>
      </w:r>
      <w:r w:rsidR="00DD0730">
        <w:rPr>
          <w:position w:val="-6"/>
        </w:rPr>
        <w:pict w14:anchorId="6863112E">
          <v:shape id="_x0000_i1358" type="#_x0000_t75" style="width:27pt;height:12pt">
            <v:imagedata r:id="rId657"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7B323429" wp14:editId="5007F697">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8BD5B2" wp14:editId="7B91FB81">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70B4F10" w14:textId="525A7BAE"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DD0730">
        <w:rPr>
          <w:position w:val="-6"/>
        </w:rPr>
        <w:pict w14:anchorId="2B1EA987">
          <v:shape id="_x0000_i1359" type="#_x0000_t75" style="width:22.2pt;height:12.6pt">
            <v:imagedata r:id="rId60" o:title=""/>
          </v:shape>
        </w:pict>
      </w:r>
      <w:r w:rsidR="001F093E" w:rsidRPr="008B58AB">
        <w:rPr>
          <w:rFonts w:hint="eastAsia"/>
          <w:lang w:eastAsia="zh-CN"/>
        </w:rPr>
        <w:t xml:space="preserve"> and scheduling request bit </w:t>
      </w:r>
      <w:r w:rsidR="00DD0730">
        <w:rPr>
          <w:position w:val="-6"/>
        </w:rPr>
        <w:pict w14:anchorId="32ABD5FB">
          <v:shape id="_x0000_i1360" type="#_x0000_t75" style="width:18pt;height:12.6pt">
            <v:imagedata r:id="rId274" o:title=""/>
          </v:shape>
        </w:pi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DD0730">
        <w:rPr>
          <w:position w:val="-12"/>
        </w:rPr>
        <w:pict w14:anchorId="5954964F">
          <v:shape id="_x0000_i1361" type="#_x0000_t75" style="width:25.8pt;height:14.4pt">
            <v:imagedata r:id="rId63" o:title=""/>
          </v:shape>
        </w:pi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14:anchorId="573E3F6D" wp14:editId="0A141BA8">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75B474" wp14:editId="7E98975C">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DD0730">
        <w:rPr>
          <w:position w:val="-12"/>
          <w:lang w:eastAsia="zh-CN"/>
        </w:rPr>
        <w:pict w14:anchorId="26E041BF">
          <v:shape id="_x0000_i1362" type="#_x0000_t75" style="width:33pt;height:18.6pt">
            <v:imagedata r:id="rId672" o:title=""/>
          </v:shape>
        </w:pict>
      </w:r>
      <w:r w:rsidRPr="008B58AB">
        <w:t xml:space="preserve"> where the value of </w:t>
      </w:r>
      <w:r w:rsidR="00DD0730">
        <w:rPr>
          <w:position w:val="-12"/>
          <w:lang w:eastAsia="zh-CN"/>
        </w:rPr>
        <w:pict w14:anchorId="4BE451AA">
          <v:shape id="_x0000_i1363" type="#_x0000_t75" style="width:33pt;height:18.6pt">
            <v:imagedata r:id="rId673" o:title=""/>
          </v:shape>
        </w:pi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30C04C0E" wp14:editId="5C32921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1AA657" wp14:editId="686C1D5D">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6AF56C0" wp14:editId="5F9FAEAF">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BFD4C7D" wp14:editId="0F6C13E1">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DD0730">
        <w:rPr>
          <w:position w:val="-6"/>
        </w:rPr>
        <w:pict w14:anchorId="2EA62197">
          <v:shape id="_x0000_i1364" type="#_x0000_t75" style="width:22.2pt;height:11.4pt">
            <v:imagedata r:id="rId658" o:title=""/>
          </v:shape>
        </w:pict>
      </w:r>
      <w:r w:rsidRPr="008B58AB">
        <w:t xml:space="preserve">, where </w:t>
      </w:r>
      <w:r w:rsidR="00DD0730">
        <w:rPr>
          <w:position w:val="-6"/>
        </w:rPr>
        <w:pict w14:anchorId="7B804F46">
          <v:shape id="_x0000_i1365" type="#_x0000_t75" style="width:27pt;height:12pt">
            <v:imagedata r:id="rId659"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34A9625E" wp14:editId="612F7B4D">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59A19ED" wp14:editId="33E19AF3">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71022DDF" wp14:editId="7BA6BCCB">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6A5B075" wp14:editId="5D6F43F5">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08EE479" wp14:editId="54DFC0F6">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6FA7064" wp14:editId="70B669B1">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00DD0730">
        <w:rPr>
          <w:position w:val="-6"/>
        </w:rPr>
        <w:pict w14:anchorId="66AA0229">
          <v:shape id="_x0000_i1366" type="#_x0000_t75" style="width:22.2pt;height:11.4pt">
            <v:imagedata r:id="rId660" o:title=""/>
          </v:shape>
        </w:pict>
      </w:r>
      <w:r w:rsidRPr="008B58AB">
        <w:t xml:space="preserve">, where </w:t>
      </w:r>
      <w:r w:rsidR="00DD0730">
        <w:rPr>
          <w:position w:val="-6"/>
        </w:rPr>
        <w:pict w14:anchorId="497B2187">
          <v:shape id="_x0000_i1367" type="#_x0000_t75" style="width:27pt;height:12pt">
            <v:imagedata r:id="rId661" o:title=""/>
          </v:shape>
        </w:pi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56BF2521" wp14:editId="7E00485D">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BE50EC5" wp14:editId="4D74867D">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E4E218" w14:textId="6F33F211"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00DD0730">
        <w:rPr>
          <w:position w:val="-6"/>
        </w:rPr>
        <w:pict w14:anchorId="64BE2F92">
          <v:shape id="_x0000_i1368" type="#_x0000_t75" style="width:22.2pt;height:12.6pt">
            <v:imagedata r:id="rId60" o:title=""/>
          </v:shape>
        </w:pict>
      </w:r>
      <w:r w:rsidRPr="008B58AB">
        <w:rPr>
          <w:rFonts w:hint="eastAsia"/>
          <w:lang w:eastAsia="zh-CN"/>
        </w:rPr>
        <w:t xml:space="preserve"> and scheduling request bit </w:t>
      </w:r>
      <w:r w:rsidR="00DD0730">
        <w:rPr>
          <w:position w:val="-6"/>
        </w:rPr>
        <w:pict w14:anchorId="1CFDB5A2">
          <v:shape id="_x0000_i1369" type="#_x0000_t75" style="width:18pt;height:12.6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DD0730">
        <w:rPr>
          <w:position w:val="-12"/>
        </w:rPr>
        <w:pict w14:anchorId="05904CCD">
          <v:shape id="_x0000_i1370" type="#_x0000_t75" style="width:25.8pt;height:14.4pt">
            <v:imagedata r:id="rId63" o:title=""/>
          </v:shape>
        </w:pi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43312103" wp14:editId="4ECC543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FC6CF6B" wp14:editId="590FF9C3">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54ED8907" wp14:editId="37AEAD8E">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4344FC86" wp14:editId="489875A6">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1BE63A66" wp14:editId="6A5B0D67">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21E2B05" wp14:editId="1A65294C">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35EE1137" wp14:editId="0917453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C65D50" wp14:editId="40F6B136">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DD0730">
        <w:rPr>
          <w:position w:val="-6"/>
        </w:rPr>
        <w:pict w14:anchorId="2D1E4145">
          <v:shape id="_x0000_i1371" type="#_x0000_t75" style="width:22.2pt;height:11.4pt">
            <v:imagedata r:id="rId654" o:title=""/>
          </v:shape>
        </w:pict>
      </w:r>
      <w:r w:rsidRPr="008B58AB">
        <w:t xml:space="preserve">, where </w:t>
      </w:r>
      <w:r w:rsidR="00DD0730">
        <w:rPr>
          <w:position w:val="-6"/>
        </w:rPr>
        <w:pict w14:anchorId="230A1171">
          <v:shape id="_x0000_i1372" type="#_x0000_t75" style="width:27pt;height:12pt">
            <v:imagedata r:id="rId655"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12C31F3" wp14:editId="77852186">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964013F" wp14:editId="1C90B99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772B7D76" wp14:editId="5A7901E4">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F4A6290" wp14:editId="13B42D3E">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023871FA" wp14:editId="4A793E1D">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850C484" wp14:editId="3D8FCE99">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DD0730">
        <w:rPr>
          <w:position w:val="-6"/>
        </w:rPr>
        <w:pict w14:anchorId="479759C3">
          <v:shape id="_x0000_i1373" type="#_x0000_t75" style="width:22.2pt;height:11.4pt">
            <v:imagedata r:id="rId656" o:title=""/>
          </v:shape>
        </w:pict>
      </w:r>
      <w:r w:rsidRPr="008B58AB">
        <w:t xml:space="preserve">, where </w:t>
      </w:r>
      <w:r w:rsidR="00DD0730">
        <w:rPr>
          <w:position w:val="-6"/>
        </w:rPr>
        <w:pict w14:anchorId="15C212E1">
          <v:shape id="_x0000_i1374" type="#_x0000_t75" style="width:27pt;height:12pt">
            <v:imagedata r:id="rId657"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6B5ED19" wp14:editId="6C55C301">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126DEEC" wp14:editId="3B42CA64">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DD0730">
        <w:rPr>
          <w:position w:val="-12"/>
          <w:lang w:eastAsia="zh-CN"/>
        </w:rPr>
        <w:pict w14:anchorId="6A842818">
          <v:shape id="_x0000_i1375" type="#_x0000_t75" style="width:33.6pt;height:18.6pt">
            <v:imagedata r:id="rId277" o:title=""/>
          </v:shape>
        </w:pict>
      </w:r>
      <w:r w:rsidRPr="008B58AB">
        <w:t>for antenna port</w:t>
      </w:r>
      <w:r w:rsidR="00DF64B1" w:rsidRPr="008B58AB">
        <w:rPr>
          <w:noProof/>
          <w:position w:val="-10"/>
        </w:rPr>
        <w:drawing>
          <wp:inline distT="0" distB="0" distL="0" distR="0" wp14:anchorId="242D2849" wp14:editId="736F338F">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DD0730">
        <w:rPr>
          <w:position w:val="-12"/>
          <w:lang w:eastAsia="zh-CN"/>
        </w:rPr>
        <w:pict w14:anchorId="3AAC72F1">
          <v:shape id="_x0000_i1376" type="#_x0000_t75" style="width:33.6pt;height:18.6pt">
            <v:imagedata r:id="rId277" o:title=""/>
          </v:shape>
        </w:pict>
      </w:r>
      <w:r w:rsidRPr="008B58AB">
        <w:t>for antenna port</w:t>
      </w:r>
      <w:r w:rsidR="00DF64B1" w:rsidRPr="008B58AB">
        <w:rPr>
          <w:noProof/>
          <w:position w:val="-10"/>
        </w:rPr>
        <w:drawing>
          <wp:inline distT="0" distB="0" distL="0" distR="0" wp14:anchorId="5BA2221F" wp14:editId="7603D3ED">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DD0730">
        <w:rPr>
          <w:position w:val="-12"/>
          <w:lang w:eastAsia="zh-CN"/>
        </w:rPr>
        <w:pict w14:anchorId="5A7C1EDC">
          <v:shape id="_x0000_i1377" type="#_x0000_t75" style="width:33.6pt;height:18.6pt">
            <v:imagedata r:id="rId277" o:title=""/>
          </v:shape>
        </w:pict>
      </w:r>
      <w:r w:rsidRPr="008B58AB">
        <w:t>for antenna port</w:t>
      </w:r>
      <w:r w:rsidR="00DF64B1" w:rsidRPr="008B58AB">
        <w:rPr>
          <w:noProof/>
          <w:position w:val="-10"/>
        </w:rPr>
        <w:drawing>
          <wp:inline distT="0" distB="0" distL="0" distR="0" wp14:anchorId="198DA9E9" wp14:editId="6ABC0AFC">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C27EEC" w14:textId="76E15D0A"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00DD0730">
        <w:rPr>
          <w:position w:val="-6"/>
        </w:rPr>
        <w:pict w14:anchorId="2B7D097A">
          <v:shape id="_x0000_i1378" type="#_x0000_t75" style="width:22.2pt;height:12.6pt">
            <v:imagedata r:id="rId60" o:title=""/>
          </v:shape>
        </w:pict>
      </w:r>
      <w:r w:rsidRPr="008B58AB">
        <w:rPr>
          <w:rFonts w:hint="eastAsia"/>
          <w:lang w:eastAsia="zh-CN"/>
        </w:rPr>
        <w:t xml:space="preserve"> and scheduling request bit </w:t>
      </w:r>
      <w:r w:rsidR="00DD0730">
        <w:rPr>
          <w:position w:val="-6"/>
        </w:rPr>
        <w:pict w14:anchorId="56BA6282">
          <v:shape id="_x0000_i1379" type="#_x0000_t75" style="width:18pt;height:12.6pt">
            <v:imagedata r:id="rId274" o:title=""/>
          </v:shape>
        </w:pi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00DD0730">
        <w:rPr>
          <w:position w:val="-12"/>
        </w:rPr>
        <w:pict w14:anchorId="1E491152">
          <v:shape id="_x0000_i1380" type="#_x0000_t75" style="width:25.8pt;height:14.4pt">
            <v:imagedata r:id="rId63" o:title=""/>
          </v:shape>
        </w:pi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7C6CA9BF" wp14:editId="6FB90DE1">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9565691" wp14:editId="7043CCD1">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74156D73" wp14:editId="7514DAF9">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C216896" wp14:editId="68B60C25">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2AFCD67D" wp14:editId="40BD343B">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5898577" wp14:editId="77D1EB63">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4B4027E8" wp14:editId="7747BB5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5EA93BC" wp14:editId="63323D7B">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DD0730">
        <w:rPr>
          <w:position w:val="-6"/>
        </w:rPr>
        <w:pict w14:anchorId="115C6D45">
          <v:shape id="_x0000_i1381" type="#_x0000_t75" style="width:22.2pt;height:11.4pt">
            <v:imagedata r:id="rId658" o:title=""/>
          </v:shape>
        </w:pict>
      </w:r>
      <w:r w:rsidRPr="008B58AB">
        <w:t xml:space="preserve">, where </w:t>
      </w:r>
      <w:r w:rsidR="00DD0730">
        <w:rPr>
          <w:position w:val="-6"/>
        </w:rPr>
        <w:pict w14:anchorId="6776D8E9">
          <v:shape id="_x0000_i1382" type="#_x0000_t75" style="width:27pt;height:12pt">
            <v:imagedata r:id="rId659"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1AE7454" wp14:editId="6CB16E9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DEC79E9" wp14:editId="240DBE95">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3E551300" wp14:editId="60C6BBAB">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31A72B3" wp14:editId="68AF2639">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225A59D0" wp14:editId="7F3432C3">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8C5782" wp14:editId="7305C2A8">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00DD0730">
        <w:rPr>
          <w:position w:val="-6"/>
        </w:rPr>
        <w:pict w14:anchorId="282010C3">
          <v:shape id="_x0000_i1383" type="#_x0000_t75" style="width:22.2pt;height:11.4pt">
            <v:imagedata r:id="rId660" o:title=""/>
          </v:shape>
        </w:pict>
      </w:r>
      <w:r w:rsidRPr="008B58AB">
        <w:t xml:space="preserve">, where </w:t>
      </w:r>
      <w:r w:rsidR="00DD0730">
        <w:rPr>
          <w:position w:val="-6"/>
        </w:rPr>
        <w:pict w14:anchorId="7BCDB416">
          <v:shape id="_x0000_i1384" type="#_x0000_t75" style="width:27pt;height:12pt">
            <v:imagedata r:id="rId661" o:title=""/>
          </v:shape>
        </w:pi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435590F" wp14:editId="5DA6521D">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0A90F2E" wp14:editId="00B84017">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00DD0730">
        <w:rPr>
          <w:position w:val="-12"/>
          <w:lang w:eastAsia="zh-CN"/>
        </w:rPr>
        <w:pict w14:anchorId="6A1FF744">
          <v:shape id="_x0000_i1385" type="#_x0000_t75" style="width:33.6pt;height:18.6pt">
            <v:imagedata r:id="rId277" o:title=""/>
          </v:shape>
        </w:pict>
      </w:r>
      <w:r w:rsidRPr="008B58AB">
        <w:t>for antenna port</w:t>
      </w:r>
      <w:r w:rsidR="00DF64B1" w:rsidRPr="008B58AB">
        <w:rPr>
          <w:noProof/>
          <w:position w:val="-10"/>
        </w:rPr>
        <w:drawing>
          <wp:inline distT="0" distB="0" distL="0" distR="0" wp14:anchorId="2D97CC5F" wp14:editId="33882E2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00DD0730">
        <w:rPr>
          <w:position w:val="-12"/>
          <w:lang w:eastAsia="zh-CN"/>
        </w:rPr>
        <w:pict w14:anchorId="03A1E0A9">
          <v:shape id="_x0000_i1386" type="#_x0000_t75" style="width:33.6pt;height:18.6pt">
            <v:imagedata r:id="rId277" o:title=""/>
          </v:shape>
        </w:pict>
      </w:r>
      <w:r w:rsidRPr="008B58AB">
        <w:t>for antenna port</w:t>
      </w:r>
      <w:r w:rsidR="00DF64B1" w:rsidRPr="008B58AB">
        <w:rPr>
          <w:noProof/>
          <w:position w:val="-10"/>
        </w:rPr>
        <w:drawing>
          <wp:inline distT="0" distB="0" distL="0" distR="0" wp14:anchorId="0CAF5DAA" wp14:editId="3EA8FC01">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00DD0730">
        <w:rPr>
          <w:position w:val="-12"/>
          <w:lang w:eastAsia="zh-CN"/>
        </w:rPr>
        <w:pict w14:anchorId="3AD6EC76">
          <v:shape id="_x0000_i1387" type="#_x0000_t75" style="width:33.6pt;height:18.6pt">
            <v:imagedata r:id="rId277" o:title=""/>
          </v:shape>
        </w:pict>
      </w:r>
      <w:r w:rsidRPr="008B58AB">
        <w:t>for antenna port</w:t>
      </w:r>
      <w:r w:rsidR="00DF64B1" w:rsidRPr="008B58AB">
        <w:rPr>
          <w:noProof/>
          <w:position w:val="-10"/>
        </w:rPr>
        <w:drawing>
          <wp:inline distT="0" distB="0" distL="0" distR="0" wp14:anchorId="543A0790" wp14:editId="51410A8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A8BF32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25FC340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5765AD7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473E00D6" wp14:editId="30B2EE2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5B664067" wp14:editId="7CC19624">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29A9E468" wp14:editId="75AC310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9E21C81" wp14:editId="226C72F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2BD7B49"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3583D329" wp14:editId="1D48ACC7">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081922D1" wp14:editId="47595B35">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A0CCB55" wp14:editId="67E155DE">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A2F886B"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4AA80542" wp14:editId="2ADE862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35CC489A" wp14:editId="790A00A7">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0FC7F62A" wp14:editId="053B678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2FF5758" wp14:editId="28C6B8BE">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C91561A" w14:textId="0482447F"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14:anchorId="6AAA0878" wp14:editId="1813CD52">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4AB88194" wp14:editId="234FECD9">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4C3E11C1" wp14:editId="043BF98D">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BE140EF" wp14:editId="5B84D8D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D0730">
        <w:rPr>
          <w:position w:val="-12"/>
          <w:lang w:eastAsia="zh-CN"/>
        </w:rPr>
        <w:pict w14:anchorId="0640F1A0">
          <v:shape id="_x0000_i1388" type="#_x0000_t75" style="width:33pt;height:18.6pt">
            <v:imagedata r:id="rId674" o:title=""/>
          </v:shape>
        </w:pict>
      </w:r>
      <w:r w:rsidRPr="008B58AB">
        <w:t xml:space="preserve"> </w:t>
      </w:r>
      <w:r w:rsidRPr="008B58AB">
        <w:rPr>
          <w:rFonts w:eastAsia="SimSun" w:hint="eastAsia"/>
          <w:lang w:eastAsia="zh-CN"/>
        </w:rPr>
        <w:t xml:space="preserve">or </w:t>
      </w:r>
      <w:r w:rsidR="00DD0730">
        <w:rPr>
          <w:rFonts w:eastAsia="SimSun"/>
          <w:position w:val="-12"/>
          <w:lang w:eastAsia="zh-CN"/>
        </w:rPr>
        <w:pict w14:anchorId="2E9C3A30">
          <v:shape id="_x0000_i1389" type="#_x0000_t75" style="width:33.6pt;height:18.6pt">
            <v:imagedata r:id="rId270" o:title=""/>
          </v:shape>
        </w:pi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14:anchorId="484610A9" wp14:editId="42FA0FA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14:anchorId="0E37D8A8" wp14:editId="0F7F6E1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6AF1FA8" wp14:editId="275E2575">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2EA0E622"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DA9732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61CFC089" wp14:editId="7A1A2919">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8A7A269" wp14:editId="320E7993">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18B37FFA"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05AD7AA" wp14:editId="681077BC">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ACE658D" wp14:editId="3B1AAE89">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941675F"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09A68F38" wp14:editId="55D11BD4">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52256E9A" wp14:editId="0110FAF1">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03779FBC" wp14:editId="1F379AE9">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333E90AE" wp14:editId="024127F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18A6C1CD" wp14:editId="5065A4DC">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66727AC7" wp14:editId="50DD073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A6A0060" wp14:editId="5F9D3C56">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E20AACD" wp14:editId="3645421B">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A05D22A" wp14:editId="6C5C4C41">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2BE63FE4" wp14:editId="3B2DE56B">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AC720AC" wp14:editId="743D486A">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6E0FF3EE" wp14:editId="750DE12D">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D278147"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F974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308474F5" wp14:editId="6487AD59">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4122113" wp14:editId="068BA568">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A3824A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6552F8B" wp14:editId="7D0DBA23">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AADE55" wp14:editId="4020220B">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6E2C228" w14:textId="77777777" w:rsidR="003C28CD" w:rsidRPr="008B58AB" w:rsidRDefault="003C28CD" w:rsidP="003C28CD">
      <w:pPr>
        <w:pStyle w:val="B3"/>
        <w:rPr>
          <w:lang w:val="en-US"/>
        </w:rPr>
      </w:pPr>
      <w:r w:rsidRPr="008B58AB">
        <w:t>-</w:t>
      </w:r>
      <w:r w:rsidRPr="008B58AB">
        <w:tab/>
        <w:t>the UE shall use PUCCH format 1a/1b, and</w:t>
      </w:r>
    </w:p>
    <w:p w14:paraId="143F47CF"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BC6DE8F" wp14:editId="0754D04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5BC6A302" wp14:editId="6E68698D">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6A640A8" wp14:editId="230B3F61">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018B379F" wp14:editId="54E177E5">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68C181AE" wp14:editId="6298CE52">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5AB28A6B"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1B2FFF07" wp14:editId="1B575DDA">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01B8316A" wp14:editId="124C7259">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19CB74B6" wp14:editId="2D493353">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C42BC62" wp14:editId="5741F582">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18746A73" wp14:editId="452478AC">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23362F7C" wp14:editId="70C86915">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E7509E2"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53743DF1" wp14:editId="2D79355F">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E0149CB" wp14:editId="3278A0C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58BCB654" wp14:editId="5AAB8BA8">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2198F64" wp14:editId="299E9D43">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503D415" wp14:editId="3EEBF1B6">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7CA4A2EA" wp14:editId="530AD601">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61C0CCE3" wp14:editId="3C810937">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3D4B5A46" wp14:editId="0ED2FA5C">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4EDB6779" wp14:editId="521D74CF">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4F16F999" wp14:editId="3F72389A">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1BF23381" wp14:editId="35AEA13F">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076CCF5F" wp14:editId="745C2F0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B08E2DE"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5EF428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F85E0C4" wp14:editId="1E0C66FE">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CD7E30E" wp14:editId="612E868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57B8212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0EC895E" wp14:editId="1D5EB331">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50D22AF" wp14:editId="73F8832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4DDC6DB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1FCBE7AD" wp14:editId="6C83AB64">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C6B020B" w14:textId="77777777"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14:anchorId="1253097A" wp14:editId="169F4166">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03A28AD" w14:textId="77777777" w:rsidR="003C28CD" w:rsidRPr="008B58AB" w:rsidRDefault="003C28CD" w:rsidP="003C28CD">
      <w:pPr>
        <w:pStyle w:val="B4"/>
      </w:pPr>
      <w:r w:rsidRPr="008B58AB">
        <w:tab/>
        <w:t xml:space="preserve"> </w:t>
      </w:r>
      <w:r w:rsidR="00DF64B1" w:rsidRPr="008B58AB">
        <w:rPr>
          <w:noProof/>
        </w:rPr>
        <w:drawing>
          <wp:inline distT="0" distB="0" distL="0" distR="0" wp14:anchorId="769CA2BE" wp14:editId="721C582B">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62375607"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446F6148" wp14:editId="7FF3E424">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FEC3AEF" w14:textId="77777777" w:rsidR="003C28CD" w:rsidRPr="008B58AB" w:rsidRDefault="003C28CD" w:rsidP="003C28CD">
      <w:pPr>
        <w:pStyle w:val="B4"/>
      </w:pPr>
      <w:r w:rsidRPr="008B58AB">
        <w:tab/>
        <w:t xml:space="preserve"> </w:t>
      </w:r>
      <w:r w:rsidR="00DF64B1" w:rsidRPr="008B58AB">
        <w:rPr>
          <w:noProof/>
        </w:rPr>
        <w:drawing>
          <wp:inline distT="0" distB="0" distL="0" distR="0" wp14:anchorId="4A8422E0" wp14:editId="4A3AD77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9DCE59"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4E6A0119" wp14:editId="53B8ED6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8777F25" wp14:editId="1B55B7A3">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4272B22B" wp14:editId="452A002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77558F0B" wp14:editId="285D8AE4">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27A603E7" wp14:editId="26F07BC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2CA3ADD" wp14:editId="534136DB">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07E25218" wp14:editId="107410B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4FB27747" wp14:editId="0C96B21E">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0C3BDBC7" wp14:editId="6F6B2194">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7BF4251F" wp14:editId="604107ED">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39D9FE11" wp14:editId="7AF4AC63">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786467B" wp14:editId="154AA18C">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6B24288F" wp14:editId="6534F8B2">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C35C385" wp14:editId="759A8CA5">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5129326" wp14:editId="74A3E05C">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DE3152B" wp14:editId="1BAFF441">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483A2F17" wp14:editId="7B2D5826">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159B9EFF" wp14:editId="0E2F53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89FB484" wp14:editId="31DD0FD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08B53D18" wp14:editId="2BF5659C">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047EBBD" wp14:editId="622B71DF">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37BC6B67" wp14:editId="52712C27">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AB7B6EC" wp14:editId="54F16502">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4BBCDF6F" wp14:editId="27D479C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D50493E" wp14:editId="2C169EB9">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AD3F8D1" wp14:editId="30FD736C">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641B5B4" wp14:editId="21E46819">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27A5947" wp14:editId="3ABFDC99">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501F8FC"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47B9AE6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6D7EB152" wp14:editId="30658B87">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A693E2" wp14:editId="0B8416C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96514A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56A8351" wp14:editId="423CAF0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D12F835" wp14:editId="4BC8D53B">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75D696C5"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72A91950" wp14:editId="5C3D0CF2">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462FBAD"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2D26758F" wp14:editId="3778BA07">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5DFC48"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2D857889" wp14:editId="746DD903">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A4273B"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352B3F9A" wp14:editId="5733C5FE">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881CA70" w14:textId="77777777" w:rsidR="003C28CD" w:rsidRPr="008B58AB" w:rsidRDefault="003C28CD" w:rsidP="003C28CD">
      <w:pPr>
        <w:pStyle w:val="B4"/>
      </w:pPr>
      <w:r w:rsidRPr="008B58AB">
        <w:tab/>
        <w:t xml:space="preserve"> </w:t>
      </w:r>
      <w:r w:rsidR="00DF64B1" w:rsidRPr="008B58AB">
        <w:rPr>
          <w:noProof/>
        </w:rPr>
        <w:drawing>
          <wp:inline distT="0" distB="0" distL="0" distR="0" wp14:anchorId="783F9350" wp14:editId="3A034F6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564019E1" w14:textId="77777777"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14:paraId="742DBBD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2C0B3A67" wp14:editId="45CC5C88">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4C06A273" wp14:editId="3592F5D6">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1EDE756" wp14:editId="7ED0AADA">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26375A85" wp14:editId="34985465">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198CA8B6"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2EA6362" wp14:editId="04F3856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0D50F831" wp14:editId="764E1F61">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2E16B331" wp14:editId="37E52875">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6D4DD92F" wp14:editId="5E91C141">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431142D"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18AFCB15" wp14:editId="2B0EB0C2">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D9FCAEE" wp14:editId="2638FF1A">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39F5EFC" wp14:editId="440BE1E2">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6E56A27" wp14:editId="7A2625D8">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486BAD8" wp14:editId="5FBAAF2F">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7DF7931" wp14:editId="7338FB7A">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C147DBD" wp14:editId="6928B6C4">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9F867D3" wp14:editId="29B3F5B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7E5AB04" wp14:editId="40DEB43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AB53E55" wp14:editId="562529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AAB9AEA" wp14:editId="54630515">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75C6DD0E" wp14:editId="691B478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69450DF" wp14:editId="12EF6FC1">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69EF271" wp14:editId="1AC79CC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6D6ACA6" wp14:editId="24AA5025">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29DFD5D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34D16E63" wp14:editId="6184A8B9">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949BC77" wp14:editId="5CCFF35A">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30B7A088" wp14:editId="0F965D46">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684EE12" wp14:editId="04ADDF64">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1D5FB14F" wp14:editId="7B21DD17">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5D2BC0CD" wp14:editId="729065A4">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2898375F" wp14:editId="7290F57A">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E262B7A" wp14:editId="595EBF5C">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2E016AC" wp14:editId="09D28DB1">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D928488" wp14:editId="28F34F51">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19369E49" wp14:editId="5F631169">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69FE081" wp14:editId="6E749C43">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B1A9A1B"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0A9BA9A8" wp14:editId="10C85A7D">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1696B5DC"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714439AF" wp14:editId="6165EB54">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E01DFFE" wp14:editId="48FACB05">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2ECB674E"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584B5E0D" wp14:editId="5E63ED64">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A96F8E9" wp14:editId="4CD7C57B">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4C46DF85"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CBFDA6D" wp14:editId="372B39C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0553BC7" wp14:editId="30E2EDA7">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5F9D665"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0CC3E787" wp14:editId="5295E0F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5AE3282F" wp14:editId="57897A79">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502C6745" wp14:editId="5282B0C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AC5E0DE" wp14:editId="1450A587">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74EAEFB3" wp14:editId="73FAA70D">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71E795D4" wp14:editId="5C6BECCF">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3368B8B6" wp14:editId="5382ED17">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60CE766D" wp14:editId="6BA22317">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46290DFC" wp14:editId="300A544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17506943" wp14:editId="02E2E2AB">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CA2BBC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51E7DDB" wp14:editId="0DCF1C3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D796847" wp14:editId="15A25BE3">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10ABE31E" wp14:editId="2D34AC99">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58CE33FC" wp14:editId="79AD328B">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04790333" wp14:editId="317C6304">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0BEF5FBB" wp14:editId="79384326">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14:anchorId="7E750E2C" wp14:editId="6BADBA7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02D7A3FB" wp14:editId="25BA7694">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D63CD8D" wp14:editId="78D19D7E">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1C93F3F8" wp14:editId="73033B0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3A0BA2E1"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DFD1FE9" wp14:editId="52BE24DB">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398BF05" wp14:editId="75E51E5F">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B7471DE"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71CB1081" wp14:editId="1645179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3A66633" wp14:editId="51AB9FC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01D427A" wp14:editId="3D8C0A1A">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406C61BC" wp14:editId="18EE3E6B">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06DD4F8A" wp14:editId="73410B3D">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6D415392"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21592683" wp14:editId="74273319">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1EE0392D" wp14:editId="1AFE26D3">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3243E54" wp14:editId="4077CF8B">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F61D5B8" wp14:editId="7750E5F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592DA57" wp14:editId="1DCF4301">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334A3988" wp14:editId="418DEAC7">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30070A"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7C749BFF" wp14:editId="20917F53">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8CE4608" wp14:editId="6C616131">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6EDA8F28" wp14:editId="51B2E332">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56C2E422" wp14:editId="0DB6C692">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7EC76D4" wp14:editId="059767CE">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C75F393" wp14:editId="740E088B">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596ABAE6" wp14:editId="6E90F3E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49E8CEE9" wp14:editId="0356A846">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E8240ED" wp14:editId="5601801D">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138B0658"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129CC556" wp14:editId="234B1DD4">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13C42097" wp14:editId="6622FAC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77F0D3F"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66FB676D" wp14:editId="55BBB735">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02C1B54"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1D705AB3" wp14:editId="7A5454D3">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470DA7" wp14:editId="10E381D5">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7213F80"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02F88AC5" wp14:editId="13F0587F">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67FCB12" wp14:editId="6F9E2E3A">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518E1779"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2606C38" wp14:editId="682471A4">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287D7D" wp14:editId="0163073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53274E1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4F199F67" wp14:editId="25051002">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4E43D6A5" wp14:editId="1B8E6171">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403CFC4D" wp14:editId="7EA7DE0D">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08FE8EE3" wp14:editId="28BC5F2D">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D9C0A7A" wp14:editId="464ACEF3">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3EF217F2" wp14:editId="688D6652">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139B359A" wp14:editId="4464184E">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4F054D7D" wp14:editId="197A967E">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EEC30B3" wp14:editId="1614FD1A">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3E3E7928" wp14:editId="7DBABB89">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5EC30C9" w14:textId="77777777"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FB965F6" wp14:editId="06897D7D">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39FE645" wp14:editId="0851D84F">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11853BA"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46E4101D" wp14:editId="364AF1F7">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D50F610"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74316ADE" wp14:editId="26DDB43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5FCA87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2256AB39" wp14:editId="71F3610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8D6CEB8"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0DD3F27" wp14:editId="62CC8246">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3C53041"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AAE9FBB" wp14:editId="78329CC6">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48B561F3" wp14:editId="717B713B">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27B3C8FD" wp14:editId="373262C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30385F1" wp14:editId="593643BE">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1D1BE05" wp14:editId="3673922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ABB58FC" wp14:editId="50517B76">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60FA3562" wp14:editId="79DED06F">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3EF1860" wp14:editId="3687040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74B147D8" wp14:editId="501E0D1F">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BEA4E95" wp14:editId="56D5685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540FE27C" wp14:editId="0070A0F1">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7BDAF49F" wp14:editId="19E76503">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D1ADCA9" wp14:editId="6A901E8D">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35F0FB4A" wp14:editId="78E50738">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0552D82C" wp14:editId="563BC7F4">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E72CFC7" wp14:editId="2599F3F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1E310913" wp14:editId="5A35D62C">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5E663FA2" wp14:editId="13A4080A">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16D52779" wp14:editId="0A581D82">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7170C1D1" wp14:editId="0DC8549B">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9628484" wp14:editId="33829D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34DBB15B" wp14:editId="6B2FCF3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242D650C" wp14:editId="7C8A3EC5">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E96FB5C" wp14:editId="6135D28F">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8DBA57E" wp14:editId="4D68C20B">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46E8EFB8" wp14:editId="714149DF">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8E50F"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0BBDCA8" wp14:editId="720D018E">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8018D68" wp14:editId="6E9AD37A">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1D85A2C"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44AFE389" wp14:editId="2AB8CE1F">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082F24"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0EC83C74" wp14:editId="32C3E2AB">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90533CB"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1FDB7A43" wp14:editId="41EE2266">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7A0EA09"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7AA7686" wp14:editId="1191D9DC">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433F1557"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66227BAD" w14:textId="77777777"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14:anchorId="235F84F8" wp14:editId="227CF2D7">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2E7CE64B" wp14:editId="089B89F7">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2087D7B" wp14:editId="2AC2ACBB">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09693BA2" wp14:editId="25216416">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3EF8A37"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0D09563E" wp14:editId="3A3E4F7B">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037BFC0D" wp14:editId="46813472">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65C5DC51" wp14:editId="72A206A2">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4CE574AE" wp14:editId="19BA0C8F">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7964F2D"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11807928" wp14:editId="08B4B7A5">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7F5ECB1" wp14:editId="5085FB2C">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F019BA7" wp14:editId="3BBD394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54A0F16" wp14:editId="653199BA">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AE37380" wp14:editId="42D2C3CD">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AAE6232" wp14:editId="7EF9E0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3140113" wp14:editId="417A070D">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16D4CB4" wp14:editId="592433BC">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5CE1A2CA" wp14:editId="572F0F79">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43718AF8" wp14:editId="75ED2927">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2650ADF0" wp14:editId="002D91E7">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F4309DB" wp14:editId="79DE069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5AF32E8" wp14:editId="3D40D1B6">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4C683A1A"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ABA0E60" wp14:editId="4EC6823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07E763C" wp14:editId="7E8AB81B">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5589DF9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14:anchorId="2AC5DB9F" wp14:editId="03872753">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2FC5658" wp14:editId="55895AD7">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2553B67E"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14:anchorId="116EC11A" wp14:editId="60F2B18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905809" wp14:editId="118E37A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178CC54F" w14:textId="7C2786E8"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D0730">
        <w:rPr>
          <w:rFonts w:eastAsia="SimSun"/>
          <w:position w:val="-6"/>
          <w:lang w:eastAsia="zh-CN"/>
        </w:rPr>
        <w:pict w14:anchorId="553C0F65">
          <v:shape id="_x0000_i1390" type="#_x0000_t75" style="width:27pt;height:14.4pt">
            <v:imagedata r:id="rId675" o:title=""/>
          </v:shape>
        </w:pict>
      </w:r>
      <w:r w:rsidRPr="008B58AB">
        <w:t xml:space="preserve">, where </w:t>
      </w:r>
      <w:r w:rsidR="00DD0730">
        <w:rPr>
          <w:rFonts w:eastAsia="SimSun"/>
          <w:position w:val="-6"/>
          <w:lang w:eastAsia="zh-CN"/>
        </w:rPr>
        <w:pict w14:anchorId="776A5D3C">
          <v:shape id="_x0000_i1391" type="#_x0000_t75" style="width:30.6pt;height:14.4pt">
            <v:imagedata r:id="rId676" o:title=""/>
          </v:shape>
        </w:pict>
      </w:r>
      <w:r w:rsidRPr="008B58AB">
        <w:t xml:space="preserve"> </w:t>
      </w:r>
      <w:r w:rsidRPr="008B58AB">
        <w:rPr>
          <w:rFonts w:eastAsia="SimSun" w:hint="eastAsia"/>
          <w:lang w:val="en-US" w:eastAsia="zh-CN"/>
        </w:rPr>
        <w:t>on a secondary cell,</w:t>
      </w:r>
    </w:p>
    <w:p w14:paraId="0E7A30C2" w14:textId="2A8C0BCB"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DD0730">
        <w:rPr>
          <w:position w:val="-6"/>
        </w:rPr>
        <w:pict w14:anchorId="04DCED66">
          <v:shape id="_x0000_i1392" type="#_x0000_t75" style="width:22.2pt;height:12.6pt">
            <v:imagedata r:id="rId60" o:title=""/>
          </v:shape>
        </w:pict>
      </w:r>
      <w:r w:rsidRPr="008B58AB">
        <w:rPr>
          <w:rFonts w:eastAsia="SimSun" w:hint="eastAsia"/>
          <w:lang w:eastAsia="zh-CN"/>
        </w:rPr>
        <w:t xml:space="preserve"> and scheduling request bit </w:t>
      </w:r>
      <w:r w:rsidR="00DD0730">
        <w:rPr>
          <w:position w:val="-6"/>
        </w:rPr>
        <w:pict w14:anchorId="43884EBF">
          <v:shape id="_x0000_i1393" type="#_x0000_t75" style="width:18pt;height:12.6pt">
            <v:imagedata r:id="rId274"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DD0730">
        <w:rPr>
          <w:position w:val="-12"/>
        </w:rPr>
        <w:pict w14:anchorId="702A16BD">
          <v:shape id="_x0000_i1394" type="#_x0000_t75" style="width:25.8pt;height:14.4pt">
            <v:imagedata r:id="rId63" o:title=""/>
          </v:shape>
        </w:pict>
      </w:r>
      <w:r w:rsidRPr="008B58AB">
        <w:rPr>
          <w:rFonts w:eastAsia="SimSun" w:hint="eastAsia"/>
          <w:lang w:eastAsia="zh-CN"/>
        </w:rPr>
        <w:t xml:space="preserve"> (if any) is more than 22, the UE shall use PUCCH format 4 and PUCCCH resource </w:t>
      </w:r>
      <w:r w:rsidR="00DD0730">
        <w:rPr>
          <w:position w:val="-12"/>
          <w:lang w:eastAsia="zh-CN"/>
        </w:rPr>
        <w:pict w14:anchorId="3A18DEEB">
          <v:shape id="_x0000_i1395" type="#_x0000_t75" style="width:33pt;height:18.6pt">
            <v:imagedata r:id="rId677" o:title=""/>
          </v:shape>
        </w:pict>
      </w:r>
      <w:r w:rsidRPr="008B58AB">
        <w:rPr>
          <w:rFonts w:eastAsia="SimSun" w:hint="eastAsia"/>
          <w:lang w:eastAsia="zh-CN"/>
        </w:rPr>
        <w:t xml:space="preserve"> </w:t>
      </w:r>
      <w:r w:rsidRPr="008B58AB">
        <w:t xml:space="preserve">where the value of </w:t>
      </w:r>
      <w:r w:rsidR="00DD0730">
        <w:rPr>
          <w:position w:val="-12"/>
          <w:lang w:eastAsia="zh-CN"/>
        </w:rPr>
        <w:pict w14:anchorId="05916773">
          <v:shape id="_x0000_i1396" type="#_x0000_t75" style="width:33pt;height:18.6pt">
            <v:imagedata r:id="rId678" o:title=""/>
          </v:shape>
        </w:pict>
      </w:r>
      <w:r w:rsidRPr="008B58AB">
        <w:t xml:space="preserve"> is determined according to higher layer configuration and Table 10.1.2.2.3-1</w:t>
      </w:r>
      <w:r w:rsidRPr="008B58AB">
        <w:rPr>
          <w:rFonts w:eastAsia="SimSun" w:hint="eastAsia"/>
          <w:lang w:eastAsia="zh-CN"/>
        </w:rPr>
        <w:t xml:space="preserve">. Denote </w:t>
      </w:r>
      <w:r w:rsidR="00DD0730">
        <w:rPr>
          <w:rFonts w:eastAsia="SimSun"/>
          <w:position w:val="-6"/>
          <w:lang w:eastAsia="zh-CN"/>
        </w:rPr>
        <w:pict w14:anchorId="781F954A">
          <v:shape id="_x0000_i1397" type="#_x0000_t75" style="width:12pt;height:14.4pt">
            <v:imagedata r:id="rId679" o:title=""/>
          </v:shape>
        </w:pict>
      </w:r>
      <w:r w:rsidRPr="008B58AB">
        <w:rPr>
          <w:rFonts w:eastAsia="SimSun" w:hint="eastAsia"/>
          <w:lang w:eastAsia="zh-CN"/>
        </w:rPr>
        <w:t xml:space="preserve"> as the set of configured serving cells for the UE. Denote </w:t>
      </w:r>
      <w:r w:rsidR="00DD0730">
        <w:rPr>
          <w:rFonts w:eastAsia="SimSun"/>
          <w:position w:val="-12"/>
          <w:lang w:eastAsia="zh-CN"/>
        </w:rPr>
        <w:pict w14:anchorId="52D6ED91">
          <v:shape id="_x0000_i1398" type="#_x0000_t75" style="width:33pt;height:18pt">
            <v:imagedata r:id="rId680" o:title=""/>
          </v:shape>
        </w:pict>
      </w:r>
      <w:r w:rsidRPr="008B58AB">
        <w:rPr>
          <w:rFonts w:eastAsia="SimSun" w:hint="eastAsia"/>
          <w:lang w:eastAsia="zh-CN"/>
        </w:rPr>
        <w:t xml:space="preserve"> is the smallest value in </w:t>
      </w:r>
      <w:r w:rsidR="00DD0730">
        <w:rPr>
          <w:rFonts w:eastAsia="SimSun"/>
          <w:position w:val="-22"/>
          <w:lang w:eastAsia="zh-CN"/>
        </w:rPr>
        <w:pict w14:anchorId="1F68870D">
          <v:shape id="_x0000_i1399" type="#_x0000_t75" style="width:30pt;height:23.4pt">
            <v:imagedata r:id="rId681" o:title=""/>
          </v:shape>
        </w:pict>
      </w:r>
      <w:r w:rsidRPr="008B58AB">
        <w:rPr>
          <w:rFonts w:eastAsia="SimSun" w:hint="eastAsia"/>
          <w:lang w:eastAsia="zh-CN"/>
        </w:rPr>
        <w:t xml:space="preserve"> such that PDCCH/EPDCCH scheduling PDSCH or indicating DL SPS release is detected in subframe </w:t>
      </w:r>
      <w:r w:rsidR="00DD0730">
        <w:rPr>
          <w:rFonts w:eastAsia="SimSun"/>
          <w:position w:val="-12"/>
          <w:lang w:eastAsia="zh-CN"/>
        </w:rPr>
        <w:pict w14:anchorId="6BB6E3B3">
          <v:shape id="_x0000_i1400" type="#_x0000_t75" style="width:50.4pt;height:18pt">
            <v:imagedata r:id="rId682" o:title=""/>
          </v:shape>
        </w:pict>
      </w:r>
      <w:r w:rsidRPr="008B58AB">
        <w:rPr>
          <w:rFonts w:eastAsia="SimSun" w:hint="eastAsia"/>
          <w:lang w:eastAsia="zh-CN"/>
        </w:rPr>
        <w:t xml:space="preserve">on serving cell </w:t>
      </w:r>
      <w:r w:rsidR="00DD0730">
        <w:rPr>
          <w:rFonts w:eastAsia="SimSun"/>
          <w:position w:val="-6"/>
          <w:lang w:eastAsia="zh-CN"/>
        </w:rPr>
        <w:pict w14:anchorId="2AD88D52">
          <v:shape id="_x0000_i1401" type="#_x0000_t75" style="width:11.4pt;height:14.4pt">
            <v:imagedata r:id="rId683" o:title=""/>
          </v:shape>
        </w:pict>
      </w:r>
      <w:r w:rsidRPr="008B58AB">
        <w:rPr>
          <w:rFonts w:eastAsia="SimSun" w:hint="eastAsia"/>
          <w:lang w:eastAsia="zh-CN"/>
        </w:rPr>
        <w:t xml:space="preserve">and </w:t>
      </w:r>
      <w:r w:rsidR="00DD0730">
        <w:rPr>
          <w:rFonts w:eastAsia="SimSun"/>
          <w:position w:val="-12"/>
          <w:lang w:eastAsia="zh-CN"/>
        </w:rPr>
        <w:pict w14:anchorId="63EEB4A1">
          <v:shape id="_x0000_i1402" type="#_x0000_t75" style="width:60pt;height:18pt">
            <v:imagedata r:id="rId684" o:title=""/>
          </v:shape>
        </w:pict>
      </w:r>
      <w:r w:rsidRPr="008B58AB">
        <w:rPr>
          <w:rFonts w:eastAsia="SimSun" w:hint="eastAsia"/>
          <w:lang w:eastAsia="zh-CN"/>
        </w:rPr>
        <w:t xml:space="preserve">. The TPC field in a PDCCH/EPDCCH scheduling PDSCH or indicating downlink SPS release in subframe </w:t>
      </w:r>
      <w:r w:rsidR="00DD0730">
        <w:rPr>
          <w:rFonts w:eastAsia="SimSun"/>
          <w:position w:val="-12"/>
          <w:lang w:eastAsia="zh-CN"/>
        </w:rPr>
        <w:pict w14:anchorId="72BE67B0">
          <v:shape id="_x0000_i1403" type="#_x0000_t75" style="width:50.4pt;height:18pt">
            <v:imagedata r:id="rId682" o:title=""/>
          </v:shape>
        </w:pict>
      </w:r>
      <w:r w:rsidRPr="008B58AB">
        <w:rPr>
          <w:rFonts w:eastAsia="SimSun" w:hint="eastAsia"/>
          <w:lang w:eastAsia="zh-CN"/>
        </w:rPr>
        <w:t xml:space="preserve"> on a serving cell </w:t>
      </w:r>
      <w:r w:rsidR="00DD0730">
        <w:rPr>
          <w:rFonts w:eastAsia="SimSun"/>
          <w:position w:val="-6"/>
          <w:lang w:eastAsia="zh-CN"/>
        </w:rPr>
        <w:pict w14:anchorId="196E195C">
          <v:shape id="_x0000_i1404" type="#_x0000_t75" style="width:9pt;height:11.4pt">
            <v:imagedata r:id="rId685" o:title=""/>
          </v:shape>
        </w:pict>
      </w:r>
      <w:r w:rsidRPr="008B58AB">
        <w:rPr>
          <w:rFonts w:eastAsia="SimSun" w:hint="eastAsia"/>
          <w:lang w:eastAsia="zh-CN"/>
        </w:rPr>
        <w:t xml:space="preserve"> satisfying </w:t>
      </w:r>
      <w:r w:rsidR="00DD0730">
        <w:rPr>
          <w:rFonts w:eastAsia="SimSun"/>
          <w:position w:val="-12"/>
          <w:lang w:eastAsia="zh-CN"/>
        </w:rPr>
        <w:pict w14:anchorId="3F130B21">
          <v:shape id="_x0000_i1405" type="#_x0000_t75" style="width:59.4pt;height:18pt">
            <v:imagedata r:id="rId686"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DD0730">
        <w:rPr>
          <w:rFonts w:eastAsia="SimSun"/>
          <w:position w:val="-12"/>
          <w:lang w:eastAsia="zh-CN"/>
        </w:rPr>
        <w:pict w14:anchorId="7FE44DE3">
          <v:shape id="_x0000_i1406" type="#_x0000_t75" style="width:50.4pt;height:18pt">
            <v:imagedata r:id="rId682" o:title=""/>
          </v:shape>
        </w:pict>
      </w:r>
      <w:r w:rsidRPr="008B58AB">
        <w:rPr>
          <w:rFonts w:eastAsia="SimSun" w:hint="eastAsia"/>
          <w:lang w:eastAsia="zh-CN"/>
        </w:rPr>
        <w:t xml:space="preserve"> on any serving cell </w:t>
      </w:r>
      <w:r w:rsidR="00DD0730">
        <w:rPr>
          <w:rFonts w:eastAsia="SimSun"/>
          <w:position w:val="-6"/>
          <w:lang w:eastAsia="zh-CN"/>
        </w:rPr>
        <w:pict w14:anchorId="296B2E96">
          <v:shape id="_x0000_i1407" type="#_x0000_t75" style="width:9pt;height:11.4pt">
            <v:imagedata r:id="rId685" o:title=""/>
          </v:shape>
        </w:pict>
      </w:r>
      <w:r w:rsidRPr="008B58AB">
        <w:rPr>
          <w:rFonts w:eastAsia="SimSun" w:hint="eastAsia"/>
          <w:lang w:eastAsia="zh-CN"/>
        </w:rPr>
        <w:t xml:space="preserve"> satisfying</w:t>
      </w:r>
      <w:r w:rsidR="00DD0730">
        <w:rPr>
          <w:rFonts w:eastAsia="SimSun"/>
          <w:position w:val="-12"/>
          <w:lang w:eastAsia="zh-CN"/>
        </w:rPr>
        <w:pict w14:anchorId="0233D822">
          <v:shape id="_x0000_i1408" type="#_x0000_t75" style="width:59.4pt;height:18pt">
            <v:imagedata r:id="rId686" o:title=""/>
          </v:shape>
        </w:pict>
      </w:r>
      <w:r w:rsidRPr="008B58AB">
        <w:t>.</w:t>
      </w:r>
    </w:p>
    <w:p w14:paraId="00AD39C7" w14:textId="7D76AD9D"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00DD0730">
        <w:rPr>
          <w:position w:val="-6"/>
        </w:rPr>
        <w:pict w14:anchorId="2C66C3EA">
          <v:shape id="_x0000_i1409" type="#_x0000_t75" style="width:22.2pt;height:12.6pt">
            <v:imagedata r:id="rId60" o:title=""/>
          </v:shape>
        </w:pict>
      </w:r>
      <w:r w:rsidRPr="008B58AB">
        <w:rPr>
          <w:rFonts w:eastAsia="SimSun" w:hint="eastAsia"/>
          <w:lang w:eastAsia="zh-CN"/>
        </w:rPr>
        <w:t xml:space="preserve"> and scheduling request bit </w:t>
      </w:r>
      <w:r w:rsidR="00DD0730">
        <w:rPr>
          <w:position w:val="-6"/>
        </w:rPr>
        <w:pict w14:anchorId="1AE9F6F4">
          <v:shape id="_x0000_i1410" type="#_x0000_t75" style="width:18pt;height:12.6pt">
            <v:imagedata r:id="rId274" o:title=""/>
          </v:shape>
        </w:pi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00DD0730">
        <w:rPr>
          <w:position w:val="-12"/>
        </w:rPr>
        <w:pict w14:anchorId="251B9B26">
          <v:shape id="_x0000_i1411" type="#_x0000_t75" style="width:25.8pt;height:14.4pt">
            <v:imagedata r:id="rId63" o:title=""/>
          </v:shape>
        </w:pict>
      </w:r>
      <w:r w:rsidRPr="008B58AB">
        <w:rPr>
          <w:rFonts w:eastAsia="SimSun" w:hint="eastAsia"/>
          <w:lang w:eastAsia="zh-CN"/>
        </w:rPr>
        <w:t xml:space="preserve"> (if any) is no more than 22, the UE shall use PUCCH format 3 and PUCCH resource </w:t>
      </w:r>
      <w:r w:rsidR="00DD0730">
        <w:rPr>
          <w:rFonts w:eastAsia="SimSun"/>
          <w:position w:val="-12"/>
          <w:lang w:eastAsia="zh-CN"/>
        </w:rPr>
        <w:pict w14:anchorId="4BAC5F75">
          <v:shape id="_x0000_i1412" type="#_x0000_t75" style="width:33.6pt;height:18.6pt">
            <v:imagedata r:id="rId270" o:title=""/>
          </v:shape>
        </w:pict>
      </w:r>
      <w:r w:rsidRPr="008B58AB">
        <w:rPr>
          <w:rFonts w:eastAsia="SimSun" w:hint="eastAsia"/>
          <w:lang w:eastAsia="zh-CN"/>
        </w:rPr>
        <w:t xml:space="preserve"> </w:t>
      </w:r>
      <w:r w:rsidRPr="008B58AB">
        <w:t xml:space="preserve">where </w:t>
      </w:r>
      <w:r w:rsidRPr="008B58AB">
        <w:lastRenderedPageBreak/>
        <w:t xml:space="preserve">the value of </w:t>
      </w:r>
      <w:r w:rsidR="00DD0730">
        <w:rPr>
          <w:rFonts w:eastAsia="SimSun"/>
          <w:position w:val="-12"/>
          <w:lang w:eastAsia="zh-CN"/>
        </w:rPr>
        <w:pict w14:anchorId="77543DF3">
          <v:shape id="_x0000_i1413" type="#_x0000_t75" style="width:33.6pt;height:18.6pt">
            <v:imagedata r:id="rId270" o:title=""/>
          </v:shape>
        </w:pi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00DD0730">
        <w:rPr>
          <w:rFonts w:eastAsia="SimSun"/>
          <w:position w:val="-6"/>
          <w:lang w:eastAsia="zh-CN"/>
        </w:rPr>
        <w:pict w14:anchorId="37374930">
          <v:shape id="_x0000_i1414" type="#_x0000_t75" style="width:12pt;height:14.4pt">
            <v:imagedata r:id="rId679" o:title=""/>
          </v:shape>
        </w:pict>
      </w:r>
      <w:r w:rsidRPr="008B58AB">
        <w:rPr>
          <w:rFonts w:eastAsia="SimSun" w:hint="eastAsia"/>
          <w:lang w:eastAsia="zh-CN"/>
        </w:rPr>
        <w:t xml:space="preserve"> as the set of configured serving cells for the UE. Denote </w:t>
      </w:r>
      <w:r w:rsidR="00DD0730">
        <w:rPr>
          <w:rFonts w:eastAsia="SimSun"/>
          <w:position w:val="-12"/>
          <w:lang w:eastAsia="zh-CN"/>
        </w:rPr>
        <w:pict w14:anchorId="135D5ADE">
          <v:shape id="_x0000_i1415" type="#_x0000_t75" style="width:33pt;height:18pt">
            <v:imagedata r:id="rId680" o:title=""/>
          </v:shape>
        </w:pict>
      </w:r>
      <w:r w:rsidRPr="008B58AB">
        <w:rPr>
          <w:rFonts w:eastAsia="SimSun" w:hint="eastAsia"/>
          <w:lang w:eastAsia="zh-CN"/>
        </w:rPr>
        <w:t xml:space="preserve"> is the smallest value in </w:t>
      </w:r>
      <w:r w:rsidR="00DD0730">
        <w:rPr>
          <w:rFonts w:eastAsia="SimSun"/>
          <w:position w:val="-22"/>
          <w:lang w:eastAsia="zh-CN"/>
        </w:rPr>
        <w:pict w14:anchorId="28F936CC">
          <v:shape id="_x0000_i1416" type="#_x0000_t75" style="width:30pt;height:23.4pt">
            <v:imagedata r:id="rId681" o:title=""/>
          </v:shape>
        </w:pict>
      </w:r>
      <w:r w:rsidRPr="008B58AB">
        <w:rPr>
          <w:rFonts w:eastAsia="SimSun" w:hint="eastAsia"/>
          <w:lang w:eastAsia="zh-CN"/>
        </w:rPr>
        <w:t xml:space="preserve"> such that PDCCH/EPDCCH scheduling PDSCH or indicating DL SPS release is detected in subframe </w:t>
      </w:r>
      <w:r w:rsidR="00DD0730">
        <w:rPr>
          <w:rFonts w:eastAsia="SimSun"/>
          <w:position w:val="-12"/>
          <w:lang w:eastAsia="zh-CN"/>
        </w:rPr>
        <w:pict w14:anchorId="4B54DDC6">
          <v:shape id="_x0000_i1417" type="#_x0000_t75" style="width:50.4pt;height:18pt">
            <v:imagedata r:id="rId682" o:title=""/>
          </v:shape>
        </w:pict>
      </w:r>
      <w:r w:rsidRPr="008B58AB">
        <w:rPr>
          <w:rFonts w:eastAsia="SimSun" w:hint="eastAsia"/>
          <w:lang w:eastAsia="zh-CN"/>
        </w:rPr>
        <w:t xml:space="preserve">on serving cell </w:t>
      </w:r>
      <w:r w:rsidR="00DD0730">
        <w:rPr>
          <w:rFonts w:eastAsia="SimSun"/>
          <w:position w:val="-6"/>
          <w:lang w:eastAsia="zh-CN"/>
        </w:rPr>
        <w:pict w14:anchorId="09CC493C">
          <v:shape id="_x0000_i1418" type="#_x0000_t75" style="width:11.4pt;height:14.4pt">
            <v:imagedata r:id="rId683" o:title=""/>
          </v:shape>
        </w:pict>
      </w:r>
      <w:r w:rsidRPr="008B58AB">
        <w:rPr>
          <w:rFonts w:eastAsia="SimSun" w:hint="eastAsia"/>
          <w:lang w:eastAsia="zh-CN"/>
        </w:rPr>
        <w:t xml:space="preserve">and </w:t>
      </w:r>
      <w:r w:rsidR="00DD0730">
        <w:rPr>
          <w:rFonts w:eastAsia="SimSun"/>
          <w:position w:val="-12"/>
          <w:lang w:eastAsia="zh-CN"/>
        </w:rPr>
        <w:pict w14:anchorId="13E75198">
          <v:shape id="_x0000_i1419" type="#_x0000_t75" style="width:60pt;height:18pt">
            <v:imagedata r:id="rId684" o:title=""/>
          </v:shape>
        </w:pict>
      </w:r>
      <w:r w:rsidRPr="008B58AB">
        <w:rPr>
          <w:rFonts w:eastAsia="SimSun" w:hint="eastAsia"/>
          <w:lang w:eastAsia="zh-CN"/>
        </w:rPr>
        <w:t xml:space="preserve">. The TPC field in a PDCCH/EPDCCH scheduling PDSCH or indicating downlink SPS release in subframe </w:t>
      </w:r>
      <w:r w:rsidR="00DD0730">
        <w:rPr>
          <w:rFonts w:eastAsia="SimSun"/>
          <w:position w:val="-12"/>
          <w:lang w:eastAsia="zh-CN"/>
        </w:rPr>
        <w:pict w14:anchorId="280B6E42">
          <v:shape id="_x0000_i1420" type="#_x0000_t75" style="width:50.4pt;height:18pt">
            <v:imagedata r:id="rId682" o:title=""/>
          </v:shape>
        </w:pict>
      </w:r>
      <w:r w:rsidRPr="008B58AB">
        <w:rPr>
          <w:rFonts w:eastAsia="SimSun" w:hint="eastAsia"/>
          <w:lang w:eastAsia="zh-CN"/>
        </w:rPr>
        <w:t xml:space="preserve"> on a serving cell </w:t>
      </w:r>
      <w:r w:rsidR="00DD0730">
        <w:rPr>
          <w:rFonts w:eastAsia="SimSun"/>
          <w:position w:val="-6"/>
          <w:lang w:eastAsia="zh-CN"/>
        </w:rPr>
        <w:pict w14:anchorId="437E0402">
          <v:shape id="_x0000_i1421" type="#_x0000_t75" style="width:9pt;height:11.4pt">
            <v:imagedata r:id="rId685" o:title=""/>
          </v:shape>
        </w:pict>
      </w:r>
      <w:r w:rsidRPr="008B58AB">
        <w:rPr>
          <w:rFonts w:eastAsia="SimSun" w:hint="eastAsia"/>
          <w:lang w:eastAsia="zh-CN"/>
        </w:rPr>
        <w:t xml:space="preserve"> satisfying </w:t>
      </w:r>
      <w:r w:rsidR="00DD0730">
        <w:rPr>
          <w:rFonts w:eastAsia="SimSun"/>
          <w:position w:val="-12"/>
          <w:lang w:eastAsia="zh-CN"/>
        </w:rPr>
        <w:pict w14:anchorId="5747DCEA">
          <v:shape id="_x0000_i1422" type="#_x0000_t75" style="width:59.4pt;height:18pt">
            <v:imagedata r:id="rId686" o:title=""/>
          </v:shape>
        </w:pi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00DD0730">
        <w:rPr>
          <w:rFonts w:eastAsia="SimSun"/>
          <w:position w:val="-12"/>
          <w:lang w:eastAsia="zh-CN"/>
        </w:rPr>
        <w:pict w14:anchorId="004CD7CF">
          <v:shape id="_x0000_i1423" type="#_x0000_t75" style="width:50.4pt;height:18pt">
            <v:imagedata r:id="rId682" o:title=""/>
          </v:shape>
        </w:pict>
      </w:r>
      <w:r w:rsidRPr="008B58AB">
        <w:rPr>
          <w:rFonts w:eastAsia="SimSun" w:hint="eastAsia"/>
          <w:lang w:eastAsia="zh-CN"/>
        </w:rPr>
        <w:t xml:space="preserve"> on any serving cell </w:t>
      </w:r>
      <w:r w:rsidR="00DD0730">
        <w:rPr>
          <w:rFonts w:eastAsia="SimSun"/>
          <w:position w:val="-6"/>
          <w:lang w:eastAsia="zh-CN"/>
        </w:rPr>
        <w:pict w14:anchorId="2F1448D7">
          <v:shape id="_x0000_i1424" type="#_x0000_t75" style="width:9pt;height:11.4pt">
            <v:imagedata r:id="rId685" o:title=""/>
          </v:shape>
        </w:pict>
      </w:r>
      <w:r w:rsidRPr="008B58AB">
        <w:rPr>
          <w:rFonts w:eastAsia="SimSun" w:hint="eastAsia"/>
          <w:lang w:eastAsia="zh-CN"/>
        </w:rPr>
        <w:t xml:space="preserve"> satisfying</w:t>
      </w:r>
      <w:r w:rsidR="00DD0730">
        <w:rPr>
          <w:rFonts w:eastAsia="SimSun"/>
          <w:position w:val="-12"/>
          <w:lang w:eastAsia="zh-CN"/>
        </w:rPr>
        <w:pict w14:anchorId="5580B1A7">
          <v:shape id="_x0000_i1425" type="#_x0000_t75" style="width:59.4pt;height:18pt">
            <v:imagedata r:id="rId686" o:title=""/>
          </v:shape>
        </w:pi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14:anchorId="750B0015" wp14:editId="420F0D7B">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684F83B" wp14:editId="4633D363">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4D4162A4" wp14:editId="60721A1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45F2558" wp14:editId="21285DAA">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49DFB2E" wp14:editId="5BB9E4EF">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5907AC5" wp14:editId="12C29828">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8E3CB8"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BBC25E1"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3C05EF35"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4AB6AAE8"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5CC75A46" w14:textId="5E54863B"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DD0730">
        <w:rPr>
          <w:position w:val="-12"/>
          <w:lang w:eastAsia="zh-CN"/>
        </w:rPr>
        <w:pict w14:anchorId="7122C7B6">
          <v:shape id="_x0000_i1426" type="#_x0000_t75" style="width:33pt;height:18.6pt">
            <v:imagedata r:id="rId687" o:title=""/>
          </v:shape>
        </w:pict>
      </w:r>
      <w:r w:rsidRPr="008B58AB">
        <w:rPr>
          <w:rFonts w:eastAsia="SimSun"/>
          <w:lang w:eastAsia="zh-CN"/>
        </w:rPr>
        <w:t>with</w:t>
      </w:r>
      <w:r w:rsidR="00DD0730">
        <w:rPr>
          <w:position w:val="-12"/>
          <w:lang w:eastAsia="zh-CN"/>
        </w:rPr>
        <w:pict w14:anchorId="67053433">
          <v:shape id="_x0000_i1427" type="#_x0000_t75" style="width:33pt;height:18.6pt">
            <v:imagedata r:id="rId688" o:title=""/>
          </v:shape>
        </w:pict>
      </w:r>
      <w:r w:rsidRPr="008B58AB">
        <w:rPr>
          <w:rFonts w:eastAsia="SimSun"/>
          <w:lang w:eastAsia="zh-CN"/>
        </w:rPr>
        <w:t>.</w:t>
      </w:r>
    </w:p>
    <w:p w14:paraId="66DF210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1902A4BF" w14:textId="7586F1D8"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DD0730">
        <w:rPr>
          <w:position w:val="-12"/>
          <w:lang w:eastAsia="zh-CN"/>
        </w:rPr>
        <w:pict w14:anchorId="79FCE26A">
          <v:shape id="_x0000_i1428" type="#_x0000_t75" style="width:33pt;height:18.6pt">
            <v:imagedata r:id="rId689" o:title=""/>
          </v:shape>
        </w:pict>
      </w:r>
      <w:r w:rsidRPr="008B58AB">
        <w:rPr>
          <w:rFonts w:eastAsia="SimSun" w:hint="eastAsia"/>
          <w:lang w:eastAsia="zh-CN"/>
        </w:rPr>
        <w:t xml:space="preserve">with </w:t>
      </w:r>
      <w:r w:rsidR="00DD0730">
        <w:rPr>
          <w:position w:val="-12"/>
          <w:lang w:eastAsia="zh-CN"/>
        </w:rPr>
        <w:pict w14:anchorId="3467C6E9">
          <v:shape id="_x0000_i1429" type="#_x0000_t75" style="width:33pt;height:18.6pt">
            <v:imagedata r:id="rId690" o:title=""/>
          </v:shape>
        </w:pict>
      </w:r>
      <w:r w:rsidRPr="008B58AB">
        <w:t>.</w:t>
      </w:r>
    </w:p>
    <w:p w14:paraId="1576E465" w14:textId="77777777" w:rsidR="006624E1" w:rsidRPr="008B58AB" w:rsidRDefault="006624E1" w:rsidP="008260B9">
      <w:pPr>
        <w:pStyle w:val="Heading3"/>
      </w:pPr>
      <w:r w:rsidRPr="008B58AB">
        <w:t>10.1.3A</w:t>
      </w:r>
      <w:r w:rsidRPr="008B58AB">
        <w:tab/>
        <w:t>FDD-TDD HARQ-ACK feedback procedures for primary cell frame structure type 2</w:t>
      </w:r>
      <w:bookmarkEnd w:id="911"/>
    </w:p>
    <w:p w14:paraId="0D24A23A"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51705300" w14:textId="1B07BE99"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14:anchorId="63F47ED0" wp14:editId="35B1E75A">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14:anchorId="05052FDB" wp14:editId="330994F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ins w:id="912" w:author="MM5a" w:date="2018-04-29T10:27:00Z">
        <w:r w:rsidR="00AC77EA" w:rsidRPr="00AC77EA">
          <w:t xml:space="preserve"> </w:t>
        </w:r>
        <w:r w:rsidR="00AC77EA" w:rsidRPr="000D3CFB">
          <w:t xml:space="preserve">Table 10.1.3.1-1C if the UE is configured with higher layer parameter </w:t>
        </w:r>
        <w:r w:rsidR="00AC77EA">
          <w:rPr>
            <w:i/>
          </w:rPr>
          <w:t>shortTTI</w:t>
        </w:r>
        <w:r w:rsidR="00AC77EA" w:rsidRPr="000D3CFB">
          <w:t xml:space="preserve"> for slot-PDSCH, in Table 10.1.3.1-1B </w:t>
        </w:r>
        <w:r w:rsidR="00AC77EA" w:rsidRPr="000D3CFB">
          <w:rPr>
            <w:lang w:val="en-US"/>
          </w:rPr>
          <w:t xml:space="preserve">if the UE is configured with higher layer parameter </w:t>
        </w:r>
        <w:r w:rsidR="00AC77EA" w:rsidRPr="000D3CFB">
          <w:rPr>
            <w:i/>
            <w:lang w:val="en-US"/>
          </w:rPr>
          <w:t>shortProcessingTime</w:t>
        </w:r>
        <w:r w:rsidR="00AC77EA" w:rsidRPr="000D3CFB">
          <w:rPr>
            <w:lang w:val="en-US"/>
          </w:rPr>
          <w:t xml:space="preserve"> and the corresponding PDCCH </w:t>
        </w:r>
        <w:r w:rsidR="00AC77EA" w:rsidRPr="00DF7D7E">
          <w:t>with CRC scrambled by C-RNTI</w:t>
        </w:r>
        <w:r w:rsidR="00AC77EA" w:rsidRPr="000D3CFB">
          <w:rPr>
            <w:lang w:val="en-US"/>
          </w:rPr>
          <w:t xml:space="preserve"> is in the UE-specific search space</w:t>
        </w:r>
        <w:r w:rsidR="00AC77EA" w:rsidRPr="000D3CFB">
          <w:t xml:space="preserve"> for subframe-PDSCH and in</w:t>
        </w:r>
      </w:ins>
      <w:r w:rsidRPr="008B58AB">
        <w:rPr>
          <w:lang w:eastAsia="zh-CN"/>
        </w:rPr>
        <w:t xml:space="preserve"> Table 10.1.3.1-1</w:t>
      </w:r>
      <w:ins w:id="913" w:author="MM5a" w:date="2018-04-29T10:27:00Z">
        <w:r w:rsidR="00AC77EA">
          <w:rPr>
            <w:lang w:eastAsia="zh-CN"/>
          </w:rPr>
          <w:t xml:space="preserve"> otherwise</w:t>
        </w:r>
      </w:ins>
      <w:r w:rsidRPr="008B58AB">
        <w:rPr>
          <w:lang w:eastAsia="zh-CN"/>
        </w:rPr>
        <w:t>.</w:t>
      </w:r>
    </w:p>
    <w:p w14:paraId="5D2D0F39"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24ADF0F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40015BB1" w14:textId="77777777" w:rsidR="006624E1" w:rsidRPr="008B58AB" w:rsidRDefault="006624E1" w:rsidP="006624E1">
      <w:r w:rsidRPr="008B58AB">
        <w:t>If a UE is configured to use PUCCH format 1b with channel selection for HARQ-ACK transmission, for the serving cells,</w:t>
      </w:r>
    </w:p>
    <w:p w14:paraId="0F275EBC" w14:textId="77777777"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14:anchorId="11A4883F" wp14:editId="700B9B6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08566377" wp14:editId="75328EFD">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746A0612"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2277CE16" w14:textId="77777777" w:rsidR="006624E1" w:rsidRPr="008B58AB" w:rsidRDefault="00D81520" w:rsidP="008260B9">
      <w:pPr>
        <w:pStyle w:val="B1"/>
      </w:pPr>
      <w:r w:rsidRPr="008B58AB">
        <w:t>-</w:t>
      </w:r>
      <w:r w:rsidRPr="008B58AB">
        <w:tab/>
      </w:r>
      <w:r w:rsidR="006624E1" w:rsidRPr="008B58AB">
        <w:t>otherwise,</w:t>
      </w:r>
    </w:p>
    <w:p w14:paraId="6929EB0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082B090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7605E09A" w14:textId="55B54B5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14:anchorId="2FA47A0B" wp14:editId="53EAD4D5">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ins w:id="914" w:author="MM5a" w:date="2018-04-29T10:28:00Z">
        <w:r w:rsidR="00AC77EA">
          <w:t xml:space="preserve"> </w:t>
        </w:r>
        <w:commentRangeStart w:id="915"/>
        <w:r w:rsidR="00AC77EA">
          <w:t>subframes</w:t>
        </w:r>
      </w:ins>
      <w:commentRangeEnd w:id="915"/>
      <w:r w:rsidR="00827341">
        <w:rPr>
          <w:rStyle w:val="CommentReference"/>
          <w:rFonts w:eastAsia="MS Mincho"/>
        </w:rPr>
        <w:commentReference w:id="915"/>
      </w:r>
      <w:ins w:id="916" w:author="MM5a" w:date="2018-04-29T10:28:00Z">
        <w:r w:rsidR="00AC77EA">
          <w:t xml:space="preserve"> in</w:t>
        </w:r>
      </w:ins>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72F3CB3D" wp14:editId="0DC8D78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A866157" w14:textId="29EC958C" w:rsidR="006624E1" w:rsidRPr="008B58AB" w:rsidRDefault="00D81520" w:rsidP="008260B9">
      <w:pPr>
        <w:pStyle w:val="B2"/>
      </w:pPr>
      <w:r w:rsidRPr="008B58AB">
        <w:t>-</w:t>
      </w:r>
      <w:r w:rsidRPr="008B58AB">
        <w:tab/>
      </w:r>
      <w:r w:rsidR="006624E1" w:rsidRPr="008B58AB">
        <w:t xml:space="preserve">spatial HARQ-ACK bundling across multiple codewords within a downlink </w:t>
      </w:r>
      <w:ins w:id="917" w:author="MM5a" w:date="2018-04-29T10:28:00Z">
        <w:r w:rsidR="00AC77EA">
          <w:t xml:space="preserve">subframe </w:t>
        </w:r>
      </w:ins>
      <w:r w:rsidR="006624E1" w:rsidRPr="008B58AB">
        <w:t xml:space="preserve">or </w:t>
      </w:r>
      <w:ins w:id="918" w:author="MM5a" w:date="2018-04-29T10:28:00Z">
        <w:r w:rsidR="00AC77EA">
          <w:t xml:space="preserve">a </w:t>
        </w:r>
      </w:ins>
      <w:r w:rsidR="006624E1" w:rsidRPr="008B58AB">
        <w:t>special subframe is performed for each serving cell by a logical AND operation of all of the corresponding individual HARQ-ACKs, and PUCCH format 3 is used,</w:t>
      </w:r>
    </w:p>
    <w:p w14:paraId="705127EF" w14:textId="77777777" w:rsidR="006624E1" w:rsidRPr="008B58AB" w:rsidRDefault="00D81520" w:rsidP="008260B9">
      <w:pPr>
        <w:pStyle w:val="B1"/>
      </w:pPr>
      <w:r w:rsidRPr="008B58AB">
        <w:t>-</w:t>
      </w:r>
      <w:r w:rsidRPr="008B58AB">
        <w:tab/>
      </w:r>
      <w:r w:rsidR="006624E1" w:rsidRPr="008B58AB">
        <w:t>otherwise,</w:t>
      </w:r>
    </w:p>
    <w:p w14:paraId="7475FA27"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D0A8D98" w14:textId="31F3CB71"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14:anchorId="6D010CF7" wp14:editId="5C5B3F0A">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ins w:id="919" w:author="MM5a" w:date="2018-04-29T10:28:00Z">
        <w:r w:rsidR="00AC77EA">
          <w:rPr>
            <w:lang w:val="en-US" w:eastAsia="x-none"/>
          </w:rPr>
          <w:t>/slot</w:t>
        </w:r>
      </w:ins>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14:anchorId="338E3E45" wp14:editId="72F7BC86">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14:anchorId="25084A41" wp14:editId="4A1576E8">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14:anchorId="347F6D36" wp14:editId="178D7CAC">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ins w:id="920" w:author="MM5a" w:date="2018-04-29T10:28:00Z">
        <w:r w:rsidR="00AC77EA">
          <w:rPr>
            <w:lang w:eastAsia="zh-CN"/>
          </w:rPr>
          <w:t>/SPDCCH</w:t>
        </w:r>
      </w:ins>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14:anchorId="29F493F9" wp14:editId="26DD87D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14:anchorId="1BB1B294" wp14:editId="0B1C9F53">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48E701EB"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6418F889" wp14:editId="2D038141">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61417E6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7A825A26" wp14:editId="75C96534">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289AC35B"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54454BA8"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14:anchorId="4A3C7067" wp14:editId="0BB10AA5">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21F20CA6" wp14:editId="5DDBF254">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7852D858" w14:textId="77777777" w:rsidTr="008B380C">
        <w:trPr>
          <w:cantSplit/>
          <w:jc w:val="center"/>
        </w:trPr>
        <w:tc>
          <w:tcPr>
            <w:tcW w:w="0" w:type="auto"/>
            <w:vMerge w:val="restart"/>
            <w:shd w:val="clear" w:color="auto" w:fill="E0E0E0"/>
            <w:vAlign w:val="center"/>
          </w:tcPr>
          <w:p w14:paraId="01743E75" w14:textId="77777777" w:rsidR="006624E1" w:rsidRPr="008B58AB" w:rsidRDefault="006624E1" w:rsidP="008B380C">
            <w:pPr>
              <w:pStyle w:val="TAH"/>
            </w:pPr>
            <w:r w:rsidRPr="008B58AB">
              <w:t>DL-reference UL/DL</w:t>
            </w:r>
          </w:p>
          <w:p w14:paraId="638CBA7C"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28DB18CA"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F811566" w14:textId="77777777" w:rsidTr="008B380C">
        <w:trPr>
          <w:cantSplit/>
          <w:jc w:val="center"/>
        </w:trPr>
        <w:tc>
          <w:tcPr>
            <w:tcW w:w="0" w:type="auto"/>
            <w:vMerge/>
            <w:shd w:val="clear" w:color="auto" w:fill="E0E0E0"/>
            <w:vAlign w:val="center"/>
          </w:tcPr>
          <w:p w14:paraId="1D429571" w14:textId="77777777" w:rsidR="006624E1" w:rsidRPr="008B58AB" w:rsidRDefault="006624E1" w:rsidP="008B380C">
            <w:pPr>
              <w:pStyle w:val="TAH"/>
            </w:pPr>
          </w:p>
        </w:tc>
        <w:tc>
          <w:tcPr>
            <w:tcW w:w="0" w:type="auto"/>
            <w:shd w:val="clear" w:color="auto" w:fill="E0E0E0"/>
            <w:vAlign w:val="center"/>
          </w:tcPr>
          <w:p w14:paraId="1E6BD211" w14:textId="77777777" w:rsidR="006624E1" w:rsidRPr="008B58AB" w:rsidRDefault="006624E1" w:rsidP="008B380C">
            <w:pPr>
              <w:pStyle w:val="TAH"/>
            </w:pPr>
            <w:r w:rsidRPr="008B58AB">
              <w:t>0</w:t>
            </w:r>
          </w:p>
        </w:tc>
        <w:tc>
          <w:tcPr>
            <w:tcW w:w="0" w:type="auto"/>
            <w:shd w:val="clear" w:color="auto" w:fill="E0E0E0"/>
            <w:vAlign w:val="center"/>
          </w:tcPr>
          <w:p w14:paraId="29668AA1" w14:textId="77777777" w:rsidR="006624E1" w:rsidRPr="008B58AB" w:rsidRDefault="006624E1" w:rsidP="008B380C">
            <w:pPr>
              <w:pStyle w:val="TAH"/>
            </w:pPr>
            <w:r w:rsidRPr="008B58AB">
              <w:t>1</w:t>
            </w:r>
          </w:p>
        </w:tc>
        <w:tc>
          <w:tcPr>
            <w:tcW w:w="0" w:type="auto"/>
            <w:shd w:val="clear" w:color="auto" w:fill="E0E0E0"/>
            <w:vAlign w:val="center"/>
          </w:tcPr>
          <w:p w14:paraId="5DE0FBA8" w14:textId="77777777" w:rsidR="006624E1" w:rsidRPr="008B58AB" w:rsidRDefault="006624E1" w:rsidP="008B380C">
            <w:pPr>
              <w:pStyle w:val="TAH"/>
            </w:pPr>
            <w:r w:rsidRPr="008B58AB">
              <w:t>2</w:t>
            </w:r>
          </w:p>
        </w:tc>
        <w:tc>
          <w:tcPr>
            <w:tcW w:w="0" w:type="auto"/>
            <w:shd w:val="clear" w:color="auto" w:fill="E0E0E0"/>
            <w:vAlign w:val="center"/>
          </w:tcPr>
          <w:p w14:paraId="1B234C93" w14:textId="77777777" w:rsidR="006624E1" w:rsidRPr="008B58AB" w:rsidRDefault="006624E1" w:rsidP="008B380C">
            <w:pPr>
              <w:pStyle w:val="TAH"/>
            </w:pPr>
            <w:r w:rsidRPr="008B58AB">
              <w:t>3</w:t>
            </w:r>
          </w:p>
        </w:tc>
        <w:tc>
          <w:tcPr>
            <w:tcW w:w="0" w:type="auto"/>
            <w:shd w:val="clear" w:color="auto" w:fill="E0E0E0"/>
            <w:vAlign w:val="center"/>
          </w:tcPr>
          <w:p w14:paraId="343D7680" w14:textId="77777777" w:rsidR="006624E1" w:rsidRPr="008B58AB" w:rsidRDefault="006624E1" w:rsidP="008B380C">
            <w:pPr>
              <w:pStyle w:val="TAH"/>
            </w:pPr>
            <w:r w:rsidRPr="008B58AB">
              <w:t>4</w:t>
            </w:r>
          </w:p>
        </w:tc>
        <w:tc>
          <w:tcPr>
            <w:tcW w:w="0" w:type="auto"/>
            <w:shd w:val="clear" w:color="auto" w:fill="E0E0E0"/>
            <w:vAlign w:val="center"/>
          </w:tcPr>
          <w:p w14:paraId="34F7D0D6" w14:textId="77777777" w:rsidR="006624E1" w:rsidRPr="008B58AB" w:rsidRDefault="006624E1" w:rsidP="008B380C">
            <w:pPr>
              <w:pStyle w:val="TAH"/>
            </w:pPr>
            <w:r w:rsidRPr="008B58AB">
              <w:t>5</w:t>
            </w:r>
          </w:p>
        </w:tc>
        <w:tc>
          <w:tcPr>
            <w:tcW w:w="0" w:type="auto"/>
            <w:shd w:val="clear" w:color="auto" w:fill="E0E0E0"/>
            <w:vAlign w:val="center"/>
          </w:tcPr>
          <w:p w14:paraId="22136E65" w14:textId="77777777" w:rsidR="006624E1" w:rsidRPr="008B58AB" w:rsidRDefault="006624E1" w:rsidP="008B380C">
            <w:pPr>
              <w:pStyle w:val="TAH"/>
            </w:pPr>
            <w:r w:rsidRPr="008B58AB">
              <w:t>6</w:t>
            </w:r>
          </w:p>
        </w:tc>
        <w:tc>
          <w:tcPr>
            <w:tcW w:w="0" w:type="auto"/>
            <w:shd w:val="clear" w:color="auto" w:fill="E0E0E0"/>
            <w:vAlign w:val="center"/>
          </w:tcPr>
          <w:p w14:paraId="5E7EEB90" w14:textId="77777777" w:rsidR="006624E1" w:rsidRPr="008B58AB" w:rsidRDefault="006624E1" w:rsidP="008B380C">
            <w:pPr>
              <w:pStyle w:val="TAH"/>
            </w:pPr>
            <w:r w:rsidRPr="008B58AB">
              <w:t>7</w:t>
            </w:r>
          </w:p>
        </w:tc>
        <w:tc>
          <w:tcPr>
            <w:tcW w:w="0" w:type="auto"/>
            <w:shd w:val="clear" w:color="auto" w:fill="E0E0E0"/>
            <w:vAlign w:val="center"/>
          </w:tcPr>
          <w:p w14:paraId="461FC91B" w14:textId="77777777" w:rsidR="006624E1" w:rsidRPr="008B58AB" w:rsidRDefault="006624E1" w:rsidP="008B380C">
            <w:pPr>
              <w:pStyle w:val="TAH"/>
            </w:pPr>
            <w:r w:rsidRPr="008B58AB">
              <w:t>8</w:t>
            </w:r>
          </w:p>
        </w:tc>
        <w:tc>
          <w:tcPr>
            <w:tcW w:w="0" w:type="auto"/>
            <w:shd w:val="clear" w:color="auto" w:fill="E0E0E0"/>
            <w:vAlign w:val="center"/>
          </w:tcPr>
          <w:p w14:paraId="4C72E9D3" w14:textId="77777777" w:rsidR="006624E1" w:rsidRPr="008B58AB" w:rsidRDefault="006624E1" w:rsidP="008B380C">
            <w:pPr>
              <w:pStyle w:val="TAH"/>
            </w:pPr>
            <w:r w:rsidRPr="008B58AB">
              <w:t>9</w:t>
            </w:r>
          </w:p>
        </w:tc>
      </w:tr>
      <w:tr w:rsidR="006624E1" w:rsidRPr="008B58AB" w14:paraId="178C29F9" w14:textId="77777777" w:rsidTr="008B380C">
        <w:trPr>
          <w:cantSplit/>
          <w:jc w:val="center"/>
        </w:trPr>
        <w:tc>
          <w:tcPr>
            <w:tcW w:w="0" w:type="auto"/>
            <w:vAlign w:val="center"/>
          </w:tcPr>
          <w:p w14:paraId="461ECA6A" w14:textId="77777777" w:rsidR="006624E1" w:rsidRPr="008B58AB" w:rsidRDefault="006624E1" w:rsidP="008B380C">
            <w:pPr>
              <w:pStyle w:val="TAC"/>
            </w:pPr>
            <w:r w:rsidRPr="008B58AB">
              <w:t>0</w:t>
            </w:r>
          </w:p>
        </w:tc>
        <w:tc>
          <w:tcPr>
            <w:tcW w:w="0" w:type="auto"/>
            <w:vAlign w:val="center"/>
          </w:tcPr>
          <w:p w14:paraId="26480EC3" w14:textId="77777777" w:rsidR="006624E1" w:rsidRPr="008B58AB" w:rsidRDefault="006624E1" w:rsidP="008B380C">
            <w:pPr>
              <w:pStyle w:val="TAC"/>
            </w:pPr>
            <w:r w:rsidRPr="008B58AB">
              <w:t>-</w:t>
            </w:r>
          </w:p>
        </w:tc>
        <w:tc>
          <w:tcPr>
            <w:tcW w:w="0" w:type="auto"/>
            <w:vAlign w:val="center"/>
          </w:tcPr>
          <w:p w14:paraId="356B28E8" w14:textId="77777777" w:rsidR="006624E1" w:rsidRPr="008B58AB" w:rsidRDefault="006624E1" w:rsidP="008B380C">
            <w:pPr>
              <w:pStyle w:val="TAC"/>
            </w:pPr>
            <w:r w:rsidRPr="008B58AB">
              <w:t>-</w:t>
            </w:r>
          </w:p>
        </w:tc>
        <w:tc>
          <w:tcPr>
            <w:tcW w:w="0" w:type="auto"/>
            <w:vAlign w:val="center"/>
          </w:tcPr>
          <w:p w14:paraId="6B0D0C7E" w14:textId="77777777" w:rsidR="006624E1" w:rsidRPr="008B58AB" w:rsidRDefault="006624E1" w:rsidP="008B380C">
            <w:pPr>
              <w:pStyle w:val="TAC"/>
            </w:pPr>
            <w:r w:rsidRPr="008B58AB">
              <w:t>6, 5</w:t>
            </w:r>
          </w:p>
        </w:tc>
        <w:tc>
          <w:tcPr>
            <w:tcW w:w="0" w:type="auto"/>
            <w:vAlign w:val="center"/>
          </w:tcPr>
          <w:p w14:paraId="6EA53129" w14:textId="77777777" w:rsidR="006624E1" w:rsidRPr="008B58AB" w:rsidRDefault="006624E1" w:rsidP="008B380C">
            <w:pPr>
              <w:pStyle w:val="TAC"/>
            </w:pPr>
            <w:r w:rsidRPr="008B58AB">
              <w:t>5, 4</w:t>
            </w:r>
          </w:p>
        </w:tc>
        <w:tc>
          <w:tcPr>
            <w:tcW w:w="0" w:type="auto"/>
            <w:vAlign w:val="center"/>
          </w:tcPr>
          <w:p w14:paraId="525BE79B" w14:textId="77777777" w:rsidR="006624E1" w:rsidRPr="008B58AB" w:rsidRDefault="006624E1" w:rsidP="008B380C">
            <w:pPr>
              <w:pStyle w:val="TAC"/>
            </w:pPr>
            <w:r w:rsidRPr="008B58AB">
              <w:t>4</w:t>
            </w:r>
          </w:p>
        </w:tc>
        <w:tc>
          <w:tcPr>
            <w:tcW w:w="0" w:type="auto"/>
            <w:vAlign w:val="center"/>
          </w:tcPr>
          <w:p w14:paraId="2AD10CF0" w14:textId="77777777" w:rsidR="006624E1" w:rsidRPr="008B58AB" w:rsidRDefault="006624E1" w:rsidP="008B380C">
            <w:pPr>
              <w:pStyle w:val="TAC"/>
            </w:pPr>
            <w:r w:rsidRPr="008B58AB">
              <w:t>-</w:t>
            </w:r>
          </w:p>
        </w:tc>
        <w:tc>
          <w:tcPr>
            <w:tcW w:w="0" w:type="auto"/>
            <w:vAlign w:val="center"/>
          </w:tcPr>
          <w:p w14:paraId="30EA0EAF" w14:textId="77777777" w:rsidR="006624E1" w:rsidRPr="008B58AB" w:rsidRDefault="006624E1" w:rsidP="008B380C">
            <w:pPr>
              <w:pStyle w:val="TAC"/>
            </w:pPr>
            <w:r w:rsidRPr="008B58AB">
              <w:t>-</w:t>
            </w:r>
          </w:p>
        </w:tc>
        <w:tc>
          <w:tcPr>
            <w:tcW w:w="0" w:type="auto"/>
            <w:vAlign w:val="center"/>
          </w:tcPr>
          <w:p w14:paraId="1E420B98" w14:textId="77777777" w:rsidR="006624E1" w:rsidRPr="008B58AB" w:rsidRDefault="006624E1" w:rsidP="008B380C">
            <w:pPr>
              <w:pStyle w:val="TAC"/>
            </w:pPr>
            <w:r w:rsidRPr="008B58AB">
              <w:t>6, 5</w:t>
            </w:r>
          </w:p>
        </w:tc>
        <w:tc>
          <w:tcPr>
            <w:tcW w:w="0" w:type="auto"/>
            <w:vAlign w:val="center"/>
          </w:tcPr>
          <w:p w14:paraId="66C38CA6" w14:textId="77777777" w:rsidR="006624E1" w:rsidRPr="008B58AB" w:rsidRDefault="006624E1" w:rsidP="008B380C">
            <w:pPr>
              <w:pStyle w:val="TAC"/>
            </w:pPr>
            <w:r w:rsidRPr="008B58AB">
              <w:t>5, 4</w:t>
            </w:r>
          </w:p>
        </w:tc>
        <w:tc>
          <w:tcPr>
            <w:tcW w:w="0" w:type="auto"/>
            <w:vAlign w:val="center"/>
          </w:tcPr>
          <w:p w14:paraId="76F7B29D" w14:textId="77777777" w:rsidR="006624E1" w:rsidRPr="008B58AB" w:rsidRDefault="006624E1" w:rsidP="008B380C">
            <w:pPr>
              <w:pStyle w:val="TAC"/>
            </w:pPr>
            <w:r w:rsidRPr="008B58AB">
              <w:t>4</w:t>
            </w:r>
          </w:p>
        </w:tc>
      </w:tr>
      <w:tr w:rsidR="006624E1" w:rsidRPr="008B58AB" w14:paraId="2B8A917F" w14:textId="77777777" w:rsidTr="008B380C">
        <w:trPr>
          <w:cantSplit/>
          <w:jc w:val="center"/>
        </w:trPr>
        <w:tc>
          <w:tcPr>
            <w:tcW w:w="0" w:type="auto"/>
            <w:vAlign w:val="center"/>
          </w:tcPr>
          <w:p w14:paraId="7732EF86" w14:textId="77777777" w:rsidR="006624E1" w:rsidRPr="008B58AB" w:rsidRDefault="006624E1" w:rsidP="008B380C">
            <w:pPr>
              <w:pStyle w:val="TAC"/>
            </w:pPr>
            <w:r w:rsidRPr="008B58AB">
              <w:t>1</w:t>
            </w:r>
          </w:p>
        </w:tc>
        <w:tc>
          <w:tcPr>
            <w:tcW w:w="0" w:type="auto"/>
            <w:vAlign w:val="center"/>
          </w:tcPr>
          <w:p w14:paraId="781BDF1D" w14:textId="77777777" w:rsidR="006624E1" w:rsidRPr="008B58AB" w:rsidRDefault="006624E1" w:rsidP="008B380C">
            <w:pPr>
              <w:pStyle w:val="TAC"/>
            </w:pPr>
            <w:r w:rsidRPr="008B58AB">
              <w:t>-</w:t>
            </w:r>
          </w:p>
        </w:tc>
        <w:tc>
          <w:tcPr>
            <w:tcW w:w="0" w:type="auto"/>
            <w:vAlign w:val="center"/>
          </w:tcPr>
          <w:p w14:paraId="604B4A0E" w14:textId="77777777" w:rsidR="006624E1" w:rsidRPr="008B58AB" w:rsidRDefault="006624E1" w:rsidP="008B380C">
            <w:pPr>
              <w:pStyle w:val="TAC"/>
            </w:pPr>
            <w:r w:rsidRPr="008B58AB">
              <w:t>-</w:t>
            </w:r>
          </w:p>
        </w:tc>
        <w:tc>
          <w:tcPr>
            <w:tcW w:w="0" w:type="auto"/>
            <w:vAlign w:val="center"/>
          </w:tcPr>
          <w:p w14:paraId="4364D1EE" w14:textId="77777777" w:rsidR="006624E1" w:rsidRPr="008B58AB" w:rsidRDefault="006624E1" w:rsidP="008B380C">
            <w:pPr>
              <w:pStyle w:val="TAC"/>
            </w:pPr>
            <w:r w:rsidRPr="008B58AB">
              <w:t>7, 6</w:t>
            </w:r>
          </w:p>
        </w:tc>
        <w:tc>
          <w:tcPr>
            <w:tcW w:w="0" w:type="auto"/>
            <w:vAlign w:val="center"/>
          </w:tcPr>
          <w:p w14:paraId="0DD65EF2" w14:textId="77777777" w:rsidR="006624E1" w:rsidRPr="008B58AB" w:rsidRDefault="006624E1" w:rsidP="008B380C">
            <w:pPr>
              <w:pStyle w:val="TAC"/>
            </w:pPr>
            <w:r w:rsidRPr="008B58AB">
              <w:t>6, 5, 4</w:t>
            </w:r>
          </w:p>
        </w:tc>
        <w:tc>
          <w:tcPr>
            <w:tcW w:w="0" w:type="auto"/>
            <w:vAlign w:val="center"/>
          </w:tcPr>
          <w:p w14:paraId="74052854" w14:textId="77777777" w:rsidR="006624E1" w:rsidRPr="008B58AB" w:rsidRDefault="006624E1" w:rsidP="008B380C">
            <w:pPr>
              <w:pStyle w:val="TAC"/>
            </w:pPr>
            <w:r w:rsidRPr="008B58AB">
              <w:t>-</w:t>
            </w:r>
          </w:p>
        </w:tc>
        <w:tc>
          <w:tcPr>
            <w:tcW w:w="0" w:type="auto"/>
            <w:vAlign w:val="center"/>
          </w:tcPr>
          <w:p w14:paraId="04E9041F" w14:textId="77777777" w:rsidR="006624E1" w:rsidRPr="008B58AB" w:rsidRDefault="006624E1" w:rsidP="008B380C">
            <w:pPr>
              <w:pStyle w:val="TAC"/>
            </w:pPr>
            <w:r w:rsidRPr="008B58AB">
              <w:t>-</w:t>
            </w:r>
          </w:p>
        </w:tc>
        <w:tc>
          <w:tcPr>
            <w:tcW w:w="0" w:type="auto"/>
            <w:vAlign w:val="center"/>
          </w:tcPr>
          <w:p w14:paraId="7A4FD86C" w14:textId="77777777" w:rsidR="006624E1" w:rsidRPr="008B58AB" w:rsidRDefault="006624E1" w:rsidP="008B380C">
            <w:pPr>
              <w:pStyle w:val="TAC"/>
            </w:pPr>
            <w:r w:rsidRPr="008B58AB">
              <w:t>-</w:t>
            </w:r>
          </w:p>
        </w:tc>
        <w:tc>
          <w:tcPr>
            <w:tcW w:w="0" w:type="auto"/>
            <w:vAlign w:val="center"/>
          </w:tcPr>
          <w:p w14:paraId="642EAC28" w14:textId="77777777" w:rsidR="006624E1" w:rsidRPr="008B58AB" w:rsidRDefault="006624E1" w:rsidP="008B380C">
            <w:pPr>
              <w:pStyle w:val="TAC"/>
            </w:pPr>
            <w:r w:rsidRPr="008B58AB">
              <w:t>7, 6</w:t>
            </w:r>
          </w:p>
        </w:tc>
        <w:tc>
          <w:tcPr>
            <w:tcW w:w="0" w:type="auto"/>
            <w:vAlign w:val="center"/>
          </w:tcPr>
          <w:p w14:paraId="6D8F5D5C" w14:textId="77777777" w:rsidR="006624E1" w:rsidRPr="008B58AB" w:rsidRDefault="006624E1" w:rsidP="008B380C">
            <w:pPr>
              <w:pStyle w:val="TAC"/>
            </w:pPr>
            <w:r w:rsidRPr="008B58AB">
              <w:t>6, 5, 4</w:t>
            </w:r>
          </w:p>
        </w:tc>
        <w:tc>
          <w:tcPr>
            <w:tcW w:w="0" w:type="auto"/>
            <w:vAlign w:val="center"/>
          </w:tcPr>
          <w:p w14:paraId="2FFD82AA" w14:textId="77777777" w:rsidR="006624E1" w:rsidRPr="008B58AB" w:rsidRDefault="006624E1" w:rsidP="008B380C">
            <w:pPr>
              <w:pStyle w:val="TAC"/>
            </w:pPr>
            <w:r w:rsidRPr="008B58AB">
              <w:t>-</w:t>
            </w:r>
          </w:p>
        </w:tc>
      </w:tr>
      <w:tr w:rsidR="006624E1" w:rsidRPr="008B58AB" w14:paraId="4AD4F9A4" w14:textId="77777777" w:rsidTr="008B380C">
        <w:trPr>
          <w:cantSplit/>
          <w:jc w:val="center"/>
        </w:trPr>
        <w:tc>
          <w:tcPr>
            <w:tcW w:w="0" w:type="auto"/>
            <w:vAlign w:val="center"/>
          </w:tcPr>
          <w:p w14:paraId="7DFC7187" w14:textId="77777777" w:rsidR="006624E1" w:rsidRPr="008B58AB" w:rsidRDefault="006624E1" w:rsidP="008B380C">
            <w:pPr>
              <w:pStyle w:val="TAC"/>
            </w:pPr>
            <w:r w:rsidRPr="008B58AB">
              <w:t>2</w:t>
            </w:r>
          </w:p>
        </w:tc>
        <w:tc>
          <w:tcPr>
            <w:tcW w:w="0" w:type="auto"/>
            <w:vAlign w:val="center"/>
          </w:tcPr>
          <w:p w14:paraId="589C3151" w14:textId="77777777" w:rsidR="006624E1" w:rsidRPr="008B58AB" w:rsidRDefault="006624E1" w:rsidP="008B380C">
            <w:pPr>
              <w:pStyle w:val="TAC"/>
            </w:pPr>
            <w:r w:rsidRPr="008B58AB">
              <w:t>-</w:t>
            </w:r>
          </w:p>
        </w:tc>
        <w:tc>
          <w:tcPr>
            <w:tcW w:w="0" w:type="auto"/>
            <w:vAlign w:val="center"/>
          </w:tcPr>
          <w:p w14:paraId="7B1CD234" w14:textId="77777777" w:rsidR="006624E1" w:rsidRPr="008B58AB" w:rsidRDefault="006624E1" w:rsidP="008B380C">
            <w:pPr>
              <w:pStyle w:val="TAC"/>
            </w:pPr>
            <w:r w:rsidRPr="008B58AB">
              <w:t>-</w:t>
            </w:r>
          </w:p>
        </w:tc>
        <w:tc>
          <w:tcPr>
            <w:tcW w:w="0" w:type="auto"/>
            <w:vAlign w:val="center"/>
          </w:tcPr>
          <w:p w14:paraId="1BB916AB" w14:textId="77777777" w:rsidR="006624E1" w:rsidRPr="008B58AB" w:rsidRDefault="006624E1" w:rsidP="008B380C">
            <w:pPr>
              <w:pStyle w:val="TAC"/>
            </w:pPr>
            <w:r w:rsidRPr="008B58AB">
              <w:t>8, 7, 6, 5, 4</w:t>
            </w:r>
          </w:p>
        </w:tc>
        <w:tc>
          <w:tcPr>
            <w:tcW w:w="0" w:type="auto"/>
            <w:vAlign w:val="center"/>
          </w:tcPr>
          <w:p w14:paraId="26A768AD" w14:textId="77777777" w:rsidR="006624E1" w:rsidRPr="008B58AB" w:rsidRDefault="006624E1" w:rsidP="008B380C">
            <w:pPr>
              <w:pStyle w:val="TAC"/>
            </w:pPr>
            <w:r w:rsidRPr="008B58AB">
              <w:t>-</w:t>
            </w:r>
          </w:p>
        </w:tc>
        <w:tc>
          <w:tcPr>
            <w:tcW w:w="0" w:type="auto"/>
            <w:vAlign w:val="center"/>
          </w:tcPr>
          <w:p w14:paraId="7F67846B" w14:textId="77777777" w:rsidR="006624E1" w:rsidRPr="008B58AB" w:rsidRDefault="006624E1" w:rsidP="008B380C">
            <w:pPr>
              <w:pStyle w:val="TAC"/>
            </w:pPr>
            <w:r w:rsidRPr="008B58AB">
              <w:t>-</w:t>
            </w:r>
          </w:p>
        </w:tc>
        <w:tc>
          <w:tcPr>
            <w:tcW w:w="0" w:type="auto"/>
            <w:vAlign w:val="center"/>
          </w:tcPr>
          <w:p w14:paraId="414FF954" w14:textId="77777777" w:rsidR="006624E1" w:rsidRPr="008B58AB" w:rsidRDefault="006624E1" w:rsidP="008B380C">
            <w:pPr>
              <w:pStyle w:val="TAC"/>
            </w:pPr>
            <w:r w:rsidRPr="008B58AB">
              <w:t>-</w:t>
            </w:r>
          </w:p>
        </w:tc>
        <w:tc>
          <w:tcPr>
            <w:tcW w:w="0" w:type="auto"/>
            <w:vAlign w:val="center"/>
          </w:tcPr>
          <w:p w14:paraId="341CDA1E" w14:textId="77777777" w:rsidR="006624E1" w:rsidRPr="008B58AB" w:rsidRDefault="006624E1" w:rsidP="008B380C">
            <w:pPr>
              <w:pStyle w:val="TAC"/>
            </w:pPr>
            <w:r w:rsidRPr="008B58AB">
              <w:t>-</w:t>
            </w:r>
          </w:p>
        </w:tc>
        <w:tc>
          <w:tcPr>
            <w:tcW w:w="0" w:type="auto"/>
            <w:vAlign w:val="center"/>
          </w:tcPr>
          <w:p w14:paraId="51E87921" w14:textId="77777777" w:rsidR="006624E1" w:rsidRPr="008B58AB" w:rsidRDefault="006624E1" w:rsidP="008B380C">
            <w:pPr>
              <w:pStyle w:val="TAC"/>
            </w:pPr>
            <w:r w:rsidRPr="008B58AB">
              <w:t>8, 7, 6, 5, 4</w:t>
            </w:r>
          </w:p>
        </w:tc>
        <w:tc>
          <w:tcPr>
            <w:tcW w:w="0" w:type="auto"/>
            <w:vAlign w:val="center"/>
          </w:tcPr>
          <w:p w14:paraId="5E7BC4B9" w14:textId="77777777" w:rsidR="006624E1" w:rsidRPr="008B58AB" w:rsidRDefault="006624E1" w:rsidP="008B380C">
            <w:pPr>
              <w:pStyle w:val="TAC"/>
            </w:pPr>
            <w:r w:rsidRPr="008B58AB">
              <w:t>-</w:t>
            </w:r>
          </w:p>
        </w:tc>
        <w:tc>
          <w:tcPr>
            <w:tcW w:w="0" w:type="auto"/>
            <w:vAlign w:val="center"/>
          </w:tcPr>
          <w:p w14:paraId="4D36CFF6" w14:textId="77777777" w:rsidR="006624E1" w:rsidRPr="008B58AB" w:rsidRDefault="006624E1" w:rsidP="008B380C">
            <w:pPr>
              <w:pStyle w:val="TAC"/>
            </w:pPr>
            <w:r w:rsidRPr="008B58AB">
              <w:t>-</w:t>
            </w:r>
          </w:p>
        </w:tc>
      </w:tr>
      <w:tr w:rsidR="006624E1" w:rsidRPr="008B58AB" w14:paraId="16482DDE" w14:textId="77777777" w:rsidTr="008B380C">
        <w:trPr>
          <w:cantSplit/>
          <w:jc w:val="center"/>
        </w:trPr>
        <w:tc>
          <w:tcPr>
            <w:tcW w:w="0" w:type="auto"/>
            <w:vAlign w:val="center"/>
          </w:tcPr>
          <w:p w14:paraId="6779EA48" w14:textId="77777777" w:rsidR="006624E1" w:rsidRPr="008B58AB" w:rsidRDefault="006624E1" w:rsidP="008B380C">
            <w:pPr>
              <w:pStyle w:val="TAC"/>
            </w:pPr>
            <w:r w:rsidRPr="008B58AB">
              <w:t>3</w:t>
            </w:r>
          </w:p>
        </w:tc>
        <w:tc>
          <w:tcPr>
            <w:tcW w:w="0" w:type="auto"/>
            <w:vAlign w:val="center"/>
          </w:tcPr>
          <w:p w14:paraId="4B1DC6F7" w14:textId="77777777" w:rsidR="006624E1" w:rsidRPr="008B58AB" w:rsidRDefault="006624E1" w:rsidP="008B380C">
            <w:pPr>
              <w:pStyle w:val="TAC"/>
            </w:pPr>
            <w:r w:rsidRPr="008B58AB">
              <w:t>-</w:t>
            </w:r>
          </w:p>
        </w:tc>
        <w:tc>
          <w:tcPr>
            <w:tcW w:w="0" w:type="auto"/>
            <w:vAlign w:val="center"/>
          </w:tcPr>
          <w:p w14:paraId="5066C068" w14:textId="77777777" w:rsidR="006624E1" w:rsidRPr="008B58AB" w:rsidRDefault="006624E1" w:rsidP="008B380C">
            <w:pPr>
              <w:pStyle w:val="TAC"/>
            </w:pPr>
            <w:r w:rsidRPr="008B58AB">
              <w:t>-</w:t>
            </w:r>
          </w:p>
        </w:tc>
        <w:tc>
          <w:tcPr>
            <w:tcW w:w="0" w:type="auto"/>
            <w:vAlign w:val="center"/>
          </w:tcPr>
          <w:p w14:paraId="10F024FC" w14:textId="77777777" w:rsidR="006624E1" w:rsidRPr="008B58AB" w:rsidRDefault="006624E1" w:rsidP="008B380C">
            <w:pPr>
              <w:pStyle w:val="TAC"/>
            </w:pPr>
            <w:r w:rsidRPr="008B58AB">
              <w:t>11, 10, 9, 8, 7, 6</w:t>
            </w:r>
          </w:p>
        </w:tc>
        <w:tc>
          <w:tcPr>
            <w:tcW w:w="0" w:type="auto"/>
            <w:vAlign w:val="center"/>
          </w:tcPr>
          <w:p w14:paraId="67C78ACC" w14:textId="77777777" w:rsidR="006624E1" w:rsidRPr="008B58AB" w:rsidRDefault="006624E1" w:rsidP="008B380C">
            <w:pPr>
              <w:pStyle w:val="TAC"/>
            </w:pPr>
            <w:r w:rsidRPr="008B58AB">
              <w:t>6, 5</w:t>
            </w:r>
          </w:p>
        </w:tc>
        <w:tc>
          <w:tcPr>
            <w:tcW w:w="0" w:type="auto"/>
            <w:vAlign w:val="center"/>
          </w:tcPr>
          <w:p w14:paraId="6D24973D" w14:textId="77777777" w:rsidR="006624E1" w:rsidRPr="008B58AB" w:rsidRDefault="006624E1" w:rsidP="008B380C">
            <w:pPr>
              <w:pStyle w:val="TAC"/>
            </w:pPr>
            <w:r w:rsidRPr="008B58AB">
              <w:t>5, 4</w:t>
            </w:r>
          </w:p>
        </w:tc>
        <w:tc>
          <w:tcPr>
            <w:tcW w:w="0" w:type="auto"/>
            <w:vAlign w:val="center"/>
          </w:tcPr>
          <w:p w14:paraId="2FCAE4EA" w14:textId="77777777" w:rsidR="006624E1" w:rsidRPr="008B58AB" w:rsidRDefault="006624E1" w:rsidP="008B380C">
            <w:pPr>
              <w:pStyle w:val="TAC"/>
            </w:pPr>
            <w:r w:rsidRPr="008B58AB">
              <w:t>-</w:t>
            </w:r>
          </w:p>
        </w:tc>
        <w:tc>
          <w:tcPr>
            <w:tcW w:w="0" w:type="auto"/>
            <w:vAlign w:val="center"/>
          </w:tcPr>
          <w:p w14:paraId="15BCB243" w14:textId="77777777" w:rsidR="006624E1" w:rsidRPr="008B58AB" w:rsidRDefault="006624E1" w:rsidP="008B380C">
            <w:pPr>
              <w:pStyle w:val="TAC"/>
            </w:pPr>
            <w:r w:rsidRPr="008B58AB">
              <w:t>-</w:t>
            </w:r>
          </w:p>
        </w:tc>
        <w:tc>
          <w:tcPr>
            <w:tcW w:w="0" w:type="auto"/>
            <w:vAlign w:val="center"/>
          </w:tcPr>
          <w:p w14:paraId="030F723C" w14:textId="77777777" w:rsidR="006624E1" w:rsidRPr="008B58AB" w:rsidRDefault="006624E1" w:rsidP="008B380C">
            <w:pPr>
              <w:pStyle w:val="TAC"/>
            </w:pPr>
            <w:r w:rsidRPr="008B58AB">
              <w:t>-</w:t>
            </w:r>
          </w:p>
        </w:tc>
        <w:tc>
          <w:tcPr>
            <w:tcW w:w="0" w:type="auto"/>
            <w:vAlign w:val="center"/>
          </w:tcPr>
          <w:p w14:paraId="029E1CA0" w14:textId="77777777" w:rsidR="006624E1" w:rsidRPr="008B58AB" w:rsidRDefault="006624E1" w:rsidP="008B380C">
            <w:pPr>
              <w:pStyle w:val="TAC"/>
            </w:pPr>
            <w:r w:rsidRPr="008B58AB">
              <w:t>-</w:t>
            </w:r>
          </w:p>
        </w:tc>
        <w:tc>
          <w:tcPr>
            <w:tcW w:w="0" w:type="auto"/>
            <w:vAlign w:val="center"/>
          </w:tcPr>
          <w:p w14:paraId="06BCDBC8" w14:textId="77777777" w:rsidR="006624E1" w:rsidRPr="008B58AB" w:rsidRDefault="006624E1" w:rsidP="008B380C">
            <w:pPr>
              <w:pStyle w:val="TAC"/>
            </w:pPr>
            <w:r w:rsidRPr="008B58AB">
              <w:t>-</w:t>
            </w:r>
          </w:p>
        </w:tc>
      </w:tr>
      <w:tr w:rsidR="006624E1" w:rsidRPr="008B58AB" w14:paraId="49BD8541" w14:textId="77777777" w:rsidTr="008B380C">
        <w:trPr>
          <w:cantSplit/>
          <w:jc w:val="center"/>
        </w:trPr>
        <w:tc>
          <w:tcPr>
            <w:tcW w:w="0" w:type="auto"/>
            <w:vAlign w:val="center"/>
          </w:tcPr>
          <w:p w14:paraId="6A1461ED" w14:textId="77777777" w:rsidR="006624E1" w:rsidRPr="008B58AB" w:rsidRDefault="006624E1" w:rsidP="008B380C">
            <w:pPr>
              <w:pStyle w:val="TAC"/>
            </w:pPr>
            <w:r w:rsidRPr="008B58AB">
              <w:t>4</w:t>
            </w:r>
          </w:p>
        </w:tc>
        <w:tc>
          <w:tcPr>
            <w:tcW w:w="0" w:type="auto"/>
            <w:vAlign w:val="center"/>
          </w:tcPr>
          <w:p w14:paraId="2AFDA54C" w14:textId="77777777" w:rsidR="006624E1" w:rsidRPr="008B58AB" w:rsidRDefault="006624E1" w:rsidP="008B380C">
            <w:pPr>
              <w:pStyle w:val="TAC"/>
            </w:pPr>
            <w:r w:rsidRPr="008B58AB">
              <w:t>-</w:t>
            </w:r>
          </w:p>
        </w:tc>
        <w:tc>
          <w:tcPr>
            <w:tcW w:w="0" w:type="auto"/>
            <w:vAlign w:val="center"/>
          </w:tcPr>
          <w:p w14:paraId="5FBB20F6" w14:textId="77777777" w:rsidR="006624E1" w:rsidRPr="008B58AB" w:rsidRDefault="006624E1" w:rsidP="008B380C">
            <w:pPr>
              <w:pStyle w:val="TAC"/>
            </w:pPr>
            <w:r w:rsidRPr="008B58AB">
              <w:t>-</w:t>
            </w:r>
          </w:p>
        </w:tc>
        <w:tc>
          <w:tcPr>
            <w:tcW w:w="0" w:type="auto"/>
            <w:vAlign w:val="center"/>
          </w:tcPr>
          <w:p w14:paraId="28EC5ABB" w14:textId="77777777" w:rsidR="006624E1" w:rsidRPr="008B58AB" w:rsidRDefault="006624E1" w:rsidP="008B380C">
            <w:pPr>
              <w:pStyle w:val="TAC"/>
            </w:pPr>
            <w:r w:rsidRPr="008B58AB">
              <w:t>12, 11, 10, 9, 8, 7</w:t>
            </w:r>
          </w:p>
        </w:tc>
        <w:tc>
          <w:tcPr>
            <w:tcW w:w="0" w:type="auto"/>
            <w:vAlign w:val="center"/>
          </w:tcPr>
          <w:p w14:paraId="0E6177DA" w14:textId="77777777" w:rsidR="006624E1" w:rsidRPr="008B58AB" w:rsidRDefault="006624E1" w:rsidP="008B380C">
            <w:pPr>
              <w:pStyle w:val="TAC"/>
            </w:pPr>
            <w:r w:rsidRPr="008B58AB">
              <w:t>7, 6, 5, 4</w:t>
            </w:r>
          </w:p>
        </w:tc>
        <w:tc>
          <w:tcPr>
            <w:tcW w:w="0" w:type="auto"/>
            <w:vAlign w:val="center"/>
          </w:tcPr>
          <w:p w14:paraId="4C3F9759" w14:textId="77777777" w:rsidR="006624E1" w:rsidRPr="008B58AB" w:rsidRDefault="006624E1" w:rsidP="008B380C">
            <w:pPr>
              <w:pStyle w:val="TAC"/>
            </w:pPr>
            <w:r w:rsidRPr="008B58AB">
              <w:t>-</w:t>
            </w:r>
          </w:p>
        </w:tc>
        <w:tc>
          <w:tcPr>
            <w:tcW w:w="0" w:type="auto"/>
            <w:vAlign w:val="center"/>
          </w:tcPr>
          <w:p w14:paraId="3E9E112A" w14:textId="77777777" w:rsidR="006624E1" w:rsidRPr="008B58AB" w:rsidRDefault="006624E1" w:rsidP="008B380C">
            <w:pPr>
              <w:pStyle w:val="TAC"/>
            </w:pPr>
            <w:r w:rsidRPr="008B58AB">
              <w:t>-</w:t>
            </w:r>
          </w:p>
        </w:tc>
        <w:tc>
          <w:tcPr>
            <w:tcW w:w="0" w:type="auto"/>
            <w:vAlign w:val="center"/>
          </w:tcPr>
          <w:p w14:paraId="51055E4F" w14:textId="77777777" w:rsidR="006624E1" w:rsidRPr="008B58AB" w:rsidRDefault="006624E1" w:rsidP="008B380C">
            <w:pPr>
              <w:pStyle w:val="TAC"/>
            </w:pPr>
            <w:r w:rsidRPr="008B58AB">
              <w:t>-</w:t>
            </w:r>
          </w:p>
        </w:tc>
        <w:tc>
          <w:tcPr>
            <w:tcW w:w="0" w:type="auto"/>
            <w:vAlign w:val="center"/>
          </w:tcPr>
          <w:p w14:paraId="55FFE5AC" w14:textId="77777777" w:rsidR="006624E1" w:rsidRPr="008B58AB" w:rsidRDefault="006624E1" w:rsidP="008B380C">
            <w:pPr>
              <w:pStyle w:val="TAC"/>
            </w:pPr>
            <w:r w:rsidRPr="008B58AB">
              <w:t>-</w:t>
            </w:r>
          </w:p>
        </w:tc>
        <w:tc>
          <w:tcPr>
            <w:tcW w:w="0" w:type="auto"/>
            <w:vAlign w:val="center"/>
          </w:tcPr>
          <w:p w14:paraId="551AE3AE" w14:textId="77777777" w:rsidR="006624E1" w:rsidRPr="008B58AB" w:rsidRDefault="006624E1" w:rsidP="008B380C">
            <w:pPr>
              <w:pStyle w:val="TAC"/>
            </w:pPr>
            <w:r w:rsidRPr="008B58AB">
              <w:t>-</w:t>
            </w:r>
          </w:p>
        </w:tc>
        <w:tc>
          <w:tcPr>
            <w:tcW w:w="0" w:type="auto"/>
            <w:vAlign w:val="center"/>
          </w:tcPr>
          <w:p w14:paraId="039D6F25" w14:textId="77777777" w:rsidR="006624E1" w:rsidRPr="008B58AB" w:rsidRDefault="006624E1" w:rsidP="008B380C">
            <w:pPr>
              <w:pStyle w:val="TAC"/>
            </w:pPr>
            <w:r w:rsidRPr="008B58AB">
              <w:t>-</w:t>
            </w:r>
          </w:p>
        </w:tc>
      </w:tr>
      <w:tr w:rsidR="006624E1" w:rsidRPr="008B58AB" w14:paraId="1A02FEB7" w14:textId="77777777" w:rsidTr="008B380C">
        <w:trPr>
          <w:cantSplit/>
          <w:jc w:val="center"/>
        </w:trPr>
        <w:tc>
          <w:tcPr>
            <w:tcW w:w="0" w:type="auto"/>
            <w:vAlign w:val="center"/>
          </w:tcPr>
          <w:p w14:paraId="06ADEBE7" w14:textId="77777777" w:rsidR="006624E1" w:rsidRPr="008B58AB" w:rsidRDefault="006624E1" w:rsidP="008B380C">
            <w:pPr>
              <w:pStyle w:val="TAC"/>
            </w:pPr>
            <w:r w:rsidRPr="008B58AB">
              <w:t>5</w:t>
            </w:r>
          </w:p>
        </w:tc>
        <w:tc>
          <w:tcPr>
            <w:tcW w:w="0" w:type="auto"/>
            <w:vAlign w:val="center"/>
          </w:tcPr>
          <w:p w14:paraId="593FB5DD" w14:textId="77777777" w:rsidR="006624E1" w:rsidRPr="008B58AB" w:rsidRDefault="006624E1" w:rsidP="008B380C">
            <w:pPr>
              <w:pStyle w:val="TAC"/>
            </w:pPr>
            <w:r w:rsidRPr="008B58AB">
              <w:t>-</w:t>
            </w:r>
          </w:p>
        </w:tc>
        <w:tc>
          <w:tcPr>
            <w:tcW w:w="0" w:type="auto"/>
            <w:vAlign w:val="center"/>
          </w:tcPr>
          <w:p w14:paraId="7C30BAEB" w14:textId="77777777" w:rsidR="006624E1" w:rsidRPr="008B58AB" w:rsidRDefault="006624E1" w:rsidP="008B380C">
            <w:pPr>
              <w:pStyle w:val="TAC"/>
            </w:pPr>
            <w:r w:rsidRPr="008B58AB">
              <w:t>-</w:t>
            </w:r>
          </w:p>
        </w:tc>
        <w:tc>
          <w:tcPr>
            <w:tcW w:w="0" w:type="auto"/>
            <w:vAlign w:val="center"/>
          </w:tcPr>
          <w:p w14:paraId="747FCF31" w14:textId="77777777" w:rsidR="006624E1" w:rsidRPr="008B58AB" w:rsidRDefault="006624E1" w:rsidP="008B380C">
            <w:pPr>
              <w:pStyle w:val="TAC"/>
            </w:pPr>
            <w:r w:rsidRPr="008B58AB">
              <w:t>13, 12, 11, 10, 9, 8, 7, 6, 5, 4</w:t>
            </w:r>
          </w:p>
        </w:tc>
        <w:tc>
          <w:tcPr>
            <w:tcW w:w="0" w:type="auto"/>
            <w:vAlign w:val="center"/>
          </w:tcPr>
          <w:p w14:paraId="663C7486" w14:textId="77777777" w:rsidR="006624E1" w:rsidRPr="008B58AB" w:rsidRDefault="006624E1" w:rsidP="008B380C">
            <w:pPr>
              <w:pStyle w:val="TAC"/>
            </w:pPr>
            <w:r w:rsidRPr="008B58AB">
              <w:t>-</w:t>
            </w:r>
          </w:p>
        </w:tc>
        <w:tc>
          <w:tcPr>
            <w:tcW w:w="0" w:type="auto"/>
            <w:vAlign w:val="center"/>
          </w:tcPr>
          <w:p w14:paraId="384F1DE9" w14:textId="77777777" w:rsidR="006624E1" w:rsidRPr="008B58AB" w:rsidRDefault="006624E1" w:rsidP="008B380C">
            <w:pPr>
              <w:pStyle w:val="TAC"/>
            </w:pPr>
            <w:r w:rsidRPr="008B58AB">
              <w:t>-</w:t>
            </w:r>
          </w:p>
        </w:tc>
        <w:tc>
          <w:tcPr>
            <w:tcW w:w="0" w:type="auto"/>
            <w:vAlign w:val="center"/>
          </w:tcPr>
          <w:p w14:paraId="4E3B3655" w14:textId="77777777" w:rsidR="006624E1" w:rsidRPr="008B58AB" w:rsidRDefault="006624E1" w:rsidP="008B380C">
            <w:pPr>
              <w:pStyle w:val="TAC"/>
            </w:pPr>
            <w:r w:rsidRPr="008B58AB">
              <w:t>-</w:t>
            </w:r>
          </w:p>
        </w:tc>
        <w:tc>
          <w:tcPr>
            <w:tcW w:w="0" w:type="auto"/>
            <w:vAlign w:val="center"/>
          </w:tcPr>
          <w:p w14:paraId="50A027AE" w14:textId="77777777" w:rsidR="006624E1" w:rsidRPr="008B58AB" w:rsidRDefault="006624E1" w:rsidP="008B380C">
            <w:pPr>
              <w:pStyle w:val="TAC"/>
            </w:pPr>
            <w:r w:rsidRPr="008B58AB">
              <w:t>-</w:t>
            </w:r>
          </w:p>
        </w:tc>
        <w:tc>
          <w:tcPr>
            <w:tcW w:w="0" w:type="auto"/>
            <w:vAlign w:val="center"/>
          </w:tcPr>
          <w:p w14:paraId="2B1F1F05" w14:textId="77777777" w:rsidR="006624E1" w:rsidRPr="008B58AB" w:rsidRDefault="006624E1" w:rsidP="008B380C">
            <w:pPr>
              <w:pStyle w:val="TAC"/>
            </w:pPr>
            <w:r w:rsidRPr="008B58AB">
              <w:t>-</w:t>
            </w:r>
          </w:p>
        </w:tc>
        <w:tc>
          <w:tcPr>
            <w:tcW w:w="0" w:type="auto"/>
            <w:vAlign w:val="center"/>
          </w:tcPr>
          <w:p w14:paraId="63F5D05E" w14:textId="77777777" w:rsidR="006624E1" w:rsidRPr="008B58AB" w:rsidRDefault="006624E1" w:rsidP="008B380C">
            <w:pPr>
              <w:pStyle w:val="TAC"/>
            </w:pPr>
            <w:r w:rsidRPr="008B58AB">
              <w:t>-</w:t>
            </w:r>
          </w:p>
        </w:tc>
        <w:tc>
          <w:tcPr>
            <w:tcW w:w="0" w:type="auto"/>
            <w:vAlign w:val="center"/>
          </w:tcPr>
          <w:p w14:paraId="68477FE9" w14:textId="77777777" w:rsidR="006624E1" w:rsidRPr="008B58AB" w:rsidRDefault="006624E1" w:rsidP="008B380C">
            <w:pPr>
              <w:pStyle w:val="TAC"/>
            </w:pPr>
            <w:r w:rsidRPr="008B58AB">
              <w:t>-</w:t>
            </w:r>
          </w:p>
        </w:tc>
      </w:tr>
      <w:tr w:rsidR="006624E1" w:rsidRPr="008B58AB" w14:paraId="791F06D2" w14:textId="77777777" w:rsidTr="008B380C">
        <w:trPr>
          <w:cantSplit/>
          <w:jc w:val="center"/>
        </w:trPr>
        <w:tc>
          <w:tcPr>
            <w:tcW w:w="0" w:type="auto"/>
            <w:vAlign w:val="center"/>
          </w:tcPr>
          <w:p w14:paraId="7FF269A0" w14:textId="77777777" w:rsidR="006624E1" w:rsidRPr="008B58AB" w:rsidRDefault="006624E1" w:rsidP="008B380C">
            <w:pPr>
              <w:pStyle w:val="TAC"/>
            </w:pPr>
            <w:r w:rsidRPr="008B58AB">
              <w:t>6</w:t>
            </w:r>
          </w:p>
        </w:tc>
        <w:tc>
          <w:tcPr>
            <w:tcW w:w="0" w:type="auto"/>
            <w:vAlign w:val="center"/>
          </w:tcPr>
          <w:p w14:paraId="11CB1358" w14:textId="77777777" w:rsidR="006624E1" w:rsidRPr="008B58AB" w:rsidRDefault="006624E1" w:rsidP="008B380C">
            <w:pPr>
              <w:pStyle w:val="TAC"/>
            </w:pPr>
            <w:r w:rsidRPr="008B58AB">
              <w:t>-</w:t>
            </w:r>
          </w:p>
        </w:tc>
        <w:tc>
          <w:tcPr>
            <w:tcW w:w="0" w:type="auto"/>
            <w:vAlign w:val="center"/>
          </w:tcPr>
          <w:p w14:paraId="36B1BFF5" w14:textId="77777777" w:rsidR="006624E1" w:rsidRPr="008B58AB" w:rsidRDefault="006624E1" w:rsidP="008B380C">
            <w:pPr>
              <w:pStyle w:val="TAC"/>
            </w:pPr>
            <w:r w:rsidRPr="008B58AB">
              <w:t>-</w:t>
            </w:r>
          </w:p>
        </w:tc>
        <w:tc>
          <w:tcPr>
            <w:tcW w:w="0" w:type="auto"/>
            <w:vAlign w:val="center"/>
          </w:tcPr>
          <w:p w14:paraId="5C1DDB31" w14:textId="77777777" w:rsidR="006624E1" w:rsidRPr="008B58AB" w:rsidRDefault="006624E1" w:rsidP="008B380C">
            <w:pPr>
              <w:pStyle w:val="TAC"/>
            </w:pPr>
            <w:r w:rsidRPr="008B58AB">
              <w:t>8, 7</w:t>
            </w:r>
          </w:p>
        </w:tc>
        <w:tc>
          <w:tcPr>
            <w:tcW w:w="0" w:type="auto"/>
            <w:vAlign w:val="center"/>
          </w:tcPr>
          <w:p w14:paraId="006EC1B1" w14:textId="77777777" w:rsidR="006624E1" w:rsidRPr="008B58AB" w:rsidRDefault="006624E1" w:rsidP="008B380C">
            <w:pPr>
              <w:pStyle w:val="TAC"/>
            </w:pPr>
            <w:r w:rsidRPr="008B58AB">
              <w:t>7, 6</w:t>
            </w:r>
          </w:p>
        </w:tc>
        <w:tc>
          <w:tcPr>
            <w:tcW w:w="0" w:type="auto"/>
            <w:vAlign w:val="center"/>
          </w:tcPr>
          <w:p w14:paraId="34096371" w14:textId="77777777" w:rsidR="006624E1" w:rsidRPr="008B58AB" w:rsidRDefault="006624E1" w:rsidP="008B380C">
            <w:pPr>
              <w:pStyle w:val="TAC"/>
            </w:pPr>
            <w:r w:rsidRPr="008B58AB">
              <w:t>6, 5</w:t>
            </w:r>
          </w:p>
        </w:tc>
        <w:tc>
          <w:tcPr>
            <w:tcW w:w="0" w:type="auto"/>
            <w:vAlign w:val="center"/>
          </w:tcPr>
          <w:p w14:paraId="6738AC1C" w14:textId="77777777" w:rsidR="006624E1" w:rsidRPr="008B58AB" w:rsidRDefault="006624E1" w:rsidP="008B380C">
            <w:pPr>
              <w:pStyle w:val="TAC"/>
            </w:pPr>
            <w:r w:rsidRPr="008B58AB">
              <w:t>-</w:t>
            </w:r>
          </w:p>
        </w:tc>
        <w:tc>
          <w:tcPr>
            <w:tcW w:w="0" w:type="auto"/>
            <w:vAlign w:val="center"/>
          </w:tcPr>
          <w:p w14:paraId="042F8D26" w14:textId="77777777" w:rsidR="006624E1" w:rsidRPr="008B58AB" w:rsidRDefault="006624E1" w:rsidP="008B380C">
            <w:pPr>
              <w:pStyle w:val="TAC"/>
            </w:pPr>
            <w:r w:rsidRPr="008B58AB">
              <w:t>-</w:t>
            </w:r>
          </w:p>
        </w:tc>
        <w:tc>
          <w:tcPr>
            <w:tcW w:w="0" w:type="auto"/>
            <w:vAlign w:val="center"/>
          </w:tcPr>
          <w:p w14:paraId="2F4693DE" w14:textId="77777777" w:rsidR="006624E1" w:rsidRPr="008B58AB" w:rsidRDefault="006624E1" w:rsidP="008B380C">
            <w:pPr>
              <w:pStyle w:val="TAC"/>
            </w:pPr>
            <w:r w:rsidRPr="008B58AB">
              <w:t>7</w:t>
            </w:r>
          </w:p>
        </w:tc>
        <w:tc>
          <w:tcPr>
            <w:tcW w:w="0" w:type="auto"/>
            <w:vAlign w:val="center"/>
          </w:tcPr>
          <w:p w14:paraId="41A373CE" w14:textId="77777777" w:rsidR="006624E1" w:rsidRPr="008B58AB" w:rsidRDefault="006624E1" w:rsidP="008B380C">
            <w:pPr>
              <w:pStyle w:val="TAC"/>
            </w:pPr>
            <w:r w:rsidRPr="008B58AB">
              <w:t>7, 6, 5</w:t>
            </w:r>
          </w:p>
        </w:tc>
        <w:tc>
          <w:tcPr>
            <w:tcW w:w="0" w:type="auto"/>
            <w:vAlign w:val="center"/>
          </w:tcPr>
          <w:p w14:paraId="369E7C9B" w14:textId="77777777" w:rsidR="006624E1" w:rsidRPr="008B58AB" w:rsidRDefault="006624E1" w:rsidP="008B380C">
            <w:pPr>
              <w:pStyle w:val="TAC"/>
            </w:pPr>
            <w:r w:rsidRPr="008B58AB">
              <w:t>-</w:t>
            </w:r>
          </w:p>
        </w:tc>
      </w:tr>
    </w:tbl>
    <w:p w14:paraId="36558F31" w14:textId="77777777" w:rsidR="008260B9" w:rsidRPr="008B58AB" w:rsidRDefault="008260B9" w:rsidP="008260B9">
      <w:pPr>
        <w:pStyle w:val="FP"/>
      </w:pPr>
    </w:p>
    <w:p w14:paraId="0B6309AB" w14:textId="77777777" w:rsidR="00DE78B1" w:rsidRPr="008B58AB" w:rsidRDefault="00DE78B1" w:rsidP="00DE78B1">
      <w:pPr>
        <w:pStyle w:val="Heading3"/>
      </w:pPr>
      <w:bookmarkStart w:id="921" w:name="_Toc415085529"/>
      <w:r w:rsidRPr="008B58AB">
        <w:lastRenderedPageBreak/>
        <w:t>10.1.4</w:t>
      </w:r>
      <w:r w:rsidRPr="008B58AB">
        <w:tab/>
        <w:t>HARQ-ACK Repetition procedure</w:t>
      </w:r>
      <w:bookmarkEnd w:id="921"/>
    </w:p>
    <w:p w14:paraId="7176A7CE"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14:anchorId="59EC58EE" wp14:editId="5B1C893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70C7D166" wp14:editId="3CB92387">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2594B40F" wp14:editId="54CC57E6">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14:anchorId="3E54F217" wp14:editId="5BD8268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0E4B28DE" wp14:editId="746B90F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14:anchorId="5DA5E032" wp14:editId="3F96D77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18D519B9" wp14:editId="42487CB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70107D00"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439849E2"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14:anchorId="71E630C7" wp14:editId="26EA457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14:anchorId="0478CEB7" wp14:editId="299EF116">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14:anchorId="5193B215" wp14:editId="2A23A858">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14:anchorId="34FE1435" wp14:editId="1259FFBC">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14:anchorId="21B497E8" wp14:editId="28345322">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14:anchorId="7A660D80" wp14:editId="3820D2A6">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14:anchorId="5E3DFA8D" wp14:editId="0AC1E1A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445737B2" w14:textId="77777777" w:rsidR="00A95F87" w:rsidRPr="008B58AB" w:rsidRDefault="007E2549" w:rsidP="00A95F87">
      <w:pPr>
        <w:pStyle w:val="Heading3"/>
      </w:pPr>
      <w:r w:rsidRPr="008B58AB">
        <w:br w:type="page"/>
      </w:r>
      <w:bookmarkStart w:id="922" w:name="_Toc415085530"/>
      <w:r w:rsidR="00A95F87" w:rsidRPr="008B58AB">
        <w:lastRenderedPageBreak/>
        <w:t>10.1.5</w:t>
      </w:r>
      <w:r w:rsidR="00A95F87" w:rsidRPr="008B58AB">
        <w:tab/>
        <w:t>Scheduling Request (SR) procedure</w:t>
      </w:r>
      <w:bookmarkEnd w:id="922"/>
    </w:p>
    <w:p w14:paraId="61008446"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14:anchorId="4AFB2CEB" wp14:editId="20F71E5F">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14:anchorId="4354E4AC" wp14:editId="2AD5833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14:anchorId="5C186C16" wp14:editId="2FF7794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del w:id="923" w:author="MM5a" w:date="2018-04-29T10:30:00Z">
        <w:r w:rsidR="004708C1" w:rsidRPr="008B58AB" w:rsidDel="00AC77EA">
          <w:rPr>
            <w:lang w:eastAsia="zh-CN"/>
          </w:rPr>
          <w:delText xml:space="preserve">based </w:delText>
        </w:r>
      </w:del>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14:anchorId="43F4B192" wp14:editId="1D4D15E4">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14:anchorId="314D9C3A" wp14:editId="096F3317">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14:anchorId="0A07C0EA" wp14:editId="66809664">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6BDF5EBF" w14:textId="77777777" w:rsidR="004708C1" w:rsidRPr="008B58AB" w:rsidRDefault="004708C1" w:rsidP="004708C1">
      <w:pPr>
        <w:ind w:left="284"/>
        <w:rPr>
          <w:lang w:eastAsia="zh-CN"/>
        </w:rPr>
      </w:pPr>
      <w:r w:rsidRPr="008B58AB">
        <w:t>Subframe-</w:t>
      </w:r>
      <w:del w:id="924" w:author="MM5a" w:date="2018-04-29T10:31:00Z">
        <w:r w:rsidRPr="008B58AB" w:rsidDel="00AC77EA">
          <w:delText xml:space="preserve">based </w:delText>
        </w:r>
      </w:del>
      <w:r w:rsidR="0093274D" w:rsidRPr="008B58AB">
        <w:t xml:space="preserve">SR transmission instances are the uplink subframes satisfying </w:t>
      </w:r>
      <w:r w:rsidR="00DF64B1" w:rsidRPr="008B58AB">
        <w:rPr>
          <w:noProof/>
          <w:position w:val="-16"/>
          <w:sz w:val="19"/>
          <w:szCs w:val="19"/>
        </w:rPr>
        <w:drawing>
          <wp:inline distT="0" distB="0" distL="0" distR="0" wp14:anchorId="6E165BCF" wp14:editId="6ACCFA1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7342C61C" w14:textId="77777777" w:rsidR="004708C1" w:rsidRPr="008B58AB" w:rsidRDefault="004708C1" w:rsidP="004708C1">
      <w:pPr>
        <w:ind w:left="284"/>
        <w:rPr>
          <w:lang w:eastAsia="zh-CN"/>
        </w:rPr>
      </w:pPr>
      <w:r w:rsidRPr="008B58AB">
        <w:rPr>
          <w:lang w:eastAsia="zh-CN"/>
        </w:rPr>
        <w:t>The slot-</w:t>
      </w:r>
      <w:del w:id="925"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rPr>
        <w:drawing>
          <wp:inline distT="0" distB="0" distL="0" distR="0" wp14:anchorId="54A3927B" wp14:editId="22376D3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14:anchorId="43650250" wp14:editId="1516872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14:anchorId="1C4C1068" wp14:editId="2D1E1776">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3B722C5" w14:textId="77777777" w:rsidR="004708C1" w:rsidRPr="008B58AB" w:rsidRDefault="004708C1" w:rsidP="004708C1">
      <w:pPr>
        <w:ind w:left="284"/>
      </w:pPr>
      <w:r w:rsidRPr="008B58AB">
        <w:t>Slot-</w:t>
      </w:r>
      <w:del w:id="926" w:author="MM5a" w:date="2018-04-29T10:35:00Z">
        <w:r w:rsidRPr="008B58AB" w:rsidDel="00AC77EA">
          <w:delText xml:space="preserve">based </w:delText>
        </w:r>
      </w:del>
      <w:r w:rsidRPr="008B58AB">
        <w:t>SR transmission instances are the uplink slots satisfying</w:t>
      </w:r>
    </w:p>
    <w:p w14:paraId="03BDD07D" w14:textId="209AC2B9" w:rsidR="004708C1" w:rsidRPr="008B58AB" w:rsidRDefault="00DD0730" w:rsidP="004708C1">
      <w:pPr>
        <w:ind w:left="284"/>
        <w:rPr>
          <w:lang w:eastAsia="zh-CN"/>
        </w:rPr>
      </w:pPr>
      <w:r>
        <w:rPr>
          <w:position w:val="-14"/>
          <w:lang w:eastAsia="zh-CN"/>
        </w:rPr>
        <w:pict w14:anchorId="14DDEB5B">
          <v:shape id="_x0000_i1430" type="#_x0000_t75" style="width:227.4pt;height:18.6pt">
            <v:imagedata r:id="rId707" o:title=""/>
          </v:shape>
        </w:pict>
      </w:r>
      <w:r w:rsidR="004708C1" w:rsidRPr="008B58AB">
        <w:rPr>
          <w:rFonts w:hint="eastAsia"/>
          <w:lang w:eastAsia="zh-CN"/>
        </w:rPr>
        <w:t>.</w:t>
      </w:r>
    </w:p>
    <w:p w14:paraId="23F3F49F" w14:textId="77777777" w:rsidR="004708C1" w:rsidRPr="008B58AB" w:rsidRDefault="004708C1" w:rsidP="004708C1">
      <w:pPr>
        <w:ind w:left="284"/>
        <w:rPr>
          <w:lang w:eastAsia="zh-CN"/>
        </w:rPr>
      </w:pPr>
      <w:r w:rsidRPr="008B58AB">
        <w:rPr>
          <w:lang w:eastAsia="zh-CN"/>
        </w:rPr>
        <w:t>The subslot-</w:t>
      </w:r>
      <w:del w:id="927" w:author="MM5a" w:date="2018-04-29T10:35:00Z">
        <w:r w:rsidRPr="008B58AB" w:rsidDel="00AC77EA">
          <w:rPr>
            <w:lang w:eastAsia="zh-CN"/>
          </w:rPr>
          <w:delText xml:space="preserve">based </w:delText>
        </w:r>
      </w:del>
      <w:r w:rsidRPr="008B58AB">
        <w:rPr>
          <w:lang w:eastAsia="zh-CN"/>
        </w:rPr>
        <w:t xml:space="preserve">SR configuration for SR transmission periodicity </w:t>
      </w:r>
      <w:r w:rsidR="00DF64B1" w:rsidRPr="008B58AB">
        <w:rPr>
          <w:noProof/>
          <w:position w:val="-10"/>
          <w:sz w:val="19"/>
          <w:szCs w:val="19"/>
        </w:rPr>
        <w:drawing>
          <wp:inline distT="0" distB="0" distL="0" distR="0" wp14:anchorId="46C02E51" wp14:editId="55BDC519">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14:anchorId="6C3F2A98" wp14:editId="4E51F33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14:anchorId="38ED6C43" wp14:editId="075F1EE9">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60FC4DDA" w14:textId="77777777" w:rsidR="004708C1" w:rsidRPr="008B58AB" w:rsidRDefault="004708C1" w:rsidP="004708C1">
      <w:pPr>
        <w:ind w:left="284"/>
        <w:rPr>
          <w:lang w:eastAsia="zh-CN"/>
        </w:rPr>
      </w:pPr>
      <w:r w:rsidRPr="008B58AB">
        <w:t>Subslot-</w:t>
      </w:r>
      <w:del w:id="928" w:author="MM5a" w:date="2018-04-29T10:35:00Z">
        <w:r w:rsidRPr="008B58AB" w:rsidDel="00AC77EA">
          <w:delText xml:space="preserve">based </w:delText>
        </w:r>
      </w:del>
      <w:r w:rsidRPr="008B58AB">
        <w:t>SR transmission instances are the uplink slots satisfying</w:t>
      </w:r>
    </w:p>
    <w:p w14:paraId="4A439915" w14:textId="0D9AD14D" w:rsidR="0093274D" w:rsidRPr="008B58AB" w:rsidRDefault="00DD0730" w:rsidP="004708C1">
      <w:pPr>
        <w:ind w:left="284"/>
        <w:rPr>
          <w:lang w:eastAsia="zh-CN"/>
        </w:rPr>
      </w:pPr>
      <w:r>
        <w:rPr>
          <w:position w:val="-14"/>
          <w:lang w:eastAsia="zh-CN"/>
        </w:rPr>
        <w:pict w14:anchorId="240276F8">
          <v:shape id="_x0000_i1431" type="#_x0000_t75" style="width:4in;height:18.6pt">
            <v:imagedata r:id="rId708" o:title=""/>
          </v:shape>
        </w:pict>
      </w:r>
      <w:r w:rsidR="004708C1" w:rsidRPr="008B58AB">
        <w:rPr>
          <w:lang w:eastAsia="zh-CN"/>
        </w:rPr>
        <w:t xml:space="preserve">, where </w:t>
      </w:r>
      <w:r>
        <w:rPr>
          <w:position w:val="-12"/>
          <w:lang w:eastAsia="zh-CN"/>
        </w:rPr>
        <w:pict w14:anchorId="0E359F82">
          <v:shape id="_x0000_i1432" type="#_x0000_t75" style="width:20.4pt;height:18pt">
            <v:imagedata r:id="rId709" o:title=""/>
          </v:shape>
        </w:pict>
      </w:r>
      <w:r w:rsidR="004708C1" w:rsidRPr="008B58AB">
        <w:rPr>
          <w:lang w:eastAsia="zh-CN"/>
        </w:rPr>
        <w:t xml:space="preserve"> is the subslot index within a subframe.</w:t>
      </w:r>
    </w:p>
    <w:p w14:paraId="1E54A242" w14:textId="33DEDFCD"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00DD0730">
        <w:rPr>
          <w:position w:val="-14"/>
        </w:rPr>
        <w:pict w14:anchorId="477D7ADA">
          <v:shape id="_x0000_i1433" type="#_x0000_t75" style="width:90pt;height:20.4pt">
            <v:imagedata r:id="rId710" o:title=""/>
          </v:shape>
        </w:pict>
      </w:r>
      <w:r w:rsidRPr="008B58AB">
        <w:t xml:space="preserve"> mapped to antenna port </w:t>
      </w:r>
      <w:r w:rsidR="00DF64B1" w:rsidRPr="008B58AB">
        <w:rPr>
          <w:noProof/>
          <w:position w:val="-10"/>
        </w:rPr>
        <w:drawing>
          <wp:inline distT="0" distB="0" distL="0" distR="0" wp14:anchorId="6701C90D" wp14:editId="4A8AF60D">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00DD0730">
        <w:rPr>
          <w:position w:val="-14"/>
        </w:rPr>
        <w:pict w14:anchorId="33620191">
          <v:shape id="_x0000_i1434" type="#_x0000_t75" style="width:47.4pt;height:20.4pt">
            <v:imagedata r:id="rId711" o:title=""/>
          </v:shape>
        </w:pi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14:anchorId="4BEDD7B0" wp14:editId="7E78662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14:anchorId="6BF409F5" wp14:editId="0C2EFEE8">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14:anchorId="01F5CA59" wp14:editId="4D60776C">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00DD0730">
        <w:rPr>
          <w:position w:val="-14"/>
        </w:rPr>
        <w:pict w14:anchorId="00D711BB">
          <v:shape id="_x0000_i1435" type="#_x0000_t75" style="width:48.6pt;height:20.4pt">
            <v:imagedata r:id="rId712" o:title=""/>
          </v:shape>
        </w:pi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DD0730">
        <w:rPr>
          <w:rFonts w:ascii="Calibri" w:eastAsia="SimSun" w:hAnsi="Calibri"/>
          <w:sz w:val="22"/>
          <w:szCs w:val="22"/>
          <w:lang w:val="en-US" w:eastAsia="zh-CN"/>
        </w:rPr>
        <w:pict w14:anchorId="26CF41B9">
          <v:shape id="_x0000_i1436" type="#_x0000_t75" style="width:49.8pt;height:19.8pt">
            <v:imagedata r:id="rId713" o:title=""/>
          </v:shape>
        </w:pict>
      </w:r>
      <w:r w:rsidR="00C2554A" w:rsidRPr="008B58AB">
        <w:rPr>
          <w:rFonts w:eastAsia="SimSun"/>
          <w:lang w:eastAsia="zh-CN"/>
        </w:rPr>
        <w:t xml:space="preserve">&gt;1, or one (BL/CE or non-BL/CE) uplink subframe when </w:t>
      </w:r>
      <w:r w:rsidR="00DD0730">
        <w:rPr>
          <w:rFonts w:ascii="Calibri" w:eastAsia="SimSun" w:hAnsi="Calibri"/>
          <w:sz w:val="22"/>
          <w:szCs w:val="22"/>
          <w:lang w:val="en-US" w:eastAsia="zh-CN"/>
        </w:rPr>
        <w:pict w14:anchorId="642152D5">
          <v:shape id="_x0000_i1437" type="#_x0000_t75" style="width:49.8pt;height:19.8pt">
            <v:imagedata r:id="rId713" o:title=""/>
          </v:shape>
        </w:pict>
      </w:r>
      <w:r w:rsidR="00C2554A" w:rsidRPr="008B58AB">
        <w:rPr>
          <w:rFonts w:eastAsia="SimSun"/>
          <w:lang w:eastAsia="zh-CN"/>
        </w:rPr>
        <w:t>=1,</w:t>
      </w:r>
      <w:r w:rsidR="00C2554A" w:rsidRPr="008B58AB">
        <w:rPr>
          <w:rFonts w:eastAsia="SimSun" w:hint="eastAsia"/>
          <w:lang w:eastAsia="zh-CN"/>
        </w:rPr>
        <w:t xml:space="preserve"> where </w:t>
      </w:r>
      <w:r w:rsidR="00DD0730">
        <w:rPr>
          <w:position w:val="-14"/>
        </w:rPr>
        <w:pict w14:anchorId="229FFE53">
          <v:shape id="_x0000_i1438" type="#_x0000_t75" style="width:48.6pt;height:20.4pt">
            <v:imagedata r:id="rId71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14:anchorId="6EEC7863" wp14:editId="00D35DB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2FE17979" w14:textId="77777777" w:rsidR="0093274D" w:rsidRPr="008B58AB" w:rsidRDefault="0093274D">
      <w:pPr>
        <w:ind w:left="284"/>
        <w:rPr>
          <w:lang w:eastAsia="zh-CN"/>
        </w:rPr>
      </w:pPr>
    </w:p>
    <w:p w14:paraId="77FDD2F9" w14:textId="77777777"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w:t>
      </w:r>
      <w:del w:id="929" w:author="MM5a" w:date="2018-04-29T10:36:00Z">
        <w:r w:rsidR="004708C1" w:rsidRPr="008B58AB" w:rsidDel="00AC77EA">
          <w:rPr>
            <w:lang w:val="en-US" w:eastAsia="zh-CN"/>
          </w:rPr>
          <w:delText xml:space="preserve">based </w:delText>
        </w:r>
      </w:del>
      <w:r w:rsidR="004708C1"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13F92463" w14:textId="77777777">
        <w:trPr>
          <w:cantSplit/>
          <w:jc w:val="center"/>
        </w:trPr>
        <w:tc>
          <w:tcPr>
            <w:tcW w:w="0" w:type="auto"/>
            <w:shd w:val="clear" w:color="auto" w:fill="E0E0E0"/>
            <w:vAlign w:val="center"/>
          </w:tcPr>
          <w:p w14:paraId="5F93874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14:anchorId="47BDD5D2" wp14:editId="58C0AB8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9B89890"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14:anchorId="7282832F" wp14:editId="13EF940B">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9C19EE1"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14:anchorId="690F281C" wp14:editId="0582AA45">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5B66164" w14:textId="77777777">
        <w:trPr>
          <w:cantSplit/>
          <w:jc w:val="center"/>
        </w:trPr>
        <w:tc>
          <w:tcPr>
            <w:tcW w:w="0" w:type="auto"/>
            <w:vAlign w:val="center"/>
          </w:tcPr>
          <w:p w14:paraId="57F5AD2D"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07016E9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5CFB74A2" w14:textId="77777777" w:rsidR="0093274D" w:rsidRPr="008B58AB" w:rsidRDefault="00DF64B1" w:rsidP="007E2549">
            <w:pPr>
              <w:pStyle w:val="TAC"/>
              <w:rPr>
                <w:lang w:val="en-US"/>
              </w:rPr>
            </w:pPr>
            <w:r w:rsidRPr="008B58AB">
              <w:rPr>
                <w:noProof/>
                <w:position w:val="-12"/>
              </w:rPr>
              <w:drawing>
                <wp:inline distT="0" distB="0" distL="0" distR="0" wp14:anchorId="00CAC25B" wp14:editId="7D8ED3C1">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4107D087" w14:textId="77777777">
        <w:trPr>
          <w:cantSplit/>
          <w:jc w:val="center"/>
        </w:trPr>
        <w:tc>
          <w:tcPr>
            <w:tcW w:w="0" w:type="auto"/>
            <w:vAlign w:val="center"/>
          </w:tcPr>
          <w:p w14:paraId="30C2FA71"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430E94F8"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2175D8B8"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6B5E83E1" wp14:editId="23F6425B">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43261C4F" w14:textId="77777777">
        <w:trPr>
          <w:cantSplit/>
          <w:jc w:val="center"/>
        </w:trPr>
        <w:tc>
          <w:tcPr>
            <w:tcW w:w="0" w:type="auto"/>
            <w:vAlign w:val="center"/>
          </w:tcPr>
          <w:p w14:paraId="63D7A208"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627008B0"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7F0A2478"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395C5B06" wp14:editId="271CD756">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1BC76746" w14:textId="77777777">
        <w:trPr>
          <w:cantSplit/>
          <w:jc w:val="center"/>
        </w:trPr>
        <w:tc>
          <w:tcPr>
            <w:tcW w:w="0" w:type="auto"/>
            <w:vAlign w:val="center"/>
          </w:tcPr>
          <w:p w14:paraId="2818E156"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D896387"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ABC1039" w14:textId="77777777" w:rsidR="0093274D" w:rsidRPr="008B58AB" w:rsidRDefault="00DF64B1" w:rsidP="007E2549">
            <w:pPr>
              <w:pStyle w:val="TAC"/>
              <w:rPr>
                <w:lang w:eastAsia="zh-CN"/>
              </w:rPr>
            </w:pPr>
            <w:r w:rsidRPr="008B58AB">
              <w:rPr>
                <w:noProof/>
                <w:position w:val="-12"/>
              </w:rPr>
              <w:drawing>
                <wp:inline distT="0" distB="0" distL="0" distR="0" wp14:anchorId="187DD623" wp14:editId="2E8CB2AA">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72F415CD" w14:textId="77777777">
        <w:trPr>
          <w:cantSplit/>
          <w:jc w:val="center"/>
        </w:trPr>
        <w:tc>
          <w:tcPr>
            <w:tcW w:w="0" w:type="auto"/>
            <w:vAlign w:val="center"/>
          </w:tcPr>
          <w:p w14:paraId="4BD1B8FA"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47B232C6"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1A52BB9C" w14:textId="77777777" w:rsidR="0093274D" w:rsidRPr="008B58AB" w:rsidRDefault="00DF64B1" w:rsidP="007E2549">
            <w:pPr>
              <w:pStyle w:val="TAC"/>
              <w:rPr>
                <w:lang w:eastAsia="zh-CN"/>
              </w:rPr>
            </w:pPr>
            <w:r w:rsidRPr="008B58AB">
              <w:rPr>
                <w:noProof/>
                <w:position w:val="-12"/>
              </w:rPr>
              <w:drawing>
                <wp:inline distT="0" distB="0" distL="0" distR="0" wp14:anchorId="66AEF534" wp14:editId="6101B6BD">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0F470F7F" w14:textId="77777777">
        <w:trPr>
          <w:cantSplit/>
          <w:jc w:val="center"/>
        </w:trPr>
        <w:tc>
          <w:tcPr>
            <w:tcW w:w="0" w:type="auto"/>
            <w:vAlign w:val="center"/>
          </w:tcPr>
          <w:p w14:paraId="18F55A47"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7951290"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CF5DDB4" w14:textId="77777777" w:rsidR="0093274D" w:rsidRPr="008B58AB" w:rsidRDefault="00DF64B1" w:rsidP="007E2549">
            <w:pPr>
              <w:pStyle w:val="TAC"/>
              <w:rPr>
                <w:lang w:val="en-US"/>
              </w:rPr>
            </w:pPr>
            <w:r w:rsidRPr="008B58AB">
              <w:rPr>
                <w:noProof/>
                <w:position w:val="-12"/>
              </w:rPr>
              <w:drawing>
                <wp:inline distT="0" distB="0" distL="0" distR="0" wp14:anchorId="19CC4B40" wp14:editId="4D6FA0E1">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BCF1322" w14:textId="77777777">
        <w:trPr>
          <w:cantSplit/>
          <w:jc w:val="center"/>
        </w:trPr>
        <w:tc>
          <w:tcPr>
            <w:tcW w:w="0" w:type="auto"/>
            <w:vAlign w:val="center"/>
          </w:tcPr>
          <w:p w14:paraId="342A2B1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50C3F4C9"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08929E49" w14:textId="77777777" w:rsidR="0093274D" w:rsidRPr="008B58AB" w:rsidRDefault="00DF64B1" w:rsidP="007E2549">
            <w:pPr>
              <w:pStyle w:val="TAC"/>
              <w:rPr>
                <w:lang w:val="en-US"/>
              </w:rPr>
            </w:pPr>
            <w:r w:rsidRPr="008B58AB">
              <w:rPr>
                <w:noProof/>
                <w:position w:val="-12"/>
              </w:rPr>
              <w:drawing>
                <wp:inline distT="0" distB="0" distL="0" distR="0" wp14:anchorId="4E7BAE48" wp14:editId="79D9D22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521DFD88" w14:textId="77777777" w:rsidR="0093274D" w:rsidRPr="008B58AB" w:rsidRDefault="0093274D"/>
    <w:p w14:paraId="63941FBF"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w:t>
      </w:r>
      <w:del w:id="930"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888C4FF" w14:textId="77777777" w:rsidTr="003F72F9">
        <w:trPr>
          <w:cantSplit/>
          <w:jc w:val="center"/>
        </w:trPr>
        <w:tc>
          <w:tcPr>
            <w:tcW w:w="0" w:type="auto"/>
            <w:shd w:val="clear" w:color="auto" w:fill="E0E0E0"/>
            <w:vAlign w:val="center"/>
          </w:tcPr>
          <w:p w14:paraId="4492DE51"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345F0AE4" wp14:editId="3D318AA5">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167B3E6"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14:anchorId="30A0B029" wp14:editId="1F92F508">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26D5CA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63CEE91A" wp14:editId="13D1894D">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1EBF342" w14:textId="77777777" w:rsidTr="003F72F9">
        <w:trPr>
          <w:cantSplit/>
          <w:jc w:val="center"/>
        </w:trPr>
        <w:tc>
          <w:tcPr>
            <w:tcW w:w="0" w:type="auto"/>
            <w:vAlign w:val="center"/>
          </w:tcPr>
          <w:p w14:paraId="01FA18F2"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729BB92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5B1A1030" w14:textId="77777777" w:rsidR="004708C1" w:rsidRPr="008B58AB" w:rsidRDefault="00DF64B1" w:rsidP="003F72F9">
            <w:pPr>
              <w:pStyle w:val="TAC"/>
              <w:rPr>
                <w:lang w:val="en-US" w:eastAsia="en-US"/>
              </w:rPr>
            </w:pPr>
            <w:r w:rsidRPr="008B58AB">
              <w:rPr>
                <w:noProof/>
                <w:position w:val="-12"/>
              </w:rPr>
              <w:drawing>
                <wp:inline distT="0" distB="0" distL="0" distR="0" wp14:anchorId="688D164D" wp14:editId="079D852E">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24891ABE" w14:textId="77777777" w:rsidTr="003F72F9">
        <w:trPr>
          <w:cantSplit/>
          <w:jc w:val="center"/>
        </w:trPr>
        <w:tc>
          <w:tcPr>
            <w:tcW w:w="0" w:type="auto"/>
            <w:vAlign w:val="center"/>
          </w:tcPr>
          <w:p w14:paraId="23DFDB15"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5DE47FA1"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22013CE0" w14:textId="32FC89AE" w:rsidR="004708C1" w:rsidRPr="008B58AB" w:rsidRDefault="00DD0730" w:rsidP="003F72F9">
            <w:pPr>
              <w:pStyle w:val="TAC"/>
              <w:rPr>
                <w:rFonts w:eastAsia="SimSun"/>
                <w:lang w:val="en-US" w:eastAsia="zh-CN"/>
              </w:rPr>
            </w:pPr>
            <w:r>
              <w:rPr>
                <w:rFonts w:eastAsia="SimSun"/>
                <w:position w:val="-12"/>
                <w:lang w:val="en-US" w:eastAsia="zh-CN"/>
              </w:rPr>
              <w:pict w14:anchorId="1FA25DFE">
                <v:shape id="_x0000_i1439" type="#_x0000_t75" style="width:35.4pt;height:18pt">
                  <v:imagedata r:id="rId722" o:title=""/>
                </v:shape>
              </w:pict>
            </w:r>
          </w:p>
        </w:tc>
      </w:tr>
      <w:tr w:rsidR="004708C1" w:rsidRPr="008B58AB" w14:paraId="7D31D361" w14:textId="77777777" w:rsidTr="003F72F9">
        <w:trPr>
          <w:cantSplit/>
          <w:jc w:val="center"/>
        </w:trPr>
        <w:tc>
          <w:tcPr>
            <w:tcW w:w="0" w:type="auto"/>
            <w:vAlign w:val="center"/>
          </w:tcPr>
          <w:p w14:paraId="3AD3BBCC"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67D8539A"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710C3A9F" w14:textId="358C7708" w:rsidR="004708C1" w:rsidRPr="008B58AB" w:rsidRDefault="00DD0730" w:rsidP="003F72F9">
            <w:pPr>
              <w:pStyle w:val="TAC"/>
              <w:rPr>
                <w:rFonts w:eastAsia="SimSun"/>
                <w:lang w:val="en-US" w:eastAsia="zh-CN"/>
              </w:rPr>
            </w:pPr>
            <w:r>
              <w:rPr>
                <w:rFonts w:eastAsia="SimSun"/>
                <w:position w:val="-12"/>
                <w:lang w:val="en-US" w:eastAsia="zh-CN"/>
              </w:rPr>
              <w:pict w14:anchorId="408B280E">
                <v:shape id="_x0000_i1440" type="#_x0000_t75" style="width:36pt;height:18pt">
                  <v:imagedata r:id="rId723" o:title=""/>
                </v:shape>
              </w:pict>
            </w:r>
          </w:p>
        </w:tc>
      </w:tr>
      <w:tr w:rsidR="004708C1" w:rsidRPr="008B58AB" w14:paraId="51BC64CD" w14:textId="77777777" w:rsidTr="003F72F9">
        <w:trPr>
          <w:cantSplit/>
          <w:jc w:val="center"/>
        </w:trPr>
        <w:tc>
          <w:tcPr>
            <w:tcW w:w="0" w:type="auto"/>
            <w:vAlign w:val="center"/>
          </w:tcPr>
          <w:p w14:paraId="7B87268C"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0ADEC1DF"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C048FA" w14:textId="06B243C5" w:rsidR="004708C1" w:rsidRPr="008B58AB" w:rsidRDefault="00DD0730" w:rsidP="003F72F9">
            <w:pPr>
              <w:pStyle w:val="TAC"/>
              <w:rPr>
                <w:lang w:eastAsia="zh-CN"/>
              </w:rPr>
            </w:pPr>
            <w:r>
              <w:rPr>
                <w:rFonts w:eastAsia="SimSun"/>
                <w:position w:val="-12"/>
                <w:lang w:val="en-US" w:eastAsia="zh-CN"/>
              </w:rPr>
              <w:pict w14:anchorId="13C4F9DD">
                <v:shape id="_x0000_i1441" type="#_x0000_t75" style="width:36pt;height:18pt">
                  <v:imagedata r:id="rId724" o:title=""/>
                </v:shape>
              </w:pict>
            </w:r>
          </w:p>
        </w:tc>
      </w:tr>
      <w:tr w:rsidR="004708C1" w:rsidRPr="008B58AB" w14:paraId="14DFDEE4" w14:textId="77777777" w:rsidTr="003F72F9">
        <w:trPr>
          <w:cantSplit/>
          <w:jc w:val="center"/>
        </w:trPr>
        <w:tc>
          <w:tcPr>
            <w:tcW w:w="0" w:type="auto"/>
            <w:vAlign w:val="center"/>
          </w:tcPr>
          <w:p w14:paraId="4373FF56"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5417718A"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26B992C" w14:textId="3C04A881" w:rsidR="004708C1" w:rsidRPr="008B58AB" w:rsidRDefault="00DD0730" w:rsidP="003F72F9">
            <w:pPr>
              <w:pStyle w:val="TAC"/>
              <w:rPr>
                <w:lang w:eastAsia="zh-CN"/>
              </w:rPr>
            </w:pPr>
            <w:r>
              <w:rPr>
                <w:rFonts w:eastAsia="SimSun"/>
                <w:position w:val="-12"/>
                <w:lang w:val="en-US" w:eastAsia="zh-CN"/>
              </w:rPr>
              <w:pict w14:anchorId="41AD9A49">
                <v:shape id="_x0000_i1442" type="#_x0000_t75" style="width:41.4pt;height:18pt">
                  <v:imagedata r:id="rId725" o:title=""/>
                </v:shape>
              </w:pict>
            </w:r>
          </w:p>
        </w:tc>
      </w:tr>
    </w:tbl>
    <w:p w14:paraId="6B768341" w14:textId="77777777" w:rsidR="004708C1" w:rsidRPr="008B58AB" w:rsidRDefault="004708C1" w:rsidP="008B58AB">
      <w:pPr>
        <w:rPr>
          <w:lang w:val="en-US"/>
        </w:rPr>
      </w:pPr>
    </w:p>
    <w:p w14:paraId="3C9637D2"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w:t>
      </w:r>
      <w:del w:id="931" w:author="MM5a" w:date="2018-04-29T10:36:00Z">
        <w:r w:rsidRPr="008B58AB" w:rsidDel="00AC77EA">
          <w:rPr>
            <w:lang w:val="en-US" w:eastAsia="zh-CN"/>
          </w:rPr>
          <w:delText xml:space="preserve">based </w:delText>
        </w:r>
      </w:del>
      <w:r w:rsidRPr="008B58AB">
        <w:rPr>
          <w:lang w:val="en-US" w:eastAsia="zh-CN"/>
        </w:rPr>
        <w: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28AA1087" w14:textId="77777777" w:rsidTr="003F72F9">
        <w:trPr>
          <w:cantSplit/>
          <w:jc w:val="center"/>
        </w:trPr>
        <w:tc>
          <w:tcPr>
            <w:tcW w:w="0" w:type="auto"/>
            <w:shd w:val="clear" w:color="auto" w:fill="E0E0E0"/>
            <w:vAlign w:val="center"/>
          </w:tcPr>
          <w:p w14:paraId="69E839A5"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45CF9E68" wp14:editId="48FCDE76">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0CF85E4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14:anchorId="27EF372D" wp14:editId="1F2478D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F45ED3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553B97A2" wp14:editId="6A34F40C">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760101B" w14:textId="77777777" w:rsidTr="003F72F9">
        <w:trPr>
          <w:cantSplit/>
          <w:jc w:val="center"/>
        </w:trPr>
        <w:tc>
          <w:tcPr>
            <w:tcW w:w="0" w:type="auto"/>
            <w:vAlign w:val="center"/>
          </w:tcPr>
          <w:p w14:paraId="1F48D1B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47A1A4E1"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F3F3850" w14:textId="77777777" w:rsidR="004708C1" w:rsidRPr="008B58AB" w:rsidRDefault="00DF64B1" w:rsidP="003F72F9">
            <w:pPr>
              <w:pStyle w:val="TAC"/>
              <w:rPr>
                <w:lang w:val="en-US" w:eastAsia="en-US"/>
              </w:rPr>
            </w:pPr>
            <w:r w:rsidRPr="008B58AB">
              <w:rPr>
                <w:noProof/>
                <w:position w:val="-12"/>
              </w:rPr>
              <w:drawing>
                <wp:inline distT="0" distB="0" distL="0" distR="0" wp14:anchorId="0C83542B" wp14:editId="2540A70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7CDFC5A1" w14:textId="77777777" w:rsidTr="003F72F9">
        <w:trPr>
          <w:cantSplit/>
          <w:jc w:val="center"/>
        </w:trPr>
        <w:tc>
          <w:tcPr>
            <w:tcW w:w="0" w:type="auto"/>
            <w:vAlign w:val="center"/>
          </w:tcPr>
          <w:p w14:paraId="1B56BABF"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6946EA2E"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6092DAC6" w14:textId="05DF4D96" w:rsidR="004708C1" w:rsidRPr="008B58AB" w:rsidRDefault="00DD0730" w:rsidP="003F72F9">
            <w:pPr>
              <w:pStyle w:val="TAC"/>
              <w:rPr>
                <w:rFonts w:eastAsia="SimSun"/>
                <w:lang w:val="en-US" w:eastAsia="zh-CN"/>
              </w:rPr>
            </w:pPr>
            <w:r>
              <w:rPr>
                <w:rFonts w:eastAsia="SimSun"/>
                <w:position w:val="-12"/>
                <w:lang w:val="en-US" w:eastAsia="zh-CN"/>
              </w:rPr>
              <w:pict w14:anchorId="76FDE8F7">
                <v:shape id="_x0000_i1443" type="#_x0000_t75" style="width:35.4pt;height:18pt">
                  <v:imagedata r:id="rId726" o:title=""/>
                </v:shape>
              </w:pict>
            </w:r>
          </w:p>
        </w:tc>
      </w:tr>
      <w:tr w:rsidR="004708C1" w:rsidRPr="008B58AB" w14:paraId="218BA6B0" w14:textId="77777777" w:rsidTr="003F72F9">
        <w:trPr>
          <w:cantSplit/>
          <w:jc w:val="center"/>
        </w:trPr>
        <w:tc>
          <w:tcPr>
            <w:tcW w:w="0" w:type="auto"/>
            <w:vAlign w:val="center"/>
          </w:tcPr>
          <w:p w14:paraId="2FAD9A50"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3205CD66"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3A58FD5" w14:textId="01BFDFAB" w:rsidR="004708C1" w:rsidRPr="008B58AB" w:rsidRDefault="00DD0730" w:rsidP="003F72F9">
            <w:pPr>
              <w:pStyle w:val="TAC"/>
              <w:rPr>
                <w:rFonts w:eastAsia="SimSun"/>
                <w:lang w:val="en-US" w:eastAsia="zh-CN"/>
              </w:rPr>
            </w:pPr>
            <w:r>
              <w:rPr>
                <w:rFonts w:eastAsia="SimSun"/>
                <w:position w:val="-12"/>
                <w:lang w:val="en-US" w:eastAsia="zh-CN"/>
              </w:rPr>
              <w:pict w14:anchorId="5FCACA4D">
                <v:shape id="_x0000_i1444" type="#_x0000_t75" style="width:35.4pt;height:18pt">
                  <v:imagedata r:id="rId727" o:title=""/>
                </v:shape>
              </w:pict>
            </w:r>
          </w:p>
        </w:tc>
      </w:tr>
      <w:tr w:rsidR="004708C1" w:rsidRPr="008B58AB" w14:paraId="0E7F6013" w14:textId="77777777" w:rsidTr="003F72F9">
        <w:trPr>
          <w:cantSplit/>
          <w:jc w:val="center"/>
        </w:trPr>
        <w:tc>
          <w:tcPr>
            <w:tcW w:w="0" w:type="auto"/>
            <w:vAlign w:val="center"/>
          </w:tcPr>
          <w:p w14:paraId="05866C48"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10F4BE6E"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183A4540" w14:textId="1EB2FE36" w:rsidR="004708C1" w:rsidRPr="008B58AB" w:rsidRDefault="00DD0730" w:rsidP="003F72F9">
            <w:pPr>
              <w:pStyle w:val="TAC"/>
              <w:rPr>
                <w:lang w:eastAsia="zh-CN"/>
              </w:rPr>
            </w:pPr>
            <w:r>
              <w:rPr>
                <w:rFonts w:eastAsia="SimSun"/>
                <w:position w:val="-12"/>
                <w:lang w:val="en-US" w:eastAsia="zh-CN"/>
              </w:rPr>
              <w:pict w14:anchorId="5D303D78">
                <v:shape id="_x0000_i1445" type="#_x0000_t75" style="width:35.4pt;height:18pt">
                  <v:imagedata r:id="rId728" o:title=""/>
                </v:shape>
              </w:pict>
            </w:r>
          </w:p>
        </w:tc>
      </w:tr>
      <w:tr w:rsidR="004708C1" w:rsidRPr="008B58AB" w14:paraId="78E6D2F3" w14:textId="77777777" w:rsidTr="003F72F9">
        <w:trPr>
          <w:cantSplit/>
          <w:jc w:val="center"/>
        </w:trPr>
        <w:tc>
          <w:tcPr>
            <w:tcW w:w="0" w:type="auto"/>
            <w:vAlign w:val="center"/>
          </w:tcPr>
          <w:p w14:paraId="479578BE"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4C45E192"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FEB81FF" w14:textId="35D35F98" w:rsidR="004708C1" w:rsidRPr="008B58AB" w:rsidRDefault="00DD0730" w:rsidP="003F72F9">
            <w:pPr>
              <w:pStyle w:val="TAC"/>
              <w:rPr>
                <w:lang w:eastAsia="zh-CN"/>
              </w:rPr>
            </w:pPr>
            <w:r>
              <w:rPr>
                <w:rFonts w:eastAsia="SimSun"/>
                <w:position w:val="-12"/>
                <w:lang w:val="en-US" w:eastAsia="zh-CN"/>
              </w:rPr>
              <w:pict w14:anchorId="7FBDF7AB">
                <v:shape id="_x0000_i1446" type="#_x0000_t75" style="width:39.6pt;height:18pt">
                  <v:imagedata r:id="rId729" o:title=""/>
                </v:shape>
              </w:pict>
            </w:r>
          </w:p>
        </w:tc>
      </w:tr>
      <w:tr w:rsidR="004708C1" w:rsidRPr="008B58AB" w14:paraId="703E74AC" w14:textId="77777777" w:rsidTr="003F72F9">
        <w:trPr>
          <w:cantSplit/>
          <w:jc w:val="center"/>
        </w:trPr>
        <w:tc>
          <w:tcPr>
            <w:tcW w:w="0" w:type="auto"/>
            <w:vAlign w:val="center"/>
          </w:tcPr>
          <w:p w14:paraId="4A37A0C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531FA65E"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003E4735" w14:textId="683A9E3F" w:rsidR="004708C1" w:rsidRPr="008B58AB" w:rsidRDefault="00DD0730" w:rsidP="003F72F9">
            <w:pPr>
              <w:pStyle w:val="TAC"/>
              <w:rPr>
                <w:lang w:val="en-US" w:eastAsia="en-US"/>
              </w:rPr>
            </w:pPr>
            <w:r>
              <w:rPr>
                <w:rFonts w:eastAsia="SimSun"/>
                <w:position w:val="-12"/>
                <w:lang w:val="en-US" w:eastAsia="zh-CN"/>
              </w:rPr>
              <w:pict w14:anchorId="2DCE8E6C">
                <v:shape id="_x0000_i1447" type="#_x0000_t75" style="width:41.4pt;height:18pt">
                  <v:imagedata r:id="rId730" o:title=""/>
                </v:shape>
              </w:pict>
            </w:r>
          </w:p>
        </w:tc>
      </w:tr>
      <w:tr w:rsidR="004708C1" w:rsidRPr="008B58AB" w14:paraId="2968B4BB" w14:textId="77777777" w:rsidTr="003F72F9">
        <w:trPr>
          <w:cantSplit/>
          <w:jc w:val="center"/>
        </w:trPr>
        <w:tc>
          <w:tcPr>
            <w:tcW w:w="0" w:type="auto"/>
            <w:vAlign w:val="center"/>
          </w:tcPr>
          <w:p w14:paraId="270EE213"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103B0DF"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5A516CF" w14:textId="6C912EE2" w:rsidR="004708C1" w:rsidRPr="008B58AB" w:rsidRDefault="00DD0730" w:rsidP="003F72F9">
            <w:pPr>
              <w:pStyle w:val="TAC"/>
              <w:rPr>
                <w:lang w:val="en-US" w:eastAsia="en-US"/>
              </w:rPr>
            </w:pPr>
            <w:r>
              <w:rPr>
                <w:rFonts w:eastAsia="SimSun"/>
                <w:position w:val="-12"/>
                <w:lang w:val="en-US" w:eastAsia="zh-CN"/>
              </w:rPr>
              <w:pict w14:anchorId="2C3446E9">
                <v:shape id="_x0000_i1448" type="#_x0000_t75" style="width:41.4pt;height:18pt">
                  <v:imagedata r:id="rId731" o:title=""/>
                </v:shape>
              </w:pict>
            </w:r>
          </w:p>
        </w:tc>
      </w:tr>
      <w:tr w:rsidR="004708C1" w:rsidRPr="008B58AB" w14:paraId="057B4B9B" w14:textId="77777777" w:rsidTr="003F72F9">
        <w:trPr>
          <w:cantSplit/>
          <w:jc w:val="center"/>
        </w:trPr>
        <w:tc>
          <w:tcPr>
            <w:tcW w:w="0" w:type="auto"/>
            <w:vAlign w:val="center"/>
          </w:tcPr>
          <w:p w14:paraId="30EA2B61"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228F00B1"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31A5D54" w14:textId="377447CB" w:rsidR="004708C1" w:rsidRPr="008B58AB" w:rsidRDefault="00DD0730" w:rsidP="003F72F9">
            <w:pPr>
              <w:pStyle w:val="TAC"/>
              <w:rPr>
                <w:position w:val="-12"/>
                <w:lang w:val="en-US" w:eastAsia="en-US"/>
              </w:rPr>
            </w:pPr>
            <w:r>
              <w:rPr>
                <w:rFonts w:eastAsia="SimSun"/>
                <w:position w:val="-12"/>
                <w:lang w:val="en-US" w:eastAsia="zh-CN"/>
              </w:rPr>
              <w:pict w14:anchorId="424DA308">
                <v:shape id="_x0000_i1449" type="#_x0000_t75" style="width:41.4pt;height:18pt">
                  <v:imagedata r:id="rId732" o:title=""/>
                </v:shape>
              </w:pict>
            </w:r>
          </w:p>
        </w:tc>
      </w:tr>
      <w:tr w:rsidR="004708C1" w:rsidRPr="008B58AB" w14:paraId="1E84C172" w14:textId="77777777" w:rsidTr="003F72F9">
        <w:trPr>
          <w:cantSplit/>
          <w:jc w:val="center"/>
        </w:trPr>
        <w:tc>
          <w:tcPr>
            <w:tcW w:w="0" w:type="auto"/>
            <w:vAlign w:val="center"/>
          </w:tcPr>
          <w:p w14:paraId="66101A46"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12CCECA3"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5A9EF0B2" w14:textId="11C9DB8B" w:rsidR="004708C1" w:rsidRPr="008B58AB" w:rsidRDefault="00DD0730" w:rsidP="003F72F9">
            <w:pPr>
              <w:pStyle w:val="TAC"/>
              <w:rPr>
                <w:position w:val="-12"/>
                <w:lang w:val="en-US" w:eastAsia="en-US"/>
              </w:rPr>
            </w:pPr>
            <w:r>
              <w:rPr>
                <w:rFonts w:eastAsia="SimSun"/>
                <w:position w:val="-12"/>
                <w:lang w:val="en-US" w:eastAsia="zh-CN"/>
              </w:rPr>
              <w:pict w14:anchorId="0FCBA01B">
                <v:shape id="_x0000_i1450" type="#_x0000_t75" style="width:41.4pt;height:18pt">
                  <v:imagedata r:id="rId733" o:title=""/>
                </v:shape>
              </w:pict>
            </w:r>
          </w:p>
        </w:tc>
      </w:tr>
    </w:tbl>
    <w:p w14:paraId="65FDF1A7" w14:textId="77777777" w:rsidR="007E2549" w:rsidRPr="008B58AB" w:rsidRDefault="007E2549"/>
    <w:p w14:paraId="5A2C7932" w14:textId="77777777" w:rsidR="0093274D" w:rsidRPr="008B58AB" w:rsidRDefault="007E2549">
      <w:pPr>
        <w:pStyle w:val="Heading2"/>
      </w:pPr>
      <w:bookmarkStart w:id="932" w:name="OLE_LINK1"/>
      <w:bookmarkStart w:id="933" w:name="OLE_LINK2"/>
      <w:r w:rsidRPr="008B58AB">
        <w:br w:type="page"/>
      </w:r>
      <w:bookmarkStart w:id="934"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934"/>
    </w:p>
    <w:p w14:paraId="773251B8"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607608E3"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B3FCED9"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7EE06091" wp14:editId="00E5A4EC">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04F4AA29" wp14:editId="393091C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17547A8E" wp14:editId="1EEE6138">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49EF2144"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A146DB2" wp14:editId="3CC12306">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58698375" wp14:editId="62E4F70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4E55AA7" wp14:editId="6DD3785B">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64BD2408" wp14:editId="471C332D">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75DBFDA6"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1FE4313F" wp14:editId="104206F2">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50112936" wp14:editId="3D66D868">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D88D4D1" wp14:editId="755910E4">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139EC23E"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74E9F928" wp14:editId="4F0856F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DFCF6B5" wp14:editId="3C914157">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C8E7E98"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119B5E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07D2B41"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2CF12572"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3A364F2C"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50880CC5"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0E5ECDD7"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660B76A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60D33AA2"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27D3684"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38A11B61"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7A41F4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0E507B67"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409AD005"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2B847A4D" wp14:editId="1454B1B2">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31A55A" wp14:editId="5BA11D33">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4EEA0D83" wp14:editId="04152838">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E2B331A"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AB4A6B7" wp14:editId="3F6C811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40A020B3" wp14:editId="5A133D5B">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F25AD18" wp14:editId="536E2DCF">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44E051F7" wp14:editId="6CB53C8E">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7FE10CE4" wp14:editId="77B88A06">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7D940A7A" wp14:editId="3362E5BA">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7413F0B3" wp14:editId="3C0604F4">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4DF8DD48" wp14:editId="5F4DE86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14:anchorId="4ADA6C32" wp14:editId="3875A8C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2A541369"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76796800"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D7F837" wp14:editId="3C5A126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667FAFC9" wp14:editId="4B8793B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2B3B1B04" wp14:editId="15883721">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5B7BC30" wp14:editId="14BB570E">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20770DA" wp14:editId="228140F3">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53A57787" wp14:editId="0DE75A4D">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F7FF0CB" wp14:editId="6A459E1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0BCFE734" wp14:editId="41E5647F">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97C56E"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84D353B" wp14:editId="64FFCAC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44135D42" wp14:editId="35ED7775">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720C8C1B" wp14:editId="6667E862">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B4AEC1E" wp14:editId="4450FFA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26DACAB" wp14:editId="748622FD">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58F94250" wp14:editId="6D71E162">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4E06323" wp14:editId="6F481D57">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3C9A7476" wp14:editId="0C72B567">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1B7DE980"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27A5DE6D" wp14:editId="2152C34E">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14:anchorId="7F1B5AA7" wp14:editId="5771B845">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0B715CB" wp14:editId="4ACBE7B5">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0B84F83A" wp14:editId="07338B0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14:anchorId="5F689F92" wp14:editId="4BBE87B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67688177" wp14:editId="2F3BAF3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1FBD838F" wp14:editId="446CCFB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4873937D"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1D69F70D" wp14:editId="05377775">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3BEE6CCA" wp14:editId="44D05E7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08C405D2" wp14:editId="63200AED">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F50046E" wp14:editId="1BC6E41A">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82981C0" wp14:editId="2B638775">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4504BC7" wp14:editId="3777D494">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0B230FF4" wp14:editId="5B27C37A">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1F83163C" wp14:editId="02F8B964">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4EE00E6"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1AECF0A5" wp14:editId="0ED8B014">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9E7BA58" wp14:editId="39E49BF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123FE59E" wp14:editId="3858892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37939F0D" wp14:editId="35497A6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5EEABD74" wp14:editId="6E72EFC4">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09A52CE8"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4A65303B" wp14:editId="26F8355B">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1B23A972" wp14:editId="4228358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1B9A8850" wp14:editId="126C19BD">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582435BC" wp14:editId="002E517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0BF8898B" wp14:editId="58C15344">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0B88059"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0BA441A5" wp14:editId="37771B5A">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6F611F50" wp14:editId="7BFB352C">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F33D596" wp14:editId="3295DE65">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6120956C"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3A8188C1" wp14:editId="16683992">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37754745" wp14:editId="293BE282">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796D50CB" wp14:editId="71C16518">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2350328C" wp14:editId="56AFDCD4">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33B7A528" wp14:editId="2747B7D7">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A1127D4"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3F31B074" w14:textId="1DD6B7D2"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DD0730">
        <w:rPr>
          <w:position w:val="-12"/>
        </w:rPr>
        <w:pict w14:anchorId="7820CFF4">
          <v:shape id="_x0000_i1451" type="#_x0000_t75" style="width:33.6pt;height:18.6pt">
            <v:imagedata r:id="rId174"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04B3412"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0197FE4" w14:textId="62FFF2A8"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DD0730">
        <w:rPr>
          <w:position w:val="-14"/>
        </w:rPr>
        <w:pict w14:anchorId="26108661">
          <v:shape id="_x0000_i1452" type="#_x0000_t75" style="width:71.4pt;height:20.4pt">
            <v:imagedata r:id="rId759" o:title=""/>
          </v:shape>
        </w:pict>
      </w:r>
      <w:r w:rsidRPr="008B58AB">
        <w:rPr>
          <w:rFonts w:eastAsia="SimSun" w:hint="eastAsia"/>
          <w:lang w:eastAsia="zh-CN"/>
        </w:rPr>
        <w:t xml:space="preserve"> and </w:t>
      </w:r>
      <w:r w:rsidR="00DD0730">
        <w:rPr>
          <w:position w:val="-14"/>
        </w:rPr>
        <w:pict w14:anchorId="6DF3EEDE">
          <v:shape id="_x0000_i1453" type="#_x0000_t75" style="width:48.6pt;height:20.4pt">
            <v:imagedata r:id="rId714" o:title=""/>
          </v:shape>
        </w:pi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D4C104A"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2A19C52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9ACE340" w14:textId="77777777" w:rsidR="00AE0019" w:rsidRPr="008B58AB" w:rsidRDefault="00AE0019" w:rsidP="00AE0019">
      <w:pPr>
        <w:pStyle w:val="B1"/>
        <w:rPr>
          <w:lang w:eastAsia="zh-CN"/>
        </w:rPr>
      </w:pPr>
      <w:r w:rsidRPr="008B58AB">
        <w:rPr>
          <w:lang w:eastAsia="zh-CN"/>
        </w:rPr>
        <w:tab/>
        <w:t>otherwise</w:t>
      </w:r>
    </w:p>
    <w:p w14:paraId="3896DAAD"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0E50032E" w14:textId="7A9BF4ED"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48501210" wp14:editId="42D1BD97">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363122A" wp14:editId="0ABC939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7F773337" wp14:editId="1AF4AEA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00DD0730">
        <w:rPr>
          <w:position w:val="-12"/>
        </w:rPr>
        <w:pict w14:anchorId="17142353">
          <v:shape id="_x0000_i1454" type="#_x0000_t75" style="width:33.6pt;height:18.6pt">
            <v:imagedata r:id="rId174" o:title=""/>
          </v:shape>
        </w:pi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E96B781"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670AA7C1" w14:textId="1CAF62AF"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00DD0730">
        <w:rPr>
          <w:position w:val="-14"/>
        </w:rPr>
        <w:pict w14:anchorId="2A766FE5">
          <v:shape id="_x0000_i1455" type="#_x0000_t75" style="width:71.4pt;height:20.4pt">
            <v:imagedata r:id="rId759" o:title=""/>
          </v:shape>
        </w:pict>
      </w:r>
      <w:r w:rsidRPr="008B58AB">
        <w:rPr>
          <w:rFonts w:eastAsia="SimSun" w:hint="eastAsia"/>
          <w:lang w:eastAsia="zh-CN"/>
        </w:rPr>
        <w:t xml:space="preserve"> and </w:t>
      </w:r>
      <w:r w:rsidR="00DD0730">
        <w:rPr>
          <w:position w:val="-14"/>
        </w:rPr>
        <w:pict w14:anchorId="1866B050">
          <v:shape id="_x0000_i1456" type="#_x0000_t75" style="width:48.6pt;height:20.4pt">
            <v:imagedata r:id="rId714" o:title=""/>
          </v:shape>
        </w:pi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ED2736D"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0AA2EE0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279306D8" w14:textId="77777777" w:rsidR="00AE0019" w:rsidRPr="008B58AB" w:rsidRDefault="00AE0019" w:rsidP="00AE0019">
      <w:pPr>
        <w:pStyle w:val="B1"/>
        <w:rPr>
          <w:lang w:eastAsia="zh-CN"/>
        </w:rPr>
      </w:pPr>
      <w:r w:rsidRPr="008B58AB">
        <w:rPr>
          <w:lang w:eastAsia="zh-CN"/>
        </w:rPr>
        <w:tab/>
        <w:t>otherwise</w:t>
      </w:r>
    </w:p>
    <w:p w14:paraId="4E7A670E"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8D07514"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02856D0"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697152C"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0D1407E4" w14:textId="77777777" w:rsidR="004D32D8" w:rsidRPr="008B58AB" w:rsidRDefault="004D32D8" w:rsidP="004D32D8">
      <w:pPr>
        <w:rPr>
          <w:lang w:val="en-US"/>
        </w:rPr>
      </w:pPr>
    </w:p>
    <w:p w14:paraId="547F5B97"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37DB4DA" w14:textId="77777777" w:rsidTr="00BC3DAA">
        <w:trPr>
          <w:cantSplit/>
          <w:jc w:val="center"/>
        </w:trPr>
        <w:tc>
          <w:tcPr>
            <w:tcW w:w="0" w:type="auto"/>
            <w:tcBorders>
              <w:bottom w:val="single" w:sz="4" w:space="0" w:color="auto"/>
            </w:tcBorders>
            <w:shd w:val="clear" w:color="auto" w:fill="E0E0E0"/>
            <w:vAlign w:val="center"/>
          </w:tcPr>
          <w:p w14:paraId="34E99EAD"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01791F21"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1EABE505"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820D58C" w14:textId="77777777" w:rsidTr="00BC3DAA">
        <w:trPr>
          <w:cantSplit/>
          <w:jc w:val="center"/>
        </w:trPr>
        <w:tc>
          <w:tcPr>
            <w:tcW w:w="0" w:type="auto"/>
            <w:vMerge w:val="restart"/>
            <w:shd w:val="clear" w:color="auto" w:fill="auto"/>
            <w:vAlign w:val="center"/>
          </w:tcPr>
          <w:p w14:paraId="488FF1D7"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553D90C8"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35E83408" w14:textId="77777777" w:rsidR="003910CF" w:rsidRPr="008B58AB" w:rsidRDefault="003910CF" w:rsidP="00E37509">
            <w:pPr>
              <w:pStyle w:val="TAC"/>
              <w:rPr>
                <w:lang w:val="en-US"/>
              </w:rPr>
            </w:pPr>
            <w:r w:rsidRPr="008B58AB">
              <w:rPr>
                <w:lang w:val="en-US"/>
              </w:rPr>
              <w:t>0</w:t>
            </w:r>
          </w:p>
        </w:tc>
      </w:tr>
      <w:tr w:rsidR="003910CF" w:rsidRPr="008B58AB" w14:paraId="1D6450B0" w14:textId="77777777" w:rsidTr="00BC3DAA">
        <w:trPr>
          <w:cantSplit/>
          <w:jc w:val="center"/>
        </w:trPr>
        <w:tc>
          <w:tcPr>
            <w:tcW w:w="0" w:type="auto"/>
            <w:vMerge/>
            <w:shd w:val="clear" w:color="auto" w:fill="auto"/>
            <w:vAlign w:val="center"/>
          </w:tcPr>
          <w:p w14:paraId="0EAD3002" w14:textId="77777777" w:rsidR="003910CF" w:rsidRPr="008B58AB" w:rsidRDefault="003910CF" w:rsidP="00E37509">
            <w:pPr>
              <w:pStyle w:val="TAC"/>
            </w:pPr>
          </w:p>
        </w:tc>
        <w:tc>
          <w:tcPr>
            <w:tcW w:w="0" w:type="auto"/>
            <w:shd w:val="clear" w:color="auto" w:fill="auto"/>
            <w:vAlign w:val="center"/>
          </w:tcPr>
          <w:p w14:paraId="25176F8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F1E6DBB" w14:textId="77777777" w:rsidR="003910CF" w:rsidRPr="008B58AB" w:rsidRDefault="003910CF" w:rsidP="00E37509">
            <w:pPr>
              <w:pStyle w:val="TAC"/>
              <w:rPr>
                <w:lang w:val="en-US"/>
              </w:rPr>
            </w:pPr>
            <w:r w:rsidRPr="008B58AB">
              <w:rPr>
                <w:lang w:val="en-US"/>
              </w:rPr>
              <w:t>1</w:t>
            </w:r>
          </w:p>
        </w:tc>
      </w:tr>
      <w:tr w:rsidR="003910CF" w:rsidRPr="008B58AB" w14:paraId="3D907BEF" w14:textId="77777777" w:rsidTr="00BC3DAA">
        <w:trPr>
          <w:cantSplit/>
          <w:jc w:val="center"/>
        </w:trPr>
        <w:tc>
          <w:tcPr>
            <w:tcW w:w="0" w:type="auto"/>
            <w:vMerge/>
            <w:shd w:val="clear" w:color="auto" w:fill="auto"/>
            <w:vAlign w:val="center"/>
          </w:tcPr>
          <w:p w14:paraId="2C783ACB"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B7442D5"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5634AAFC"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CD94AED" w14:textId="77777777" w:rsidTr="00BC3DAA">
        <w:trPr>
          <w:cantSplit/>
          <w:jc w:val="center"/>
        </w:trPr>
        <w:tc>
          <w:tcPr>
            <w:tcW w:w="0" w:type="auto"/>
            <w:vMerge/>
            <w:shd w:val="clear" w:color="auto" w:fill="auto"/>
            <w:vAlign w:val="center"/>
          </w:tcPr>
          <w:p w14:paraId="6AEF595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7B4420F2"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7FB0CDEF"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9BEB7C8" w14:textId="77777777" w:rsidTr="00BC3DAA">
        <w:trPr>
          <w:cantSplit/>
          <w:jc w:val="center"/>
        </w:trPr>
        <w:tc>
          <w:tcPr>
            <w:tcW w:w="0" w:type="auto"/>
            <w:vMerge/>
            <w:shd w:val="clear" w:color="auto" w:fill="auto"/>
            <w:vAlign w:val="center"/>
          </w:tcPr>
          <w:p w14:paraId="771C3EBC" w14:textId="77777777" w:rsidR="003910CF" w:rsidRPr="008B58AB" w:rsidRDefault="003910CF" w:rsidP="00E37509">
            <w:pPr>
              <w:pStyle w:val="TAC"/>
              <w:rPr>
                <w:rFonts w:eastAsia="SimSun"/>
                <w:lang w:eastAsia="zh-CN"/>
              </w:rPr>
            </w:pPr>
          </w:p>
        </w:tc>
        <w:tc>
          <w:tcPr>
            <w:tcW w:w="0" w:type="auto"/>
            <w:shd w:val="clear" w:color="auto" w:fill="auto"/>
            <w:vAlign w:val="center"/>
          </w:tcPr>
          <w:p w14:paraId="119FADEF"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35E05236" w14:textId="77777777" w:rsidR="003910CF" w:rsidRPr="008B58AB" w:rsidRDefault="003910CF" w:rsidP="00E37509">
            <w:pPr>
              <w:pStyle w:val="TAC"/>
              <w:rPr>
                <w:lang w:eastAsia="zh-CN"/>
              </w:rPr>
            </w:pPr>
            <w:r w:rsidRPr="008B58AB">
              <w:rPr>
                <w:lang w:eastAsia="zh-CN"/>
              </w:rPr>
              <w:t>4</w:t>
            </w:r>
          </w:p>
        </w:tc>
      </w:tr>
      <w:tr w:rsidR="003910CF" w:rsidRPr="008B58AB" w14:paraId="0D149D08" w14:textId="77777777" w:rsidTr="00BC3DAA">
        <w:trPr>
          <w:cantSplit/>
          <w:jc w:val="center"/>
        </w:trPr>
        <w:tc>
          <w:tcPr>
            <w:tcW w:w="0" w:type="auto"/>
            <w:vMerge/>
            <w:shd w:val="clear" w:color="auto" w:fill="auto"/>
            <w:vAlign w:val="center"/>
          </w:tcPr>
          <w:p w14:paraId="249D6F84" w14:textId="77777777" w:rsidR="003910CF" w:rsidRPr="008B58AB" w:rsidRDefault="003910CF" w:rsidP="00E37509">
            <w:pPr>
              <w:pStyle w:val="TAC"/>
              <w:rPr>
                <w:lang w:eastAsia="zh-CN"/>
              </w:rPr>
            </w:pPr>
          </w:p>
        </w:tc>
        <w:tc>
          <w:tcPr>
            <w:tcW w:w="0" w:type="auto"/>
            <w:shd w:val="clear" w:color="auto" w:fill="auto"/>
            <w:vAlign w:val="center"/>
          </w:tcPr>
          <w:p w14:paraId="46CBD82B"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1530D2D3" w14:textId="77777777" w:rsidR="003910CF" w:rsidRPr="008B58AB" w:rsidRDefault="003910CF" w:rsidP="00E37509">
            <w:pPr>
              <w:pStyle w:val="TAC"/>
              <w:rPr>
                <w:lang w:eastAsia="zh-CN"/>
              </w:rPr>
            </w:pPr>
            <w:r w:rsidRPr="008B58AB">
              <w:rPr>
                <w:lang w:eastAsia="zh-CN"/>
              </w:rPr>
              <w:t>5</w:t>
            </w:r>
          </w:p>
        </w:tc>
      </w:tr>
      <w:tr w:rsidR="003910CF" w:rsidRPr="008B58AB" w14:paraId="152604F1" w14:textId="77777777" w:rsidTr="00BC3DAA">
        <w:trPr>
          <w:cantSplit/>
          <w:jc w:val="center"/>
        </w:trPr>
        <w:tc>
          <w:tcPr>
            <w:tcW w:w="0" w:type="auto"/>
            <w:vMerge/>
            <w:shd w:val="clear" w:color="auto" w:fill="auto"/>
            <w:vAlign w:val="center"/>
          </w:tcPr>
          <w:p w14:paraId="6AD8EE1B" w14:textId="77777777" w:rsidR="003910CF" w:rsidRPr="008B58AB" w:rsidRDefault="003910CF" w:rsidP="00E37509">
            <w:pPr>
              <w:pStyle w:val="TAC"/>
              <w:rPr>
                <w:rFonts w:eastAsia="SimSun"/>
                <w:lang w:eastAsia="zh-CN"/>
              </w:rPr>
            </w:pPr>
          </w:p>
        </w:tc>
        <w:tc>
          <w:tcPr>
            <w:tcW w:w="0" w:type="auto"/>
            <w:shd w:val="clear" w:color="auto" w:fill="auto"/>
            <w:vAlign w:val="center"/>
          </w:tcPr>
          <w:p w14:paraId="1F337679"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454D2C1" w14:textId="77777777" w:rsidR="003910CF" w:rsidRPr="008B58AB" w:rsidRDefault="003910CF" w:rsidP="00E37509">
            <w:pPr>
              <w:pStyle w:val="TAC"/>
              <w:rPr>
                <w:lang w:eastAsia="zh-CN"/>
              </w:rPr>
            </w:pPr>
            <w:r w:rsidRPr="008B58AB">
              <w:rPr>
                <w:lang w:eastAsia="zh-CN"/>
              </w:rPr>
              <w:t>6</w:t>
            </w:r>
          </w:p>
        </w:tc>
      </w:tr>
      <w:tr w:rsidR="003910CF" w:rsidRPr="008B58AB" w14:paraId="3EFC9566" w14:textId="77777777" w:rsidTr="00BC3DAA">
        <w:trPr>
          <w:cantSplit/>
          <w:jc w:val="center"/>
        </w:trPr>
        <w:tc>
          <w:tcPr>
            <w:tcW w:w="0" w:type="auto"/>
            <w:vMerge w:val="restart"/>
            <w:shd w:val="clear" w:color="auto" w:fill="auto"/>
            <w:vAlign w:val="center"/>
          </w:tcPr>
          <w:p w14:paraId="6E984852" w14:textId="77777777" w:rsidR="003910CF" w:rsidRPr="008B58AB" w:rsidRDefault="003910CF" w:rsidP="00E37509">
            <w:pPr>
              <w:pStyle w:val="TAC"/>
            </w:pPr>
            <w:r w:rsidRPr="008B58AB">
              <w:t>Set 2</w:t>
            </w:r>
          </w:p>
        </w:tc>
        <w:tc>
          <w:tcPr>
            <w:tcW w:w="0" w:type="auto"/>
            <w:shd w:val="clear" w:color="auto" w:fill="auto"/>
            <w:vAlign w:val="center"/>
          </w:tcPr>
          <w:p w14:paraId="631B6986" w14:textId="77777777" w:rsidR="003910CF" w:rsidRPr="008B58AB" w:rsidRDefault="003910CF" w:rsidP="00E37509">
            <w:pPr>
              <w:pStyle w:val="TAC"/>
            </w:pPr>
            <w:r w:rsidRPr="008B58AB">
              <w:t>(0,1),(6,1)</w:t>
            </w:r>
          </w:p>
        </w:tc>
        <w:tc>
          <w:tcPr>
            <w:tcW w:w="0" w:type="auto"/>
            <w:shd w:val="clear" w:color="auto" w:fill="auto"/>
            <w:vAlign w:val="center"/>
          </w:tcPr>
          <w:p w14:paraId="2DAC1DB6" w14:textId="77777777" w:rsidR="003910CF" w:rsidRPr="008B58AB" w:rsidRDefault="003910CF" w:rsidP="00E37509">
            <w:pPr>
              <w:pStyle w:val="TAC"/>
            </w:pPr>
            <w:r w:rsidRPr="008B58AB">
              <w:t>1</w:t>
            </w:r>
          </w:p>
        </w:tc>
      </w:tr>
      <w:tr w:rsidR="003910CF" w:rsidRPr="008B58AB" w14:paraId="03B93E6A" w14:textId="77777777" w:rsidTr="00BC3DAA">
        <w:trPr>
          <w:cantSplit/>
          <w:jc w:val="center"/>
        </w:trPr>
        <w:tc>
          <w:tcPr>
            <w:tcW w:w="0" w:type="auto"/>
            <w:vMerge/>
            <w:shd w:val="clear" w:color="auto" w:fill="auto"/>
            <w:vAlign w:val="center"/>
          </w:tcPr>
          <w:p w14:paraId="7AFC526D" w14:textId="77777777" w:rsidR="003910CF" w:rsidRPr="008B58AB" w:rsidRDefault="003910CF" w:rsidP="00E37509">
            <w:pPr>
              <w:pStyle w:val="TAC"/>
              <w:rPr>
                <w:rFonts w:eastAsia="SimSun"/>
                <w:lang w:eastAsia="zh-CN"/>
              </w:rPr>
            </w:pPr>
          </w:p>
        </w:tc>
        <w:tc>
          <w:tcPr>
            <w:tcW w:w="0" w:type="auto"/>
            <w:shd w:val="clear" w:color="auto" w:fill="auto"/>
            <w:vAlign w:val="center"/>
          </w:tcPr>
          <w:p w14:paraId="3CF320C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563D2B76" w14:textId="77777777" w:rsidR="003910CF" w:rsidRPr="008B58AB" w:rsidRDefault="003910CF" w:rsidP="00E37509">
            <w:pPr>
              <w:pStyle w:val="TAC"/>
              <w:rPr>
                <w:lang w:eastAsia="zh-CN"/>
              </w:rPr>
            </w:pPr>
            <w:r w:rsidRPr="008B58AB">
              <w:rPr>
                <w:lang w:eastAsia="zh-CN"/>
              </w:rPr>
              <w:t>2</w:t>
            </w:r>
          </w:p>
        </w:tc>
      </w:tr>
      <w:tr w:rsidR="003910CF" w:rsidRPr="008B58AB" w14:paraId="4AF67546" w14:textId="77777777" w:rsidTr="00BC3DAA">
        <w:trPr>
          <w:cantSplit/>
          <w:jc w:val="center"/>
        </w:trPr>
        <w:tc>
          <w:tcPr>
            <w:tcW w:w="0" w:type="auto"/>
            <w:vMerge/>
            <w:shd w:val="clear" w:color="auto" w:fill="auto"/>
            <w:vAlign w:val="center"/>
          </w:tcPr>
          <w:p w14:paraId="749C153D" w14:textId="77777777" w:rsidR="003910CF" w:rsidRPr="008B58AB" w:rsidRDefault="003910CF" w:rsidP="00E37509">
            <w:pPr>
              <w:pStyle w:val="TAC"/>
              <w:rPr>
                <w:rFonts w:eastAsia="SimSun"/>
                <w:lang w:eastAsia="zh-CN"/>
              </w:rPr>
            </w:pPr>
          </w:p>
        </w:tc>
        <w:tc>
          <w:tcPr>
            <w:tcW w:w="0" w:type="auto"/>
            <w:shd w:val="clear" w:color="auto" w:fill="auto"/>
            <w:vAlign w:val="center"/>
          </w:tcPr>
          <w:p w14:paraId="22E7AFDC"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2D525793" w14:textId="77777777" w:rsidR="003910CF" w:rsidRPr="008B58AB" w:rsidRDefault="003910CF" w:rsidP="00E37509">
            <w:pPr>
              <w:pStyle w:val="TAC"/>
              <w:rPr>
                <w:lang w:eastAsia="zh-CN"/>
              </w:rPr>
            </w:pPr>
            <w:r w:rsidRPr="008B58AB">
              <w:rPr>
                <w:lang w:eastAsia="zh-CN"/>
              </w:rPr>
              <w:t>3</w:t>
            </w:r>
          </w:p>
        </w:tc>
      </w:tr>
      <w:tr w:rsidR="003910CF" w:rsidRPr="008B58AB" w14:paraId="0DDE7200" w14:textId="77777777" w:rsidTr="00BC3DAA">
        <w:trPr>
          <w:cantSplit/>
          <w:jc w:val="center"/>
        </w:trPr>
        <w:tc>
          <w:tcPr>
            <w:tcW w:w="0" w:type="auto"/>
            <w:vMerge/>
            <w:shd w:val="clear" w:color="auto" w:fill="auto"/>
            <w:vAlign w:val="center"/>
          </w:tcPr>
          <w:p w14:paraId="6BFDD438" w14:textId="77777777" w:rsidR="003910CF" w:rsidRPr="008B58AB" w:rsidRDefault="003910CF" w:rsidP="00E37509">
            <w:pPr>
              <w:pStyle w:val="TAC"/>
              <w:rPr>
                <w:rFonts w:eastAsia="SimSun"/>
                <w:lang w:eastAsia="zh-CN"/>
              </w:rPr>
            </w:pPr>
          </w:p>
        </w:tc>
        <w:tc>
          <w:tcPr>
            <w:tcW w:w="0" w:type="auto"/>
            <w:shd w:val="clear" w:color="auto" w:fill="auto"/>
            <w:vAlign w:val="center"/>
          </w:tcPr>
          <w:p w14:paraId="03C367BA"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7A6EF5F3" w14:textId="77777777" w:rsidR="003910CF" w:rsidRPr="008B58AB" w:rsidRDefault="003910CF" w:rsidP="00E37509">
            <w:pPr>
              <w:pStyle w:val="TAC"/>
              <w:rPr>
                <w:lang w:eastAsia="zh-CN"/>
              </w:rPr>
            </w:pPr>
            <w:r w:rsidRPr="008B58AB">
              <w:rPr>
                <w:lang w:eastAsia="zh-CN"/>
              </w:rPr>
              <w:t>4</w:t>
            </w:r>
          </w:p>
        </w:tc>
      </w:tr>
      <w:tr w:rsidR="003910CF" w:rsidRPr="008B58AB" w14:paraId="6C4A5C9F" w14:textId="77777777" w:rsidTr="00BC3DAA">
        <w:trPr>
          <w:cantSplit/>
          <w:jc w:val="center"/>
        </w:trPr>
        <w:tc>
          <w:tcPr>
            <w:tcW w:w="0" w:type="auto"/>
            <w:vMerge/>
            <w:shd w:val="clear" w:color="auto" w:fill="auto"/>
            <w:vAlign w:val="center"/>
          </w:tcPr>
          <w:p w14:paraId="29C83441" w14:textId="77777777" w:rsidR="003910CF" w:rsidRPr="008B58AB" w:rsidRDefault="003910CF" w:rsidP="00E37509">
            <w:pPr>
              <w:pStyle w:val="TAC"/>
              <w:rPr>
                <w:rFonts w:eastAsia="SimSun"/>
                <w:lang w:eastAsia="zh-CN"/>
              </w:rPr>
            </w:pPr>
          </w:p>
        </w:tc>
        <w:tc>
          <w:tcPr>
            <w:tcW w:w="0" w:type="auto"/>
            <w:shd w:val="clear" w:color="auto" w:fill="auto"/>
            <w:vAlign w:val="center"/>
          </w:tcPr>
          <w:p w14:paraId="00897BA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55A826D" w14:textId="77777777" w:rsidR="003910CF" w:rsidRPr="008B58AB" w:rsidRDefault="003910CF" w:rsidP="00E37509">
            <w:pPr>
              <w:pStyle w:val="TAC"/>
              <w:rPr>
                <w:lang w:eastAsia="zh-CN"/>
              </w:rPr>
            </w:pPr>
            <w:r w:rsidRPr="008B58AB">
              <w:rPr>
                <w:lang w:eastAsia="zh-CN"/>
              </w:rPr>
              <w:t>5</w:t>
            </w:r>
          </w:p>
        </w:tc>
      </w:tr>
      <w:tr w:rsidR="003910CF" w:rsidRPr="008B58AB" w14:paraId="51BF2CF1" w14:textId="77777777" w:rsidTr="00BC3DAA">
        <w:trPr>
          <w:cantSplit/>
          <w:jc w:val="center"/>
        </w:trPr>
        <w:tc>
          <w:tcPr>
            <w:tcW w:w="0" w:type="auto"/>
            <w:vMerge/>
            <w:shd w:val="clear" w:color="auto" w:fill="auto"/>
            <w:vAlign w:val="center"/>
          </w:tcPr>
          <w:p w14:paraId="7BD040F9" w14:textId="77777777" w:rsidR="003910CF" w:rsidRPr="008B58AB" w:rsidRDefault="003910CF" w:rsidP="00E37509">
            <w:pPr>
              <w:pStyle w:val="TAC"/>
              <w:rPr>
                <w:rFonts w:eastAsia="SimSun"/>
                <w:lang w:eastAsia="zh-CN"/>
              </w:rPr>
            </w:pPr>
          </w:p>
        </w:tc>
        <w:tc>
          <w:tcPr>
            <w:tcW w:w="0" w:type="auto"/>
            <w:shd w:val="clear" w:color="auto" w:fill="auto"/>
            <w:vAlign w:val="center"/>
          </w:tcPr>
          <w:p w14:paraId="7F5986C4"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28940637" w14:textId="77777777" w:rsidR="003910CF" w:rsidRPr="008B58AB" w:rsidRDefault="003910CF" w:rsidP="00E37509">
            <w:pPr>
              <w:pStyle w:val="TAC"/>
              <w:rPr>
                <w:lang w:eastAsia="zh-CN"/>
              </w:rPr>
            </w:pPr>
            <w:r w:rsidRPr="008B58AB">
              <w:rPr>
                <w:lang w:eastAsia="zh-CN"/>
              </w:rPr>
              <w:t>6</w:t>
            </w:r>
          </w:p>
        </w:tc>
      </w:tr>
      <w:tr w:rsidR="003910CF" w:rsidRPr="008B58AB" w14:paraId="0D3C7EA4" w14:textId="77777777" w:rsidTr="00BC3DAA">
        <w:trPr>
          <w:cantSplit/>
          <w:jc w:val="center"/>
        </w:trPr>
        <w:tc>
          <w:tcPr>
            <w:tcW w:w="0" w:type="auto"/>
            <w:vMerge w:val="restart"/>
            <w:shd w:val="clear" w:color="auto" w:fill="auto"/>
            <w:vAlign w:val="center"/>
          </w:tcPr>
          <w:p w14:paraId="2E2C05E6" w14:textId="77777777" w:rsidR="003910CF" w:rsidRPr="008B58AB" w:rsidRDefault="003910CF" w:rsidP="00E37509">
            <w:pPr>
              <w:pStyle w:val="TAC"/>
            </w:pPr>
            <w:r w:rsidRPr="008B58AB">
              <w:t>Set 3</w:t>
            </w:r>
          </w:p>
        </w:tc>
        <w:tc>
          <w:tcPr>
            <w:tcW w:w="0" w:type="auto"/>
            <w:shd w:val="clear" w:color="auto" w:fill="auto"/>
            <w:vAlign w:val="center"/>
          </w:tcPr>
          <w:p w14:paraId="69EB150E" w14:textId="77777777" w:rsidR="003910CF" w:rsidRPr="008B58AB" w:rsidRDefault="003910CF" w:rsidP="00E37509">
            <w:pPr>
              <w:pStyle w:val="TAC"/>
            </w:pPr>
            <w:r w:rsidRPr="008B58AB">
              <w:t>(3,1),(1,3)</w:t>
            </w:r>
          </w:p>
        </w:tc>
        <w:tc>
          <w:tcPr>
            <w:tcW w:w="0" w:type="auto"/>
            <w:shd w:val="clear" w:color="auto" w:fill="auto"/>
            <w:vAlign w:val="center"/>
          </w:tcPr>
          <w:p w14:paraId="7A93A561" w14:textId="77777777" w:rsidR="003910CF" w:rsidRPr="008B58AB" w:rsidRDefault="003910CF" w:rsidP="00E37509">
            <w:pPr>
              <w:pStyle w:val="TAC"/>
            </w:pPr>
            <w:r w:rsidRPr="008B58AB">
              <w:t>4</w:t>
            </w:r>
          </w:p>
        </w:tc>
      </w:tr>
      <w:tr w:rsidR="003910CF" w:rsidRPr="008B58AB" w14:paraId="591328D1" w14:textId="77777777" w:rsidTr="00BC3DAA">
        <w:trPr>
          <w:cantSplit/>
          <w:jc w:val="center"/>
        </w:trPr>
        <w:tc>
          <w:tcPr>
            <w:tcW w:w="0" w:type="auto"/>
            <w:vMerge/>
            <w:shd w:val="clear" w:color="auto" w:fill="auto"/>
            <w:vAlign w:val="center"/>
          </w:tcPr>
          <w:p w14:paraId="64D30B8E" w14:textId="77777777" w:rsidR="003910CF" w:rsidRPr="008B58AB" w:rsidRDefault="003910CF" w:rsidP="00E37509">
            <w:pPr>
              <w:pStyle w:val="TAC"/>
              <w:rPr>
                <w:rFonts w:eastAsia="SimSun"/>
                <w:lang w:eastAsia="zh-CN"/>
              </w:rPr>
            </w:pPr>
          </w:p>
        </w:tc>
        <w:tc>
          <w:tcPr>
            <w:tcW w:w="0" w:type="auto"/>
            <w:shd w:val="clear" w:color="auto" w:fill="auto"/>
            <w:vAlign w:val="center"/>
          </w:tcPr>
          <w:p w14:paraId="0F6F2659"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361EDD0E" w14:textId="77777777" w:rsidR="003910CF" w:rsidRPr="008B58AB" w:rsidRDefault="003910CF" w:rsidP="00E37509">
            <w:pPr>
              <w:pStyle w:val="TAC"/>
              <w:rPr>
                <w:lang w:eastAsia="zh-CN"/>
              </w:rPr>
            </w:pPr>
            <w:r w:rsidRPr="008B58AB">
              <w:rPr>
                <w:lang w:eastAsia="zh-CN"/>
              </w:rPr>
              <w:t>5</w:t>
            </w:r>
          </w:p>
        </w:tc>
      </w:tr>
      <w:tr w:rsidR="003910CF" w:rsidRPr="008B58AB" w14:paraId="280E0F2B" w14:textId="77777777" w:rsidTr="00BC3DAA">
        <w:trPr>
          <w:cantSplit/>
          <w:jc w:val="center"/>
        </w:trPr>
        <w:tc>
          <w:tcPr>
            <w:tcW w:w="0" w:type="auto"/>
            <w:vMerge w:val="restart"/>
            <w:shd w:val="clear" w:color="auto" w:fill="auto"/>
            <w:vAlign w:val="center"/>
          </w:tcPr>
          <w:p w14:paraId="4F11C5BF"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7DC18D5"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1B1AB86"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78305D65" w14:textId="77777777" w:rsidTr="00BC3DAA">
        <w:trPr>
          <w:cantSplit/>
          <w:jc w:val="center"/>
        </w:trPr>
        <w:tc>
          <w:tcPr>
            <w:tcW w:w="0" w:type="auto"/>
            <w:vMerge/>
            <w:shd w:val="clear" w:color="auto" w:fill="auto"/>
            <w:vAlign w:val="center"/>
          </w:tcPr>
          <w:p w14:paraId="3E68B625" w14:textId="77777777" w:rsidR="003910CF" w:rsidRPr="008B58AB" w:rsidRDefault="003910CF" w:rsidP="00E37509">
            <w:pPr>
              <w:pStyle w:val="TAC"/>
              <w:rPr>
                <w:rFonts w:eastAsia="SimSun"/>
                <w:lang w:eastAsia="zh-CN"/>
              </w:rPr>
            </w:pPr>
          </w:p>
        </w:tc>
        <w:tc>
          <w:tcPr>
            <w:tcW w:w="0" w:type="auto"/>
            <w:shd w:val="clear" w:color="auto" w:fill="auto"/>
            <w:vAlign w:val="center"/>
          </w:tcPr>
          <w:p w14:paraId="522074E5"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2314BA9"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60851C7D" w14:textId="77777777" w:rsidTr="00BC3DAA">
        <w:trPr>
          <w:cantSplit/>
          <w:jc w:val="center"/>
        </w:trPr>
        <w:tc>
          <w:tcPr>
            <w:tcW w:w="0" w:type="auto"/>
            <w:vMerge/>
            <w:shd w:val="clear" w:color="auto" w:fill="auto"/>
            <w:vAlign w:val="center"/>
          </w:tcPr>
          <w:p w14:paraId="727BE513" w14:textId="77777777" w:rsidR="003910CF" w:rsidRPr="008B58AB" w:rsidRDefault="003910CF" w:rsidP="00E37509">
            <w:pPr>
              <w:pStyle w:val="TAC"/>
              <w:rPr>
                <w:rFonts w:eastAsia="SimSun"/>
                <w:lang w:eastAsia="zh-CN"/>
              </w:rPr>
            </w:pPr>
          </w:p>
        </w:tc>
        <w:tc>
          <w:tcPr>
            <w:tcW w:w="0" w:type="auto"/>
            <w:shd w:val="clear" w:color="auto" w:fill="auto"/>
            <w:vAlign w:val="center"/>
          </w:tcPr>
          <w:p w14:paraId="160FEDA3"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7C1C30B2"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3BD85D3E" w14:textId="77777777" w:rsidTr="00BC3DAA">
        <w:trPr>
          <w:cantSplit/>
          <w:jc w:val="center"/>
        </w:trPr>
        <w:tc>
          <w:tcPr>
            <w:tcW w:w="0" w:type="auto"/>
            <w:vMerge/>
            <w:shd w:val="clear" w:color="auto" w:fill="auto"/>
            <w:vAlign w:val="center"/>
          </w:tcPr>
          <w:p w14:paraId="6DA2E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1CEFCB78"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365D7EDB"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0A669EB7" w14:textId="77777777" w:rsidTr="00BC3DAA">
        <w:trPr>
          <w:cantSplit/>
          <w:jc w:val="center"/>
        </w:trPr>
        <w:tc>
          <w:tcPr>
            <w:tcW w:w="0" w:type="auto"/>
            <w:vMerge/>
            <w:shd w:val="clear" w:color="auto" w:fill="auto"/>
            <w:vAlign w:val="center"/>
          </w:tcPr>
          <w:p w14:paraId="767DEA83" w14:textId="77777777" w:rsidR="003910CF" w:rsidRPr="008B58AB" w:rsidRDefault="003910CF" w:rsidP="00E37509">
            <w:pPr>
              <w:pStyle w:val="TAC"/>
              <w:rPr>
                <w:rFonts w:eastAsia="SimSun"/>
                <w:lang w:eastAsia="zh-CN"/>
              </w:rPr>
            </w:pPr>
          </w:p>
        </w:tc>
        <w:tc>
          <w:tcPr>
            <w:tcW w:w="0" w:type="auto"/>
            <w:shd w:val="clear" w:color="auto" w:fill="auto"/>
            <w:vAlign w:val="center"/>
          </w:tcPr>
          <w:p w14:paraId="579A9F5F"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1E0DC0C"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DB0ADF5" w14:textId="77777777" w:rsidTr="00BC3DAA">
        <w:trPr>
          <w:cantSplit/>
          <w:jc w:val="center"/>
        </w:trPr>
        <w:tc>
          <w:tcPr>
            <w:tcW w:w="0" w:type="auto"/>
            <w:vMerge/>
            <w:shd w:val="clear" w:color="auto" w:fill="auto"/>
            <w:vAlign w:val="center"/>
          </w:tcPr>
          <w:p w14:paraId="1DE38A9B" w14:textId="77777777" w:rsidR="003910CF" w:rsidRPr="008B58AB" w:rsidRDefault="003910CF" w:rsidP="00E37509">
            <w:pPr>
              <w:pStyle w:val="TAC"/>
              <w:rPr>
                <w:rFonts w:eastAsia="SimSun"/>
                <w:lang w:eastAsia="zh-CN"/>
              </w:rPr>
            </w:pPr>
          </w:p>
        </w:tc>
        <w:tc>
          <w:tcPr>
            <w:tcW w:w="0" w:type="auto"/>
            <w:shd w:val="clear" w:color="auto" w:fill="auto"/>
            <w:vAlign w:val="center"/>
          </w:tcPr>
          <w:p w14:paraId="3D4911A8"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3737407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93CA6BC" w14:textId="77777777" w:rsidTr="00BC3DAA">
        <w:trPr>
          <w:cantSplit/>
          <w:jc w:val="center"/>
        </w:trPr>
        <w:tc>
          <w:tcPr>
            <w:tcW w:w="0" w:type="auto"/>
            <w:vMerge w:val="restart"/>
            <w:shd w:val="clear" w:color="auto" w:fill="auto"/>
            <w:vAlign w:val="center"/>
          </w:tcPr>
          <w:p w14:paraId="5E0E6798"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69A91905"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1731B6C0"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3BF2406F" w14:textId="77777777">
        <w:trPr>
          <w:cantSplit/>
          <w:jc w:val="center"/>
        </w:trPr>
        <w:tc>
          <w:tcPr>
            <w:tcW w:w="0" w:type="auto"/>
            <w:vMerge/>
            <w:shd w:val="clear" w:color="auto" w:fill="FFCC99"/>
            <w:vAlign w:val="center"/>
          </w:tcPr>
          <w:p w14:paraId="56D562F8" w14:textId="77777777" w:rsidR="003910CF" w:rsidRPr="008B58AB" w:rsidRDefault="003910CF" w:rsidP="00E37509">
            <w:pPr>
              <w:pStyle w:val="TAC"/>
              <w:rPr>
                <w:rFonts w:eastAsia="SimSun"/>
                <w:lang w:eastAsia="zh-CN"/>
              </w:rPr>
            </w:pPr>
          </w:p>
        </w:tc>
        <w:tc>
          <w:tcPr>
            <w:tcW w:w="0" w:type="auto"/>
            <w:vAlign w:val="center"/>
          </w:tcPr>
          <w:p w14:paraId="5342BAC8"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20459B5"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906A021" w14:textId="77777777">
        <w:trPr>
          <w:cantSplit/>
          <w:jc w:val="center"/>
        </w:trPr>
        <w:tc>
          <w:tcPr>
            <w:tcW w:w="0" w:type="auto"/>
            <w:vMerge/>
            <w:shd w:val="clear" w:color="auto" w:fill="FFCC99"/>
            <w:vAlign w:val="center"/>
          </w:tcPr>
          <w:p w14:paraId="579EA755" w14:textId="77777777" w:rsidR="003910CF" w:rsidRPr="008B58AB" w:rsidRDefault="003910CF" w:rsidP="00E37509">
            <w:pPr>
              <w:pStyle w:val="TAC"/>
              <w:rPr>
                <w:rFonts w:eastAsia="SimSun"/>
                <w:lang w:eastAsia="zh-CN"/>
              </w:rPr>
            </w:pPr>
          </w:p>
        </w:tc>
        <w:tc>
          <w:tcPr>
            <w:tcW w:w="0" w:type="auto"/>
            <w:vAlign w:val="center"/>
          </w:tcPr>
          <w:p w14:paraId="7C864CE1"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47404E3F"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58A1A199" w14:textId="77777777">
        <w:trPr>
          <w:cantSplit/>
          <w:jc w:val="center"/>
        </w:trPr>
        <w:tc>
          <w:tcPr>
            <w:tcW w:w="0" w:type="auto"/>
            <w:vMerge/>
            <w:shd w:val="clear" w:color="auto" w:fill="FFCC99"/>
            <w:vAlign w:val="center"/>
          </w:tcPr>
          <w:p w14:paraId="5E39D246" w14:textId="77777777" w:rsidR="003910CF" w:rsidRPr="008B58AB" w:rsidRDefault="003910CF" w:rsidP="00E37509">
            <w:pPr>
              <w:pStyle w:val="TAC"/>
              <w:rPr>
                <w:rFonts w:eastAsia="SimSun"/>
                <w:lang w:eastAsia="zh-CN"/>
              </w:rPr>
            </w:pPr>
          </w:p>
        </w:tc>
        <w:tc>
          <w:tcPr>
            <w:tcW w:w="0" w:type="auto"/>
            <w:vAlign w:val="center"/>
          </w:tcPr>
          <w:p w14:paraId="6B44C1C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47CB2D9C" w14:textId="77777777" w:rsidR="003910CF" w:rsidRPr="008B58AB" w:rsidRDefault="003910CF" w:rsidP="00E37509">
            <w:pPr>
              <w:pStyle w:val="TAC"/>
              <w:rPr>
                <w:rFonts w:cs="Arial"/>
                <w:szCs w:val="18"/>
                <w:lang w:eastAsia="zh-CN"/>
              </w:rPr>
            </w:pPr>
            <w:r w:rsidRPr="008B58AB">
              <w:rPr>
                <w:rFonts w:cs="Arial"/>
                <w:szCs w:val="18"/>
              </w:rPr>
              <w:t>4</w:t>
            </w:r>
          </w:p>
        </w:tc>
      </w:tr>
    </w:tbl>
    <w:p w14:paraId="4BC141F3" w14:textId="77777777" w:rsidR="003910CF" w:rsidRPr="008B58AB" w:rsidRDefault="003910CF" w:rsidP="003910CF">
      <w:pPr>
        <w:rPr>
          <w:lang w:val="en-US"/>
        </w:rPr>
      </w:pPr>
    </w:p>
    <w:bookmarkEnd w:id="932"/>
    <w:bookmarkEnd w:id="933"/>
    <w:p w14:paraId="500BD92C" w14:textId="77777777" w:rsidR="0093274D" w:rsidRPr="008B58AB" w:rsidRDefault="005F0655">
      <w:pPr>
        <w:pStyle w:val="Heading1"/>
      </w:pPr>
      <w:r w:rsidRPr="008B58AB">
        <w:rPr>
          <w:rFonts w:eastAsia="SimSun"/>
          <w:lang w:eastAsia="zh-CN"/>
        </w:rPr>
        <w:br w:type="page"/>
      </w:r>
      <w:bookmarkStart w:id="935"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935"/>
    </w:p>
    <w:p w14:paraId="71975B47" w14:textId="77777777" w:rsidR="0093274D" w:rsidRPr="008B58AB" w:rsidRDefault="0093274D">
      <w:pPr>
        <w:pStyle w:val="Heading2"/>
        <w:rPr>
          <w:rFonts w:ascii="Times New Roman" w:eastAsia="SimSun" w:hAnsi="Times New Roman"/>
          <w:sz w:val="20"/>
          <w:lang w:eastAsia="zh-CN"/>
        </w:rPr>
      </w:pPr>
      <w:bookmarkStart w:id="936"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936"/>
    </w:p>
    <w:p w14:paraId="56959B04" w14:textId="23B0503C" w:rsidR="008E1AA3" w:rsidRPr="008B58AB" w:rsidRDefault="008E1AA3" w:rsidP="008E1AA3">
      <w:r w:rsidRPr="008B58AB">
        <w:t xml:space="preserve">A UE is not expected to receive PMCH with </w:t>
      </w:r>
      <w:r w:rsidR="00DD0730">
        <w:rPr>
          <w:position w:val="-10"/>
        </w:rPr>
        <w:pict w14:anchorId="0DCA4471">
          <v:shape id="_x0000_i1457" type="#_x0000_t75" style="width:60pt;height:15pt">
            <v:imagedata r:id="rId760" o:title=""/>
          </v:shape>
        </w:pict>
      </w:r>
      <w:r w:rsidRPr="008B58AB">
        <w:t xml:space="preserve"> (</w:t>
      </w:r>
      <w:r w:rsidR="00DD0730">
        <w:rPr>
          <w:position w:val="-10"/>
        </w:rPr>
        <w:pict w14:anchorId="26D72E3B">
          <v:shape id="_x0000_i1458" type="#_x0000_t75" style="width:15pt;height:14.4pt">
            <v:imagedata r:id="rId761" o:title=""/>
          </v:shape>
        </w:pict>
      </w:r>
      <w:r w:rsidRPr="008B58AB">
        <w:t xml:space="preserve">defined in [3]) or </w:t>
      </w:r>
      <w:r w:rsidR="00DD0730">
        <w:rPr>
          <w:position w:val="-10"/>
        </w:rPr>
        <w:pict w14:anchorId="5D50832A">
          <v:shape id="_x0000_i1459" type="#_x0000_t75" style="width:56.4pt;height:14.4pt">
            <v:imagedata r:id="rId762" o:title=""/>
          </v:shape>
        </w:pict>
      </w:r>
      <w:r w:rsidRPr="008B58AB">
        <w:t>in an MBSFN subframe with non-zero-size non-MBSFN region.</w:t>
      </w:r>
    </w:p>
    <w:p w14:paraId="4468DBC5" w14:textId="77D33278" w:rsidR="008E1AA3" w:rsidRPr="008B58AB" w:rsidRDefault="008E1AA3" w:rsidP="008E1AA3">
      <w:r w:rsidRPr="008B58AB">
        <w:t>A</w:t>
      </w:r>
      <w:r w:rsidRPr="008B58AB">
        <w:rPr>
          <w:lang w:eastAsia="zh-CN"/>
        </w:rPr>
        <w:t xml:space="preserve"> UE is not expected to receive</w:t>
      </w:r>
      <w:r w:rsidRPr="008B58AB">
        <w:t xml:space="preserve"> PMCH with </w:t>
      </w:r>
      <w:r w:rsidR="00DD0730">
        <w:rPr>
          <w:position w:val="-10"/>
        </w:rPr>
        <w:pict w14:anchorId="4681ACE9">
          <v:shape id="_x0000_i1460" type="#_x0000_t75" style="width:15pt;height:14.4pt">
            <v:imagedata r:id="rId761" o:title=""/>
          </v:shape>
        </w:pict>
      </w:r>
      <w:r w:rsidRPr="008B58AB">
        <w:t xml:space="preserve">other than </w:t>
      </w:r>
      <w:r w:rsidR="00DD0730">
        <w:rPr>
          <w:position w:val="-10"/>
        </w:rPr>
        <w:pict w14:anchorId="7D576557">
          <v:shape id="_x0000_i1461" type="#_x0000_t75" style="width:60pt;height:15pt">
            <v:imagedata r:id="rId760" o:title=""/>
          </v:shape>
        </w:pict>
      </w:r>
      <w:r w:rsidRPr="008B58AB">
        <w:t xml:space="preserve"> or </w:t>
      </w:r>
      <w:r w:rsidR="00DD0730">
        <w:rPr>
          <w:position w:val="-10"/>
        </w:rPr>
        <w:pict w14:anchorId="065B7B42">
          <v:shape id="_x0000_i1462" type="#_x0000_t75" style="width:56.4pt;height:14.4pt">
            <v:imagedata r:id="rId762" o:title=""/>
          </v:shape>
        </w:pict>
      </w:r>
      <w:r w:rsidRPr="008B58AB">
        <w:t>in an MBSFN subframe with zero-size non-MBSFN region.</w:t>
      </w:r>
    </w:p>
    <w:p w14:paraId="05C3DCF3"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6001B96" w14:textId="77777777"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7AA2B8D" wp14:editId="76558A2D">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14:anchorId="4AA2C4E7" wp14:editId="6168A2C4">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14:anchorId="063912AC" wp14:editId="568DFF5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14:anchorId="20888E0F" wp14:editId="31BEA1CD">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14:anchorId="795212D5" wp14:editId="5CA95BA8">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14:anchorId="682E139F" wp14:editId="4AB3A19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14:anchorId="6849F33E" wp14:editId="78057ADF">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0547A5B1" wp14:editId="28AC2156">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6E87B642" wp14:editId="6767EFE5">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14:paraId="0D2F2402" w14:textId="77777777" w:rsidR="0093274D" w:rsidRPr="008B58AB" w:rsidRDefault="0093274D">
      <w:pPr>
        <w:pStyle w:val="Heading2"/>
        <w:rPr>
          <w:rFonts w:eastAsia="SimSun"/>
          <w:lang w:eastAsia="zh-CN"/>
        </w:rPr>
      </w:pPr>
      <w:bookmarkStart w:id="937"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937"/>
    </w:p>
    <w:p w14:paraId="64852463" w14:textId="77777777"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14:paraId="62D1C4A0"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545070DA"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4712616"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CEEC6A" w14:textId="77777777" w:rsidR="0093274D" w:rsidRPr="008B58AB" w:rsidRDefault="0093274D" w:rsidP="000A6A6C">
            <w:pPr>
              <w:pStyle w:val="TAH"/>
            </w:pPr>
            <w:r w:rsidRPr="008B58AB">
              <w:t>Search Space</w:t>
            </w:r>
          </w:p>
        </w:tc>
      </w:tr>
      <w:tr w:rsidR="0093274D" w:rsidRPr="008B58AB" w14:paraId="6D50C90F" w14:textId="77777777">
        <w:trPr>
          <w:cantSplit/>
          <w:jc w:val="center"/>
        </w:trPr>
        <w:tc>
          <w:tcPr>
            <w:tcW w:w="0" w:type="auto"/>
          </w:tcPr>
          <w:p w14:paraId="2D064CF0"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65C262AF" w14:textId="77777777" w:rsidR="0093274D" w:rsidRPr="008B58AB" w:rsidRDefault="0093274D" w:rsidP="000A6A6C">
            <w:pPr>
              <w:pStyle w:val="TAC"/>
              <w:rPr>
                <w:rFonts w:eastAsia="SimSun"/>
                <w:lang w:eastAsia="zh-CN"/>
              </w:rPr>
            </w:pPr>
            <w:r w:rsidRPr="008B58AB">
              <w:t>Common</w:t>
            </w:r>
          </w:p>
        </w:tc>
      </w:tr>
    </w:tbl>
    <w:p w14:paraId="4F3E3D75" w14:textId="77777777" w:rsidR="00775D52" w:rsidRPr="008B58AB" w:rsidRDefault="00775D52" w:rsidP="0058579F">
      <w:pPr>
        <w:pStyle w:val="FP"/>
        <w:rPr>
          <w:rFonts w:eastAsia="SimSun"/>
          <w:lang w:eastAsia="zh-CN"/>
        </w:rPr>
      </w:pPr>
    </w:p>
    <w:p w14:paraId="21C898D5" w14:textId="77777777"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14:paraId="279BE95D" w14:textId="77777777"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14:paraId="2354614A" w14:textId="77777777" w:rsidR="00640EF1" w:rsidRPr="008B58AB" w:rsidRDefault="00640EF1" w:rsidP="00640EF1">
      <w:pPr>
        <w:pStyle w:val="Heading1"/>
        <w:rPr>
          <w:rFonts w:eastAsia="MS Mincho"/>
          <w:lang w:eastAsia="ja-JP"/>
        </w:rPr>
      </w:pPr>
      <w:bookmarkStart w:id="938"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938"/>
      <w:r w:rsidRPr="008B58AB">
        <w:rPr>
          <w:rFonts w:eastAsia="MS Mincho" w:hint="eastAsia"/>
          <w:lang w:eastAsia="ja-JP"/>
        </w:rPr>
        <w:t xml:space="preserve"> </w:t>
      </w:r>
    </w:p>
    <w:p w14:paraId="772518D0" w14:textId="77777777"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14:paraId="6535E7F5" w14:textId="77777777"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14:paraId="6010A0B5" w14:textId="77777777"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14:paraId="78F21F82" w14:textId="77777777"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14:paraId="7BAFC3AC" w14:textId="77777777" w:rsidR="007E7FBB" w:rsidRPr="008B58AB" w:rsidRDefault="007E7FBB" w:rsidP="007E7FBB">
      <w:r w:rsidRPr="008B58AB">
        <w:t>For BL/CE UE, if CEModeA or CEModeB is not configured, UE shall assume the following configuration:</w:t>
      </w:r>
    </w:p>
    <w:p w14:paraId="20F28AA8" w14:textId="77777777" w:rsidR="007E7FBB" w:rsidRPr="008B58AB" w:rsidRDefault="007E7FBB" w:rsidP="007F06AF">
      <w:pPr>
        <w:pStyle w:val="B1"/>
      </w:pPr>
      <w:r w:rsidRPr="008B58AB">
        <w:lastRenderedPageBreak/>
        <w:t>-</w:t>
      </w:r>
      <w:r w:rsidRPr="008B58AB">
        <w:tab/>
        <w:t>For a BL/CE UE with the PRACH coverage enhancement level 0/1, UE shall assume CEModeA.</w:t>
      </w:r>
    </w:p>
    <w:p w14:paraId="13BE1B89" w14:textId="77777777"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14:paraId="7F331BB3" w14:textId="77777777"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14:paraId="66BAA66C" w14:textId="77777777"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14:paraId="218F7BF1" w14:textId="77777777"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14:paraId="189285F3" w14:textId="77777777" w:rsidR="00A113EC" w:rsidRPr="008B58AB" w:rsidRDefault="00A113EC" w:rsidP="00AB7318">
      <w:pPr>
        <w:pStyle w:val="Heading1"/>
        <w:rPr>
          <w:rFonts w:eastAsia="MS Mincho"/>
          <w:lang w:eastAsia="ja-JP"/>
        </w:rPr>
      </w:pPr>
      <w:bookmarkStart w:id="939"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939"/>
      <w:r w:rsidRPr="008B58AB">
        <w:rPr>
          <w:rFonts w:eastAsia="MS Mincho" w:hint="eastAsia"/>
          <w:lang w:eastAsia="ja-JP"/>
        </w:rPr>
        <w:t xml:space="preserve"> </w:t>
      </w:r>
    </w:p>
    <w:p w14:paraId="482973FF" w14:textId="77777777" w:rsidR="004F16D2" w:rsidRPr="008B58AB" w:rsidRDefault="004F16D2" w:rsidP="004F16D2">
      <w:r w:rsidRPr="008B58AB">
        <w:t>If the UE is configured with a SCG, the UE shall apply the procedures described in this clause for both MCG and SCG</w:t>
      </w:r>
    </w:p>
    <w:p w14:paraId="7953EABB" w14:textId="77777777"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360F3C2" w14:textId="77777777"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59741BA3" w14:textId="77777777" w:rsidR="00A113EC" w:rsidRPr="008B58AB" w:rsidRDefault="00A113EC" w:rsidP="00220FD4">
      <w:pPr>
        <w:rPr>
          <w:rFonts w:eastAsia="SimSun"/>
          <w:lang w:eastAsia="zh-CN"/>
        </w:rPr>
      </w:pPr>
      <w:r w:rsidRPr="008B58AB">
        <w:rPr>
          <w:rFonts w:eastAsia="SimSun"/>
          <w:lang w:eastAsia="zh-CN"/>
        </w:rPr>
        <w:t>For each serving cell</w:t>
      </w:r>
    </w:p>
    <w:p w14:paraId="565524F7" w14:textId="77777777"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14:paraId="1B77EF06" w14:textId="77777777"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14:paraId="6319841B" w14:textId="77777777"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14:paraId="64EDF239" w14:textId="77777777"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14:paraId="17725C8F" w14:textId="77777777"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14:paraId="1955AA5A" w14:textId="77777777" w:rsidR="00A113EC" w:rsidRPr="008B58AB" w:rsidRDefault="00A113EC" w:rsidP="00AB7318">
      <w:pPr>
        <w:pStyle w:val="Heading2"/>
        <w:rPr>
          <w:rFonts w:eastAsia="SimSun"/>
          <w:lang w:eastAsia="zh-CN"/>
        </w:rPr>
      </w:pPr>
      <w:bookmarkStart w:id="940"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940"/>
    </w:p>
    <w:p w14:paraId="0674EE5B" w14:textId="77777777"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14:paraId="4EE8BA40" w14:textId="77777777" w:rsidR="004C23FD" w:rsidRPr="008B58AB" w:rsidRDefault="004C23FD" w:rsidP="00A113EC">
      <w:pPr>
        <w:rPr>
          <w:rFonts w:eastAsia="MS Mincho"/>
        </w:rPr>
      </w:pPr>
    </w:p>
    <w:p w14:paraId="513E14FF" w14:textId="77777777"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14:paraId="13012383"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5B85C1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CB2D0CE"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14:paraId="54B66A68" w14:textId="77777777" w:rsidTr="00111269">
        <w:trPr>
          <w:cantSplit/>
          <w:jc w:val="center"/>
        </w:trPr>
        <w:tc>
          <w:tcPr>
            <w:tcW w:w="0" w:type="auto"/>
          </w:tcPr>
          <w:p w14:paraId="2DBC26AB"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14:paraId="26242BF0"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14:paraId="751CF7E9" w14:textId="77777777" w:rsidR="00A113EC" w:rsidRPr="008B58AB" w:rsidRDefault="00A113EC" w:rsidP="00A113EC">
      <w:pPr>
        <w:spacing w:beforeLines="50" w:before="120" w:after="120"/>
        <w:rPr>
          <w:rFonts w:eastAsia="SimSun"/>
          <w:szCs w:val="24"/>
          <w:lang w:eastAsia="zh-CN"/>
        </w:rPr>
      </w:pPr>
    </w:p>
    <w:p w14:paraId="735FA791" w14:textId="77777777"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14:paraId="37AC64AE" w14:textId="77777777"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14:paraId="6B9F3C8D" w14:textId="77777777"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14:paraId="56E2E927"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14:paraId="5A1767CA"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14:paraId="4EF59C6E"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3F7EFEF4" w14:textId="77777777"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14:paraId="0607AC1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14:paraId="6F6097FC"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14:paraId="67B384E6"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14:paraId="6CFE4A30"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14:paraId="7270FD15"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73AA1353"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14:paraId="5EB44B5D"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14:paraId="45BC247F" w14:textId="77777777"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14:paraId="5DD103B0" w14:textId="77777777"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14:anchorId="196B1004" wp14:editId="3B522B8A">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14:anchorId="5A5D2EEA" wp14:editId="43DDA26C">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14:paraId="368751D4" w14:textId="77777777"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14:anchorId="28ACD3CA" wp14:editId="0945BBF6">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14:anchorId="53487C18" wp14:editId="1ECD999C">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14:paraId="005AF229" w14:textId="77777777"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14:anchorId="508AB6EF" wp14:editId="7498D0AD">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14:paraId="3C08AE97" w14:textId="77777777"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14:paraId="341EAA54" w14:textId="77777777"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14:paraId="177927B8" w14:textId="77777777"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14:paraId="1DF57119"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14:paraId="6C0088D9" w14:textId="77777777"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14:paraId="6B8ED295" w14:textId="77777777"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14:paraId="613191BE"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14:paraId="45B10A5A" w14:textId="77777777"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14:paraId="33E700DA" w14:textId="77777777"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14:paraId="40188316" w14:textId="77777777"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14:paraId="0769BF4F" w14:textId="77777777"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14:paraId="7EDCE4C8" w14:textId="77777777"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14:paraId="7B41B780" w14:textId="77777777"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14:paraId="2329AA9B" w14:textId="77777777" w:rsidR="00253148" w:rsidRPr="008B58AB" w:rsidRDefault="00253148" w:rsidP="00253148">
      <w:pPr>
        <w:rPr>
          <w:lang w:eastAsia="zh-CN"/>
        </w:rPr>
      </w:pPr>
    </w:p>
    <w:p w14:paraId="1082AE97" w14:textId="77777777"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14:paraId="7B52466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07085C4" w14:textId="77777777"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77C85870" w14:textId="77777777" w:rsidR="00253148" w:rsidRPr="008B58AB" w:rsidRDefault="00253148" w:rsidP="001C2208">
            <w:pPr>
              <w:pStyle w:val="TAH"/>
              <w:rPr>
                <w:lang w:eastAsia="zh-CN"/>
              </w:rPr>
            </w:pPr>
            <w:r w:rsidRPr="008B58AB">
              <w:rPr>
                <w:lang w:eastAsia="zh-CN"/>
              </w:rPr>
              <w:t>Configuration of occupied OFDM symbols</w:t>
            </w:r>
          </w:p>
          <w:p w14:paraId="5BF5AF48" w14:textId="77777777" w:rsidR="00253148" w:rsidRPr="008B58AB" w:rsidRDefault="00253148" w:rsidP="001C2208">
            <w:pPr>
              <w:pStyle w:val="TAH"/>
              <w:rPr>
                <w:lang w:eastAsia="zh-CN"/>
              </w:rPr>
            </w:pPr>
            <w:r w:rsidRPr="008B58AB">
              <w:rPr>
                <w:lang w:eastAsia="zh-CN"/>
              </w:rPr>
              <w:t>(current subframe, next subframe)</w:t>
            </w:r>
          </w:p>
        </w:tc>
      </w:tr>
      <w:tr w:rsidR="00253148" w:rsidRPr="008B58AB" w14:paraId="6955105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64CBAB" w14:textId="77777777"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14:paraId="1BE63391" w14:textId="77777777" w:rsidR="00253148" w:rsidRPr="008B58AB" w:rsidRDefault="00253148" w:rsidP="001C2208">
            <w:pPr>
              <w:pStyle w:val="TAC"/>
            </w:pPr>
            <w:r w:rsidRPr="008B58AB">
              <w:t>(-,14)</w:t>
            </w:r>
          </w:p>
        </w:tc>
      </w:tr>
      <w:tr w:rsidR="00253148" w:rsidRPr="008B58AB" w14:paraId="54B736F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F611BE4" w14:textId="77777777"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14:paraId="4B77F9CE" w14:textId="77777777" w:rsidR="00253148" w:rsidRPr="008B58AB" w:rsidRDefault="00253148" w:rsidP="001C2208">
            <w:pPr>
              <w:pStyle w:val="TAC"/>
            </w:pPr>
            <w:r w:rsidRPr="008B58AB">
              <w:t>(-,12)</w:t>
            </w:r>
          </w:p>
        </w:tc>
      </w:tr>
      <w:tr w:rsidR="00253148" w:rsidRPr="008B58AB" w14:paraId="73FE211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3C4877C" w14:textId="77777777"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14:paraId="758E6D25" w14:textId="77777777" w:rsidR="00253148" w:rsidRPr="008B58AB" w:rsidRDefault="00253148" w:rsidP="001C2208">
            <w:pPr>
              <w:pStyle w:val="TAC"/>
            </w:pPr>
            <w:r w:rsidRPr="008B58AB">
              <w:t>(-,11)</w:t>
            </w:r>
          </w:p>
        </w:tc>
      </w:tr>
      <w:tr w:rsidR="00253148" w:rsidRPr="008B58AB" w14:paraId="7BC4013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4985B0" w14:textId="77777777"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14:paraId="5A9AB2A3" w14:textId="77777777" w:rsidR="00253148" w:rsidRPr="008B58AB" w:rsidRDefault="00253148" w:rsidP="001C2208">
            <w:pPr>
              <w:pStyle w:val="TAC"/>
            </w:pPr>
            <w:r w:rsidRPr="008B58AB">
              <w:t>(-,10)</w:t>
            </w:r>
          </w:p>
        </w:tc>
      </w:tr>
      <w:tr w:rsidR="00253148" w:rsidRPr="008B58AB" w14:paraId="74474C6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705BD3" w14:textId="77777777"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14:paraId="567F7F66" w14:textId="77777777" w:rsidR="00253148" w:rsidRPr="008B58AB" w:rsidRDefault="00253148" w:rsidP="001C2208">
            <w:pPr>
              <w:pStyle w:val="TAC"/>
            </w:pPr>
            <w:r w:rsidRPr="008B58AB">
              <w:t>(-,9)</w:t>
            </w:r>
          </w:p>
        </w:tc>
      </w:tr>
      <w:tr w:rsidR="00253148" w:rsidRPr="008B58AB" w14:paraId="40DDA2A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E4B489C" w14:textId="77777777"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14:paraId="592D7B3C" w14:textId="77777777" w:rsidR="00253148" w:rsidRPr="008B58AB" w:rsidRDefault="00253148" w:rsidP="001C2208">
            <w:pPr>
              <w:pStyle w:val="TAC"/>
            </w:pPr>
            <w:r w:rsidRPr="008B58AB">
              <w:t>(-,6)</w:t>
            </w:r>
          </w:p>
        </w:tc>
      </w:tr>
      <w:tr w:rsidR="00253148" w:rsidRPr="008B58AB" w14:paraId="1986609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1B5FC86" w14:textId="77777777"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14:paraId="0DA54CF7" w14:textId="77777777" w:rsidR="00253148" w:rsidRPr="008B58AB" w:rsidRDefault="00253148" w:rsidP="001C2208">
            <w:pPr>
              <w:pStyle w:val="TAC"/>
            </w:pPr>
            <w:r w:rsidRPr="008B58AB">
              <w:t>(-,3)</w:t>
            </w:r>
          </w:p>
        </w:tc>
      </w:tr>
      <w:tr w:rsidR="00253148" w:rsidRPr="008B58AB" w14:paraId="25D957E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33572C7" w14:textId="77777777"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14:paraId="44810CEA" w14:textId="77777777" w:rsidR="00253148" w:rsidRPr="008B58AB" w:rsidRDefault="00253148" w:rsidP="001C2208">
            <w:pPr>
              <w:pStyle w:val="TAC"/>
            </w:pPr>
            <w:r w:rsidRPr="008B58AB">
              <w:t>(14,*)</w:t>
            </w:r>
          </w:p>
        </w:tc>
      </w:tr>
      <w:tr w:rsidR="00253148" w:rsidRPr="008B58AB" w14:paraId="53979411"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E0F2705" w14:textId="77777777"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14:paraId="4658B153" w14:textId="77777777" w:rsidR="00253148" w:rsidRPr="008B58AB" w:rsidRDefault="00253148" w:rsidP="001C2208">
            <w:pPr>
              <w:pStyle w:val="TAC"/>
            </w:pPr>
            <w:r w:rsidRPr="008B58AB">
              <w:t>(12,-)</w:t>
            </w:r>
          </w:p>
        </w:tc>
      </w:tr>
      <w:tr w:rsidR="00253148" w:rsidRPr="008B58AB" w14:paraId="40D366C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91844FC" w14:textId="77777777"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14:paraId="331B7E92" w14:textId="77777777" w:rsidR="00253148" w:rsidRPr="008B58AB" w:rsidRDefault="00253148" w:rsidP="001C2208">
            <w:pPr>
              <w:pStyle w:val="TAC"/>
            </w:pPr>
            <w:r w:rsidRPr="008B58AB">
              <w:t>(11,-)</w:t>
            </w:r>
          </w:p>
        </w:tc>
      </w:tr>
      <w:tr w:rsidR="00253148" w:rsidRPr="008B58AB" w14:paraId="20B4816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91BB66B" w14:textId="77777777"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14:paraId="0731E896" w14:textId="77777777" w:rsidR="00253148" w:rsidRPr="008B58AB" w:rsidRDefault="00253148" w:rsidP="001C2208">
            <w:pPr>
              <w:pStyle w:val="TAC"/>
            </w:pPr>
            <w:r w:rsidRPr="008B58AB">
              <w:t>(10,-)</w:t>
            </w:r>
          </w:p>
        </w:tc>
      </w:tr>
      <w:tr w:rsidR="00253148" w:rsidRPr="008B58AB" w14:paraId="49E1387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7D648FB" w14:textId="77777777"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14:paraId="02BA8DDE" w14:textId="77777777" w:rsidR="00253148" w:rsidRPr="008B58AB" w:rsidRDefault="00253148" w:rsidP="001C2208">
            <w:pPr>
              <w:pStyle w:val="TAC"/>
            </w:pPr>
            <w:r w:rsidRPr="008B58AB">
              <w:t>(9,-)</w:t>
            </w:r>
          </w:p>
        </w:tc>
      </w:tr>
      <w:tr w:rsidR="00253148" w:rsidRPr="008B58AB" w14:paraId="79FD5D6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0401DA0" w14:textId="77777777"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14:paraId="16BD5F4A" w14:textId="77777777" w:rsidR="00253148" w:rsidRPr="008B58AB" w:rsidRDefault="00253148" w:rsidP="001C2208">
            <w:pPr>
              <w:pStyle w:val="TAC"/>
            </w:pPr>
            <w:r w:rsidRPr="008B58AB">
              <w:t>(6,-)</w:t>
            </w:r>
          </w:p>
        </w:tc>
      </w:tr>
      <w:tr w:rsidR="00253148" w:rsidRPr="008B58AB" w14:paraId="712EA9C9"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7F4B86C" w14:textId="77777777"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14:paraId="5253BAB6" w14:textId="77777777" w:rsidR="00253148" w:rsidRPr="008B58AB" w:rsidRDefault="00253148" w:rsidP="001C2208">
            <w:pPr>
              <w:pStyle w:val="TAC"/>
            </w:pPr>
            <w:r w:rsidRPr="008B58AB">
              <w:t>(3,-)</w:t>
            </w:r>
          </w:p>
        </w:tc>
      </w:tr>
      <w:tr w:rsidR="00253148" w:rsidRPr="008B58AB" w14:paraId="4891D72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63483C6" w14:textId="77777777"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14:paraId="47B0113B" w14:textId="77777777" w:rsidR="00253148" w:rsidRPr="008B58AB" w:rsidRDefault="00253148" w:rsidP="001C2208">
            <w:pPr>
              <w:pStyle w:val="TAC"/>
            </w:pPr>
            <w:r w:rsidRPr="008B58AB">
              <w:t>reserved</w:t>
            </w:r>
          </w:p>
        </w:tc>
      </w:tr>
      <w:tr w:rsidR="00253148" w:rsidRPr="008B58AB" w14:paraId="790D7FB4"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DF7E164" w14:textId="77777777"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14:paraId="498E7439" w14:textId="77777777" w:rsidR="00253148" w:rsidRPr="008B58AB" w:rsidRDefault="00253148" w:rsidP="001C2208">
            <w:pPr>
              <w:pStyle w:val="TAC"/>
            </w:pPr>
            <w:r w:rsidRPr="008B58AB">
              <w:t>reserved</w:t>
            </w:r>
          </w:p>
        </w:tc>
      </w:tr>
      <w:tr w:rsidR="009B7A55" w:rsidRPr="008B58AB" w14:paraId="5B2F57A7"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15E903CB" w14:textId="77777777" w:rsidR="009B7A55" w:rsidRPr="008B58AB" w:rsidRDefault="009B7A55" w:rsidP="009B7A55">
            <w:pPr>
              <w:pStyle w:val="TAN"/>
            </w:pPr>
            <w:r w:rsidRPr="008B58AB">
              <w:t>NOTE:</w:t>
            </w:r>
          </w:p>
          <w:p w14:paraId="27434FB3" w14:textId="77777777" w:rsidR="009B7A55" w:rsidRPr="008B58AB" w:rsidRDefault="009B7A55" w:rsidP="009B7A55">
            <w:pPr>
              <w:pStyle w:val="TAN"/>
              <w:ind w:hanging="131"/>
            </w:pPr>
            <w:r w:rsidRPr="008B58AB">
              <w:t>- (-, Y) means UE may assume the first Y symbols are occupied in next subframe and other symbols in the next subframe are not occupied.</w:t>
            </w:r>
          </w:p>
          <w:p w14:paraId="5C554E68" w14:textId="77777777"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14:paraId="4FADD774" w14:textId="77777777"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14:paraId="42428BB1" w14:textId="77777777" w:rsidR="00A113EC" w:rsidRPr="008B58AB" w:rsidRDefault="00A113EC">
      <w:pPr>
        <w:rPr>
          <w:rFonts w:eastAsia="SimSun"/>
          <w:lang w:eastAsia="zh-CN"/>
        </w:rPr>
      </w:pPr>
    </w:p>
    <w:p w14:paraId="0DF5DFF8" w14:textId="77777777"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14:paraId="2C9DD854" w14:textId="3A043C77"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00DD0730">
        <w:rPr>
          <w:position w:val="-6"/>
        </w:rPr>
        <w:pict w14:anchorId="7283814C">
          <v:shape id="_x0000_i1463" type="#_x0000_t75" style="width:6.6pt;height:12pt">
            <v:imagedata r:id="rId768" o:title=""/>
          </v:shape>
        </w:pict>
      </w:r>
      <w:r w:rsidRPr="008B58AB">
        <w:t xml:space="preserve"> and an </w:t>
      </w:r>
      <w:r w:rsidR="008B58AB">
        <w:t>'</w:t>
      </w:r>
      <w:r w:rsidRPr="008B58AB">
        <w:t>UL duration</w:t>
      </w:r>
      <w:r w:rsidR="008B58AB">
        <w:t>'</w:t>
      </w:r>
      <w:r w:rsidR="00DD0730">
        <w:rPr>
          <w:position w:val="-6"/>
        </w:rPr>
        <w:pict w14:anchorId="38F460E1">
          <v:shape id="_x0000_i1464" type="#_x0000_t75" style="width:9.6pt;height:12pt">
            <v:imagedata r:id="rId769" o:title=""/>
          </v:shape>
        </w:pi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14:paraId="3E80E0F0" w14:textId="77777777"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14:paraId="4B30D9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422988" w14:textId="77777777"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03827" w14:textId="6C140278" w:rsidR="00EF2B2D" w:rsidRPr="008B58AB" w:rsidRDefault="00EF2B2D" w:rsidP="007A29EA">
            <w:pPr>
              <w:pStyle w:val="TAH"/>
              <w:rPr>
                <w:lang w:eastAsia="en-US"/>
              </w:rPr>
            </w:pPr>
            <w:r w:rsidRPr="008B58AB">
              <w:rPr>
                <w:lang w:eastAsia="zh-CN"/>
              </w:rPr>
              <w:t xml:space="preserve">UL offset, </w:t>
            </w:r>
            <w:r w:rsidR="00DD0730">
              <w:rPr>
                <w:position w:val="-6"/>
                <w:lang w:eastAsia="en-US"/>
              </w:rPr>
              <w:pict w14:anchorId="2FFBDB2C">
                <v:shape id="_x0000_i1465" type="#_x0000_t75" style="width:6.6pt;height:12pt">
                  <v:imagedata r:id="rId768" o:title=""/>
                </v:shape>
              </w:pict>
            </w:r>
          </w:p>
          <w:p w14:paraId="44B6D974" w14:textId="77777777"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C11434" w14:textId="7D59E421" w:rsidR="00EF2B2D" w:rsidRPr="008B58AB" w:rsidRDefault="00EF2B2D" w:rsidP="007A29EA">
            <w:pPr>
              <w:pStyle w:val="TAH"/>
              <w:rPr>
                <w:lang w:eastAsia="zh-CN"/>
              </w:rPr>
            </w:pPr>
            <w:r w:rsidRPr="008B58AB">
              <w:rPr>
                <w:lang w:eastAsia="zh-CN"/>
              </w:rPr>
              <w:t>UL duration,</w:t>
            </w:r>
            <w:r w:rsidR="00DD0730">
              <w:rPr>
                <w:position w:val="-6"/>
                <w:lang w:eastAsia="en-US"/>
              </w:rPr>
              <w:pict w14:anchorId="390B30BF">
                <v:shape id="_x0000_i1466" type="#_x0000_t75" style="width:9.6pt;height:12pt">
                  <v:imagedata r:id="rId769" o:title=""/>
                </v:shape>
              </w:pict>
            </w:r>
            <w:r w:rsidRPr="008B58AB">
              <w:rPr>
                <w:lang w:eastAsia="en-US"/>
              </w:rPr>
              <w:t xml:space="preserve"> (in subframes)</w:t>
            </w:r>
          </w:p>
        </w:tc>
      </w:tr>
      <w:tr w:rsidR="00EF2B2D" w:rsidRPr="008B58AB" w14:paraId="58583E5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C0CFA40" w14:textId="77777777"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8E9213A" w14:textId="77777777"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72AC557B" w14:textId="77777777" w:rsidR="00EF2B2D" w:rsidRPr="008B58AB" w:rsidRDefault="00EF2B2D" w:rsidP="007A29EA">
            <w:pPr>
              <w:pStyle w:val="TAC"/>
              <w:rPr>
                <w:lang w:eastAsia="en-US"/>
              </w:rPr>
            </w:pPr>
            <w:r w:rsidRPr="008B58AB">
              <w:rPr>
                <w:lang w:eastAsia="en-US"/>
              </w:rPr>
              <w:t>Not configured</w:t>
            </w:r>
          </w:p>
        </w:tc>
      </w:tr>
      <w:tr w:rsidR="00EF2B2D" w:rsidRPr="008B58AB" w14:paraId="72B94FE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5CE779" w14:textId="77777777"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2328F290"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4EE3D79" w14:textId="77777777" w:rsidR="00EF2B2D" w:rsidRPr="008B58AB" w:rsidRDefault="00EF2B2D" w:rsidP="007A29EA">
            <w:pPr>
              <w:pStyle w:val="TAC"/>
              <w:rPr>
                <w:lang w:eastAsia="en-US"/>
              </w:rPr>
            </w:pPr>
            <w:r w:rsidRPr="008B58AB">
              <w:rPr>
                <w:lang w:eastAsia="en-US"/>
              </w:rPr>
              <w:t>1</w:t>
            </w:r>
          </w:p>
        </w:tc>
      </w:tr>
      <w:tr w:rsidR="00EF2B2D" w:rsidRPr="008B58AB" w14:paraId="3EEC34B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3A4D92" w14:textId="77777777"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39BEA3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1A62BD3" w14:textId="77777777" w:rsidR="00EF2B2D" w:rsidRPr="008B58AB" w:rsidRDefault="00EF2B2D" w:rsidP="007A29EA">
            <w:pPr>
              <w:pStyle w:val="TAC"/>
              <w:rPr>
                <w:lang w:eastAsia="en-US"/>
              </w:rPr>
            </w:pPr>
            <w:r w:rsidRPr="008B58AB">
              <w:rPr>
                <w:lang w:eastAsia="en-US"/>
              </w:rPr>
              <w:t>2</w:t>
            </w:r>
          </w:p>
        </w:tc>
      </w:tr>
      <w:tr w:rsidR="00EF2B2D" w:rsidRPr="008B58AB" w14:paraId="144F487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6AF1C03" w14:textId="77777777"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06D2562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E405024" w14:textId="77777777" w:rsidR="00EF2B2D" w:rsidRPr="008B58AB" w:rsidRDefault="00EF2B2D" w:rsidP="007A29EA">
            <w:pPr>
              <w:pStyle w:val="TAC"/>
              <w:rPr>
                <w:lang w:eastAsia="en-US"/>
              </w:rPr>
            </w:pPr>
            <w:r w:rsidRPr="008B58AB">
              <w:rPr>
                <w:lang w:eastAsia="en-US"/>
              </w:rPr>
              <w:t>3</w:t>
            </w:r>
          </w:p>
        </w:tc>
      </w:tr>
      <w:tr w:rsidR="00EF2B2D" w:rsidRPr="008B58AB" w14:paraId="3EABEFD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9C2A2A" w14:textId="77777777"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420A6FC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56F6CC1" w14:textId="77777777" w:rsidR="00EF2B2D" w:rsidRPr="008B58AB" w:rsidRDefault="00EF2B2D" w:rsidP="007A29EA">
            <w:pPr>
              <w:pStyle w:val="TAC"/>
              <w:rPr>
                <w:lang w:eastAsia="en-US"/>
              </w:rPr>
            </w:pPr>
            <w:r w:rsidRPr="008B58AB">
              <w:rPr>
                <w:lang w:eastAsia="en-US"/>
              </w:rPr>
              <w:t>4</w:t>
            </w:r>
          </w:p>
        </w:tc>
      </w:tr>
      <w:tr w:rsidR="00EF2B2D" w:rsidRPr="008B58AB" w14:paraId="53FF7B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51C1E9B" w14:textId="77777777"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02CF1FE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F08144B" w14:textId="77777777" w:rsidR="00EF2B2D" w:rsidRPr="008B58AB" w:rsidRDefault="00EF2B2D" w:rsidP="007A29EA">
            <w:pPr>
              <w:pStyle w:val="TAC"/>
              <w:rPr>
                <w:lang w:eastAsia="en-US"/>
              </w:rPr>
            </w:pPr>
            <w:r w:rsidRPr="008B58AB">
              <w:rPr>
                <w:lang w:eastAsia="en-US"/>
              </w:rPr>
              <w:t>5</w:t>
            </w:r>
          </w:p>
        </w:tc>
      </w:tr>
      <w:tr w:rsidR="00EF2B2D" w:rsidRPr="008B58AB" w14:paraId="2064D20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B35CB8B" w14:textId="77777777"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29CE4BF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A462776" w14:textId="77777777" w:rsidR="00EF2B2D" w:rsidRPr="008B58AB" w:rsidRDefault="00EF2B2D" w:rsidP="007A29EA">
            <w:pPr>
              <w:pStyle w:val="TAC"/>
              <w:rPr>
                <w:lang w:eastAsia="en-US"/>
              </w:rPr>
            </w:pPr>
            <w:r w:rsidRPr="008B58AB">
              <w:rPr>
                <w:lang w:eastAsia="en-US"/>
              </w:rPr>
              <w:t>6</w:t>
            </w:r>
          </w:p>
        </w:tc>
      </w:tr>
      <w:tr w:rsidR="00EF2B2D" w:rsidRPr="008B58AB" w14:paraId="5C6D90E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DB240C" w14:textId="77777777"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3002CCB5"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6740841" w14:textId="77777777" w:rsidR="00EF2B2D" w:rsidRPr="008B58AB" w:rsidRDefault="00EF2B2D" w:rsidP="007A29EA">
            <w:pPr>
              <w:pStyle w:val="TAC"/>
              <w:rPr>
                <w:lang w:eastAsia="en-US"/>
              </w:rPr>
            </w:pPr>
            <w:r w:rsidRPr="008B58AB">
              <w:rPr>
                <w:lang w:eastAsia="en-US"/>
              </w:rPr>
              <w:t>1</w:t>
            </w:r>
          </w:p>
        </w:tc>
      </w:tr>
      <w:tr w:rsidR="00EF2B2D" w:rsidRPr="008B58AB" w14:paraId="34EACD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5D18AD" w14:textId="77777777"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7888A379"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CF45843" w14:textId="77777777" w:rsidR="00EF2B2D" w:rsidRPr="008B58AB" w:rsidRDefault="00EF2B2D" w:rsidP="007A29EA">
            <w:pPr>
              <w:pStyle w:val="TAC"/>
              <w:rPr>
                <w:lang w:eastAsia="en-US"/>
              </w:rPr>
            </w:pPr>
            <w:r w:rsidRPr="008B58AB">
              <w:rPr>
                <w:lang w:eastAsia="en-US"/>
              </w:rPr>
              <w:t>2</w:t>
            </w:r>
          </w:p>
        </w:tc>
      </w:tr>
      <w:tr w:rsidR="00EF2B2D" w:rsidRPr="008B58AB" w14:paraId="11C0507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ECEBC40" w14:textId="77777777"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4C18A8DC"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912CFF1" w14:textId="77777777" w:rsidR="00EF2B2D" w:rsidRPr="008B58AB" w:rsidRDefault="00EF2B2D" w:rsidP="007A29EA">
            <w:pPr>
              <w:pStyle w:val="TAC"/>
              <w:rPr>
                <w:lang w:eastAsia="en-US"/>
              </w:rPr>
            </w:pPr>
            <w:r w:rsidRPr="008B58AB">
              <w:rPr>
                <w:lang w:eastAsia="en-US"/>
              </w:rPr>
              <w:t>3</w:t>
            </w:r>
          </w:p>
        </w:tc>
      </w:tr>
      <w:tr w:rsidR="00EF2B2D" w:rsidRPr="008B58AB" w14:paraId="74F085C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9DB4E4E" w14:textId="77777777"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0D57C9DA"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BE7568E" w14:textId="77777777" w:rsidR="00EF2B2D" w:rsidRPr="008B58AB" w:rsidRDefault="00EF2B2D" w:rsidP="007A29EA">
            <w:pPr>
              <w:pStyle w:val="TAC"/>
              <w:rPr>
                <w:lang w:eastAsia="en-US"/>
              </w:rPr>
            </w:pPr>
            <w:r w:rsidRPr="008B58AB">
              <w:rPr>
                <w:lang w:eastAsia="en-US"/>
              </w:rPr>
              <w:t>4</w:t>
            </w:r>
          </w:p>
        </w:tc>
      </w:tr>
      <w:tr w:rsidR="00EF2B2D" w:rsidRPr="008B58AB" w14:paraId="5E5888D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496821" w14:textId="77777777"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7D2C9A6B"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32CF24F" w14:textId="77777777" w:rsidR="00EF2B2D" w:rsidRPr="008B58AB" w:rsidRDefault="00EF2B2D" w:rsidP="007A29EA">
            <w:pPr>
              <w:pStyle w:val="TAC"/>
              <w:rPr>
                <w:lang w:eastAsia="en-US"/>
              </w:rPr>
            </w:pPr>
            <w:r w:rsidRPr="008B58AB">
              <w:rPr>
                <w:lang w:eastAsia="en-US"/>
              </w:rPr>
              <w:t>5</w:t>
            </w:r>
          </w:p>
        </w:tc>
      </w:tr>
      <w:tr w:rsidR="00EF2B2D" w:rsidRPr="008B58AB" w14:paraId="36D1744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871054" w14:textId="77777777"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98A2708"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34082072" w14:textId="77777777" w:rsidR="00EF2B2D" w:rsidRPr="008B58AB" w:rsidRDefault="00EF2B2D" w:rsidP="007A29EA">
            <w:pPr>
              <w:pStyle w:val="TAC"/>
              <w:rPr>
                <w:lang w:eastAsia="en-US"/>
              </w:rPr>
            </w:pPr>
            <w:r w:rsidRPr="008B58AB">
              <w:rPr>
                <w:lang w:eastAsia="en-US"/>
              </w:rPr>
              <w:t>6</w:t>
            </w:r>
          </w:p>
        </w:tc>
      </w:tr>
      <w:tr w:rsidR="00EF2B2D" w:rsidRPr="008B58AB" w14:paraId="007E8CE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C66B0D8" w14:textId="77777777"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2A9B1B4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1B7206E0" w14:textId="77777777" w:rsidR="00EF2B2D" w:rsidRPr="008B58AB" w:rsidRDefault="00EF2B2D" w:rsidP="007A29EA">
            <w:pPr>
              <w:pStyle w:val="TAC"/>
              <w:rPr>
                <w:lang w:eastAsia="en-US"/>
              </w:rPr>
            </w:pPr>
            <w:r w:rsidRPr="008B58AB">
              <w:rPr>
                <w:lang w:eastAsia="en-US"/>
              </w:rPr>
              <w:t>1</w:t>
            </w:r>
          </w:p>
        </w:tc>
      </w:tr>
      <w:tr w:rsidR="00EF2B2D" w:rsidRPr="008B58AB" w14:paraId="2463C94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1F139DD" w14:textId="77777777"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6E459DF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FCADBEB" w14:textId="77777777" w:rsidR="00EF2B2D" w:rsidRPr="008B58AB" w:rsidRDefault="00EF2B2D" w:rsidP="007A29EA">
            <w:pPr>
              <w:pStyle w:val="TAC"/>
              <w:rPr>
                <w:lang w:eastAsia="en-US"/>
              </w:rPr>
            </w:pPr>
            <w:r w:rsidRPr="008B58AB">
              <w:rPr>
                <w:lang w:eastAsia="en-US"/>
              </w:rPr>
              <w:t>2</w:t>
            </w:r>
          </w:p>
        </w:tc>
      </w:tr>
      <w:tr w:rsidR="00EF2B2D" w:rsidRPr="008B58AB" w14:paraId="50792B3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32D427F" w14:textId="77777777"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1A5CC13B"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36DA5A9" w14:textId="77777777" w:rsidR="00EF2B2D" w:rsidRPr="008B58AB" w:rsidRDefault="00EF2B2D" w:rsidP="007A29EA">
            <w:pPr>
              <w:pStyle w:val="TAC"/>
              <w:rPr>
                <w:lang w:eastAsia="en-US"/>
              </w:rPr>
            </w:pPr>
            <w:r w:rsidRPr="008B58AB">
              <w:rPr>
                <w:lang w:eastAsia="en-US"/>
              </w:rPr>
              <w:t>3</w:t>
            </w:r>
          </w:p>
        </w:tc>
      </w:tr>
      <w:tr w:rsidR="00EF2B2D" w:rsidRPr="008B58AB" w14:paraId="0E91AC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7AFF18" w14:textId="77777777"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30992512"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E2FE5D9" w14:textId="77777777" w:rsidR="00EF2B2D" w:rsidRPr="008B58AB" w:rsidRDefault="00EF2B2D" w:rsidP="007A29EA">
            <w:pPr>
              <w:pStyle w:val="TAC"/>
              <w:rPr>
                <w:lang w:eastAsia="en-US"/>
              </w:rPr>
            </w:pPr>
            <w:r w:rsidRPr="008B58AB">
              <w:rPr>
                <w:lang w:eastAsia="en-US"/>
              </w:rPr>
              <w:t>4</w:t>
            </w:r>
          </w:p>
        </w:tc>
      </w:tr>
      <w:tr w:rsidR="00EF2B2D" w:rsidRPr="008B58AB" w14:paraId="795CB32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594395F" w14:textId="77777777"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226996D4"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7CC0806" w14:textId="77777777" w:rsidR="00EF2B2D" w:rsidRPr="008B58AB" w:rsidRDefault="00EF2B2D" w:rsidP="007A29EA">
            <w:pPr>
              <w:pStyle w:val="TAC"/>
              <w:rPr>
                <w:lang w:eastAsia="en-US"/>
              </w:rPr>
            </w:pPr>
            <w:r w:rsidRPr="008B58AB">
              <w:rPr>
                <w:lang w:eastAsia="en-US"/>
              </w:rPr>
              <w:t>5</w:t>
            </w:r>
          </w:p>
        </w:tc>
      </w:tr>
      <w:tr w:rsidR="00EF2B2D" w:rsidRPr="008B58AB" w14:paraId="419A218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452E637" w14:textId="77777777"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2B56CB96"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BCCF9DB" w14:textId="77777777" w:rsidR="00EF2B2D" w:rsidRPr="008B58AB" w:rsidRDefault="00EF2B2D" w:rsidP="007A29EA">
            <w:pPr>
              <w:pStyle w:val="TAC"/>
              <w:rPr>
                <w:lang w:eastAsia="en-US"/>
              </w:rPr>
            </w:pPr>
            <w:r w:rsidRPr="008B58AB">
              <w:rPr>
                <w:lang w:eastAsia="en-US"/>
              </w:rPr>
              <w:t>6</w:t>
            </w:r>
          </w:p>
        </w:tc>
      </w:tr>
      <w:tr w:rsidR="00EF2B2D" w:rsidRPr="008B58AB" w14:paraId="655E6A8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104D8C9" w14:textId="77777777"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41FD7F52"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50A40A3" w14:textId="77777777" w:rsidR="00EF2B2D" w:rsidRPr="008B58AB" w:rsidRDefault="00EF2B2D" w:rsidP="007A29EA">
            <w:pPr>
              <w:pStyle w:val="TAC"/>
              <w:rPr>
                <w:lang w:eastAsia="en-US"/>
              </w:rPr>
            </w:pPr>
            <w:r w:rsidRPr="008B58AB">
              <w:rPr>
                <w:lang w:eastAsia="en-US"/>
              </w:rPr>
              <w:t>1</w:t>
            </w:r>
          </w:p>
        </w:tc>
      </w:tr>
      <w:tr w:rsidR="00EF2B2D" w:rsidRPr="008B58AB" w14:paraId="4636AB8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28C707" w14:textId="77777777"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21685487"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A7F719F" w14:textId="77777777" w:rsidR="00EF2B2D" w:rsidRPr="008B58AB" w:rsidRDefault="00EF2B2D" w:rsidP="007A29EA">
            <w:pPr>
              <w:pStyle w:val="TAC"/>
              <w:rPr>
                <w:lang w:eastAsia="en-US"/>
              </w:rPr>
            </w:pPr>
            <w:r w:rsidRPr="008B58AB">
              <w:rPr>
                <w:lang w:eastAsia="en-US"/>
              </w:rPr>
              <w:t>2</w:t>
            </w:r>
          </w:p>
        </w:tc>
      </w:tr>
      <w:tr w:rsidR="00EF2B2D" w:rsidRPr="008B58AB" w14:paraId="540D83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A5FB19D" w14:textId="77777777"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042D9DC5"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50A37DA" w14:textId="77777777" w:rsidR="00EF2B2D" w:rsidRPr="008B58AB" w:rsidRDefault="00EF2B2D" w:rsidP="007A29EA">
            <w:pPr>
              <w:pStyle w:val="TAC"/>
              <w:rPr>
                <w:lang w:eastAsia="en-US"/>
              </w:rPr>
            </w:pPr>
            <w:r w:rsidRPr="008B58AB">
              <w:rPr>
                <w:lang w:eastAsia="en-US"/>
              </w:rPr>
              <w:t>3</w:t>
            </w:r>
          </w:p>
        </w:tc>
      </w:tr>
      <w:tr w:rsidR="00EF2B2D" w:rsidRPr="008B58AB" w14:paraId="2881A1E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5714562" w14:textId="77777777"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057F823E"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7B43C80" w14:textId="77777777" w:rsidR="00EF2B2D" w:rsidRPr="008B58AB" w:rsidRDefault="00EF2B2D" w:rsidP="007A29EA">
            <w:pPr>
              <w:pStyle w:val="TAC"/>
              <w:rPr>
                <w:lang w:eastAsia="en-US"/>
              </w:rPr>
            </w:pPr>
            <w:r w:rsidRPr="008B58AB">
              <w:rPr>
                <w:lang w:eastAsia="en-US"/>
              </w:rPr>
              <w:t>4</w:t>
            </w:r>
          </w:p>
        </w:tc>
      </w:tr>
      <w:tr w:rsidR="00EF2B2D" w:rsidRPr="008B58AB" w14:paraId="604B7B6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02D5651" w14:textId="77777777"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36551FC4"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AB080D6" w14:textId="77777777" w:rsidR="00EF2B2D" w:rsidRPr="008B58AB" w:rsidRDefault="00EF2B2D" w:rsidP="007A29EA">
            <w:pPr>
              <w:pStyle w:val="TAC"/>
              <w:rPr>
                <w:lang w:eastAsia="en-US"/>
              </w:rPr>
            </w:pPr>
            <w:r w:rsidRPr="008B58AB">
              <w:rPr>
                <w:lang w:eastAsia="en-US"/>
              </w:rPr>
              <w:t>5</w:t>
            </w:r>
          </w:p>
        </w:tc>
      </w:tr>
      <w:tr w:rsidR="00EF2B2D" w:rsidRPr="008B58AB" w14:paraId="487A399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C989AA" w14:textId="77777777"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30B30C89"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FF4AC13" w14:textId="77777777" w:rsidR="00EF2B2D" w:rsidRPr="008B58AB" w:rsidRDefault="00EF2B2D" w:rsidP="007A29EA">
            <w:pPr>
              <w:pStyle w:val="TAC"/>
              <w:rPr>
                <w:lang w:eastAsia="en-US"/>
              </w:rPr>
            </w:pPr>
            <w:r w:rsidRPr="008B58AB">
              <w:rPr>
                <w:lang w:eastAsia="en-US"/>
              </w:rPr>
              <w:t>6</w:t>
            </w:r>
          </w:p>
        </w:tc>
      </w:tr>
      <w:tr w:rsidR="00EF2B2D" w:rsidRPr="008B58AB" w14:paraId="3CBCE66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00CDF2" w14:textId="77777777"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7DE98032"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1E802B7" w14:textId="77777777" w:rsidR="00EF2B2D" w:rsidRPr="008B58AB" w:rsidRDefault="00EF2B2D" w:rsidP="007A29EA">
            <w:pPr>
              <w:pStyle w:val="TAC"/>
              <w:rPr>
                <w:lang w:eastAsia="en-US"/>
              </w:rPr>
            </w:pPr>
            <w:r w:rsidRPr="008B58AB">
              <w:rPr>
                <w:lang w:eastAsia="en-US"/>
              </w:rPr>
              <w:t>1</w:t>
            </w:r>
          </w:p>
        </w:tc>
      </w:tr>
      <w:tr w:rsidR="00EF2B2D" w:rsidRPr="008B58AB" w14:paraId="6E107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5DF8836" w14:textId="77777777"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5B795017"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8025F57" w14:textId="77777777" w:rsidR="00EF2B2D" w:rsidRPr="008B58AB" w:rsidRDefault="00EF2B2D" w:rsidP="007A29EA">
            <w:pPr>
              <w:pStyle w:val="TAC"/>
              <w:rPr>
                <w:lang w:eastAsia="en-US"/>
              </w:rPr>
            </w:pPr>
            <w:r w:rsidRPr="008B58AB">
              <w:rPr>
                <w:lang w:eastAsia="en-US"/>
              </w:rPr>
              <w:t>2</w:t>
            </w:r>
          </w:p>
        </w:tc>
      </w:tr>
      <w:tr w:rsidR="00EF2B2D" w:rsidRPr="008B58AB" w14:paraId="3E496B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89B398B" w14:textId="77777777"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45FB412B"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52FFE6E3" w14:textId="77777777" w:rsidR="00EF2B2D" w:rsidRPr="008B58AB" w:rsidRDefault="00EF2B2D" w:rsidP="007A29EA">
            <w:pPr>
              <w:pStyle w:val="TAC"/>
              <w:rPr>
                <w:lang w:eastAsia="en-US"/>
              </w:rPr>
            </w:pPr>
            <w:r w:rsidRPr="008B58AB">
              <w:rPr>
                <w:lang w:eastAsia="en-US"/>
              </w:rPr>
              <w:t>3</w:t>
            </w:r>
          </w:p>
        </w:tc>
      </w:tr>
      <w:tr w:rsidR="00EF2B2D" w:rsidRPr="008B58AB" w14:paraId="28CD553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1A47FD2" w14:textId="77777777"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3EC861A6"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56E649" w14:textId="77777777" w:rsidR="00EF2B2D" w:rsidRPr="008B58AB" w:rsidRDefault="00EF2B2D" w:rsidP="007A29EA">
            <w:pPr>
              <w:pStyle w:val="TAC"/>
              <w:rPr>
                <w:lang w:eastAsia="en-US"/>
              </w:rPr>
            </w:pPr>
            <w:r w:rsidRPr="008B58AB">
              <w:rPr>
                <w:lang w:eastAsia="en-US"/>
              </w:rPr>
              <w:t>4</w:t>
            </w:r>
          </w:p>
        </w:tc>
      </w:tr>
      <w:tr w:rsidR="00EF2B2D" w:rsidRPr="008B58AB" w14:paraId="51A3204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84AD886" w14:textId="77777777"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1A6179B4"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886ACE2" w14:textId="77777777" w:rsidR="00EF2B2D" w:rsidRPr="008B58AB" w:rsidRDefault="00EF2B2D" w:rsidP="007A29EA">
            <w:pPr>
              <w:pStyle w:val="TAC"/>
              <w:rPr>
                <w:lang w:eastAsia="en-US"/>
              </w:rPr>
            </w:pPr>
            <w:r w:rsidRPr="008B58AB">
              <w:rPr>
                <w:lang w:eastAsia="en-US"/>
              </w:rPr>
              <w:t>5</w:t>
            </w:r>
          </w:p>
        </w:tc>
      </w:tr>
      <w:tr w:rsidR="00EF2B2D" w:rsidRPr="008B58AB" w14:paraId="367E22A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A1B581A" w14:textId="77777777"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60FE2BF"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A7A7242" w14:textId="77777777" w:rsidR="00EF2B2D" w:rsidRPr="008B58AB" w:rsidRDefault="00EF2B2D" w:rsidP="007A29EA">
            <w:pPr>
              <w:pStyle w:val="TAC"/>
              <w:rPr>
                <w:lang w:eastAsia="en-US"/>
              </w:rPr>
            </w:pPr>
            <w:r w:rsidRPr="008B58AB">
              <w:rPr>
                <w:lang w:eastAsia="en-US"/>
              </w:rPr>
              <w:t>6</w:t>
            </w:r>
          </w:p>
        </w:tc>
      </w:tr>
      <w:tr w:rsidR="00EF2B2D" w:rsidRPr="008B58AB" w14:paraId="109DDAD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003F786" w14:textId="77777777"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533B9284" w14:textId="77777777"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2F70ACB1" w14:textId="77777777" w:rsidR="00EF2B2D" w:rsidRPr="008B58AB" w:rsidRDefault="00EF2B2D" w:rsidP="007A29EA">
            <w:pPr>
              <w:pStyle w:val="TAC"/>
              <w:rPr>
                <w:lang w:eastAsia="en-US"/>
              </w:rPr>
            </w:pPr>
            <w:r w:rsidRPr="008B58AB">
              <w:rPr>
                <w:lang w:eastAsia="en-US"/>
              </w:rPr>
              <w:t>reserved</w:t>
            </w:r>
          </w:p>
        </w:tc>
      </w:tr>
    </w:tbl>
    <w:p w14:paraId="12E244F4" w14:textId="77777777" w:rsidR="00EF2B2D" w:rsidRPr="008B58AB" w:rsidRDefault="00EF2B2D">
      <w:pPr>
        <w:rPr>
          <w:rFonts w:eastAsia="SimSun"/>
          <w:lang w:eastAsia="zh-CN"/>
        </w:rPr>
      </w:pPr>
    </w:p>
    <w:sectPr w:rsidR="00EF2B2D" w:rsidRPr="008B58AB" w:rsidSect="0066783E">
      <w:headerReference w:type="default" r:id="rId770"/>
      <w:footerReference w:type="default" r:id="rId771"/>
      <w:footnotePr>
        <w:numRestart w:val="eachSect"/>
      </w:footnotePr>
      <w:pgSz w:w="11907" w:h="16840" w:code="9"/>
      <w:pgMar w:top="1416" w:right="1133" w:bottom="1133" w:left="1133" w:header="850" w:footer="340" w:gutter="0"/>
      <w:pgNumType w:start="336"/>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6" w:author="MM6a" w:date="2018-06-02T15:48:00Z" w:initials="MM6a">
    <w:p w14:paraId="4CF11DC4" w14:textId="4EB2BA79" w:rsidR="00140CF0" w:rsidRDefault="00140CF0">
      <w:pPr>
        <w:pStyle w:val="CommentText"/>
      </w:pPr>
      <w:r>
        <w:rPr>
          <w:rStyle w:val="CommentReference"/>
        </w:rPr>
        <w:annotationRef/>
      </w:r>
      <w:r>
        <w:t>[Editor’s note]: updated based on R1-1807297</w:t>
      </w:r>
    </w:p>
  </w:comment>
  <w:comment w:id="86" w:author="MM6a" w:date="2018-06-02T16:13:00Z" w:initials="MM6a">
    <w:p w14:paraId="2EA80826" w14:textId="581E20D7" w:rsidR="00140CF0" w:rsidRDefault="00140CF0">
      <w:pPr>
        <w:pStyle w:val="CommentText"/>
      </w:pPr>
      <w:r>
        <w:rPr>
          <w:rStyle w:val="CommentReference"/>
        </w:rPr>
        <w:annotationRef/>
      </w:r>
      <w:r>
        <w:t>[Editor’s note]: updated based on R1-1807297</w:t>
      </w:r>
    </w:p>
  </w:comment>
  <w:comment w:id="133" w:author="MM4a" w:date="2018-03-28T22:49:00Z" w:initials="MM4a">
    <w:p w14:paraId="69574458" w14:textId="77777777" w:rsidR="00140CF0" w:rsidRDefault="00140CF0" w:rsidP="00B067E5">
      <w:pPr>
        <w:pStyle w:val="CommentText"/>
      </w:pPr>
      <w:r>
        <w:rPr>
          <w:rStyle w:val="CommentReference"/>
        </w:rPr>
        <w:annotationRef/>
      </w:r>
      <w:r>
        <w:t>[Editor’s note]: updated based on R1-1803107</w:t>
      </w:r>
    </w:p>
  </w:comment>
  <w:comment w:id="236" w:author="MM6a" w:date="2018-06-02T15:57:00Z" w:initials="MM6a">
    <w:p w14:paraId="4ECCDAF9" w14:textId="31FA4E67" w:rsidR="00140CF0" w:rsidRDefault="00140CF0">
      <w:pPr>
        <w:pStyle w:val="CommentText"/>
      </w:pPr>
      <w:r>
        <w:rPr>
          <w:rStyle w:val="CommentReference"/>
        </w:rPr>
        <w:annotationRef/>
      </w:r>
      <w:r>
        <w:t>[Editor’s note]: updated based on R1-1807097</w:t>
      </w:r>
    </w:p>
  </w:comment>
  <w:comment w:id="253" w:author="MM6a" w:date="2018-06-02T16:02:00Z" w:initials="MM6a">
    <w:p w14:paraId="1D20C3D5" w14:textId="4C60C146" w:rsidR="00140CF0" w:rsidRDefault="00140CF0">
      <w:pPr>
        <w:pStyle w:val="CommentText"/>
      </w:pPr>
      <w:r>
        <w:rPr>
          <w:rStyle w:val="CommentReference"/>
        </w:rPr>
        <w:annotationRef/>
      </w:r>
      <w:r>
        <w:t>[Editor’s note]: updated based on R1-1807487</w:t>
      </w:r>
    </w:p>
  </w:comment>
  <w:comment w:id="594" w:author="MM6a" w:date="2018-06-02T16:06:00Z" w:initials="MM6a">
    <w:p w14:paraId="01CAFDB1" w14:textId="6CEFDC71" w:rsidR="00140CF0" w:rsidRDefault="00140CF0">
      <w:pPr>
        <w:pStyle w:val="CommentText"/>
      </w:pPr>
      <w:r>
        <w:rPr>
          <w:rStyle w:val="CommentReference"/>
        </w:rPr>
        <w:annotationRef/>
      </w:r>
      <w:r>
        <w:t>[Editor’s note]: updated based on R-1807312</w:t>
      </w:r>
    </w:p>
  </w:comment>
  <w:comment w:id="601" w:author="MM6a" w:date="2018-06-02T16:07:00Z" w:initials="MM6a">
    <w:p w14:paraId="65D53BEF" w14:textId="1DF89EAE" w:rsidR="00140CF0" w:rsidRDefault="00140CF0">
      <w:pPr>
        <w:pStyle w:val="CommentText"/>
      </w:pPr>
      <w:r>
        <w:rPr>
          <w:rStyle w:val="CommentReference"/>
        </w:rPr>
        <w:annotationRef/>
      </w:r>
      <w:r>
        <w:t>[Editor’s note]: updated based on R1-1807312</w:t>
      </w:r>
    </w:p>
  </w:comment>
  <w:comment w:id="904" w:author="MM5a" w:date="2018-04-29T10:44:00Z" w:initials="MM5a">
    <w:p w14:paraId="6CC9865D" w14:textId="1FD6C307" w:rsidR="00140CF0" w:rsidRDefault="00140CF0">
      <w:pPr>
        <w:pStyle w:val="CommentText"/>
      </w:pPr>
      <w:r>
        <w:rPr>
          <w:rStyle w:val="CommentReference"/>
        </w:rPr>
        <w:annotationRef/>
      </w:r>
      <w:r>
        <w:rPr>
          <w:rStyle w:val="CommentReference"/>
        </w:rPr>
        <w:annotationRef/>
      </w:r>
      <w:r>
        <w:t xml:space="preserve">[Editor’s note]: Modification based on R1-1804507 </w:t>
      </w:r>
    </w:p>
  </w:comment>
  <w:comment w:id="915" w:author="MM6" w:date="2018-05-04T14:28:00Z" w:initials="MM6">
    <w:p w14:paraId="39869E67" w14:textId="13B6E93E" w:rsidR="00140CF0" w:rsidRDefault="00140CF0">
      <w:pPr>
        <w:pStyle w:val="CommentText"/>
      </w:pPr>
      <w:r>
        <w:rPr>
          <w:rStyle w:val="CommentReference"/>
        </w:rPr>
        <w:annotationRef/>
      </w:r>
      <w:r>
        <w:t xml:space="preserve">[Editor’s note]: will update after </w:t>
      </w:r>
      <w:r w:rsidRPr="00C11378">
        <w:t>the relevant agreement is made.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F11DC4" w15:done="0"/>
  <w15:commentEx w15:paraId="2EA80826" w15:done="0"/>
  <w15:commentEx w15:paraId="69574458" w15:done="0"/>
  <w15:commentEx w15:paraId="4ECCDAF9" w15:done="0"/>
  <w15:commentEx w15:paraId="1D20C3D5" w15:done="0"/>
  <w15:commentEx w15:paraId="01CAFDB1" w15:done="0"/>
  <w15:commentEx w15:paraId="65D53BEF" w15:done="0"/>
  <w15:commentEx w15:paraId="6CC9865D" w15:done="0"/>
  <w15:commentEx w15:paraId="39869E6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0469E" w14:textId="77777777" w:rsidR="00DD0730" w:rsidRDefault="00DD0730">
      <w:r>
        <w:separator/>
      </w:r>
    </w:p>
  </w:endnote>
  <w:endnote w:type="continuationSeparator" w:id="0">
    <w:p w14:paraId="71760DA6" w14:textId="77777777" w:rsidR="00DD0730" w:rsidRDefault="00DD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75AD5" w14:textId="77777777" w:rsidR="00140CF0" w:rsidRDefault="00140CF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486A4" w14:textId="77777777" w:rsidR="00DD0730" w:rsidRDefault="00DD0730">
      <w:r>
        <w:separator/>
      </w:r>
    </w:p>
  </w:footnote>
  <w:footnote w:type="continuationSeparator" w:id="0">
    <w:p w14:paraId="3674D52F" w14:textId="77777777" w:rsidR="00DD0730" w:rsidRDefault="00DD07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5DF6" w14:textId="77777777" w:rsidR="00140CF0" w:rsidRPr="00426289" w:rsidRDefault="00140CF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32E54"/>
    <w:multiLevelType w:val="hybridMultilevel"/>
    <w:tmpl w:val="3736637A"/>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E81"/>
    <w:multiLevelType w:val="hybridMultilevel"/>
    <w:tmpl w:val="5FCCA3D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5"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4" w15:restartNumberingAfterBreak="0">
    <w:nsid w:val="0C8F6D0F"/>
    <w:multiLevelType w:val="hybridMultilevel"/>
    <w:tmpl w:val="3A229B1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8"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0" w15:restartNumberingAfterBreak="0">
    <w:nsid w:val="11CD0EE6"/>
    <w:multiLevelType w:val="hybridMultilevel"/>
    <w:tmpl w:val="70AC0BE4"/>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0"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B87ECD"/>
    <w:multiLevelType w:val="hybridMultilevel"/>
    <w:tmpl w:val="B57865F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23F6440C"/>
    <w:multiLevelType w:val="hybridMultilevel"/>
    <w:tmpl w:val="9522E348"/>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AA52786"/>
    <w:multiLevelType w:val="hybridMultilevel"/>
    <w:tmpl w:val="ECA64258"/>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2"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0520BB"/>
    <w:multiLevelType w:val="hybridMultilevel"/>
    <w:tmpl w:val="DB32A05E"/>
    <w:lvl w:ilvl="0" w:tplc="041D000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2"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8"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33C44F8"/>
    <w:multiLevelType w:val="hybridMultilevel"/>
    <w:tmpl w:val="48264D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7"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2"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6"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40F4652"/>
    <w:multiLevelType w:val="hybridMultilevel"/>
    <w:tmpl w:val="E8BE577C"/>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15:restartNumberingAfterBreak="0">
    <w:nsid w:val="44D56B31"/>
    <w:multiLevelType w:val="hybridMultilevel"/>
    <w:tmpl w:val="1986687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8"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1"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8"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2" w15:restartNumberingAfterBreak="0">
    <w:nsid w:val="520A0FB8"/>
    <w:multiLevelType w:val="hybridMultilevel"/>
    <w:tmpl w:val="79B6D60C"/>
    <w:lvl w:ilvl="0" w:tplc="F6DE3358">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7" w15:restartNumberingAfterBreak="0">
    <w:nsid w:val="54E3441D"/>
    <w:multiLevelType w:val="hybridMultilevel"/>
    <w:tmpl w:val="84E6EC5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A507257"/>
    <w:multiLevelType w:val="hybridMultilevel"/>
    <w:tmpl w:val="66C405F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1E71EEB"/>
    <w:multiLevelType w:val="hybridMultilevel"/>
    <w:tmpl w:val="C4CEB1A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EE476F2"/>
    <w:multiLevelType w:val="hybridMultilevel"/>
    <w:tmpl w:val="F29E5D30"/>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3"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5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7"/>
  </w:num>
  <w:num w:numId="3">
    <w:abstractNumId w:val="258"/>
  </w:num>
  <w:num w:numId="4">
    <w:abstractNumId w:val="160"/>
  </w:num>
  <w:num w:numId="5">
    <w:abstractNumId w:val="144"/>
  </w:num>
  <w:num w:numId="6">
    <w:abstractNumId w:val="24"/>
  </w:num>
  <w:num w:numId="7">
    <w:abstractNumId w:val="242"/>
  </w:num>
  <w:num w:numId="8">
    <w:abstractNumId w:val="134"/>
  </w:num>
  <w:num w:numId="9">
    <w:abstractNumId w:val="176"/>
  </w:num>
  <w:num w:numId="10">
    <w:abstractNumId w:val="229"/>
  </w:num>
  <w:num w:numId="11">
    <w:abstractNumId w:val="255"/>
  </w:num>
  <w:num w:numId="12">
    <w:abstractNumId w:val="145"/>
  </w:num>
  <w:num w:numId="13">
    <w:abstractNumId w:val="39"/>
  </w:num>
  <w:num w:numId="14">
    <w:abstractNumId w:val="163"/>
  </w:num>
  <w:num w:numId="15">
    <w:abstractNumId w:val="233"/>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5"/>
  </w:num>
  <w:num w:numId="19">
    <w:abstractNumId w:val="76"/>
  </w:num>
  <w:num w:numId="20">
    <w:abstractNumId w:val="135"/>
  </w:num>
  <w:num w:numId="21">
    <w:abstractNumId w:val="59"/>
  </w:num>
  <w:num w:numId="22">
    <w:abstractNumId w:val="41"/>
  </w:num>
  <w:num w:numId="23">
    <w:abstractNumId w:val="114"/>
  </w:num>
  <w:num w:numId="24">
    <w:abstractNumId w:val="125"/>
  </w:num>
  <w:num w:numId="25">
    <w:abstractNumId w:val="257"/>
  </w:num>
  <w:num w:numId="26">
    <w:abstractNumId w:val="111"/>
  </w:num>
  <w:num w:numId="27">
    <w:abstractNumId w:val="170"/>
  </w:num>
  <w:num w:numId="28">
    <w:abstractNumId w:val="55"/>
  </w:num>
  <w:num w:numId="29">
    <w:abstractNumId w:val="199"/>
  </w:num>
  <w:num w:numId="30">
    <w:abstractNumId w:val="222"/>
  </w:num>
  <w:num w:numId="31">
    <w:abstractNumId w:val="129"/>
  </w:num>
  <w:num w:numId="32">
    <w:abstractNumId w:val="126"/>
  </w:num>
  <w:num w:numId="33">
    <w:abstractNumId w:val="56"/>
  </w:num>
  <w:num w:numId="34">
    <w:abstractNumId w:val="137"/>
  </w:num>
  <w:num w:numId="35">
    <w:abstractNumId w:val="123"/>
  </w:num>
  <w:num w:numId="36">
    <w:abstractNumId w:val="206"/>
  </w:num>
  <w:num w:numId="37">
    <w:abstractNumId w:val="141"/>
  </w:num>
  <w:num w:numId="38">
    <w:abstractNumId w:val="53"/>
  </w:num>
  <w:num w:numId="39">
    <w:abstractNumId w:val="12"/>
  </w:num>
  <w:num w:numId="40">
    <w:abstractNumId w:val="131"/>
  </w:num>
  <w:num w:numId="41">
    <w:abstractNumId w:val="28"/>
  </w:num>
  <w:num w:numId="42">
    <w:abstractNumId w:val="197"/>
  </w:num>
  <w:num w:numId="43">
    <w:abstractNumId w:val="57"/>
  </w:num>
  <w:num w:numId="44">
    <w:abstractNumId w:val="108"/>
  </w:num>
  <w:num w:numId="45">
    <w:abstractNumId w:val="151"/>
  </w:num>
  <w:num w:numId="46">
    <w:abstractNumId w:val="165"/>
  </w:num>
  <w:num w:numId="47">
    <w:abstractNumId w:val="75"/>
  </w:num>
  <w:num w:numId="48">
    <w:abstractNumId w:val="48"/>
  </w:num>
  <w:num w:numId="49">
    <w:abstractNumId w:val="213"/>
  </w:num>
  <w:num w:numId="50">
    <w:abstractNumId w:val="22"/>
  </w:num>
  <w:num w:numId="51">
    <w:abstractNumId w:val="207"/>
  </w:num>
  <w:num w:numId="52">
    <w:abstractNumId w:val="241"/>
  </w:num>
  <w:num w:numId="53">
    <w:abstractNumId w:val="117"/>
  </w:num>
  <w:num w:numId="54">
    <w:abstractNumId w:val="119"/>
  </w:num>
  <w:num w:numId="55">
    <w:abstractNumId w:val="10"/>
  </w:num>
  <w:num w:numId="56">
    <w:abstractNumId w:val="49"/>
  </w:num>
  <w:num w:numId="57">
    <w:abstractNumId w:val="239"/>
  </w:num>
  <w:num w:numId="58">
    <w:abstractNumId w:val="30"/>
  </w:num>
  <w:num w:numId="59">
    <w:abstractNumId w:val="124"/>
  </w:num>
  <w:num w:numId="60">
    <w:abstractNumId w:val="252"/>
  </w:num>
  <w:num w:numId="61">
    <w:abstractNumId w:val="113"/>
  </w:num>
  <w:num w:numId="62">
    <w:abstractNumId w:val="181"/>
  </w:num>
  <w:num w:numId="63">
    <w:abstractNumId w:val="220"/>
  </w:num>
  <w:num w:numId="64">
    <w:abstractNumId w:val="72"/>
  </w:num>
  <w:num w:numId="65">
    <w:abstractNumId w:val="79"/>
  </w:num>
  <w:num w:numId="66">
    <w:abstractNumId w:val="234"/>
  </w:num>
  <w:num w:numId="67">
    <w:abstractNumId w:val="179"/>
  </w:num>
  <w:num w:numId="68">
    <w:abstractNumId w:val="225"/>
  </w:num>
  <w:num w:numId="69">
    <w:abstractNumId w:val="71"/>
  </w:num>
  <w:num w:numId="70">
    <w:abstractNumId w:val="61"/>
  </w:num>
  <w:num w:numId="71">
    <w:abstractNumId w:val="185"/>
  </w:num>
  <w:num w:numId="72">
    <w:abstractNumId w:val="244"/>
  </w:num>
  <w:num w:numId="73">
    <w:abstractNumId w:val="66"/>
  </w:num>
  <w:num w:numId="74">
    <w:abstractNumId w:val="60"/>
  </w:num>
  <w:num w:numId="75">
    <w:abstractNumId w:val="212"/>
  </w:num>
  <w:num w:numId="76">
    <w:abstractNumId w:val="102"/>
  </w:num>
  <w:num w:numId="77">
    <w:abstractNumId w:val="147"/>
  </w:num>
  <w:num w:numId="78">
    <w:abstractNumId w:val="228"/>
  </w:num>
  <w:num w:numId="79">
    <w:abstractNumId w:val="106"/>
  </w:num>
  <w:num w:numId="80">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2"/>
  </w:num>
  <w:num w:numId="82">
    <w:abstractNumId w:val="41"/>
  </w:num>
  <w:num w:numId="83">
    <w:abstractNumId w:val="120"/>
  </w:num>
  <w:num w:numId="84">
    <w:abstractNumId w:val="189"/>
  </w:num>
  <w:num w:numId="85">
    <w:abstractNumId w:val="85"/>
  </w:num>
  <w:num w:numId="86">
    <w:abstractNumId w:val="184"/>
  </w:num>
  <w:num w:numId="87">
    <w:abstractNumId w:val="18"/>
  </w:num>
  <w:num w:numId="88">
    <w:abstractNumId w:val="192"/>
  </w:num>
  <w:num w:numId="89">
    <w:abstractNumId w:val="250"/>
  </w:num>
  <w:num w:numId="90">
    <w:abstractNumId w:val="47"/>
  </w:num>
  <w:num w:numId="91">
    <w:abstractNumId w:val="260"/>
  </w:num>
  <w:num w:numId="92">
    <w:abstractNumId w:val="13"/>
  </w:num>
  <w:num w:numId="93">
    <w:abstractNumId w:val="148"/>
  </w:num>
  <w:num w:numId="94">
    <w:abstractNumId w:val="82"/>
  </w:num>
  <w:num w:numId="95">
    <w:abstractNumId w:val="146"/>
  </w:num>
  <w:num w:numId="96">
    <w:abstractNumId w:val="116"/>
  </w:num>
  <w:num w:numId="97">
    <w:abstractNumId w:val="15"/>
  </w:num>
  <w:num w:numId="98">
    <w:abstractNumId w:val="182"/>
  </w:num>
  <w:num w:numId="99">
    <w:abstractNumId w:val="16"/>
  </w:num>
  <w:num w:numId="100">
    <w:abstractNumId w:val="171"/>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2"/>
  </w:num>
  <w:num w:numId="104">
    <w:abstractNumId w:val="214"/>
  </w:num>
  <w:num w:numId="105">
    <w:abstractNumId w:val="14"/>
  </w:num>
  <w:num w:numId="106">
    <w:abstractNumId w:val="245"/>
  </w:num>
  <w:num w:numId="107">
    <w:abstractNumId w:val="104"/>
  </w:num>
  <w:num w:numId="108">
    <w:abstractNumId w:val="217"/>
  </w:num>
  <w:num w:numId="109">
    <w:abstractNumId w:val="178"/>
  </w:num>
  <w:num w:numId="110">
    <w:abstractNumId w:val="36"/>
  </w:num>
  <w:num w:numId="111">
    <w:abstractNumId w:val="103"/>
  </w:num>
  <w:num w:numId="112">
    <w:abstractNumId w:val="8"/>
  </w:num>
  <w:num w:numId="113">
    <w:abstractNumId w:val="97"/>
  </w:num>
  <w:num w:numId="114">
    <w:abstractNumId w:val="203"/>
  </w:num>
  <w:num w:numId="115">
    <w:abstractNumId w:val="219"/>
  </w:num>
  <w:num w:numId="116">
    <w:abstractNumId w:val="235"/>
  </w:num>
  <w:num w:numId="117">
    <w:abstractNumId w:val="226"/>
  </w:num>
  <w:num w:numId="118">
    <w:abstractNumId w:val="38"/>
  </w:num>
  <w:num w:numId="119">
    <w:abstractNumId w:val="109"/>
  </w:num>
  <w:num w:numId="120">
    <w:abstractNumId w:val="88"/>
  </w:num>
  <w:num w:numId="121">
    <w:abstractNumId w:val="62"/>
  </w:num>
  <w:num w:numId="122">
    <w:abstractNumId w:val="35"/>
  </w:num>
  <w:num w:numId="123">
    <w:abstractNumId w:val="90"/>
  </w:num>
  <w:num w:numId="124">
    <w:abstractNumId w:val="81"/>
  </w:num>
  <w:num w:numId="125">
    <w:abstractNumId w:val="155"/>
  </w:num>
  <w:num w:numId="126">
    <w:abstractNumId w:val="89"/>
  </w:num>
  <w:num w:numId="127">
    <w:abstractNumId w:val="31"/>
  </w:num>
  <w:num w:numId="128">
    <w:abstractNumId w:val="169"/>
  </w:num>
  <w:num w:numId="129">
    <w:abstractNumId w:val="196"/>
  </w:num>
  <w:num w:numId="130">
    <w:abstractNumId w:val="216"/>
  </w:num>
  <w:num w:numId="131">
    <w:abstractNumId w:val="237"/>
  </w:num>
  <w:num w:numId="132">
    <w:abstractNumId w:val="240"/>
  </w:num>
  <w:num w:numId="133">
    <w:abstractNumId w:val="64"/>
  </w:num>
  <w:num w:numId="134">
    <w:abstractNumId w:val="74"/>
  </w:num>
  <w:num w:numId="135">
    <w:abstractNumId w:val="101"/>
  </w:num>
  <w:num w:numId="136">
    <w:abstractNumId w:val="221"/>
  </w:num>
  <w:num w:numId="137">
    <w:abstractNumId w:val="51"/>
  </w:num>
  <w:num w:numId="138">
    <w:abstractNumId w:val="80"/>
  </w:num>
  <w:num w:numId="139">
    <w:abstractNumId w:val="243"/>
  </w:num>
  <w:num w:numId="140">
    <w:abstractNumId w:val="77"/>
  </w:num>
  <w:num w:numId="141">
    <w:abstractNumId w:val="218"/>
  </w:num>
  <w:num w:numId="142">
    <w:abstractNumId w:val="188"/>
  </w:num>
  <w:num w:numId="143">
    <w:abstractNumId w:val="58"/>
  </w:num>
  <w:num w:numId="144">
    <w:abstractNumId w:val="150"/>
  </w:num>
  <w:num w:numId="145">
    <w:abstractNumId w:val="259"/>
  </w:num>
  <w:num w:numId="146">
    <w:abstractNumId w:val="254"/>
  </w:num>
  <w:num w:numId="147">
    <w:abstractNumId w:val="128"/>
  </w:num>
  <w:num w:numId="148">
    <w:abstractNumId w:val="65"/>
  </w:num>
  <w:num w:numId="149">
    <w:abstractNumId w:val="149"/>
  </w:num>
  <w:num w:numId="150">
    <w:abstractNumId w:val="175"/>
  </w:num>
  <w:num w:numId="151">
    <w:abstractNumId w:val="208"/>
  </w:num>
  <w:num w:numId="152">
    <w:abstractNumId w:val="115"/>
  </w:num>
  <w:num w:numId="153">
    <w:abstractNumId w:val="236"/>
  </w:num>
  <w:num w:numId="154">
    <w:abstractNumId w:val="193"/>
  </w:num>
  <w:num w:numId="155">
    <w:abstractNumId w:val="26"/>
  </w:num>
  <w:num w:numId="156">
    <w:abstractNumId w:val="211"/>
  </w:num>
  <w:num w:numId="157">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5"/>
  </w:num>
  <w:num w:numId="159">
    <w:abstractNumId w:val="247"/>
  </w:num>
  <w:num w:numId="160">
    <w:abstractNumId w:val="19"/>
  </w:num>
  <w:num w:numId="161">
    <w:abstractNumId w:val="223"/>
  </w:num>
  <w:num w:numId="162">
    <w:abstractNumId w:val="99"/>
  </w:num>
  <w:num w:numId="163">
    <w:abstractNumId w:val="70"/>
  </w:num>
  <w:num w:numId="164">
    <w:abstractNumId w:val="33"/>
  </w:num>
  <w:num w:numId="165">
    <w:abstractNumId w:val="202"/>
  </w:num>
  <w:num w:numId="166">
    <w:abstractNumId w:val="164"/>
  </w:num>
  <w:num w:numId="167">
    <w:abstractNumId w:val="251"/>
  </w:num>
  <w:num w:numId="168">
    <w:abstractNumId w:val="130"/>
  </w:num>
  <w:num w:numId="169">
    <w:abstractNumId w:val="166"/>
  </w:num>
  <w:num w:numId="170">
    <w:abstractNumId w:val="195"/>
  </w:num>
  <w:num w:numId="171">
    <w:abstractNumId w:val="204"/>
  </w:num>
  <w:num w:numId="172">
    <w:abstractNumId w:val="154"/>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4"/>
    <w:lvlOverride w:ilvl="0">
      <w:startOverride w:val="1"/>
    </w:lvlOverride>
  </w:num>
  <w:num w:numId="17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4"/>
    <w:lvlOverride w:ilvl="0">
      <w:startOverride w:val="1"/>
    </w:lvlOverride>
  </w:num>
  <w:num w:numId="17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2"/>
  </w:num>
  <w:num w:numId="184">
    <w:abstractNumId w:val="122"/>
  </w:num>
  <w:num w:numId="185">
    <w:abstractNumId w:val="92"/>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8"/>
  </w:num>
  <w:num w:numId="192">
    <w:abstractNumId w:val="183"/>
  </w:num>
  <w:num w:numId="193">
    <w:abstractNumId w:val="95"/>
  </w:num>
  <w:num w:numId="194">
    <w:abstractNumId w:val="46"/>
  </w:num>
  <w:num w:numId="195">
    <w:abstractNumId w:val="162"/>
  </w:num>
  <w:num w:numId="196">
    <w:abstractNumId w:val="121"/>
  </w:num>
  <w:num w:numId="197">
    <w:abstractNumId w:val="32"/>
  </w:num>
  <w:num w:numId="198">
    <w:abstractNumId w:val="20"/>
  </w:num>
  <w:num w:numId="199">
    <w:abstractNumId w:val="91"/>
  </w:num>
  <w:num w:numId="200">
    <w:abstractNumId w:val="17"/>
  </w:num>
  <w:num w:numId="201">
    <w:abstractNumId w:val="29"/>
  </w:num>
  <w:num w:numId="202">
    <w:abstractNumId w:val="190"/>
  </w:num>
  <w:num w:numId="203">
    <w:abstractNumId w:val="138"/>
  </w:num>
  <w:num w:numId="204">
    <w:abstractNumId w:val="186"/>
  </w:num>
  <w:num w:numId="205">
    <w:abstractNumId w:val="86"/>
  </w:num>
  <w:num w:numId="206">
    <w:abstractNumId w:val="159"/>
  </w:num>
  <w:num w:numId="207">
    <w:abstractNumId w:val="161"/>
  </w:num>
  <w:num w:numId="208">
    <w:abstractNumId w:val="227"/>
  </w:num>
  <w:num w:numId="209">
    <w:abstractNumId w:val="45"/>
  </w:num>
  <w:num w:numId="210">
    <w:abstractNumId w:val="158"/>
  </w:num>
  <w:num w:numId="211">
    <w:abstractNumId w:val="63"/>
  </w:num>
  <w:num w:numId="212">
    <w:abstractNumId w:val="44"/>
  </w:num>
  <w:num w:numId="213">
    <w:abstractNumId w:val="248"/>
  </w:num>
  <w:num w:numId="214">
    <w:abstractNumId w:val="153"/>
  </w:num>
  <w:num w:numId="215">
    <w:abstractNumId w:val="200"/>
  </w:num>
  <w:num w:numId="216">
    <w:abstractNumId w:val="232"/>
  </w:num>
  <w:num w:numId="217">
    <w:abstractNumId w:val="69"/>
  </w:num>
  <w:num w:numId="218">
    <w:abstractNumId w:val="94"/>
  </w:num>
  <w:num w:numId="219">
    <w:abstractNumId w:val="253"/>
  </w:num>
  <w:num w:numId="220">
    <w:abstractNumId w:val="112"/>
  </w:num>
  <w:num w:numId="221">
    <w:abstractNumId w:val="143"/>
  </w:num>
  <w:num w:numId="222">
    <w:abstractNumId w:val="246"/>
  </w:num>
  <w:num w:numId="223">
    <w:abstractNumId w:val="209"/>
  </w:num>
  <w:num w:numId="224">
    <w:abstractNumId w:val="198"/>
  </w:num>
  <w:num w:numId="225">
    <w:abstractNumId w:val="205"/>
  </w:num>
  <w:num w:numId="226">
    <w:abstractNumId w:val="136"/>
  </w:num>
  <w:num w:numId="227">
    <w:abstractNumId w:val="23"/>
  </w:num>
  <w:num w:numId="228">
    <w:abstractNumId w:val="11"/>
  </w:num>
  <w:num w:numId="229">
    <w:abstractNumId w:val="73"/>
  </w:num>
  <w:num w:numId="230">
    <w:abstractNumId w:val="78"/>
  </w:num>
  <w:num w:numId="231">
    <w:abstractNumId w:val="156"/>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3"/>
  </w:num>
  <w:num w:numId="241">
    <w:abstractNumId w:val="37"/>
  </w:num>
  <w:num w:numId="242">
    <w:abstractNumId w:val="42"/>
  </w:num>
  <w:num w:numId="243">
    <w:abstractNumId w:val="238"/>
  </w:num>
  <w:num w:numId="244">
    <w:abstractNumId w:val="83"/>
  </w:num>
  <w:num w:numId="245">
    <w:abstractNumId w:val="27"/>
  </w:num>
  <w:num w:numId="246">
    <w:abstractNumId w:val="191"/>
  </w:num>
  <w:num w:numId="247">
    <w:abstractNumId w:val="152"/>
  </w:num>
  <w:num w:numId="248">
    <w:abstractNumId w:val="133"/>
  </w:num>
  <w:num w:numId="249">
    <w:abstractNumId w:val="174"/>
  </w:num>
  <w:num w:numId="250">
    <w:abstractNumId w:val="107"/>
  </w:num>
  <w:num w:numId="251">
    <w:abstractNumId w:val="194"/>
  </w:num>
  <w:num w:numId="252">
    <w:abstractNumId w:val="100"/>
  </w:num>
  <w:num w:numId="253">
    <w:abstractNumId w:val="93"/>
  </w:num>
  <w:num w:numId="254">
    <w:abstractNumId w:val="256"/>
  </w:num>
  <w:num w:numId="255">
    <w:abstractNumId w:val="231"/>
  </w:num>
  <w:num w:numId="256">
    <w:abstractNumId w:val="167"/>
  </w:num>
  <w:num w:numId="257">
    <w:abstractNumId w:val="249"/>
  </w:num>
  <w:num w:numId="258">
    <w:abstractNumId w:val="96"/>
  </w:num>
  <w:num w:numId="259">
    <w:abstractNumId w:val="230"/>
  </w:num>
  <w:num w:numId="260">
    <w:abstractNumId w:val="127"/>
  </w:num>
  <w:num w:numId="261">
    <w:abstractNumId w:val="50"/>
  </w:num>
  <w:num w:numId="262">
    <w:abstractNumId w:val="87"/>
  </w:num>
  <w:num w:numId="263">
    <w:abstractNumId w:val="215"/>
  </w:num>
  <w:num w:numId="264">
    <w:abstractNumId w:val="210"/>
  </w:num>
  <w:num w:numId="265">
    <w:abstractNumId w:val="34"/>
  </w:num>
  <w:num w:numId="266">
    <w:abstractNumId w:val="177"/>
  </w:num>
  <w:num w:numId="267">
    <w:abstractNumId w:val="110"/>
  </w:num>
  <w:num w:numId="268">
    <w:abstractNumId w:val="118"/>
  </w:num>
  <w:num w:numId="269">
    <w:abstractNumId w:val="224"/>
  </w:num>
  <w:num w:numId="270">
    <w:abstractNumId w:val="139"/>
  </w:num>
  <w:num w:numId="271">
    <w:abstractNumId w:val="98"/>
  </w:num>
  <w:num w:numId="272">
    <w:abstractNumId w:val="68"/>
  </w:num>
  <w:num w:numId="273">
    <w:abstractNumId w:val="187"/>
  </w:num>
  <w:num w:numId="274">
    <w:abstractNumId w:val="140"/>
  </w:num>
  <w:num w:numId="275">
    <w:abstractNumId w:val="40"/>
  </w:num>
  <w:num w:numId="276">
    <w:abstractNumId w:val="201"/>
  </w:num>
  <w:num w:numId="277">
    <w:abstractNumId w:val="67"/>
  </w:num>
  <w:num w:numId="278">
    <w:abstractNumId w:val="21"/>
  </w:num>
  <w:num w:numId="279">
    <w:abstractNumId w:val="9"/>
  </w:num>
  <w:num w:numId="280">
    <w:abstractNumId w:val="172"/>
  </w:num>
  <w:num w:numId="281">
    <w:abstractNumId w:val="43"/>
  </w:num>
  <w:num w:numId="282">
    <w:abstractNumId w:val="50"/>
  </w:num>
  <w:num w:numId="283">
    <w:abstractNumId w:val="41"/>
  </w:num>
  <w:numIdMacAtCleanup w:val="28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9F4"/>
    <w:rsid w:val="000200D6"/>
    <w:rsid w:val="00025E6A"/>
    <w:rsid w:val="00026C34"/>
    <w:rsid w:val="000304C8"/>
    <w:rsid w:val="0003117F"/>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0CF0"/>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1F04"/>
    <w:rsid w:val="002A45CE"/>
    <w:rsid w:val="002A583A"/>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128"/>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1E55"/>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334BA"/>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29DE"/>
    <w:rsid w:val="004A3813"/>
    <w:rsid w:val="004A6CFD"/>
    <w:rsid w:val="004A70ED"/>
    <w:rsid w:val="004A7BA8"/>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5ECD"/>
    <w:rsid w:val="00566988"/>
    <w:rsid w:val="00570A04"/>
    <w:rsid w:val="00570D30"/>
    <w:rsid w:val="005734B4"/>
    <w:rsid w:val="00576853"/>
    <w:rsid w:val="00580AAB"/>
    <w:rsid w:val="00580DDF"/>
    <w:rsid w:val="00581887"/>
    <w:rsid w:val="00581C7A"/>
    <w:rsid w:val="0058579F"/>
    <w:rsid w:val="005872D2"/>
    <w:rsid w:val="0059164A"/>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9689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3F28"/>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6515"/>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27341"/>
    <w:rsid w:val="00836354"/>
    <w:rsid w:val="00836F18"/>
    <w:rsid w:val="00837947"/>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2E81"/>
    <w:rsid w:val="0092306D"/>
    <w:rsid w:val="0092541A"/>
    <w:rsid w:val="0092616E"/>
    <w:rsid w:val="0093274D"/>
    <w:rsid w:val="00940B84"/>
    <w:rsid w:val="009425D3"/>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C77EA"/>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04136"/>
    <w:rsid w:val="00B067E5"/>
    <w:rsid w:val="00B10D33"/>
    <w:rsid w:val="00B126D1"/>
    <w:rsid w:val="00B12F8B"/>
    <w:rsid w:val="00B14946"/>
    <w:rsid w:val="00B14E8E"/>
    <w:rsid w:val="00B15FAE"/>
    <w:rsid w:val="00B17354"/>
    <w:rsid w:val="00B2334F"/>
    <w:rsid w:val="00B27D0A"/>
    <w:rsid w:val="00B30147"/>
    <w:rsid w:val="00B3044D"/>
    <w:rsid w:val="00B3161B"/>
    <w:rsid w:val="00B3332B"/>
    <w:rsid w:val="00B33C26"/>
    <w:rsid w:val="00B3779C"/>
    <w:rsid w:val="00B40BAE"/>
    <w:rsid w:val="00B45C5C"/>
    <w:rsid w:val="00B51C08"/>
    <w:rsid w:val="00B5325C"/>
    <w:rsid w:val="00B55C3C"/>
    <w:rsid w:val="00B60377"/>
    <w:rsid w:val="00B6285C"/>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C7422"/>
    <w:rsid w:val="00BC768D"/>
    <w:rsid w:val="00BD296A"/>
    <w:rsid w:val="00BD7F63"/>
    <w:rsid w:val="00BE2FB4"/>
    <w:rsid w:val="00BF0735"/>
    <w:rsid w:val="00BF5300"/>
    <w:rsid w:val="00BF5877"/>
    <w:rsid w:val="00C0419D"/>
    <w:rsid w:val="00C04FCF"/>
    <w:rsid w:val="00C0642A"/>
    <w:rsid w:val="00C134F8"/>
    <w:rsid w:val="00C14453"/>
    <w:rsid w:val="00C14BD0"/>
    <w:rsid w:val="00C15EE1"/>
    <w:rsid w:val="00C1749A"/>
    <w:rsid w:val="00C24206"/>
    <w:rsid w:val="00C2554A"/>
    <w:rsid w:val="00C340E2"/>
    <w:rsid w:val="00C370D8"/>
    <w:rsid w:val="00C43E33"/>
    <w:rsid w:val="00C45FF6"/>
    <w:rsid w:val="00C5200B"/>
    <w:rsid w:val="00C52A88"/>
    <w:rsid w:val="00C5310B"/>
    <w:rsid w:val="00C5509E"/>
    <w:rsid w:val="00C55159"/>
    <w:rsid w:val="00C55D82"/>
    <w:rsid w:val="00C566ED"/>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4B47"/>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3693"/>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D0730"/>
    <w:rsid w:val="00DE0364"/>
    <w:rsid w:val="00DE3E36"/>
    <w:rsid w:val="00DE64B1"/>
    <w:rsid w:val="00DE78B1"/>
    <w:rsid w:val="00DF38DD"/>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2D09"/>
    <w:rsid w:val="00F74E60"/>
    <w:rsid w:val="00F77A57"/>
    <w:rsid w:val="00F8170C"/>
    <w:rsid w:val="00F820B1"/>
    <w:rsid w:val="00FA1077"/>
    <w:rsid w:val="00FA17E9"/>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AFB"/>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A0BCC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4B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334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334B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334BA"/>
    <w:pPr>
      <w:spacing w:before="120"/>
      <w:outlineLvl w:val="2"/>
    </w:pPr>
    <w:rPr>
      <w:sz w:val="28"/>
    </w:rPr>
  </w:style>
  <w:style w:type="paragraph" w:styleId="Heading4">
    <w:name w:val="heading 4"/>
    <w:aliases w:val="h4"/>
    <w:basedOn w:val="Heading3"/>
    <w:next w:val="Normal"/>
    <w:link w:val="Heading4Char"/>
    <w:qFormat/>
    <w:rsid w:val="004334BA"/>
    <w:pPr>
      <w:ind w:left="1418" w:hanging="1418"/>
      <w:outlineLvl w:val="3"/>
    </w:pPr>
    <w:rPr>
      <w:sz w:val="24"/>
    </w:rPr>
  </w:style>
  <w:style w:type="paragraph" w:styleId="Heading5">
    <w:name w:val="heading 5"/>
    <w:aliases w:val="h5,Heading5"/>
    <w:basedOn w:val="Heading4"/>
    <w:next w:val="Normal"/>
    <w:link w:val="Heading5Char"/>
    <w:qFormat/>
    <w:rsid w:val="004334BA"/>
    <w:pPr>
      <w:ind w:left="1701" w:hanging="1701"/>
      <w:outlineLvl w:val="4"/>
    </w:pPr>
    <w:rPr>
      <w:sz w:val="22"/>
    </w:rPr>
  </w:style>
  <w:style w:type="paragraph" w:styleId="Heading6">
    <w:name w:val="heading 6"/>
    <w:basedOn w:val="H6"/>
    <w:next w:val="Normal"/>
    <w:link w:val="Heading6Char"/>
    <w:qFormat/>
    <w:rsid w:val="004334BA"/>
    <w:pPr>
      <w:outlineLvl w:val="5"/>
    </w:pPr>
  </w:style>
  <w:style w:type="paragraph" w:styleId="Heading7">
    <w:name w:val="heading 7"/>
    <w:basedOn w:val="H6"/>
    <w:next w:val="Normal"/>
    <w:link w:val="Heading7Char"/>
    <w:qFormat/>
    <w:rsid w:val="004334BA"/>
    <w:pPr>
      <w:outlineLvl w:val="6"/>
    </w:pPr>
  </w:style>
  <w:style w:type="paragraph" w:styleId="Heading8">
    <w:name w:val="heading 8"/>
    <w:basedOn w:val="Heading1"/>
    <w:next w:val="Normal"/>
    <w:link w:val="Heading8Char"/>
    <w:qFormat/>
    <w:rsid w:val="004334BA"/>
    <w:pPr>
      <w:ind w:left="0" w:firstLine="0"/>
      <w:outlineLvl w:val="7"/>
    </w:pPr>
  </w:style>
  <w:style w:type="paragraph" w:styleId="Heading9">
    <w:name w:val="heading 9"/>
    <w:basedOn w:val="Heading8"/>
    <w:next w:val="Normal"/>
    <w:link w:val="Heading9Char"/>
    <w:qFormat/>
    <w:rsid w:val="004334BA"/>
    <w:pPr>
      <w:outlineLvl w:val="8"/>
    </w:pPr>
  </w:style>
  <w:style w:type="character" w:default="1" w:styleId="DefaultParagraphFont">
    <w:name w:val="Default Paragraph Font"/>
    <w:semiHidden/>
    <w:rsid w:val="004334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34BA"/>
  </w:style>
  <w:style w:type="paragraph" w:customStyle="1" w:styleId="H6">
    <w:name w:val="H6"/>
    <w:basedOn w:val="Heading5"/>
    <w:next w:val="Normal"/>
    <w:rsid w:val="004334BA"/>
    <w:pPr>
      <w:ind w:left="1985" w:hanging="1985"/>
      <w:outlineLvl w:val="9"/>
    </w:pPr>
    <w:rPr>
      <w:sz w:val="20"/>
    </w:rPr>
  </w:style>
  <w:style w:type="paragraph" w:styleId="TOC9">
    <w:name w:val="toc 9"/>
    <w:basedOn w:val="TOC8"/>
    <w:rsid w:val="004334BA"/>
    <w:pPr>
      <w:ind w:left="1418" w:hanging="1418"/>
    </w:pPr>
  </w:style>
  <w:style w:type="paragraph" w:styleId="TOC8">
    <w:name w:val="toc 8"/>
    <w:basedOn w:val="TOC1"/>
    <w:rsid w:val="004334BA"/>
    <w:pPr>
      <w:spacing w:before="180"/>
      <w:ind w:left="2693" w:hanging="2693"/>
    </w:pPr>
    <w:rPr>
      <w:b/>
    </w:rPr>
  </w:style>
  <w:style w:type="paragraph" w:styleId="TOC1">
    <w:name w:val="toc 1"/>
    <w:rsid w:val="004334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334BA"/>
    <w:pPr>
      <w:keepLines/>
      <w:tabs>
        <w:tab w:val="center" w:pos="4536"/>
        <w:tab w:val="right" w:pos="9072"/>
      </w:tabs>
    </w:pPr>
    <w:rPr>
      <w:noProof/>
    </w:rPr>
  </w:style>
  <w:style w:type="character" w:customStyle="1" w:styleId="ZGSM">
    <w:name w:val="ZGSM"/>
    <w:rsid w:val="004334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34B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334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334BA"/>
    <w:pPr>
      <w:ind w:left="1701" w:hanging="1701"/>
    </w:pPr>
  </w:style>
  <w:style w:type="paragraph" w:styleId="TOC4">
    <w:name w:val="toc 4"/>
    <w:basedOn w:val="TOC3"/>
    <w:rsid w:val="004334BA"/>
    <w:pPr>
      <w:ind w:left="1418" w:hanging="1418"/>
    </w:pPr>
  </w:style>
  <w:style w:type="paragraph" w:styleId="TOC3">
    <w:name w:val="toc 3"/>
    <w:basedOn w:val="TOC2"/>
    <w:rsid w:val="004334BA"/>
    <w:pPr>
      <w:ind w:left="1134" w:hanging="1134"/>
    </w:pPr>
  </w:style>
  <w:style w:type="paragraph" w:styleId="TOC2">
    <w:name w:val="toc 2"/>
    <w:basedOn w:val="TOC1"/>
    <w:rsid w:val="004334BA"/>
    <w:pPr>
      <w:keepNext w:val="0"/>
      <w:spacing w:before="0"/>
      <w:ind w:left="851" w:hanging="851"/>
    </w:pPr>
    <w:rPr>
      <w:sz w:val="20"/>
    </w:rPr>
  </w:style>
  <w:style w:type="paragraph" w:styleId="Index1">
    <w:name w:val="index 1"/>
    <w:basedOn w:val="Normal"/>
    <w:semiHidden/>
    <w:rsid w:val="004334BA"/>
    <w:pPr>
      <w:keepLines/>
      <w:spacing w:after="0"/>
    </w:pPr>
  </w:style>
  <w:style w:type="paragraph" w:styleId="Index2">
    <w:name w:val="index 2"/>
    <w:basedOn w:val="Index1"/>
    <w:semiHidden/>
    <w:rsid w:val="004334BA"/>
    <w:pPr>
      <w:ind w:left="284"/>
    </w:pPr>
  </w:style>
  <w:style w:type="paragraph" w:customStyle="1" w:styleId="TT">
    <w:name w:val="TT"/>
    <w:basedOn w:val="Heading1"/>
    <w:next w:val="Normal"/>
    <w:rsid w:val="004334BA"/>
    <w:pPr>
      <w:outlineLvl w:val="9"/>
    </w:pPr>
  </w:style>
  <w:style w:type="paragraph" w:styleId="Footer">
    <w:name w:val="footer"/>
    <w:basedOn w:val="Header"/>
    <w:link w:val="FooterChar"/>
    <w:rsid w:val="004334BA"/>
    <w:pPr>
      <w:jc w:val="center"/>
    </w:pPr>
    <w:rPr>
      <w:i/>
    </w:rPr>
  </w:style>
  <w:style w:type="character" w:styleId="FootnoteReference">
    <w:name w:val="footnote reference"/>
    <w:semiHidden/>
    <w:rsid w:val="004334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334BA"/>
    <w:pPr>
      <w:keepLines/>
      <w:spacing w:after="0"/>
      <w:ind w:left="454" w:hanging="454"/>
    </w:pPr>
    <w:rPr>
      <w:sz w:val="16"/>
    </w:rPr>
  </w:style>
  <w:style w:type="paragraph" w:customStyle="1" w:styleId="NF">
    <w:name w:val="NF"/>
    <w:basedOn w:val="NO"/>
    <w:rsid w:val="004334BA"/>
    <w:pPr>
      <w:keepNext/>
      <w:spacing w:after="0"/>
    </w:pPr>
    <w:rPr>
      <w:rFonts w:ascii="Arial" w:hAnsi="Arial"/>
      <w:sz w:val="18"/>
    </w:rPr>
  </w:style>
  <w:style w:type="paragraph" w:customStyle="1" w:styleId="NO">
    <w:name w:val="NO"/>
    <w:basedOn w:val="Normal"/>
    <w:rsid w:val="004334BA"/>
    <w:pPr>
      <w:keepLines/>
      <w:ind w:left="1135" w:hanging="851"/>
    </w:pPr>
  </w:style>
  <w:style w:type="paragraph" w:customStyle="1" w:styleId="PL">
    <w:name w:val="PL"/>
    <w:link w:val="PLChar"/>
    <w:rsid w:val="0043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334BA"/>
    <w:pPr>
      <w:jc w:val="right"/>
    </w:pPr>
  </w:style>
  <w:style w:type="paragraph" w:customStyle="1" w:styleId="TAL">
    <w:name w:val="TAL"/>
    <w:basedOn w:val="Normal"/>
    <w:link w:val="TALCar"/>
    <w:rsid w:val="004334BA"/>
    <w:pPr>
      <w:keepNext/>
      <w:keepLines/>
      <w:spacing w:after="0"/>
    </w:pPr>
    <w:rPr>
      <w:rFonts w:ascii="Arial" w:hAnsi="Arial"/>
      <w:sz w:val="18"/>
    </w:rPr>
  </w:style>
  <w:style w:type="paragraph" w:styleId="ListNumber2">
    <w:name w:val="List Number 2"/>
    <w:basedOn w:val="ListNumber"/>
    <w:rsid w:val="004334BA"/>
    <w:pPr>
      <w:ind w:left="851"/>
    </w:pPr>
  </w:style>
  <w:style w:type="paragraph" w:styleId="ListNumber">
    <w:name w:val="List Number"/>
    <w:basedOn w:val="List"/>
    <w:rsid w:val="004334BA"/>
  </w:style>
  <w:style w:type="paragraph" w:styleId="List">
    <w:name w:val="List"/>
    <w:basedOn w:val="Normal"/>
    <w:link w:val="ListChar"/>
    <w:rsid w:val="004334BA"/>
    <w:pPr>
      <w:ind w:left="568" w:hanging="284"/>
    </w:pPr>
  </w:style>
  <w:style w:type="paragraph" w:customStyle="1" w:styleId="TAH">
    <w:name w:val="TAH"/>
    <w:basedOn w:val="TAC"/>
    <w:link w:val="TAHCar"/>
    <w:rsid w:val="004334BA"/>
    <w:rPr>
      <w:b/>
    </w:rPr>
  </w:style>
  <w:style w:type="paragraph" w:customStyle="1" w:styleId="TAC">
    <w:name w:val="TAC"/>
    <w:basedOn w:val="TAL"/>
    <w:link w:val="TACChar"/>
    <w:rsid w:val="004334BA"/>
    <w:pPr>
      <w:jc w:val="center"/>
    </w:pPr>
  </w:style>
  <w:style w:type="paragraph" w:customStyle="1" w:styleId="LD">
    <w:name w:val="LD"/>
    <w:rsid w:val="004334B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334BA"/>
    <w:pPr>
      <w:keepLines/>
      <w:ind w:left="1702" w:hanging="1418"/>
    </w:pPr>
  </w:style>
  <w:style w:type="paragraph" w:customStyle="1" w:styleId="FP">
    <w:name w:val="FP"/>
    <w:basedOn w:val="Normal"/>
    <w:rsid w:val="004334BA"/>
    <w:pPr>
      <w:spacing w:after="0"/>
    </w:pPr>
  </w:style>
  <w:style w:type="paragraph" w:customStyle="1" w:styleId="NW">
    <w:name w:val="NW"/>
    <w:basedOn w:val="NO"/>
    <w:rsid w:val="004334BA"/>
    <w:pPr>
      <w:spacing w:after="0"/>
    </w:pPr>
  </w:style>
  <w:style w:type="paragraph" w:customStyle="1" w:styleId="EW">
    <w:name w:val="EW"/>
    <w:basedOn w:val="EX"/>
    <w:rsid w:val="004334BA"/>
    <w:pPr>
      <w:spacing w:after="0"/>
    </w:pPr>
  </w:style>
  <w:style w:type="paragraph" w:customStyle="1" w:styleId="B1">
    <w:name w:val="B1"/>
    <w:basedOn w:val="List"/>
    <w:link w:val="B1Char1"/>
    <w:rsid w:val="004334BA"/>
  </w:style>
  <w:style w:type="character" w:customStyle="1" w:styleId="B1Char1">
    <w:name w:val="B1 Char1"/>
    <w:link w:val="B1"/>
    <w:rsid w:val="00E152C3"/>
    <w:rPr>
      <w:rFonts w:eastAsia="Times New Roman"/>
    </w:rPr>
  </w:style>
  <w:style w:type="paragraph" w:styleId="TOC6">
    <w:name w:val="toc 6"/>
    <w:basedOn w:val="TOC5"/>
    <w:next w:val="Normal"/>
    <w:rsid w:val="004334BA"/>
    <w:pPr>
      <w:ind w:left="1985" w:hanging="1985"/>
    </w:pPr>
  </w:style>
  <w:style w:type="paragraph" w:styleId="TOC7">
    <w:name w:val="toc 7"/>
    <w:basedOn w:val="TOC6"/>
    <w:next w:val="Normal"/>
    <w:rsid w:val="004334BA"/>
    <w:pPr>
      <w:ind w:left="2268" w:hanging="2268"/>
    </w:pPr>
  </w:style>
  <w:style w:type="paragraph" w:styleId="ListBullet2">
    <w:name w:val="List Bullet 2"/>
    <w:basedOn w:val="ListBullet"/>
    <w:rsid w:val="004334BA"/>
    <w:pPr>
      <w:ind w:left="851"/>
    </w:pPr>
  </w:style>
  <w:style w:type="paragraph" w:styleId="ListBullet">
    <w:name w:val="List Bullet"/>
    <w:basedOn w:val="List"/>
    <w:rsid w:val="004334BA"/>
  </w:style>
  <w:style w:type="paragraph" w:customStyle="1" w:styleId="EditorsNote">
    <w:name w:val="Editor's Note"/>
    <w:basedOn w:val="NO"/>
    <w:rsid w:val="004334BA"/>
    <w:rPr>
      <w:color w:val="FF0000"/>
    </w:rPr>
  </w:style>
  <w:style w:type="paragraph" w:customStyle="1" w:styleId="TH">
    <w:name w:val="TH"/>
    <w:basedOn w:val="Normal"/>
    <w:link w:val="THChar"/>
    <w:rsid w:val="004334B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334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334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334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334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334BA"/>
    <w:pPr>
      <w:ind w:left="851" w:hanging="851"/>
    </w:pPr>
  </w:style>
  <w:style w:type="paragraph" w:customStyle="1" w:styleId="ZH">
    <w:name w:val="ZH"/>
    <w:rsid w:val="004334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334BA"/>
    <w:pPr>
      <w:keepNext w:val="0"/>
      <w:spacing w:before="0" w:after="240"/>
    </w:pPr>
  </w:style>
  <w:style w:type="paragraph" w:customStyle="1" w:styleId="ZG">
    <w:name w:val="ZG"/>
    <w:rsid w:val="004334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334BA"/>
    <w:pPr>
      <w:ind w:left="1135"/>
    </w:pPr>
  </w:style>
  <w:style w:type="paragraph" w:styleId="List2">
    <w:name w:val="List 2"/>
    <w:basedOn w:val="List"/>
    <w:link w:val="List2Char"/>
    <w:rsid w:val="004334BA"/>
    <w:pPr>
      <w:ind w:left="851"/>
    </w:pPr>
  </w:style>
  <w:style w:type="paragraph" w:styleId="List3">
    <w:name w:val="List 3"/>
    <w:basedOn w:val="List2"/>
    <w:link w:val="List3Char"/>
    <w:rsid w:val="004334BA"/>
    <w:pPr>
      <w:ind w:left="1135"/>
    </w:pPr>
  </w:style>
  <w:style w:type="paragraph" w:styleId="List4">
    <w:name w:val="List 4"/>
    <w:basedOn w:val="List3"/>
    <w:rsid w:val="004334BA"/>
    <w:pPr>
      <w:ind w:left="1418"/>
    </w:pPr>
  </w:style>
  <w:style w:type="paragraph" w:styleId="List5">
    <w:name w:val="List 5"/>
    <w:basedOn w:val="List4"/>
    <w:rsid w:val="004334BA"/>
    <w:pPr>
      <w:ind w:left="1702"/>
    </w:pPr>
  </w:style>
  <w:style w:type="paragraph" w:styleId="ListBullet4">
    <w:name w:val="List Bullet 4"/>
    <w:basedOn w:val="ListBullet3"/>
    <w:rsid w:val="004334BA"/>
    <w:pPr>
      <w:ind w:left="1418"/>
    </w:pPr>
  </w:style>
  <w:style w:type="paragraph" w:styleId="ListBullet5">
    <w:name w:val="List Bullet 5"/>
    <w:basedOn w:val="ListBullet4"/>
    <w:rsid w:val="004334BA"/>
    <w:pPr>
      <w:ind w:left="1702"/>
    </w:pPr>
  </w:style>
  <w:style w:type="paragraph" w:customStyle="1" w:styleId="B2">
    <w:name w:val="B2"/>
    <w:basedOn w:val="List2"/>
    <w:rsid w:val="004334BA"/>
  </w:style>
  <w:style w:type="paragraph" w:customStyle="1" w:styleId="B3">
    <w:name w:val="B3"/>
    <w:basedOn w:val="List3"/>
    <w:link w:val="B3Char"/>
    <w:rsid w:val="004334BA"/>
  </w:style>
  <w:style w:type="paragraph" w:customStyle="1" w:styleId="B4">
    <w:name w:val="B4"/>
    <w:basedOn w:val="List4"/>
    <w:rsid w:val="004334BA"/>
  </w:style>
  <w:style w:type="paragraph" w:customStyle="1" w:styleId="B5">
    <w:name w:val="B5"/>
    <w:basedOn w:val="List5"/>
    <w:rsid w:val="004334BA"/>
  </w:style>
  <w:style w:type="paragraph" w:customStyle="1" w:styleId="ZTD">
    <w:name w:val="ZTD"/>
    <w:basedOn w:val="ZB"/>
    <w:rsid w:val="004334BA"/>
    <w:pPr>
      <w:framePr w:hRule="auto" w:wrap="notBeside" w:y="852"/>
    </w:pPr>
    <w:rPr>
      <w:i w:val="0"/>
      <w:sz w:val="40"/>
    </w:rPr>
  </w:style>
  <w:style w:type="paragraph" w:customStyle="1" w:styleId="ZV">
    <w:name w:val="ZV"/>
    <w:basedOn w:val="ZU"/>
    <w:rsid w:val="004334B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354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60982217">
      <w:bodyDiv w:val="1"/>
      <w:marLeft w:val="0"/>
      <w:marRight w:val="0"/>
      <w:marTop w:val="0"/>
      <w:marBottom w:val="0"/>
      <w:divBdr>
        <w:top w:val="none" w:sz="0" w:space="0" w:color="auto"/>
        <w:left w:val="none" w:sz="0" w:space="0" w:color="auto"/>
        <w:bottom w:val="none" w:sz="0" w:space="0" w:color="auto"/>
        <w:right w:val="none" w:sz="0" w:space="0" w:color="auto"/>
      </w:divBdr>
    </w:div>
    <w:div w:id="975910556">
      <w:bodyDiv w:val="1"/>
      <w:marLeft w:val="0"/>
      <w:marRight w:val="0"/>
      <w:marTop w:val="0"/>
      <w:marBottom w:val="0"/>
      <w:divBdr>
        <w:top w:val="none" w:sz="0" w:space="0" w:color="auto"/>
        <w:left w:val="none" w:sz="0" w:space="0" w:color="auto"/>
        <w:bottom w:val="none" w:sz="0" w:space="0" w:color="auto"/>
        <w:right w:val="none" w:sz="0" w:space="0" w:color="auto"/>
      </w:divBdr>
    </w:div>
    <w:div w:id="1091466857">
      <w:bodyDiv w:val="1"/>
      <w:marLeft w:val="0"/>
      <w:marRight w:val="0"/>
      <w:marTop w:val="0"/>
      <w:marBottom w:val="0"/>
      <w:divBdr>
        <w:top w:val="none" w:sz="0" w:space="0" w:color="auto"/>
        <w:left w:val="none" w:sz="0" w:space="0" w:color="auto"/>
        <w:bottom w:val="none" w:sz="0" w:space="0" w:color="auto"/>
        <w:right w:val="none" w:sz="0" w:space="0" w:color="auto"/>
      </w:divBdr>
    </w:div>
    <w:div w:id="1256087809">
      <w:bodyDiv w:val="1"/>
      <w:marLeft w:val="0"/>
      <w:marRight w:val="0"/>
      <w:marTop w:val="0"/>
      <w:marBottom w:val="0"/>
      <w:divBdr>
        <w:top w:val="none" w:sz="0" w:space="0" w:color="auto"/>
        <w:left w:val="none" w:sz="0" w:space="0" w:color="auto"/>
        <w:bottom w:val="none" w:sz="0" w:space="0" w:color="auto"/>
        <w:right w:val="none" w:sz="0" w:space="0" w:color="auto"/>
      </w:divBdr>
    </w:div>
    <w:div w:id="16273908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025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2.bin"/><Relationship Id="rId671" Type="http://schemas.openxmlformats.org/officeDocument/2006/relationships/image" Target="media/image619.wmf"/><Relationship Id="rId769" Type="http://schemas.openxmlformats.org/officeDocument/2006/relationships/image" Target="media/image717.wmf"/><Relationship Id="rId21" Type="http://schemas.openxmlformats.org/officeDocument/2006/relationships/image" Target="media/image12.wmf"/><Relationship Id="rId63" Type="http://schemas.openxmlformats.org/officeDocument/2006/relationships/image" Target="media/image54.wmf"/><Relationship Id="rId159" Type="http://schemas.openxmlformats.org/officeDocument/2006/relationships/image" Target="media/image107.wmf"/><Relationship Id="rId324" Type="http://schemas.openxmlformats.org/officeDocument/2006/relationships/image" Target="media/image272.wmf"/><Relationship Id="rId366" Type="http://schemas.openxmlformats.org/officeDocument/2006/relationships/image" Target="media/image314.wmf"/><Relationship Id="rId531" Type="http://schemas.openxmlformats.org/officeDocument/2006/relationships/image" Target="media/image479.wmf"/><Relationship Id="rId573" Type="http://schemas.openxmlformats.org/officeDocument/2006/relationships/image" Target="media/image521.wmf"/><Relationship Id="rId629" Type="http://schemas.openxmlformats.org/officeDocument/2006/relationships/image" Target="media/image577.wmf"/><Relationship Id="rId170" Type="http://schemas.openxmlformats.org/officeDocument/2006/relationships/image" Target="media/image118.wmf"/><Relationship Id="rId226" Type="http://schemas.openxmlformats.org/officeDocument/2006/relationships/image" Target="media/image174.wmf"/><Relationship Id="rId433" Type="http://schemas.openxmlformats.org/officeDocument/2006/relationships/image" Target="media/image381.wmf"/><Relationship Id="rId268" Type="http://schemas.openxmlformats.org/officeDocument/2006/relationships/image" Target="media/image216.wmf"/><Relationship Id="rId475" Type="http://schemas.openxmlformats.org/officeDocument/2006/relationships/image" Target="media/image423.wmf"/><Relationship Id="rId640" Type="http://schemas.openxmlformats.org/officeDocument/2006/relationships/image" Target="media/image588.wmf"/><Relationship Id="rId682" Type="http://schemas.openxmlformats.org/officeDocument/2006/relationships/image" Target="media/image630.wmf"/><Relationship Id="rId738" Type="http://schemas.openxmlformats.org/officeDocument/2006/relationships/image" Target="media/image686.wmf"/><Relationship Id="rId32" Type="http://schemas.openxmlformats.org/officeDocument/2006/relationships/image" Target="media/image23.wmf"/><Relationship Id="rId74" Type="http://schemas.openxmlformats.org/officeDocument/2006/relationships/image" Target="media/image65.wmf"/><Relationship Id="rId128" Type="http://schemas.openxmlformats.org/officeDocument/2006/relationships/oleObject" Target="embeddings/oleObject29.bin"/><Relationship Id="rId335" Type="http://schemas.openxmlformats.org/officeDocument/2006/relationships/image" Target="media/image283.wmf"/><Relationship Id="rId377" Type="http://schemas.openxmlformats.org/officeDocument/2006/relationships/image" Target="media/image325.wmf"/><Relationship Id="rId500" Type="http://schemas.openxmlformats.org/officeDocument/2006/relationships/image" Target="media/image448.wmf"/><Relationship Id="rId542" Type="http://schemas.openxmlformats.org/officeDocument/2006/relationships/image" Target="media/image490.wmf"/><Relationship Id="rId584" Type="http://schemas.openxmlformats.org/officeDocument/2006/relationships/image" Target="media/image532.wmf"/><Relationship Id="rId5" Type="http://schemas.openxmlformats.org/officeDocument/2006/relationships/webSettings" Target="webSettings.xml"/><Relationship Id="rId181" Type="http://schemas.openxmlformats.org/officeDocument/2006/relationships/image" Target="media/image129.wmf"/><Relationship Id="rId237" Type="http://schemas.openxmlformats.org/officeDocument/2006/relationships/image" Target="media/image185.wmf"/><Relationship Id="rId402" Type="http://schemas.openxmlformats.org/officeDocument/2006/relationships/image" Target="media/image350.wmf"/><Relationship Id="rId279" Type="http://schemas.openxmlformats.org/officeDocument/2006/relationships/image" Target="media/image227.wmf"/><Relationship Id="rId444" Type="http://schemas.openxmlformats.org/officeDocument/2006/relationships/image" Target="media/image392.wmf"/><Relationship Id="rId486" Type="http://schemas.openxmlformats.org/officeDocument/2006/relationships/image" Target="media/image434.wmf"/><Relationship Id="rId651" Type="http://schemas.openxmlformats.org/officeDocument/2006/relationships/image" Target="media/image599.wmf"/><Relationship Id="rId693" Type="http://schemas.openxmlformats.org/officeDocument/2006/relationships/image" Target="media/image641.wmf"/><Relationship Id="rId707" Type="http://schemas.openxmlformats.org/officeDocument/2006/relationships/image" Target="media/image655.wmf"/><Relationship Id="rId749" Type="http://schemas.openxmlformats.org/officeDocument/2006/relationships/image" Target="media/image697.wmf"/><Relationship Id="rId43" Type="http://schemas.openxmlformats.org/officeDocument/2006/relationships/image" Target="media/image34.wmf"/><Relationship Id="rId139" Type="http://schemas.openxmlformats.org/officeDocument/2006/relationships/oleObject" Target="embeddings/oleObject40.bin"/><Relationship Id="rId290" Type="http://schemas.openxmlformats.org/officeDocument/2006/relationships/image" Target="media/image238.wmf"/><Relationship Id="rId304" Type="http://schemas.openxmlformats.org/officeDocument/2006/relationships/image" Target="media/image252.wmf"/><Relationship Id="rId346" Type="http://schemas.openxmlformats.org/officeDocument/2006/relationships/image" Target="media/image294.wmf"/><Relationship Id="rId388" Type="http://schemas.openxmlformats.org/officeDocument/2006/relationships/image" Target="media/image336.wmf"/><Relationship Id="rId511" Type="http://schemas.openxmlformats.org/officeDocument/2006/relationships/image" Target="media/image459.wmf"/><Relationship Id="rId553" Type="http://schemas.openxmlformats.org/officeDocument/2006/relationships/image" Target="media/image501.wmf"/><Relationship Id="rId609" Type="http://schemas.openxmlformats.org/officeDocument/2006/relationships/image" Target="media/image557.wmf"/><Relationship Id="rId760" Type="http://schemas.openxmlformats.org/officeDocument/2006/relationships/image" Target="media/image708.wmf"/><Relationship Id="rId85" Type="http://schemas.openxmlformats.org/officeDocument/2006/relationships/oleObject" Target="embeddings/oleObject4.bin"/><Relationship Id="rId150" Type="http://schemas.openxmlformats.org/officeDocument/2006/relationships/image" Target="media/image98.wmf"/><Relationship Id="rId192" Type="http://schemas.openxmlformats.org/officeDocument/2006/relationships/image" Target="media/image140.wmf"/><Relationship Id="rId206" Type="http://schemas.openxmlformats.org/officeDocument/2006/relationships/image" Target="media/image154.wmf"/><Relationship Id="rId413" Type="http://schemas.openxmlformats.org/officeDocument/2006/relationships/image" Target="media/image361.wmf"/><Relationship Id="rId595" Type="http://schemas.openxmlformats.org/officeDocument/2006/relationships/image" Target="media/image543.wmf"/><Relationship Id="rId248" Type="http://schemas.openxmlformats.org/officeDocument/2006/relationships/image" Target="media/image196.wmf"/><Relationship Id="rId455" Type="http://schemas.openxmlformats.org/officeDocument/2006/relationships/image" Target="media/image403.wmf"/><Relationship Id="rId497" Type="http://schemas.openxmlformats.org/officeDocument/2006/relationships/image" Target="media/image445.wmf"/><Relationship Id="rId620" Type="http://schemas.openxmlformats.org/officeDocument/2006/relationships/image" Target="media/image568.wmf"/><Relationship Id="rId662" Type="http://schemas.openxmlformats.org/officeDocument/2006/relationships/image" Target="media/image610.wmf"/><Relationship Id="rId718" Type="http://schemas.openxmlformats.org/officeDocument/2006/relationships/image" Target="media/image666.wmf"/><Relationship Id="rId12" Type="http://schemas.openxmlformats.org/officeDocument/2006/relationships/image" Target="media/image5.wmf"/><Relationship Id="rId108" Type="http://schemas.openxmlformats.org/officeDocument/2006/relationships/oleObject" Target="embeddings/oleObject17.bin"/><Relationship Id="rId315" Type="http://schemas.openxmlformats.org/officeDocument/2006/relationships/image" Target="media/image263.wmf"/><Relationship Id="rId357" Type="http://schemas.openxmlformats.org/officeDocument/2006/relationships/image" Target="media/image305.wmf"/><Relationship Id="rId522" Type="http://schemas.openxmlformats.org/officeDocument/2006/relationships/image" Target="media/image470.wmf"/><Relationship Id="rId54" Type="http://schemas.openxmlformats.org/officeDocument/2006/relationships/image" Target="media/image45.wmf"/><Relationship Id="rId96" Type="http://schemas.openxmlformats.org/officeDocument/2006/relationships/image" Target="media/image78.wmf"/><Relationship Id="rId161" Type="http://schemas.openxmlformats.org/officeDocument/2006/relationships/image" Target="media/image109.wmf"/><Relationship Id="rId217" Type="http://schemas.openxmlformats.org/officeDocument/2006/relationships/image" Target="media/image165.wmf"/><Relationship Id="rId399" Type="http://schemas.openxmlformats.org/officeDocument/2006/relationships/image" Target="media/image347.wmf"/><Relationship Id="rId564" Type="http://schemas.openxmlformats.org/officeDocument/2006/relationships/image" Target="media/image512.wmf"/><Relationship Id="rId771" Type="http://schemas.openxmlformats.org/officeDocument/2006/relationships/footer" Target="footer1.xml"/><Relationship Id="rId259" Type="http://schemas.openxmlformats.org/officeDocument/2006/relationships/image" Target="media/image207.wmf"/><Relationship Id="rId424" Type="http://schemas.openxmlformats.org/officeDocument/2006/relationships/image" Target="media/image372.wmf"/><Relationship Id="rId466" Type="http://schemas.openxmlformats.org/officeDocument/2006/relationships/image" Target="media/image414.wmf"/><Relationship Id="rId631" Type="http://schemas.openxmlformats.org/officeDocument/2006/relationships/image" Target="media/image579.wmf"/><Relationship Id="rId673" Type="http://schemas.openxmlformats.org/officeDocument/2006/relationships/image" Target="media/image621.wmf"/><Relationship Id="rId729" Type="http://schemas.openxmlformats.org/officeDocument/2006/relationships/image" Target="media/image677.wmf"/><Relationship Id="rId23" Type="http://schemas.openxmlformats.org/officeDocument/2006/relationships/image" Target="media/image14.wmf"/><Relationship Id="rId119" Type="http://schemas.openxmlformats.org/officeDocument/2006/relationships/image" Target="media/image87.wmf"/><Relationship Id="rId270" Type="http://schemas.openxmlformats.org/officeDocument/2006/relationships/image" Target="media/image218.wmf"/><Relationship Id="rId326" Type="http://schemas.openxmlformats.org/officeDocument/2006/relationships/image" Target="media/image274.wmf"/><Relationship Id="rId533" Type="http://schemas.openxmlformats.org/officeDocument/2006/relationships/image" Target="media/image481.wmf"/><Relationship Id="rId65" Type="http://schemas.openxmlformats.org/officeDocument/2006/relationships/image" Target="media/image56.wmf"/><Relationship Id="rId130" Type="http://schemas.openxmlformats.org/officeDocument/2006/relationships/oleObject" Target="embeddings/oleObject31.bin"/><Relationship Id="rId368" Type="http://schemas.openxmlformats.org/officeDocument/2006/relationships/image" Target="media/image316.wmf"/><Relationship Id="rId575" Type="http://schemas.openxmlformats.org/officeDocument/2006/relationships/image" Target="media/image523.wmf"/><Relationship Id="rId740" Type="http://schemas.openxmlformats.org/officeDocument/2006/relationships/image" Target="media/image688.wmf"/><Relationship Id="rId172" Type="http://schemas.openxmlformats.org/officeDocument/2006/relationships/image" Target="media/image120.wmf"/><Relationship Id="rId228" Type="http://schemas.openxmlformats.org/officeDocument/2006/relationships/image" Target="media/image176.wmf"/><Relationship Id="rId435" Type="http://schemas.openxmlformats.org/officeDocument/2006/relationships/image" Target="media/image383.wmf"/><Relationship Id="rId477" Type="http://schemas.openxmlformats.org/officeDocument/2006/relationships/image" Target="media/image425.wmf"/><Relationship Id="rId600" Type="http://schemas.openxmlformats.org/officeDocument/2006/relationships/image" Target="media/image548.wmf"/><Relationship Id="rId642" Type="http://schemas.openxmlformats.org/officeDocument/2006/relationships/image" Target="media/image590.wmf"/><Relationship Id="rId684" Type="http://schemas.openxmlformats.org/officeDocument/2006/relationships/image" Target="media/image632.wmf"/><Relationship Id="rId281" Type="http://schemas.openxmlformats.org/officeDocument/2006/relationships/image" Target="media/image229.wmf"/><Relationship Id="rId337" Type="http://schemas.openxmlformats.org/officeDocument/2006/relationships/image" Target="media/image285.wmf"/><Relationship Id="rId502" Type="http://schemas.openxmlformats.org/officeDocument/2006/relationships/image" Target="media/image450.wmf"/><Relationship Id="rId34" Type="http://schemas.openxmlformats.org/officeDocument/2006/relationships/image" Target="media/image25.wmf"/><Relationship Id="rId76" Type="http://schemas.openxmlformats.org/officeDocument/2006/relationships/image" Target="media/image67.wmf"/><Relationship Id="rId141" Type="http://schemas.openxmlformats.org/officeDocument/2006/relationships/oleObject" Target="embeddings/oleObject41.bin"/><Relationship Id="rId379" Type="http://schemas.openxmlformats.org/officeDocument/2006/relationships/image" Target="media/image327.wmf"/><Relationship Id="rId544" Type="http://schemas.openxmlformats.org/officeDocument/2006/relationships/image" Target="media/image492.wmf"/><Relationship Id="rId586" Type="http://schemas.openxmlformats.org/officeDocument/2006/relationships/image" Target="media/image534.wmf"/><Relationship Id="rId751" Type="http://schemas.openxmlformats.org/officeDocument/2006/relationships/image" Target="media/image699.wmf"/><Relationship Id="rId7" Type="http://schemas.openxmlformats.org/officeDocument/2006/relationships/endnotes" Target="endnotes.xml"/><Relationship Id="rId183" Type="http://schemas.openxmlformats.org/officeDocument/2006/relationships/image" Target="media/image131.wmf"/><Relationship Id="rId239" Type="http://schemas.openxmlformats.org/officeDocument/2006/relationships/image" Target="media/image187.wmf"/><Relationship Id="rId390" Type="http://schemas.openxmlformats.org/officeDocument/2006/relationships/image" Target="media/image338.wmf"/><Relationship Id="rId404" Type="http://schemas.openxmlformats.org/officeDocument/2006/relationships/image" Target="media/image352.wmf"/><Relationship Id="rId446" Type="http://schemas.openxmlformats.org/officeDocument/2006/relationships/image" Target="media/image394.wmf"/><Relationship Id="rId611" Type="http://schemas.openxmlformats.org/officeDocument/2006/relationships/image" Target="media/image559.wmf"/><Relationship Id="rId653" Type="http://schemas.openxmlformats.org/officeDocument/2006/relationships/image" Target="media/image601.wmf"/><Relationship Id="rId250" Type="http://schemas.openxmlformats.org/officeDocument/2006/relationships/image" Target="media/image198.wmf"/><Relationship Id="rId292" Type="http://schemas.openxmlformats.org/officeDocument/2006/relationships/image" Target="media/image240.wmf"/><Relationship Id="rId306" Type="http://schemas.openxmlformats.org/officeDocument/2006/relationships/image" Target="media/image254.wmf"/><Relationship Id="rId488" Type="http://schemas.openxmlformats.org/officeDocument/2006/relationships/image" Target="media/image436.wmf"/><Relationship Id="rId695" Type="http://schemas.openxmlformats.org/officeDocument/2006/relationships/image" Target="media/image643.wmf"/><Relationship Id="rId709" Type="http://schemas.openxmlformats.org/officeDocument/2006/relationships/image" Target="media/image657.wmf"/><Relationship Id="rId45" Type="http://schemas.openxmlformats.org/officeDocument/2006/relationships/image" Target="media/image36.wmf"/><Relationship Id="rId87" Type="http://schemas.openxmlformats.org/officeDocument/2006/relationships/oleObject" Target="embeddings/oleObject5.bin"/><Relationship Id="rId110" Type="http://schemas.openxmlformats.org/officeDocument/2006/relationships/oleObject" Target="embeddings/oleObject18.bin"/><Relationship Id="rId348" Type="http://schemas.openxmlformats.org/officeDocument/2006/relationships/image" Target="media/image296.wmf"/><Relationship Id="rId513" Type="http://schemas.openxmlformats.org/officeDocument/2006/relationships/image" Target="media/image461.wmf"/><Relationship Id="rId555" Type="http://schemas.openxmlformats.org/officeDocument/2006/relationships/image" Target="media/image503.wmf"/><Relationship Id="rId597" Type="http://schemas.openxmlformats.org/officeDocument/2006/relationships/image" Target="media/image545.wmf"/><Relationship Id="rId720" Type="http://schemas.openxmlformats.org/officeDocument/2006/relationships/image" Target="media/image668.wmf"/><Relationship Id="rId762" Type="http://schemas.openxmlformats.org/officeDocument/2006/relationships/image" Target="media/image710.wmf"/><Relationship Id="rId152" Type="http://schemas.openxmlformats.org/officeDocument/2006/relationships/image" Target="media/image100.wmf"/><Relationship Id="rId194" Type="http://schemas.openxmlformats.org/officeDocument/2006/relationships/image" Target="media/image142.wmf"/><Relationship Id="rId208" Type="http://schemas.openxmlformats.org/officeDocument/2006/relationships/image" Target="media/image156.wmf"/><Relationship Id="rId415" Type="http://schemas.openxmlformats.org/officeDocument/2006/relationships/image" Target="media/image363.wmf"/><Relationship Id="rId457" Type="http://schemas.openxmlformats.org/officeDocument/2006/relationships/image" Target="media/image405.wmf"/><Relationship Id="rId622" Type="http://schemas.openxmlformats.org/officeDocument/2006/relationships/image" Target="media/image570.wmf"/><Relationship Id="rId261" Type="http://schemas.openxmlformats.org/officeDocument/2006/relationships/image" Target="media/image209.wmf"/><Relationship Id="rId499" Type="http://schemas.openxmlformats.org/officeDocument/2006/relationships/image" Target="media/image447.wmf"/><Relationship Id="rId664" Type="http://schemas.openxmlformats.org/officeDocument/2006/relationships/image" Target="media/image612.wmf"/><Relationship Id="rId14" Type="http://schemas.openxmlformats.org/officeDocument/2006/relationships/image" Target="media/image7.wmf"/><Relationship Id="rId56" Type="http://schemas.openxmlformats.org/officeDocument/2006/relationships/image" Target="media/image47.wmf"/><Relationship Id="rId317" Type="http://schemas.openxmlformats.org/officeDocument/2006/relationships/image" Target="media/image265.wmf"/><Relationship Id="rId359" Type="http://schemas.openxmlformats.org/officeDocument/2006/relationships/image" Target="media/image307.wmf"/><Relationship Id="rId524" Type="http://schemas.openxmlformats.org/officeDocument/2006/relationships/image" Target="media/image472.wmf"/><Relationship Id="rId566" Type="http://schemas.openxmlformats.org/officeDocument/2006/relationships/image" Target="media/image514.wmf"/><Relationship Id="rId731" Type="http://schemas.openxmlformats.org/officeDocument/2006/relationships/image" Target="media/image679.wmf"/><Relationship Id="rId773" Type="http://schemas.microsoft.com/office/2011/relationships/people" Target="people.xml"/><Relationship Id="rId98" Type="http://schemas.openxmlformats.org/officeDocument/2006/relationships/image" Target="media/image79.wmf"/><Relationship Id="rId121" Type="http://schemas.openxmlformats.org/officeDocument/2006/relationships/image" Target="media/image88.wmf"/><Relationship Id="rId163" Type="http://schemas.openxmlformats.org/officeDocument/2006/relationships/image" Target="media/image111.wmf"/><Relationship Id="rId219" Type="http://schemas.openxmlformats.org/officeDocument/2006/relationships/image" Target="media/image167.wmf"/><Relationship Id="rId370" Type="http://schemas.openxmlformats.org/officeDocument/2006/relationships/image" Target="media/image318.wmf"/><Relationship Id="rId426" Type="http://schemas.openxmlformats.org/officeDocument/2006/relationships/image" Target="media/image374.wmf"/><Relationship Id="rId633" Type="http://schemas.openxmlformats.org/officeDocument/2006/relationships/image" Target="media/image581.wmf"/><Relationship Id="rId230" Type="http://schemas.openxmlformats.org/officeDocument/2006/relationships/image" Target="media/image178.wmf"/><Relationship Id="rId468" Type="http://schemas.openxmlformats.org/officeDocument/2006/relationships/image" Target="media/image416.wmf"/><Relationship Id="rId675" Type="http://schemas.openxmlformats.org/officeDocument/2006/relationships/image" Target="media/image623.wmf"/><Relationship Id="rId25" Type="http://schemas.openxmlformats.org/officeDocument/2006/relationships/image" Target="media/image16.wmf"/><Relationship Id="rId67" Type="http://schemas.openxmlformats.org/officeDocument/2006/relationships/image" Target="media/image58.wmf"/><Relationship Id="rId272" Type="http://schemas.openxmlformats.org/officeDocument/2006/relationships/image" Target="media/image220.wmf"/><Relationship Id="rId328" Type="http://schemas.openxmlformats.org/officeDocument/2006/relationships/image" Target="media/image276.wmf"/><Relationship Id="rId535" Type="http://schemas.openxmlformats.org/officeDocument/2006/relationships/image" Target="media/image483.wmf"/><Relationship Id="rId577" Type="http://schemas.openxmlformats.org/officeDocument/2006/relationships/image" Target="media/image525.wmf"/><Relationship Id="rId700" Type="http://schemas.openxmlformats.org/officeDocument/2006/relationships/image" Target="media/image648.wmf"/><Relationship Id="rId742" Type="http://schemas.openxmlformats.org/officeDocument/2006/relationships/image" Target="media/image690.wmf"/><Relationship Id="rId132" Type="http://schemas.openxmlformats.org/officeDocument/2006/relationships/oleObject" Target="embeddings/oleObject33.bin"/><Relationship Id="rId174" Type="http://schemas.openxmlformats.org/officeDocument/2006/relationships/image" Target="media/image122.wmf"/><Relationship Id="rId381" Type="http://schemas.openxmlformats.org/officeDocument/2006/relationships/image" Target="media/image329.wmf"/><Relationship Id="rId602" Type="http://schemas.openxmlformats.org/officeDocument/2006/relationships/image" Target="media/image550.wmf"/><Relationship Id="rId241" Type="http://schemas.openxmlformats.org/officeDocument/2006/relationships/image" Target="media/image189.wmf"/><Relationship Id="rId437" Type="http://schemas.openxmlformats.org/officeDocument/2006/relationships/image" Target="media/image385.wmf"/><Relationship Id="rId479" Type="http://schemas.openxmlformats.org/officeDocument/2006/relationships/image" Target="media/image427.wmf"/><Relationship Id="rId644" Type="http://schemas.openxmlformats.org/officeDocument/2006/relationships/image" Target="media/image592.wmf"/><Relationship Id="rId686" Type="http://schemas.openxmlformats.org/officeDocument/2006/relationships/image" Target="media/image634.wmf"/><Relationship Id="rId36" Type="http://schemas.openxmlformats.org/officeDocument/2006/relationships/image" Target="media/image27.wmf"/><Relationship Id="rId283" Type="http://schemas.openxmlformats.org/officeDocument/2006/relationships/image" Target="media/image231.wmf"/><Relationship Id="rId339" Type="http://schemas.openxmlformats.org/officeDocument/2006/relationships/image" Target="media/image287.wmf"/><Relationship Id="rId490" Type="http://schemas.openxmlformats.org/officeDocument/2006/relationships/image" Target="media/image438.wmf"/><Relationship Id="rId504" Type="http://schemas.openxmlformats.org/officeDocument/2006/relationships/image" Target="media/image452.wmf"/><Relationship Id="rId546" Type="http://schemas.openxmlformats.org/officeDocument/2006/relationships/image" Target="media/image494.wmf"/><Relationship Id="rId711" Type="http://schemas.openxmlformats.org/officeDocument/2006/relationships/image" Target="media/image659.wmf"/><Relationship Id="rId753" Type="http://schemas.openxmlformats.org/officeDocument/2006/relationships/image" Target="media/image701.wmf"/><Relationship Id="rId78" Type="http://schemas.openxmlformats.org/officeDocument/2006/relationships/image" Target="media/image69.wmf"/><Relationship Id="rId101" Type="http://schemas.openxmlformats.org/officeDocument/2006/relationships/image" Target="media/image80.wmf"/><Relationship Id="rId143" Type="http://schemas.openxmlformats.org/officeDocument/2006/relationships/oleObject" Target="embeddings/oleObject42.bin"/><Relationship Id="rId185" Type="http://schemas.openxmlformats.org/officeDocument/2006/relationships/image" Target="media/image133.wmf"/><Relationship Id="rId350" Type="http://schemas.openxmlformats.org/officeDocument/2006/relationships/image" Target="media/image298.wmf"/><Relationship Id="rId406" Type="http://schemas.openxmlformats.org/officeDocument/2006/relationships/image" Target="media/image354.wmf"/><Relationship Id="rId588" Type="http://schemas.openxmlformats.org/officeDocument/2006/relationships/image" Target="media/image536.wmf"/><Relationship Id="rId9" Type="http://schemas.openxmlformats.org/officeDocument/2006/relationships/image" Target="media/image2.wmf"/><Relationship Id="rId210" Type="http://schemas.openxmlformats.org/officeDocument/2006/relationships/image" Target="media/image158.wmf"/><Relationship Id="rId392" Type="http://schemas.openxmlformats.org/officeDocument/2006/relationships/image" Target="media/image340.wmf"/><Relationship Id="rId448" Type="http://schemas.openxmlformats.org/officeDocument/2006/relationships/image" Target="media/image396.wmf"/><Relationship Id="rId613" Type="http://schemas.openxmlformats.org/officeDocument/2006/relationships/image" Target="media/image561.wmf"/><Relationship Id="rId655" Type="http://schemas.openxmlformats.org/officeDocument/2006/relationships/image" Target="media/image603.wmf"/><Relationship Id="rId697" Type="http://schemas.openxmlformats.org/officeDocument/2006/relationships/image" Target="media/image645.wmf"/><Relationship Id="rId252" Type="http://schemas.openxmlformats.org/officeDocument/2006/relationships/image" Target="media/image200.wmf"/><Relationship Id="rId294" Type="http://schemas.openxmlformats.org/officeDocument/2006/relationships/image" Target="media/image242.wmf"/><Relationship Id="rId308" Type="http://schemas.openxmlformats.org/officeDocument/2006/relationships/image" Target="media/image256.wmf"/><Relationship Id="rId515" Type="http://schemas.openxmlformats.org/officeDocument/2006/relationships/image" Target="media/image463.wmf"/><Relationship Id="rId722" Type="http://schemas.openxmlformats.org/officeDocument/2006/relationships/image" Target="media/image670.wmf"/><Relationship Id="rId47" Type="http://schemas.openxmlformats.org/officeDocument/2006/relationships/image" Target="media/image38.wmf"/><Relationship Id="rId89" Type="http://schemas.openxmlformats.org/officeDocument/2006/relationships/oleObject" Target="embeddings/oleObject6.bin"/><Relationship Id="rId112" Type="http://schemas.openxmlformats.org/officeDocument/2006/relationships/image" Target="media/image84.wmf"/><Relationship Id="rId154" Type="http://schemas.openxmlformats.org/officeDocument/2006/relationships/image" Target="media/image102.wmf"/><Relationship Id="rId361" Type="http://schemas.openxmlformats.org/officeDocument/2006/relationships/image" Target="media/image309.wmf"/><Relationship Id="rId557" Type="http://schemas.openxmlformats.org/officeDocument/2006/relationships/image" Target="media/image505.wmf"/><Relationship Id="rId599" Type="http://schemas.openxmlformats.org/officeDocument/2006/relationships/image" Target="media/image547.wmf"/><Relationship Id="rId764" Type="http://schemas.openxmlformats.org/officeDocument/2006/relationships/image" Target="media/image712.wmf"/><Relationship Id="rId196" Type="http://schemas.openxmlformats.org/officeDocument/2006/relationships/image" Target="media/image144.wmf"/><Relationship Id="rId417" Type="http://schemas.openxmlformats.org/officeDocument/2006/relationships/image" Target="media/image365.wmf"/><Relationship Id="rId459" Type="http://schemas.openxmlformats.org/officeDocument/2006/relationships/image" Target="media/image407.wmf"/><Relationship Id="rId624" Type="http://schemas.openxmlformats.org/officeDocument/2006/relationships/image" Target="media/image572.wmf"/><Relationship Id="rId666" Type="http://schemas.openxmlformats.org/officeDocument/2006/relationships/image" Target="media/image614.wmf"/><Relationship Id="rId16" Type="http://schemas.microsoft.com/office/2011/relationships/commentsExtended" Target="commentsExtended.xml"/><Relationship Id="rId221" Type="http://schemas.openxmlformats.org/officeDocument/2006/relationships/image" Target="media/image169.wmf"/><Relationship Id="rId263" Type="http://schemas.openxmlformats.org/officeDocument/2006/relationships/image" Target="media/image211.wmf"/><Relationship Id="rId319" Type="http://schemas.openxmlformats.org/officeDocument/2006/relationships/image" Target="media/image267.wmf"/><Relationship Id="rId470" Type="http://schemas.openxmlformats.org/officeDocument/2006/relationships/image" Target="media/image418.wmf"/><Relationship Id="rId526" Type="http://schemas.openxmlformats.org/officeDocument/2006/relationships/image" Target="media/image474.wmf"/><Relationship Id="rId58" Type="http://schemas.openxmlformats.org/officeDocument/2006/relationships/image" Target="media/image49.wmf"/><Relationship Id="rId123" Type="http://schemas.openxmlformats.org/officeDocument/2006/relationships/image" Target="media/image89.wmf"/><Relationship Id="rId330" Type="http://schemas.openxmlformats.org/officeDocument/2006/relationships/image" Target="media/image278.wmf"/><Relationship Id="rId568" Type="http://schemas.openxmlformats.org/officeDocument/2006/relationships/image" Target="media/image516.wmf"/><Relationship Id="rId733" Type="http://schemas.openxmlformats.org/officeDocument/2006/relationships/image" Target="media/image681.wmf"/><Relationship Id="rId165" Type="http://schemas.openxmlformats.org/officeDocument/2006/relationships/image" Target="media/image113.wmf"/><Relationship Id="rId372" Type="http://schemas.openxmlformats.org/officeDocument/2006/relationships/image" Target="media/image320.wmf"/><Relationship Id="rId428" Type="http://schemas.openxmlformats.org/officeDocument/2006/relationships/image" Target="media/image376.wmf"/><Relationship Id="rId635" Type="http://schemas.openxmlformats.org/officeDocument/2006/relationships/image" Target="media/image583.wmf"/><Relationship Id="rId677" Type="http://schemas.openxmlformats.org/officeDocument/2006/relationships/image" Target="media/image625.wmf"/><Relationship Id="rId232" Type="http://schemas.openxmlformats.org/officeDocument/2006/relationships/image" Target="media/image180.wmf"/><Relationship Id="rId274" Type="http://schemas.openxmlformats.org/officeDocument/2006/relationships/image" Target="media/image222.wmf"/><Relationship Id="rId481" Type="http://schemas.openxmlformats.org/officeDocument/2006/relationships/image" Target="media/image429.wmf"/><Relationship Id="rId702" Type="http://schemas.openxmlformats.org/officeDocument/2006/relationships/image" Target="media/image650.wmf"/><Relationship Id="rId27" Type="http://schemas.openxmlformats.org/officeDocument/2006/relationships/image" Target="media/image18.wmf"/><Relationship Id="rId69" Type="http://schemas.openxmlformats.org/officeDocument/2006/relationships/image" Target="media/image60.wmf"/><Relationship Id="rId134" Type="http://schemas.openxmlformats.org/officeDocument/2006/relationships/oleObject" Target="embeddings/oleObject35.bin"/><Relationship Id="rId537" Type="http://schemas.openxmlformats.org/officeDocument/2006/relationships/image" Target="media/image485.wmf"/><Relationship Id="rId579" Type="http://schemas.openxmlformats.org/officeDocument/2006/relationships/image" Target="media/image527.wmf"/><Relationship Id="rId744" Type="http://schemas.openxmlformats.org/officeDocument/2006/relationships/image" Target="media/image692.wmf"/><Relationship Id="rId80" Type="http://schemas.openxmlformats.org/officeDocument/2006/relationships/image" Target="media/image70.wmf"/><Relationship Id="rId176" Type="http://schemas.openxmlformats.org/officeDocument/2006/relationships/image" Target="media/image124.wmf"/><Relationship Id="rId341" Type="http://schemas.openxmlformats.org/officeDocument/2006/relationships/image" Target="media/image289.wmf"/><Relationship Id="rId383" Type="http://schemas.openxmlformats.org/officeDocument/2006/relationships/image" Target="media/image331.wmf"/><Relationship Id="rId439" Type="http://schemas.openxmlformats.org/officeDocument/2006/relationships/image" Target="media/image387.wmf"/><Relationship Id="rId590" Type="http://schemas.openxmlformats.org/officeDocument/2006/relationships/image" Target="media/image538.wmf"/><Relationship Id="rId604" Type="http://schemas.openxmlformats.org/officeDocument/2006/relationships/image" Target="media/image552.wmf"/><Relationship Id="rId646" Type="http://schemas.openxmlformats.org/officeDocument/2006/relationships/image" Target="media/image594.wmf"/><Relationship Id="rId201" Type="http://schemas.openxmlformats.org/officeDocument/2006/relationships/image" Target="media/image149.wmf"/><Relationship Id="rId243" Type="http://schemas.openxmlformats.org/officeDocument/2006/relationships/image" Target="media/image191.wmf"/><Relationship Id="rId285" Type="http://schemas.openxmlformats.org/officeDocument/2006/relationships/image" Target="media/image233.wmf"/><Relationship Id="rId450" Type="http://schemas.openxmlformats.org/officeDocument/2006/relationships/image" Target="media/image398.wmf"/><Relationship Id="rId506" Type="http://schemas.openxmlformats.org/officeDocument/2006/relationships/image" Target="media/image454.wmf"/><Relationship Id="rId688" Type="http://schemas.openxmlformats.org/officeDocument/2006/relationships/image" Target="media/image636.wmf"/><Relationship Id="rId38" Type="http://schemas.openxmlformats.org/officeDocument/2006/relationships/image" Target="media/image29.wmf"/><Relationship Id="rId103" Type="http://schemas.openxmlformats.org/officeDocument/2006/relationships/oleObject" Target="embeddings/oleObject14.bin"/><Relationship Id="rId310" Type="http://schemas.openxmlformats.org/officeDocument/2006/relationships/image" Target="media/image258.wmf"/><Relationship Id="rId492" Type="http://schemas.openxmlformats.org/officeDocument/2006/relationships/image" Target="media/image440.wmf"/><Relationship Id="rId548" Type="http://schemas.openxmlformats.org/officeDocument/2006/relationships/image" Target="media/image496.wmf"/><Relationship Id="rId713" Type="http://schemas.openxmlformats.org/officeDocument/2006/relationships/image" Target="media/image661.wmf"/><Relationship Id="rId755" Type="http://schemas.openxmlformats.org/officeDocument/2006/relationships/image" Target="media/image703.wmf"/><Relationship Id="rId91" Type="http://schemas.openxmlformats.org/officeDocument/2006/relationships/oleObject" Target="embeddings/oleObject7.bin"/><Relationship Id="rId145" Type="http://schemas.openxmlformats.org/officeDocument/2006/relationships/image" Target="media/image93.wmf"/><Relationship Id="rId187" Type="http://schemas.openxmlformats.org/officeDocument/2006/relationships/image" Target="media/image135.wmf"/><Relationship Id="rId352" Type="http://schemas.openxmlformats.org/officeDocument/2006/relationships/image" Target="media/image300.wmf"/><Relationship Id="rId394" Type="http://schemas.openxmlformats.org/officeDocument/2006/relationships/image" Target="media/image342.wmf"/><Relationship Id="rId408" Type="http://schemas.openxmlformats.org/officeDocument/2006/relationships/image" Target="media/image356.wmf"/><Relationship Id="rId615" Type="http://schemas.openxmlformats.org/officeDocument/2006/relationships/image" Target="media/image563.wmf"/><Relationship Id="rId212" Type="http://schemas.openxmlformats.org/officeDocument/2006/relationships/image" Target="media/image160.wmf"/><Relationship Id="rId254" Type="http://schemas.openxmlformats.org/officeDocument/2006/relationships/image" Target="media/image202.wmf"/><Relationship Id="rId657" Type="http://schemas.openxmlformats.org/officeDocument/2006/relationships/image" Target="media/image605.wmf"/><Relationship Id="rId699" Type="http://schemas.openxmlformats.org/officeDocument/2006/relationships/image" Target="media/image647.wmf"/><Relationship Id="rId49" Type="http://schemas.openxmlformats.org/officeDocument/2006/relationships/image" Target="media/image40.wmf"/><Relationship Id="rId114" Type="http://schemas.openxmlformats.org/officeDocument/2006/relationships/image" Target="media/image85.wmf"/><Relationship Id="rId296" Type="http://schemas.openxmlformats.org/officeDocument/2006/relationships/image" Target="media/image244.wmf"/><Relationship Id="rId461" Type="http://schemas.openxmlformats.org/officeDocument/2006/relationships/image" Target="media/image409.wmf"/><Relationship Id="rId517" Type="http://schemas.openxmlformats.org/officeDocument/2006/relationships/image" Target="media/image465.wmf"/><Relationship Id="rId559" Type="http://schemas.openxmlformats.org/officeDocument/2006/relationships/image" Target="media/image507.wmf"/><Relationship Id="rId724" Type="http://schemas.openxmlformats.org/officeDocument/2006/relationships/image" Target="media/image672.wmf"/><Relationship Id="rId766" Type="http://schemas.openxmlformats.org/officeDocument/2006/relationships/image" Target="media/image714.wmf"/><Relationship Id="rId60" Type="http://schemas.openxmlformats.org/officeDocument/2006/relationships/image" Target="media/image51.wmf"/><Relationship Id="rId156" Type="http://schemas.openxmlformats.org/officeDocument/2006/relationships/image" Target="media/image104.wmf"/><Relationship Id="rId198" Type="http://schemas.openxmlformats.org/officeDocument/2006/relationships/image" Target="media/image146.wmf"/><Relationship Id="rId321" Type="http://schemas.openxmlformats.org/officeDocument/2006/relationships/image" Target="media/image269.wmf"/><Relationship Id="rId363" Type="http://schemas.openxmlformats.org/officeDocument/2006/relationships/image" Target="media/image311.wmf"/><Relationship Id="rId419" Type="http://schemas.openxmlformats.org/officeDocument/2006/relationships/image" Target="media/image367.wmf"/><Relationship Id="rId570" Type="http://schemas.openxmlformats.org/officeDocument/2006/relationships/image" Target="media/image518.wmf"/><Relationship Id="rId626" Type="http://schemas.openxmlformats.org/officeDocument/2006/relationships/image" Target="media/image574.wmf"/><Relationship Id="rId223" Type="http://schemas.openxmlformats.org/officeDocument/2006/relationships/image" Target="media/image171.wmf"/><Relationship Id="rId430" Type="http://schemas.openxmlformats.org/officeDocument/2006/relationships/image" Target="media/image378.wmf"/><Relationship Id="rId668" Type="http://schemas.openxmlformats.org/officeDocument/2006/relationships/image" Target="media/image616.wmf"/><Relationship Id="rId18" Type="http://schemas.openxmlformats.org/officeDocument/2006/relationships/image" Target="media/image9.wmf"/><Relationship Id="rId265" Type="http://schemas.openxmlformats.org/officeDocument/2006/relationships/image" Target="media/image213.wmf"/><Relationship Id="rId472" Type="http://schemas.openxmlformats.org/officeDocument/2006/relationships/image" Target="media/image420.wmf"/><Relationship Id="rId528" Type="http://schemas.openxmlformats.org/officeDocument/2006/relationships/image" Target="media/image476.wmf"/><Relationship Id="rId735" Type="http://schemas.openxmlformats.org/officeDocument/2006/relationships/image" Target="media/image683.wmf"/><Relationship Id="rId125" Type="http://schemas.openxmlformats.org/officeDocument/2006/relationships/image" Target="media/image90.wmf"/><Relationship Id="rId167" Type="http://schemas.openxmlformats.org/officeDocument/2006/relationships/image" Target="media/image115.wmf"/><Relationship Id="rId332" Type="http://schemas.openxmlformats.org/officeDocument/2006/relationships/image" Target="media/image280.wmf"/><Relationship Id="rId374" Type="http://schemas.openxmlformats.org/officeDocument/2006/relationships/image" Target="media/image322.wmf"/><Relationship Id="rId581" Type="http://schemas.openxmlformats.org/officeDocument/2006/relationships/image" Target="media/image529.wmf"/><Relationship Id="rId71" Type="http://schemas.openxmlformats.org/officeDocument/2006/relationships/image" Target="media/image62.wmf"/><Relationship Id="rId234" Type="http://schemas.openxmlformats.org/officeDocument/2006/relationships/image" Target="media/image182.wmf"/><Relationship Id="rId637" Type="http://schemas.openxmlformats.org/officeDocument/2006/relationships/image" Target="media/image585.wmf"/><Relationship Id="rId679" Type="http://schemas.openxmlformats.org/officeDocument/2006/relationships/image" Target="media/image627.wmf"/><Relationship Id="rId2" Type="http://schemas.openxmlformats.org/officeDocument/2006/relationships/numbering" Target="numbering.xml"/><Relationship Id="rId29" Type="http://schemas.openxmlformats.org/officeDocument/2006/relationships/image" Target="media/image20.wmf"/><Relationship Id="rId276" Type="http://schemas.openxmlformats.org/officeDocument/2006/relationships/image" Target="media/image224.wmf"/><Relationship Id="rId441" Type="http://schemas.openxmlformats.org/officeDocument/2006/relationships/image" Target="media/image389.wmf"/><Relationship Id="rId483" Type="http://schemas.openxmlformats.org/officeDocument/2006/relationships/image" Target="media/image431.wmf"/><Relationship Id="rId539" Type="http://schemas.openxmlformats.org/officeDocument/2006/relationships/image" Target="media/image487.wmf"/><Relationship Id="rId690" Type="http://schemas.openxmlformats.org/officeDocument/2006/relationships/image" Target="media/image638.wmf"/><Relationship Id="rId704" Type="http://schemas.openxmlformats.org/officeDocument/2006/relationships/image" Target="media/image652.wmf"/><Relationship Id="rId746" Type="http://schemas.openxmlformats.org/officeDocument/2006/relationships/image" Target="media/image694.wmf"/><Relationship Id="rId40" Type="http://schemas.openxmlformats.org/officeDocument/2006/relationships/image" Target="media/image31.wmf"/><Relationship Id="rId136" Type="http://schemas.openxmlformats.org/officeDocument/2006/relationships/oleObject" Target="embeddings/oleObject37.bin"/><Relationship Id="rId178" Type="http://schemas.openxmlformats.org/officeDocument/2006/relationships/image" Target="media/image126.wmf"/><Relationship Id="rId301" Type="http://schemas.openxmlformats.org/officeDocument/2006/relationships/image" Target="media/image249.wmf"/><Relationship Id="rId343" Type="http://schemas.openxmlformats.org/officeDocument/2006/relationships/image" Target="media/image291.wmf"/><Relationship Id="rId550" Type="http://schemas.openxmlformats.org/officeDocument/2006/relationships/image" Target="media/image498.wmf"/><Relationship Id="rId82" Type="http://schemas.openxmlformats.org/officeDocument/2006/relationships/image" Target="media/image71.wmf"/><Relationship Id="rId203" Type="http://schemas.openxmlformats.org/officeDocument/2006/relationships/image" Target="media/image151.wmf"/><Relationship Id="rId385" Type="http://schemas.openxmlformats.org/officeDocument/2006/relationships/image" Target="media/image333.wmf"/><Relationship Id="rId592" Type="http://schemas.openxmlformats.org/officeDocument/2006/relationships/image" Target="media/image540.wmf"/><Relationship Id="rId606" Type="http://schemas.openxmlformats.org/officeDocument/2006/relationships/image" Target="media/image554.wmf"/><Relationship Id="rId648" Type="http://schemas.openxmlformats.org/officeDocument/2006/relationships/image" Target="media/image596.wmf"/><Relationship Id="rId245" Type="http://schemas.openxmlformats.org/officeDocument/2006/relationships/image" Target="media/image193.wmf"/><Relationship Id="rId287" Type="http://schemas.openxmlformats.org/officeDocument/2006/relationships/image" Target="media/image235.wmf"/><Relationship Id="rId410" Type="http://schemas.openxmlformats.org/officeDocument/2006/relationships/image" Target="media/image358.wmf"/><Relationship Id="rId452" Type="http://schemas.openxmlformats.org/officeDocument/2006/relationships/image" Target="media/image400.wmf"/><Relationship Id="rId494" Type="http://schemas.openxmlformats.org/officeDocument/2006/relationships/image" Target="media/image442.wmf"/><Relationship Id="rId508" Type="http://schemas.openxmlformats.org/officeDocument/2006/relationships/image" Target="media/image456.wmf"/><Relationship Id="rId715" Type="http://schemas.openxmlformats.org/officeDocument/2006/relationships/image" Target="media/image663.wmf"/><Relationship Id="rId105" Type="http://schemas.openxmlformats.org/officeDocument/2006/relationships/oleObject" Target="embeddings/oleObject15.bin"/><Relationship Id="rId147" Type="http://schemas.openxmlformats.org/officeDocument/2006/relationships/image" Target="media/image95.wmf"/><Relationship Id="rId312" Type="http://schemas.openxmlformats.org/officeDocument/2006/relationships/image" Target="media/image260.wmf"/><Relationship Id="rId354" Type="http://schemas.openxmlformats.org/officeDocument/2006/relationships/image" Target="media/image302.wmf"/><Relationship Id="rId757" Type="http://schemas.openxmlformats.org/officeDocument/2006/relationships/image" Target="media/image705.wmf"/><Relationship Id="rId51" Type="http://schemas.openxmlformats.org/officeDocument/2006/relationships/image" Target="media/image42.wmf"/><Relationship Id="rId93" Type="http://schemas.openxmlformats.org/officeDocument/2006/relationships/oleObject" Target="embeddings/oleObject8.bin"/><Relationship Id="rId189" Type="http://schemas.openxmlformats.org/officeDocument/2006/relationships/image" Target="media/image137.wmf"/><Relationship Id="rId396" Type="http://schemas.openxmlformats.org/officeDocument/2006/relationships/image" Target="media/image344.wmf"/><Relationship Id="rId561" Type="http://schemas.openxmlformats.org/officeDocument/2006/relationships/image" Target="media/image509.wmf"/><Relationship Id="rId617" Type="http://schemas.openxmlformats.org/officeDocument/2006/relationships/image" Target="media/image565.wmf"/><Relationship Id="rId659" Type="http://schemas.openxmlformats.org/officeDocument/2006/relationships/image" Target="media/image607.wmf"/><Relationship Id="rId214" Type="http://schemas.openxmlformats.org/officeDocument/2006/relationships/image" Target="media/image162.wmf"/><Relationship Id="rId256" Type="http://schemas.openxmlformats.org/officeDocument/2006/relationships/image" Target="media/image204.wmf"/><Relationship Id="rId298" Type="http://schemas.openxmlformats.org/officeDocument/2006/relationships/image" Target="media/image246.wmf"/><Relationship Id="rId421" Type="http://schemas.openxmlformats.org/officeDocument/2006/relationships/image" Target="media/image369.wmf"/><Relationship Id="rId463" Type="http://schemas.openxmlformats.org/officeDocument/2006/relationships/image" Target="media/image411.wmf"/><Relationship Id="rId519" Type="http://schemas.openxmlformats.org/officeDocument/2006/relationships/image" Target="media/image467.wmf"/><Relationship Id="rId670" Type="http://schemas.openxmlformats.org/officeDocument/2006/relationships/image" Target="media/image618.wmf"/><Relationship Id="rId116" Type="http://schemas.openxmlformats.org/officeDocument/2006/relationships/image" Target="media/image86.wmf"/><Relationship Id="rId158" Type="http://schemas.openxmlformats.org/officeDocument/2006/relationships/image" Target="media/image106.wmf"/><Relationship Id="rId323" Type="http://schemas.openxmlformats.org/officeDocument/2006/relationships/image" Target="media/image271.wmf"/><Relationship Id="rId530" Type="http://schemas.openxmlformats.org/officeDocument/2006/relationships/image" Target="media/image478.wmf"/><Relationship Id="rId726" Type="http://schemas.openxmlformats.org/officeDocument/2006/relationships/image" Target="media/image674.wmf"/><Relationship Id="rId768" Type="http://schemas.openxmlformats.org/officeDocument/2006/relationships/image" Target="media/image716.wmf"/><Relationship Id="rId20" Type="http://schemas.openxmlformats.org/officeDocument/2006/relationships/image" Target="media/image11.wmf"/><Relationship Id="rId62" Type="http://schemas.openxmlformats.org/officeDocument/2006/relationships/image" Target="media/image53.wmf"/><Relationship Id="rId365" Type="http://schemas.openxmlformats.org/officeDocument/2006/relationships/image" Target="media/image313.wmf"/><Relationship Id="rId572" Type="http://schemas.openxmlformats.org/officeDocument/2006/relationships/image" Target="media/image520.wmf"/><Relationship Id="rId628" Type="http://schemas.openxmlformats.org/officeDocument/2006/relationships/image" Target="media/image576.wmf"/><Relationship Id="rId225" Type="http://schemas.openxmlformats.org/officeDocument/2006/relationships/image" Target="media/image173.wmf"/><Relationship Id="rId267" Type="http://schemas.openxmlformats.org/officeDocument/2006/relationships/image" Target="media/image215.wmf"/><Relationship Id="rId432" Type="http://schemas.openxmlformats.org/officeDocument/2006/relationships/image" Target="media/image380.wmf"/><Relationship Id="rId474" Type="http://schemas.openxmlformats.org/officeDocument/2006/relationships/image" Target="media/image422.wmf"/><Relationship Id="rId127" Type="http://schemas.openxmlformats.org/officeDocument/2006/relationships/oleObject" Target="embeddings/oleObject28.bin"/><Relationship Id="rId681" Type="http://schemas.openxmlformats.org/officeDocument/2006/relationships/image" Target="media/image629.wmf"/><Relationship Id="rId737" Type="http://schemas.openxmlformats.org/officeDocument/2006/relationships/image" Target="media/image685.wmf"/><Relationship Id="rId31" Type="http://schemas.openxmlformats.org/officeDocument/2006/relationships/image" Target="media/image22.wmf"/><Relationship Id="rId73" Type="http://schemas.openxmlformats.org/officeDocument/2006/relationships/image" Target="media/image64.wmf"/><Relationship Id="rId169" Type="http://schemas.openxmlformats.org/officeDocument/2006/relationships/image" Target="media/image117.wmf"/><Relationship Id="rId334" Type="http://schemas.openxmlformats.org/officeDocument/2006/relationships/image" Target="media/image282.wmf"/><Relationship Id="rId376" Type="http://schemas.openxmlformats.org/officeDocument/2006/relationships/image" Target="media/image324.wmf"/><Relationship Id="rId541" Type="http://schemas.openxmlformats.org/officeDocument/2006/relationships/image" Target="media/image489.wmf"/><Relationship Id="rId583" Type="http://schemas.openxmlformats.org/officeDocument/2006/relationships/image" Target="media/image531.wmf"/><Relationship Id="rId639" Type="http://schemas.openxmlformats.org/officeDocument/2006/relationships/image" Target="media/image587.wmf"/><Relationship Id="rId4" Type="http://schemas.openxmlformats.org/officeDocument/2006/relationships/settings" Target="settings.xml"/><Relationship Id="rId180" Type="http://schemas.openxmlformats.org/officeDocument/2006/relationships/image" Target="media/image128.wmf"/><Relationship Id="rId236" Type="http://schemas.openxmlformats.org/officeDocument/2006/relationships/image" Target="media/image184.wmf"/><Relationship Id="rId278" Type="http://schemas.openxmlformats.org/officeDocument/2006/relationships/image" Target="media/image226.wmf"/><Relationship Id="rId401" Type="http://schemas.openxmlformats.org/officeDocument/2006/relationships/image" Target="media/image349.wmf"/><Relationship Id="rId443" Type="http://schemas.openxmlformats.org/officeDocument/2006/relationships/image" Target="media/image391.wmf"/><Relationship Id="rId650" Type="http://schemas.openxmlformats.org/officeDocument/2006/relationships/image" Target="media/image598.wmf"/><Relationship Id="rId303" Type="http://schemas.openxmlformats.org/officeDocument/2006/relationships/image" Target="media/image251.wmf"/><Relationship Id="rId485" Type="http://schemas.openxmlformats.org/officeDocument/2006/relationships/image" Target="media/image433.wmf"/><Relationship Id="rId692" Type="http://schemas.openxmlformats.org/officeDocument/2006/relationships/image" Target="media/image640.wmf"/><Relationship Id="rId706" Type="http://schemas.openxmlformats.org/officeDocument/2006/relationships/image" Target="media/image654.wmf"/><Relationship Id="rId748" Type="http://schemas.openxmlformats.org/officeDocument/2006/relationships/image" Target="media/image696.wmf"/><Relationship Id="rId42" Type="http://schemas.openxmlformats.org/officeDocument/2006/relationships/image" Target="media/image33.wmf"/><Relationship Id="rId84" Type="http://schemas.openxmlformats.org/officeDocument/2006/relationships/image" Target="media/image72.wmf"/><Relationship Id="rId138" Type="http://schemas.openxmlformats.org/officeDocument/2006/relationships/oleObject" Target="embeddings/oleObject39.bin"/><Relationship Id="rId345" Type="http://schemas.openxmlformats.org/officeDocument/2006/relationships/image" Target="media/image293.wmf"/><Relationship Id="rId387" Type="http://schemas.openxmlformats.org/officeDocument/2006/relationships/image" Target="media/image335.wmf"/><Relationship Id="rId510" Type="http://schemas.openxmlformats.org/officeDocument/2006/relationships/image" Target="media/image458.wmf"/><Relationship Id="rId552" Type="http://schemas.openxmlformats.org/officeDocument/2006/relationships/image" Target="media/image500.wmf"/><Relationship Id="rId594" Type="http://schemas.openxmlformats.org/officeDocument/2006/relationships/image" Target="media/image542.wmf"/><Relationship Id="rId608" Type="http://schemas.openxmlformats.org/officeDocument/2006/relationships/image" Target="media/image556.wmf"/><Relationship Id="rId191" Type="http://schemas.openxmlformats.org/officeDocument/2006/relationships/image" Target="media/image139.wmf"/><Relationship Id="rId205" Type="http://schemas.openxmlformats.org/officeDocument/2006/relationships/image" Target="media/image153.wmf"/><Relationship Id="rId247" Type="http://schemas.openxmlformats.org/officeDocument/2006/relationships/image" Target="media/image195.wmf"/><Relationship Id="rId412" Type="http://schemas.openxmlformats.org/officeDocument/2006/relationships/image" Target="media/image360.wmf"/><Relationship Id="rId107" Type="http://schemas.openxmlformats.org/officeDocument/2006/relationships/image" Target="media/image82.wmf"/><Relationship Id="rId289" Type="http://schemas.openxmlformats.org/officeDocument/2006/relationships/image" Target="media/image237.wmf"/><Relationship Id="rId454" Type="http://schemas.openxmlformats.org/officeDocument/2006/relationships/image" Target="media/image402.wmf"/><Relationship Id="rId496" Type="http://schemas.openxmlformats.org/officeDocument/2006/relationships/image" Target="media/image444.wmf"/><Relationship Id="rId661" Type="http://schemas.openxmlformats.org/officeDocument/2006/relationships/image" Target="media/image609.wmf"/><Relationship Id="rId717" Type="http://schemas.openxmlformats.org/officeDocument/2006/relationships/image" Target="media/image665.wmf"/><Relationship Id="rId759" Type="http://schemas.openxmlformats.org/officeDocument/2006/relationships/image" Target="media/image707.wmf"/><Relationship Id="rId11" Type="http://schemas.openxmlformats.org/officeDocument/2006/relationships/image" Target="media/image4.wmf"/><Relationship Id="rId53" Type="http://schemas.openxmlformats.org/officeDocument/2006/relationships/image" Target="media/image44.wmf"/><Relationship Id="rId149" Type="http://schemas.openxmlformats.org/officeDocument/2006/relationships/image" Target="media/image97.wmf"/><Relationship Id="rId314" Type="http://schemas.openxmlformats.org/officeDocument/2006/relationships/image" Target="media/image262.wmf"/><Relationship Id="rId356" Type="http://schemas.openxmlformats.org/officeDocument/2006/relationships/image" Target="media/image304.wmf"/><Relationship Id="rId398" Type="http://schemas.openxmlformats.org/officeDocument/2006/relationships/image" Target="media/image346.wmf"/><Relationship Id="rId521" Type="http://schemas.openxmlformats.org/officeDocument/2006/relationships/image" Target="media/image469.wmf"/><Relationship Id="rId563" Type="http://schemas.openxmlformats.org/officeDocument/2006/relationships/image" Target="media/image511.wmf"/><Relationship Id="rId619" Type="http://schemas.openxmlformats.org/officeDocument/2006/relationships/image" Target="media/image567.wmf"/><Relationship Id="rId770" Type="http://schemas.openxmlformats.org/officeDocument/2006/relationships/header" Target="header1.xml"/><Relationship Id="rId95" Type="http://schemas.openxmlformats.org/officeDocument/2006/relationships/oleObject" Target="embeddings/oleObject9.bin"/><Relationship Id="rId160" Type="http://schemas.openxmlformats.org/officeDocument/2006/relationships/image" Target="media/image108.wmf"/><Relationship Id="rId216" Type="http://schemas.openxmlformats.org/officeDocument/2006/relationships/image" Target="media/image164.wmf"/><Relationship Id="rId423" Type="http://schemas.openxmlformats.org/officeDocument/2006/relationships/image" Target="media/image371.wmf"/><Relationship Id="rId258" Type="http://schemas.openxmlformats.org/officeDocument/2006/relationships/image" Target="media/image206.wmf"/><Relationship Id="rId465" Type="http://schemas.openxmlformats.org/officeDocument/2006/relationships/image" Target="media/image413.wmf"/><Relationship Id="rId630" Type="http://schemas.openxmlformats.org/officeDocument/2006/relationships/image" Target="media/image578.wmf"/><Relationship Id="rId672" Type="http://schemas.openxmlformats.org/officeDocument/2006/relationships/image" Target="media/image620.wmf"/><Relationship Id="rId728" Type="http://schemas.openxmlformats.org/officeDocument/2006/relationships/image" Target="media/image676.wmf"/><Relationship Id="rId22" Type="http://schemas.openxmlformats.org/officeDocument/2006/relationships/image" Target="media/image13.wmf"/><Relationship Id="rId64" Type="http://schemas.openxmlformats.org/officeDocument/2006/relationships/image" Target="media/image55.wmf"/><Relationship Id="rId118" Type="http://schemas.openxmlformats.org/officeDocument/2006/relationships/oleObject" Target="embeddings/oleObject23.bin"/><Relationship Id="rId325" Type="http://schemas.openxmlformats.org/officeDocument/2006/relationships/image" Target="media/image273.wmf"/><Relationship Id="rId367" Type="http://schemas.openxmlformats.org/officeDocument/2006/relationships/image" Target="media/image315.wmf"/><Relationship Id="rId532" Type="http://schemas.openxmlformats.org/officeDocument/2006/relationships/image" Target="media/image480.wmf"/><Relationship Id="rId574" Type="http://schemas.openxmlformats.org/officeDocument/2006/relationships/image" Target="media/image522.wmf"/><Relationship Id="rId171" Type="http://schemas.openxmlformats.org/officeDocument/2006/relationships/image" Target="media/image119.wmf"/><Relationship Id="rId227" Type="http://schemas.openxmlformats.org/officeDocument/2006/relationships/image" Target="media/image175.wmf"/><Relationship Id="rId269" Type="http://schemas.openxmlformats.org/officeDocument/2006/relationships/image" Target="media/image217.wmf"/><Relationship Id="rId434" Type="http://schemas.openxmlformats.org/officeDocument/2006/relationships/image" Target="media/image382.wmf"/><Relationship Id="rId476" Type="http://schemas.openxmlformats.org/officeDocument/2006/relationships/image" Target="media/image424.wmf"/><Relationship Id="rId641" Type="http://schemas.openxmlformats.org/officeDocument/2006/relationships/image" Target="media/image589.wmf"/><Relationship Id="rId683" Type="http://schemas.openxmlformats.org/officeDocument/2006/relationships/image" Target="media/image631.wmf"/><Relationship Id="rId739" Type="http://schemas.openxmlformats.org/officeDocument/2006/relationships/image" Target="media/image687.wmf"/><Relationship Id="rId33" Type="http://schemas.openxmlformats.org/officeDocument/2006/relationships/image" Target="media/image24.wmf"/><Relationship Id="rId129" Type="http://schemas.openxmlformats.org/officeDocument/2006/relationships/oleObject" Target="embeddings/oleObject30.bin"/><Relationship Id="rId280" Type="http://schemas.openxmlformats.org/officeDocument/2006/relationships/image" Target="media/image228.wmf"/><Relationship Id="rId336" Type="http://schemas.openxmlformats.org/officeDocument/2006/relationships/image" Target="media/image284.wmf"/><Relationship Id="rId501" Type="http://schemas.openxmlformats.org/officeDocument/2006/relationships/image" Target="media/image449.wmf"/><Relationship Id="rId543" Type="http://schemas.openxmlformats.org/officeDocument/2006/relationships/image" Target="media/image491.wmf"/><Relationship Id="rId75" Type="http://schemas.openxmlformats.org/officeDocument/2006/relationships/image" Target="media/image66.wmf"/><Relationship Id="rId140" Type="http://schemas.openxmlformats.org/officeDocument/2006/relationships/image" Target="media/image91.wmf"/><Relationship Id="rId182" Type="http://schemas.openxmlformats.org/officeDocument/2006/relationships/image" Target="media/image130.wmf"/><Relationship Id="rId378" Type="http://schemas.openxmlformats.org/officeDocument/2006/relationships/image" Target="media/image326.wmf"/><Relationship Id="rId403" Type="http://schemas.openxmlformats.org/officeDocument/2006/relationships/image" Target="media/image351.wmf"/><Relationship Id="rId585" Type="http://schemas.openxmlformats.org/officeDocument/2006/relationships/image" Target="media/image533.wmf"/><Relationship Id="rId750" Type="http://schemas.openxmlformats.org/officeDocument/2006/relationships/image" Target="media/image698.wmf"/><Relationship Id="rId6" Type="http://schemas.openxmlformats.org/officeDocument/2006/relationships/footnotes" Target="footnotes.xml"/><Relationship Id="rId238" Type="http://schemas.openxmlformats.org/officeDocument/2006/relationships/image" Target="media/image186.wmf"/><Relationship Id="rId445" Type="http://schemas.openxmlformats.org/officeDocument/2006/relationships/image" Target="media/image393.wmf"/><Relationship Id="rId487" Type="http://schemas.openxmlformats.org/officeDocument/2006/relationships/image" Target="media/image435.wmf"/><Relationship Id="rId610" Type="http://schemas.openxmlformats.org/officeDocument/2006/relationships/image" Target="media/image558.wmf"/><Relationship Id="rId652" Type="http://schemas.openxmlformats.org/officeDocument/2006/relationships/image" Target="media/image600.wmf"/><Relationship Id="rId694" Type="http://schemas.openxmlformats.org/officeDocument/2006/relationships/image" Target="media/image642.wmf"/><Relationship Id="rId708" Type="http://schemas.openxmlformats.org/officeDocument/2006/relationships/image" Target="media/image656.wmf"/><Relationship Id="rId291" Type="http://schemas.openxmlformats.org/officeDocument/2006/relationships/image" Target="media/image239.wmf"/><Relationship Id="rId305" Type="http://schemas.openxmlformats.org/officeDocument/2006/relationships/image" Target="media/image253.wmf"/><Relationship Id="rId347" Type="http://schemas.openxmlformats.org/officeDocument/2006/relationships/image" Target="media/image295.wmf"/><Relationship Id="rId512" Type="http://schemas.openxmlformats.org/officeDocument/2006/relationships/image" Target="media/image460.wmf"/><Relationship Id="rId44" Type="http://schemas.openxmlformats.org/officeDocument/2006/relationships/image" Target="media/image35.wmf"/><Relationship Id="rId86" Type="http://schemas.openxmlformats.org/officeDocument/2006/relationships/image" Target="media/image73.wmf"/><Relationship Id="rId151" Type="http://schemas.openxmlformats.org/officeDocument/2006/relationships/image" Target="media/image99.wmf"/><Relationship Id="rId389" Type="http://schemas.openxmlformats.org/officeDocument/2006/relationships/image" Target="media/image337.wmf"/><Relationship Id="rId554" Type="http://schemas.openxmlformats.org/officeDocument/2006/relationships/image" Target="media/image502.wmf"/><Relationship Id="rId596" Type="http://schemas.openxmlformats.org/officeDocument/2006/relationships/image" Target="media/image544.wmf"/><Relationship Id="rId761" Type="http://schemas.openxmlformats.org/officeDocument/2006/relationships/image" Target="media/image709.wmf"/><Relationship Id="rId193" Type="http://schemas.openxmlformats.org/officeDocument/2006/relationships/image" Target="media/image141.wmf"/><Relationship Id="rId207" Type="http://schemas.openxmlformats.org/officeDocument/2006/relationships/image" Target="media/image155.wmf"/><Relationship Id="rId249" Type="http://schemas.openxmlformats.org/officeDocument/2006/relationships/image" Target="media/image197.wmf"/><Relationship Id="rId414" Type="http://schemas.openxmlformats.org/officeDocument/2006/relationships/image" Target="media/image362.wmf"/><Relationship Id="rId456" Type="http://schemas.openxmlformats.org/officeDocument/2006/relationships/image" Target="media/image404.wmf"/><Relationship Id="rId498" Type="http://schemas.openxmlformats.org/officeDocument/2006/relationships/image" Target="media/image446.wmf"/><Relationship Id="rId621" Type="http://schemas.openxmlformats.org/officeDocument/2006/relationships/image" Target="media/image569.wmf"/><Relationship Id="rId663" Type="http://schemas.openxmlformats.org/officeDocument/2006/relationships/image" Target="media/image611.wmf"/><Relationship Id="rId13" Type="http://schemas.openxmlformats.org/officeDocument/2006/relationships/image" Target="media/image6.wmf"/><Relationship Id="rId109" Type="http://schemas.openxmlformats.org/officeDocument/2006/relationships/image" Target="media/image83.wmf"/><Relationship Id="rId260" Type="http://schemas.openxmlformats.org/officeDocument/2006/relationships/image" Target="media/image208.wmf"/><Relationship Id="rId316" Type="http://schemas.openxmlformats.org/officeDocument/2006/relationships/image" Target="media/image264.wmf"/><Relationship Id="rId523" Type="http://schemas.openxmlformats.org/officeDocument/2006/relationships/image" Target="media/image471.wmf"/><Relationship Id="rId719" Type="http://schemas.openxmlformats.org/officeDocument/2006/relationships/image" Target="media/image667.wmf"/><Relationship Id="rId55" Type="http://schemas.openxmlformats.org/officeDocument/2006/relationships/image" Target="media/image46.wmf"/><Relationship Id="rId97" Type="http://schemas.openxmlformats.org/officeDocument/2006/relationships/oleObject" Target="embeddings/oleObject10.bin"/><Relationship Id="rId120" Type="http://schemas.openxmlformats.org/officeDocument/2006/relationships/oleObject" Target="embeddings/oleObject24.bin"/><Relationship Id="rId358" Type="http://schemas.openxmlformats.org/officeDocument/2006/relationships/image" Target="media/image306.wmf"/><Relationship Id="rId565" Type="http://schemas.openxmlformats.org/officeDocument/2006/relationships/image" Target="media/image513.wmf"/><Relationship Id="rId730" Type="http://schemas.openxmlformats.org/officeDocument/2006/relationships/image" Target="media/image678.wmf"/><Relationship Id="rId772" Type="http://schemas.openxmlformats.org/officeDocument/2006/relationships/fontTable" Target="fontTable.xml"/><Relationship Id="rId162" Type="http://schemas.openxmlformats.org/officeDocument/2006/relationships/image" Target="media/image110.wmf"/><Relationship Id="rId218" Type="http://schemas.openxmlformats.org/officeDocument/2006/relationships/image" Target="media/image166.wmf"/><Relationship Id="rId425" Type="http://schemas.openxmlformats.org/officeDocument/2006/relationships/image" Target="media/image373.wmf"/><Relationship Id="rId467" Type="http://schemas.openxmlformats.org/officeDocument/2006/relationships/image" Target="media/image415.wmf"/><Relationship Id="rId632" Type="http://schemas.openxmlformats.org/officeDocument/2006/relationships/image" Target="media/image580.wmf"/><Relationship Id="rId271" Type="http://schemas.openxmlformats.org/officeDocument/2006/relationships/image" Target="media/image219.wmf"/><Relationship Id="rId674" Type="http://schemas.openxmlformats.org/officeDocument/2006/relationships/image" Target="media/image622.wmf"/><Relationship Id="rId24" Type="http://schemas.openxmlformats.org/officeDocument/2006/relationships/image" Target="media/image15.wmf"/><Relationship Id="rId66" Type="http://schemas.openxmlformats.org/officeDocument/2006/relationships/image" Target="media/image57.wmf"/><Relationship Id="rId131" Type="http://schemas.openxmlformats.org/officeDocument/2006/relationships/oleObject" Target="embeddings/oleObject32.bin"/><Relationship Id="rId327" Type="http://schemas.openxmlformats.org/officeDocument/2006/relationships/image" Target="media/image275.wmf"/><Relationship Id="rId369" Type="http://schemas.openxmlformats.org/officeDocument/2006/relationships/image" Target="media/image317.wmf"/><Relationship Id="rId534" Type="http://schemas.openxmlformats.org/officeDocument/2006/relationships/image" Target="media/image482.wmf"/><Relationship Id="rId576" Type="http://schemas.openxmlformats.org/officeDocument/2006/relationships/image" Target="media/image524.wmf"/><Relationship Id="rId741" Type="http://schemas.openxmlformats.org/officeDocument/2006/relationships/image" Target="media/image689.wmf"/><Relationship Id="rId173" Type="http://schemas.openxmlformats.org/officeDocument/2006/relationships/image" Target="media/image121.wmf"/><Relationship Id="rId229" Type="http://schemas.openxmlformats.org/officeDocument/2006/relationships/image" Target="media/image177.wmf"/><Relationship Id="rId380" Type="http://schemas.openxmlformats.org/officeDocument/2006/relationships/image" Target="media/image328.wmf"/><Relationship Id="rId436" Type="http://schemas.openxmlformats.org/officeDocument/2006/relationships/image" Target="media/image384.wmf"/><Relationship Id="rId601" Type="http://schemas.openxmlformats.org/officeDocument/2006/relationships/image" Target="media/image549.wmf"/><Relationship Id="rId643" Type="http://schemas.openxmlformats.org/officeDocument/2006/relationships/image" Target="media/image591.wmf"/><Relationship Id="rId240" Type="http://schemas.openxmlformats.org/officeDocument/2006/relationships/image" Target="media/image188.wmf"/><Relationship Id="rId478" Type="http://schemas.openxmlformats.org/officeDocument/2006/relationships/image" Target="media/image426.wmf"/><Relationship Id="rId685" Type="http://schemas.openxmlformats.org/officeDocument/2006/relationships/image" Target="media/image633.wmf"/><Relationship Id="rId35" Type="http://schemas.openxmlformats.org/officeDocument/2006/relationships/image" Target="media/image26.wmf"/><Relationship Id="rId77" Type="http://schemas.openxmlformats.org/officeDocument/2006/relationships/image" Target="media/image68.wmf"/><Relationship Id="rId100" Type="http://schemas.openxmlformats.org/officeDocument/2006/relationships/oleObject" Target="embeddings/oleObject12.bin"/><Relationship Id="rId282" Type="http://schemas.openxmlformats.org/officeDocument/2006/relationships/image" Target="media/image230.wmf"/><Relationship Id="rId338" Type="http://schemas.openxmlformats.org/officeDocument/2006/relationships/image" Target="media/image286.wmf"/><Relationship Id="rId503" Type="http://schemas.openxmlformats.org/officeDocument/2006/relationships/image" Target="media/image451.wmf"/><Relationship Id="rId545" Type="http://schemas.openxmlformats.org/officeDocument/2006/relationships/image" Target="media/image493.wmf"/><Relationship Id="rId587" Type="http://schemas.openxmlformats.org/officeDocument/2006/relationships/image" Target="media/image535.wmf"/><Relationship Id="rId710" Type="http://schemas.openxmlformats.org/officeDocument/2006/relationships/image" Target="media/image658.wmf"/><Relationship Id="rId752" Type="http://schemas.openxmlformats.org/officeDocument/2006/relationships/image" Target="media/image700.wmf"/><Relationship Id="rId8" Type="http://schemas.openxmlformats.org/officeDocument/2006/relationships/image" Target="media/image1.wmf"/><Relationship Id="rId142" Type="http://schemas.openxmlformats.org/officeDocument/2006/relationships/image" Target="media/image92.wmf"/><Relationship Id="rId184" Type="http://schemas.openxmlformats.org/officeDocument/2006/relationships/image" Target="media/image132.wmf"/><Relationship Id="rId391" Type="http://schemas.openxmlformats.org/officeDocument/2006/relationships/image" Target="media/image339.wmf"/><Relationship Id="rId405" Type="http://schemas.openxmlformats.org/officeDocument/2006/relationships/image" Target="media/image353.wmf"/><Relationship Id="rId447" Type="http://schemas.openxmlformats.org/officeDocument/2006/relationships/image" Target="media/image395.wmf"/><Relationship Id="rId612" Type="http://schemas.openxmlformats.org/officeDocument/2006/relationships/image" Target="media/image560.wmf"/><Relationship Id="rId251" Type="http://schemas.openxmlformats.org/officeDocument/2006/relationships/image" Target="media/image199.wmf"/><Relationship Id="rId489" Type="http://schemas.openxmlformats.org/officeDocument/2006/relationships/image" Target="media/image437.wmf"/><Relationship Id="rId654" Type="http://schemas.openxmlformats.org/officeDocument/2006/relationships/image" Target="media/image602.wmf"/><Relationship Id="rId696" Type="http://schemas.openxmlformats.org/officeDocument/2006/relationships/image" Target="media/image644.wmf"/><Relationship Id="rId46" Type="http://schemas.openxmlformats.org/officeDocument/2006/relationships/image" Target="media/image37.wmf"/><Relationship Id="rId293" Type="http://schemas.openxmlformats.org/officeDocument/2006/relationships/image" Target="media/image241.wmf"/><Relationship Id="rId307" Type="http://schemas.openxmlformats.org/officeDocument/2006/relationships/image" Target="media/image255.wmf"/><Relationship Id="rId349" Type="http://schemas.openxmlformats.org/officeDocument/2006/relationships/image" Target="media/image297.wmf"/><Relationship Id="rId514" Type="http://schemas.openxmlformats.org/officeDocument/2006/relationships/image" Target="media/image462.wmf"/><Relationship Id="rId556" Type="http://schemas.openxmlformats.org/officeDocument/2006/relationships/image" Target="media/image504.wmf"/><Relationship Id="rId721" Type="http://schemas.openxmlformats.org/officeDocument/2006/relationships/image" Target="media/image669.wmf"/><Relationship Id="rId763" Type="http://schemas.openxmlformats.org/officeDocument/2006/relationships/image" Target="media/image711.wmf"/><Relationship Id="rId88" Type="http://schemas.openxmlformats.org/officeDocument/2006/relationships/image" Target="media/image74.wmf"/><Relationship Id="rId111" Type="http://schemas.openxmlformats.org/officeDocument/2006/relationships/oleObject" Target="embeddings/oleObject19.bin"/><Relationship Id="rId153" Type="http://schemas.openxmlformats.org/officeDocument/2006/relationships/image" Target="media/image101.wmf"/><Relationship Id="rId195" Type="http://schemas.openxmlformats.org/officeDocument/2006/relationships/image" Target="media/image143.wmf"/><Relationship Id="rId209" Type="http://schemas.openxmlformats.org/officeDocument/2006/relationships/image" Target="media/image157.wmf"/><Relationship Id="rId360" Type="http://schemas.openxmlformats.org/officeDocument/2006/relationships/image" Target="media/image308.wmf"/><Relationship Id="rId416" Type="http://schemas.openxmlformats.org/officeDocument/2006/relationships/image" Target="media/image364.wmf"/><Relationship Id="rId598" Type="http://schemas.openxmlformats.org/officeDocument/2006/relationships/image" Target="media/image546.wmf"/><Relationship Id="rId220" Type="http://schemas.openxmlformats.org/officeDocument/2006/relationships/image" Target="media/image168.wmf"/><Relationship Id="rId458" Type="http://schemas.openxmlformats.org/officeDocument/2006/relationships/image" Target="media/image406.wmf"/><Relationship Id="rId623" Type="http://schemas.openxmlformats.org/officeDocument/2006/relationships/image" Target="media/image571.wmf"/><Relationship Id="rId665" Type="http://schemas.openxmlformats.org/officeDocument/2006/relationships/image" Target="media/image613.wmf"/><Relationship Id="rId15" Type="http://schemas.openxmlformats.org/officeDocument/2006/relationships/comments" Target="comments.xml"/><Relationship Id="rId57" Type="http://schemas.openxmlformats.org/officeDocument/2006/relationships/image" Target="media/image48.wmf"/><Relationship Id="rId262" Type="http://schemas.openxmlformats.org/officeDocument/2006/relationships/image" Target="media/image210.wmf"/><Relationship Id="rId318" Type="http://schemas.openxmlformats.org/officeDocument/2006/relationships/image" Target="media/image266.wmf"/><Relationship Id="rId525" Type="http://schemas.openxmlformats.org/officeDocument/2006/relationships/image" Target="media/image473.wmf"/><Relationship Id="rId567" Type="http://schemas.openxmlformats.org/officeDocument/2006/relationships/image" Target="media/image515.wmf"/><Relationship Id="rId732" Type="http://schemas.openxmlformats.org/officeDocument/2006/relationships/image" Target="media/image680.wmf"/><Relationship Id="rId99" Type="http://schemas.openxmlformats.org/officeDocument/2006/relationships/oleObject" Target="embeddings/oleObject11.bin"/><Relationship Id="rId122" Type="http://schemas.openxmlformats.org/officeDocument/2006/relationships/oleObject" Target="embeddings/oleObject25.bin"/><Relationship Id="rId164" Type="http://schemas.openxmlformats.org/officeDocument/2006/relationships/image" Target="media/image112.wmf"/><Relationship Id="rId371" Type="http://schemas.openxmlformats.org/officeDocument/2006/relationships/image" Target="media/image319.wmf"/><Relationship Id="rId774" Type="http://schemas.openxmlformats.org/officeDocument/2006/relationships/theme" Target="theme/theme1.xml"/><Relationship Id="rId427" Type="http://schemas.openxmlformats.org/officeDocument/2006/relationships/image" Target="media/image375.wmf"/><Relationship Id="rId469" Type="http://schemas.openxmlformats.org/officeDocument/2006/relationships/image" Target="media/image417.wmf"/><Relationship Id="rId634" Type="http://schemas.openxmlformats.org/officeDocument/2006/relationships/image" Target="media/image582.wmf"/><Relationship Id="rId676" Type="http://schemas.openxmlformats.org/officeDocument/2006/relationships/image" Target="media/image624.wmf"/><Relationship Id="rId26" Type="http://schemas.openxmlformats.org/officeDocument/2006/relationships/image" Target="media/image17.wmf"/><Relationship Id="rId231" Type="http://schemas.openxmlformats.org/officeDocument/2006/relationships/image" Target="media/image179.wmf"/><Relationship Id="rId273" Type="http://schemas.openxmlformats.org/officeDocument/2006/relationships/image" Target="media/image221.wmf"/><Relationship Id="rId329" Type="http://schemas.openxmlformats.org/officeDocument/2006/relationships/image" Target="media/image277.wmf"/><Relationship Id="rId480" Type="http://schemas.openxmlformats.org/officeDocument/2006/relationships/image" Target="media/image428.wmf"/><Relationship Id="rId536" Type="http://schemas.openxmlformats.org/officeDocument/2006/relationships/image" Target="media/image484.wmf"/><Relationship Id="rId701" Type="http://schemas.openxmlformats.org/officeDocument/2006/relationships/image" Target="media/image649.wmf"/><Relationship Id="rId68" Type="http://schemas.openxmlformats.org/officeDocument/2006/relationships/image" Target="media/image59.wmf"/><Relationship Id="rId133" Type="http://schemas.openxmlformats.org/officeDocument/2006/relationships/oleObject" Target="embeddings/oleObject34.bin"/><Relationship Id="rId175" Type="http://schemas.openxmlformats.org/officeDocument/2006/relationships/image" Target="media/image123.wmf"/><Relationship Id="rId340" Type="http://schemas.openxmlformats.org/officeDocument/2006/relationships/image" Target="media/image288.wmf"/><Relationship Id="rId578" Type="http://schemas.openxmlformats.org/officeDocument/2006/relationships/image" Target="media/image526.wmf"/><Relationship Id="rId743" Type="http://schemas.openxmlformats.org/officeDocument/2006/relationships/image" Target="media/image691.wmf"/><Relationship Id="rId200" Type="http://schemas.openxmlformats.org/officeDocument/2006/relationships/image" Target="media/image148.wmf"/><Relationship Id="rId382" Type="http://schemas.openxmlformats.org/officeDocument/2006/relationships/image" Target="media/image330.wmf"/><Relationship Id="rId438" Type="http://schemas.openxmlformats.org/officeDocument/2006/relationships/image" Target="media/image386.wmf"/><Relationship Id="rId603" Type="http://schemas.openxmlformats.org/officeDocument/2006/relationships/image" Target="media/image551.wmf"/><Relationship Id="rId645" Type="http://schemas.openxmlformats.org/officeDocument/2006/relationships/image" Target="media/image593.wmf"/><Relationship Id="rId687" Type="http://schemas.openxmlformats.org/officeDocument/2006/relationships/image" Target="media/image635.wmf"/><Relationship Id="rId242" Type="http://schemas.openxmlformats.org/officeDocument/2006/relationships/image" Target="media/image190.wmf"/><Relationship Id="rId284" Type="http://schemas.openxmlformats.org/officeDocument/2006/relationships/image" Target="media/image232.wmf"/><Relationship Id="rId491" Type="http://schemas.openxmlformats.org/officeDocument/2006/relationships/image" Target="media/image439.wmf"/><Relationship Id="rId505" Type="http://schemas.openxmlformats.org/officeDocument/2006/relationships/image" Target="media/image453.wmf"/><Relationship Id="rId712" Type="http://schemas.openxmlformats.org/officeDocument/2006/relationships/image" Target="media/image660.wmf"/><Relationship Id="rId37" Type="http://schemas.openxmlformats.org/officeDocument/2006/relationships/image" Target="media/image28.wmf"/><Relationship Id="rId79" Type="http://schemas.openxmlformats.org/officeDocument/2006/relationships/oleObject" Target="embeddings/oleObject1.bin"/><Relationship Id="rId102" Type="http://schemas.openxmlformats.org/officeDocument/2006/relationships/oleObject" Target="embeddings/oleObject13.bin"/><Relationship Id="rId144" Type="http://schemas.openxmlformats.org/officeDocument/2006/relationships/oleObject" Target="embeddings/oleObject43.bin"/><Relationship Id="rId547" Type="http://schemas.openxmlformats.org/officeDocument/2006/relationships/image" Target="media/image495.wmf"/><Relationship Id="rId589" Type="http://schemas.openxmlformats.org/officeDocument/2006/relationships/image" Target="media/image537.wmf"/><Relationship Id="rId754" Type="http://schemas.openxmlformats.org/officeDocument/2006/relationships/image" Target="media/image702.wmf"/><Relationship Id="rId90" Type="http://schemas.openxmlformats.org/officeDocument/2006/relationships/image" Target="media/image75.wmf"/><Relationship Id="rId186" Type="http://schemas.openxmlformats.org/officeDocument/2006/relationships/image" Target="media/image134.wmf"/><Relationship Id="rId351" Type="http://schemas.openxmlformats.org/officeDocument/2006/relationships/image" Target="media/image299.wmf"/><Relationship Id="rId393" Type="http://schemas.openxmlformats.org/officeDocument/2006/relationships/image" Target="media/image341.wmf"/><Relationship Id="rId407" Type="http://schemas.openxmlformats.org/officeDocument/2006/relationships/image" Target="media/image355.wmf"/><Relationship Id="rId449" Type="http://schemas.openxmlformats.org/officeDocument/2006/relationships/image" Target="media/image397.wmf"/><Relationship Id="rId614" Type="http://schemas.openxmlformats.org/officeDocument/2006/relationships/image" Target="media/image562.wmf"/><Relationship Id="rId656" Type="http://schemas.openxmlformats.org/officeDocument/2006/relationships/image" Target="media/image604.wmf"/><Relationship Id="rId211" Type="http://schemas.openxmlformats.org/officeDocument/2006/relationships/image" Target="media/image159.wmf"/><Relationship Id="rId253" Type="http://schemas.openxmlformats.org/officeDocument/2006/relationships/image" Target="media/image201.wmf"/><Relationship Id="rId295" Type="http://schemas.openxmlformats.org/officeDocument/2006/relationships/image" Target="media/image243.wmf"/><Relationship Id="rId309" Type="http://schemas.openxmlformats.org/officeDocument/2006/relationships/image" Target="media/image257.wmf"/><Relationship Id="rId460" Type="http://schemas.openxmlformats.org/officeDocument/2006/relationships/image" Target="media/image408.wmf"/><Relationship Id="rId516" Type="http://schemas.openxmlformats.org/officeDocument/2006/relationships/image" Target="media/image464.wmf"/><Relationship Id="rId698" Type="http://schemas.openxmlformats.org/officeDocument/2006/relationships/image" Target="media/image646.wmf"/><Relationship Id="rId48" Type="http://schemas.openxmlformats.org/officeDocument/2006/relationships/image" Target="media/image39.wmf"/><Relationship Id="rId113" Type="http://schemas.openxmlformats.org/officeDocument/2006/relationships/oleObject" Target="embeddings/oleObject20.bin"/><Relationship Id="rId320" Type="http://schemas.openxmlformats.org/officeDocument/2006/relationships/image" Target="media/image268.wmf"/><Relationship Id="rId558" Type="http://schemas.openxmlformats.org/officeDocument/2006/relationships/image" Target="media/image506.wmf"/><Relationship Id="rId723" Type="http://schemas.openxmlformats.org/officeDocument/2006/relationships/image" Target="media/image671.wmf"/><Relationship Id="rId765" Type="http://schemas.openxmlformats.org/officeDocument/2006/relationships/image" Target="media/image713.wmf"/><Relationship Id="rId155" Type="http://schemas.openxmlformats.org/officeDocument/2006/relationships/image" Target="media/image103.wmf"/><Relationship Id="rId197" Type="http://schemas.openxmlformats.org/officeDocument/2006/relationships/image" Target="media/image145.wmf"/><Relationship Id="rId362" Type="http://schemas.openxmlformats.org/officeDocument/2006/relationships/image" Target="media/image310.wmf"/><Relationship Id="rId418" Type="http://schemas.openxmlformats.org/officeDocument/2006/relationships/image" Target="media/image366.wmf"/><Relationship Id="rId625" Type="http://schemas.openxmlformats.org/officeDocument/2006/relationships/image" Target="media/image573.wmf"/><Relationship Id="rId222" Type="http://schemas.openxmlformats.org/officeDocument/2006/relationships/image" Target="media/image170.wmf"/><Relationship Id="rId264" Type="http://schemas.openxmlformats.org/officeDocument/2006/relationships/image" Target="media/image212.wmf"/><Relationship Id="rId471" Type="http://schemas.openxmlformats.org/officeDocument/2006/relationships/image" Target="media/image419.wmf"/><Relationship Id="rId667" Type="http://schemas.openxmlformats.org/officeDocument/2006/relationships/image" Target="media/image615.wmf"/><Relationship Id="rId17" Type="http://schemas.openxmlformats.org/officeDocument/2006/relationships/image" Target="media/image8.wmf"/><Relationship Id="rId59" Type="http://schemas.openxmlformats.org/officeDocument/2006/relationships/image" Target="media/image50.wmf"/><Relationship Id="rId124" Type="http://schemas.openxmlformats.org/officeDocument/2006/relationships/oleObject" Target="embeddings/oleObject26.bin"/><Relationship Id="rId527" Type="http://schemas.openxmlformats.org/officeDocument/2006/relationships/image" Target="media/image475.wmf"/><Relationship Id="rId569" Type="http://schemas.openxmlformats.org/officeDocument/2006/relationships/image" Target="media/image517.wmf"/><Relationship Id="rId734" Type="http://schemas.openxmlformats.org/officeDocument/2006/relationships/image" Target="media/image682.wmf"/><Relationship Id="rId70" Type="http://schemas.openxmlformats.org/officeDocument/2006/relationships/image" Target="media/image61.wmf"/><Relationship Id="rId166" Type="http://schemas.openxmlformats.org/officeDocument/2006/relationships/image" Target="media/image114.wmf"/><Relationship Id="rId331" Type="http://schemas.openxmlformats.org/officeDocument/2006/relationships/image" Target="media/image279.wmf"/><Relationship Id="rId373" Type="http://schemas.openxmlformats.org/officeDocument/2006/relationships/image" Target="media/image321.wmf"/><Relationship Id="rId429" Type="http://schemas.openxmlformats.org/officeDocument/2006/relationships/image" Target="media/image377.wmf"/><Relationship Id="rId580" Type="http://schemas.openxmlformats.org/officeDocument/2006/relationships/image" Target="media/image528.wmf"/><Relationship Id="rId636" Type="http://schemas.openxmlformats.org/officeDocument/2006/relationships/image" Target="media/image584.wmf"/><Relationship Id="rId1" Type="http://schemas.openxmlformats.org/officeDocument/2006/relationships/customXml" Target="../customXml/item1.xml"/><Relationship Id="rId233" Type="http://schemas.openxmlformats.org/officeDocument/2006/relationships/image" Target="media/image181.wmf"/><Relationship Id="rId440" Type="http://schemas.openxmlformats.org/officeDocument/2006/relationships/image" Target="media/image388.wmf"/><Relationship Id="rId678" Type="http://schemas.openxmlformats.org/officeDocument/2006/relationships/image" Target="media/image626.wmf"/><Relationship Id="rId28" Type="http://schemas.openxmlformats.org/officeDocument/2006/relationships/image" Target="media/image19.wmf"/><Relationship Id="rId275" Type="http://schemas.openxmlformats.org/officeDocument/2006/relationships/image" Target="media/image223.wmf"/><Relationship Id="rId300" Type="http://schemas.openxmlformats.org/officeDocument/2006/relationships/image" Target="media/image248.wmf"/><Relationship Id="rId482" Type="http://schemas.openxmlformats.org/officeDocument/2006/relationships/image" Target="media/image430.wmf"/><Relationship Id="rId538" Type="http://schemas.openxmlformats.org/officeDocument/2006/relationships/image" Target="media/image486.wmf"/><Relationship Id="rId703" Type="http://schemas.openxmlformats.org/officeDocument/2006/relationships/image" Target="media/image651.wmf"/><Relationship Id="rId745" Type="http://schemas.openxmlformats.org/officeDocument/2006/relationships/image" Target="media/image693.wmf"/><Relationship Id="rId81" Type="http://schemas.openxmlformats.org/officeDocument/2006/relationships/oleObject" Target="embeddings/oleObject2.bin"/><Relationship Id="rId135" Type="http://schemas.openxmlformats.org/officeDocument/2006/relationships/oleObject" Target="embeddings/oleObject36.bin"/><Relationship Id="rId177" Type="http://schemas.openxmlformats.org/officeDocument/2006/relationships/image" Target="media/image125.wmf"/><Relationship Id="rId342" Type="http://schemas.openxmlformats.org/officeDocument/2006/relationships/image" Target="media/image290.wmf"/><Relationship Id="rId384" Type="http://schemas.openxmlformats.org/officeDocument/2006/relationships/image" Target="media/image332.wmf"/><Relationship Id="rId591" Type="http://schemas.openxmlformats.org/officeDocument/2006/relationships/image" Target="media/image539.wmf"/><Relationship Id="rId605" Type="http://schemas.openxmlformats.org/officeDocument/2006/relationships/image" Target="media/image553.wmf"/><Relationship Id="rId202" Type="http://schemas.openxmlformats.org/officeDocument/2006/relationships/image" Target="media/image150.wmf"/><Relationship Id="rId244" Type="http://schemas.openxmlformats.org/officeDocument/2006/relationships/image" Target="media/image192.wmf"/><Relationship Id="rId647" Type="http://schemas.openxmlformats.org/officeDocument/2006/relationships/image" Target="media/image595.wmf"/><Relationship Id="rId689" Type="http://schemas.openxmlformats.org/officeDocument/2006/relationships/image" Target="media/image637.wmf"/><Relationship Id="rId39" Type="http://schemas.openxmlformats.org/officeDocument/2006/relationships/image" Target="media/image30.wmf"/><Relationship Id="rId286" Type="http://schemas.openxmlformats.org/officeDocument/2006/relationships/image" Target="media/image234.wmf"/><Relationship Id="rId451" Type="http://schemas.openxmlformats.org/officeDocument/2006/relationships/image" Target="media/image399.wmf"/><Relationship Id="rId493" Type="http://schemas.openxmlformats.org/officeDocument/2006/relationships/image" Target="media/image441.wmf"/><Relationship Id="rId507" Type="http://schemas.openxmlformats.org/officeDocument/2006/relationships/image" Target="media/image455.wmf"/><Relationship Id="rId549" Type="http://schemas.openxmlformats.org/officeDocument/2006/relationships/image" Target="media/image497.wmf"/><Relationship Id="rId714" Type="http://schemas.openxmlformats.org/officeDocument/2006/relationships/image" Target="media/image662.wmf"/><Relationship Id="rId756" Type="http://schemas.openxmlformats.org/officeDocument/2006/relationships/image" Target="media/image704.wmf"/><Relationship Id="rId50" Type="http://schemas.openxmlformats.org/officeDocument/2006/relationships/image" Target="media/image41.wmf"/><Relationship Id="rId104" Type="http://schemas.openxmlformats.org/officeDocument/2006/relationships/image" Target="media/image81.wmf"/><Relationship Id="rId146" Type="http://schemas.openxmlformats.org/officeDocument/2006/relationships/image" Target="media/image94.wmf"/><Relationship Id="rId188" Type="http://schemas.openxmlformats.org/officeDocument/2006/relationships/image" Target="media/image136.wmf"/><Relationship Id="rId311" Type="http://schemas.openxmlformats.org/officeDocument/2006/relationships/image" Target="media/image259.wmf"/><Relationship Id="rId353" Type="http://schemas.openxmlformats.org/officeDocument/2006/relationships/image" Target="media/image301.wmf"/><Relationship Id="rId395" Type="http://schemas.openxmlformats.org/officeDocument/2006/relationships/image" Target="media/image343.wmf"/><Relationship Id="rId409" Type="http://schemas.openxmlformats.org/officeDocument/2006/relationships/image" Target="media/image357.wmf"/><Relationship Id="rId560" Type="http://schemas.openxmlformats.org/officeDocument/2006/relationships/image" Target="media/image508.wmf"/><Relationship Id="rId92" Type="http://schemas.openxmlformats.org/officeDocument/2006/relationships/image" Target="media/image76.wmf"/><Relationship Id="rId213" Type="http://schemas.openxmlformats.org/officeDocument/2006/relationships/image" Target="media/image161.wmf"/><Relationship Id="rId420" Type="http://schemas.openxmlformats.org/officeDocument/2006/relationships/image" Target="media/image368.wmf"/><Relationship Id="rId616" Type="http://schemas.openxmlformats.org/officeDocument/2006/relationships/image" Target="media/image564.wmf"/><Relationship Id="rId658" Type="http://schemas.openxmlformats.org/officeDocument/2006/relationships/image" Target="media/image606.wmf"/><Relationship Id="rId255" Type="http://schemas.openxmlformats.org/officeDocument/2006/relationships/image" Target="media/image203.wmf"/><Relationship Id="rId297" Type="http://schemas.openxmlformats.org/officeDocument/2006/relationships/image" Target="media/image245.wmf"/><Relationship Id="rId462" Type="http://schemas.openxmlformats.org/officeDocument/2006/relationships/image" Target="media/image410.wmf"/><Relationship Id="rId518" Type="http://schemas.openxmlformats.org/officeDocument/2006/relationships/image" Target="media/image466.wmf"/><Relationship Id="rId725" Type="http://schemas.openxmlformats.org/officeDocument/2006/relationships/image" Target="media/image673.wmf"/><Relationship Id="rId115" Type="http://schemas.openxmlformats.org/officeDocument/2006/relationships/oleObject" Target="embeddings/oleObject21.bin"/><Relationship Id="rId157" Type="http://schemas.openxmlformats.org/officeDocument/2006/relationships/image" Target="media/image105.wmf"/><Relationship Id="rId322" Type="http://schemas.openxmlformats.org/officeDocument/2006/relationships/image" Target="media/image270.wmf"/><Relationship Id="rId364" Type="http://schemas.openxmlformats.org/officeDocument/2006/relationships/image" Target="media/image312.wmf"/><Relationship Id="rId767" Type="http://schemas.openxmlformats.org/officeDocument/2006/relationships/image" Target="media/image715.wmf"/><Relationship Id="rId61" Type="http://schemas.openxmlformats.org/officeDocument/2006/relationships/image" Target="media/image52.wmf"/><Relationship Id="rId199" Type="http://schemas.openxmlformats.org/officeDocument/2006/relationships/image" Target="media/image147.wmf"/><Relationship Id="rId571" Type="http://schemas.openxmlformats.org/officeDocument/2006/relationships/image" Target="media/image519.wmf"/><Relationship Id="rId627" Type="http://schemas.openxmlformats.org/officeDocument/2006/relationships/image" Target="media/image575.wmf"/><Relationship Id="rId669" Type="http://schemas.openxmlformats.org/officeDocument/2006/relationships/image" Target="media/image617.wmf"/><Relationship Id="rId19" Type="http://schemas.openxmlformats.org/officeDocument/2006/relationships/image" Target="media/image10.wmf"/><Relationship Id="rId224" Type="http://schemas.openxmlformats.org/officeDocument/2006/relationships/image" Target="media/image172.wmf"/><Relationship Id="rId266" Type="http://schemas.openxmlformats.org/officeDocument/2006/relationships/image" Target="media/image214.wmf"/><Relationship Id="rId431" Type="http://schemas.openxmlformats.org/officeDocument/2006/relationships/image" Target="media/image379.wmf"/><Relationship Id="rId473" Type="http://schemas.openxmlformats.org/officeDocument/2006/relationships/image" Target="media/image421.wmf"/><Relationship Id="rId529" Type="http://schemas.openxmlformats.org/officeDocument/2006/relationships/image" Target="media/image477.wmf"/><Relationship Id="rId680" Type="http://schemas.openxmlformats.org/officeDocument/2006/relationships/image" Target="media/image628.wmf"/><Relationship Id="rId736" Type="http://schemas.openxmlformats.org/officeDocument/2006/relationships/image" Target="media/image684.wmf"/><Relationship Id="rId30" Type="http://schemas.openxmlformats.org/officeDocument/2006/relationships/image" Target="media/image21.wmf"/><Relationship Id="rId126" Type="http://schemas.openxmlformats.org/officeDocument/2006/relationships/oleObject" Target="embeddings/oleObject27.bin"/><Relationship Id="rId168" Type="http://schemas.openxmlformats.org/officeDocument/2006/relationships/image" Target="media/image116.wmf"/><Relationship Id="rId333" Type="http://schemas.openxmlformats.org/officeDocument/2006/relationships/image" Target="media/image281.wmf"/><Relationship Id="rId540" Type="http://schemas.openxmlformats.org/officeDocument/2006/relationships/image" Target="media/image488.wmf"/><Relationship Id="rId72" Type="http://schemas.openxmlformats.org/officeDocument/2006/relationships/image" Target="media/image63.wmf"/><Relationship Id="rId375" Type="http://schemas.openxmlformats.org/officeDocument/2006/relationships/image" Target="media/image323.wmf"/><Relationship Id="rId582" Type="http://schemas.openxmlformats.org/officeDocument/2006/relationships/image" Target="media/image530.wmf"/><Relationship Id="rId638" Type="http://schemas.openxmlformats.org/officeDocument/2006/relationships/image" Target="media/image586.wmf"/><Relationship Id="rId3" Type="http://schemas.openxmlformats.org/officeDocument/2006/relationships/styles" Target="styles.xml"/><Relationship Id="rId235" Type="http://schemas.openxmlformats.org/officeDocument/2006/relationships/image" Target="media/image183.wmf"/><Relationship Id="rId277" Type="http://schemas.openxmlformats.org/officeDocument/2006/relationships/image" Target="media/image225.wmf"/><Relationship Id="rId400" Type="http://schemas.openxmlformats.org/officeDocument/2006/relationships/image" Target="media/image348.wmf"/><Relationship Id="rId442" Type="http://schemas.openxmlformats.org/officeDocument/2006/relationships/image" Target="media/image390.wmf"/><Relationship Id="rId484" Type="http://schemas.openxmlformats.org/officeDocument/2006/relationships/image" Target="media/image432.wmf"/><Relationship Id="rId705" Type="http://schemas.openxmlformats.org/officeDocument/2006/relationships/image" Target="media/image653.wmf"/><Relationship Id="rId137" Type="http://schemas.openxmlformats.org/officeDocument/2006/relationships/oleObject" Target="embeddings/oleObject38.bin"/><Relationship Id="rId302" Type="http://schemas.openxmlformats.org/officeDocument/2006/relationships/image" Target="media/image250.wmf"/><Relationship Id="rId344" Type="http://schemas.openxmlformats.org/officeDocument/2006/relationships/image" Target="media/image292.wmf"/><Relationship Id="rId691" Type="http://schemas.openxmlformats.org/officeDocument/2006/relationships/image" Target="media/image639.wmf"/><Relationship Id="rId747" Type="http://schemas.openxmlformats.org/officeDocument/2006/relationships/image" Target="media/image695.wmf"/><Relationship Id="rId41" Type="http://schemas.openxmlformats.org/officeDocument/2006/relationships/image" Target="media/image32.wmf"/><Relationship Id="rId83" Type="http://schemas.openxmlformats.org/officeDocument/2006/relationships/oleObject" Target="embeddings/oleObject3.bin"/><Relationship Id="rId179" Type="http://schemas.openxmlformats.org/officeDocument/2006/relationships/image" Target="media/image127.wmf"/><Relationship Id="rId386" Type="http://schemas.openxmlformats.org/officeDocument/2006/relationships/image" Target="media/image334.wmf"/><Relationship Id="rId551" Type="http://schemas.openxmlformats.org/officeDocument/2006/relationships/image" Target="media/image499.wmf"/><Relationship Id="rId593" Type="http://schemas.openxmlformats.org/officeDocument/2006/relationships/image" Target="media/image541.wmf"/><Relationship Id="rId607" Type="http://schemas.openxmlformats.org/officeDocument/2006/relationships/image" Target="media/image555.wmf"/><Relationship Id="rId649" Type="http://schemas.openxmlformats.org/officeDocument/2006/relationships/image" Target="media/image597.wmf"/><Relationship Id="rId190" Type="http://schemas.openxmlformats.org/officeDocument/2006/relationships/image" Target="media/image138.wmf"/><Relationship Id="rId204" Type="http://schemas.openxmlformats.org/officeDocument/2006/relationships/image" Target="media/image152.wmf"/><Relationship Id="rId246" Type="http://schemas.openxmlformats.org/officeDocument/2006/relationships/image" Target="media/image194.wmf"/><Relationship Id="rId288" Type="http://schemas.openxmlformats.org/officeDocument/2006/relationships/image" Target="media/image236.wmf"/><Relationship Id="rId411" Type="http://schemas.openxmlformats.org/officeDocument/2006/relationships/image" Target="media/image359.wmf"/><Relationship Id="rId453" Type="http://schemas.openxmlformats.org/officeDocument/2006/relationships/image" Target="media/image401.wmf"/><Relationship Id="rId509" Type="http://schemas.openxmlformats.org/officeDocument/2006/relationships/image" Target="media/image457.wmf"/><Relationship Id="rId660" Type="http://schemas.openxmlformats.org/officeDocument/2006/relationships/image" Target="media/image608.wmf"/><Relationship Id="rId106" Type="http://schemas.openxmlformats.org/officeDocument/2006/relationships/oleObject" Target="embeddings/oleObject16.bin"/><Relationship Id="rId313" Type="http://schemas.openxmlformats.org/officeDocument/2006/relationships/image" Target="media/image261.wmf"/><Relationship Id="rId495" Type="http://schemas.openxmlformats.org/officeDocument/2006/relationships/image" Target="media/image443.wmf"/><Relationship Id="rId716" Type="http://schemas.openxmlformats.org/officeDocument/2006/relationships/image" Target="media/image664.wmf"/><Relationship Id="rId758" Type="http://schemas.openxmlformats.org/officeDocument/2006/relationships/image" Target="media/image706.wmf"/><Relationship Id="rId10" Type="http://schemas.openxmlformats.org/officeDocument/2006/relationships/image" Target="media/image3.wmf"/><Relationship Id="rId52" Type="http://schemas.openxmlformats.org/officeDocument/2006/relationships/image" Target="media/image43.wmf"/><Relationship Id="rId94" Type="http://schemas.openxmlformats.org/officeDocument/2006/relationships/image" Target="media/image77.wmf"/><Relationship Id="rId148" Type="http://schemas.openxmlformats.org/officeDocument/2006/relationships/image" Target="media/image96.wmf"/><Relationship Id="rId355" Type="http://schemas.openxmlformats.org/officeDocument/2006/relationships/image" Target="media/image303.wmf"/><Relationship Id="rId397" Type="http://schemas.openxmlformats.org/officeDocument/2006/relationships/image" Target="media/image345.wmf"/><Relationship Id="rId520" Type="http://schemas.openxmlformats.org/officeDocument/2006/relationships/image" Target="media/image468.wmf"/><Relationship Id="rId562" Type="http://schemas.openxmlformats.org/officeDocument/2006/relationships/image" Target="media/image510.wmf"/><Relationship Id="rId618" Type="http://schemas.openxmlformats.org/officeDocument/2006/relationships/image" Target="media/image566.wmf"/><Relationship Id="rId215" Type="http://schemas.openxmlformats.org/officeDocument/2006/relationships/image" Target="media/image163.wmf"/><Relationship Id="rId257" Type="http://schemas.openxmlformats.org/officeDocument/2006/relationships/image" Target="media/image205.wmf"/><Relationship Id="rId422" Type="http://schemas.openxmlformats.org/officeDocument/2006/relationships/image" Target="media/image370.wmf"/><Relationship Id="rId464" Type="http://schemas.openxmlformats.org/officeDocument/2006/relationships/image" Target="media/image412.wmf"/><Relationship Id="rId299" Type="http://schemas.openxmlformats.org/officeDocument/2006/relationships/image" Target="media/image247.wmf"/><Relationship Id="rId727" Type="http://schemas.openxmlformats.org/officeDocument/2006/relationships/image" Target="media/image6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58E5-3290-4B26-8A7E-E1304734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97</Pages>
  <Words>39966</Words>
  <Characters>227810</Characters>
  <Application>Microsoft Office Word</Application>
  <DocSecurity>0</DocSecurity>
  <Lines>1898</Lines>
  <Paragraphs>534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27</cp:revision>
  <cp:lastPrinted>2007-03-03T11:31:00Z</cp:lastPrinted>
  <dcterms:created xsi:type="dcterms:W3CDTF">2018-04-03T12:59:00Z</dcterms:created>
  <dcterms:modified xsi:type="dcterms:W3CDTF">2018-06-08T06:33:00Z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