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13B033" w14:textId="18BEDB1E" w:rsidR="0018182B" w:rsidRDefault="008B6512" w:rsidP="0018182B">
      <w:pPr>
        <w:pStyle w:val="CRCoverPage"/>
        <w:tabs>
          <w:tab w:val="right" w:pos="9639"/>
        </w:tabs>
        <w:spacing w:after="0"/>
        <w:rPr>
          <w:b/>
          <w:i/>
          <w:noProof/>
          <w:sz w:val="28"/>
        </w:rPr>
      </w:pPr>
      <w:bookmarkStart w:id="0" w:name="_Toc415085439"/>
      <w:r>
        <w:rPr>
          <w:b/>
          <w:noProof/>
          <w:sz w:val="24"/>
        </w:rPr>
        <w:t>3GPP TSG RAN WG1 Meeting #93</w:t>
      </w:r>
      <w:r w:rsidR="0020717B">
        <w:rPr>
          <w:b/>
          <w:i/>
          <w:noProof/>
          <w:sz w:val="28"/>
        </w:rPr>
        <w:tab/>
        <w:t>R1-180</w:t>
      </w:r>
      <w:r w:rsidR="00C329B5">
        <w:rPr>
          <w:b/>
          <w:i/>
          <w:noProof/>
          <w:sz w:val="28"/>
        </w:rPr>
        <w:t>7927</w:t>
      </w:r>
    </w:p>
    <w:p w14:paraId="545B7F14" w14:textId="722A5C29" w:rsidR="0018182B" w:rsidRDefault="008B6512" w:rsidP="0018182B">
      <w:pPr>
        <w:pStyle w:val="CRCoverPage"/>
        <w:outlineLvl w:val="0"/>
        <w:rPr>
          <w:b/>
          <w:noProof/>
          <w:sz w:val="24"/>
        </w:rPr>
      </w:pPr>
      <w:r>
        <w:rPr>
          <w:b/>
          <w:noProof/>
          <w:sz w:val="24"/>
        </w:rPr>
        <w:t>Busan, Korea, May 21-25</w:t>
      </w:r>
      <w:r w:rsidR="0018182B">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8182B" w14:paraId="53073077" w14:textId="77777777" w:rsidTr="00CE1F5F">
        <w:tc>
          <w:tcPr>
            <w:tcW w:w="9641" w:type="dxa"/>
            <w:gridSpan w:val="9"/>
            <w:tcBorders>
              <w:top w:val="single" w:sz="4" w:space="0" w:color="auto"/>
              <w:left w:val="single" w:sz="4" w:space="0" w:color="auto"/>
              <w:right w:val="single" w:sz="4" w:space="0" w:color="auto"/>
            </w:tcBorders>
          </w:tcPr>
          <w:p w14:paraId="5526F80F" w14:textId="77777777" w:rsidR="0018182B" w:rsidRDefault="0018182B" w:rsidP="00CE1F5F">
            <w:pPr>
              <w:pStyle w:val="CRCoverPage"/>
              <w:spacing w:after="0"/>
              <w:jc w:val="right"/>
              <w:rPr>
                <w:i/>
                <w:noProof/>
              </w:rPr>
            </w:pPr>
            <w:r>
              <w:rPr>
                <w:i/>
                <w:noProof/>
                <w:sz w:val="14"/>
              </w:rPr>
              <w:t>CR-Form-v11.2</w:t>
            </w:r>
          </w:p>
        </w:tc>
      </w:tr>
      <w:tr w:rsidR="0018182B" w14:paraId="510D552D" w14:textId="77777777" w:rsidTr="00CE1F5F">
        <w:tc>
          <w:tcPr>
            <w:tcW w:w="9641" w:type="dxa"/>
            <w:gridSpan w:val="9"/>
            <w:tcBorders>
              <w:left w:val="single" w:sz="4" w:space="0" w:color="auto"/>
              <w:right w:val="single" w:sz="4" w:space="0" w:color="auto"/>
            </w:tcBorders>
          </w:tcPr>
          <w:p w14:paraId="55DB16FA" w14:textId="5BF75055" w:rsidR="0018182B" w:rsidRDefault="0018182B" w:rsidP="00CE1F5F">
            <w:pPr>
              <w:pStyle w:val="CRCoverPage"/>
              <w:spacing w:after="0"/>
              <w:jc w:val="center"/>
              <w:rPr>
                <w:noProof/>
              </w:rPr>
            </w:pPr>
            <w:r>
              <w:rPr>
                <w:b/>
                <w:noProof/>
                <w:sz w:val="32"/>
              </w:rPr>
              <w:t>CHANGE REQUEST</w:t>
            </w:r>
          </w:p>
        </w:tc>
      </w:tr>
      <w:tr w:rsidR="0018182B" w14:paraId="435F110E" w14:textId="77777777" w:rsidTr="00CE1F5F">
        <w:tc>
          <w:tcPr>
            <w:tcW w:w="9641" w:type="dxa"/>
            <w:gridSpan w:val="9"/>
            <w:tcBorders>
              <w:left w:val="single" w:sz="4" w:space="0" w:color="auto"/>
              <w:right w:val="single" w:sz="4" w:space="0" w:color="auto"/>
            </w:tcBorders>
          </w:tcPr>
          <w:p w14:paraId="07898FD2" w14:textId="77777777" w:rsidR="0018182B" w:rsidRDefault="0018182B" w:rsidP="00CE1F5F">
            <w:pPr>
              <w:pStyle w:val="CRCoverPage"/>
              <w:spacing w:after="0"/>
              <w:rPr>
                <w:noProof/>
                <w:sz w:val="8"/>
                <w:szCs w:val="8"/>
              </w:rPr>
            </w:pPr>
          </w:p>
        </w:tc>
      </w:tr>
      <w:tr w:rsidR="0018182B" w14:paraId="61F75189" w14:textId="77777777" w:rsidTr="00CE1F5F">
        <w:tc>
          <w:tcPr>
            <w:tcW w:w="142" w:type="dxa"/>
            <w:tcBorders>
              <w:left w:val="single" w:sz="4" w:space="0" w:color="auto"/>
            </w:tcBorders>
          </w:tcPr>
          <w:p w14:paraId="311E0E8B" w14:textId="77777777" w:rsidR="0018182B" w:rsidRDefault="0018182B" w:rsidP="00CE1F5F">
            <w:pPr>
              <w:pStyle w:val="CRCoverPage"/>
              <w:spacing w:after="0"/>
              <w:jc w:val="right"/>
              <w:rPr>
                <w:noProof/>
              </w:rPr>
            </w:pPr>
          </w:p>
        </w:tc>
        <w:tc>
          <w:tcPr>
            <w:tcW w:w="2126" w:type="dxa"/>
            <w:shd w:val="pct30" w:color="FFFF00" w:fill="auto"/>
          </w:tcPr>
          <w:p w14:paraId="6920B6C5" w14:textId="77777777" w:rsidR="0018182B" w:rsidRDefault="0018182B" w:rsidP="00CE1F5F">
            <w:pPr>
              <w:pStyle w:val="CRCoverPage"/>
              <w:spacing w:after="0"/>
              <w:rPr>
                <w:b/>
                <w:noProof/>
                <w:sz w:val="28"/>
              </w:rPr>
            </w:pPr>
            <w:r>
              <w:rPr>
                <w:b/>
                <w:noProof/>
                <w:sz w:val="28"/>
              </w:rPr>
              <w:t>36.213</w:t>
            </w:r>
          </w:p>
        </w:tc>
        <w:tc>
          <w:tcPr>
            <w:tcW w:w="709" w:type="dxa"/>
          </w:tcPr>
          <w:p w14:paraId="2710A053" w14:textId="77777777" w:rsidR="0018182B" w:rsidRDefault="0018182B" w:rsidP="00CE1F5F">
            <w:pPr>
              <w:pStyle w:val="CRCoverPage"/>
              <w:spacing w:after="0"/>
              <w:jc w:val="center"/>
              <w:rPr>
                <w:noProof/>
              </w:rPr>
            </w:pPr>
            <w:r>
              <w:rPr>
                <w:b/>
                <w:noProof/>
                <w:sz w:val="28"/>
              </w:rPr>
              <w:t>CR</w:t>
            </w:r>
          </w:p>
        </w:tc>
        <w:tc>
          <w:tcPr>
            <w:tcW w:w="1276" w:type="dxa"/>
            <w:shd w:val="pct30" w:color="FFFF00" w:fill="auto"/>
          </w:tcPr>
          <w:p w14:paraId="43E35430" w14:textId="77777777" w:rsidR="0018182B" w:rsidRDefault="0018182B" w:rsidP="00CE1F5F">
            <w:pPr>
              <w:pStyle w:val="CRCoverPage"/>
              <w:spacing w:after="0"/>
              <w:rPr>
                <w:noProof/>
              </w:rPr>
            </w:pPr>
            <w:r>
              <w:rPr>
                <w:b/>
                <w:noProof/>
                <w:sz w:val="28"/>
              </w:rPr>
              <w:t>1050</w:t>
            </w:r>
          </w:p>
        </w:tc>
        <w:tc>
          <w:tcPr>
            <w:tcW w:w="709" w:type="dxa"/>
          </w:tcPr>
          <w:p w14:paraId="03218C95" w14:textId="77777777" w:rsidR="0018182B" w:rsidRDefault="0018182B" w:rsidP="00CE1F5F">
            <w:pPr>
              <w:pStyle w:val="CRCoverPage"/>
              <w:tabs>
                <w:tab w:val="right" w:pos="625"/>
              </w:tabs>
              <w:spacing w:after="0"/>
              <w:jc w:val="center"/>
              <w:rPr>
                <w:noProof/>
              </w:rPr>
            </w:pPr>
            <w:r>
              <w:rPr>
                <w:b/>
                <w:bCs/>
                <w:noProof/>
                <w:sz w:val="28"/>
              </w:rPr>
              <w:t>rev</w:t>
            </w:r>
          </w:p>
        </w:tc>
        <w:tc>
          <w:tcPr>
            <w:tcW w:w="425" w:type="dxa"/>
            <w:shd w:val="pct30" w:color="FFFF00" w:fill="auto"/>
          </w:tcPr>
          <w:p w14:paraId="391AED1F" w14:textId="564F56CA" w:rsidR="0018182B" w:rsidRDefault="008B6512" w:rsidP="00CE1F5F">
            <w:pPr>
              <w:pStyle w:val="CRCoverPage"/>
              <w:spacing w:after="0"/>
              <w:jc w:val="center"/>
              <w:rPr>
                <w:b/>
                <w:noProof/>
              </w:rPr>
            </w:pPr>
            <w:r>
              <w:rPr>
                <w:b/>
                <w:noProof/>
                <w:sz w:val="32"/>
              </w:rPr>
              <w:t>2</w:t>
            </w:r>
          </w:p>
        </w:tc>
        <w:tc>
          <w:tcPr>
            <w:tcW w:w="2693" w:type="dxa"/>
          </w:tcPr>
          <w:p w14:paraId="5907928F" w14:textId="77777777" w:rsidR="0018182B" w:rsidRDefault="0018182B" w:rsidP="00CE1F5F">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28E4FB1" w14:textId="77777777" w:rsidR="0018182B" w:rsidRDefault="0018182B" w:rsidP="00CE1F5F">
            <w:pPr>
              <w:pStyle w:val="CRCoverPage"/>
              <w:spacing w:after="0"/>
              <w:jc w:val="center"/>
              <w:rPr>
                <w:noProof/>
              </w:rPr>
            </w:pPr>
            <w:r>
              <w:rPr>
                <w:b/>
                <w:noProof/>
                <w:sz w:val="32"/>
              </w:rPr>
              <w:t>15.1.0</w:t>
            </w:r>
          </w:p>
        </w:tc>
        <w:tc>
          <w:tcPr>
            <w:tcW w:w="143" w:type="dxa"/>
            <w:tcBorders>
              <w:right w:val="single" w:sz="4" w:space="0" w:color="auto"/>
            </w:tcBorders>
          </w:tcPr>
          <w:p w14:paraId="789407AC" w14:textId="77777777" w:rsidR="0018182B" w:rsidRDefault="0018182B" w:rsidP="00CE1F5F">
            <w:pPr>
              <w:pStyle w:val="CRCoverPage"/>
              <w:spacing w:after="0"/>
              <w:rPr>
                <w:noProof/>
              </w:rPr>
            </w:pPr>
          </w:p>
        </w:tc>
      </w:tr>
      <w:tr w:rsidR="0018182B" w14:paraId="5E18AC26" w14:textId="77777777" w:rsidTr="00CE1F5F">
        <w:tc>
          <w:tcPr>
            <w:tcW w:w="9641" w:type="dxa"/>
            <w:gridSpan w:val="9"/>
            <w:tcBorders>
              <w:left w:val="single" w:sz="4" w:space="0" w:color="auto"/>
              <w:right w:val="single" w:sz="4" w:space="0" w:color="auto"/>
            </w:tcBorders>
          </w:tcPr>
          <w:p w14:paraId="67FFDEF1" w14:textId="77777777" w:rsidR="0018182B" w:rsidRDefault="0018182B" w:rsidP="00CE1F5F">
            <w:pPr>
              <w:pStyle w:val="CRCoverPage"/>
              <w:spacing w:after="0"/>
              <w:rPr>
                <w:noProof/>
              </w:rPr>
            </w:pPr>
          </w:p>
        </w:tc>
      </w:tr>
      <w:tr w:rsidR="0018182B" w14:paraId="212670DA" w14:textId="77777777" w:rsidTr="00CE1F5F">
        <w:tc>
          <w:tcPr>
            <w:tcW w:w="9641" w:type="dxa"/>
            <w:gridSpan w:val="9"/>
            <w:tcBorders>
              <w:top w:val="single" w:sz="4" w:space="0" w:color="auto"/>
            </w:tcBorders>
          </w:tcPr>
          <w:p w14:paraId="73911D85" w14:textId="72B38371" w:rsidR="0018182B" w:rsidRPr="00F25D98" w:rsidRDefault="0018182B" w:rsidP="00CE1F5F">
            <w:pPr>
              <w:pStyle w:val="CRCoverPage"/>
              <w:spacing w:after="0"/>
              <w:jc w:val="center"/>
              <w:rPr>
                <w:rFonts w:cs="Arial"/>
                <w:i/>
                <w:noProof/>
              </w:rPr>
            </w:pPr>
            <w:r w:rsidRPr="00F25D98">
              <w:rPr>
                <w:rFonts w:cs="Arial"/>
                <w:i/>
                <w:noProof/>
              </w:rPr>
              <w:t xml:space="preserve">For </w:t>
            </w:r>
            <w:r w:rsidRPr="00B76940">
              <w:rPr>
                <w:rFonts w:cs="Arial"/>
                <w:b/>
                <w:i/>
                <w:noProof/>
              </w:rPr>
              <w:t>HE</w:t>
            </w:r>
            <w:bookmarkStart w:id="1" w:name="_Hlt497126619"/>
            <w:r w:rsidRPr="00B76940">
              <w:rPr>
                <w:rFonts w:cs="Arial"/>
                <w:b/>
                <w:i/>
                <w:noProof/>
              </w:rPr>
              <w:t>L</w:t>
            </w:r>
            <w:bookmarkEnd w:id="1"/>
            <w:r w:rsidRPr="00B76940">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76940">
              <w:rPr>
                <w:rFonts w:cs="Arial"/>
                <w:i/>
                <w:noProof/>
              </w:rPr>
              <w:t>http://www.3gpp.org/Change-Requests</w:t>
            </w:r>
            <w:r w:rsidRPr="00F25D98">
              <w:rPr>
                <w:rFonts w:cs="Arial"/>
                <w:i/>
                <w:noProof/>
              </w:rPr>
              <w:t>.</w:t>
            </w:r>
          </w:p>
        </w:tc>
      </w:tr>
      <w:tr w:rsidR="0018182B" w14:paraId="320B84C6" w14:textId="77777777" w:rsidTr="00CE1F5F">
        <w:tc>
          <w:tcPr>
            <w:tcW w:w="9641" w:type="dxa"/>
            <w:gridSpan w:val="9"/>
          </w:tcPr>
          <w:p w14:paraId="5AC426A6" w14:textId="77777777" w:rsidR="0018182B" w:rsidRDefault="0018182B" w:rsidP="00CE1F5F">
            <w:pPr>
              <w:pStyle w:val="CRCoverPage"/>
              <w:spacing w:after="0"/>
              <w:rPr>
                <w:noProof/>
                <w:sz w:val="8"/>
                <w:szCs w:val="8"/>
              </w:rPr>
            </w:pPr>
          </w:p>
        </w:tc>
      </w:tr>
    </w:tbl>
    <w:p w14:paraId="7EF16AEE" w14:textId="77777777" w:rsidR="0018182B" w:rsidRDefault="0018182B" w:rsidP="0018182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8182B" w14:paraId="30F660DB" w14:textId="77777777" w:rsidTr="00CE1F5F">
        <w:tc>
          <w:tcPr>
            <w:tcW w:w="2835" w:type="dxa"/>
          </w:tcPr>
          <w:p w14:paraId="0EA025D9" w14:textId="77777777" w:rsidR="0018182B" w:rsidRDefault="0018182B" w:rsidP="00CE1F5F">
            <w:pPr>
              <w:pStyle w:val="CRCoverPage"/>
              <w:tabs>
                <w:tab w:val="right" w:pos="2751"/>
              </w:tabs>
              <w:spacing w:after="0"/>
              <w:rPr>
                <w:b/>
                <w:i/>
                <w:noProof/>
              </w:rPr>
            </w:pPr>
            <w:r>
              <w:rPr>
                <w:b/>
                <w:i/>
                <w:noProof/>
              </w:rPr>
              <w:t>Proposed change affects:</w:t>
            </w:r>
          </w:p>
        </w:tc>
        <w:tc>
          <w:tcPr>
            <w:tcW w:w="1418" w:type="dxa"/>
          </w:tcPr>
          <w:p w14:paraId="30D8B333" w14:textId="77777777" w:rsidR="0018182B" w:rsidRDefault="0018182B" w:rsidP="00CE1F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45F7C4E" w14:textId="77777777" w:rsidR="0018182B" w:rsidRDefault="0018182B" w:rsidP="00CE1F5F">
            <w:pPr>
              <w:pStyle w:val="CRCoverPage"/>
              <w:spacing w:after="0"/>
              <w:jc w:val="center"/>
              <w:rPr>
                <w:b/>
                <w:caps/>
                <w:noProof/>
              </w:rPr>
            </w:pPr>
          </w:p>
        </w:tc>
        <w:tc>
          <w:tcPr>
            <w:tcW w:w="709" w:type="dxa"/>
            <w:tcBorders>
              <w:left w:val="single" w:sz="4" w:space="0" w:color="auto"/>
            </w:tcBorders>
          </w:tcPr>
          <w:p w14:paraId="5E306878" w14:textId="77777777" w:rsidR="0018182B" w:rsidRDefault="0018182B" w:rsidP="00CE1F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249CEA" w14:textId="77777777" w:rsidR="0018182B" w:rsidRDefault="0018182B" w:rsidP="00CE1F5F">
            <w:pPr>
              <w:pStyle w:val="CRCoverPage"/>
              <w:spacing w:after="0"/>
              <w:jc w:val="center"/>
              <w:rPr>
                <w:b/>
                <w:caps/>
                <w:noProof/>
              </w:rPr>
            </w:pPr>
            <w:r>
              <w:rPr>
                <w:b/>
                <w:caps/>
                <w:noProof/>
              </w:rPr>
              <w:t>x</w:t>
            </w:r>
          </w:p>
        </w:tc>
        <w:tc>
          <w:tcPr>
            <w:tcW w:w="2126" w:type="dxa"/>
          </w:tcPr>
          <w:p w14:paraId="51A45DE7" w14:textId="77777777" w:rsidR="0018182B" w:rsidRDefault="0018182B" w:rsidP="00CE1F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9B336CC" w14:textId="77777777" w:rsidR="0018182B" w:rsidRDefault="0018182B" w:rsidP="00CE1F5F">
            <w:pPr>
              <w:pStyle w:val="CRCoverPage"/>
              <w:spacing w:after="0"/>
              <w:jc w:val="center"/>
              <w:rPr>
                <w:b/>
                <w:caps/>
                <w:noProof/>
              </w:rPr>
            </w:pPr>
            <w:r>
              <w:rPr>
                <w:b/>
                <w:caps/>
                <w:noProof/>
              </w:rPr>
              <w:t>x</w:t>
            </w:r>
          </w:p>
        </w:tc>
        <w:tc>
          <w:tcPr>
            <w:tcW w:w="1418" w:type="dxa"/>
            <w:tcBorders>
              <w:left w:val="nil"/>
            </w:tcBorders>
          </w:tcPr>
          <w:p w14:paraId="5B49EC5A" w14:textId="77777777" w:rsidR="0018182B" w:rsidRDefault="0018182B" w:rsidP="00CE1F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FD1409" w14:textId="77777777" w:rsidR="0018182B" w:rsidRDefault="0018182B" w:rsidP="00CE1F5F">
            <w:pPr>
              <w:pStyle w:val="CRCoverPage"/>
              <w:spacing w:after="0"/>
              <w:jc w:val="center"/>
              <w:rPr>
                <w:b/>
                <w:bCs/>
                <w:caps/>
                <w:noProof/>
              </w:rPr>
            </w:pPr>
          </w:p>
        </w:tc>
      </w:tr>
    </w:tbl>
    <w:p w14:paraId="76EE8540" w14:textId="77777777" w:rsidR="0018182B" w:rsidRDefault="0018182B" w:rsidP="0018182B">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8182B" w14:paraId="009662EE" w14:textId="77777777" w:rsidTr="00CE1F5F">
        <w:tc>
          <w:tcPr>
            <w:tcW w:w="9641" w:type="dxa"/>
            <w:gridSpan w:val="11"/>
          </w:tcPr>
          <w:p w14:paraId="377AE455" w14:textId="77777777" w:rsidR="0018182B" w:rsidRDefault="0018182B" w:rsidP="00CE1F5F">
            <w:pPr>
              <w:pStyle w:val="CRCoverPage"/>
              <w:spacing w:after="0"/>
              <w:rPr>
                <w:noProof/>
                <w:sz w:val="8"/>
                <w:szCs w:val="8"/>
              </w:rPr>
            </w:pPr>
          </w:p>
        </w:tc>
      </w:tr>
      <w:tr w:rsidR="0018182B" w14:paraId="1B24879C" w14:textId="77777777" w:rsidTr="00CE1F5F">
        <w:tc>
          <w:tcPr>
            <w:tcW w:w="1843" w:type="dxa"/>
            <w:tcBorders>
              <w:top w:val="single" w:sz="4" w:space="0" w:color="auto"/>
              <w:left w:val="single" w:sz="4" w:space="0" w:color="auto"/>
            </w:tcBorders>
          </w:tcPr>
          <w:p w14:paraId="245DF3F8" w14:textId="77777777" w:rsidR="0018182B" w:rsidRDefault="0018182B" w:rsidP="00CE1F5F">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43652AB7" w14:textId="56B58FA7" w:rsidR="0018182B" w:rsidRDefault="0018182B" w:rsidP="00CE1F5F">
            <w:pPr>
              <w:pStyle w:val="CRCoverPage"/>
              <w:spacing w:after="0"/>
              <w:ind w:left="100"/>
              <w:rPr>
                <w:noProof/>
              </w:rPr>
            </w:pPr>
            <w:r>
              <w:rPr>
                <w:noProof/>
              </w:rPr>
              <w:t>Corrections for shortened processing time and shortened TTI in 36.213, s06-s0</w:t>
            </w:r>
            <w:r w:rsidR="00ED30FD">
              <w:rPr>
                <w:noProof/>
              </w:rPr>
              <w:t>7</w:t>
            </w:r>
          </w:p>
        </w:tc>
      </w:tr>
      <w:tr w:rsidR="0018182B" w14:paraId="0581C655" w14:textId="77777777" w:rsidTr="00CE1F5F">
        <w:tc>
          <w:tcPr>
            <w:tcW w:w="1843" w:type="dxa"/>
            <w:tcBorders>
              <w:left w:val="single" w:sz="4" w:space="0" w:color="auto"/>
            </w:tcBorders>
          </w:tcPr>
          <w:p w14:paraId="637334A6" w14:textId="77777777" w:rsidR="0018182B" w:rsidRDefault="0018182B" w:rsidP="00CE1F5F">
            <w:pPr>
              <w:pStyle w:val="CRCoverPage"/>
              <w:spacing w:after="0"/>
              <w:rPr>
                <w:b/>
                <w:i/>
                <w:noProof/>
                <w:sz w:val="8"/>
                <w:szCs w:val="8"/>
              </w:rPr>
            </w:pPr>
          </w:p>
        </w:tc>
        <w:tc>
          <w:tcPr>
            <w:tcW w:w="7798" w:type="dxa"/>
            <w:gridSpan w:val="10"/>
            <w:tcBorders>
              <w:right w:val="single" w:sz="4" w:space="0" w:color="auto"/>
            </w:tcBorders>
          </w:tcPr>
          <w:p w14:paraId="55B7C15C" w14:textId="77777777" w:rsidR="0018182B" w:rsidRDefault="0018182B" w:rsidP="00CE1F5F">
            <w:pPr>
              <w:pStyle w:val="CRCoverPage"/>
              <w:spacing w:after="0"/>
              <w:rPr>
                <w:noProof/>
                <w:sz w:val="8"/>
                <w:szCs w:val="8"/>
              </w:rPr>
            </w:pPr>
          </w:p>
        </w:tc>
      </w:tr>
      <w:tr w:rsidR="0018182B" w14:paraId="7648B554" w14:textId="77777777" w:rsidTr="00CE1F5F">
        <w:tc>
          <w:tcPr>
            <w:tcW w:w="1843" w:type="dxa"/>
            <w:tcBorders>
              <w:left w:val="single" w:sz="4" w:space="0" w:color="auto"/>
            </w:tcBorders>
          </w:tcPr>
          <w:p w14:paraId="5EA27189" w14:textId="77777777" w:rsidR="0018182B" w:rsidRDefault="0018182B" w:rsidP="00CE1F5F">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8EA79A0" w14:textId="77777777" w:rsidR="0018182B" w:rsidRDefault="0018182B" w:rsidP="00CE1F5F">
            <w:pPr>
              <w:pStyle w:val="CRCoverPage"/>
              <w:spacing w:after="0"/>
              <w:ind w:left="100"/>
              <w:rPr>
                <w:noProof/>
              </w:rPr>
            </w:pPr>
            <w:r>
              <w:rPr>
                <w:noProof/>
              </w:rPr>
              <w:t>Motorola Mobility</w:t>
            </w:r>
          </w:p>
        </w:tc>
      </w:tr>
      <w:tr w:rsidR="0018182B" w14:paraId="5A150B4C" w14:textId="77777777" w:rsidTr="00CE1F5F">
        <w:tc>
          <w:tcPr>
            <w:tcW w:w="1843" w:type="dxa"/>
            <w:tcBorders>
              <w:left w:val="single" w:sz="4" w:space="0" w:color="auto"/>
            </w:tcBorders>
          </w:tcPr>
          <w:p w14:paraId="5E615F49" w14:textId="77777777" w:rsidR="0018182B" w:rsidRDefault="0018182B" w:rsidP="00CE1F5F">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58915274" w14:textId="147AA5DD" w:rsidR="0018182B" w:rsidRDefault="00C329B5" w:rsidP="00CE1F5F">
            <w:pPr>
              <w:pStyle w:val="CRCoverPage"/>
              <w:spacing w:after="0"/>
              <w:ind w:left="100"/>
              <w:rPr>
                <w:noProof/>
              </w:rPr>
            </w:pPr>
            <w:r>
              <w:rPr>
                <w:noProof/>
              </w:rPr>
              <w:t>R1</w:t>
            </w:r>
            <w:bookmarkStart w:id="2" w:name="_GoBack"/>
            <w:bookmarkEnd w:id="2"/>
          </w:p>
        </w:tc>
      </w:tr>
      <w:tr w:rsidR="0018182B" w14:paraId="214DAFE7" w14:textId="77777777" w:rsidTr="00CE1F5F">
        <w:tc>
          <w:tcPr>
            <w:tcW w:w="1843" w:type="dxa"/>
            <w:tcBorders>
              <w:left w:val="single" w:sz="4" w:space="0" w:color="auto"/>
            </w:tcBorders>
          </w:tcPr>
          <w:p w14:paraId="745F56AC" w14:textId="77777777" w:rsidR="0018182B" w:rsidRDefault="0018182B" w:rsidP="00CE1F5F">
            <w:pPr>
              <w:pStyle w:val="CRCoverPage"/>
              <w:spacing w:after="0"/>
              <w:rPr>
                <w:b/>
                <w:i/>
                <w:noProof/>
                <w:sz w:val="8"/>
                <w:szCs w:val="8"/>
              </w:rPr>
            </w:pPr>
          </w:p>
        </w:tc>
        <w:tc>
          <w:tcPr>
            <w:tcW w:w="7798" w:type="dxa"/>
            <w:gridSpan w:val="10"/>
            <w:tcBorders>
              <w:right w:val="single" w:sz="4" w:space="0" w:color="auto"/>
            </w:tcBorders>
          </w:tcPr>
          <w:p w14:paraId="088CEC30" w14:textId="77777777" w:rsidR="0018182B" w:rsidRDefault="0018182B" w:rsidP="00CE1F5F">
            <w:pPr>
              <w:pStyle w:val="CRCoverPage"/>
              <w:spacing w:after="0"/>
              <w:rPr>
                <w:noProof/>
                <w:sz w:val="8"/>
                <w:szCs w:val="8"/>
              </w:rPr>
            </w:pPr>
          </w:p>
        </w:tc>
      </w:tr>
      <w:tr w:rsidR="0018182B" w14:paraId="38EDFDFD" w14:textId="77777777" w:rsidTr="00CE1F5F">
        <w:tc>
          <w:tcPr>
            <w:tcW w:w="1843" w:type="dxa"/>
            <w:tcBorders>
              <w:left w:val="single" w:sz="4" w:space="0" w:color="auto"/>
            </w:tcBorders>
          </w:tcPr>
          <w:p w14:paraId="3C61E8D1" w14:textId="77777777" w:rsidR="0018182B" w:rsidRDefault="0018182B" w:rsidP="00CE1F5F">
            <w:pPr>
              <w:pStyle w:val="CRCoverPage"/>
              <w:tabs>
                <w:tab w:val="right" w:pos="1759"/>
              </w:tabs>
              <w:spacing w:after="0"/>
              <w:rPr>
                <w:b/>
                <w:i/>
                <w:noProof/>
              </w:rPr>
            </w:pPr>
            <w:r>
              <w:rPr>
                <w:b/>
                <w:i/>
                <w:noProof/>
              </w:rPr>
              <w:t>Work item code:</w:t>
            </w:r>
          </w:p>
        </w:tc>
        <w:tc>
          <w:tcPr>
            <w:tcW w:w="3260" w:type="dxa"/>
            <w:gridSpan w:val="5"/>
            <w:shd w:val="pct30" w:color="FFFF00" w:fill="auto"/>
          </w:tcPr>
          <w:p w14:paraId="132D60BC" w14:textId="77777777" w:rsidR="0018182B" w:rsidRDefault="0018182B" w:rsidP="00CE1F5F">
            <w:pPr>
              <w:pStyle w:val="CRCoverPage"/>
              <w:spacing w:after="0"/>
              <w:ind w:left="100"/>
              <w:rPr>
                <w:noProof/>
              </w:rPr>
            </w:pPr>
            <w:r>
              <w:rPr>
                <w:noProof/>
              </w:rPr>
              <w:t>LTE_sTTIandPT-Core</w:t>
            </w:r>
          </w:p>
        </w:tc>
        <w:tc>
          <w:tcPr>
            <w:tcW w:w="994" w:type="dxa"/>
            <w:gridSpan w:val="2"/>
            <w:tcBorders>
              <w:left w:val="nil"/>
            </w:tcBorders>
          </w:tcPr>
          <w:p w14:paraId="4EE4D8B9" w14:textId="77777777" w:rsidR="0018182B" w:rsidRDefault="0018182B" w:rsidP="00CE1F5F">
            <w:pPr>
              <w:pStyle w:val="CRCoverPage"/>
              <w:spacing w:after="0"/>
              <w:ind w:right="100"/>
              <w:rPr>
                <w:noProof/>
              </w:rPr>
            </w:pPr>
          </w:p>
        </w:tc>
        <w:tc>
          <w:tcPr>
            <w:tcW w:w="1417" w:type="dxa"/>
            <w:gridSpan w:val="2"/>
            <w:tcBorders>
              <w:left w:val="nil"/>
            </w:tcBorders>
          </w:tcPr>
          <w:p w14:paraId="3C5B1589" w14:textId="77777777" w:rsidR="0018182B" w:rsidRDefault="0018182B" w:rsidP="00CE1F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D560AEE" w14:textId="752BFA7D" w:rsidR="0018182B" w:rsidRDefault="008B6512" w:rsidP="002009B1">
            <w:pPr>
              <w:pStyle w:val="CRCoverPage"/>
              <w:spacing w:after="0"/>
              <w:ind w:left="100"/>
              <w:rPr>
                <w:noProof/>
              </w:rPr>
            </w:pPr>
            <w:r>
              <w:rPr>
                <w:noProof/>
              </w:rPr>
              <w:t>2018-06-0</w:t>
            </w:r>
            <w:r w:rsidR="00EB73FD">
              <w:rPr>
                <w:noProof/>
              </w:rPr>
              <w:t>6</w:t>
            </w:r>
          </w:p>
        </w:tc>
      </w:tr>
      <w:tr w:rsidR="0018182B" w14:paraId="529882AB" w14:textId="77777777" w:rsidTr="00CE1F5F">
        <w:tc>
          <w:tcPr>
            <w:tcW w:w="1843" w:type="dxa"/>
            <w:tcBorders>
              <w:left w:val="single" w:sz="4" w:space="0" w:color="auto"/>
            </w:tcBorders>
          </w:tcPr>
          <w:p w14:paraId="1D35AF39" w14:textId="77777777" w:rsidR="0018182B" w:rsidRDefault="0018182B" w:rsidP="00CE1F5F">
            <w:pPr>
              <w:pStyle w:val="CRCoverPage"/>
              <w:spacing w:after="0"/>
              <w:rPr>
                <w:b/>
                <w:i/>
                <w:noProof/>
                <w:sz w:val="8"/>
                <w:szCs w:val="8"/>
              </w:rPr>
            </w:pPr>
          </w:p>
        </w:tc>
        <w:tc>
          <w:tcPr>
            <w:tcW w:w="1560" w:type="dxa"/>
            <w:gridSpan w:val="4"/>
          </w:tcPr>
          <w:p w14:paraId="2F8FEF28" w14:textId="77777777" w:rsidR="0018182B" w:rsidRDefault="0018182B" w:rsidP="00CE1F5F">
            <w:pPr>
              <w:pStyle w:val="CRCoverPage"/>
              <w:spacing w:after="0"/>
              <w:rPr>
                <w:noProof/>
                <w:sz w:val="8"/>
                <w:szCs w:val="8"/>
              </w:rPr>
            </w:pPr>
          </w:p>
        </w:tc>
        <w:tc>
          <w:tcPr>
            <w:tcW w:w="2694" w:type="dxa"/>
            <w:gridSpan w:val="3"/>
          </w:tcPr>
          <w:p w14:paraId="3FD69604" w14:textId="77777777" w:rsidR="0018182B" w:rsidRDefault="0018182B" w:rsidP="00CE1F5F">
            <w:pPr>
              <w:pStyle w:val="CRCoverPage"/>
              <w:spacing w:after="0"/>
              <w:rPr>
                <w:noProof/>
                <w:sz w:val="8"/>
                <w:szCs w:val="8"/>
              </w:rPr>
            </w:pPr>
          </w:p>
        </w:tc>
        <w:tc>
          <w:tcPr>
            <w:tcW w:w="1417" w:type="dxa"/>
            <w:gridSpan w:val="2"/>
          </w:tcPr>
          <w:p w14:paraId="2645F20B" w14:textId="77777777" w:rsidR="0018182B" w:rsidRDefault="0018182B" w:rsidP="00CE1F5F">
            <w:pPr>
              <w:pStyle w:val="CRCoverPage"/>
              <w:spacing w:after="0"/>
              <w:rPr>
                <w:noProof/>
                <w:sz w:val="8"/>
                <w:szCs w:val="8"/>
              </w:rPr>
            </w:pPr>
          </w:p>
        </w:tc>
        <w:tc>
          <w:tcPr>
            <w:tcW w:w="2127" w:type="dxa"/>
            <w:tcBorders>
              <w:right w:val="single" w:sz="4" w:space="0" w:color="auto"/>
            </w:tcBorders>
          </w:tcPr>
          <w:p w14:paraId="64635A9F" w14:textId="77777777" w:rsidR="0018182B" w:rsidRDefault="0018182B" w:rsidP="00CE1F5F">
            <w:pPr>
              <w:pStyle w:val="CRCoverPage"/>
              <w:spacing w:after="0"/>
              <w:rPr>
                <w:noProof/>
                <w:sz w:val="8"/>
                <w:szCs w:val="8"/>
              </w:rPr>
            </w:pPr>
          </w:p>
        </w:tc>
      </w:tr>
      <w:tr w:rsidR="0018182B" w14:paraId="6F52C691" w14:textId="77777777" w:rsidTr="00CE1F5F">
        <w:trPr>
          <w:cantSplit/>
        </w:trPr>
        <w:tc>
          <w:tcPr>
            <w:tcW w:w="1843" w:type="dxa"/>
            <w:tcBorders>
              <w:left w:val="single" w:sz="4" w:space="0" w:color="auto"/>
            </w:tcBorders>
          </w:tcPr>
          <w:p w14:paraId="3FD9AC18" w14:textId="77777777" w:rsidR="0018182B" w:rsidRDefault="0018182B" w:rsidP="00CE1F5F">
            <w:pPr>
              <w:pStyle w:val="CRCoverPage"/>
              <w:tabs>
                <w:tab w:val="right" w:pos="1759"/>
              </w:tabs>
              <w:spacing w:after="0"/>
              <w:rPr>
                <w:b/>
                <w:i/>
                <w:noProof/>
              </w:rPr>
            </w:pPr>
            <w:r>
              <w:rPr>
                <w:b/>
                <w:i/>
                <w:noProof/>
              </w:rPr>
              <w:t>Category:</w:t>
            </w:r>
          </w:p>
        </w:tc>
        <w:tc>
          <w:tcPr>
            <w:tcW w:w="425" w:type="dxa"/>
            <w:shd w:val="pct30" w:color="FFFF00" w:fill="auto"/>
          </w:tcPr>
          <w:p w14:paraId="1CABE39F" w14:textId="77777777" w:rsidR="0018182B" w:rsidRDefault="0018182B" w:rsidP="00CE1F5F">
            <w:pPr>
              <w:pStyle w:val="CRCoverPage"/>
              <w:spacing w:after="0"/>
              <w:ind w:left="100"/>
              <w:rPr>
                <w:b/>
                <w:noProof/>
              </w:rPr>
            </w:pPr>
            <w:r>
              <w:rPr>
                <w:b/>
                <w:noProof/>
              </w:rPr>
              <w:t>F</w:t>
            </w:r>
          </w:p>
        </w:tc>
        <w:tc>
          <w:tcPr>
            <w:tcW w:w="3829" w:type="dxa"/>
            <w:gridSpan w:val="6"/>
            <w:tcBorders>
              <w:left w:val="nil"/>
            </w:tcBorders>
          </w:tcPr>
          <w:p w14:paraId="09480882" w14:textId="77777777" w:rsidR="0018182B" w:rsidRDefault="0018182B" w:rsidP="00CE1F5F">
            <w:pPr>
              <w:pStyle w:val="CRCoverPage"/>
              <w:spacing w:after="0"/>
              <w:rPr>
                <w:noProof/>
              </w:rPr>
            </w:pPr>
          </w:p>
        </w:tc>
        <w:tc>
          <w:tcPr>
            <w:tcW w:w="1417" w:type="dxa"/>
            <w:gridSpan w:val="2"/>
            <w:tcBorders>
              <w:left w:val="nil"/>
            </w:tcBorders>
          </w:tcPr>
          <w:p w14:paraId="2B7B0A1E" w14:textId="77777777" w:rsidR="0018182B" w:rsidRDefault="0018182B" w:rsidP="00CE1F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A3FDECA" w14:textId="77777777" w:rsidR="0018182B" w:rsidRDefault="0018182B" w:rsidP="00CE1F5F">
            <w:pPr>
              <w:pStyle w:val="CRCoverPage"/>
              <w:spacing w:after="0"/>
              <w:ind w:left="100"/>
              <w:rPr>
                <w:noProof/>
              </w:rPr>
            </w:pPr>
            <w:r>
              <w:rPr>
                <w:noProof/>
              </w:rPr>
              <w:t>Rel-15</w:t>
            </w:r>
          </w:p>
        </w:tc>
      </w:tr>
      <w:tr w:rsidR="0018182B" w14:paraId="52C11B17" w14:textId="77777777" w:rsidTr="00CE1F5F">
        <w:tc>
          <w:tcPr>
            <w:tcW w:w="1843" w:type="dxa"/>
            <w:tcBorders>
              <w:left w:val="single" w:sz="4" w:space="0" w:color="auto"/>
              <w:bottom w:val="single" w:sz="4" w:space="0" w:color="auto"/>
            </w:tcBorders>
          </w:tcPr>
          <w:p w14:paraId="5598AB0D" w14:textId="77777777" w:rsidR="0018182B" w:rsidRDefault="0018182B" w:rsidP="00CE1F5F">
            <w:pPr>
              <w:pStyle w:val="CRCoverPage"/>
              <w:spacing w:after="0"/>
              <w:rPr>
                <w:b/>
                <w:i/>
                <w:noProof/>
              </w:rPr>
            </w:pPr>
          </w:p>
        </w:tc>
        <w:tc>
          <w:tcPr>
            <w:tcW w:w="4678" w:type="dxa"/>
            <w:gridSpan w:val="8"/>
            <w:tcBorders>
              <w:bottom w:val="single" w:sz="4" w:space="0" w:color="auto"/>
            </w:tcBorders>
          </w:tcPr>
          <w:p w14:paraId="5CE6EDA9" w14:textId="77777777" w:rsidR="0018182B" w:rsidRDefault="0018182B" w:rsidP="00CE1F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238415E" w14:textId="5A2CD5BD" w:rsidR="0018182B" w:rsidRDefault="0018182B" w:rsidP="00CE1F5F">
            <w:pPr>
              <w:pStyle w:val="CRCoverPage"/>
              <w:rPr>
                <w:noProof/>
              </w:rPr>
            </w:pPr>
            <w:r>
              <w:rPr>
                <w:noProof/>
                <w:sz w:val="18"/>
              </w:rPr>
              <w:t>Detailed explanations of the above categories can</w:t>
            </w:r>
            <w:r>
              <w:rPr>
                <w:noProof/>
                <w:sz w:val="18"/>
              </w:rPr>
              <w:br/>
              <w:t xml:space="preserve">be found in 3GPP </w:t>
            </w:r>
            <w:r w:rsidRPr="00B76940">
              <w:rPr>
                <w:noProof/>
                <w:sz w:val="18"/>
              </w:rPr>
              <w:t>TR 21.900</w:t>
            </w:r>
            <w:r>
              <w:rPr>
                <w:noProof/>
                <w:sz w:val="18"/>
              </w:rPr>
              <w:t>.</w:t>
            </w:r>
          </w:p>
        </w:tc>
        <w:tc>
          <w:tcPr>
            <w:tcW w:w="3120" w:type="dxa"/>
            <w:gridSpan w:val="2"/>
            <w:tcBorders>
              <w:bottom w:val="single" w:sz="4" w:space="0" w:color="auto"/>
              <w:right w:val="single" w:sz="4" w:space="0" w:color="auto"/>
            </w:tcBorders>
          </w:tcPr>
          <w:p w14:paraId="633065E0" w14:textId="77777777" w:rsidR="0018182B" w:rsidRPr="007C2097" w:rsidRDefault="0018182B" w:rsidP="00CE1F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8182B" w14:paraId="75DA0DA1" w14:textId="77777777" w:rsidTr="00CE1F5F">
        <w:tc>
          <w:tcPr>
            <w:tcW w:w="1843" w:type="dxa"/>
          </w:tcPr>
          <w:p w14:paraId="55391D97" w14:textId="77777777" w:rsidR="0018182B" w:rsidRDefault="0018182B" w:rsidP="00CE1F5F">
            <w:pPr>
              <w:pStyle w:val="CRCoverPage"/>
              <w:spacing w:after="0"/>
              <w:rPr>
                <w:b/>
                <w:i/>
                <w:noProof/>
                <w:sz w:val="8"/>
                <w:szCs w:val="8"/>
              </w:rPr>
            </w:pPr>
          </w:p>
        </w:tc>
        <w:tc>
          <w:tcPr>
            <w:tcW w:w="7798" w:type="dxa"/>
            <w:gridSpan w:val="10"/>
          </w:tcPr>
          <w:p w14:paraId="0B311AB3" w14:textId="77777777" w:rsidR="0018182B" w:rsidRDefault="0018182B" w:rsidP="00CE1F5F">
            <w:pPr>
              <w:pStyle w:val="CRCoverPage"/>
              <w:spacing w:after="0"/>
              <w:rPr>
                <w:noProof/>
                <w:sz w:val="8"/>
                <w:szCs w:val="8"/>
              </w:rPr>
            </w:pPr>
          </w:p>
        </w:tc>
      </w:tr>
      <w:tr w:rsidR="0018182B" w14:paraId="6DF7374C" w14:textId="77777777" w:rsidTr="00CE1F5F">
        <w:tc>
          <w:tcPr>
            <w:tcW w:w="2268" w:type="dxa"/>
            <w:gridSpan w:val="2"/>
            <w:tcBorders>
              <w:top w:val="single" w:sz="4" w:space="0" w:color="auto"/>
              <w:left w:val="single" w:sz="4" w:space="0" w:color="auto"/>
            </w:tcBorders>
          </w:tcPr>
          <w:p w14:paraId="4949DA11" w14:textId="77777777" w:rsidR="0018182B" w:rsidRDefault="0018182B" w:rsidP="00CE1F5F">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313F8C54" w14:textId="05EAC3F3" w:rsidR="0018182B" w:rsidRDefault="0018182B" w:rsidP="00CE1F5F">
            <w:pPr>
              <w:pStyle w:val="CRCoverPage"/>
              <w:spacing w:after="0"/>
              <w:ind w:left="100"/>
              <w:rPr>
                <w:noProof/>
              </w:rPr>
            </w:pPr>
            <w:r>
              <w:rPr>
                <w:noProof/>
              </w:rPr>
              <w:t>Incorporation of additional agre</w:t>
            </w:r>
            <w:r w:rsidR="0096101B">
              <w:rPr>
                <w:noProof/>
              </w:rPr>
              <w:t>ements/endorsed TPs from RAN1#</w:t>
            </w:r>
            <w:r w:rsidR="008B6512">
              <w:rPr>
                <w:noProof/>
              </w:rPr>
              <w:t>92bis,93</w:t>
            </w:r>
            <w:r>
              <w:rPr>
                <w:noProof/>
              </w:rPr>
              <w:t>.</w:t>
            </w:r>
          </w:p>
        </w:tc>
      </w:tr>
      <w:tr w:rsidR="0018182B" w14:paraId="43E8A845" w14:textId="77777777" w:rsidTr="00CE1F5F">
        <w:tc>
          <w:tcPr>
            <w:tcW w:w="2268" w:type="dxa"/>
            <w:gridSpan w:val="2"/>
            <w:tcBorders>
              <w:left w:val="single" w:sz="4" w:space="0" w:color="auto"/>
            </w:tcBorders>
          </w:tcPr>
          <w:p w14:paraId="40115512" w14:textId="77777777" w:rsidR="0018182B" w:rsidRDefault="0018182B" w:rsidP="00CE1F5F">
            <w:pPr>
              <w:pStyle w:val="CRCoverPage"/>
              <w:spacing w:after="0"/>
              <w:rPr>
                <w:b/>
                <w:i/>
                <w:noProof/>
                <w:sz w:val="8"/>
                <w:szCs w:val="8"/>
              </w:rPr>
            </w:pPr>
          </w:p>
        </w:tc>
        <w:tc>
          <w:tcPr>
            <w:tcW w:w="7373" w:type="dxa"/>
            <w:gridSpan w:val="9"/>
            <w:tcBorders>
              <w:right w:val="single" w:sz="4" w:space="0" w:color="auto"/>
            </w:tcBorders>
          </w:tcPr>
          <w:p w14:paraId="73F9741E" w14:textId="77777777" w:rsidR="0018182B" w:rsidRDefault="0018182B" w:rsidP="00CE1F5F">
            <w:pPr>
              <w:pStyle w:val="CRCoverPage"/>
              <w:spacing w:after="0"/>
              <w:rPr>
                <w:noProof/>
                <w:sz w:val="8"/>
                <w:szCs w:val="8"/>
              </w:rPr>
            </w:pPr>
          </w:p>
        </w:tc>
      </w:tr>
      <w:tr w:rsidR="0018182B" w14:paraId="73245919" w14:textId="77777777" w:rsidTr="00CE1F5F">
        <w:tc>
          <w:tcPr>
            <w:tcW w:w="2268" w:type="dxa"/>
            <w:gridSpan w:val="2"/>
            <w:tcBorders>
              <w:left w:val="single" w:sz="4" w:space="0" w:color="auto"/>
            </w:tcBorders>
          </w:tcPr>
          <w:p w14:paraId="4F8C4531" w14:textId="77777777" w:rsidR="0018182B" w:rsidRDefault="0018182B" w:rsidP="00CE1F5F">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534758BE" w14:textId="1642520E" w:rsidR="0018182B" w:rsidRDefault="0018182B" w:rsidP="00CE1F5F">
            <w:pPr>
              <w:pStyle w:val="CRCoverPage"/>
              <w:spacing w:after="0"/>
              <w:ind w:left="100"/>
              <w:rPr>
                <w:noProof/>
              </w:rPr>
            </w:pPr>
            <w:r>
              <w:rPr>
                <w:noProof/>
              </w:rPr>
              <w:t>Incorporation of additional agre</w:t>
            </w:r>
            <w:r w:rsidR="0096101B">
              <w:rPr>
                <w:noProof/>
              </w:rPr>
              <w:t>ements/endorsed TPs from RAN1#</w:t>
            </w:r>
            <w:r w:rsidR="008B6512">
              <w:rPr>
                <w:noProof/>
              </w:rPr>
              <w:t>92bis,93</w:t>
            </w:r>
            <w:r>
              <w:rPr>
                <w:noProof/>
              </w:rPr>
              <w:t>.</w:t>
            </w:r>
          </w:p>
        </w:tc>
      </w:tr>
      <w:tr w:rsidR="0018182B" w14:paraId="7329E070" w14:textId="77777777" w:rsidTr="00CE1F5F">
        <w:tc>
          <w:tcPr>
            <w:tcW w:w="2268" w:type="dxa"/>
            <w:gridSpan w:val="2"/>
            <w:tcBorders>
              <w:left w:val="single" w:sz="4" w:space="0" w:color="auto"/>
            </w:tcBorders>
          </w:tcPr>
          <w:p w14:paraId="547AF962" w14:textId="77777777" w:rsidR="0018182B" w:rsidRDefault="0018182B" w:rsidP="00CE1F5F">
            <w:pPr>
              <w:pStyle w:val="CRCoverPage"/>
              <w:spacing w:after="0"/>
              <w:rPr>
                <w:b/>
                <w:i/>
                <w:noProof/>
                <w:sz w:val="8"/>
                <w:szCs w:val="8"/>
              </w:rPr>
            </w:pPr>
          </w:p>
        </w:tc>
        <w:tc>
          <w:tcPr>
            <w:tcW w:w="7373" w:type="dxa"/>
            <w:gridSpan w:val="9"/>
            <w:tcBorders>
              <w:right w:val="single" w:sz="4" w:space="0" w:color="auto"/>
            </w:tcBorders>
          </w:tcPr>
          <w:p w14:paraId="0CBE149F" w14:textId="77777777" w:rsidR="0018182B" w:rsidRDefault="0018182B" w:rsidP="00CE1F5F">
            <w:pPr>
              <w:pStyle w:val="CRCoverPage"/>
              <w:spacing w:after="0"/>
              <w:rPr>
                <w:noProof/>
                <w:sz w:val="8"/>
                <w:szCs w:val="8"/>
              </w:rPr>
            </w:pPr>
          </w:p>
        </w:tc>
      </w:tr>
      <w:tr w:rsidR="0018182B" w14:paraId="416C650C" w14:textId="77777777" w:rsidTr="00CE1F5F">
        <w:tc>
          <w:tcPr>
            <w:tcW w:w="2268" w:type="dxa"/>
            <w:gridSpan w:val="2"/>
            <w:tcBorders>
              <w:left w:val="single" w:sz="4" w:space="0" w:color="auto"/>
              <w:bottom w:val="single" w:sz="4" w:space="0" w:color="auto"/>
            </w:tcBorders>
          </w:tcPr>
          <w:p w14:paraId="2894303C" w14:textId="77777777" w:rsidR="0018182B" w:rsidRDefault="0018182B" w:rsidP="00CE1F5F">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580B37E6" w14:textId="77777777" w:rsidR="0018182B" w:rsidRDefault="0018182B" w:rsidP="00CE1F5F">
            <w:pPr>
              <w:pStyle w:val="CRCoverPage"/>
              <w:spacing w:after="0"/>
              <w:ind w:left="100"/>
              <w:rPr>
                <w:noProof/>
              </w:rPr>
            </w:pPr>
            <w:r>
              <w:rPr>
                <w:noProof/>
              </w:rPr>
              <w:t>S</w:t>
            </w:r>
            <w:r>
              <w:rPr>
                <w:noProof/>
                <w:lang w:eastAsia="zh-CN"/>
              </w:rPr>
              <w:t xml:space="preserve">hortened processing time and shortened </w:t>
            </w:r>
            <w:r>
              <w:rPr>
                <w:noProof/>
              </w:rPr>
              <w:t>TTI will be incorrect.</w:t>
            </w:r>
          </w:p>
        </w:tc>
      </w:tr>
      <w:tr w:rsidR="0018182B" w14:paraId="294BB46F" w14:textId="77777777" w:rsidTr="00CE1F5F">
        <w:tc>
          <w:tcPr>
            <w:tcW w:w="2268" w:type="dxa"/>
            <w:gridSpan w:val="2"/>
          </w:tcPr>
          <w:p w14:paraId="766D45D0" w14:textId="77777777" w:rsidR="0018182B" w:rsidRDefault="0018182B" w:rsidP="00CE1F5F">
            <w:pPr>
              <w:pStyle w:val="CRCoverPage"/>
              <w:spacing w:after="0"/>
              <w:rPr>
                <w:b/>
                <w:i/>
                <w:noProof/>
                <w:sz w:val="8"/>
                <w:szCs w:val="8"/>
              </w:rPr>
            </w:pPr>
          </w:p>
        </w:tc>
        <w:tc>
          <w:tcPr>
            <w:tcW w:w="7373" w:type="dxa"/>
            <w:gridSpan w:val="9"/>
          </w:tcPr>
          <w:p w14:paraId="591C2F34" w14:textId="77777777" w:rsidR="0018182B" w:rsidRDefault="0018182B" w:rsidP="00CE1F5F">
            <w:pPr>
              <w:pStyle w:val="CRCoverPage"/>
              <w:spacing w:after="0"/>
              <w:rPr>
                <w:noProof/>
                <w:sz w:val="8"/>
                <w:szCs w:val="8"/>
              </w:rPr>
            </w:pPr>
          </w:p>
        </w:tc>
      </w:tr>
      <w:tr w:rsidR="0018182B" w14:paraId="6E352154" w14:textId="77777777" w:rsidTr="00CE1F5F">
        <w:tc>
          <w:tcPr>
            <w:tcW w:w="2268" w:type="dxa"/>
            <w:gridSpan w:val="2"/>
            <w:tcBorders>
              <w:top w:val="single" w:sz="4" w:space="0" w:color="auto"/>
              <w:left w:val="single" w:sz="4" w:space="0" w:color="auto"/>
            </w:tcBorders>
          </w:tcPr>
          <w:p w14:paraId="5855D84B" w14:textId="77777777" w:rsidR="0018182B" w:rsidRDefault="0018182B" w:rsidP="00CE1F5F">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057AA82" w14:textId="77777777" w:rsidR="0018182B" w:rsidRDefault="0018182B" w:rsidP="00CE1F5F">
            <w:pPr>
              <w:pStyle w:val="CRCoverPage"/>
              <w:spacing w:after="0"/>
              <w:ind w:left="100"/>
              <w:rPr>
                <w:noProof/>
              </w:rPr>
            </w:pPr>
            <w:r>
              <w:rPr>
                <w:noProof/>
              </w:rPr>
              <w:t>7, 7.1, 7.1.6, 7.1.6.1, 7.1.6.3, 7.1.7, 7.1.7.1, 7.1.7.2, 7.1.9, 7.2, 7.2.1, 7.2.3, 7.3, 7.3.1, 7.3.2, 7.3.2.1, 7.3.2.2, 7.3.3</w:t>
            </w:r>
          </w:p>
        </w:tc>
      </w:tr>
      <w:tr w:rsidR="0018182B" w14:paraId="0A18C296" w14:textId="77777777" w:rsidTr="00CE1F5F">
        <w:tc>
          <w:tcPr>
            <w:tcW w:w="2268" w:type="dxa"/>
            <w:gridSpan w:val="2"/>
            <w:tcBorders>
              <w:left w:val="single" w:sz="4" w:space="0" w:color="auto"/>
            </w:tcBorders>
          </w:tcPr>
          <w:p w14:paraId="074C8722" w14:textId="77777777" w:rsidR="0018182B" w:rsidRDefault="0018182B" w:rsidP="00CE1F5F">
            <w:pPr>
              <w:pStyle w:val="CRCoverPage"/>
              <w:spacing w:after="0"/>
              <w:rPr>
                <w:b/>
                <w:i/>
                <w:noProof/>
                <w:sz w:val="8"/>
                <w:szCs w:val="8"/>
              </w:rPr>
            </w:pPr>
          </w:p>
        </w:tc>
        <w:tc>
          <w:tcPr>
            <w:tcW w:w="7373" w:type="dxa"/>
            <w:gridSpan w:val="9"/>
            <w:tcBorders>
              <w:right w:val="single" w:sz="4" w:space="0" w:color="auto"/>
            </w:tcBorders>
          </w:tcPr>
          <w:p w14:paraId="1DE8E152" w14:textId="77777777" w:rsidR="0018182B" w:rsidRDefault="0018182B" w:rsidP="00CE1F5F">
            <w:pPr>
              <w:pStyle w:val="CRCoverPage"/>
              <w:spacing w:after="0"/>
              <w:rPr>
                <w:noProof/>
                <w:sz w:val="8"/>
                <w:szCs w:val="8"/>
              </w:rPr>
            </w:pPr>
          </w:p>
        </w:tc>
      </w:tr>
      <w:tr w:rsidR="0018182B" w14:paraId="12ED89DA" w14:textId="77777777" w:rsidTr="00CE1F5F">
        <w:tc>
          <w:tcPr>
            <w:tcW w:w="2268" w:type="dxa"/>
            <w:gridSpan w:val="2"/>
            <w:tcBorders>
              <w:left w:val="single" w:sz="4" w:space="0" w:color="auto"/>
            </w:tcBorders>
          </w:tcPr>
          <w:p w14:paraId="72EDA604" w14:textId="77777777" w:rsidR="0018182B" w:rsidRDefault="0018182B" w:rsidP="00CE1F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206EA21" w14:textId="77777777" w:rsidR="0018182B" w:rsidRDefault="0018182B" w:rsidP="00CE1F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50C56F" w14:textId="77777777" w:rsidR="0018182B" w:rsidRDefault="0018182B" w:rsidP="00CE1F5F">
            <w:pPr>
              <w:pStyle w:val="CRCoverPage"/>
              <w:spacing w:after="0"/>
              <w:jc w:val="center"/>
              <w:rPr>
                <w:b/>
                <w:caps/>
                <w:noProof/>
              </w:rPr>
            </w:pPr>
            <w:r>
              <w:rPr>
                <w:b/>
                <w:caps/>
                <w:noProof/>
              </w:rPr>
              <w:t>N</w:t>
            </w:r>
          </w:p>
        </w:tc>
        <w:tc>
          <w:tcPr>
            <w:tcW w:w="2977" w:type="dxa"/>
            <w:gridSpan w:val="3"/>
          </w:tcPr>
          <w:p w14:paraId="7BB31E2B" w14:textId="77777777" w:rsidR="0018182B" w:rsidRDefault="0018182B" w:rsidP="00CE1F5F">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219958BA" w14:textId="77777777" w:rsidR="0018182B" w:rsidRDefault="0018182B" w:rsidP="00CE1F5F">
            <w:pPr>
              <w:pStyle w:val="CRCoverPage"/>
              <w:spacing w:after="0"/>
              <w:ind w:left="99"/>
              <w:rPr>
                <w:noProof/>
              </w:rPr>
            </w:pPr>
          </w:p>
        </w:tc>
      </w:tr>
      <w:tr w:rsidR="0018182B" w14:paraId="21EF59F3" w14:textId="77777777" w:rsidTr="00CE1F5F">
        <w:tc>
          <w:tcPr>
            <w:tcW w:w="2268" w:type="dxa"/>
            <w:gridSpan w:val="2"/>
            <w:tcBorders>
              <w:left w:val="single" w:sz="4" w:space="0" w:color="auto"/>
            </w:tcBorders>
          </w:tcPr>
          <w:p w14:paraId="3DCE1F1A" w14:textId="77777777" w:rsidR="0018182B" w:rsidRDefault="0018182B" w:rsidP="00CE1F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78BF70C" w14:textId="77777777" w:rsidR="0018182B" w:rsidRDefault="0018182B" w:rsidP="00CE1F5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914F97" w14:textId="77777777" w:rsidR="0018182B" w:rsidRDefault="0018182B" w:rsidP="00CE1F5F">
            <w:pPr>
              <w:pStyle w:val="CRCoverPage"/>
              <w:spacing w:after="0"/>
              <w:jc w:val="center"/>
              <w:rPr>
                <w:b/>
                <w:caps/>
                <w:noProof/>
              </w:rPr>
            </w:pPr>
          </w:p>
        </w:tc>
        <w:tc>
          <w:tcPr>
            <w:tcW w:w="2977" w:type="dxa"/>
            <w:gridSpan w:val="3"/>
          </w:tcPr>
          <w:p w14:paraId="44A73197" w14:textId="77777777" w:rsidR="0018182B" w:rsidRDefault="0018182B" w:rsidP="00CE1F5F">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5D26509C" w14:textId="77777777" w:rsidR="0018182B" w:rsidRDefault="0018182B" w:rsidP="00CE1F5F">
            <w:pPr>
              <w:pStyle w:val="CRCoverPage"/>
              <w:spacing w:after="0"/>
              <w:ind w:left="99"/>
              <w:rPr>
                <w:noProof/>
              </w:rPr>
            </w:pPr>
            <w:r>
              <w:rPr>
                <w:noProof/>
              </w:rPr>
              <w:t xml:space="preserve">36.211, 36.212  </w:t>
            </w:r>
          </w:p>
        </w:tc>
      </w:tr>
      <w:tr w:rsidR="0018182B" w14:paraId="10C9AF10" w14:textId="77777777" w:rsidTr="00CE1F5F">
        <w:tc>
          <w:tcPr>
            <w:tcW w:w="2268" w:type="dxa"/>
            <w:gridSpan w:val="2"/>
            <w:tcBorders>
              <w:left w:val="single" w:sz="4" w:space="0" w:color="auto"/>
            </w:tcBorders>
          </w:tcPr>
          <w:p w14:paraId="765A7A9E" w14:textId="77777777" w:rsidR="0018182B" w:rsidRDefault="0018182B" w:rsidP="00CE1F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81EFA36" w14:textId="77777777" w:rsidR="0018182B" w:rsidRDefault="0018182B" w:rsidP="00CE1F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719201" w14:textId="77777777" w:rsidR="0018182B" w:rsidRDefault="0018182B" w:rsidP="00CE1F5F">
            <w:pPr>
              <w:pStyle w:val="CRCoverPage"/>
              <w:spacing w:after="0"/>
              <w:jc w:val="center"/>
              <w:rPr>
                <w:b/>
                <w:caps/>
                <w:noProof/>
              </w:rPr>
            </w:pPr>
            <w:r>
              <w:rPr>
                <w:b/>
                <w:caps/>
                <w:noProof/>
              </w:rPr>
              <w:t>x</w:t>
            </w:r>
          </w:p>
        </w:tc>
        <w:tc>
          <w:tcPr>
            <w:tcW w:w="2977" w:type="dxa"/>
            <w:gridSpan w:val="3"/>
          </w:tcPr>
          <w:p w14:paraId="4AFB0688" w14:textId="77777777" w:rsidR="0018182B" w:rsidRDefault="0018182B" w:rsidP="00CE1F5F">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B3664E7" w14:textId="77777777" w:rsidR="0018182B" w:rsidRDefault="0018182B" w:rsidP="00CE1F5F">
            <w:pPr>
              <w:pStyle w:val="CRCoverPage"/>
              <w:spacing w:after="0"/>
              <w:ind w:left="99"/>
              <w:rPr>
                <w:noProof/>
              </w:rPr>
            </w:pPr>
          </w:p>
        </w:tc>
      </w:tr>
      <w:tr w:rsidR="0018182B" w14:paraId="14D41309" w14:textId="77777777" w:rsidTr="00CE1F5F">
        <w:tc>
          <w:tcPr>
            <w:tcW w:w="2268" w:type="dxa"/>
            <w:gridSpan w:val="2"/>
            <w:tcBorders>
              <w:left w:val="single" w:sz="4" w:space="0" w:color="auto"/>
            </w:tcBorders>
          </w:tcPr>
          <w:p w14:paraId="244DB4AF" w14:textId="77777777" w:rsidR="0018182B" w:rsidRDefault="0018182B" w:rsidP="00CE1F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4195612" w14:textId="77777777" w:rsidR="0018182B" w:rsidRDefault="0018182B" w:rsidP="00CE1F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07C8BA" w14:textId="77777777" w:rsidR="0018182B" w:rsidRDefault="0018182B" w:rsidP="00CE1F5F">
            <w:pPr>
              <w:pStyle w:val="CRCoverPage"/>
              <w:spacing w:after="0"/>
              <w:jc w:val="center"/>
              <w:rPr>
                <w:b/>
                <w:caps/>
                <w:noProof/>
              </w:rPr>
            </w:pPr>
            <w:r>
              <w:rPr>
                <w:b/>
                <w:caps/>
                <w:noProof/>
              </w:rPr>
              <w:t>x</w:t>
            </w:r>
          </w:p>
        </w:tc>
        <w:tc>
          <w:tcPr>
            <w:tcW w:w="2977" w:type="dxa"/>
            <w:gridSpan w:val="3"/>
          </w:tcPr>
          <w:p w14:paraId="24AC7FC2" w14:textId="77777777" w:rsidR="0018182B" w:rsidRDefault="0018182B" w:rsidP="00CE1F5F">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08ADF671" w14:textId="77777777" w:rsidR="0018182B" w:rsidRDefault="0018182B" w:rsidP="00CE1F5F">
            <w:pPr>
              <w:pStyle w:val="CRCoverPage"/>
              <w:spacing w:after="0"/>
              <w:ind w:left="99"/>
              <w:rPr>
                <w:noProof/>
              </w:rPr>
            </w:pPr>
          </w:p>
        </w:tc>
      </w:tr>
      <w:tr w:rsidR="0018182B" w14:paraId="50A11852" w14:textId="77777777" w:rsidTr="00CE1F5F">
        <w:tc>
          <w:tcPr>
            <w:tcW w:w="2268" w:type="dxa"/>
            <w:gridSpan w:val="2"/>
            <w:tcBorders>
              <w:left w:val="single" w:sz="4" w:space="0" w:color="auto"/>
            </w:tcBorders>
          </w:tcPr>
          <w:p w14:paraId="26EB0CC6" w14:textId="77777777" w:rsidR="0018182B" w:rsidRDefault="0018182B" w:rsidP="00CE1F5F">
            <w:pPr>
              <w:pStyle w:val="CRCoverPage"/>
              <w:spacing w:after="0"/>
              <w:rPr>
                <w:b/>
                <w:i/>
                <w:noProof/>
              </w:rPr>
            </w:pPr>
          </w:p>
        </w:tc>
        <w:tc>
          <w:tcPr>
            <w:tcW w:w="7373" w:type="dxa"/>
            <w:gridSpan w:val="9"/>
            <w:tcBorders>
              <w:right w:val="single" w:sz="4" w:space="0" w:color="auto"/>
            </w:tcBorders>
          </w:tcPr>
          <w:p w14:paraId="2255CCDE" w14:textId="77777777" w:rsidR="0018182B" w:rsidRDefault="0018182B" w:rsidP="00CE1F5F">
            <w:pPr>
              <w:pStyle w:val="CRCoverPage"/>
              <w:spacing w:after="0"/>
              <w:rPr>
                <w:noProof/>
              </w:rPr>
            </w:pPr>
          </w:p>
        </w:tc>
      </w:tr>
      <w:tr w:rsidR="0018182B" w14:paraId="101D2B95" w14:textId="77777777" w:rsidTr="00CE1F5F">
        <w:tc>
          <w:tcPr>
            <w:tcW w:w="2268" w:type="dxa"/>
            <w:gridSpan w:val="2"/>
            <w:tcBorders>
              <w:left w:val="single" w:sz="4" w:space="0" w:color="auto"/>
              <w:bottom w:val="single" w:sz="4" w:space="0" w:color="auto"/>
            </w:tcBorders>
          </w:tcPr>
          <w:p w14:paraId="4F2EDA0E" w14:textId="77777777" w:rsidR="0018182B" w:rsidRDefault="0018182B" w:rsidP="00CE1F5F">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537023E0" w14:textId="77777777" w:rsidR="0018182B" w:rsidRDefault="0018182B" w:rsidP="00CE1F5F">
            <w:pPr>
              <w:pStyle w:val="CRCoverPage"/>
              <w:spacing w:after="0"/>
              <w:ind w:left="100"/>
              <w:rPr>
                <w:noProof/>
              </w:rPr>
            </w:pPr>
          </w:p>
        </w:tc>
      </w:tr>
    </w:tbl>
    <w:p w14:paraId="4A1DB97C" w14:textId="77777777" w:rsidR="0018182B" w:rsidRDefault="0018182B" w:rsidP="0018182B">
      <w:pPr>
        <w:pStyle w:val="CRCoverPage"/>
        <w:spacing w:after="0"/>
        <w:rPr>
          <w:noProof/>
          <w:sz w:val="8"/>
          <w:szCs w:val="8"/>
        </w:rPr>
      </w:pPr>
    </w:p>
    <w:p w14:paraId="7161B963" w14:textId="77777777" w:rsidR="0018182B" w:rsidRDefault="0018182B" w:rsidP="0018182B">
      <w:pPr>
        <w:rPr>
          <w:noProof/>
        </w:rPr>
      </w:pPr>
    </w:p>
    <w:p w14:paraId="4D120805" w14:textId="77777777" w:rsidR="0018182B" w:rsidRDefault="0018182B">
      <w:pPr>
        <w:overflowPunct/>
        <w:autoSpaceDE/>
        <w:autoSpaceDN/>
        <w:adjustRightInd/>
        <w:spacing w:after="0"/>
        <w:textAlignment w:val="auto"/>
        <w:rPr>
          <w:rFonts w:ascii="Arial" w:hAnsi="Arial"/>
          <w:sz w:val="36"/>
        </w:rPr>
      </w:pPr>
    </w:p>
    <w:p w14:paraId="47CA87CD" w14:textId="77777777" w:rsidR="0093274D" w:rsidRPr="000D3CFB" w:rsidRDefault="0093274D" w:rsidP="006D6109">
      <w:pPr>
        <w:pStyle w:val="Heading1"/>
      </w:pPr>
      <w:r w:rsidRPr="000D3CFB">
        <w:rPr>
          <w:rFonts w:hint="eastAsia"/>
        </w:rPr>
        <w:t>6</w:t>
      </w:r>
      <w:r w:rsidRPr="000D3CFB">
        <w:rPr>
          <w:rFonts w:hint="eastAsia"/>
        </w:rPr>
        <w:tab/>
      </w:r>
      <w:r w:rsidRPr="000D3CFB">
        <w:t>Random access procedure</w:t>
      </w:r>
      <w:bookmarkEnd w:id="0"/>
    </w:p>
    <w:p w14:paraId="3FC89119" w14:textId="77777777" w:rsidR="008415F4" w:rsidRPr="000D3CFB" w:rsidRDefault="008415F4" w:rsidP="008415F4">
      <w:r w:rsidRPr="000D3CFB">
        <w:t>If the UE is configured with a SCG, the UE shall apply the procedures described in this clause for both MCG and SCG</w:t>
      </w:r>
    </w:p>
    <w:p w14:paraId="0C734C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3E56B482"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1F57BD1D" w14:textId="77777777" w:rsidR="00CC6677" w:rsidRDefault="00CC6677" w:rsidP="00CC6677">
      <w:r>
        <w:rPr>
          <w:bCs/>
          <w:noProof/>
        </w:rPr>
        <w:lastRenderedPageBreak/>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03FECBDE" w14:textId="77777777" w:rsidR="0093274D" w:rsidRPr="000D3CFB" w:rsidRDefault="0093274D">
      <w:r w:rsidRPr="000D3CFB">
        <w:t>Prior to initiation of the non-synchronized physical random access procedure, Layer 1 shall receive the following information from the higher layers:</w:t>
      </w:r>
    </w:p>
    <w:p w14:paraId="60DFBE51"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02950BE3" w14:textId="25570D0B"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9C0E0D">
        <w:rPr>
          <w:position w:val="-12"/>
        </w:rPr>
        <w:pict w14:anchorId="49E305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pt">
            <v:imagedata r:id="rId8" o:title=""/>
          </v:shape>
        </w:pict>
      </w:r>
      <w:r w:rsidR="0093274D" w:rsidRPr="000D3CFB">
        <w:t>), and set type (unrestricted or restricted set))</w:t>
      </w:r>
    </w:p>
    <w:p w14:paraId="2AF5AA81" w14:textId="77777777" w:rsidR="0093274D" w:rsidRPr="000D3CFB" w:rsidRDefault="0093274D">
      <w:pPr>
        <w:pStyle w:val="Heading2"/>
      </w:pPr>
      <w:bookmarkStart w:id="4"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4"/>
    </w:p>
    <w:p w14:paraId="2D9AE2B2"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29F78A40"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187F8CF3" w14:textId="77777777" w:rsidR="0093274D" w:rsidRPr="000D3CFB" w:rsidRDefault="0093274D">
      <w:r w:rsidRPr="000D3CFB">
        <w:t>The following steps are required for the L1 random access procedure:</w:t>
      </w:r>
    </w:p>
    <w:p w14:paraId="704EF5A1"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203219E6"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3D18627F" w14:textId="04F28EE5"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9C0E0D">
        <w:rPr>
          <w:position w:val="-12"/>
        </w:rPr>
        <w:pict w14:anchorId="536FD95C">
          <v:shape id="_x0000_i1026" type="#_x0000_t75" style="width:48pt;height:18pt">
            <v:imagedata r:id="rId9" o:title=""/>
          </v:shape>
        </w:pict>
      </w:r>
      <w:r w:rsidR="0093274D" w:rsidRPr="000D3CFB">
        <w:t>,</w:t>
      </w:r>
      <w:r w:rsidR="00EA4E3A" w:rsidRPr="000D3CFB">
        <w:t xml:space="preserve"> </w:t>
      </w:r>
      <w:r w:rsidR="0093274D" w:rsidRPr="000D3CFB">
        <w:t xml:space="preserve">PREAMBLE_RECEIVED_TARGET_POWER + </w:t>
      </w:r>
      <w:r w:rsidR="009C0E0D">
        <w:rPr>
          <w:position w:val="-10"/>
        </w:rPr>
        <w:pict w14:anchorId="24737D86">
          <v:shape id="_x0000_i1027" type="#_x0000_t75" style="width:18pt;height:18pt">
            <v:imagedata r:id="rId10" o:title=""/>
          </v:shape>
        </w:pict>
      </w:r>
      <w:r w:rsidR="00FB4257" w:rsidRPr="000D3CFB" w:rsidDel="0070603B">
        <w:t xml:space="preserve"> </w:t>
      </w:r>
      <w:r w:rsidR="0093274D" w:rsidRPr="000D3CFB">
        <w:t xml:space="preserve">}_[dBm], where </w:t>
      </w:r>
      <w:r w:rsidR="009C0E0D">
        <w:rPr>
          <w:position w:val="-12"/>
        </w:rPr>
        <w:pict w14:anchorId="378370D0">
          <v:shape id="_x0000_i1028" type="#_x0000_t75" style="width:48pt;height:18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9C0E0D">
        <w:rPr>
          <w:position w:val="-6"/>
        </w:rPr>
        <w:pict w14:anchorId="0BE84A05">
          <v:shape id="_x0000_i1029" type="#_x0000_t75" style="width:6pt;height:12pt">
            <v:imagedata r:id="rId11" o:title=""/>
          </v:shape>
        </w:pict>
      </w:r>
      <w:r w:rsidR="0093274D" w:rsidRPr="000D3CFB">
        <w:t xml:space="preserve"> and </w:t>
      </w:r>
      <w:r w:rsidR="009C0E0D">
        <w:rPr>
          <w:position w:val="-10"/>
        </w:rPr>
        <w:pict w14:anchorId="55AF9138">
          <v:shape id="_x0000_i1030" type="#_x0000_t75" style="width:18pt;height:18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9C0E0D">
        <w:rPr>
          <w:position w:val="-6"/>
        </w:rPr>
        <w:pict w14:anchorId="7520947F">
          <v:shape id="_x0000_i1031" type="#_x0000_t75" style="width:6pt;height:12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9C0E0D">
        <w:rPr>
          <w:position w:val="-12"/>
        </w:rPr>
        <w:pict w14:anchorId="26F43A43">
          <v:shape id="_x0000_i1032" type="#_x0000_t75" style="width:48pt;height:18pt">
            <v:imagedata r:id="rId9" o:title=""/>
          </v:shape>
        </w:pict>
      </w:r>
      <w:r w:rsidRPr="000D3CFB">
        <w:t xml:space="preserve"> for the highest PRACH coverage enhancement level 3.</w:t>
      </w:r>
    </w:p>
    <w:p w14:paraId="6B878916"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49A300DC"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D64D91B"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70E9AAD6"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4F4BBF44" w14:textId="77777777" w:rsidR="0093274D" w:rsidRPr="000D3CFB" w:rsidRDefault="0093274D">
      <w:pPr>
        <w:pStyle w:val="Heading3"/>
      </w:pPr>
      <w:bookmarkStart w:id="5" w:name="_Toc415085441"/>
      <w:r w:rsidRPr="000D3CFB">
        <w:t>6.1.1</w:t>
      </w:r>
      <w:r w:rsidRPr="000D3CFB">
        <w:tab/>
        <w:t>Timing</w:t>
      </w:r>
      <w:bookmarkEnd w:id="5"/>
    </w:p>
    <w:p w14:paraId="27F5605B"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0B7E55EF" w14:textId="18B6DF26" w:rsidR="0093274D" w:rsidRPr="000D3CFB" w:rsidRDefault="008506DA" w:rsidP="008260B9">
      <w:pPr>
        <w:pStyle w:val="B1"/>
      </w:pPr>
      <w:r w:rsidRPr="000D3CFB">
        <w:lastRenderedPageBreak/>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9C0E0D">
        <w:rPr>
          <w:position w:val="-10"/>
        </w:rPr>
        <w:pict w14:anchorId="51E9FDB5">
          <v:shape id="_x0000_i1033" type="#_x0000_t75" style="width:24pt;height:18pt">
            <v:imagedata r:id="rId13" o:title=""/>
          </v:shape>
        </w:pict>
      </w:r>
      <w:r w:rsidR="0093274D" w:rsidRPr="000D3CFB">
        <w:t xml:space="preserve">, </w:t>
      </w:r>
      <w:r w:rsidR="009C0E0D">
        <w:rPr>
          <w:position w:val="-10"/>
        </w:rPr>
        <w:pict w14:anchorId="093F7766">
          <v:shape id="_x0000_i1034" type="#_x0000_t75" style="width:30pt;height:18pt">
            <v:imagedata r:id="rId14" o:title=""/>
          </v:shape>
        </w:pict>
      </w:r>
      <w:r w:rsidR="0093274D" w:rsidRPr="000D3CFB">
        <w:t xml:space="preserve">, </w:t>
      </w:r>
      <w:r w:rsidR="0093274D" w:rsidRPr="000D3CFB">
        <w:rPr>
          <w:rFonts w:hint="eastAsia"/>
          <w:lang w:eastAsia="zh-TW"/>
        </w:rPr>
        <w:t xml:space="preserve">if the UL delay field in </w:t>
      </w:r>
      <w:r w:rsidR="00087FD5" w:rsidRPr="000D3CFB">
        <w:rPr>
          <w:rFonts w:hint="eastAsia"/>
          <w:lang w:eastAsia="zh-TW"/>
        </w:rPr>
        <w:t>Subclause</w:t>
      </w:r>
      <w:r w:rsidR="0093274D" w:rsidRPr="000D3CFB">
        <w:rPr>
          <w:rFonts w:hint="eastAsia"/>
          <w:lang w:eastAsia="zh-TW"/>
        </w:rPr>
        <w:t xml:space="preserve"> 6.2 is set to zero</w:t>
      </w:r>
      <w:r w:rsidR="0093274D" w:rsidRPr="000D3CFB">
        <w:rPr>
          <w:sz w:val="19"/>
          <w:szCs w:val="19"/>
          <w:lang w:eastAsia="zh-TW"/>
        </w:rPr>
        <w:t xml:space="preserve"> where </w:t>
      </w:r>
      <w:r w:rsidR="009C0E0D">
        <w:rPr>
          <w:position w:val="-10"/>
          <w:sz w:val="19"/>
          <w:szCs w:val="19"/>
        </w:rPr>
        <w:pict w14:anchorId="5E647548">
          <v:shape id="_x0000_i1035" type="#_x0000_t75" style="width:24pt;height:18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9C0E0D">
        <w:rPr>
          <w:position w:val="-10"/>
          <w:sz w:val="19"/>
          <w:szCs w:val="19"/>
        </w:rPr>
        <w:pict w14:anchorId="16B7A3E7">
          <v:shape id="_x0000_i1036" type="#_x0000_t75" style="width:24pt;height:18pt">
            <v:imagedata r:id="rId13" o:title=""/>
          </v:shape>
        </w:pict>
      </w:r>
      <w:r w:rsidR="0093274D" w:rsidRPr="000D3CFB">
        <w:rPr>
          <w:sz w:val="19"/>
          <w:szCs w:val="19"/>
        </w:rPr>
        <w:t xml:space="preserve"> </w:t>
      </w:r>
      <w:r w:rsidR="0093274D" w:rsidRPr="000D3CFB">
        <w:rPr>
          <w:rFonts w:hint="eastAsia"/>
          <w:lang w:eastAsia="zh-TW"/>
        </w:rPr>
        <w:t>if the field is set to 1.</w:t>
      </w:r>
    </w:p>
    <w:p w14:paraId="08B36142" w14:textId="529539FA"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9C0E0D">
        <w:rPr>
          <w:position w:val="-6"/>
          <w:sz w:val="19"/>
          <w:szCs w:val="19"/>
        </w:rPr>
        <w:pict w14:anchorId="2F97188A">
          <v:shape id="_x0000_i1037" type="#_x0000_t75" style="width:24pt;height:12pt">
            <v:imagedata r:id="rId15" o:title=""/>
          </v:shape>
        </w:pict>
      </w:r>
      <w:r w:rsidR="0093274D" w:rsidRPr="000D3CFB">
        <w:t>.</w:t>
      </w:r>
    </w:p>
    <w:p w14:paraId="64A6D3A0" w14:textId="45F0AF96"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9C0E0D">
        <w:rPr>
          <w:position w:val="-6"/>
          <w:sz w:val="19"/>
          <w:szCs w:val="19"/>
        </w:rPr>
        <w:pict w14:anchorId="5C4E611E">
          <v:shape id="_x0000_i1038" type="#_x0000_t75" style="width:24pt;height:12pt">
            <v:imagedata r:id="rId16" o:title=""/>
          </v:shape>
        </w:pict>
      </w:r>
      <w:r w:rsidR="00220DF8" w:rsidRPr="000D3CFB">
        <w:rPr>
          <w:sz w:val="19"/>
          <w:szCs w:val="19"/>
        </w:rPr>
        <w:t>, except if the transmitted preamble sequence is on a TDD serving cell not configured for PUSCH/PUCCH transmission</w:t>
      </w:r>
      <w:r w:rsidR="0093274D" w:rsidRPr="000D3CFB">
        <w:t>.</w:t>
      </w:r>
    </w:p>
    <w:p w14:paraId="6F11993C"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11307328" w14:textId="5F7D755D"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9C0E0D">
        <w:rPr>
          <w:position w:val="-10"/>
        </w:rPr>
        <w:pict w14:anchorId="71D6FB8E">
          <v:shape id="_x0000_i1039" type="#_x0000_t75" style="width:24pt;height:18pt">
            <v:imagedata r:id="rId13" o:title=""/>
          </v:shape>
        </w:pict>
      </w:r>
      <w:r w:rsidR="00784491" w:rsidRPr="000D3CFB">
        <w:t xml:space="preserve">, </w:t>
      </w:r>
      <w:r w:rsidR="009C0E0D">
        <w:rPr>
          <w:position w:val="-10"/>
        </w:rPr>
        <w:pict w14:anchorId="40A31D71">
          <v:shape id="_x0000_i1040" type="#_x0000_t75" style="width:30pt;height:18pt">
            <v:imagedata r:id="rId14"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9C0E0D">
        <w:rPr>
          <w:position w:val="-10"/>
          <w:szCs w:val="19"/>
        </w:rPr>
        <w:pict w14:anchorId="3A1FDD1E">
          <v:shape id="_x0000_i1041" type="#_x0000_t75" style="width:24pt;height:18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ABE8FCA" w14:textId="73888C61" w:rsidR="00784491" w:rsidRPr="000D3CFB" w:rsidRDefault="0004553E" w:rsidP="00681195">
      <w:pPr>
        <w:pStyle w:val="B1"/>
        <w:ind w:left="644" w:firstLine="0"/>
        <w:rPr>
          <w:lang w:eastAsia="zh-TW"/>
        </w:rPr>
      </w:pPr>
      <w:r w:rsidRPr="000D3CFB">
        <w:rPr>
          <w:lang w:eastAsia="zh-TW"/>
        </w:rPr>
        <w:t xml:space="preserve">When the number of Msg3 PUSCH repetitions, </w:t>
      </w:r>
      <w:r w:rsidR="009C0E0D">
        <w:rPr>
          <w:position w:val="-4"/>
          <w:sz w:val="19"/>
          <w:szCs w:val="19"/>
        </w:rPr>
        <w:pict w14:anchorId="1522CFBF">
          <v:shape id="_x0000_i1042" type="#_x0000_t75" style="width:12pt;height:12pt">
            <v:imagedata r:id="rId17"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9C0E0D">
        <w:rPr>
          <w:position w:val="-10"/>
          <w:szCs w:val="19"/>
        </w:rPr>
        <w:pict w14:anchorId="258D1430">
          <v:shape id="_x0000_i1043" type="#_x0000_t75" style="width:24pt;height:18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9C0E0D">
        <w:rPr>
          <w:position w:val="-12"/>
          <w:szCs w:val="19"/>
        </w:rPr>
        <w:pict w14:anchorId="169C343D">
          <v:shape id="_x0000_i1044" type="#_x0000_t75" style="width:42pt;height:18pt">
            <v:imagedata r:id="rId18"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4B9EEC15" w14:textId="2E7B36E1" w:rsidR="0004553E" w:rsidRPr="000D3CFB" w:rsidRDefault="0004553E" w:rsidP="00681195">
      <w:pPr>
        <w:pStyle w:val="B1"/>
        <w:ind w:left="644" w:firstLine="0"/>
      </w:pPr>
      <w:r w:rsidRPr="000D3CFB">
        <w:rPr>
          <w:lang w:eastAsia="zh-TW"/>
        </w:rPr>
        <w:t>When the number of Msg3 PUSCH repetitions,</w:t>
      </w:r>
      <w:r w:rsidR="009C0E0D">
        <w:rPr>
          <w:position w:val="-4"/>
          <w:sz w:val="19"/>
          <w:szCs w:val="19"/>
        </w:rPr>
        <w:pict w14:anchorId="7C0A3409">
          <v:shape id="_x0000_i1045" type="#_x0000_t75" style="width:12pt;height:12pt">
            <v:imagedata r:id="rId17"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9C0E0D">
        <w:rPr>
          <w:position w:val="-10"/>
          <w:szCs w:val="19"/>
        </w:rPr>
        <w:pict w14:anchorId="187F501C">
          <v:shape id="_x0000_i1046" type="#_x0000_t75" style="width:24pt;height:18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9C0E0D">
        <w:rPr>
          <w:position w:val="-10"/>
          <w:szCs w:val="19"/>
        </w:rPr>
        <w:pict w14:anchorId="0189C8A9">
          <v:shape id="_x0000_i1047" type="#_x0000_t75" style="width:30pt;height:12pt">
            <v:imagedata r:id="rId19"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9C0E0D">
        <w:rPr>
          <w:position w:val="-12"/>
          <w:szCs w:val="19"/>
        </w:rPr>
        <w:pict w14:anchorId="202CE08C">
          <v:shape id="_x0000_i1048" type="#_x0000_t75" style="width:48pt;height:18pt">
            <v:imagedata r:id="rId18"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2AD3C835" w14:textId="78251350"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9C0E0D">
        <w:rPr>
          <w:position w:val="-6"/>
          <w:szCs w:val="19"/>
        </w:rPr>
        <w:pict w14:anchorId="2917264D">
          <v:shape id="_x0000_i1049" type="#_x0000_t75" style="width:24pt;height:12pt">
            <v:imagedata r:id="rId15" o:title=""/>
          </v:shape>
        </w:pict>
      </w:r>
      <w:r w:rsidRPr="000D3CFB">
        <w:t>.</w:t>
      </w:r>
    </w:p>
    <w:p w14:paraId="19B46648"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8C4A782" w14:textId="108B3849"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9C0E0D">
        <w:rPr>
          <w:position w:val="-6"/>
          <w:szCs w:val="19"/>
        </w:rPr>
        <w:pict w14:anchorId="57B9DE1F">
          <v:shape id="_x0000_i1050" type="#_x0000_t75" style="width:24pt;height:12pt">
            <v:imagedata r:id="rId16" o:title=""/>
          </v:shape>
        </w:pict>
      </w:r>
      <w:r w:rsidR="00784491" w:rsidRPr="000D3CFB">
        <w:t>.</w:t>
      </w:r>
    </w:p>
    <w:p w14:paraId="6B5AE769" w14:textId="77777777" w:rsidR="00527FFB" w:rsidRPr="000D3CFB" w:rsidRDefault="00527FFB" w:rsidP="00527FFB">
      <w:pPr>
        <w:pStyle w:val="B1"/>
        <w:ind w:hanging="1"/>
      </w:pPr>
      <w:r w:rsidRPr="000D3CFB">
        <w:t>If the most recent PRACH coverage enhancement level for the UE is 2 or 3,</w:t>
      </w:r>
    </w:p>
    <w:p w14:paraId="196CA866" w14:textId="2EFB5ABC"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9C0E0D">
        <w:rPr>
          <w:position w:val="-6"/>
          <w:szCs w:val="19"/>
        </w:rPr>
        <w:pict w14:anchorId="15F339C1">
          <v:shape id="_x0000_i1051" type="#_x0000_t75" style="width:24pt;height:12pt">
            <v:imagedata r:id="rId16" o:title=""/>
          </v:shape>
        </w:pict>
      </w:r>
      <w:r w:rsidRPr="000D3CFB">
        <w:t>;</w:t>
      </w:r>
    </w:p>
    <w:p w14:paraId="78851144" w14:textId="151560A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9C0E0D">
        <w:rPr>
          <w:position w:val="-6"/>
          <w:szCs w:val="19"/>
        </w:rPr>
        <w:pict w14:anchorId="6273F1F0">
          <v:shape id="_x0000_i1052" type="#_x0000_t75" style="width:24pt;height:12pt">
            <v:imagedata r:id="rId16" o:title=""/>
          </v:shape>
        </w:pict>
      </w:r>
      <w:r w:rsidRPr="000D3CFB">
        <w:t>.</w:t>
      </w:r>
    </w:p>
    <w:p w14:paraId="23F45118" w14:textId="63511CCA" w:rsidR="00FA6441" w:rsidRPr="000D3CFB" w:rsidRDefault="0093274D" w:rsidP="00FA6441">
      <w:r w:rsidRPr="000D3CFB">
        <w:rPr>
          <w:rFonts w:hint="eastAsia"/>
        </w:rPr>
        <w:lastRenderedPageBreak/>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9C0E0D">
        <w:rPr>
          <w:position w:val="-10"/>
          <w:sz w:val="19"/>
          <w:szCs w:val="19"/>
        </w:rPr>
        <w:pict w14:anchorId="3FA6211D">
          <v:shape id="_x0000_i1053" type="#_x0000_t75" style="width:24pt;height:18pt">
            <v:imagedata r:id="rId20" o:title=""/>
          </v:shape>
        </w:pict>
      </w:r>
      <w:r w:rsidRPr="000D3CFB">
        <w:t xml:space="preserve">, </w:t>
      </w:r>
      <w:r w:rsidR="009C0E0D">
        <w:rPr>
          <w:position w:val="-10"/>
          <w:sz w:val="19"/>
          <w:szCs w:val="19"/>
        </w:rPr>
        <w:pict w14:anchorId="11BCFA4D">
          <v:shape id="_x0000_i1054" type="#_x0000_t75" style="width:30pt;height:18pt">
            <v:imagedata r:id="rId21"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6ED7D511"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6915D4B9" w14:textId="77777777" w:rsidR="0093274D" w:rsidRPr="000D3CFB" w:rsidRDefault="0093274D">
      <w:pPr>
        <w:pStyle w:val="Heading2"/>
      </w:pPr>
      <w:bookmarkStart w:id="6" w:name="_Toc415085442"/>
      <w:r w:rsidRPr="000D3CFB">
        <w:t>6.2</w:t>
      </w:r>
      <w:r w:rsidRPr="000D3CFB">
        <w:tab/>
        <w:t>Random Access Response Grant</w:t>
      </w:r>
      <w:bookmarkEnd w:id="6"/>
    </w:p>
    <w:p w14:paraId="058EBE9D"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503334BF" w14:textId="77777777" w:rsidR="00784491" w:rsidRPr="000D3CFB" w:rsidRDefault="00784491" w:rsidP="00784491">
      <w:r w:rsidRPr="000D3CFB">
        <w:t xml:space="preserve">If BL/CE UE then </w:t>
      </w:r>
    </w:p>
    <w:p w14:paraId="577B6791"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3440F9E5"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3BBFA653" w14:textId="77777777"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p>
    <w:p w14:paraId="425C99B7" w14:textId="5895CFBD" w:rsidR="00784491" w:rsidRPr="000D3CFB" w:rsidRDefault="00784491" w:rsidP="00D650A3">
      <w:pPr>
        <w:pStyle w:val="B1"/>
      </w:pPr>
      <w:r w:rsidRPr="000D3CFB">
        <w:t>-</w:t>
      </w:r>
      <w:r w:rsidRPr="000D3CFB">
        <w:tab/>
        <w:t xml:space="preserve">where </w:t>
      </w:r>
      <w:r w:rsidR="009C0E0D">
        <w:rPr>
          <w:position w:val="-12"/>
        </w:rPr>
        <w:pict w14:anchorId="08023AC8">
          <v:shape id="_x0000_i1055" type="#_x0000_t75" style="width:24pt;height:18pt">
            <v:imagedata r:id="rId22" o:title=""/>
          </v:shape>
        </w:pict>
      </w:r>
      <w:r w:rsidRPr="000D3CFB">
        <w:t xml:space="preserve"> = </w:t>
      </w:r>
      <w:r w:rsidR="009C0E0D">
        <w:rPr>
          <w:position w:val="-16"/>
        </w:rPr>
        <w:pict w14:anchorId="522DC781">
          <v:shape id="_x0000_i1056" type="#_x0000_t75" style="width:48pt;height:24pt">
            <v:imagedata r:id="rId23" o:title=""/>
          </v:shape>
        </w:pict>
      </w:r>
      <w:r w:rsidRPr="000D3CFB">
        <w:t xml:space="preserve"> and </w:t>
      </w:r>
      <w:r w:rsidR="009C0E0D">
        <w:rPr>
          <w:position w:val="-16"/>
        </w:rPr>
        <w:pict w14:anchorId="04F94965">
          <v:shape id="_x0000_i1057" type="#_x0000_t75" style="width:102pt;height:24pt">
            <v:imagedata r:id="rId24" o:title=""/>
          </v:shape>
        </w:pict>
      </w:r>
      <w:r w:rsidRPr="000D3CFB">
        <w:t xml:space="preserve"> </w:t>
      </w:r>
    </w:p>
    <w:p w14:paraId="7581D9F8" w14:textId="77777777" w:rsidR="00784491" w:rsidRPr="000D3CFB" w:rsidRDefault="00784491" w:rsidP="00D650A3"/>
    <w:p w14:paraId="1193ECC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5035436B"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2EFD839"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7646F08D"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1A873627" w14:textId="77777777" w:rsidR="00784491" w:rsidRPr="000D3CFB" w:rsidRDefault="00784491" w:rsidP="00DA29E5">
            <w:pPr>
              <w:pStyle w:val="TAH"/>
              <w:rPr>
                <w:lang w:eastAsia="en-US"/>
              </w:rPr>
            </w:pPr>
            <w:r w:rsidRPr="000D3CFB">
              <w:rPr>
                <w:lang w:eastAsia="en-US"/>
              </w:rPr>
              <w:t>CEmodeB</w:t>
            </w:r>
          </w:p>
        </w:tc>
      </w:tr>
      <w:tr w:rsidR="00784491" w:rsidRPr="000D3CFB" w14:paraId="66BE1856"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84421"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090A5AD1" w14:textId="1501D4F5" w:rsidR="00784491" w:rsidRPr="000D3CFB" w:rsidRDefault="009C0E0D" w:rsidP="00DA29E5">
            <w:pPr>
              <w:pStyle w:val="TAC"/>
              <w:rPr>
                <w:lang w:eastAsia="en-US"/>
              </w:rPr>
            </w:pPr>
            <w:r>
              <w:rPr>
                <w:position w:val="-12"/>
                <w:lang w:eastAsia="en-US"/>
              </w:rPr>
              <w:pict w14:anchorId="66242DE7">
                <v:shape id="_x0000_i1058" type="#_x0000_t75" style="width:24pt;height:18pt">
                  <v:imagedata r:id="rId25"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6D4AB992" w14:textId="77777777" w:rsidR="00784491" w:rsidRPr="000D3CFB" w:rsidRDefault="00784491" w:rsidP="00DA29E5">
            <w:pPr>
              <w:pStyle w:val="TAC"/>
              <w:rPr>
                <w:lang w:eastAsia="en-US"/>
              </w:rPr>
            </w:pPr>
            <w:r w:rsidRPr="000D3CFB">
              <w:rPr>
                <w:lang w:eastAsia="en-US"/>
              </w:rPr>
              <w:t>2</w:t>
            </w:r>
          </w:p>
        </w:tc>
      </w:tr>
      <w:tr w:rsidR="00784491" w:rsidRPr="000D3CFB" w14:paraId="701B47D9"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5B896A7"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35783E5D"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60FD4A61" w14:textId="77777777" w:rsidR="00784491" w:rsidRPr="000D3CFB" w:rsidRDefault="00784491" w:rsidP="00DA29E5">
            <w:pPr>
              <w:pStyle w:val="TAC"/>
              <w:rPr>
                <w:lang w:eastAsia="en-US"/>
              </w:rPr>
            </w:pPr>
            <w:r w:rsidRPr="000D3CFB">
              <w:rPr>
                <w:lang w:eastAsia="en-US"/>
              </w:rPr>
              <w:t>3</w:t>
            </w:r>
          </w:p>
        </w:tc>
      </w:tr>
      <w:tr w:rsidR="00784491" w:rsidRPr="000D3CFB" w14:paraId="0F684A93"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1A03D27"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5B56DB9B"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2E33AC5D" w14:textId="77777777" w:rsidR="00784491" w:rsidRPr="000D3CFB" w:rsidRDefault="00784491" w:rsidP="00DA29E5">
            <w:pPr>
              <w:pStyle w:val="TAC"/>
              <w:rPr>
                <w:lang w:eastAsia="en-US"/>
              </w:rPr>
            </w:pPr>
            <w:r w:rsidRPr="000D3CFB">
              <w:rPr>
                <w:lang w:eastAsia="en-US"/>
              </w:rPr>
              <w:t>3</w:t>
            </w:r>
          </w:p>
        </w:tc>
      </w:tr>
      <w:tr w:rsidR="00784491" w:rsidRPr="000D3CFB" w14:paraId="61F00CAD"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19443"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6AA1A448"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628451B" w14:textId="77777777" w:rsidR="00784491" w:rsidRPr="000D3CFB" w:rsidRDefault="00784491" w:rsidP="00DA29E5">
            <w:pPr>
              <w:pStyle w:val="TAC"/>
              <w:rPr>
                <w:lang w:eastAsia="en-US"/>
              </w:rPr>
            </w:pPr>
            <w:r w:rsidRPr="000D3CFB">
              <w:rPr>
                <w:lang w:eastAsia="en-US"/>
              </w:rPr>
              <w:t>0</w:t>
            </w:r>
          </w:p>
        </w:tc>
      </w:tr>
      <w:tr w:rsidR="00784491" w:rsidRPr="000D3CFB" w14:paraId="75F0CCB4"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12329F4"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D0D5F10"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1504D875" w14:textId="77777777" w:rsidR="00784491" w:rsidRPr="000D3CFB" w:rsidRDefault="00784491" w:rsidP="00DA29E5">
            <w:pPr>
              <w:pStyle w:val="TAC"/>
              <w:rPr>
                <w:lang w:eastAsia="en-US"/>
              </w:rPr>
            </w:pPr>
            <w:r w:rsidRPr="000D3CFB">
              <w:rPr>
                <w:lang w:eastAsia="en-US"/>
              </w:rPr>
              <w:t>2</w:t>
            </w:r>
          </w:p>
        </w:tc>
      </w:tr>
      <w:tr w:rsidR="00784491" w:rsidRPr="000D3CFB" w14:paraId="5276DB89"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1EA0B2E"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7ABBABDD"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0CBD3A6B" w14:textId="77777777" w:rsidR="00784491" w:rsidRPr="000D3CFB" w:rsidRDefault="00784491" w:rsidP="00DA29E5">
            <w:pPr>
              <w:pStyle w:val="TAC"/>
              <w:rPr>
                <w:lang w:eastAsia="en-US"/>
              </w:rPr>
            </w:pPr>
            <w:r w:rsidRPr="000D3CFB">
              <w:rPr>
                <w:lang w:eastAsia="en-US"/>
              </w:rPr>
              <w:t>0</w:t>
            </w:r>
          </w:p>
        </w:tc>
      </w:tr>
      <w:tr w:rsidR="00784491" w:rsidRPr="000D3CFB" w14:paraId="1E8CA54E"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4D0E73E"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4D441282"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786EF06" w14:textId="77777777" w:rsidR="00784491" w:rsidRPr="000D3CFB" w:rsidRDefault="00784491" w:rsidP="00DA29E5">
            <w:pPr>
              <w:pStyle w:val="TAC"/>
              <w:rPr>
                <w:lang w:eastAsia="en-US"/>
              </w:rPr>
            </w:pPr>
            <w:r w:rsidRPr="000D3CFB">
              <w:rPr>
                <w:lang w:eastAsia="en-US"/>
              </w:rPr>
              <w:t>0</w:t>
            </w:r>
          </w:p>
        </w:tc>
      </w:tr>
      <w:tr w:rsidR="00784491" w:rsidRPr="000D3CFB" w14:paraId="4CAC9ED0"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4AE58F0"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7F969A1E"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A3742C" w14:textId="77777777" w:rsidR="00784491" w:rsidRPr="000D3CFB" w:rsidRDefault="00784491" w:rsidP="00DA29E5">
            <w:pPr>
              <w:pStyle w:val="TAC"/>
              <w:rPr>
                <w:lang w:eastAsia="en-US"/>
              </w:rPr>
            </w:pPr>
            <w:r w:rsidRPr="000D3CFB">
              <w:rPr>
                <w:lang w:eastAsia="en-US"/>
              </w:rPr>
              <w:t>0</w:t>
            </w:r>
          </w:p>
        </w:tc>
      </w:tr>
      <w:tr w:rsidR="00784491" w:rsidRPr="000D3CFB" w14:paraId="30C7793E"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55581CF"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0C61996D"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1747990E" w14:textId="77777777" w:rsidR="00784491" w:rsidRPr="000D3CFB" w:rsidRDefault="00784491" w:rsidP="00DA29E5">
            <w:pPr>
              <w:pStyle w:val="TAC"/>
              <w:rPr>
                <w:lang w:eastAsia="en-US"/>
              </w:rPr>
            </w:pPr>
            <w:r w:rsidRPr="000D3CFB">
              <w:rPr>
                <w:lang w:eastAsia="en-US"/>
              </w:rPr>
              <w:t>2</w:t>
            </w:r>
          </w:p>
        </w:tc>
      </w:tr>
      <w:tr w:rsidR="00B2320B" w:rsidRPr="000D3CFB" w14:paraId="53E89DBC" w14:textId="77777777"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F82FA1D"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0EC22C64" w14:textId="63C0FBCD" w:rsidR="00B2320B" w:rsidRPr="000D3CFB" w:rsidRDefault="00B2320B" w:rsidP="00BF24BB">
            <w:pPr>
              <w:pStyle w:val="TAC"/>
              <w:rPr>
                <w:lang w:eastAsia="en-US"/>
              </w:rPr>
            </w:pPr>
            <w:r w:rsidRPr="000D3CFB">
              <w:rPr>
                <w:lang w:eastAsia="en-US"/>
              </w:rPr>
              <w:t xml:space="preserve">4 - </w:t>
            </w:r>
            <w:r w:rsidR="009C0E0D">
              <w:rPr>
                <w:position w:val="-12"/>
                <w:lang w:eastAsia="en-US"/>
              </w:rPr>
              <w:pict w14:anchorId="3A3A2598">
                <v:shape id="_x0000_i1059" type="#_x0000_t75" style="width:24pt;height:18pt">
                  <v:imagedata r:id="rId25"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4A2DA390" w14:textId="77777777" w:rsidR="00B2320B" w:rsidRPr="000D3CFB" w:rsidRDefault="00B2320B" w:rsidP="00BF24BB">
            <w:pPr>
              <w:pStyle w:val="TAC"/>
              <w:rPr>
                <w:lang w:eastAsia="en-US"/>
              </w:rPr>
            </w:pPr>
            <w:r w:rsidRPr="000D3CFB">
              <w:rPr>
                <w:lang w:eastAsia="en-US"/>
              </w:rPr>
              <w:t>0</w:t>
            </w:r>
          </w:p>
        </w:tc>
      </w:tr>
      <w:tr w:rsidR="00784491" w:rsidRPr="000D3CFB" w14:paraId="0BE28B03" w14:textId="77777777"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DF807A5"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4F4A1052"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6760E949" w14:textId="77777777" w:rsidR="00784491" w:rsidRPr="000D3CFB" w:rsidRDefault="00784491" w:rsidP="00DA29E5">
            <w:pPr>
              <w:pStyle w:val="TAC"/>
              <w:rPr>
                <w:lang w:eastAsia="en-US"/>
              </w:rPr>
            </w:pPr>
            <w:r w:rsidRPr="000D3CFB">
              <w:rPr>
                <w:lang w:eastAsia="en-US"/>
              </w:rPr>
              <w:t>12</w:t>
            </w:r>
          </w:p>
        </w:tc>
      </w:tr>
    </w:tbl>
    <w:p w14:paraId="0CFB9E60" w14:textId="77777777" w:rsidR="00784491" w:rsidRPr="000D3CFB" w:rsidRDefault="00784491" w:rsidP="00784491">
      <w:pPr>
        <w:ind w:left="648"/>
      </w:pPr>
    </w:p>
    <w:p w14:paraId="2BF789C4" w14:textId="77777777"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 </w:t>
      </w:r>
    </w:p>
    <w:p w14:paraId="526CE338" w14:textId="41679925" w:rsidR="00784491" w:rsidRPr="000D3CFB" w:rsidRDefault="00784491" w:rsidP="00D650A3">
      <w:pPr>
        <w:pStyle w:val="B1"/>
      </w:pPr>
      <w:r w:rsidRPr="000D3CFB">
        <w:t>-</w:t>
      </w:r>
      <w:r w:rsidRPr="000D3CFB">
        <w:tab/>
      </w:r>
      <w:r w:rsidR="009C0E0D">
        <w:rPr>
          <w:position w:val="-10"/>
        </w:rPr>
        <w:pict w14:anchorId="600F2E14">
          <v:shape id="_x0000_i1060" type="#_x0000_t75" style="width:30pt;height:18pt">
            <v:imagedata r:id="rId26" o:title=""/>
          </v:shape>
        </w:pict>
      </w:r>
      <w:r w:rsidRPr="000D3CFB">
        <w:t xml:space="preserve">given in Table 6.2-A and Table 6.2-B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3655ABF8" w14:textId="77777777" w:rsidR="00784491" w:rsidRPr="000D3CFB" w:rsidRDefault="00784491" w:rsidP="00784491"/>
    <w:p w14:paraId="0FB30DA8" w14:textId="77777777" w:rsidR="00784491" w:rsidRPr="000D3CFB" w:rsidRDefault="00784491" w:rsidP="00784491">
      <w:pPr>
        <w:pStyle w:val="TH"/>
        <w:ind w:left="284"/>
      </w:pPr>
      <w:r w:rsidRPr="000D3CFB">
        <w:lastRenderedPageBreak/>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E4BA8AE"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1FA139"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F78F494"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4FDC5597"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67931006"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FDA96EA" w14:textId="54D08916" w:rsidR="00784491" w:rsidRPr="000D3CFB" w:rsidRDefault="009C0E0D" w:rsidP="00DA29E5">
            <w:pPr>
              <w:pStyle w:val="TAL"/>
              <w:rPr>
                <w:lang w:eastAsia="en-US"/>
              </w:rPr>
            </w:pPr>
            <w:r>
              <w:rPr>
                <w:position w:val="-10"/>
                <w:lang w:eastAsia="en-US"/>
              </w:rPr>
              <w:pict w14:anchorId="71CCB1DE">
                <v:shape id="_x0000_i1061" type="#_x0000_t75" style="width:1in;height:18pt">
                  <v:imagedata r:id="rId27" o:title=""/>
                </v:shape>
              </w:pict>
            </w:r>
          </w:p>
        </w:tc>
      </w:tr>
      <w:tr w:rsidR="0001443F" w:rsidRPr="000D3CFB" w14:paraId="5EA34BBA"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52CC5FBD"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581C65B" w14:textId="07052EB6" w:rsidR="00784491" w:rsidRPr="000D3CFB" w:rsidRDefault="009C0E0D" w:rsidP="00DA29E5">
            <w:pPr>
              <w:pStyle w:val="TAL"/>
              <w:rPr>
                <w:lang w:eastAsia="en-US"/>
              </w:rPr>
            </w:pPr>
            <w:r>
              <w:rPr>
                <w:position w:val="-10"/>
                <w:lang w:eastAsia="en-US"/>
              </w:rPr>
              <w:pict w14:anchorId="6327C032">
                <v:shape id="_x0000_i1062" type="#_x0000_t75" style="width:90pt;height:18pt">
                  <v:imagedata r:id="rId28" o:title=""/>
                </v:shape>
              </w:pict>
            </w:r>
          </w:p>
        </w:tc>
      </w:tr>
      <w:tr w:rsidR="0001443F" w:rsidRPr="000D3CFB" w14:paraId="6271ADBD"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99D0107"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73D36F1" w14:textId="225F83C2" w:rsidR="00784491" w:rsidRPr="000D3CFB" w:rsidRDefault="009C0E0D" w:rsidP="00DA29E5">
            <w:pPr>
              <w:pStyle w:val="TAL"/>
              <w:rPr>
                <w:lang w:eastAsia="en-US"/>
              </w:rPr>
            </w:pPr>
            <w:r>
              <w:rPr>
                <w:position w:val="-10"/>
                <w:lang w:eastAsia="en-US"/>
              </w:rPr>
              <w:pict w14:anchorId="2C67BA36">
                <v:shape id="_x0000_i1063" type="#_x0000_t75" style="width:96pt;height:18pt">
                  <v:imagedata r:id="rId29" o:title=""/>
                </v:shape>
              </w:pict>
            </w:r>
          </w:p>
        </w:tc>
      </w:tr>
      <w:tr w:rsidR="0001443F" w:rsidRPr="000D3CFB" w14:paraId="00691875"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3E2324F8"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54E1ADA" w14:textId="0C76FF57" w:rsidR="00784491" w:rsidRPr="000D3CFB" w:rsidRDefault="009C0E0D" w:rsidP="00DA29E5">
            <w:pPr>
              <w:pStyle w:val="TAL"/>
              <w:rPr>
                <w:lang w:eastAsia="en-US"/>
              </w:rPr>
            </w:pPr>
            <w:r>
              <w:rPr>
                <w:position w:val="-10"/>
                <w:lang w:eastAsia="en-US"/>
              </w:rPr>
              <w:pict w14:anchorId="6D205558">
                <v:shape id="_x0000_i1064" type="#_x0000_t75" style="width:96pt;height:18pt">
                  <v:imagedata r:id="rId30" o:title=""/>
                </v:shape>
              </w:pict>
            </w:r>
          </w:p>
        </w:tc>
      </w:tr>
    </w:tbl>
    <w:p w14:paraId="5ADBEC43" w14:textId="77777777" w:rsidR="00784491" w:rsidRPr="000D3CFB" w:rsidRDefault="00784491" w:rsidP="00784491">
      <w:pPr>
        <w:ind w:left="540"/>
      </w:pPr>
    </w:p>
    <w:p w14:paraId="4203A32D" w14:textId="3B12EF3D"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 The number of downlink narrowbands is given by </w:t>
      </w:r>
      <w:r w:rsidR="009C0E0D">
        <w:rPr>
          <w:position w:val="-12"/>
        </w:rPr>
        <w:pict w14:anchorId="53C80274">
          <v:shape id="_x0000_i1065" type="#_x0000_t75" style="width:30pt;height:18pt">
            <v:imagedata r:id="rId31" o:title=""/>
          </v:shape>
        </w:pict>
      </w:r>
      <w:r w:rsidRPr="000D3CFB">
        <w:t xml:space="preserve"> = </w:t>
      </w:r>
      <w:r w:rsidR="009C0E0D">
        <w:rPr>
          <w:position w:val="-16"/>
        </w:rPr>
        <w:pict w14:anchorId="22027AC6">
          <v:shape id="_x0000_i1066" type="#_x0000_t75" style="width:48pt;height:24pt">
            <v:imagedata r:id="rId32" o:title=""/>
          </v:shape>
        </w:pict>
      </w:r>
      <w:r w:rsidRPr="000D3CFB">
        <w:t xml:space="preserve">. </w:t>
      </w:r>
    </w:p>
    <w:p w14:paraId="2097DF99" w14:textId="77777777" w:rsidR="00784491" w:rsidRPr="000D3CFB" w:rsidRDefault="00784491" w:rsidP="00784491"/>
    <w:p w14:paraId="7D69B9C9" w14:textId="77777777" w:rsidR="00784491" w:rsidRPr="000D3CFB" w:rsidRDefault="00784491" w:rsidP="00784491">
      <w:pPr>
        <w:pStyle w:val="TH"/>
        <w:ind w:left="284"/>
      </w:pPr>
      <w:r w:rsidRPr="000D3CFB">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7A3902B1"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C093F9D"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9DA63F1"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5DBFCA72"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782940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1ADA5D5" w14:textId="5FCD384B" w:rsidR="00784491" w:rsidRPr="000D3CFB" w:rsidRDefault="009C0E0D" w:rsidP="00DA29E5">
            <w:pPr>
              <w:pStyle w:val="TAL"/>
              <w:rPr>
                <w:lang w:eastAsia="en-US"/>
              </w:rPr>
            </w:pPr>
            <w:r>
              <w:rPr>
                <w:position w:val="-12"/>
                <w:lang w:eastAsia="en-US"/>
              </w:rPr>
              <w:pict w14:anchorId="54A52D71">
                <v:shape id="_x0000_i1067" type="#_x0000_t75" style="width:84pt;height:18pt">
                  <v:imagedata r:id="rId33" o:title=""/>
                </v:shape>
              </w:pict>
            </w:r>
          </w:p>
        </w:tc>
      </w:tr>
      <w:tr w:rsidR="0001443F" w:rsidRPr="000D3CFB" w14:paraId="3BEC2171"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21C6711A"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4EDA552" w14:textId="70B8E805" w:rsidR="00784491" w:rsidRPr="000D3CFB" w:rsidRDefault="009C0E0D" w:rsidP="00DA29E5">
            <w:pPr>
              <w:pStyle w:val="TAL"/>
              <w:rPr>
                <w:lang w:eastAsia="en-US"/>
              </w:rPr>
            </w:pPr>
            <w:r>
              <w:rPr>
                <w:position w:val="-14"/>
                <w:lang w:eastAsia="en-US"/>
              </w:rPr>
              <w:pict w14:anchorId="6F8C3422">
                <v:shape id="_x0000_i1068" type="#_x0000_t75" style="width:108pt;height:18pt">
                  <v:imagedata r:id="rId34" o:title=""/>
                </v:shape>
              </w:pict>
            </w:r>
          </w:p>
        </w:tc>
      </w:tr>
      <w:tr w:rsidR="0001443F" w:rsidRPr="000D3CFB" w14:paraId="3293FD6B"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6CCBC00B"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F935796" w14:textId="62FC8D3F" w:rsidR="00784491" w:rsidRPr="000D3CFB" w:rsidRDefault="009C0E0D" w:rsidP="00DA29E5">
            <w:pPr>
              <w:pStyle w:val="TAL"/>
              <w:rPr>
                <w:lang w:eastAsia="en-US"/>
              </w:rPr>
            </w:pPr>
            <w:r>
              <w:rPr>
                <w:position w:val="-14"/>
                <w:lang w:eastAsia="en-US"/>
              </w:rPr>
              <w:pict w14:anchorId="5231FE7B">
                <v:shape id="_x0000_i1069" type="#_x0000_t75" style="width:114pt;height:18pt">
                  <v:imagedata r:id="rId35" o:title=""/>
                </v:shape>
              </w:pict>
            </w:r>
          </w:p>
        </w:tc>
      </w:tr>
      <w:tr w:rsidR="0001443F" w:rsidRPr="000D3CFB" w14:paraId="11253675" w14:textId="77777777" w:rsidTr="00DA29E5">
        <w:trPr>
          <w:cantSplit/>
          <w:jc w:val="center"/>
        </w:trPr>
        <w:tc>
          <w:tcPr>
            <w:tcW w:w="0" w:type="auto"/>
            <w:tcBorders>
              <w:top w:val="nil"/>
              <w:left w:val="single" w:sz="8" w:space="0" w:color="auto"/>
              <w:bottom w:val="single" w:sz="8" w:space="0" w:color="auto"/>
              <w:right w:val="single" w:sz="8" w:space="0" w:color="auto"/>
            </w:tcBorders>
            <w:vAlign w:val="center"/>
          </w:tcPr>
          <w:p w14:paraId="726DC9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8CDFB0E" w14:textId="6ABC357E" w:rsidR="00784491" w:rsidRPr="000D3CFB" w:rsidRDefault="009C0E0D" w:rsidP="00DA29E5">
            <w:pPr>
              <w:pStyle w:val="TAL"/>
              <w:rPr>
                <w:lang w:eastAsia="en-US"/>
              </w:rPr>
            </w:pPr>
            <w:r>
              <w:rPr>
                <w:position w:val="-14"/>
                <w:lang w:eastAsia="en-US"/>
              </w:rPr>
              <w:pict w14:anchorId="6F214761">
                <v:shape id="_x0000_i1070" type="#_x0000_t75" style="width:108pt;height:18pt">
                  <v:imagedata r:id="rId36" o:title=""/>
                </v:shape>
              </w:pict>
            </w:r>
          </w:p>
        </w:tc>
      </w:tr>
    </w:tbl>
    <w:p w14:paraId="5BA6EF68" w14:textId="77777777" w:rsidR="00784491" w:rsidRPr="000D3CFB" w:rsidRDefault="00784491" w:rsidP="00784491">
      <w:pPr>
        <w:pStyle w:val="B1"/>
        <w:ind w:left="864" w:hanging="288"/>
      </w:pPr>
    </w:p>
    <w:p w14:paraId="2E3B5EDF" w14:textId="77777777"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 xml:space="preserve">ess response grant configured by higher layers indicates the repetition level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36B34EAE" w14:textId="72632818"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9C0E0D">
        <w:rPr>
          <w:rFonts w:ascii="Arial" w:hAnsi="Arial"/>
          <w:position w:val="-4"/>
        </w:rPr>
        <w:pict w14:anchorId="4684DEC6">
          <v:shape id="_x0000_i1071" type="#_x0000_t75" style="width:12pt;height:12pt">
            <v:imagedata r:id="rId37"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9C0E0D">
        <w:rPr>
          <w:rFonts w:ascii="Arial" w:hAnsi="Arial"/>
          <w:position w:val="-4"/>
        </w:rPr>
        <w:pict w14:anchorId="10D4FCC8">
          <v:shape id="_x0000_i1072" type="#_x0000_t75" style="width:12pt;height:12pt">
            <v:imagedata r:id="rId37"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17DE2F7F" w14:textId="108D0DEA" w:rsidR="00784491" w:rsidRPr="000D3CFB" w:rsidRDefault="005E141F" w:rsidP="00681195">
      <w:pPr>
        <w:pStyle w:val="B2"/>
      </w:pPr>
      <w:r w:rsidRPr="000D3CFB">
        <w:rPr>
          <w:rFonts w:ascii="Arial" w:hAnsi="Arial"/>
        </w:rPr>
        <w:t>-</w:t>
      </w:r>
      <w:r w:rsidRPr="000D3CFB">
        <w:rPr>
          <w:rFonts w:ascii="Arial" w:hAnsi="Arial"/>
        </w:rPr>
        <w:tab/>
      </w:r>
      <w:r w:rsidR="009C0E0D">
        <w:rPr>
          <w:rFonts w:ascii="Arial" w:hAnsi="Arial"/>
          <w:position w:val="-4"/>
        </w:rPr>
        <w:pict w14:anchorId="35DA3E19">
          <v:shape id="_x0000_i1073" type="#_x0000_t75" style="width:18pt;height:12pt">
            <v:imagedata r:id="rId38"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9C0E0D">
        <w:rPr>
          <w:rFonts w:ascii="Arial" w:hAnsi="Arial"/>
          <w:position w:val="-4"/>
        </w:rPr>
        <w:pict w14:anchorId="230B7B67">
          <v:shape id="_x0000_i1074" type="#_x0000_t75" style="width:18pt;height:12pt">
            <v:imagedata r:id="rId38" o:title=""/>
          </v:shape>
        </w:pict>
      </w:r>
      <w:r w:rsidRPr="000D3CFB">
        <w:rPr>
          <w:noProof/>
          <w:lang w:eastAsia="zh-CN"/>
        </w:rPr>
        <w:t xml:space="preserve"> = 512</w:t>
      </w:r>
      <w:r w:rsidR="00784491" w:rsidRPr="000D3CFB">
        <w:t xml:space="preserve">. </w:t>
      </w:r>
    </w:p>
    <w:p w14:paraId="41D0DD26" w14:textId="77777777" w:rsidR="00784491" w:rsidRPr="000D3CFB" w:rsidRDefault="00784491" w:rsidP="00D650A3"/>
    <w:p w14:paraId="04C0D59F"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3EF15D9C"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74CFEDEE"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67E7B400"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0BCD3EC7"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A0FBF1"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56EE3753" w14:textId="46A9A289" w:rsidR="00784491" w:rsidRPr="000D3CFB" w:rsidRDefault="009C0E0D" w:rsidP="00DA29E5">
            <w:pPr>
              <w:pStyle w:val="TAL"/>
              <w:jc w:val="center"/>
              <w:rPr>
                <w:lang w:eastAsia="en-US"/>
              </w:rPr>
            </w:pPr>
            <w:r>
              <w:rPr>
                <w:position w:val="-6"/>
                <w:lang w:eastAsia="en-US"/>
              </w:rPr>
              <w:pict w14:anchorId="555C07F2">
                <v:shape id="_x0000_i1075" type="#_x0000_t75" style="width:30pt;height:12pt">
                  <v:imagedata r:id="rId39" o:title=""/>
                </v:shape>
              </w:pict>
            </w:r>
          </w:p>
        </w:tc>
      </w:tr>
      <w:tr w:rsidR="00784491" w:rsidRPr="000D3CFB" w14:paraId="22B203BC"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BEE00AE"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549CE961" w14:textId="23202FED" w:rsidR="00784491" w:rsidRPr="000D3CFB" w:rsidRDefault="009C0E0D" w:rsidP="00DA29E5">
            <w:pPr>
              <w:pStyle w:val="TAL"/>
              <w:jc w:val="center"/>
              <w:rPr>
                <w:lang w:eastAsia="en-US"/>
              </w:rPr>
            </w:pPr>
            <w:r>
              <w:rPr>
                <w:position w:val="-6"/>
                <w:lang w:eastAsia="en-US"/>
              </w:rPr>
              <w:pict w14:anchorId="56415329">
                <v:shape id="_x0000_i1076" type="#_x0000_t75" style="width:30pt;height:12pt">
                  <v:imagedata r:id="rId40" o:title=""/>
                </v:shape>
              </w:pict>
            </w:r>
          </w:p>
        </w:tc>
      </w:tr>
      <w:tr w:rsidR="00784491" w:rsidRPr="000D3CFB" w14:paraId="7328D83A"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22460071"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728BAAEA" w14:textId="1EF37372" w:rsidR="00784491" w:rsidRPr="000D3CFB" w:rsidRDefault="009C0E0D" w:rsidP="00DA29E5">
            <w:pPr>
              <w:pStyle w:val="TAL"/>
              <w:jc w:val="center"/>
              <w:rPr>
                <w:lang w:eastAsia="en-US"/>
              </w:rPr>
            </w:pPr>
            <w:r>
              <w:rPr>
                <w:position w:val="-6"/>
                <w:lang w:eastAsia="en-US"/>
              </w:rPr>
              <w:pict w14:anchorId="26B8E9F0">
                <v:shape id="_x0000_i1077" type="#_x0000_t75" style="width:30pt;height:12pt">
                  <v:imagedata r:id="rId41" o:title=""/>
                </v:shape>
              </w:pict>
            </w:r>
          </w:p>
        </w:tc>
      </w:tr>
      <w:tr w:rsidR="00784491" w:rsidRPr="000D3CFB" w14:paraId="52063CE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00FC27C7"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48EB6C3" w14:textId="776E3FA0" w:rsidR="00784491" w:rsidRPr="000D3CFB" w:rsidRDefault="009C0E0D" w:rsidP="00DA29E5">
            <w:pPr>
              <w:pStyle w:val="TAL"/>
              <w:jc w:val="center"/>
              <w:rPr>
                <w:lang w:eastAsia="en-US"/>
              </w:rPr>
            </w:pPr>
            <w:r>
              <w:rPr>
                <w:position w:val="-4"/>
                <w:lang w:eastAsia="en-US"/>
              </w:rPr>
              <w:pict w14:anchorId="3FE96255">
                <v:shape id="_x0000_i1078" type="#_x0000_t75" style="width:12pt;height:12pt">
                  <v:imagedata r:id="rId42" o:title=""/>
                </v:shape>
              </w:pict>
            </w:r>
          </w:p>
        </w:tc>
      </w:tr>
    </w:tbl>
    <w:p w14:paraId="545AEB44" w14:textId="77777777" w:rsidR="00784491" w:rsidRPr="000D3CFB" w:rsidRDefault="00784491" w:rsidP="00784491"/>
    <w:p w14:paraId="3F0073E2"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2C581F4C"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0F6A7953"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02BD1EED"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1E77546F"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BB57F1A"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0CD9E6C9" w14:textId="4B10B9B5" w:rsidR="00784491" w:rsidRPr="000D3CFB" w:rsidRDefault="009C0E0D" w:rsidP="00DA29E5">
            <w:pPr>
              <w:pStyle w:val="TAL"/>
              <w:jc w:val="center"/>
              <w:rPr>
                <w:lang w:eastAsia="en-US"/>
              </w:rPr>
            </w:pPr>
            <w:r>
              <w:rPr>
                <w:position w:val="-10"/>
              </w:rPr>
              <w:pict w14:anchorId="2E0D30AA">
                <v:shape id="_x0000_i1079" type="#_x0000_t75" style="width:48pt;height:18pt">
                  <v:imagedata r:id="rId43" o:title=""/>
                </v:shape>
              </w:pict>
            </w:r>
          </w:p>
        </w:tc>
      </w:tr>
      <w:tr w:rsidR="00784491" w:rsidRPr="000D3CFB" w14:paraId="1B93E5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62EEEEA1"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03457B32" w14:textId="406DD68F" w:rsidR="00784491" w:rsidRPr="000D3CFB" w:rsidRDefault="009C0E0D" w:rsidP="00DA29E5">
            <w:pPr>
              <w:pStyle w:val="TAL"/>
              <w:jc w:val="center"/>
              <w:rPr>
                <w:lang w:eastAsia="en-US"/>
              </w:rPr>
            </w:pPr>
            <w:r>
              <w:rPr>
                <w:position w:val="-6"/>
                <w:lang w:eastAsia="en-US"/>
              </w:rPr>
              <w:pict w14:anchorId="72D0698A">
                <v:shape id="_x0000_i1080" type="#_x0000_t75" style="width:36pt;height:12pt">
                  <v:imagedata r:id="rId44" o:title=""/>
                </v:shape>
              </w:pict>
            </w:r>
          </w:p>
        </w:tc>
      </w:tr>
      <w:tr w:rsidR="00784491" w:rsidRPr="000D3CFB" w14:paraId="1543441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3D5BCFA"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09BF91A6" w14:textId="584BAFB3" w:rsidR="00784491" w:rsidRPr="000D3CFB" w:rsidRDefault="009C0E0D" w:rsidP="00DA29E5">
            <w:pPr>
              <w:pStyle w:val="TAL"/>
              <w:jc w:val="center"/>
              <w:rPr>
                <w:lang w:eastAsia="en-US"/>
              </w:rPr>
            </w:pPr>
            <w:r>
              <w:rPr>
                <w:position w:val="-6"/>
                <w:lang w:eastAsia="en-US"/>
              </w:rPr>
              <w:pict w14:anchorId="1D6F7797">
                <v:shape id="_x0000_i1081" type="#_x0000_t75" style="width:36pt;height:12pt">
                  <v:imagedata r:id="rId45" o:title=""/>
                </v:shape>
              </w:pict>
            </w:r>
          </w:p>
        </w:tc>
      </w:tr>
      <w:tr w:rsidR="00784491" w:rsidRPr="000D3CFB" w14:paraId="210F886E"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09784A3"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FC84518" w14:textId="37AF3F32" w:rsidR="00784491" w:rsidRPr="000D3CFB" w:rsidRDefault="009C0E0D" w:rsidP="00DA29E5">
            <w:pPr>
              <w:pStyle w:val="TAL"/>
              <w:jc w:val="center"/>
              <w:rPr>
                <w:lang w:eastAsia="en-US"/>
              </w:rPr>
            </w:pPr>
            <w:r>
              <w:rPr>
                <w:position w:val="-6"/>
                <w:lang w:eastAsia="en-US"/>
              </w:rPr>
              <w:pict w14:anchorId="0FB541F0">
                <v:shape id="_x0000_i1082" type="#_x0000_t75" style="width:36pt;height:12pt">
                  <v:imagedata r:id="rId46" o:title=""/>
                </v:shape>
              </w:pict>
            </w:r>
          </w:p>
        </w:tc>
      </w:tr>
      <w:tr w:rsidR="00784491" w:rsidRPr="000D3CFB" w14:paraId="137FE2BA"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6BF1AE36"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31B54E0C" w14:textId="0415C13E" w:rsidR="00784491" w:rsidRPr="000D3CFB" w:rsidRDefault="009C0E0D" w:rsidP="00DA29E5">
            <w:pPr>
              <w:pStyle w:val="TAL"/>
              <w:jc w:val="center"/>
              <w:rPr>
                <w:lang w:eastAsia="en-US"/>
              </w:rPr>
            </w:pPr>
            <w:r>
              <w:rPr>
                <w:position w:val="-6"/>
                <w:lang w:eastAsia="en-US"/>
              </w:rPr>
              <w:pict w14:anchorId="48050821">
                <v:shape id="_x0000_i1083" type="#_x0000_t75" style="width:30pt;height:12pt">
                  <v:imagedata r:id="rId47" o:title=""/>
                </v:shape>
              </w:pict>
            </w:r>
          </w:p>
        </w:tc>
      </w:tr>
      <w:tr w:rsidR="00784491" w:rsidRPr="000D3CFB" w14:paraId="15637BA9"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2C29AE2C"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60B9517" w14:textId="7DEB629F" w:rsidR="00784491" w:rsidRPr="000D3CFB" w:rsidRDefault="009C0E0D" w:rsidP="00DA29E5">
            <w:pPr>
              <w:pStyle w:val="TAL"/>
              <w:jc w:val="center"/>
              <w:rPr>
                <w:lang w:eastAsia="en-US"/>
              </w:rPr>
            </w:pPr>
            <w:r>
              <w:rPr>
                <w:position w:val="-6"/>
                <w:lang w:eastAsia="en-US"/>
              </w:rPr>
              <w:pict w14:anchorId="1D2DB7A8">
                <v:shape id="_x0000_i1084" type="#_x0000_t75" style="width:30pt;height:12pt">
                  <v:imagedata r:id="rId48" o:title=""/>
                </v:shape>
              </w:pict>
            </w:r>
          </w:p>
        </w:tc>
      </w:tr>
      <w:tr w:rsidR="00784491" w:rsidRPr="000D3CFB" w14:paraId="432BE4B6"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248BAFE1"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DE70808" w14:textId="3D34D977" w:rsidR="00784491" w:rsidRPr="000D3CFB" w:rsidRDefault="009C0E0D" w:rsidP="00DA29E5">
            <w:pPr>
              <w:pStyle w:val="TAL"/>
              <w:jc w:val="center"/>
              <w:rPr>
                <w:lang w:eastAsia="en-US"/>
              </w:rPr>
            </w:pPr>
            <w:r>
              <w:rPr>
                <w:position w:val="-6"/>
                <w:lang w:eastAsia="en-US"/>
              </w:rPr>
              <w:pict w14:anchorId="4A731D38">
                <v:shape id="_x0000_i1085" type="#_x0000_t75" style="width:30pt;height:12pt">
                  <v:imagedata r:id="rId49" o:title=""/>
                </v:shape>
              </w:pict>
            </w:r>
          </w:p>
        </w:tc>
      </w:tr>
      <w:tr w:rsidR="00784491" w:rsidRPr="000D3CFB" w14:paraId="68E02FF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5F1F0BD"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DAD353D" w14:textId="67EB010F" w:rsidR="00784491" w:rsidRPr="000D3CFB" w:rsidRDefault="009C0E0D" w:rsidP="00DA29E5">
            <w:pPr>
              <w:pStyle w:val="TAL"/>
              <w:jc w:val="center"/>
              <w:rPr>
                <w:lang w:eastAsia="en-US"/>
              </w:rPr>
            </w:pPr>
            <w:r>
              <w:rPr>
                <w:position w:val="-4"/>
                <w:lang w:eastAsia="en-US"/>
              </w:rPr>
              <w:pict w14:anchorId="56B1392B">
                <v:shape id="_x0000_i1086" type="#_x0000_t75" style="width:18pt;height:12pt">
                  <v:imagedata r:id="rId50" o:title=""/>
                </v:shape>
              </w:pict>
            </w:r>
          </w:p>
        </w:tc>
      </w:tr>
    </w:tbl>
    <w:p w14:paraId="7B9BEEAA" w14:textId="77777777" w:rsidR="00784491" w:rsidRPr="000D3CFB" w:rsidRDefault="00784491" w:rsidP="00784491"/>
    <w:p w14:paraId="281FDFDA" w14:textId="2E320E8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9C0E0D">
        <w:rPr>
          <w:position w:val="-10"/>
        </w:rPr>
        <w:pict w14:anchorId="1649F469">
          <v:shape id="_x0000_i1087" type="#_x0000_t75" style="width:30pt;height:18pt">
            <v:imagedata r:id="rId26"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1CEFBFD0"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69DB7DD8"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477A488" w14:textId="60EDECF8" w:rsidR="00784491" w:rsidRPr="000D3CFB" w:rsidRDefault="009C0E0D" w:rsidP="00DA29E5">
            <w:pPr>
              <w:pStyle w:val="TAH"/>
              <w:rPr>
                <w:rFonts w:ascii="Times New Roman" w:hAnsi="Times New Roman"/>
                <w:sz w:val="20"/>
                <w:lang w:eastAsia="en-US"/>
              </w:rPr>
            </w:pPr>
            <w:r>
              <w:rPr>
                <w:position w:val="-10"/>
                <w:lang w:eastAsia="en-US"/>
              </w:rPr>
              <w:pict w14:anchorId="7C659ABB">
                <v:shape id="_x0000_i1088" type="#_x0000_t75" style="width:30pt;height:18pt">
                  <v:imagedata r:id="rId26" o:title=""/>
                </v:shape>
              </w:pict>
            </w:r>
          </w:p>
        </w:tc>
      </w:tr>
      <w:tr w:rsidR="00784491" w:rsidRPr="000D3CFB" w14:paraId="5E49F6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49E5033"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387792DD"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2CA9D595"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6718C1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D193F9A"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0A73786B" w14:textId="77777777" w:rsidR="00784491" w:rsidRPr="000D3CFB" w:rsidRDefault="00784491" w:rsidP="00784491"/>
    <w:p w14:paraId="0ADF58B2" w14:textId="77777777" w:rsidR="00784491" w:rsidRPr="000D3CFB" w:rsidRDefault="00784491" w:rsidP="00D650A3">
      <w:pPr>
        <w:pStyle w:val="B1"/>
      </w:pPr>
      <w:r w:rsidRPr="000D3CFB">
        <w:t>-</w:t>
      </w:r>
      <w:r w:rsidRPr="000D3CFB">
        <w:tab/>
        <w:t xml:space="preserve">The resource allocation field is interpreted as follows: </w:t>
      </w:r>
    </w:p>
    <w:p w14:paraId="355A6481" w14:textId="77777777" w:rsidR="00784491" w:rsidRPr="000D3CFB" w:rsidRDefault="00784491" w:rsidP="00D650A3">
      <w:pPr>
        <w:pStyle w:val="B2"/>
      </w:pPr>
      <w:r w:rsidRPr="000D3CFB">
        <w:t>-</w:t>
      </w:r>
      <w:r w:rsidRPr="000D3CFB">
        <w:tab/>
        <w:t xml:space="preserve">For CEmodeA, insert one most significant bit with value set to </w:t>
      </w:r>
      <w:r w:rsidR="000D3CFB">
        <w:t>'</w:t>
      </w:r>
      <w:r w:rsidRPr="000D3CFB">
        <w:t>0</w:t>
      </w:r>
      <w:r w:rsidR="000D3CFB">
        <w:t>'</w:t>
      </w:r>
      <w:r w:rsidRPr="000D3CFB">
        <w:t xml:space="preserve">, and interpret the expanded resource allocation using </w:t>
      </w:r>
      <w:r w:rsidRPr="000D3CFB">
        <w:rPr>
          <w:rFonts w:hint="eastAsia"/>
          <w:lang w:eastAsia="zh-CN"/>
        </w:rPr>
        <w:t xml:space="preserve">UL resource allocation type 0 </w:t>
      </w:r>
      <w:r w:rsidRPr="000D3CFB">
        <w:rPr>
          <w:lang w:eastAsia="zh-CN"/>
        </w:rPr>
        <w:t>within the indicated narrowband.</w:t>
      </w:r>
    </w:p>
    <w:p w14:paraId="67CE7969"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77149519"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6BA8C5C2"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44B7900C" w14:textId="77777777" w:rsidR="00784491" w:rsidRPr="000D3CFB" w:rsidRDefault="00784491" w:rsidP="00784491">
      <w:pPr>
        <w:rPr>
          <w:lang w:val="en-US"/>
        </w:rPr>
      </w:pPr>
      <w:r w:rsidRPr="000D3CFB">
        <w:t>else,</w:t>
      </w:r>
    </w:p>
    <w:p w14:paraId="511DFDD7"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6A00703" w14:textId="77777777" w:rsidR="0093274D" w:rsidRPr="000D3CFB" w:rsidRDefault="000048A3" w:rsidP="000048A3">
      <w:pPr>
        <w:pStyle w:val="B1"/>
      </w:pPr>
      <w:r w:rsidRPr="000D3CFB">
        <w:t>-</w:t>
      </w:r>
      <w:r w:rsidRPr="000D3CFB">
        <w:tab/>
      </w:r>
      <w:r w:rsidR="0093274D" w:rsidRPr="000D3CFB">
        <w:t>Hopping flag – 1 bit</w:t>
      </w:r>
    </w:p>
    <w:p w14:paraId="4439B2C4" w14:textId="77777777" w:rsidR="0093274D" w:rsidRPr="000D3CFB" w:rsidRDefault="000048A3" w:rsidP="00180424">
      <w:pPr>
        <w:pStyle w:val="B1"/>
      </w:pPr>
      <w:r w:rsidRPr="000D3CFB">
        <w:t>-</w:t>
      </w:r>
      <w:r w:rsidRPr="000D3CFB">
        <w:tab/>
      </w:r>
      <w:r w:rsidR="0093274D" w:rsidRPr="000D3CFB">
        <w:t>Fixed size resource block assignment – 10 bits</w:t>
      </w:r>
    </w:p>
    <w:p w14:paraId="748BD747"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33CEA2F9" w14:textId="77777777" w:rsidR="00F15236" w:rsidRPr="000D3CFB" w:rsidRDefault="00F15236" w:rsidP="00F15236">
      <w:pPr>
        <w:pStyle w:val="B1"/>
      </w:pPr>
      <w:r w:rsidRPr="000D3CFB">
        <w:rPr>
          <w:rFonts w:eastAsia="SimSun"/>
        </w:rPr>
        <w:t xml:space="preserve">If a UE is configured with a higher layer parameter </w:t>
      </w:r>
      <w:r w:rsidR="00387024" w:rsidRPr="000D3CFB">
        <w:rPr>
          <w:i/>
          <w:noProof/>
          <w:lang w:eastAsia="zh-CN"/>
        </w:rPr>
        <w:t>pusch-EnhancementsConfig</w:t>
      </w:r>
      <w:r w:rsidRPr="000D3CFB">
        <w:rPr>
          <w:rFonts w:eastAsia="SimSun"/>
        </w:rPr>
        <w:t>, then</w:t>
      </w:r>
    </w:p>
    <w:p w14:paraId="194EFEC1" w14:textId="77777777" w:rsidR="00F15236" w:rsidRPr="000D3CFB" w:rsidRDefault="00F15236" w:rsidP="00087FD5">
      <w:pPr>
        <w:pStyle w:val="B2"/>
      </w:pPr>
      <w:r w:rsidRPr="000D3CFB">
        <w:t>-</w:t>
      </w:r>
      <w:r w:rsidRPr="000D3CFB">
        <w:tab/>
        <w:t>Repetition number of Msg3 – 3 bits</w:t>
      </w:r>
    </w:p>
    <w:p w14:paraId="068FF2DB" w14:textId="77777777" w:rsidR="0093274D" w:rsidRPr="000D3CFB" w:rsidRDefault="00F15236" w:rsidP="00F15236">
      <w:pPr>
        <w:pStyle w:val="B1"/>
      </w:pPr>
      <w:r w:rsidRPr="000D3CFB">
        <w:t>else</w:t>
      </w:r>
    </w:p>
    <w:p w14:paraId="5B646CA3" w14:textId="77777777" w:rsidR="0093274D" w:rsidRPr="000D3CFB" w:rsidRDefault="000048A3" w:rsidP="00087FD5">
      <w:pPr>
        <w:pStyle w:val="B2"/>
      </w:pPr>
      <w:r w:rsidRPr="000D3CFB">
        <w:t>-</w:t>
      </w:r>
      <w:r w:rsidRPr="000D3CFB">
        <w:tab/>
      </w:r>
      <w:r w:rsidR="0093274D" w:rsidRPr="000D3CFB">
        <w:t>TPC command for scheduled PUSCH – 3 bits</w:t>
      </w:r>
    </w:p>
    <w:p w14:paraId="36A88215" w14:textId="77777777" w:rsidR="0093274D" w:rsidRPr="000D3CFB" w:rsidRDefault="000048A3" w:rsidP="00AF5072">
      <w:pPr>
        <w:pStyle w:val="B1"/>
      </w:pPr>
      <w:r w:rsidRPr="000D3CFB">
        <w:t>-</w:t>
      </w:r>
      <w:r w:rsidRPr="000D3CFB">
        <w:tab/>
      </w:r>
      <w:r w:rsidR="0093274D" w:rsidRPr="000D3CFB">
        <w:t>UL delay – 1 bit</w:t>
      </w:r>
    </w:p>
    <w:p w14:paraId="79932370"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CC3684A"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0F84A83E" w14:textId="77777777" w:rsidR="0093274D" w:rsidRPr="000D3CFB" w:rsidRDefault="00784491" w:rsidP="00D650A3">
      <w:pPr>
        <w:pStyle w:val="B1"/>
      </w:pPr>
      <w:r w:rsidRPr="000D3CFB">
        <w:rPr>
          <w:lang w:val="en-US"/>
        </w:rPr>
        <w:lastRenderedPageBreak/>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6F36FF5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2BEE2B2F" w14:textId="1603E83C" w:rsidR="0093274D" w:rsidRPr="000D3CFB" w:rsidRDefault="00784491" w:rsidP="00D650A3">
      <w:pPr>
        <w:pStyle w:val="B1"/>
      </w:pPr>
      <w:r w:rsidRPr="000D3CFB">
        <w:t>-</w:t>
      </w:r>
      <w:r w:rsidRPr="000D3CFB">
        <w:tab/>
      </w:r>
      <w:r w:rsidR="0093274D" w:rsidRPr="000D3CFB">
        <w:t xml:space="preserve">if </w:t>
      </w:r>
      <w:r w:rsidR="009C0E0D">
        <w:rPr>
          <w:position w:val="-10"/>
        </w:rPr>
        <w:pict w14:anchorId="225445BB">
          <v:shape id="_x0000_i1089" type="#_x0000_t75" style="width:42pt;height:18pt">
            <v:imagedata r:id="rId51" o:title=""/>
          </v:shape>
        </w:pict>
      </w:r>
    </w:p>
    <w:p w14:paraId="6AFB72AD" w14:textId="775A30CE"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9C0E0D">
        <w:rPr>
          <w:position w:val="-10"/>
        </w:rPr>
        <w:pict w14:anchorId="5BBCDC3E">
          <v:shape id="_x0000_i1090" type="#_x0000_t75" style="width:126pt;height:18pt">
            <v:imagedata r:id="rId52" o:title=""/>
          </v:shape>
        </w:pict>
      </w:r>
      <w:r w:rsidR="0093274D" w:rsidRPr="000D3CFB">
        <w:t>, and interpret the truncated resource block assignment according to the rules for a regular DCI format 0</w:t>
      </w:r>
    </w:p>
    <w:p w14:paraId="4B6B576D" w14:textId="77777777" w:rsidR="0093274D" w:rsidRPr="000D3CFB" w:rsidRDefault="00784491" w:rsidP="00D650A3">
      <w:pPr>
        <w:pStyle w:val="B1"/>
      </w:pPr>
      <w:r w:rsidRPr="000D3CFB">
        <w:t>-</w:t>
      </w:r>
      <w:r w:rsidRPr="000D3CFB">
        <w:tab/>
      </w:r>
      <w:r w:rsidR="0093274D" w:rsidRPr="000D3CFB">
        <w:t xml:space="preserve">else </w:t>
      </w:r>
    </w:p>
    <w:p w14:paraId="7005BEBF" w14:textId="056DE6B2"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9C0E0D">
        <w:rPr>
          <w:position w:val="-22"/>
        </w:rPr>
        <w:pict w14:anchorId="78B651D2">
          <v:shape id="_x0000_i1091" type="#_x0000_t75" style="width:156pt;height:30pt">
            <v:imagedata r:id="rId53" o:title=""/>
          </v:shape>
        </w:pict>
      </w:r>
      <w:r w:rsidR="0093274D" w:rsidRPr="000D3CFB">
        <w:t>, and interpret the expanded resource block assignment according to the rules for a regular DCI format 0</w:t>
      </w:r>
    </w:p>
    <w:p w14:paraId="27739089" w14:textId="77777777" w:rsidR="0093274D" w:rsidRPr="000D3CFB" w:rsidRDefault="00784491" w:rsidP="00D650A3">
      <w:pPr>
        <w:pStyle w:val="B1"/>
      </w:pPr>
      <w:r w:rsidRPr="000D3CFB">
        <w:t>-</w:t>
      </w:r>
      <w:r w:rsidRPr="000D3CFB">
        <w:tab/>
      </w:r>
      <w:r w:rsidR="0093274D" w:rsidRPr="000D3CFB">
        <w:t>end if</w:t>
      </w:r>
    </w:p>
    <w:p w14:paraId="177CA805"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24468FE6" w14:textId="455BA610" w:rsidR="00784491" w:rsidRPr="000D3CFB" w:rsidRDefault="00784491" w:rsidP="00784491">
      <w:pPr>
        <w:pStyle w:val="B1"/>
      </w:pPr>
      <w:r w:rsidRPr="000D3CFB">
        <w:t>-</w:t>
      </w:r>
      <w:r w:rsidRPr="000D3CFB">
        <w:tab/>
      </w:r>
      <w:r w:rsidR="0093274D" w:rsidRPr="000D3CFB">
        <w:t xml:space="preserve">The TPC command </w:t>
      </w:r>
      <w:r w:rsidR="009C0E0D">
        <w:rPr>
          <w:position w:val="-14"/>
        </w:rPr>
        <w:pict w14:anchorId="0D59B404">
          <v:shape id="_x0000_i1092" type="#_x0000_t75" style="width:24pt;height:18pt">
            <v:imagedata r:id="rId54" o:title=""/>
          </v:shape>
        </w:pict>
      </w:r>
      <w:r w:rsidR="0093274D" w:rsidRPr="000D3CFB">
        <w:t xml:space="preserve"> shall be used for setting the power of the PUSCH, and is interpreted according to Table 6.2-1.</w:t>
      </w:r>
      <w:r w:rsidRPr="000D3CFB">
        <w:t xml:space="preserve"> </w:t>
      </w:r>
    </w:p>
    <w:p w14:paraId="420B3A5B" w14:textId="77777777" w:rsidR="0093274D" w:rsidRPr="000D3CFB" w:rsidRDefault="00784491" w:rsidP="00D650A3">
      <w:r w:rsidRPr="000D3CFB">
        <w:t>end if</w:t>
      </w:r>
    </w:p>
    <w:p w14:paraId="43CA79B1" w14:textId="6B366195" w:rsidR="0093274D" w:rsidRPr="000D3CFB" w:rsidRDefault="0093274D">
      <w:pPr>
        <w:pStyle w:val="TH"/>
      </w:pPr>
      <w:r w:rsidRPr="000D3CFB">
        <w:t xml:space="preserve">Table 6.2-1: TPC Command </w:t>
      </w:r>
      <w:r w:rsidR="009C0E0D">
        <w:rPr>
          <w:position w:val="-14"/>
        </w:rPr>
        <w:pict w14:anchorId="603EFB2A">
          <v:shape id="_x0000_i1093" type="#_x0000_t75" style="width:24pt;height:18pt">
            <v:imagedata r:id="rId54"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52FB0CB5"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9AB63D3"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F217E67" w14:textId="77777777" w:rsidR="0093274D" w:rsidRPr="000D3CFB" w:rsidRDefault="0093274D" w:rsidP="006D7A77">
            <w:pPr>
              <w:pStyle w:val="TAH"/>
            </w:pPr>
            <w:r w:rsidRPr="000D3CFB">
              <w:t>Value (in dB)</w:t>
            </w:r>
          </w:p>
        </w:tc>
      </w:tr>
      <w:tr w:rsidR="0093274D" w:rsidRPr="000D3CFB" w14:paraId="544370F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4236D0D"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5E1B3169" w14:textId="77777777" w:rsidR="0093274D" w:rsidRPr="000D3CFB" w:rsidRDefault="0093274D" w:rsidP="006D7A77">
            <w:pPr>
              <w:pStyle w:val="TAC"/>
            </w:pPr>
            <w:r w:rsidRPr="000D3CFB">
              <w:t>-6</w:t>
            </w:r>
          </w:p>
        </w:tc>
      </w:tr>
      <w:tr w:rsidR="0093274D" w:rsidRPr="000D3CFB" w14:paraId="6F45A0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A52B709"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1244AA4A" w14:textId="77777777" w:rsidR="0093274D" w:rsidRPr="000D3CFB" w:rsidRDefault="0093274D" w:rsidP="006D7A77">
            <w:pPr>
              <w:pStyle w:val="TAC"/>
            </w:pPr>
            <w:r w:rsidRPr="000D3CFB">
              <w:t>-4</w:t>
            </w:r>
          </w:p>
        </w:tc>
      </w:tr>
      <w:tr w:rsidR="0093274D" w:rsidRPr="000D3CFB" w14:paraId="4BEE8F7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28D46F"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26A87F6" w14:textId="77777777" w:rsidR="0093274D" w:rsidRPr="000D3CFB" w:rsidRDefault="0093274D" w:rsidP="006D7A77">
            <w:pPr>
              <w:pStyle w:val="TAC"/>
            </w:pPr>
            <w:r w:rsidRPr="000D3CFB">
              <w:t>-2</w:t>
            </w:r>
          </w:p>
        </w:tc>
      </w:tr>
      <w:tr w:rsidR="0093274D" w:rsidRPr="000D3CFB" w14:paraId="31E1CDA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A03347C"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08013884" w14:textId="77777777" w:rsidR="0093274D" w:rsidRPr="000D3CFB" w:rsidRDefault="0093274D" w:rsidP="006D7A77">
            <w:pPr>
              <w:pStyle w:val="TAC"/>
            </w:pPr>
            <w:r w:rsidRPr="000D3CFB">
              <w:t>0</w:t>
            </w:r>
          </w:p>
        </w:tc>
      </w:tr>
      <w:tr w:rsidR="0093274D" w:rsidRPr="000D3CFB" w14:paraId="2A7A2D2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E9B9E97"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FEAA8" w14:textId="77777777" w:rsidR="0093274D" w:rsidRPr="000D3CFB" w:rsidRDefault="0093274D" w:rsidP="006D7A77">
            <w:pPr>
              <w:pStyle w:val="TAC"/>
            </w:pPr>
            <w:r w:rsidRPr="000D3CFB">
              <w:t>2</w:t>
            </w:r>
          </w:p>
        </w:tc>
      </w:tr>
      <w:tr w:rsidR="0093274D" w:rsidRPr="000D3CFB" w14:paraId="6FD8ABF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C22662B"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EB639EA" w14:textId="77777777" w:rsidR="0093274D" w:rsidRPr="000D3CFB" w:rsidRDefault="0093274D" w:rsidP="006D7A77">
            <w:pPr>
              <w:pStyle w:val="TAC"/>
            </w:pPr>
            <w:r w:rsidRPr="000D3CFB">
              <w:t>4</w:t>
            </w:r>
          </w:p>
        </w:tc>
      </w:tr>
      <w:tr w:rsidR="0093274D" w:rsidRPr="000D3CFB" w14:paraId="446FA3B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64AC48D"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5D63458A" w14:textId="77777777" w:rsidR="0093274D" w:rsidRPr="000D3CFB" w:rsidRDefault="0093274D" w:rsidP="006D7A77">
            <w:pPr>
              <w:pStyle w:val="TAC"/>
            </w:pPr>
            <w:r w:rsidRPr="000D3CFB">
              <w:t>6</w:t>
            </w:r>
          </w:p>
        </w:tc>
      </w:tr>
      <w:tr w:rsidR="0093274D" w:rsidRPr="000D3CFB" w14:paraId="74B98D7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E767A4"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0D7FA3BF" w14:textId="77777777" w:rsidR="0093274D" w:rsidRPr="000D3CFB" w:rsidRDefault="0093274D" w:rsidP="006D7A77">
            <w:pPr>
              <w:pStyle w:val="TAC"/>
            </w:pPr>
            <w:r w:rsidRPr="000D3CFB">
              <w:t>8</w:t>
            </w:r>
          </w:p>
        </w:tc>
      </w:tr>
    </w:tbl>
    <w:p w14:paraId="0D74AEC1" w14:textId="77777777" w:rsidR="0093274D" w:rsidRPr="000D3CFB" w:rsidRDefault="0093274D"/>
    <w:p w14:paraId="5060CF4B"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2CFD5E64" w14:textId="77777777"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p>
    <w:p w14:paraId="0F1AFC9F" w14:textId="77777777" w:rsidR="0093274D" w:rsidRPr="000D3CFB" w:rsidRDefault="0093274D" w:rsidP="000E70BC">
      <w:pPr>
        <w:pStyle w:val="Heading1"/>
      </w:pPr>
      <w:bookmarkStart w:id="7" w:name="_Toc415085443"/>
      <w:r w:rsidRPr="000D3CFB">
        <w:t>7</w:t>
      </w:r>
      <w:r w:rsidRPr="000D3CFB">
        <w:tab/>
        <w:t>Physical downlink shared channel related procedures</w:t>
      </w:r>
      <w:bookmarkEnd w:id="7"/>
    </w:p>
    <w:p w14:paraId="195A0E85" w14:textId="77777777" w:rsidR="000E70BC" w:rsidRPr="000D3CFB" w:rsidRDefault="000E70BC" w:rsidP="000E70BC">
      <w:r w:rsidRPr="000D3CFB">
        <w:t>If the UE is configured with a SCG, the UE shall apply the procedures described in this clause for both MCG and SCG unless stated otherwise</w:t>
      </w:r>
    </w:p>
    <w:p w14:paraId="2EEBC4FB"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25F0A1A9" w14:textId="77777777" w:rsidR="00FB10A6" w:rsidRPr="000D3CFB" w:rsidRDefault="00FB10A6" w:rsidP="00FB10A6">
      <w:pPr>
        <w:pStyle w:val="B1"/>
      </w:pPr>
      <w:r w:rsidRPr="000D3CFB">
        <w:lastRenderedPageBreak/>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1B768705"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2D268E41"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3B2C195F"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25D62F79" w14:textId="77777777" w:rsidR="009328A7" w:rsidRPr="000D3CFB" w:rsidRDefault="0093274D" w:rsidP="009328A7">
      <w:r w:rsidRPr="000D3CFB">
        <w:t>For FDD,</w:t>
      </w:r>
      <w:r w:rsidR="009328A7" w:rsidRPr="000D3CFB">
        <w:t xml:space="preserve"> </w:t>
      </w:r>
    </w:p>
    <w:p w14:paraId="24E80642" w14:textId="77777777" w:rsidR="00E222FF" w:rsidRDefault="009328A7" w:rsidP="00E222FF">
      <w:pPr>
        <w:pStyle w:val="B1"/>
        <w:rPr>
          <w:ins w:id="8" w:author="MM5a" w:date="2018-04-27T19:03:00Z"/>
        </w:rPr>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7444C886" w14:textId="77777777" w:rsidR="009328A7" w:rsidRPr="000D3CFB" w:rsidRDefault="00E222FF" w:rsidP="00E222FF">
      <w:pPr>
        <w:pStyle w:val="B1"/>
        <w:numPr>
          <w:ilvl w:val="0"/>
          <w:numId w:val="85"/>
        </w:numPr>
        <w:ind w:left="576" w:hanging="288"/>
      </w:pPr>
      <w:ins w:id="9" w:author="MM5a" w:date="2018-04-27T19:03:00Z">
        <w:r>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ins>
    </w:p>
    <w:p w14:paraId="0DCD9F83"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246D2E8C" w14:textId="77777777" w:rsidR="00B73983" w:rsidRPr="000D3CFB" w:rsidRDefault="008506DA" w:rsidP="00B73983">
      <w:r w:rsidRPr="000D3CFB">
        <w:t xml:space="preserve">For FDD-TDD and primary cell frame structure type 1, there shall be a maximum of </w:t>
      </w:r>
    </w:p>
    <w:p w14:paraId="0B9F6F0E"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E74166B"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468CF8C3"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29302E47"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386C20AD"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272E603F"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392F0ABB" w14:textId="77777777"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5CBB8A76"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21BBCB9A" w14:textId="77777777" w:rsidR="00053B32" w:rsidRPr="000D3CFB" w:rsidRDefault="00053B32">
      <w:pPr>
        <w:spacing w:after="100"/>
        <w:rPr>
          <w:lang w:val="en-US"/>
        </w:rPr>
      </w:pPr>
    </w:p>
    <w:p w14:paraId="3C7E9AA7" w14:textId="77777777" w:rsidR="0093274D" w:rsidRPr="000D3CFB" w:rsidRDefault="0093274D">
      <w:pPr>
        <w:pStyle w:val="TH"/>
      </w:pPr>
      <w:r w:rsidRPr="000D3CFB">
        <w:lastRenderedPageBreak/>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332AD27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FFFCBFD"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418226" w14:textId="77777777" w:rsidR="0093274D" w:rsidRPr="000D3CFB" w:rsidRDefault="0093274D" w:rsidP="006D7A77">
            <w:pPr>
              <w:pStyle w:val="TAH"/>
            </w:pPr>
            <w:r w:rsidRPr="000D3CFB">
              <w:t>Maximum number of HARQ processes</w:t>
            </w:r>
          </w:p>
        </w:tc>
      </w:tr>
      <w:tr w:rsidR="0093274D" w:rsidRPr="000D3CFB" w14:paraId="73F1664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CD8A6A7"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6E7E0778" w14:textId="77777777" w:rsidR="0093274D" w:rsidRPr="000D3CFB" w:rsidRDefault="0093274D" w:rsidP="006D7A77">
            <w:pPr>
              <w:pStyle w:val="TAC"/>
            </w:pPr>
            <w:r w:rsidRPr="000D3CFB">
              <w:t>4</w:t>
            </w:r>
          </w:p>
        </w:tc>
      </w:tr>
      <w:tr w:rsidR="0093274D" w:rsidRPr="000D3CFB" w14:paraId="4C418F5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ED89FD"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9D35A71" w14:textId="77777777" w:rsidR="0093274D" w:rsidRPr="000D3CFB" w:rsidRDefault="0093274D" w:rsidP="006D7A77">
            <w:pPr>
              <w:pStyle w:val="TAC"/>
            </w:pPr>
            <w:r w:rsidRPr="000D3CFB">
              <w:t>7</w:t>
            </w:r>
          </w:p>
        </w:tc>
      </w:tr>
      <w:tr w:rsidR="0093274D" w:rsidRPr="000D3CFB" w14:paraId="79C4496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250B33"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A2B4A0A" w14:textId="77777777" w:rsidR="0093274D" w:rsidRPr="000D3CFB" w:rsidRDefault="0093274D" w:rsidP="006D7A77">
            <w:pPr>
              <w:pStyle w:val="TAC"/>
            </w:pPr>
            <w:r w:rsidRPr="000D3CFB">
              <w:t>10</w:t>
            </w:r>
          </w:p>
        </w:tc>
      </w:tr>
      <w:tr w:rsidR="0093274D" w:rsidRPr="000D3CFB" w14:paraId="1BA632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A410A92"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2C3F838B" w14:textId="77777777" w:rsidR="0093274D" w:rsidRPr="000D3CFB" w:rsidRDefault="0093274D" w:rsidP="006D7A77">
            <w:pPr>
              <w:pStyle w:val="TAC"/>
            </w:pPr>
            <w:r w:rsidRPr="000D3CFB">
              <w:t>9</w:t>
            </w:r>
          </w:p>
        </w:tc>
      </w:tr>
      <w:tr w:rsidR="0093274D" w:rsidRPr="000D3CFB" w14:paraId="428C13F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F5E5FC"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6184E683" w14:textId="77777777" w:rsidR="0093274D" w:rsidRPr="000D3CFB" w:rsidRDefault="0093274D" w:rsidP="006D7A77">
            <w:pPr>
              <w:pStyle w:val="TAC"/>
            </w:pPr>
            <w:r w:rsidRPr="000D3CFB">
              <w:t>12</w:t>
            </w:r>
          </w:p>
        </w:tc>
      </w:tr>
      <w:tr w:rsidR="0093274D" w:rsidRPr="000D3CFB" w14:paraId="48F9875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2E7E067"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4987CD3" w14:textId="77777777" w:rsidR="0093274D" w:rsidRPr="000D3CFB" w:rsidRDefault="0093274D" w:rsidP="006D7A77">
            <w:pPr>
              <w:pStyle w:val="TAC"/>
            </w:pPr>
            <w:r w:rsidRPr="000D3CFB">
              <w:t>15</w:t>
            </w:r>
          </w:p>
        </w:tc>
      </w:tr>
      <w:tr w:rsidR="0093274D" w:rsidRPr="000D3CFB" w14:paraId="4BBD29C4"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C9E288"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070451A7" w14:textId="77777777" w:rsidR="0093274D" w:rsidRPr="000D3CFB" w:rsidRDefault="0093274D" w:rsidP="006D7A77">
            <w:pPr>
              <w:pStyle w:val="TAC"/>
            </w:pPr>
            <w:r w:rsidRPr="000D3CFB">
              <w:t>6</w:t>
            </w:r>
          </w:p>
        </w:tc>
      </w:tr>
    </w:tbl>
    <w:p w14:paraId="32F82397" w14:textId="77777777" w:rsidR="00756737" w:rsidRPr="000D3CFB" w:rsidRDefault="00756737" w:rsidP="008260B9">
      <w:pPr>
        <w:pStyle w:val="FP"/>
      </w:pPr>
    </w:p>
    <w:p w14:paraId="747A1418"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556F9A28"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0A61DE6C"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679E98E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4A5C63DB"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6F82A149"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579C2F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1B38DCF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7BC3131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1726363"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1C5B75C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85AF99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5C021A1"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36D6C54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0C250BCA"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52572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08B468C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70FE2AA9"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442084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4440845"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037A181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61B78F4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5A016B31"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723EB2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DF9C871"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28BA4D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6A612A31" w14:textId="77777777" w:rsidR="0093274D" w:rsidRPr="000D3CFB" w:rsidRDefault="0093274D" w:rsidP="008260B9">
      <w:pPr>
        <w:pStyle w:val="FP"/>
      </w:pPr>
    </w:p>
    <w:p w14:paraId="2C9C8C84"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6B7A11F"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C78151"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CB8C0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082CC68B"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DAD0218"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313638C6" w14:textId="77777777" w:rsidR="00D51B28" w:rsidRPr="000D3CFB" w:rsidRDefault="00D51B28" w:rsidP="00DA29E5">
            <w:pPr>
              <w:pStyle w:val="TAC"/>
              <w:rPr>
                <w:lang w:eastAsia="en-US"/>
              </w:rPr>
            </w:pPr>
            <w:r w:rsidRPr="000D3CFB">
              <w:rPr>
                <w:lang w:eastAsia="en-US"/>
              </w:rPr>
              <w:t>6</w:t>
            </w:r>
          </w:p>
        </w:tc>
      </w:tr>
      <w:tr w:rsidR="00D51B28" w:rsidRPr="000D3CFB" w14:paraId="1345599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8C98854"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67FE372" w14:textId="77777777" w:rsidR="00D51B28" w:rsidRPr="000D3CFB" w:rsidRDefault="00D51B28" w:rsidP="00DA29E5">
            <w:pPr>
              <w:pStyle w:val="TAC"/>
              <w:rPr>
                <w:lang w:eastAsia="en-US"/>
              </w:rPr>
            </w:pPr>
            <w:r w:rsidRPr="000D3CFB">
              <w:rPr>
                <w:lang w:eastAsia="en-US"/>
              </w:rPr>
              <w:t>9</w:t>
            </w:r>
          </w:p>
        </w:tc>
      </w:tr>
      <w:tr w:rsidR="00D51B28" w:rsidRPr="000D3CFB" w14:paraId="149D109B"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68AD324"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6D2EB62" w14:textId="77777777" w:rsidR="00D51B28" w:rsidRPr="000D3CFB" w:rsidRDefault="00D51B28" w:rsidP="00DA29E5">
            <w:pPr>
              <w:pStyle w:val="TAC"/>
              <w:rPr>
                <w:lang w:eastAsia="en-US"/>
              </w:rPr>
            </w:pPr>
            <w:r w:rsidRPr="000D3CFB">
              <w:rPr>
                <w:lang w:eastAsia="en-US"/>
              </w:rPr>
              <w:t>12</w:t>
            </w:r>
          </w:p>
        </w:tc>
      </w:tr>
      <w:tr w:rsidR="00D51B28" w:rsidRPr="000D3CFB" w14:paraId="0A076462"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92C37A"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61620FDC" w14:textId="77777777" w:rsidR="00D51B28" w:rsidRPr="000D3CFB" w:rsidRDefault="00D51B28" w:rsidP="00DA29E5">
            <w:pPr>
              <w:pStyle w:val="TAC"/>
              <w:rPr>
                <w:lang w:eastAsia="en-US"/>
              </w:rPr>
            </w:pPr>
            <w:r w:rsidRPr="000D3CFB">
              <w:rPr>
                <w:lang w:eastAsia="en-US"/>
              </w:rPr>
              <w:t>11</w:t>
            </w:r>
          </w:p>
        </w:tc>
      </w:tr>
      <w:tr w:rsidR="00D51B28" w:rsidRPr="000D3CFB" w14:paraId="768F20F9"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58A2C7EF"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77DD0ED6" w14:textId="77777777" w:rsidR="00D51B28" w:rsidRPr="000D3CFB" w:rsidRDefault="00D51B28" w:rsidP="00DA29E5">
            <w:pPr>
              <w:pStyle w:val="TAC"/>
              <w:rPr>
                <w:lang w:eastAsia="en-US"/>
              </w:rPr>
            </w:pPr>
            <w:r w:rsidRPr="000D3CFB">
              <w:rPr>
                <w:lang w:eastAsia="en-US"/>
              </w:rPr>
              <w:t>14</w:t>
            </w:r>
          </w:p>
        </w:tc>
      </w:tr>
      <w:tr w:rsidR="00D51B28" w:rsidRPr="000D3CFB" w14:paraId="6C7AA432"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BF0ECC3"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14B7DBDF" w14:textId="77777777" w:rsidR="00D51B28" w:rsidRPr="000D3CFB" w:rsidRDefault="00D51B28" w:rsidP="00DA29E5">
            <w:pPr>
              <w:pStyle w:val="TAC"/>
              <w:rPr>
                <w:lang w:eastAsia="en-US"/>
              </w:rPr>
            </w:pPr>
            <w:r w:rsidRPr="000D3CFB">
              <w:rPr>
                <w:lang w:eastAsia="en-US"/>
              </w:rPr>
              <w:t>16</w:t>
            </w:r>
          </w:p>
        </w:tc>
      </w:tr>
      <w:tr w:rsidR="00D51B28" w:rsidRPr="000D3CFB" w14:paraId="0D322DA5"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37F9F61F"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B63C2BB" w14:textId="77777777" w:rsidR="00D51B28" w:rsidRPr="000D3CFB" w:rsidRDefault="00D51B28" w:rsidP="00DA29E5">
            <w:pPr>
              <w:pStyle w:val="TAC"/>
              <w:rPr>
                <w:lang w:eastAsia="en-US"/>
              </w:rPr>
            </w:pPr>
            <w:r w:rsidRPr="000D3CFB">
              <w:rPr>
                <w:lang w:eastAsia="en-US"/>
              </w:rPr>
              <w:t>8</w:t>
            </w:r>
          </w:p>
        </w:tc>
      </w:tr>
    </w:tbl>
    <w:p w14:paraId="590DBEC6" w14:textId="77777777" w:rsidR="00D51B28" w:rsidRPr="000D3CFB" w:rsidRDefault="00D51B28" w:rsidP="008260B9">
      <w:pPr>
        <w:pStyle w:val="FP"/>
      </w:pPr>
    </w:p>
    <w:p w14:paraId="7F5C95BB" w14:textId="77777777" w:rsidR="0093274D" w:rsidRPr="000D3CFB" w:rsidRDefault="0093274D">
      <w:pPr>
        <w:pStyle w:val="Heading2"/>
        <w:rPr>
          <w:rFonts w:ascii="Times New Roman" w:hAnsi="Times New Roman"/>
          <w:sz w:val="20"/>
        </w:rPr>
      </w:pPr>
      <w:bookmarkStart w:id="10" w:name="_Toc415085444"/>
      <w:r w:rsidRPr="000D3CFB">
        <w:t>7.1</w:t>
      </w:r>
      <w:r w:rsidRPr="000D3CFB">
        <w:tab/>
        <w:t>UE</w:t>
      </w:r>
      <w:r w:rsidRPr="000D3CFB">
        <w:rPr>
          <w:rFonts w:hint="eastAsia"/>
        </w:rPr>
        <w:t xml:space="preserve"> procedure for </w:t>
      </w:r>
      <w:r w:rsidRPr="000D3CFB">
        <w:t>receiving the physical downlink shared channel</w:t>
      </w:r>
      <w:bookmarkEnd w:id="10"/>
    </w:p>
    <w:p w14:paraId="1DE9250A" w14:textId="66538DB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9C0E0D">
        <w:rPr>
          <w:position w:val="-6"/>
        </w:rPr>
        <w:pict w14:anchorId="229918A7">
          <v:shape id="_x0000_i1094" type="#_x0000_t75" style="width:6pt;height:12pt">
            <v:imagedata r:id="rId55"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143EBF16"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46356949"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0A14FB80"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62011924"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5F2E6A65"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ins w:id="11" w:author="MM5a" w:date="2018-04-27T19:06:00Z">
        <w:r w:rsidR="00E222FF">
          <w:rPr>
            <w:rFonts w:eastAsia="MS Mincho"/>
          </w:rPr>
          <w:t xml:space="preserve">, unless specified </w:t>
        </w:r>
        <w:commentRangeStart w:id="12"/>
        <w:r w:rsidR="00E222FF">
          <w:rPr>
            <w:rFonts w:eastAsia="MS Mincho"/>
          </w:rPr>
          <w:t>otherwise</w:t>
        </w:r>
        <w:commentRangeEnd w:id="12"/>
        <w:r w:rsidR="00E222FF">
          <w:rPr>
            <w:rStyle w:val="CommentReference"/>
            <w:rFonts w:eastAsia="MS Mincho"/>
          </w:rPr>
          <w:commentReference w:id="12"/>
        </w:r>
      </w:ins>
      <w:r w:rsidRPr="000D3CFB">
        <w:t>.</w:t>
      </w:r>
      <w:r w:rsidRPr="000D3CFB">
        <w:rPr>
          <w:rFonts w:hint="eastAsia"/>
        </w:rPr>
        <w:t xml:space="preserve"> </w:t>
      </w:r>
    </w:p>
    <w:p w14:paraId="12B48940"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3020696" w14:textId="77777777" w:rsidR="0004553E" w:rsidRPr="000D3CFB" w:rsidRDefault="00D51B28" w:rsidP="0004553E">
      <w:pPr>
        <w:rPr>
          <w:rFonts w:eastAsia="MS Mincho"/>
        </w:rPr>
      </w:pPr>
      <w:r w:rsidRPr="000D3CFB">
        <w:rPr>
          <w:lang w:eastAsia="ko-KR"/>
        </w:rPr>
        <w:lastRenderedPageBreak/>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6FC37404"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3846C141"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D70A193"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34F33867"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71C7A381"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12D86EC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141E4C6B"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696657F8"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48EA0983"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649C0A7"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6708E4D"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0FEC5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613EF69" w14:textId="77777777">
        <w:trPr>
          <w:cantSplit/>
        </w:trPr>
        <w:tc>
          <w:tcPr>
            <w:tcW w:w="1526" w:type="dxa"/>
          </w:tcPr>
          <w:p w14:paraId="557BCCDE" w14:textId="77777777" w:rsidR="0093274D" w:rsidRPr="000D3CFB" w:rsidRDefault="0093274D" w:rsidP="006D7A77">
            <w:pPr>
              <w:pStyle w:val="TAL"/>
            </w:pPr>
            <w:r w:rsidRPr="000D3CFB">
              <w:t>DCI format 1C</w:t>
            </w:r>
          </w:p>
        </w:tc>
        <w:tc>
          <w:tcPr>
            <w:tcW w:w="992" w:type="dxa"/>
          </w:tcPr>
          <w:p w14:paraId="096F382B" w14:textId="77777777" w:rsidR="0093274D" w:rsidRPr="000D3CFB" w:rsidRDefault="0093274D" w:rsidP="006D7A77">
            <w:pPr>
              <w:pStyle w:val="TAL"/>
            </w:pPr>
            <w:r w:rsidRPr="000D3CFB">
              <w:t>Common</w:t>
            </w:r>
          </w:p>
        </w:tc>
        <w:tc>
          <w:tcPr>
            <w:tcW w:w="7339" w:type="dxa"/>
          </w:tcPr>
          <w:p w14:paraId="0ACA8318"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0EA309AB" w14:textId="77777777">
        <w:trPr>
          <w:cantSplit/>
        </w:trPr>
        <w:tc>
          <w:tcPr>
            <w:tcW w:w="1526" w:type="dxa"/>
          </w:tcPr>
          <w:p w14:paraId="15D451C2" w14:textId="77777777" w:rsidR="0093274D" w:rsidRPr="000D3CFB" w:rsidRDefault="0093274D" w:rsidP="006D7A77">
            <w:pPr>
              <w:pStyle w:val="TAL"/>
              <w:rPr>
                <w:rFonts w:eastAsia="MS Mincho"/>
              </w:rPr>
            </w:pPr>
            <w:r w:rsidRPr="000D3CFB">
              <w:t>DCI format 1A</w:t>
            </w:r>
          </w:p>
        </w:tc>
        <w:tc>
          <w:tcPr>
            <w:tcW w:w="992" w:type="dxa"/>
          </w:tcPr>
          <w:p w14:paraId="0D514550" w14:textId="77777777" w:rsidR="0093274D" w:rsidRPr="000D3CFB" w:rsidRDefault="0093274D" w:rsidP="006D7A77">
            <w:pPr>
              <w:pStyle w:val="TAL"/>
            </w:pPr>
            <w:r w:rsidRPr="000D3CFB">
              <w:t>Common</w:t>
            </w:r>
          </w:p>
        </w:tc>
        <w:tc>
          <w:tcPr>
            <w:tcW w:w="7339" w:type="dxa"/>
          </w:tcPr>
          <w:p w14:paraId="01DCCCA2"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1FB69C0C" w14:textId="77777777" w:rsidR="0093274D" w:rsidRPr="000D3CFB" w:rsidRDefault="0093274D">
      <w:pPr>
        <w:rPr>
          <w:rFonts w:eastAsia="MS Mincho"/>
        </w:rPr>
      </w:pPr>
    </w:p>
    <w:p w14:paraId="3B8D484F"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361BD14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58D753D4"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64382459"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447E0292" w14:textId="77777777" w:rsidTr="00BF24BB">
        <w:trPr>
          <w:cantSplit/>
          <w:jc w:val="center"/>
        </w:trPr>
        <w:tc>
          <w:tcPr>
            <w:tcW w:w="7339" w:type="dxa"/>
          </w:tcPr>
          <w:p w14:paraId="57B7E2A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31356AD7" w14:textId="77777777" w:rsidR="009315EF" w:rsidRPr="000D3CFB" w:rsidRDefault="009315EF">
      <w:pPr>
        <w:rPr>
          <w:rFonts w:eastAsia="MS Mincho"/>
        </w:rPr>
      </w:pPr>
    </w:p>
    <w:p w14:paraId="69507EBD"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501B012F"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370950D3"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7B6E85F1" w14:textId="77777777" w:rsidR="007C12D1" w:rsidRPr="000D3CFB" w:rsidRDefault="007C12D1" w:rsidP="00C5310B">
      <w:pPr>
        <w:rPr>
          <w:rFonts w:eastAsia="MS Mincho"/>
        </w:rPr>
      </w:pPr>
    </w:p>
    <w:p w14:paraId="5A155FD7"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74FC0255"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10AAD86"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1AFAF2C"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1BDFD50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39B57B04" w14:textId="77777777">
        <w:trPr>
          <w:cantSplit/>
        </w:trPr>
        <w:tc>
          <w:tcPr>
            <w:tcW w:w="1526" w:type="dxa"/>
          </w:tcPr>
          <w:p w14:paraId="02F27374" w14:textId="77777777" w:rsidR="0093274D" w:rsidRPr="000D3CFB" w:rsidRDefault="0093274D" w:rsidP="006D7A77">
            <w:pPr>
              <w:pStyle w:val="TAL"/>
            </w:pPr>
            <w:r w:rsidRPr="000D3CFB">
              <w:t>DCI format 1C</w:t>
            </w:r>
          </w:p>
        </w:tc>
        <w:tc>
          <w:tcPr>
            <w:tcW w:w="992" w:type="dxa"/>
          </w:tcPr>
          <w:p w14:paraId="2A43C8B0" w14:textId="77777777" w:rsidR="0093274D" w:rsidRPr="000D3CFB" w:rsidRDefault="0093274D" w:rsidP="006D7A77">
            <w:pPr>
              <w:pStyle w:val="TAL"/>
            </w:pPr>
            <w:r w:rsidRPr="000D3CFB">
              <w:t>Common</w:t>
            </w:r>
          </w:p>
        </w:tc>
        <w:tc>
          <w:tcPr>
            <w:tcW w:w="7339" w:type="dxa"/>
          </w:tcPr>
          <w:p w14:paraId="0576CD7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051CA7E1" w14:textId="77777777">
        <w:trPr>
          <w:cantSplit/>
        </w:trPr>
        <w:tc>
          <w:tcPr>
            <w:tcW w:w="1526" w:type="dxa"/>
          </w:tcPr>
          <w:p w14:paraId="023D1D0D" w14:textId="77777777" w:rsidR="0093274D" w:rsidRPr="000D3CFB" w:rsidRDefault="0093274D" w:rsidP="006D7A77">
            <w:pPr>
              <w:pStyle w:val="TAL"/>
              <w:rPr>
                <w:rFonts w:eastAsia="MS Mincho"/>
              </w:rPr>
            </w:pPr>
            <w:r w:rsidRPr="000D3CFB">
              <w:t>DCI format 1A</w:t>
            </w:r>
          </w:p>
        </w:tc>
        <w:tc>
          <w:tcPr>
            <w:tcW w:w="992" w:type="dxa"/>
          </w:tcPr>
          <w:p w14:paraId="7D9031F8" w14:textId="77777777" w:rsidR="0093274D" w:rsidRPr="000D3CFB" w:rsidRDefault="0093274D" w:rsidP="006D7A77">
            <w:pPr>
              <w:pStyle w:val="TAL"/>
            </w:pPr>
            <w:r w:rsidRPr="000D3CFB">
              <w:t>Common</w:t>
            </w:r>
          </w:p>
        </w:tc>
        <w:tc>
          <w:tcPr>
            <w:tcW w:w="7339" w:type="dxa"/>
          </w:tcPr>
          <w:p w14:paraId="1FD9E46B"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37610F65" w14:textId="77777777" w:rsidR="0093274D" w:rsidRPr="000D3CFB" w:rsidRDefault="0093274D">
      <w:pPr>
        <w:rPr>
          <w:rFonts w:eastAsia="MS Mincho"/>
        </w:rPr>
      </w:pPr>
    </w:p>
    <w:p w14:paraId="2198796C"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42990162"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7176F501"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BA22038"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15BB0419"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A39578A" w14:textId="77777777" w:rsidTr="00DA29E5">
        <w:trPr>
          <w:cantSplit/>
        </w:trPr>
        <w:tc>
          <w:tcPr>
            <w:tcW w:w="1188" w:type="dxa"/>
            <w:vAlign w:val="center"/>
          </w:tcPr>
          <w:p w14:paraId="02D6DF54"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08423B03"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6FDE9CFC"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14E01856" w14:textId="77777777" w:rsidR="00D51B28" w:rsidRPr="000D3CFB" w:rsidRDefault="00D51B28">
      <w:pPr>
        <w:rPr>
          <w:rFonts w:eastAsia="MS Mincho"/>
        </w:rPr>
      </w:pPr>
    </w:p>
    <w:p w14:paraId="74124E7E"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7D5A1AE6"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04C6F5C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5FCE7488" w14:textId="77777777" w:rsidR="007C12D1" w:rsidRPr="000D3CFB" w:rsidRDefault="007C12D1">
      <w:pPr>
        <w:rPr>
          <w:rFonts w:eastAsia="MS Mincho"/>
        </w:rPr>
      </w:pPr>
    </w:p>
    <w:p w14:paraId="0E595E9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055D7E4"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58DE6B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D91F52"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937E0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80B5D59" w14:textId="77777777">
        <w:trPr>
          <w:cantSplit/>
        </w:trPr>
        <w:tc>
          <w:tcPr>
            <w:tcW w:w="1526" w:type="dxa"/>
          </w:tcPr>
          <w:p w14:paraId="7847EC0A" w14:textId="77777777" w:rsidR="0093274D" w:rsidRPr="000D3CFB" w:rsidRDefault="0093274D" w:rsidP="006D7A77">
            <w:pPr>
              <w:pStyle w:val="TAL"/>
            </w:pPr>
            <w:r w:rsidRPr="000D3CFB">
              <w:t>DCI format 1C</w:t>
            </w:r>
          </w:p>
        </w:tc>
        <w:tc>
          <w:tcPr>
            <w:tcW w:w="992" w:type="dxa"/>
          </w:tcPr>
          <w:p w14:paraId="7A372DE6" w14:textId="77777777" w:rsidR="0093274D" w:rsidRPr="000D3CFB" w:rsidRDefault="0093274D" w:rsidP="006D7A77">
            <w:pPr>
              <w:pStyle w:val="TAL"/>
            </w:pPr>
            <w:r w:rsidRPr="000D3CFB">
              <w:t>Common</w:t>
            </w:r>
          </w:p>
        </w:tc>
        <w:tc>
          <w:tcPr>
            <w:tcW w:w="7339" w:type="dxa"/>
          </w:tcPr>
          <w:p w14:paraId="31E8B8EE"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48AC4B99" w14:textId="77777777">
        <w:trPr>
          <w:cantSplit/>
        </w:trPr>
        <w:tc>
          <w:tcPr>
            <w:tcW w:w="1526" w:type="dxa"/>
          </w:tcPr>
          <w:p w14:paraId="770905D5" w14:textId="77777777" w:rsidR="0093274D" w:rsidRPr="000D3CFB" w:rsidRDefault="0093274D" w:rsidP="006D7A77">
            <w:pPr>
              <w:pStyle w:val="TAL"/>
              <w:rPr>
                <w:rFonts w:eastAsia="MS Mincho"/>
              </w:rPr>
            </w:pPr>
            <w:r w:rsidRPr="000D3CFB">
              <w:t>DCI format 1A</w:t>
            </w:r>
          </w:p>
        </w:tc>
        <w:tc>
          <w:tcPr>
            <w:tcW w:w="992" w:type="dxa"/>
          </w:tcPr>
          <w:p w14:paraId="3031A8CD" w14:textId="77777777" w:rsidR="0093274D" w:rsidRPr="000D3CFB" w:rsidRDefault="0093274D" w:rsidP="006D7A77">
            <w:pPr>
              <w:pStyle w:val="TAL"/>
            </w:pPr>
            <w:r w:rsidRPr="000D3CFB">
              <w:t>Common</w:t>
            </w:r>
          </w:p>
        </w:tc>
        <w:tc>
          <w:tcPr>
            <w:tcW w:w="7339" w:type="dxa"/>
          </w:tcPr>
          <w:p w14:paraId="7C259404"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4DD0706" w14:textId="77777777" w:rsidR="0045520F" w:rsidRPr="000D3CFB" w:rsidRDefault="0045520F" w:rsidP="0045520F">
      <w:pPr>
        <w:rPr>
          <w:rFonts w:eastAsia="MS Mincho"/>
        </w:rPr>
      </w:pPr>
    </w:p>
    <w:p w14:paraId="7E632DDE"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7992B821"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E3A2CC"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60E93D68"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EE59BB1"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49047576" w14:textId="77777777" w:rsidTr="00DA29E5">
        <w:trPr>
          <w:cantSplit/>
        </w:trPr>
        <w:tc>
          <w:tcPr>
            <w:tcW w:w="1526" w:type="dxa"/>
            <w:vAlign w:val="center"/>
          </w:tcPr>
          <w:p w14:paraId="0CAEBA4F"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262E26F7" w14:textId="77777777" w:rsidR="00D51B28" w:rsidRPr="000D3CFB" w:rsidRDefault="00D51B28" w:rsidP="00DA29E5">
            <w:pPr>
              <w:pStyle w:val="TAL"/>
              <w:rPr>
                <w:lang w:eastAsia="en-US"/>
              </w:rPr>
            </w:pPr>
            <w:r w:rsidRPr="000D3CFB">
              <w:rPr>
                <w:lang w:eastAsia="en-US"/>
              </w:rPr>
              <w:t>Type2-common</w:t>
            </w:r>
          </w:p>
        </w:tc>
        <w:tc>
          <w:tcPr>
            <w:tcW w:w="7339" w:type="dxa"/>
          </w:tcPr>
          <w:p w14:paraId="5399A965"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B1B0DAD" w14:textId="77777777" w:rsidR="00D51B28" w:rsidRPr="000D3CFB" w:rsidRDefault="00D51B28" w:rsidP="0045520F">
      <w:pPr>
        <w:rPr>
          <w:rFonts w:eastAsia="MS Mincho"/>
        </w:rPr>
      </w:pPr>
    </w:p>
    <w:p w14:paraId="67E88F92"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5FD8B931" w14:textId="77777777" w:rsidR="0045520F" w:rsidRPr="000D3CFB" w:rsidRDefault="0045520F" w:rsidP="0045520F">
      <w:pPr>
        <w:rPr>
          <w:rFonts w:eastAsia="MS Mincho"/>
        </w:rPr>
      </w:pPr>
    </w:p>
    <w:p w14:paraId="18456EE2"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3CE5A12E"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ABBA506"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BB6B79D"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BAED31C"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396F54" w14:textId="77777777" w:rsidTr="00CC132B">
        <w:trPr>
          <w:cantSplit/>
        </w:trPr>
        <w:tc>
          <w:tcPr>
            <w:tcW w:w="1526" w:type="dxa"/>
          </w:tcPr>
          <w:p w14:paraId="50652A8A" w14:textId="77777777" w:rsidR="0045520F" w:rsidRPr="000D3CFB" w:rsidRDefault="0045520F" w:rsidP="00CC132B">
            <w:pPr>
              <w:pStyle w:val="TAL"/>
            </w:pPr>
            <w:r w:rsidRPr="000D3CFB">
              <w:t>DCI format 1C</w:t>
            </w:r>
          </w:p>
        </w:tc>
        <w:tc>
          <w:tcPr>
            <w:tcW w:w="992" w:type="dxa"/>
          </w:tcPr>
          <w:p w14:paraId="541DDF40" w14:textId="77777777" w:rsidR="0045520F" w:rsidRPr="000D3CFB" w:rsidRDefault="0045520F" w:rsidP="00CC132B">
            <w:pPr>
              <w:pStyle w:val="TAL"/>
            </w:pPr>
            <w:r w:rsidRPr="000D3CFB">
              <w:t>Common</w:t>
            </w:r>
          </w:p>
        </w:tc>
        <w:tc>
          <w:tcPr>
            <w:tcW w:w="7339" w:type="dxa"/>
          </w:tcPr>
          <w:p w14:paraId="190A8267"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7C383D6D" w14:textId="77777777" w:rsidTr="00CC132B">
        <w:trPr>
          <w:cantSplit/>
        </w:trPr>
        <w:tc>
          <w:tcPr>
            <w:tcW w:w="1526" w:type="dxa"/>
          </w:tcPr>
          <w:p w14:paraId="0D70AF0D" w14:textId="77777777" w:rsidR="0045520F" w:rsidRPr="000D3CFB" w:rsidRDefault="0045520F" w:rsidP="00CC132B">
            <w:pPr>
              <w:pStyle w:val="TAL"/>
              <w:rPr>
                <w:rFonts w:eastAsia="MS Mincho"/>
              </w:rPr>
            </w:pPr>
            <w:r w:rsidRPr="000D3CFB">
              <w:t>DCI format 1A</w:t>
            </w:r>
          </w:p>
        </w:tc>
        <w:tc>
          <w:tcPr>
            <w:tcW w:w="992" w:type="dxa"/>
          </w:tcPr>
          <w:p w14:paraId="36F84EC7" w14:textId="77777777" w:rsidR="0045520F" w:rsidRPr="000D3CFB" w:rsidRDefault="0045520F" w:rsidP="00CC132B">
            <w:pPr>
              <w:pStyle w:val="TAL"/>
            </w:pPr>
            <w:r w:rsidRPr="000D3CFB">
              <w:t>Common</w:t>
            </w:r>
          </w:p>
        </w:tc>
        <w:tc>
          <w:tcPr>
            <w:tcW w:w="7339" w:type="dxa"/>
          </w:tcPr>
          <w:p w14:paraId="6EF305F3"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14996C12" w14:textId="77777777" w:rsidR="00B355E2" w:rsidRPr="000D3CFB" w:rsidRDefault="00B355E2" w:rsidP="00B355E2">
      <w:pPr>
        <w:rPr>
          <w:rFonts w:eastAsia="MS Mincho"/>
        </w:rPr>
      </w:pPr>
    </w:p>
    <w:p w14:paraId="5CD3B08D" w14:textId="77777777" w:rsidR="00B355E2" w:rsidRPr="000D3CFB" w:rsidRDefault="00B355E2" w:rsidP="00B355E2">
      <w:pPr>
        <w:rPr>
          <w:rFonts w:eastAsia="MS Mincho"/>
        </w:rPr>
      </w:pPr>
      <w:r w:rsidRPr="000D3CFB">
        <w:rPr>
          <w:rFonts w:eastAsia="MS Mincho"/>
        </w:rPr>
        <w:lastRenderedPageBreak/>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4028EC09" w14:textId="77777777" w:rsidR="00B355E2" w:rsidRPr="000D3CFB" w:rsidRDefault="00B355E2" w:rsidP="00B355E2">
      <w:pPr>
        <w:rPr>
          <w:rFonts w:eastAsia="MS Mincho"/>
        </w:rPr>
      </w:pPr>
    </w:p>
    <w:p w14:paraId="7CF3F4CD"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3880564D"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6034D04"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7AE65B3" w14:textId="77777777" w:rsidR="00B355E2" w:rsidRPr="000D3CFB" w:rsidRDefault="00B355E2" w:rsidP="00B355E2">
            <w:pPr>
              <w:pStyle w:val="TAH"/>
            </w:pPr>
            <w:r w:rsidRPr="000D3CFB">
              <w:t>Search Space</w:t>
            </w:r>
          </w:p>
        </w:tc>
      </w:tr>
      <w:tr w:rsidR="00B355E2" w:rsidRPr="000D3CFB" w14:paraId="32E2DC75" w14:textId="77777777" w:rsidTr="00F52187">
        <w:trPr>
          <w:cantSplit/>
          <w:jc w:val="center"/>
        </w:trPr>
        <w:tc>
          <w:tcPr>
            <w:tcW w:w="1526" w:type="dxa"/>
          </w:tcPr>
          <w:p w14:paraId="2E7B8C62" w14:textId="77777777" w:rsidR="00B355E2" w:rsidRPr="000D3CFB" w:rsidRDefault="00B355E2" w:rsidP="00F52187">
            <w:pPr>
              <w:pStyle w:val="TAL"/>
            </w:pPr>
            <w:r w:rsidRPr="000D3CFB">
              <w:t>DCI format 1C</w:t>
            </w:r>
          </w:p>
        </w:tc>
        <w:tc>
          <w:tcPr>
            <w:tcW w:w="992" w:type="dxa"/>
          </w:tcPr>
          <w:p w14:paraId="54C55F38" w14:textId="77777777" w:rsidR="00B355E2" w:rsidRPr="000D3CFB" w:rsidRDefault="00B355E2" w:rsidP="00F52187">
            <w:pPr>
              <w:pStyle w:val="TAL"/>
            </w:pPr>
            <w:r w:rsidRPr="000D3CFB">
              <w:t>Common</w:t>
            </w:r>
          </w:p>
        </w:tc>
      </w:tr>
    </w:tbl>
    <w:p w14:paraId="44304AAC" w14:textId="77777777" w:rsidR="0002560D" w:rsidRPr="000D3CFB" w:rsidRDefault="0002560D" w:rsidP="0002560D">
      <w:pPr>
        <w:rPr>
          <w:rFonts w:eastAsia="MS Mincho"/>
        </w:rPr>
      </w:pPr>
    </w:p>
    <w:p w14:paraId="0BAD7DFB"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19C6C354"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8F72703"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94029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D807376"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3DA4E35"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2B097172" w14:textId="77777777" w:rsidTr="00966E66">
        <w:trPr>
          <w:cantSplit/>
        </w:trPr>
        <w:tc>
          <w:tcPr>
            <w:tcW w:w="1526" w:type="dxa"/>
            <w:vAlign w:val="center"/>
          </w:tcPr>
          <w:p w14:paraId="1CA07D2D" w14:textId="77777777" w:rsidR="0002560D" w:rsidRPr="000D3CFB" w:rsidRDefault="0002560D" w:rsidP="00966E66">
            <w:pPr>
              <w:pStyle w:val="TAL"/>
            </w:pPr>
            <w:r w:rsidRPr="000D3CFB">
              <w:rPr>
                <w:lang w:eastAsia="en-US"/>
              </w:rPr>
              <w:t>6-2</w:t>
            </w:r>
          </w:p>
        </w:tc>
        <w:tc>
          <w:tcPr>
            <w:tcW w:w="992" w:type="dxa"/>
            <w:vAlign w:val="center"/>
          </w:tcPr>
          <w:p w14:paraId="53EEEE14" w14:textId="77777777" w:rsidR="0002560D" w:rsidRPr="000D3CFB" w:rsidRDefault="0002560D" w:rsidP="00966E66">
            <w:pPr>
              <w:pStyle w:val="TAL"/>
            </w:pPr>
            <w:r w:rsidRPr="000D3CFB">
              <w:rPr>
                <w:lang w:eastAsia="en-US"/>
              </w:rPr>
              <w:t>Type1A-common</w:t>
            </w:r>
          </w:p>
        </w:tc>
        <w:tc>
          <w:tcPr>
            <w:tcW w:w="7339" w:type="dxa"/>
          </w:tcPr>
          <w:p w14:paraId="10306117"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451DDD6" w14:textId="77777777" w:rsidR="0002560D" w:rsidRPr="000D3CFB" w:rsidRDefault="0002560D" w:rsidP="0002560D">
      <w:pPr>
        <w:rPr>
          <w:rFonts w:eastAsia="MS Mincho"/>
        </w:rPr>
      </w:pPr>
    </w:p>
    <w:p w14:paraId="73B80FCA"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7742A94C"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6D3875FA"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5365BE9F"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014EB6E7"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3CB66ED"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3E511FE" w14:textId="77777777" w:rsidTr="00966E66">
        <w:trPr>
          <w:cantSplit/>
          <w:trHeight w:val="545"/>
        </w:trPr>
        <w:tc>
          <w:tcPr>
            <w:tcW w:w="1526" w:type="dxa"/>
            <w:vAlign w:val="center"/>
          </w:tcPr>
          <w:p w14:paraId="2A12E1FF" w14:textId="77777777" w:rsidR="0002560D" w:rsidRPr="000D3CFB" w:rsidRDefault="0002560D" w:rsidP="00966E66">
            <w:pPr>
              <w:pStyle w:val="TAL"/>
            </w:pPr>
            <w:r w:rsidRPr="000D3CFB">
              <w:rPr>
                <w:lang w:eastAsia="en-US"/>
              </w:rPr>
              <w:t>6-1A or 6-1B</w:t>
            </w:r>
          </w:p>
        </w:tc>
        <w:tc>
          <w:tcPr>
            <w:tcW w:w="992" w:type="dxa"/>
            <w:vAlign w:val="center"/>
          </w:tcPr>
          <w:p w14:paraId="3174B5F3" w14:textId="77777777" w:rsidR="0002560D" w:rsidRPr="000D3CFB" w:rsidRDefault="0002560D" w:rsidP="00966E66">
            <w:pPr>
              <w:pStyle w:val="TAL"/>
            </w:pPr>
            <w:r w:rsidRPr="000D3CFB">
              <w:rPr>
                <w:lang w:eastAsia="en-US"/>
              </w:rPr>
              <w:t>Type2A-common</w:t>
            </w:r>
          </w:p>
        </w:tc>
        <w:tc>
          <w:tcPr>
            <w:tcW w:w="7339" w:type="dxa"/>
          </w:tcPr>
          <w:p w14:paraId="6574FB99"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15F02F51" w14:textId="77777777" w:rsidR="0093274D" w:rsidRPr="000D3CFB" w:rsidRDefault="0093274D">
      <w:pPr>
        <w:rPr>
          <w:rFonts w:eastAsia="MS Mincho"/>
        </w:rPr>
      </w:pPr>
    </w:p>
    <w:p w14:paraId="3A53FB6F"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42E1B654" w14:textId="77777777" w:rsidR="00B73983" w:rsidRPr="000D3CFB" w:rsidRDefault="00B73983" w:rsidP="00424AAE">
      <w:pPr>
        <w:pStyle w:val="B1"/>
      </w:pPr>
      <w:r w:rsidRPr="000D3CFB">
        <w:t>-</w:t>
      </w:r>
      <w:r w:rsidRPr="000D3CFB">
        <w:tab/>
        <w:t>one of the transmission modes, denoted mode 1,2,3,4,6,9,10 for frame structure type 1, and mode 1,2,3,4,6,8,9,10 for frame structure type 2 in non-MBSFN subframes.</w:t>
      </w:r>
    </w:p>
    <w:p w14:paraId="681C88A8" w14:textId="77777777" w:rsidR="00B07B98" w:rsidRPr="000D3CFB" w:rsidRDefault="00B73983" w:rsidP="00424AAE">
      <w:pPr>
        <w:pStyle w:val="B1"/>
      </w:pPr>
      <w:r w:rsidRPr="000D3CFB">
        <w:t>-</w:t>
      </w:r>
      <w:r w:rsidRPr="000D3CFB">
        <w:tab/>
        <w:t>one of the transmission modes, denoted mode 9,10 for frame structure type 1</w:t>
      </w:r>
      <w:del w:id="13" w:author="MM5a" w:date="2018-04-27T19:07:00Z">
        <w:r w:rsidRPr="000D3CFB" w:rsidDel="00E222FF">
          <w:delText>,</w:delText>
        </w:r>
      </w:del>
      <w:r w:rsidRPr="000D3CFB">
        <w:t xml:space="preserve"> and </w:t>
      </w:r>
      <w:del w:id="14" w:author="MM5a" w:date="2018-04-27T19:07:00Z">
        <w:r w:rsidRPr="000D3CFB" w:rsidDel="00E222FF">
          <w:delText xml:space="preserve">mode 8,9,10 for </w:delText>
        </w:r>
      </w:del>
      <w:r w:rsidRPr="000D3CFB">
        <w:t>frame structure type 2 in MBSFN subframes</w:t>
      </w:r>
    </w:p>
    <w:p w14:paraId="29B39490"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695711A1" w14:textId="77777777" w:rsidR="00EE524A" w:rsidRPr="000D3CFB" w:rsidRDefault="00B07B98" w:rsidP="00B07B98">
      <w:r w:rsidRPr="000D3CFB">
        <w:t>For LAA Scells, the UE is not expected to receive PDSCH data transmissions signalled via PDCCH/EPDCCH according to transmission modes 5,</w:t>
      </w:r>
      <w:ins w:id="15" w:author="MM5a" w:date="2018-04-27T19:07:00Z">
        <w:r w:rsidR="00E222FF">
          <w:t xml:space="preserve"> </w:t>
        </w:r>
      </w:ins>
      <w:r w:rsidRPr="000D3CFB">
        <w:t>6,</w:t>
      </w:r>
      <w:ins w:id="16" w:author="MM5a" w:date="2018-04-27T19:07:00Z">
        <w:r w:rsidR="00E222FF">
          <w:t xml:space="preserve"> </w:t>
        </w:r>
      </w:ins>
      <w:r w:rsidRPr="000D3CFB">
        <w:t>7.</w:t>
      </w:r>
    </w:p>
    <w:p w14:paraId="4C4C4BF8" w14:textId="118F5622" w:rsidR="00652EE5" w:rsidRPr="000D3CFB" w:rsidRDefault="00652EE5" w:rsidP="00652EE5">
      <w:pPr>
        <w:rPr>
          <w:rFonts w:ascii="Times-Roman" w:hAnsi="Times-Roman"/>
        </w:rPr>
      </w:pPr>
      <w:commentRangeStart w:id="17"/>
      <w:r w:rsidRPr="000D3CFB">
        <w:rPr>
          <w:rFonts w:eastAsia="MS Mincho"/>
        </w:rPr>
        <w:t>For</w:t>
      </w:r>
      <w:commentRangeEnd w:id="17"/>
      <w:r w:rsidR="0068519C">
        <w:rPr>
          <w:rStyle w:val="CommentReference"/>
          <w:rFonts w:eastAsia="MS Mincho"/>
        </w:rPr>
        <w:commentReference w:id="17"/>
      </w:r>
      <w:r w:rsidRPr="000D3CFB">
        <w:rPr>
          <w:rFonts w:eastAsia="MS Mincho"/>
        </w:rPr>
        <w:t xml:space="preserve"> a </w:t>
      </w:r>
      <w:ins w:id="18" w:author="MM5a" w:date="2018-04-28T18:39:00Z">
        <w:r w:rsidR="0068519C">
          <w:rPr>
            <w:rFonts w:eastAsia="MS Mincho"/>
          </w:rPr>
          <w:t xml:space="preserve">serving cell, if the </w:t>
        </w:r>
      </w:ins>
      <w:r w:rsidRPr="000D3CFB">
        <w:rPr>
          <w:rFonts w:eastAsia="MS Mincho"/>
        </w:rPr>
        <w:t>UE</w:t>
      </w:r>
      <w:ins w:id="19" w:author="MM5a" w:date="2018-04-28T18:39:00Z">
        <w:r w:rsidR="0068519C">
          <w:rPr>
            <w:rFonts w:eastAsia="MS Mincho"/>
          </w:rPr>
          <w:t xml:space="preserve"> is</w:t>
        </w:r>
      </w:ins>
      <w:r w:rsidRPr="000D3CFB">
        <w:rPr>
          <w:rFonts w:eastAsia="MS Mincho"/>
        </w:rPr>
        <w:t xml:space="preserve"> configured with higher layer parameter </w:t>
      </w:r>
      <w:del w:id="20" w:author="MM5a" w:date="2018-04-27T19:07:00Z">
        <w:r w:rsidRPr="000D3CFB" w:rsidDel="00E222FF">
          <w:rPr>
            <w:rFonts w:hint="eastAsia"/>
            <w:i/>
          </w:rPr>
          <w:delText>S</w:delText>
        </w:r>
      </w:del>
      <w:ins w:id="21" w:author="MM5a" w:date="2018-04-27T19:07:00Z">
        <w:r w:rsidR="00E222FF">
          <w:rPr>
            <w:i/>
          </w:rPr>
          <w:t>s</w:t>
        </w:r>
      </w:ins>
      <w:r w:rsidRPr="000D3CFB">
        <w:rPr>
          <w:rFonts w:hint="eastAsia"/>
          <w:i/>
        </w:rPr>
        <w:t>hortTTI</w:t>
      </w:r>
      <w:del w:id="22" w:author="MM5a" w:date="2018-04-27T19:07:00Z">
        <w:r w:rsidRPr="000D3CFB" w:rsidDel="00E222FF">
          <w:rPr>
            <w:rFonts w:hint="eastAsia"/>
            <w:i/>
          </w:rPr>
          <w:delText>-Length</w:delText>
        </w:r>
      </w:del>
      <w:r w:rsidRPr="000D3CFB">
        <w:rPr>
          <w:i/>
        </w:rPr>
        <w:t>,</w:t>
      </w:r>
      <w:r w:rsidRPr="000D3CFB">
        <w:t xml:space="preserve"> </w:t>
      </w:r>
      <w:ins w:id="23" w:author="MM5a" w:date="2018-04-28T18:40:00Z">
        <w:r w:rsidR="0068519C">
          <w:t xml:space="preserve">and if the UE does not support </w:t>
        </w:r>
        <w:r w:rsidR="0068519C" w:rsidRPr="0040461A">
          <w:rPr>
            <w:i/>
            <w:lang w:eastAsia="zh-CN"/>
          </w:rPr>
          <w:t>pdsch-SlotSubslotPDSCH-Decoding</w:t>
        </w:r>
        <w:r w:rsidR="0068519C" w:rsidRPr="0040461A">
          <w:rPr>
            <w:i/>
          </w:rPr>
          <w:t xml:space="preserve"> </w:t>
        </w:r>
        <w:r w:rsidR="0068519C" w:rsidRPr="0040461A">
          <w:t>(</w:t>
        </w:r>
        <w:r w:rsidR="0068519C">
          <w:t>3GPP TS 36.331 [11]</w:t>
        </w:r>
        <w:r w:rsidR="0068519C" w:rsidRPr="0040461A">
          <w:t>)</w:t>
        </w:r>
        <w:r w:rsidR="0068519C">
          <w:t xml:space="preserve">, </w:t>
        </w:r>
      </w:ins>
      <w:r w:rsidRPr="000D3CFB">
        <w:t>the UE is not expected to receive PDSCH data transmissions signalled via PDCCH</w:t>
      </w:r>
      <w:del w:id="24" w:author="MM5a" w:date="2018-04-28T18:40:00Z">
        <w:r w:rsidRPr="000D3CFB" w:rsidDel="0068519C">
          <w:delText>/EPDCCH</w:delText>
        </w:r>
      </w:del>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ins w:id="25" w:author="MM5a" w:date="2018-04-28T18:40:00Z">
        <w:r w:rsidR="0068519C">
          <w:rPr>
            <w:rFonts w:ascii="Times-Roman" w:hAnsi="Times-Roman"/>
          </w:rPr>
          <w:t xml:space="preserve">, if also </w:t>
        </w:r>
        <w:r w:rsidR="0068519C" w:rsidRPr="000D3CFB">
          <w:rPr>
            <w:rFonts w:eastAsia="MS Mincho"/>
          </w:rPr>
          <w:t xml:space="preserve">PDSCHs assigned by </w:t>
        </w:r>
        <w:r w:rsidR="0068519C" w:rsidRPr="000D3CFB">
          <w:rPr>
            <w:rFonts w:ascii="Times-Roman" w:hAnsi="Times-Roman"/>
          </w:rPr>
          <w:t>PDCCH/SPDCCH associated with DCI Format 7-1</w:t>
        </w:r>
        <w:r w:rsidR="0068519C" w:rsidRPr="000D3CFB">
          <w:rPr>
            <w:lang w:val="en-US"/>
          </w:rPr>
          <w:t xml:space="preserve"> A/7-1B/7-1C/7-1D/7-1E/7-1F/7-1G</w:t>
        </w:r>
        <w:r w:rsidR="0068519C">
          <w:rPr>
            <w:lang w:val="en-US"/>
          </w:rPr>
          <w:t xml:space="preserve"> is received in the same subframe of the same serving </w:t>
        </w:r>
        <w:r w:rsidR="0068519C" w:rsidRPr="00977391">
          <w:rPr>
            <w:color w:val="000000"/>
            <w:lang w:val="en-US"/>
          </w:rPr>
          <w:t xml:space="preserve">cell. </w:t>
        </w:r>
        <w:r w:rsidR="0068519C" w:rsidRPr="00977391">
          <w:rPr>
            <w:rFonts w:ascii="Times-Roman" w:hAnsi="Times-Roman"/>
            <w:color w:val="000000"/>
          </w:rPr>
          <w:t xml:space="preserve">Additionally, the UE shall transmit HARQ-ACK associated with both the subframe-PDSCH and slot/subslot-PDSCH, regardless of the support of </w:t>
        </w:r>
        <w:r w:rsidR="0068519C" w:rsidRPr="00977391">
          <w:rPr>
            <w:i/>
            <w:iCs/>
            <w:color w:val="000000"/>
            <w:lang w:eastAsia="zh-CN"/>
          </w:rPr>
          <w:t>pdsch-SlotSubslotPDSCH-Decoding</w:t>
        </w:r>
      </w:ins>
      <w:ins w:id="26" w:author="MM5a" w:date="2018-04-28T18:41:00Z">
        <w:r w:rsidR="0068519C">
          <w:rPr>
            <w:i/>
            <w:iCs/>
            <w:color w:val="000000"/>
            <w:lang w:eastAsia="zh-CN"/>
          </w:rPr>
          <w:t>.</w:t>
        </w:r>
      </w:ins>
      <w:del w:id="27" w:author="MM5a" w:date="2018-04-28T18:40:00Z">
        <w:r w:rsidRPr="000D3CFB" w:rsidDel="0068519C">
          <w:rPr>
            <w:rFonts w:ascii="Times-Roman" w:hAnsi="Times-Roman"/>
          </w:rPr>
          <w:delText xml:space="preserve"> if </w:delText>
        </w:r>
        <w:r w:rsidRPr="000D3CFB" w:rsidDel="0068519C">
          <w:rPr>
            <w:rFonts w:eastAsia="SimSun"/>
            <w:lang w:eastAsia="zh-CN"/>
          </w:rPr>
          <w:delText xml:space="preserve">the UE </w:delText>
        </w:r>
        <w:r w:rsidRPr="000D3CFB" w:rsidDel="0068519C">
          <w:rPr>
            <w:rFonts w:eastAsia="MS Mincho"/>
          </w:rPr>
          <w:delText xml:space="preserve">is not capable of decoding PDSCHs assigned by </w:delText>
        </w:r>
        <w:r w:rsidRPr="000D3CFB" w:rsidDel="0068519C">
          <w:rPr>
            <w:rFonts w:ascii="Times-Roman" w:hAnsi="Times-Roman"/>
          </w:rPr>
          <w:delText>PDCCH/SPDCCH associated with DCI Format 7-1</w:delText>
        </w:r>
        <w:r w:rsidRPr="000D3CFB" w:rsidDel="0068519C">
          <w:rPr>
            <w:lang w:val="en-US"/>
          </w:rPr>
          <w:delText xml:space="preserve"> A/7-1B/7-1C/7-1D/7-1E/7-1F/7-1G</w:delText>
        </w:r>
        <w:r w:rsidRPr="000D3CFB" w:rsidDel="0068519C">
          <w:rPr>
            <w:rFonts w:ascii="Times-Roman" w:hAnsi="Times-Roman"/>
          </w:rPr>
          <w:delText xml:space="preserve"> and </w:delText>
        </w:r>
        <w:r w:rsidRPr="000D3CFB" w:rsidDel="0068519C">
          <w:rPr>
            <w:rFonts w:eastAsia="MS Mincho"/>
          </w:rPr>
          <w:delText xml:space="preserve">PDSCHs assigned by </w:delText>
        </w:r>
        <w:r w:rsidRPr="000D3CFB" w:rsidDel="0068519C">
          <w:rPr>
            <w:rFonts w:ascii="Times-Roman" w:hAnsi="Times-Roman"/>
          </w:rPr>
          <w:delText>PDCCH associated with DCI Formats other than DCI Format 7-1</w:delText>
        </w:r>
        <w:r w:rsidRPr="000D3CFB" w:rsidDel="0068519C">
          <w:rPr>
            <w:lang w:val="en-US"/>
          </w:rPr>
          <w:delText xml:space="preserve"> A/7-1B/7-1C/7-1D/7-1E/7-1F/7-1G</w:delText>
        </w:r>
        <w:r w:rsidRPr="000D3CFB" w:rsidDel="0068519C">
          <w:rPr>
            <w:rFonts w:ascii="Times-Roman" w:hAnsi="Times-Roman"/>
          </w:rPr>
          <w:delText xml:space="preserve"> in the same subframe.</w:delText>
        </w:r>
      </w:del>
    </w:p>
    <w:p w14:paraId="260B33F3" w14:textId="77777777" w:rsidR="00652EE5" w:rsidRPr="000D3CFB" w:rsidRDefault="00652EE5" w:rsidP="00652EE5">
      <w:r w:rsidRPr="000D3CFB">
        <w:rPr>
          <w:rFonts w:eastAsia="MS Mincho"/>
        </w:rPr>
        <w:t xml:space="preserve">For a UE configured with higher layer parameter </w:t>
      </w:r>
      <w:del w:id="28" w:author="MM5a" w:date="2018-04-27T19:08:00Z">
        <w:r w:rsidRPr="000D3CFB" w:rsidDel="00E222FF">
          <w:rPr>
            <w:rFonts w:hint="eastAsia"/>
            <w:i/>
          </w:rPr>
          <w:delText>S</w:delText>
        </w:r>
      </w:del>
      <w:ins w:id="29" w:author="MM5a" w:date="2018-04-27T19:08:00Z">
        <w:r w:rsidR="00E222FF">
          <w:rPr>
            <w:i/>
          </w:rPr>
          <w:t>s</w:t>
        </w:r>
      </w:ins>
      <w:r w:rsidRPr="000D3CFB">
        <w:rPr>
          <w:rFonts w:hint="eastAsia"/>
          <w:i/>
        </w:rPr>
        <w:t>hortTTI</w:t>
      </w:r>
      <w:del w:id="30" w:author="MM5a" w:date="2018-04-27T19:08:00Z">
        <w:r w:rsidRPr="000D3CFB" w:rsidDel="00E222FF">
          <w:rPr>
            <w:rFonts w:hint="eastAsia"/>
            <w:i/>
          </w:rPr>
          <w:delText>-Length</w:delText>
        </w:r>
      </w:del>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lastRenderedPageBreak/>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where </w:t>
      </w:r>
      <w:r w:rsidRPr="000D3CFB">
        <w:rPr>
          <w:rFonts w:eastAsia="MS Mincho"/>
          <w:i/>
          <w:iCs/>
          <w:lang w:val="en-US" w:eastAsia="ja-JP"/>
        </w:rPr>
        <w:t>W</w:t>
      </w:r>
      <w:r w:rsidRPr="000D3CFB">
        <w:rPr>
          <w:rFonts w:eastAsia="MS Mincho"/>
          <w:i/>
          <w:iCs/>
          <w:vertAlign w:val="subscript"/>
          <w:lang w:val="en-US" w:eastAsia="ja-JP"/>
        </w:rPr>
        <w:t>DL</w: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16D4B65D" w14:textId="77777777" w:rsidR="00E222FF" w:rsidRDefault="00652EE5" w:rsidP="00652EE5">
      <w:pPr>
        <w:rPr>
          <w:ins w:id="31" w:author="MM5a" w:date="2018-04-27T19:12:00Z"/>
        </w:rPr>
      </w:pPr>
      <w:r w:rsidRPr="000D3CFB">
        <w:rPr>
          <w:rFonts w:eastAsia="MS Mincho"/>
        </w:rPr>
        <w:t xml:space="preserve">For a UE configured with higher layer parameter </w:t>
      </w:r>
      <w:del w:id="32" w:author="MM5a" w:date="2018-04-27T19:08:00Z">
        <w:r w:rsidRPr="000D3CFB" w:rsidDel="00E222FF">
          <w:rPr>
            <w:rFonts w:hint="eastAsia"/>
            <w:i/>
          </w:rPr>
          <w:delText>S</w:delText>
        </w:r>
      </w:del>
      <w:ins w:id="33" w:author="MM5a" w:date="2018-04-27T19:08:00Z">
        <w:r w:rsidR="00E222FF">
          <w:rPr>
            <w:i/>
          </w:rPr>
          <w:t>s</w:t>
        </w:r>
      </w:ins>
      <w:r w:rsidRPr="000D3CFB">
        <w:rPr>
          <w:rFonts w:hint="eastAsia"/>
          <w:i/>
        </w:rPr>
        <w:t>hortTTI</w:t>
      </w:r>
      <w:del w:id="34" w:author="MM5a" w:date="2018-04-27T19:08:00Z">
        <w:r w:rsidRPr="000D3CFB" w:rsidDel="00E222FF">
          <w:rPr>
            <w:rFonts w:hint="eastAsia"/>
            <w:i/>
          </w:rPr>
          <w:delText>-Length</w:delText>
        </w:r>
      </w:del>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2AB4A294" w14:textId="64CB9B34" w:rsidR="008B6512" w:rsidRDefault="00652EE5">
      <w:pPr>
        <w:numPr>
          <w:ilvl w:val="0"/>
          <w:numId w:val="87"/>
        </w:numPr>
        <w:ind w:left="576" w:hanging="288"/>
        <w:rPr>
          <w:ins w:id="35" w:author="MM6a" w:date="2018-06-01T22:53:00Z"/>
        </w:rPr>
        <w:pPrChange w:id="36" w:author="MM4" w:date="2018-03-25T18:50:00Z">
          <w:pPr>
            <w:numPr>
              <w:numId w:val="86"/>
            </w:numPr>
            <w:tabs>
              <w:tab w:val="num" w:pos="360"/>
            </w:tabs>
            <w:ind w:left="360" w:hanging="360"/>
          </w:pPr>
        </w:pPrChange>
      </w:pPr>
      <w:r w:rsidRPr="000D3CFB">
        <w:t xml:space="preserve">with DCI format </w:t>
      </w:r>
      <w:del w:id="37" w:author="MM6a" w:date="2018-06-06T21:46:00Z">
        <w:r w:rsidRPr="000D3CFB" w:rsidDel="00E250CB">
          <w:delText>7-1</w:delText>
        </w:r>
        <w:r w:rsidRPr="000D3CFB" w:rsidDel="00E250CB">
          <w:rPr>
            <w:lang w:val="en-US"/>
          </w:rPr>
          <w:delText xml:space="preserve"> A/7-1B/7-1C/7-1D</w:delText>
        </w:r>
      </w:del>
      <w:del w:id="38" w:author="MM5a" w:date="2018-04-27T19:19:00Z">
        <w:r w:rsidRPr="000D3CFB" w:rsidDel="00E222FF">
          <w:rPr>
            <w:lang w:val="en-US"/>
          </w:rPr>
          <w:delText>/7-1E</w:delText>
        </w:r>
      </w:del>
      <w:del w:id="39" w:author="MM6a" w:date="2018-06-06T21:48:00Z">
        <w:r w:rsidRPr="000D3CFB" w:rsidDel="00E250CB">
          <w:rPr>
            <w:lang w:val="en-US"/>
          </w:rPr>
          <w:delText>/</w:delText>
        </w:r>
      </w:del>
      <w:r w:rsidRPr="000D3CFB">
        <w:rPr>
          <w:lang w:val="en-US"/>
        </w:rPr>
        <w:t>7-1F/7-1G</w:t>
      </w:r>
      <w:r w:rsidRPr="000D3CFB">
        <w:t>, the UE is not expected to receive UE-specific reference signals corresponding to a transport block mapped to more than two-layer spatial multiplexing</w:t>
      </w:r>
      <w:ins w:id="40" w:author="MM6a" w:date="2018-06-01T22:54:00Z">
        <w:r w:rsidR="008B6512">
          <w:t xml:space="preserve"> </w:t>
        </w:r>
        <w:commentRangeStart w:id="41"/>
        <w:r w:rsidR="008B6512">
          <w:t>in</w:t>
        </w:r>
      </w:ins>
      <w:commentRangeEnd w:id="41"/>
      <w:ins w:id="42" w:author="MM6a" w:date="2018-06-01T22:55:00Z">
        <w:r w:rsidR="008B6512">
          <w:rPr>
            <w:rStyle w:val="CommentReference"/>
            <w:rFonts w:eastAsia="MS Mincho"/>
          </w:rPr>
          <w:commentReference w:id="41"/>
        </w:r>
      </w:ins>
      <w:ins w:id="43" w:author="MM6a" w:date="2018-06-01T22:54:00Z">
        <w:r w:rsidR="008B6512">
          <w:t xml:space="preserve"> subslot </w:t>
        </w:r>
        <w:r w:rsidR="008B6512" w:rsidRPr="008B6512">
          <w:rPr>
            <w:i/>
          </w:rPr>
          <w:t>n</w:t>
        </w:r>
        <w:r w:rsidR="008B6512">
          <w:t xml:space="preserve"> of subframe </w:t>
        </w:r>
        <w:r w:rsidR="008B6512" w:rsidRPr="008B6512">
          <w:rPr>
            <w:i/>
          </w:rPr>
          <w:t>N</w:t>
        </w:r>
      </w:ins>
      <w:r w:rsidRPr="000D3CFB">
        <w:t xml:space="preserve">, </w:t>
      </w:r>
    </w:p>
    <w:p w14:paraId="7964D364" w14:textId="3BCDBAFB" w:rsidR="00E222FF" w:rsidRDefault="00652EE5">
      <w:pPr>
        <w:numPr>
          <w:ilvl w:val="0"/>
          <w:numId w:val="87"/>
        </w:numPr>
        <w:ind w:left="864" w:hanging="288"/>
        <w:rPr>
          <w:ins w:id="44" w:author="MM5a" w:date="2018-04-27T19:13:00Z"/>
        </w:rPr>
        <w:pPrChange w:id="45" w:author="MM6a" w:date="2018-06-01T23:00:00Z">
          <w:pPr>
            <w:numPr>
              <w:numId w:val="86"/>
            </w:numPr>
            <w:tabs>
              <w:tab w:val="num" w:pos="360"/>
            </w:tabs>
            <w:ind w:left="360" w:hanging="360"/>
          </w:pPr>
        </w:pPrChange>
      </w:pPr>
      <w:r w:rsidRPr="000D3CFB">
        <w:t xml:space="preserve">if the UE has received UE-specific reference signals corresponding to a transport block mapped to more than two-layer spatial multiplexing in subslot </w:t>
      </w:r>
      <w:r w:rsidRPr="000D3CFB">
        <w:rPr>
          <w:i/>
        </w:rPr>
        <w:t>n-1</w:t>
      </w:r>
      <w:ins w:id="46" w:author="MM6a" w:date="2018-06-01T22:55:00Z">
        <w:r w:rsidR="008B6512" w:rsidRPr="008B6512">
          <w:t xml:space="preserve"> </w:t>
        </w:r>
        <w:r w:rsidR="008B6512">
          <w:t xml:space="preserve">of subframe </w:t>
        </w:r>
        <w:r w:rsidR="008B6512">
          <w:rPr>
            <w:i/>
          </w:rPr>
          <w:t>N</w:t>
        </w:r>
        <w:r w:rsidR="008B6512">
          <w:t xml:space="preserve"> or</w:t>
        </w:r>
      </w:ins>
      <w:del w:id="47" w:author="MM6a" w:date="2018-06-01T22:56:00Z">
        <w:r w:rsidRPr="000D3CFB" w:rsidDel="008B6512">
          <w:delText>.</w:delText>
        </w:r>
      </w:del>
      <w:r w:rsidRPr="000D3CFB">
        <w:t xml:space="preserve"> </w:t>
      </w:r>
    </w:p>
    <w:p w14:paraId="03FDB3F5" w14:textId="60986EDB" w:rsidR="008B6512" w:rsidRPr="008B6512" w:rsidRDefault="008B6512">
      <w:pPr>
        <w:pStyle w:val="ListParagraph"/>
        <w:numPr>
          <w:ilvl w:val="0"/>
          <w:numId w:val="87"/>
        </w:numPr>
        <w:ind w:left="864" w:hanging="288"/>
        <w:rPr>
          <w:ins w:id="48" w:author="MM6a" w:date="2018-06-01T22:58:00Z"/>
          <w:i/>
        </w:rPr>
        <w:pPrChange w:id="49" w:author="MM6a" w:date="2018-06-01T23:00:00Z">
          <w:pPr>
            <w:numPr>
              <w:ilvl w:val="1"/>
              <w:numId w:val="87"/>
            </w:numPr>
            <w:ind w:left="1440" w:hanging="360"/>
            <w:textAlignment w:val="auto"/>
          </w:pPr>
        </w:pPrChange>
      </w:pPr>
      <w:ins w:id="50" w:author="MM6a" w:date="2018-06-01T22:58:00Z">
        <w:r w:rsidRPr="008B6512">
          <w:rPr>
            <w:rFonts w:ascii="Times New Roman" w:eastAsia="Malgun Gothic" w:hAnsi="Times New Roman"/>
            <w:sz w:val="20"/>
            <w:lang w:eastAsia="ko-KR"/>
          </w:rPr>
          <w:t xml:space="preserve">if </w:t>
        </w:r>
        <w:r w:rsidRPr="008B6512">
          <w:rPr>
            <w:rFonts w:ascii="Times New Roman" w:eastAsia="Malgun Gothic" w:hAnsi="Times New Roman"/>
            <w:i/>
            <w:sz w:val="20"/>
            <w:lang w:eastAsia="ko-KR"/>
          </w:rPr>
          <w:t>n</w:t>
        </w:r>
        <w:r w:rsidRPr="008B6512">
          <w:rPr>
            <w:rFonts w:ascii="Times New Roman" w:eastAsia="Malgun Gothic" w:hAnsi="Times New Roman"/>
            <w:sz w:val="20"/>
            <w:lang w:eastAsia="ko-KR"/>
          </w:rPr>
          <w:t xml:space="preserve">=0 and if </w:t>
        </w:r>
        <w:r w:rsidRPr="008B6512">
          <w:rPr>
            <w:rFonts w:ascii="Times New Roman" w:hAnsi="Times New Roman"/>
            <w:sz w:val="20"/>
          </w:rPr>
          <w:t xml:space="preserve">the UE has received UE-specific reference signals corresponding to a transport block mapped to more than two-layer spatial multiplexing in subslot 5 of subframe </w:t>
        </w:r>
        <w:r w:rsidRPr="008B6512">
          <w:rPr>
            <w:rFonts w:ascii="Times New Roman" w:hAnsi="Times New Roman"/>
            <w:i/>
            <w:sz w:val="20"/>
          </w:rPr>
          <w:t>N-1</w:t>
        </w:r>
        <w:r w:rsidRPr="008B6512">
          <w:rPr>
            <w:rFonts w:ascii="Times New Roman" w:hAnsi="Times New Roman"/>
            <w:sz w:val="20"/>
          </w:rPr>
          <w:t>,</w:t>
        </w:r>
        <w:r w:rsidRPr="008B6512">
          <w:rPr>
            <w:rFonts w:ascii="Times New Roman" w:hAnsi="Times New Roman"/>
            <w:i/>
            <w:sz w:val="20"/>
          </w:rPr>
          <w:t xml:space="preserve"> </w:t>
        </w:r>
        <w:r w:rsidRPr="008B6512">
          <w:rPr>
            <w:rFonts w:ascii="Times New Roman" w:hAnsi="Times New Roman"/>
            <w:sz w:val="20"/>
          </w:rPr>
          <w:t xml:space="preserve">and if the UE does not support </w:t>
        </w:r>
        <w:r w:rsidRPr="008B6512">
          <w:rPr>
            <w:rFonts w:ascii="Times New Roman" w:hAnsi="Times New Roman"/>
            <w:i/>
            <w:sz w:val="20"/>
          </w:rPr>
          <w:t>dmrs-</w:t>
        </w:r>
      </w:ins>
      <w:ins w:id="51" w:author="MM6a" w:date="2018-06-03T21:54:00Z">
        <w:r w:rsidR="00124D90">
          <w:rPr>
            <w:rFonts w:ascii="Times New Roman" w:hAnsi="Times New Roman"/>
            <w:i/>
            <w:sz w:val="20"/>
          </w:rPr>
          <w:t>Repetition</w:t>
        </w:r>
      </w:ins>
      <w:ins w:id="52" w:author="MM6a" w:date="2018-06-01T22:58:00Z">
        <w:r w:rsidR="00124D90">
          <w:rPr>
            <w:rFonts w:ascii="Times New Roman" w:hAnsi="Times New Roman"/>
            <w:i/>
            <w:sz w:val="20"/>
          </w:rPr>
          <w:t>Subslot</w:t>
        </w:r>
        <w:r w:rsidRPr="008B6512">
          <w:rPr>
            <w:rFonts w:ascii="Times New Roman" w:hAnsi="Times New Roman"/>
            <w:i/>
            <w:sz w:val="20"/>
          </w:rPr>
          <w:t xml:space="preserve">PDSCH </w:t>
        </w:r>
        <w:r w:rsidRPr="008B6512">
          <w:rPr>
            <w:rFonts w:ascii="Times New Roman" w:hAnsi="Times New Roman"/>
            <w:sz w:val="20"/>
          </w:rPr>
          <w:t xml:space="preserve">(3GPP TS 36.331 [11]) </w:t>
        </w:r>
      </w:ins>
    </w:p>
    <w:p w14:paraId="4793A623" w14:textId="77777777" w:rsidR="008B6512" w:rsidRDefault="00E222FF" w:rsidP="00E222FF">
      <w:pPr>
        <w:pStyle w:val="ListParagraph"/>
        <w:numPr>
          <w:ilvl w:val="0"/>
          <w:numId w:val="88"/>
        </w:numPr>
        <w:ind w:left="576" w:hanging="288"/>
        <w:rPr>
          <w:ins w:id="53" w:author="MM6a" w:date="2018-06-01T22:57:00Z"/>
          <w:rFonts w:ascii="Times New Roman" w:hAnsi="Times New Roman"/>
          <w:sz w:val="20"/>
          <w:szCs w:val="18"/>
        </w:rPr>
      </w:pPr>
      <w:ins w:id="54" w:author="MM5a" w:date="2018-04-27T19:13:00Z">
        <w:r w:rsidRPr="0068519C">
          <w:rPr>
            <w:rFonts w:ascii="Times New Roman" w:hAnsi="Times New Roman"/>
            <w:sz w:val="20"/>
            <w:szCs w:val="18"/>
          </w:rPr>
          <w:t xml:space="preserve">with DCI format 7-1F/7-1G, the UE may assume that UE-specific reference signals were present in those PRGs of subslot </w:t>
        </w:r>
        <w:r w:rsidRPr="0068519C">
          <w:rPr>
            <w:rFonts w:ascii="Times New Roman" w:hAnsi="Times New Roman"/>
            <w:i/>
            <w:iCs/>
            <w:sz w:val="20"/>
            <w:szCs w:val="18"/>
          </w:rPr>
          <w:t>n-1</w:t>
        </w:r>
        <w:r w:rsidRPr="0068519C">
          <w:rPr>
            <w:rFonts w:ascii="Times New Roman" w:hAnsi="Times New Roman"/>
            <w:sz w:val="20"/>
            <w:szCs w:val="18"/>
          </w:rPr>
          <w:t xml:space="preserve">, where PDSCH is mapped to </w:t>
        </w:r>
      </w:ins>
    </w:p>
    <w:p w14:paraId="2C0E99B7" w14:textId="2311B346" w:rsidR="00652EE5" w:rsidRPr="008B6512" w:rsidRDefault="00E222FF" w:rsidP="008B6512">
      <w:pPr>
        <w:rPr>
          <w:szCs w:val="18"/>
        </w:rPr>
      </w:pPr>
      <w:ins w:id="55" w:author="MM5a" w:date="2018-04-27T19:13:00Z">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ins>
    </w:p>
    <w:p w14:paraId="472BDB05" w14:textId="1E218794" w:rsidR="00652EE5" w:rsidRPr="000D3CFB" w:rsidRDefault="00652EE5" w:rsidP="00652EE5">
      <w:r w:rsidRPr="000D3CFB">
        <w:rPr>
          <w:rFonts w:eastAsia="MS Mincho"/>
        </w:rPr>
        <w:t xml:space="preserve">For a </w:t>
      </w:r>
      <w:ins w:id="56" w:author="MM5a" w:date="2018-04-29T16:01:00Z">
        <w:r w:rsidR="00BE22DA">
          <w:rPr>
            <w:rFonts w:eastAsia="MS Mincho"/>
          </w:rPr>
          <w:t>serving cell</w:t>
        </w:r>
      </w:ins>
      <w:ins w:id="57" w:author="MM5a" w:date="2018-04-29T16:02:00Z">
        <w:r w:rsidR="00BE22DA">
          <w:rPr>
            <w:rFonts w:eastAsia="MS Mincho"/>
          </w:rPr>
          <w:t xml:space="preserve">, if the </w:t>
        </w:r>
      </w:ins>
      <w:r w:rsidRPr="000D3CFB">
        <w:rPr>
          <w:rFonts w:eastAsia="MS Mincho"/>
        </w:rPr>
        <w:t>UE</w:t>
      </w:r>
      <w:ins w:id="58" w:author="MM5a" w:date="2018-04-29T16:02:00Z">
        <w:r w:rsidR="00BE22DA">
          <w:rPr>
            <w:rFonts w:eastAsia="MS Mincho"/>
          </w:rPr>
          <w:t xml:space="preserve"> is</w:t>
        </w:r>
      </w:ins>
      <w:r w:rsidRPr="000D3CFB">
        <w:rPr>
          <w:rFonts w:eastAsia="MS Mincho"/>
        </w:rPr>
        <w:t xml:space="preserve"> configured with higher layer parameter </w:t>
      </w:r>
      <w:del w:id="59" w:author="MM5a" w:date="2018-04-27T19:09:00Z">
        <w:r w:rsidRPr="000D3CFB" w:rsidDel="00E222FF">
          <w:rPr>
            <w:i/>
          </w:rPr>
          <w:delText>S</w:delText>
        </w:r>
      </w:del>
      <w:ins w:id="60" w:author="MM5a" w:date="2018-04-27T19:08:00Z">
        <w:r w:rsidR="00E222FF">
          <w:rPr>
            <w:i/>
          </w:rPr>
          <w:t>s</w:t>
        </w:r>
      </w:ins>
      <w:r w:rsidRPr="000D3CFB">
        <w:rPr>
          <w:i/>
        </w:rPr>
        <w:t>hortTTI</w:t>
      </w:r>
      <w:del w:id="61" w:author="MM5a" w:date="2018-04-27T19:08:00Z">
        <w:r w:rsidRPr="000D3CFB" w:rsidDel="00E222FF">
          <w:rPr>
            <w:i/>
          </w:rPr>
          <w:delText>-Length</w:delText>
        </w:r>
      </w:del>
      <w:r w:rsidRPr="000D3CFB">
        <w:rPr>
          <w:i/>
        </w:rPr>
        <w:t>,</w:t>
      </w:r>
      <w:r w:rsidRPr="000D3CFB">
        <w:t xml:space="preserve"> the UE is not expected to receive </w:t>
      </w:r>
    </w:p>
    <w:p w14:paraId="787E2AFA" w14:textId="044F06CF" w:rsidR="00E222FF" w:rsidRDefault="00652EE5" w:rsidP="00E222FF">
      <w:pPr>
        <w:pStyle w:val="B1"/>
        <w:rPr>
          <w:ins w:id="62" w:author="MM5a" w:date="2018-04-27T19:22:00Z"/>
          <w:rFonts w:eastAsia="MS Mincho"/>
        </w:rPr>
      </w:pPr>
      <w:r w:rsidRPr="000D3CFB">
        <w:t>-</w:t>
      </w:r>
      <w:r w:rsidRPr="000D3CFB">
        <w:tab/>
        <w:t>PDSCH data transmissions signalled via PDCCH/SPDCCH</w:t>
      </w:r>
      <w:r w:rsidRPr="000D3CFB">
        <w:rPr>
          <w:rFonts w:eastAsia="MS Mincho"/>
        </w:rPr>
        <w:t xml:space="preserve"> </w:t>
      </w:r>
      <w:ins w:id="63" w:author="MM5a" w:date="2018-04-29T16:02:00Z">
        <w:r w:rsidR="00BE22DA">
          <w:rPr>
            <w:rFonts w:eastAsia="MS Mincho"/>
          </w:rPr>
          <w:t xml:space="preserve">of the serving cell </w:t>
        </w:r>
      </w:ins>
      <w:r w:rsidRPr="000D3CFB">
        <w:rPr>
          <w:rFonts w:eastAsia="MS Mincho"/>
        </w:rPr>
        <w:t xml:space="preserve">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ins w:id="64" w:author="MM5a" w:date="2018-04-27T19:22:00Z">
        <w:r w:rsidR="00E222FF">
          <w:rPr>
            <w:rFonts w:eastAsia="MS Mincho"/>
          </w:rPr>
          <w:t>not toggled</w:t>
        </w:r>
      </w:ins>
      <w:del w:id="65" w:author="MM5a" w:date="2018-04-27T19:22:00Z">
        <w:r w:rsidRPr="000D3CFB" w:rsidDel="00E222FF">
          <w:rPr>
            <w:rFonts w:eastAsia="MS Mincho"/>
          </w:rPr>
          <w:delText>set to 0</w:delText>
        </w:r>
      </w:del>
      <w:r w:rsidRPr="000D3CFB">
        <w:rPr>
          <w:rFonts w:eastAsia="MS Mincho"/>
        </w:rPr>
        <w:t xml:space="preserve"> if the previous PDSCH transmission of the transport block was signalled via PDCCH</w:t>
      </w:r>
      <w:del w:id="66" w:author="MM5a" w:date="2018-04-29T16:02:00Z">
        <w:r w:rsidRPr="000D3CFB" w:rsidDel="00BE22DA">
          <w:rPr>
            <w:rFonts w:eastAsia="MS Mincho"/>
          </w:rPr>
          <w:delText>/EPDCCH</w:delText>
        </w:r>
      </w:del>
      <w:r w:rsidRPr="000D3CFB">
        <w:rPr>
          <w:rFonts w:eastAsia="MS Mincho"/>
        </w:rPr>
        <w:t xml:space="preserve">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w:t>
      </w:r>
      <w:del w:id="67" w:author="MM5a" w:date="2018-04-27T19:23:00Z">
        <w:r w:rsidRPr="000D3CFB" w:rsidDel="00E222FF">
          <w:rPr>
            <w:rFonts w:eastAsia="MS Mincho"/>
          </w:rPr>
          <w:delText xml:space="preserve">based </w:delText>
        </w:r>
      </w:del>
      <w:r w:rsidRPr="000D3CFB">
        <w:rPr>
          <w:rFonts w:eastAsia="MS Mincho"/>
        </w:rPr>
        <w:t>PDSCH transmission.</w:t>
      </w:r>
      <w:ins w:id="68" w:author="MM5a" w:date="2018-04-27T19:22:00Z">
        <w:r w:rsidR="00E222FF" w:rsidRPr="00E222FF">
          <w:rPr>
            <w:rFonts w:eastAsia="MS Mincho"/>
          </w:rPr>
          <w:t xml:space="preserve"> </w:t>
        </w:r>
      </w:ins>
    </w:p>
    <w:p w14:paraId="04EFDB1B" w14:textId="77777777" w:rsidR="0068519C" w:rsidRPr="0068519C" w:rsidRDefault="00E222FF" w:rsidP="00E222FF">
      <w:pPr>
        <w:pStyle w:val="B1"/>
        <w:numPr>
          <w:ilvl w:val="0"/>
          <w:numId w:val="89"/>
        </w:numPr>
        <w:ind w:left="576" w:hanging="288"/>
        <w:rPr>
          <w:ins w:id="69" w:author="MM5a" w:date="2018-04-28T18:43:00Z"/>
        </w:rPr>
      </w:pPr>
      <w:ins w:id="70" w:author="MM5a" w:date="2018-04-27T19:22:00Z">
        <w:r>
          <w:t xml:space="preserve">PDSCH </w:t>
        </w:r>
        <w:r w:rsidRPr="00E9040D">
          <w:t>data transmissions signalled via PDCCH/</w:t>
        </w:r>
        <w:r>
          <w:t>S</w:t>
        </w:r>
        <w:r w:rsidRPr="00E9040D">
          <w:t>PDCCH</w:t>
        </w:r>
      </w:ins>
      <w:ins w:id="71" w:author="MM5a" w:date="2018-04-28T18:43:00Z">
        <w:r w:rsidR="0068519C">
          <w:t xml:space="preserve"> of the serving cell</w:t>
        </w:r>
      </w:ins>
      <w:ins w:id="72" w:author="MM5a" w:date="2018-04-27T19:22:00Z">
        <w:r w:rsidRPr="00534894">
          <w:rPr>
            <w:rFonts w:eastAsia="MS Mincho"/>
          </w:rPr>
          <w:t xml:space="preserve"> with CRC scrambled by the C-RNTI/SPS C-RNTI and DCI format </w:t>
        </w:r>
        <w:r w:rsidRPr="00534894">
          <w:rPr>
            <w:lang w:val="en-US"/>
          </w:rPr>
          <w:t>7-1F/7-1G</w:t>
        </w:r>
        <w:r>
          <w:rPr>
            <w:lang w:val="en-US"/>
          </w:rPr>
          <w:t xml:space="preserve"> in subslot </w:t>
        </w:r>
        <w:r w:rsidRPr="00711481">
          <w:rPr>
            <w:i/>
            <w:lang w:val="en-US"/>
          </w:rPr>
          <w:t>n</w:t>
        </w:r>
        <w:r>
          <w:rPr>
            <w:lang w:val="en-US"/>
          </w:rPr>
          <w:t>, if the PDCCH/SPDCCH</w:t>
        </w:r>
        <w:r w:rsidRPr="0068519C">
          <w:rPr>
            <w:lang w:val="en-US"/>
          </w:rPr>
          <w:t xml:space="preserve"> indicates </w:t>
        </w:r>
        <w:r w:rsidRPr="0068519C">
          <w:t xml:space="preserve">the absence of the UE-specific reference signal in subslot </w:t>
        </w:r>
        <w:r w:rsidRPr="0068519C">
          <w:rPr>
            <w:i/>
            <w:iCs/>
          </w:rPr>
          <w:t>n</w:t>
        </w:r>
        <w:r w:rsidRPr="0068519C">
          <w:rPr>
            <w:iCs/>
          </w:rPr>
          <w:t xml:space="preserve"> and </w:t>
        </w:r>
      </w:ins>
    </w:p>
    <w:p w14:paraId="79FFB23B" w14:textId="4E7F5E49" w:rsidR="008B6512" w:rsidRPr="008B6512" w:rsidRDefault="008B6512" w:rsidP="00667CCA">
      <w:pPr>
        <w:numPr>
          <w:ilvl w:val="0"/>
          <w:numId w:val="114"/>
        </w:numPr>
        <w:ind w:left="864" w:hanging="288"/>
        <w:textAlignment w:val="auto"/>
        <w:rPr>
          <w:ins w:id="73" w:author="MM6a" w:date="2018-06-01T23:03:00Z"/>
        </w:rPr>
      </w:pPr>
      <w:ins w:id="74" w:author="MM6a" w:date="2018-06-01T23:03:00Z">
        <w:r>
          <w:rPr>
            <w:rFonts w:eastAsia="Malgun Gothic"/>
            <w:lang w:eastAsia="ko-KR"/>
          </w:rPr>
          <w:t xml:space="preserve">if </w:t>
        </w:r>
        <w:r>
          <w:rPr>
            <w:rFonts w:eastAsia="Malgun Gothic"/>
            <w:i/>
            <w:lang w:eastAsia="ko-KR"/>
          </w:rPr>
          <w:t>n</w:t>
        </w:r>
        <w:r>
          <w:rPr>
            <w:rFonts w:eastAsia="Malgun Gothic"/>
            <w:lang w:eastAsia="ko-KR"/>
          </w:rPr>
          <w:t xml:space="preserve">=0 and if </w:t>
        </w:r>
        <w:r>
          <w:t xml:space="preserve">the UE does not support </w:t>
        </w:r>
        <w:r>
          <w:rPr>
            <w:i/>
          </w:rPr>
          <w:t>dmrs-SharingSubslotPDSCH</w:t>
        </w:r>
        <w:r>
          <w:t xml:space="preserve"> (3GPP TS 36.331 [11]) or</w:t>
        </w:r>
      </w:ins>
    </w:p>
    <w:p w14:paraId="55B33F07" w14:textId="0ADCB00D" w:rsidR="0068519C" w:rsidRPr="0068519C" w:rsidRDefault="00E222FF" w:rsidP="0068519C">
      <w:pPr>
        <w:pStyle w:val="B1"/>
        <w:numPr>
          <w:ilvl w:val="0"/>
          <w:numId w:val="89"/>
        </w:numPr>
        <w:ind w:left="864" w:hanging="288"/>
        <w:rPr>
          <w:ins w:id="75" w:author="MM5a" w:date="2018-04-28T18:44:00Z"/>
        </w:rPr>
      </w:pPr>
      <w:ins w:id="76" w:author="MM5a" w:date="2018-04-27T19:22:00Z">
        <w:r w:rsidRPr="0068519C">
          <w:rPr>
            <w:iCs/>
          </w:rPr>
          <w:t>if the UE has not received a</w:t>
        </w:r>
        <w:r w:rsidRPr="0068519C">
          <w:rPr>
            <w:i/>
            <w:iCs/>
          </w:rPr>
          <w:t xml:space="preserve"> </w:t>
        </w:r>
        <w:r w:rsidRPr="0068519C">
          <w:t>PDCCH/SPDCCH</w:t>
        </w:r>
        <w:r w:rsidRPr="0068519C">
          <w:rPr>
            <w:rFonts w:eastAsia="MS Mincho"/>
          </w:rPr>
          <w:t xml:space="preserve"> with CRC scrambled by the C-RNTI/SPS C-RNTI and DCI format </w:t>
        </w:r>
        <w:r w:rsidRPr="0068519C">
          <w:rPr>
            <w:lang w:val="en-US"/>
          </w:rPr>
          <w:t xml:space="preserve">7-1F/7-1G in </w:t>
        </w:r>
      </w:ins>
      <w:ins w:id="77" w:author="MM6a" w:date="2018-06-02T11:09:00Z">
        <w:r w:rsidR="00E250CB">
          <w:rPr>
            <w:lang w:val="en-US"/>
          </w:rPr>
          <w:t>one subslot</w:t>
        </w:r>
        <w:r w:rsidR="00667CCA">
          <w:rPr>
            <w:lang w:val="en-US"/>
          </w:rPr>
          <w:t xml:space="preserve"> before </w:t>
        </w:r>
      </w:ins>
      <w:ins w:id="78" w:author="MM5a" w:date="2018-04-27T19:22:00Z">
        <w:r w:rsidRPr="0068519C">
          <w:rPr>
            <w:lang w:val="en-US"/>
          </w:rPr>
          <w:t xml:space="preserve">subslot </w:t>
        </w:r>
        <w:r w:rsidRPr="0068519C">
          <w:rPr>
            <w:i/>
            <w:lang w:val="en-US"/>
          </w:rPr>
          <w:t>n</w:t>
        </w:r>
      </w:ins>
      <w:ins w:id="79" w:author="MM5a" w:date="2018-04-28T18:44:00Z">
        <w:r w:rsidR="0068519C" w:rsidRPr="0068519C">
          <w:rPr>
            <w:lang w:val="en-US"/>
          </w:rPr>
          <w:t xml:space="preserve"> or</w:t>
        </w:r>
      </w:ins>
    </w:p>
    <w:p w14:paraId="7B865FE4" w14:textId="39E6794E" w:rsidR="0068519C" w:rsidRPr="0068519C" w:rsidRDefault="0068519C" w:rsidP="0068519C">
      <w:pPr>
        <w:numPr>
          <w:ilvl w:val="1"/>
          <w:numId w:val="109"/>
        </w:numPr>
        <w:ind w:left="864" w:hanging="288"/>
        <w:rPr>
          <w:ins w:id="80" w:author="MM5a" w:date="2018-04-28T18:44:00Z"/>
        </w:rPr>
      </w:pPr>
      <w:commentRangeStart w:id="81"/>
      <w:ins w:id="82" w:author="MM5a" w:date="2018-04-28T18:46:00Z">
        <w:r w:rsidRPr="0068519C">
          <w:rPr>
            <w:iCs/>
          </w:rPr>
          <w:t>if</w:t>
        </w:r>
      </w:ins>
      <w:commentRangeEnd w:id="81"/>
      <w:r>
        <w:rPr>
          <w:rStyle w:val="CommentReference"/>
          <w:rFonts w:eastAsia="MS Mincho"/>
        </w:rPr>
        <w:commentReference w:id="81"/>
      </w:r>
      <w:ins w:id="83" w:author="MM5a" w:date="2018-04-28T18:46:00Z">
        <w:r w:rsidRPr="0068519C">
          <w:rPr>
            <w:iCs/>
          </w:rPr>
          <w:t xml:space="preserve"> the UE has received a</w:t>
        </w:r>
        <w:r w:rsidRPr="0068519C">
          <w:rPr>
            <w:i/>
            <w:iCs/>
          </w:rPr>
          <w:t xml:space="preserve"> </w:t>
        </w:r>
        <w:r w:rsidRPr="0068519C">
          <w:t>PDCCH/SPDCCH</w:t>
        </w:r>
        <w:r w:rsidRPr="0068519C">
          <w:rPr>
            <w:rFonts w:eastAsia="MS Mincho"/>
          </w:rPr>
          <w:t xml:space="preserve"> with CRC scrambled by the C-RNTI/SPS C-RNTI </w:t>
        </w:r>
      </w:ins>
      <w:ins w:id="84" w:author="MM5a" w:date="2018-04-28T18:44:00Z">
        <w:r w:rsidRPr="0068519C">
          <w:rPr>
            <w:rFonts w:eastAsia="MS Mincho"/>
          </w:rPr>
          <w:t xml:space="preserve">DCI format </w:t>
        </w:r>
        <w:r w:rsidRPr="0068519C">
          <w:rPr>
            <w:lang w:val="en-US"/>
          </w:rPr>
          <w:t xml:space="preserve">7-1F/7-1G in </w:t>
        </w:r>
      </w:ins>
      <w:ins w:id="85" w:author="MM6a" w:date="2018-06-02T11:10:00Z">
        <w:r w:rsidR="00667CCA">
          <w:rPr>
            <w:lang w:val="en-US"/>
          </w:rPr>
          <w:t xml:space="preserve">one </w:t>
        </w:r>
      </w:ins>
      <w:ins w:id="86" w:author="MM5a" w:date="2018-04-28T18:44:00Z">
        <w:r w:rsidRPr="0068519C">
          <w:rPr>
            <w:lang w:val="en-US"/>
          </w:rPr>
          <w:t>subslot</w:t>
        </w:r>
      </w:ins>
      <w:ins w:id="87" w:author="MM6a" w:date="2018-06-02T11:10:00Z">
        <w:r w:rsidR="00667CCA">
          <w:rPr>
            <w:lang w:val="en-US"/>
          </w:rPr>
          <w:t xml:space="preserve"> before</w:t>
        </w:r>
      </w:ins>
      <w:ins w:id="88" w:author="MM6a" w:date="2018-06-02T11:13:00Z">
        <w:r w:rsidR="00667CCA">
          <w:rPr>
            <w:lang w:val="en-US"/>
          </w:rPr>
          <w:t xml:space="preserve"> subslot</w:t>
        </w:r>
      </w:ins>
      <w:ins w:id="89" w:author="MM5a" w:date="2018-04-28T18:44:00Z">
        <w:r w:rsidRPr="0068519C">
          <w:rPr>
            <w:lang w:val="en-US"/>
          </w:rPr>
          <w:t xml:space="preserve"> </w:t>
        </w:r>
        <w:r w:rsidRPr="0068519C">
          <w:rPr>
            <w:i/>
            <w:lang w:val="en-US"/>
          </w:rPr>
          <w:t>n</w:t>
        </w:r>
        <w:r w:rsidRPr="0068519C">
          <w:rPr>
            <w:lang w:val="en-US"/>
          </w:rPr>
          <w:t xml:space="preserve"> indicating </w:t>
        </w:r>
      </w:ins>
    </w:p>
    <w:p w14:paraId="5885DEBC" w14:textId="58A0B9B1" w:rsidR="0068519C" w:rsidRPr="0068519C" w:rsidRDefault="0068519C" w:rsidP="0068519C">
      <w:pPr>
        <w:numPr>
          <w:ilvl w:val="0"/>
          <w:numId w:val="111"/>
        </w:numPr>
        <w:ind w:left="1152" w:hanging="288"/>
        <w:rPr>
          <w:ins w:id="90" w:author="MM5a" w:date="2018-04-28T18:44:00Z"/>
        </w:rPr>
      </w:pPr>
      <w:ins w:id="91" w:author="MM5a" w:date="2018-04-28T18:44:00Z">
        <w:r w:rsidRPr="0068519C">
          <w:t xml:space="preserve">the absence of the UE-specific reference signal in </w:t>
        </w:r>
      </w:ins>
      <w:ins w:id="92" w:author="MM6a" w:date="2018-06-02T11:10:00Z">
        <w:r w:rsidR="00667CCA">
          <w:t xml:space="preserve">one subslot before </w:t>
        </w:r>
      </w:ins>
      <w:ins w:id="93" w:author="MM5a" w:date="2018-04-28T18:44:00Z">
        <w:r w:rsidRPr="0068519C">
          <w:t xml:space="preserve">subslot </w:t>
        </w:r>
        <w:r w:rsidRPr="0068519C">
          <w:rPr>
            <w:i/>
            <w:iCs/>
          </w:rPr>
          <w:t xml:space="preserve">n </w:t>
        </w:r>
        <w:r w:rsidRPr="0068519C">
          <w:rPr>
            <w:iCs/>
          </w:rPr>
          <w:t>or</w:t>
        </w:r>
      </w:ins>
    </w:p>
    <w:p w14:paraId="22BEC16B" w14:textId="629FA46B" w:rsidR="0068519C" w:rsidRPr="0068519C" w:rsidRDefault="0068519C" w:rsidP="0068519C">
      <w:pPr>
        <w:numPr>
          <w:ilvl w:val="0"/>
          <w:numId w:val="111"/>
        </w:numPr>
        <w:ind w:left="1152" w:hanging="288"/>
        <w:rPr>
          <w:ins w:id="94" w:author="MM5a" w:date="2018-04-28T18:44:00Z"/>
        </w:rPr>
      </w:pPr>
      <w:ins w:id="95" w:author="MM5a" w:date="2018-04-28T18:44:00Z">
        <w:r w:rsidRPr="0068519C">
          <w:rPr>
            <w:lang w:val="en-US"/>
          </w:rPr>
          <w:t xml:space="preserve">the presence of </w:t>
        </w:r>
        <w:r w:rsidRPr="0068519C">
          <w:t xml:space="preserve">the UE-specific reference signal in </w:t>
        </w:r>
      </w:ins>
      <w:ins w:id="96" w:author="MM6a" w:date="2018-06-02T11:11:00Z">
        <w:r w:rsidR="00667CCA">
          <w:t>o</w:t>
        </w:r>
      </w:ins>
      <w:ins w:id="97" w:author="MM6a" w:date="2018-06-02T11:13:00Z">
        <w:r w:rsidR="00667CCA">
          <w:t>n</w:t>
        </w:r>
      </w:ins>
      <w:ins w:id="98" w:author="MM6a" w:date="2018-06-02T11:11:00Z">
        <w:r w:rsidR="00E250CB">
          <w:t>e subslot</w:t>
        </w:r>
        <w:r w:rsidR="00667CCA">
          <w:t xml:space="preserve"> before </w:t>
        </w:r>
      </w:ins>
      <w:ins w:id="99" w:author="MM5a" w:date="2018-04-28T18:44:00Z">
        <w:r w:rsidRPr="0068519C">
          <w:t xml:space="preserve">subslot </w:t>
        </w:r>
        <w:r w:rsidRPr="0068519C">
          <w:rPr>
            <w:i/>
            <w:iCs/>
          </w:rPr>
          <w:t xml:space="preserve">n </w:t>
        </w:r>
      </w:ins>
    </w:p>
    <w:p w14:paraId="0B0EE7A9" w14:textId="6AB13B55" w:rsidR="0068519C" w:rsidRPr="0068519C" w:rsidRDefault="0068519C" w:rsidP="0068519C">
      <w:pPr>
        <w:numPr>
          <w:ilvl w:val="0"/>
          <w:numId w:val="111"/>
        </w:numPr>
        <w:ind w:left="1440" w:hanging="288"/>
        <w:rPr>
          <w:ins w:id="100" w:author="MM5a" w:date="2018-04-28T18:44:00Z"/>
        </w:rPr>
      </w:pPr>
      <w:ins w:id="101" w:author="MM5a" w:date="2018-04-28T18:44:00Z">
        <w:r w:rsidRPr="0068519C">
          <w:rPr>
            <w:iCs/>
          </w:rPr>
          <w:t xml:space="preserve">if the </w:t>
        </w:r>
        <w:r w:rsidRPr="0068519C">
          <w:rPr>
            <w:rStyle w:val="fontstyle01"/>
            <w:color w:val="auto"/>
          </w:rPr>
          <w:t xml:space="preserve">PDSCH PRGs of </w:t>
        </w:r>
      </w:ins>
      <w:ins w:id="102" w:author="MM6a" w:date="2018-06-02T11:11:00Z">
        <w:r w:rsidR="00E250CB">
          <w:rPr>
            <w:rStyle w:val="fontstyle01"/>
            <w:color w:val="auto"/>
          </w:rPr>
          <w:t>one subslot</w:t>
        </w:r>
        <w:r w:rsidR="00667CCA">
          <w:rPr>
            <w:rStyle w:val="fontstyle01"/>
            <w:color w:val="auto"/>
          </w:rPr>
          <w:t xml:space="preserve"> before </w:t>
        </w:r>
      </w:ins>
      <w:ins w:id="103" w:author="MM5a" w:date="2018-04-28T18:44:00Z">
        <w:r w:rsidRPr="0068519C">
          <w:rPr>
            <w:rStyle w:val="fontstyle01"/>
            <w:color w:val="auto"/>
          </w:rPr>
          <w:t xml:space="preserve">subslot </w:t>
        </w:r>
        <w:r w:rsidRPr="0068519C">
          <w:rPr>
            <w:rStyle w:val="fontstyle01"/>
            <w:i/>
            <w:color w:val="auto"/>
          </w:rPr>
          <w:t>n</w:t>
        </w:r>
        <w:r w:rsidRPr="0068519C">
          <w:rPr>
            <w:rStyle w:val="fontstyle01"/>
            <w:color w:val="auto"/>
          </w:rPr>
          <w:t xml:space="preserve"> do not include all the PDSCH PRGs of subslot </w:t>
        </w:r>
        <w:r w:rsidRPr="0068519C">
          <w:rPr>
            <w:rStyle w:val="fontstyle01"/>
            <w:i/>
            <w:color w:val="auto"/>
          </w:rPr>
          <w:t>n</w:t>
        </w:r>
        <w:r w:rsidRPr="0068519C">
          <w:rPr>
            <w:rStyle w:val="fontstyle01"/>
            <w:color w:val="auto"/>
          </w:rPr>
          <w:t xml:space="preserve"> </w:t>
        </w:r>
        <w:r w:rsidRPr="0068519C">
          <w:rPr>
            <w:lang w:val="en-US"/>
          </w:rPr>
          <w:t>or</w:t>
        </w:r>
      </w:ins>
    </w:p>
    <w:p w14:paraId="697A009D" w14:textId="64EC58CE" w:rsidR="0068519C" w:rsidRPr="00667CCA" w:rsidRDefault="0068519C" w:rsidP="0068519C">
      <w:pPr>
        <w:numPr>
          <w:ilvl w:val="0"/>
          <w:numId w:val="111"/>
        </w:numPr>
        <w:ind w:left="1440" w:hanging="288"/>
        <w:rPr>
          <w:ins w:id="104" w:author="MM6a" w:date="2018-06-02T11:14:00Z"/>
          <w:lang w:val="en-US"/>
        </w:rPr>
      </w:pPr>
      <w:ins w:id="105" w:author="MM5a" w:date="2018-04-28T18:44:00Z">
        <w:r w:rsidRPr="0068519C">
          <w:rPr>
            <w:lang w:val="en-US"/>
          </w:rPr>
          <w:t xml:space="preserve">if the number of antenna ports associated with the PDSCH of </w:t>
        </w:r>
      </w:ins>
      <w:ins w:id="106" w:author="MM6a" w:date="2018-06-02T11:12:00Z">
        <w:r w:rsidR="00E250CB">
          <w:rPr>
            <w:lang w:val="en-US"/>
          </w:rPr>
          <w:t>one subslot</w:t>
        </w:r>
        <w:r w:rsidR="00667CCA">
          <w:rPr>
            <w:lang w:val="en-US"/>
          </w:rPr>
          <w:t xml:space="preserve"> before </w:t>
        </w:r>
      </w:ins>
      <w:ins w:id="107" w:author="MM5a" w:date="2018-04-28T18:44:00Z">
        <w:r w:rsidRPr="0068519C">
          <w:rPr>
            <w:lang w:val="en-US"/>
          </w:rPr>
          <w:t xml:space="preserve">subslot </w:t>
        </w:r>
        <w:r w:rsidRPr="0068519C">
          <w:rPr>
            <w:i/>
            <w:lang w:val="en-US"/>
          </w:rPr>
          <w:t>n</w:t>
        </w:r>
        <w:r w:rsidRPr="0068519C">
          <w:rPr>
            <w:lang w:val="en-US"/>
          </w:rPr>
          <w:t xml:space="preserve"> is less than the number of antenna ports associated with the PDSCH of subslot </w:t>
        </w:r>
        <w:r w:rsidRPr="0068519C">
          <w:rPr>
            <w:i/>
            <w:lang w:val="en-US"/>
          </w:rPr>
          <w:t>n</w:t>
        </w:r>
        <w:r w:rsidRPr="0068519C">
          <w:rPr>
            <w:lang w:val="en-US"/>
          </w:rPr>
          <w:t xml:space="preserve"> </w:t>
        </w:r>
      </w:ins>
      <w:ins w:id="108" w:author="MM6a" w:date="2018-06-02T11:12:00Z">
        <w:r w:rsidR="00667CCA">
          <w:rPr>
            <w:lang w:val="en-US"/>
          </w:rPr>
          <w:t>or</w:t>
        </w:r>
      </w:ins>
      <w:ins w:id="109" w:author="MM5a" w:date="2018-04-28T18:44:00Z">
        <w:r w:rsidRPr="0068519C">
          <w:rPr>
            <w:lang w:val="en-US"/>
          </w:rPr>
          <w:t xml:space="preserve"> </w:t>
        </w:r>
      </w:ins>
    </w:p>
    <w:p w14:paraId="7B1D12F8" w14:textId="59D7F9C8" w:rsidR="00667CCA" w:rsidRPr="0068519C" w:rsidRDefault="00667CCA" w:rsidP="00667CCA">
      <w:pPr>
        <w:numPr>
          <w:ilvl w:val="0"/>
          <w:numId w:val="115"/>
        </w:numPr>
        <w:ind w:left="1440" w:hanging="288"/>
        <w:textAlignment w:val="auto"/>
      </w:pPr>
      <w:commentRangeStart w:id="110"/>
      <w:ins w:id="111" w:author="MM6a" w:date="2018-06-02T11:14:00Z">
        <w:r>
          <w:rPr>
            <w:lang w:val="en-US"/>
          </w:rPr>
          <w:t xml:space="preserve">if </w:t>
        </w:r>
      </w:ins>
      <w:commentRangeEnd w:id="110"/>
      <w:ins w:id="112" w:author="MM6a" w:date="2018-06-02T11:15:00Z">
        <w:r>
          <w:rPr>
            <w:rStyle w:val="CommentReference"/>
            <w:rFonts w:eastAsia="MS Mincho"/>
          </w:rPr>
          <w:commentReference w:id="110"/>
        </w:r>
      </w:ins>
      <w:ins w:id="113" w:author="MM6a" w:date="2018-06-02T11:14:00Z">
        <w:r>
          <w:t xml:space="preserve">the number of antenna ports associated with the PDSCH of both subslot </w:t>
        </w:r>
        <w:r>
          <w:rPr>
            <w:rStyle w:val="Emphasis"/>
          </w:rPr>
          <w:t xml:space="preserve">n and </w:t>
        </w:r>
        <w:r>
          <w:rPr>
            <w:lang w:val="en-US"/>
          </w:rPr>
          <w:t xml:space="preserve">one subslot before subslot </w:t>
        </w:r>
        <w:r>
          <w:rPr>
            <w:i/>
            <w:lang w:val="en-US"/>
          </w:rPr>
          <w:t>n</w:t>
        </w:r>
        <w:r>
          <w:rPr>
            <w:lang w:val="en-US"/>
          </w:rPr>
          <w:t xml:space="preserve"> </w:t>
        </w:r>
        <w:r>
          <w:t xml:space="preserve">is 1 but different antenna port is indicated between subslot </w:t>
        </w:r>
        <w:r>
          <w:rPr>
            <w:rStyle w:val="Emphasis"/>
          </w:rPr>
          <w:t xml:space="preserve">n and </w:t>
        </w:r>
        <w:r>
          <w:rPr>
            <w:lang w:val="en-US"/>
          </w:rPr>
          <w:t xml:space="preserve">one subslot before the subslot </w:t>
        </w:r>
        <w:r>
          <w:rPr>
            <w:i/>
            <w:lang w:val="en-US"/>
          </w:rPr>
          <w:t>n</w:t>
        </w:r>
        <w:r>
          <w:rPr>
            <w:lang w:val="en-US"/>
          </w:rPr>
          <w:t xml:space="preserve"> </w:t>
        </w:r>
      </w:ins>
    </w:p>
    <w:p w14:paraId="1B43A2B2" w14:textId="4629079E" w:rsidR="00652EE5" w:rsidRPr="0068519C" w:rsidRDefault="00E222FF" w:rsidP="00121B7D">
      <w:pPr>
        <w:ind w:left="576"/>
      </w:pPr>
      <w:ins w:id="114" w:author="MM5a" w:date="2018-04-27T19:22:00Z">
        <w:r w:rsidRPr="0068519C">
          <w:t xml:space="preserve">The UE shall provide the HARQ-ACK response associated with the PDCCH/SPDCCH received in subslot </w:t>
        </w:r>
        <w:commentRangeStart w:id="115"/>
        <w:r w:rsidRPr="0068519C">
          <w:rPr>
            <w:i/>
          </w:rPr>
          <w:t>n</w:t>
        </w:r>
        <w:commentRangeEnd w:id="115"/>
        <w:r w:rsidRPr="0068519C">
          <w:rPr>
            <w:rStyle w:val="CommentReference"/>
            <w:rFonts w:eastAsia="MS Mincho"/>
          </w:rPr>
          <w:commentReference w:id="115"/>
        </w:r>
      </w:ins>
      <w:ins w:id="116" w:author="MM6" w:date="2018-05-04T13:46:00Z">
        <w:r w:rsidR="00121B7D">
          <w:rPr>
            <w:i/>
          </w:rPr>
          <w:t xml:space="preserve"> </w:t>
        </w:r>
        <w:r w:rsidR="00121B7D">
          <w:rPr>
            <w:lang w:eastAsia="ko-KR"/>
          </w:rPr>
          <w:t>if the UE has not received a</w:t>
        </w:r>
        <w:r w:rsidR="00121B7D">
          <w:rPr>
            <w:i/>
            <w:iCs/>
            <w:lang w:eastAsia="ko-KR"/>
          </w:rPr>
          <w:t xml:space="preserve"> </w:t>
        </w:r>
        <w:r w:rsidR="00121B7D">
          <w:rPr>
            <w:lang w:eastAsia="ko-KR"/>
          </w:rPr>
          <w:t xml:space="preserve">PDCCH/SPDCCH with CRC scrambled by the C-RNTI/SPS C-RNTI and DCI format 7-1F/7-1G in </w:t>
        </w:r>
      </w:ins>
      <w:ins w:id="117" w:author="MM6a" w:date="2018-06-02T11:13:00Z">
        <w:r w:rsidR="00667CCA">
          <w:rPr>
            <w:lang w:eastAsia="ko-KR"/>
          </w:rPr>
          <w:t xml:space="preserve">one subslot before the </w:t>
        </w:r>
      </w:ins>
      <w:ins w:id="118" w:author="MM6" w:date="2018-05-04T13:46:00Z">
        <w:r w:rsidR="00121B7D">
          <w:rPr>
            <w:lang w:eastAsia="ko-KR"/>
          </w:rPr>
          <w:t xml:space="preserve">subslot </w:t>
        </w:r>
        <w:r w:rsidR="00121B7D">
          <w:rPr>
            <w:i/>
            <w:iCs/>
            <w:lang w:eastAsia="ko-KR"/>
          </w:rPr>
          <w:t>n</w:t>
        </w:r>
      </w:ins>
      <w:ins w:id="119" w:author="MM5a" w:date="2018-04-27T19:22:00Z">
        <w:r w:rsidRPr="0068519C">
          <w:t>.</w:t>
        </w:r>
      </w:ins>
    </w:p>
    <w:p w14:paraId="0CC55378" w14:textId="77777777" w:rsidR="00652EE5" w:rsidRPr="000D3CFB" w:rsidRDefault="00652EE5" w:rsidP="00652EE5">
      <w:pPr>
        <w:rPr>
          <w:lang w:eastAsia="zh-CN"/>
        </w:rPr>
      </w:pPr>
      <w:r w:rsidRPr="000D3CFB">
        <w:rPr>
          <w:lang w:eastAsia="zh-CN"/>
        </w:rPr>
        <w:lastRenderedPageBreak/>
        <w:t xml:space="preserve">For a UE configured with higher layer parameter </w:t>
      </w:r>
      <w:r w:rsidRPr="000D3CFB">
        <w:rPr>
          <w:i/>
          <w:lang w:eastAsia="zh-CN"/>
        </w:rPr>
        <w:t>shortProcessingTime</w:t>
      </w:r>
      <w:r w:rsidRPr="000D3CFB">
        <w:rPr>
          <w:lang w:eastAsia="zh-CN"/>
        </w:rPr>
        <w:t xml:space="preserve">, </w:t>
      </w:r>
    </w:p>
    <w:p w14:paraId="091FDD0B"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266F962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21E162D7" w14:textId="77777777" w:rsidR="0093274D" w:rsidRPr="000D3CFB" w:rsidRDefault="0093274D">
      <w:pPr>
        <w:rPr>
          <w:rFonts w:eastAsia="SimSun"/>
          <w:lang w:eastAsia="zh-CN"/>
        </w:rPr>
      </w:pPr>
      <w:r w:rsidRPr="000D3CFB">
        <w:rPr>
          <w:rFonts w:eastAsia="SimSun"/>
          <w:lang w:eastAsia="zh-CN"/>
        </w:rPr>
        <w:t>For frame structure type 1,</w:t>
      </w:r>
    </w:p>
    <w:p w14:paraId="5E999CCF"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6218EB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106CA9F9"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33C15E5E"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1C4E1CBC" w14:textId="77777777" w:rsidR="0093274D" w:rsidRPr="000D3CFB" w:rsidRDefault="0093274D">
      <w:pPr>
        <w:rPr>
          <w:rFonts w:eastAsia="SimSun"/>
          <w:lang w:eastAsia="zh-CN"/>
        </w:rPr>
      </w:pPr>
      <w:r w:rsidRPr="000D3CFB">
        <w:rPr>
          <w:rFonts w:eastAsia="SimSun"/>
          <w:lang w:eastAsia="zh-CN"/>
        </w:rPr>
        <w:t>For frame structure type 2,</w:t>
      </w:r>
    </w:p>
    <w:p w14:paraId="7BB110F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52E3D3AD"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093C83DE"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719BA454"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7AFC0BB2"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32599C22"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32C7908E"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2D016703" w14:textId="32D3C8A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9C0E0D">
        <w:rPr>
          <w:position w:val="-10"/>
        </w:rPr>
        <w:pict w14:anchorId="2C9387F7">
          <v:shape id="_x0000_i1095" type="#_x0000_t75" style="width:12pt;height:18pt">
            <v:imagedata r:id="rId58"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9C0E0D">
        <w:rPr>
          <w:position w:val="-10"/>
        </w:rPr>
        <w:pict w14:anchorId="268F7765">
          <v:shape id="_x0000_i1096" type="#_x0000_t75" style="width:12pt;height:18pt">
            <v:imagedata r:id="rId59"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9C0E0D">
        <w:rPr>
          <w:position w:val="-10"/>
        </w:rPr>
        <w:pict w14:anchorId="6D33B59C">
          <v:shape id="_x0000_i1097" type="#_x0000_t75" style="width:12pt;height:18pt">
            <v:imagedata r:id="rId58" o:title=""/>
          </v:shape>
        </w:pict>
      </w:r>
      <w:r w:rsidRPr="000D3CFB">
        <w:t xml:space="preserve">and serving cell </w:t>
      </w:r>
      <w:r w:rsidR="009C0E0D">
        <w:rPr>
          <w:position w:val="-10"/>
        </w:rPr>
        <w:pict w14:anchorId="573BD796">
          <v:shape id="_x0000_i1098" type="#_x0000_t75" style="width:12pt;height:18pt">
            <v:imagedata r:id="rId60" o:title=""/>
          </v:shape>
        </w:pict>
      </w:r>
      <w:r w:rsidRPr="000D3CFB">
        <w:t>.</w:t>
      </w:r>
    </w:p>
    <w:p w14:paraId="29D9A63F" w14:textId="77777777" w:rsidR="00234F88" w:rsidRPr="000D3CFB" w:rsidRDefault="00234F88" w:rsidP="00234F88">
      <w:pPr>
        <w:pStyle w:val="B1"/>
        <w:ind w:left="576" w:hanging="288"/>
      </w:pPr>
      <w:r w:rsidRPr="000D3CFB">
        <w:rPr>
          <w:lang w:eastAsia="zh-CN"/>
        </w:rPr>
        <w:lastRenderedPageBreak/>
        <w:t>-</w:t>
      </w:r>
      <w:r w:rsidRPr="000D3CFB">
        <w:rPr>
          <w:lang w:eastAsia="zh-CN"/>
        </w:rPr>
        <w:tab/>
        <w:t xml:space="preserve">if a UE is configured with higher layer parameter </w:t>
      </w:r>
      <w:del w:id="120" w:author="MM5a" w:date="2018-04-27T19:24:00Z">
        <w:r w:rsidRPr="000D3CFB" w:rsidDel="00E222FF">
          <w:rPr>
            <w:i/>
            <w:lang w:eastAsia="zh-CN"/>
          </w:rPr>
          <w:delText>S</w:delText>
        </w:r>
      </w:del>
      <w:ins w:id="121" w:author="MM5a" w:date="2018-04-27T19:24:00Z">
        <w:r w:rsidR="00E222FF">
          <w:rPr>
            <w:i/>
            <w:lang w:eastAsia="zh-CN"/>
          </w:rPr>
          <w:t>s</w:t>
        </w:r>
      </w:ins>
      <w:r w:rsidRPr="000D3CFB">
        <w:rPr>
          <w:i/>
          <w:lang w:eastAsia="zh-CN"/>
        </w:rPr>
        <w:t>hortTTI</w:t>
      </w:r>
      <w:del w:id="122" w:author="MM5a" w:date="2018-04-27T19:24:00Z">
        <w:r w:rsidRPr="000D3CFB" w:rsidDel="00E222FF">
          <w:rPr>
            <w:i/>
            <w:lang w:eastAsia="zh-CN"/>
          </w:rPr>
          <w:delText>-Length</w:delText>
        </w:r>
      </w:del>
      <w:r w:rsidRPr="000D3CFB">
        <w:rPr>
          <w:i/>
          <w:lang w:eastAsia="zh-CN"/>
        </w:rPr>
        <w:t>,</w:t>
      </w:r>
      <w:r w:rsidRPr="000D3CFB">
        <w:rPr>
          <w:lang w:eastAsia="zh-CN"/>
        </w:rPr>
        <w:t xml:space="preserve"> the </w:t>
      </w:r>
      <w:r w:rsidRPr="000D3CFB">
        <w:t>UE is not expected to receive PDSCH data transmissions signalled via PDCCH/SPDCCH of a serving cell with DCI format 7-1</w:t>
      </w:r>
      <w:r w:rsidRPr="000D3CFB">
        <w:rPr>
          <w:lang w:val="en-US"/>
        </w:rPr>
        <w:t>A/7-1B/7-1C/7-1D/7-1E/7-1F/7-1G</w:t>
      </w:r>
      <w:ins w:id="123" w:author="MM5a" w:date="2018-04-27T19:24:00Z">
        <w:r w:rsidR="00E222FF">
          <w:rPr>
            <w:lang w:val="en-US"/>
          </w:rPr>
          <w:t xml:space="preserve"> in</w:t>
        </w:r>
      </w:ins>
    </w:p>
    <w:p w14:paraId="1DCB95A8" w14:textId="77777777" w:rsidR="00E222FF" w:rsidRDefault="00234F88" w:rsidP="00E222FF">
      <w:pPr>
        <w:pStyle w:val="B2"/>
        <w:rPr>
          <w:ins w:id="124" w:author="MM5a" w:date="2018-04-27T19:32:00Z"/>
        </w:rPr>
      </w:pPr>
      <w:r w:rsidRPr="000D3CFB">
        <w:t>-</w:t>
      </w:r>
      <w:r w:rsidRPr="000D3CFB">
        <w:tab/>
      </w:r>
      <w:del w:id="125" w:author="MM5a" w:date="2018-04-27T19:24:00Z">
        <w:r w:rsidRPr="000D3CFB" w:rsidDel="00E222FF">
          <w:delText xml:space="preserve">In </w:delText>
        </w:r>
      </w:del>
      <w:r w:rsidRPr="000D3CFB">
        <w:t>DwPTS when the UE is configured with special subframe configuration 0 and 5.</w:t>
      </w:r>
      <w:ins w:id="126" w:author="MM5a" w:date="2018-04-27T19:32:00Z">
        <w:r w:rsidR="00E222FF" w:rsidRPr="00E222FF">
          <w:t xml:space="preserve"> </w:t>
        </w:r>
      </w:ins>
    </w:p>
    <w:p w14:paraId="26390E8C" w14:textId="77777777" w:rsidR="00220DF8" w:rsidRPr="000D3CFB" w:rsidRDefault="00E222FF" w:rsidP="00E222FF">
      <w:pPr>
        <w:pStyle w:val="B2"/>
        <w:numPr>
          <w:ilvl w:val="0"/>
          <w:numId w:val="90"/>
        </w:numPr>
        <w:ind w:left="864" w:hanging="288"/>
      </w:pPr>
      <w:ins w:id="127" w:author="MM5a" w:date="2018-04-27T19:32:00Z">
        <w:r>
          <w:t>the second slot of DwPTS when the UE is configured with special subframe configuration 1, 2, 6 and 7</w:t>
        </w:r>
      </w:ins>
    </w:p>
    <w:p w14:paraId="75EFD365" w14:textId="77777777" w:rsidR="00206ED4" w:rsidRPr="00206ED4" w:rsidRDefault="00206ED4" w:rsidP="00206ED4">
      <w:pPr>
        <w:rPr>
          <w:rFonts w:eastAsia="MS Mincho"/>
        </w:rPr>
      </w:pPr>
      <w:r w:rsidRPr="00206ED4">
        <w:rPr>
          <w:bCs/>
          <w:noProof/>
        </w:rPr>
        <w:t xml:space="preserve">For a UE configured with EN-DC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8DAEEC" w14:textId="77777777"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del w:id="128" w:author="MM5a" w:date="2018-04-27T19:32:00Z">
        <w:r w:rsidR="00234F88" w:rsidRPr="000D3CFB" w:rsidDel="00E222FF">
          <w:rPr>
            <w:rFonts w:hint="eastAsia"/>
            <w:i/>
          </w:rPr>
          <w:delText>S</w:delText>
        </w:r>
      </w:del>
      <w:ins w:id="129" w:author="MM5a" w:date="2018-04-27T19:32:00Z">
        <w:r w:rsidR="00E222FF">
          <w:rPr>
            <w:i/>
          </w:rPr>
          <w:t>s</w:t>
        </w:r>
      </w:ins>
      <w:r w:rsidR="00234F88" w:rsidRPr="000D3CFB">
        <w:rPr>
          <w:rFonts w:hint="eastAsia"/>
          <w:i/>
        </w:rPr>
        <w:t>hortTTI</w:t>
      </w:r>
      <w:del w:id="130" w:author="MM5a" w:date="2018-04-27T19:32:00Z">
        <w:r w:rsidR="00234F88" w:rsidRPr="000D3CFB" w:rsidDel="00E222FF">
          <w:rPr>
            <w:rFonts w:hint="eastAsia"/>
            <w:i/>
          </w:rPr>
          <w:delText>-Length</w:delText>
        </w:r>
      </w:del>
      <w:r w:rsidR="00234F88" w:rsidRPr="000D3CFB">
        <w:t>.</w:t>
      </w:r>
    </w:p>
    <w:p w14:paraId="327C567F"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70F19E8"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4961B5F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448EB905" w14:textId="77777777" w:rsidR="00234F88" w:rsidRPr="000D3CFB" w:rsidRDefault="00234F88" w:rsidP="00234F88">
      <w:pPr>
        <w:rPr>
          <w:rFonts w:eastAsia="MS Mincho"/>
        </w:rPr>
      </w:pPr>
      <w:r w:rsidRPr="000D3CFB">
        <w:rPr>
          <w:rFonts w:eastAsia="MS Mincho"/>
        </w:rPr>
        <w:t xml:space="preserve">If a UE is configured with higher layer parameter </w:t>
      </w:r>
      <w:del w:id="131" w:author="MM5a" w:date="2018-04-27T19:35:00Z">
        <w:r w:rsidRPr="000D3CFB" w:rsidDel="00E222FF">
          <w:rPr>
            <w:rFonts w:hint="eastAsia"/>
            <w:i/>
          </w:rPr>
          <w:delText>S</w:delText>
        </w:r>
      </w:del>
      <w:ins w:id="132" w:author="MM5a" w:date="2018-04-27T19:35:00Z">
        <w:r w:rsidR="00E222FF">
          <w:rPr>
            <w:i/>
          </w:rPr>
          <w:t>s</w:t>
        </w:r>
      </w:ins>
      <w:r w:rsidRPr="000D3CFB">
        <w:rPr>
          <w:rFonts w:hint="eastAsia"/>
          <w:i/>
        </w:rPr>
        <w:t>hortTTI</w:t>
      </w:r>
      <w:del w:id="133" w:author="MM5a" w:date="2018-04-27T19:35:00Z">
        <w:r w:rsidRPr="000D3CFB" w:rsidDel="00E222FF">
          <w:rPr>
            <w:rFonts w:hint="eastAsia"/>
            <w:i/>
          </w:rPr>
          <w:delText>-Length</w:delText>
        </w:r>
      </w:del>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325CCB0F"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2CE6DAEA"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F68FC0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69997B25"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40163C25" w14:textId="771FD0D2"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9C0E0D">
        <w:rPr>
          <w:position w:val="-6"/>
        </w:rPr>
        <w:pict w14:anchorId="10C88194">
          <v:shape id="_x0000_i1099" type="#_x0000_t75" style="width:6pt;height:12pt">
            <v:imagedata r:id="rId55"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300E1B07"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82FAF3D"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8628CE1"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07C365CA" w14:textId="2A632A00" w:rsidR="008D063D" w:rsidRPr="000D3CFB" w:rsidRDefault="00100EB4" w:rsidP="008D063D">
      <w:pPr>
        <w:rPr>
          <w:rFonts w:eastAsia="MS Mincho"/>
        </w:rPr>
      </w:pPr>
      <w:r w:rsidRPr="000D3CFB">
        <w:rPr>
          <w:rFonts w:eastAsia="MS Mincho"/>
        </w:rPr>
        <w:lastRenderedPageBreak/>
        <w:t>A UE configured in transmission mode 10 can be configured with scrambling identities,</w:t>
      </w:r>
      <w:r w:rsidRPr="000D3CFB">
        <w:t xml:space="preserve"> </w:t>
      </w:r>
      <w:r w:rsidR="009C0E0D">
        <w:rPr>
          <w:position w:val="-10"/>
        </w:rPr>
        <w:pict w14:anchorId="4CAD2B4E">
          <v:shape id="_x0000_i1100" type="#_x0000_t75" style="width:36pt;height:18pt">
            <v:imagedata r:id="rId61" o:title=""/>
          </v:shape>
        </w:pict>
      </w:r>
      <w:r w:rsidRPr="000D3CFB">
        <w:t xml:space="preserve">, </w:t>
      </w:r>
      <w:r w:rsidR="009C0E0D">
        <w:rPr>
          <w:position w:val="-8"/>
        </w:rPr>
        <w:pict w14:anchorId="2268223E">
          <v:shape id="_x0000_i1101" type="#_x0000_t75" style="width:30pt;height:12pt">
            <v:imagedata r:id="rId62"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6E24A5E3"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34" w:author="MM5a" w:date="2018-04-28T19:2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525"/>
        <w:gridCol w:w="1657"/>
        <w:gridCol w:w="2123"/>
        <w:gridCol w:w="4316"/>
        <w:gridCol w:w="10"/>
        <w:tblGridChange w:id="135">
          <w:tblGrid>
            <w:gridCol w:w="1525"/>
            <w:gridCol w:w="366"/>
            <w:gridCol w:w="1291"/>
            <w:gridCol w:w="2123"/>
            <w:gridCol w:w="133"/>
            <w:gridCol w:w="4183"/>
            <w:gridCol w:w="10"/>
          </w:tblGrid>
        </w:tblGridChange>
      </w:tblGrid>
      <w:tr w:rsidR="006D7A77" w:rsidRPr="000D3CFB" w14:paraId="17B33BD7" w14:textId="77777777" w:rsidTr="0068519C">
        <w:trPr>
          <w:cantSplit/>
          <w:jc w:val="center"/>
          <w:trPrChange w:id="136" w:author="MM5a" w:date="2018-04-28T19:22:00Z">
            <w:trPr>
              <w:cantSplit/>
              <w:jc w:val="center"/>
            </w:trPr>
          </w:trPrChange>
        </w:trPr>
        <w:tc>
          <w:tcPr>
            <w:tcW w:w="1525" w:type="dxa"/>
            <w:tcBorders>
              <w:top w:val="single" w:sz="4" w:space="0" w:color="auto"/>
              <w:left w:val="single" w:sz="4" w:space="0" w:color="auto"/>
              <w:bottom w:val="single" w:sz="4" w:space="0" w:color="auto"/>
              <w:right w:val="single" w:sz="4" w:space="0" w:color="auto"/>
            </w:tcBorders>
            <w:shd w:val="clear" w:color="auto" w:fill="E0E0E0"/>
            <w:vAlign w:val="center"/>
            <w:tcPrChange w:id="137" w:author="MM5a" w:date="2018-04-28T19:22:00Z">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0EFCD574"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657" w:type="dxa"/>
            <w:tcBorders>
              <w:top w:val="single" w:sz="4" w:space="0" w:color="auto"/>
              <w:left w:val="single" w:sz="4" w:space="0" w:color="auto"/>
              <w:bottom w:val="single" w:sz="4" w:space="0" w:color="auto"/>
              <w:right w:val="single" w:sz="4" w:space="0" w:color="auto"/>
            </w:tcBorders>
            <w:shd w:val="clear" w:color="auto" w:fill="E0E0E0"/>
            <w:vAlign w:val="center"/>
            <w:tcPrChange w:id="138" w:author="MM5a" w:date="2018-04-28T19:22:00Z">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14956A7B" w14:textId="77777777" w:rsidR="0093274D" w:rsidRPr="000D3CFB" w:rsidRDefault="0093274D" w:rsidP="00FC3199">
            <w:pPr>
              <w:pStyle w:val="TAH"/>
              <w:rPr>
                <w:lang w:val="fr-FR"/>
              </w:rPr>
            </w:pPr>
            <w:r w:rsidRPr="000D3CFB">
              <w:rPr>
                <w:lang w:val="fr-FR"/>
              </w:rPr>
              <w:t>DCI format</w:t>
            </w:r>
          </w:p>
        </w:tc>
        <w:tc>
          <w:tcPr>
            <w:tcW w:w="2123" w:type="dxa"/>
            <w:tcBorders>
              <w:top w:val="single" w:sz="4" w:space="0" w:color="auto"/>
              <w:left w:val="single" w:sz="4" w:space="0" w:color="auto"/>
              <w:bottom w:val="single" w:sz="4" w:space="0" w:color="auto"/>
              <w:right w:val="single" w:sz="4" w:space="0" w:color="auto"/>
            </w:tcBorders>
            <w:shd w:val="clear" w:color="auto" w:fill="E0E0E0"/>
            <w:vAlign w:val="center"/>
            <w:tcPrChange w:id="139" w:author="MM5a" w:date="2018-04-28T19:22:00Z">
              <w:tcPr>
                <w:tcW w:w="2256" w:type="dxa"/>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4322B205" w14:textId="77777777" w:rsidR="0093274D" w:rsidRPr="000D3CFB" w:rsidRDefault="0093274D" w:rsidP="00FC3199">
            <w:pPr>
              <w:pStyle w:val="TAH"/>
            </w:pPr>
            <w:r w:rsidRPr="000D3CFB">
              <w:t>Search Space</w:t>
            </w:r>
          </w:p>
        </w:tc>
        <w:tc>
          <w:tcPr>
            <w:tcW w:w="4326" w:type="dxa"/>
            <w:gridSpan w:val="2"/>
            <w:tcBorders>
              <w:top w:val="single" w:sz="4" w:space="0" w:color="auto"/>
              <w:left w:val="single" w:sz="4" w:space="0" w:color="auto"/>
              <w:bottom w:val="single" w:sz="4" w:space="0" w:color="auto"/>
              <w:right w:val="single" w:sz="4" w:space="0" w:color="auto"/>
            </w:tcBorders>
            <w:shd w:val="clear" w:color="auto" w:fill="E0E0E0"/>
            <w:vAlign w:val="center"/>
            <w:tcPrChange w:id="140" w:author="MM5a" w:date="2018-04-28T19:22:00Z">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51452A5"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05B9AAD0" w14:textId="77777777" w:rsidTr="0068519C">
        <w:trPr>
          <w:cantSplit/>
          <w:jc w:val="center"/>
          <w:trPrChange w:id="141" w:author="MM5a" w:date="2018-04-28T19:22:00Z">
            <w:trPr>
              <w:cantSplit/>
              <w:jc w:val="center"/>
            </w:trPr>
          </w:trPrChange>
        </w:trPr>
        <w:tc>
          <w:tcPr>
            <w:tcW w:w="1525" w:type="dxa"/>
            <w:vMerge w:val="restart"/>
            <w:shd w:val="clear" w:color="auto" w:fill="auto"/>
            <w:vAlign w:val="center"/>
            <w:tcPrChange w:id="142" w:author="MM5a" w:date="2018-04-28T19:22:00Z">
              <w:tcPr>
                <w:tcW w:w="0" w:type="auto"/>
                <w:gridSpan w:val="2"/>
                <w:vMerge w:val="restart"/>
                <w:shd w:val="clear" w:color="auto" w:fill="auto"/>
                <w:vAlign w:val="center"/>
              </w:tcPr>
            </w:tcPrChange>
          </w:tcPr>
          <w:p w14:paraId="520B6DE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657" w:type="dxa"/>
            <w:vAlign w:val="center"/>
            <w:tcPrChange w:id="143" w:author="MM5a" w:date="2018-04-28T19:22:00Z">
              <w:tcPr>
                <w:tcW w:w="1291" w:type="dxa"/>
                <w:vAlign w:val="center"/>
              </w:tcPr>
            </w:tcPrChange>
          </w:tcPr>
          <w:p w14:paraId="1B847670" w14:textId="77777777" w:rsidR="0093274D" w:rsidRPr="000D3CFB" w:rsidRDefault="0093274D" w:rsidP="00FC3199">
            <w:pPr>
              <w:pStyle w:val="TAL"/>
              <w:rPr>
                <w:sz w:val="16"/>
                <w:szCs w:val="16"/>
                <w:lang w:val="fr-FR"/>
              </w:rPr>
            </w:pPr>
            <w:r w:rsidRPr="000D3CFB">
              <w:rPr>
                <w:sz w:val="16"/>
                <w:szCs w:val="16"/>
                <w:lang w:val="fr-FR"/>
              </w:rPr>
              <w:t>DCI format 1A</w:t>
            </w:r>
          </w:p>
        </w:tc>
        <w:tc>
          <w:tcPr>
            <w:tcW w:w="2123" w:type="dxa"/>
            <w:vAlign w:val="center"/>
            <w:tcPrChange w:id="144" w:author="MM5a" w:date="2018-04-28T19:22:00Z">
              <w:tcPr>
                <w:tcW w:w="2256" w:type="dxa"/>
                <w:gridSpan w:val="2"/>
                <w:vAlign w:val="center"/>
              </w:tcPr>
            </w:tcPrChange>
          </w:tcPr>
          <w:p w14:paraId="43C064A7" w14:textId="77777777" w:rsidR="0093274D" w:rsidRPr="000D3CFB" w:rsidRDefault="0093274D" w:rsidP="00FC3199">
            <w:pPr>
              <w:pStyle w:val="TAL"/>
              <w:rPr>
                <w:sz w:val="16"/>
                <w:szCs w:val="16"/>
              </w:rPr>
            </w:pPr>
            <w:r w:rsidRPr="000D3CFB">
              <w:rPr>
                <w:sz w:val="16"/>
                <w:szCs w:val="16"/>
              </w:rPr>
              <w:t>Common and</w:t>
            </w:r>
          </w:p>
          <w:p w14:paraId="46E23CD3"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45" w:author="MM5a" w:date="2018-04-28T19:22:00Z">
              <w:tcPr>
                <w:tcW w:w="4193" w:type="dxa"/>
                <w:gridSpan w:val="2"/>
                <w:vAlign w:val="center"/>
              </w:tcPr>
            </w:tcPrChange>
          </w:tcPr>
          <w:p w14:paraId="7044428A"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77E948A" w14:textId="77777777" w:rsidTr="0068519C">
        <w:trPr>
          <w:cantSplit/>
          <w:jc w:val="center"/>
          <w:trPrChange w:id="146" w:author="MM5a" w:date="2018-04-28T19:22:00Z">
            <w:trPr>
              <w:cantSplit/>
              <w:jc w:val="center"/>
            </w:trPr>
          </w:trPrChange>
        </w:trPr>
        <w:tc>
          <w:tcPr>
            <w:tcW w:w="1525" w:type="dxa"/>
            <w:vMerge/>
            <w:shd w:val="clear" w:color="auto" w:fill="auto"/>
            <w:vAlign w:val="center"/>
            <w:tcPrChange w:id="147" w:author="MM5a" w:date="2018-04-28T19:22:00Z">
              <w:tcPr>
                <w:tcW w:w="0" w:type="auto"/>
                <w:gridSpan w:val="2"/>
                <w:vMerge/>
                <w:shd w:val="clear" w:color="auto" w:fill="auto"/>
                <w:vAlign w:val="center"/>
              </w:tcPr>
            </w:tcPrChange>
          </w:tcPr>
          <w:p w14:paraId="3EDA98A6" w14:textId="77777777" w:rsidR="0093274D" w:rsidRPr="000D3CFB" w:rsidRDefault="0093274D" w:rsidP="00FC3199">
            <w:pPr>
              <w:pStyle w:val="TAL"/>
              <w:jc w:val="center"/>
              <w:rPr>
                <w:rFonts w:eastAsia="MS Mincho"/>
                <w:b/>
              </w:rPr>
            </w:pPr>
          </w:p>
        </w:tc>
        <w:tc>
          <w:tcPr>
            <w:tcW w:w="1657" w:type="dxa"/>
            <w:vAlign w:val="center"/>
            <w:tcPrChange w:id="148" w:author="MM5a" w:date="2018-04-28T19:22:00Z">
              <w:tcPr>
                <w:tcW w:w="1291" w:type="dxa"/>
                <w:vAlign w:val="center"/>
              </w:tcPr>
            </w:tcPrChange>
          </w:tcPr>
          <w:p w14:paraId="631EDCCA"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123" w:type="dxa"/>
            <w:vAlign w:val="center"/>
            <w:tcPrChange w:id="149" w:author="MM5a" w:date="2018-04-28T19:22:00Z">
              <w:tcPr>
                <w:tcW w:w="2256" w:type="dxa"/>
                <w:gridSpan w:val="2"/>
                <w:vAlign w:val="center"/>
              </w:tcPr>
            </w:tcPrChange>
          </w:tcPr>
          <w:p w14:paraId="32090BF9"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50" w:author="MM5a" w:date="2018-04-28T19:22:00Z">
              <w:tcPr>
                <w:tcW w:w="4193" w:type="dxa"/>
                <w:gridSpan w:val="2"/>
                <w:vAlign w:val="center"/>
              </w:tcPr>
            </w:tcPrChange>
          </w:tcPr>
          <w:p w14:paraId="201D1A16"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4BF13587" w14:textId="77777777" w:rsidTr="0068519C">
        <w:trPr>
          <w:cantSplit/>
          <w:jc w:val="center"/>
          <w:trPrChange w:id="151" w:author="MM5a" w:date="2018-04-28T19:22:00Z">
            <w:trPr>
              <w:cantSplit/>
              <w:jc w:val="center"/>
            </w:trPr>
          </w:trPrChange>
        </w:trPr>
        <w:tc>
          <w:tcPr>
            <w:tcW w:w="1525" w:type="dxa"/>
            <w:vMerge w:val="restart"/>
            <w:shd w:val="clear" w:color="auto" w:fill="auto"/>
            <w:vAlign w:val="center"/>
            <w:tcPrChange w:id="152" w:author="MM5a" w:date="2018-04-28T19:22:00Z">
              <w:tcPr>
                <w:tcW w:w="0" w:type="auto"/>
                <w:gridSpan w:val="2"/>
                <w:vMerge w:val="restart"/>
                <w:shd w:val="clear" w:color="auto" w:fill="auto"/>
                <w:vAlign w:val="center"/>
              </w:tcPr>
            </w:tcPrChange>
          </w:tcPr>
          <w:p w14:paraId="6E151DBD"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657" w:type="dxa"/>
            <w:vAlign w:val="center"/>
            <w:tcPrChange w:id="153" w:author="MM5a" w:date="2018-04-28T19:22:00Z">
              <w:tcPr>
                <w:tcW w:w="1291" w:type="dxa"/>
                <w:vAlign w:val="center"/>
              </w:tcPr>
            </w:tcPrChange>
          </w:tcPr>
          <w:p w14:paraId="3B22D0EC" w14:textId="77777777" w:rsidR="0093274D" w:rsidRPr="000D3CFB" w:rsidRDefault="0093274D" w:rsidP="00FC3199">
            <w:pPr>
              <w:pStyle w:val="TAL"/>
              <w:rPr>
                <w:sz w:val="16"/>
                <w:szCs w:val="16"/>
              </w:rPr>
            </w:pPr>
            <w:r w:rsidRPr="000D3CFB">
              <w:rPr>
                <w:sz w:val="16"/>
                <w:szCs w:val="16"/>
              </w:rPr>
              <w:t>DCI format 1A</w:t>
            </w:r>
          </w:p>
        </w:tc>
        <w:tc>
          <w:tcPr>
            <w:tcW w:w="2123" w:type="dxa"/>
            <w:vAlign w:val="center"/>
            <w:tcPrChange w:id="154" w:author="MM5a" w:date="2018-04-28T19:22:00Z">
              <w:tcPr>
                <w:tcW w:w="2256" w:type="dxa"/>
                <w:gridSpan w:val="2"/>
                <w:vAlign w:val="center"/>
              </w:tcPr>
            </w:tcPrChange>
          </w:tcPr>
          <w:p w14:paraId="41B5D1EA" w14:textId="77777777" w:rsidR="0093274D" w:rsidRPr="000D3CFB" w:rsidRDefault="0093274D" w:rsidP="00FC3199">
            <w:pPr>
              <w:pStyle w:val="TAL"/>
              <w:rPr>
                <w:sz w:val="16"/>
                <w:szCs w:val="16"/>
              </w:rPr>
            </w:pPr>
            <w:r w:rsidRPr="000D3CFB">
              <w:rPr>
                <w:sz w:val="16"/>
                <w:szCs w:val="16"/>
              </w:rPr>
              <w:t>Common and</w:t>
            </w:r>
          </w:p>
          <w:p w14:paraId="7742D239"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55" w:author="MM5a" w:date="2018-04-28T19:22:00Z">
              <w:tcPr>
                <w:tcW w:w="4193" w:type="dxa"/>
                <w:gridSpan w:val="2"/>
                <w:vAlign w:val="center"/>
              </w:tcPr>
            </w:tcPrChange>
          </w:tcPr>
          <w:p w14:paraId="5987DB34"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99CDCC6" w14:textId="77777777" w:rsidTr="0068519C">
        <w:trPr>
          <w:cantSplit/>
          <w:jc w:val="center"/>
          <w:trPrChange w:id="156" w:author="MM5a" w:date="2018-04-28T19:22:00Z">
            <w:trPr>
              <w:cantSplit/>
              <w:jc w:val="center"/>
            </w:trPr>
          </w:trPrChange>
        </w:trPr>
        <w:tc>
          <w:tcPr>
            <w:tcW w:w="1525" w:type="dxa"/>
            <w:vMerge/>
            <w:shd w:val="clear" w:color="auto" w:fill="auto"/>
            <w:vAlign w:val="center"/>
            <w:tcPrChange w:id="157" w:author="MM5a" w:date="2018-04-28T19:22:00Z">
              <w:tcPr>
                <w:tcW w:w="0" w:type="auto"/>
                <w:gridSpan w:val="2"/>
                <w:vMerge/>
                <w:shd w:val="clear" w:color="auto" w:fill="auto"/>
                <w:vAlign w:val="center"/>
              </w:tcPr>
            </w:tcPrChange>
          </w:tcPr>
          <w:p w14:paraId="7F9F5B80" w14:textId="77777777" w:rsidR="0093274D" w:rsidRPr="000D3CFB" w:rsidRDefault="0093274D" w:rsidP="00FC3199">
            <w:pPr>
              <w:pStyle w:val="TAL"/>
              <w:jc w:val="center"/>
              <w:rPr>
                <w:rFonts w:eastAsia="MS Mincho"/>
                <w:b/>
              </w:rPr>
            </w:pPr>
          </w:p>
        </w:tc>
        <w:tc>
          <w:tcPr>
            <w:tcW w:w="1657" w:type="dxa"/>
            <w:vAlign w:val="center"/>
            <w:tcPrChange w:id="158" w:author="MM5a" w:date="2018-04-28T19:22:00Z">
              <w:tcPr>
                <w:tcW w:w="1291" w:type="dxa"/>
                <w:vAlign w:val="center"/>
              </w:tcPr>
            </w:tcPrChange>
          </w:tcPr>
          <w:p w14:paraId="1F862714"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123" w:type="dxa"/>
            <w:vAlign w:val="center"/>
            <w:tcPrChange w:id="159" w:author="MM5a" w:date="2018-04-28T19:22:00Z">
              <w:tcPr>
                <w:tcW w:w="2256" w:type="dxa"/>
                <w:gridSpan w:val="2"/>
                <w:vAlign w:val="center"/>
              </w:tcPr>
            </w:tcPrChange>
          </w:tcPr>
          <w:p w14:paraId="7895DB31"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60" w:author="MM5a" w:date="2018-04-28T19:22:00Z">
              <w:tcPr>
                <w:tcW w:w="4193" w:type="dxa"/>
                <w:gridSpan w:val="2"/>
                <w:vAlign w:val="center"/>
              </w:tcPr>
            </w:tcPrChange>
          </w:tcPr>
          <w:p w14:paraId="2806D818"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28C004C" w14:textId="77777777" w:rsidTr="0068519C">
        <w:trPr>
          <w:cantSplit/>
          <w:jc w:val="center"/>
          <w:trPrChange w:id="161" w:author="MM5a" w:date="2018-04-28T19:22:00Z">
            <w:trPr>
              <w:cantSplit/>
              <w:jc w:val="center"/>
            </w:trPr>
          </w:trPrChange>
        </w:trPr>
        <w:tc>
          <w:tcPr>
            <w:tcW w:w="1525" w:type="dxa"/>
            <w:vMerge w:val="restart"/>
            <w:shd w:val="clear" w:color="auto" w:fill="auto"/>
            <w:vAlign w:val="center"/>
            <w:tcPrChange w:id="162" w:author="MM5a" w:date="2018-04-28T19:22:00Z">
              <w:tcPr>
                <w:tcW w:w="0" w:type="auto"/>
                <w:gridSpan w:val="2"/>
                <w:vMerge w:val="restart"/>
                <w:shd w:val="clear" w:color="auto" w:fill="auto"/>
                <w:vAlign w:val="center"/>
              </w:tcPr>
            </w:tcPrChange>
          </w:tcPr>
          <w:p w14:paraId="01CE596C"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657" w:type="dxa"/>
            <w:vAlign w:val="center"/>
            <w:tcPrChange w:id="163" w:author="MM5a" w:date="2018-04-28T19:22:00Z">
              <w:tcPr>
                <w:tcW w:w="1291" w:type="dxa"/>
                <w:vAlign w:val="center"/>
              </w:tcPr>
            </w:tcPrChange>
          </w:tcPr>
          <w:p w14:paraId="64492E44" w14:textId="77777777" w:rsidR="0093274D" w:rsidRPr="000D3CFB" w:rsidRDefault="0093274D" w:rsidP="00FC3199">
            <w:pPr>
              <w:pStyle w:val="TAL"/>
              <w:rPr>
                <w:sz w:val="16"/>
                <w:szCs w:val="16"/>
                <w:lang w:val="fr-FR"/>
              </w:rPr>
            </w:pPr>
            <w:r w:rsidRPr="000D3CFB">
              <w:rPr>
                <w:sz w:val="16"/>
                <w:szCs w:val="16"/>
                <w:lang w:val="fr-FR"/>
              </w:rPr>
              <w:t>DCI format 1A</w:t>
            </w:r>
          </w:p>
        </w:tc>
        <w:tc>
          <w:tcPr>
            <w:tcW w:w="2123" w:type="dxa"/>
            <w:vAlign w:val="center"/>
            <w:tcPrChange w:id="164" w:author="MM5a" w:date="2018-04-28T19:22:00Z">
              <w:tcPr>
                <w:tcW w:w="2256" w:type="dxa"/>
                <w:gridSpan w:val="2"/>
                <w:vAlign w:val="center"/>
              </w:tcPr>
            </w:tcPrChange>
          </w:tcPr>
          <w:p w14:paraId="6680E316" w14:textId="77777777" w:rsidR="0093274D" w:rsidRPr="000D3CFB" w:rsidRDefault="0093274D" w:rsidP="00FC3199">
            <w:pPr>
              <w:pStyle w:val="TAL"/>
              <w:rPr>
                <w:sz w:val="16"/>
                <w:szCs w:val="16"/>
              </w:rPr>
            </w:pPr>
            <w:r w:rsidRPr="000D3CFB">
              <w:rPr>
                <w:sz w:val="16"/>
                <w:szCs w:val="16"/>
              </w:rPr>
              <w:t>Common and</w:t>
            </w:r>
          </w:p>
          <w:p w14:paraId="7994A18C"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65" w:author="MM5a" w:date="2018-04-28T19:22:00Z">
              <w:tcPr>
                <w:tcW w:w="4193" w:type="dxa"/>
                <w:gridSpan w:val="2"/>
                <w:vAlign w:val="center"/>
              </w:tcPr>
            </w:tcPrChange>
          </w:tcPr>
          <w:p w14:paraId="560680E7"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4896F0" w14:textId="77777777" w:rsidTr="0068519C">
        <w:trPr>
          <w:cantSplit/>
          <w:jc w:val="center"/>
          <w:trPrChange w:id="166" w:author="MM5a" w:date="2018-04-28T19:22:00Z">
            <w:trPr>
              <w:cantSplit/>
              <w:jc w:val="center"/>
            </w:trPr>
          </w:trPrChange>
        </w:trPr>
        <w:tc>
          <w:tcPr>
            <w:tcW w:w="1525" w:type="dxa"/>
            <w:vMerge/>
            <w:shd w:val="clear" w:color="auto" w:fill="auto"/>
            <w:vAlign w:val="center"/>
            <w:tcPrChange w:id="167" w:author="MM5a" w:date="2018-04-28T19:22:00Z">
              <w:tcPr>
                <w:tcW w:w="0" w:type="auto"/>
                <w:gridSpan w:val="2"/>
                <w:vMerge/>
                <w:shd w:val="clear" w:color="auto" w:fill="auto"/>
                <w:vAlign w:val="center"/>
              </w:tcPr>
            </w:tcPrChange>
          </w:tcPr>
          <w:p w14:paraId="5FF45067" w14:textId="77777777" w:rsidR="0093274D" w:rsidRPr="000D3CFB" w:rsidRDefault="0093274D" w:rsidP="00FC3199">
            <w:pPr>
              <w:pStyle w:val="TAL"/>
              <w:jc w:val="center"/>
              <w:rPr>
                <w:rFonts w:eastAsia="MS Mincho"/>
                <w:b/>
              </w:rPr>
            </w:pPr>
          </w:p>
        </w:tc>
        <w:tc>
          <w:tcPr>
            <w:tcW w:w="1657" w:type="dxa"/>
            <w:vAlign w:val="center"/>
            <w:tcPrChange w:id="168" w:author="MM5a" w:date="2018-04-28T19:22:00Z">
              <w:tcPr>
                <w:tcW w:w="1291" w:type="dxa"/>
                <w:vAlign w:val="center"/>
              </w:tcPr>
            </w:tcPrChange>
          </w:tcPr>
          <w:p w14:paraId="3ABD75BB"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123" w:type="dxa"/>
            <w:vAlign w:val="center"/>
            <w:tcPrChange w:id="169" w:author="MM5a" w:date="2018-04-28T19:22:00Z">
              <w:tcPr>
                <w:tcW w:w="2256" w:type="dxa"/>
                <w:gridSpan w:val="2"/>
                <w:vAlign w:val="center"/>
              </w:tcPr>
            </w:tcPrChange>
          </w:tcPr>
          <w:p w14:paraId="115A5982"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70" w:author="MM5a" w:date="2018-04-28T19:22:00Z">
              <w:tcPr>
                <w:tcW w:w="4193" w:type="dxa"/>
                <w:gridSpan w:val="2"/>
                <w:vAlign w:val="center"/>
              </w:tcPr>
            </w:tcPrChange>
          </w:tcPr>
          <w:p w14:paraId="52288A25"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3CF55CD" w14:textId="77777777" w:rsidTr="0068519C">
        <w:trPr>
          <w:cantSplit/>
          <w:jc w:val="center"/>
          <w:trPrChange w:id="171" w:author="MM5a" w:date="2018-04-28T19:22:00Z">
            <w:trPr>
              <w:cantSplit/>
              <w:jc w:val="center"/>
            </w:trPr>
          </w:trPrChange>
        </w:trPr>
        <w:tc>
          <w:tcPr>
            <w:tcW w:w="1525" w:type="dxa"/>
            <w:vMerge w:val="restart"/>
            <w:shd w:val="clear" w:color="auto" w:fill="auto"/>
            <w:vAlign w:val="center"/>
            <w:tcPrChange w:id="172" w:author="MM5a" w:date="2018-04-28T19:22:00Z">
              <w:tcPr>
                <w:tcW w:w="0" w:type="auto"/>
                <w:gridSpan w:val="2"/>
                <w:vMerge w:val="restart"/>
                <w:shd w:val="clear" w:color="auto" w:fill="auto"/>
                <w:vAlign w:val="center"/>
              </w:tcPr>
            </w:tcPrChange>
          </w:tcPr>
          <w:p w14:paraId="13D36BCD"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657" w:type="dxa"/>
            <w:vAlign w:val="center"/>
            <w:tcPrChange w:id="173" w:author="MM5a" w:date="2018-04-28T19:22:00Z">
              <w:tcPr>
                <w:tcW w:w="1291" w:type="dxa"/>
                <w:vAlign w:val="center"/>
              </w:tcPr>
            </w:tcPrChange>
          </w:tcPr>
          <w:p w14:paraId="30DB5FA1" w14:textId="77777777" w:rsidR="0093274D" w:rsidRPr="000D3CFB" w:rsidRDefault="0093274D" w:rsidP="00FC3199">
            <w:pPr>
              <w:pStyle w:val="TAL"/>
              <w:rPr>
                <w:sz w:val="16"/>
                <w:szCs w:val="16"/>
                <w:lang w:val="fr-FR"/>
              </w:rPr>
            </w:pPr>
            <w:r w:rsidRPr="000D3CFB">
              <w:rPr>
                <w:sz w:val="16"/>
                <w:szCs w:val="16"/>
                <w:lang w:val="fr-FR"/>
              </w:rPr>
              <w:t>DCI format 1A</w:t>
            </w:r>
          </w:p>
        </w:tc>
        <w:tc>
          <w:tcPr>
            <w:tcW w:w="2123" w:type="dxa"/>
            <w:vAlign w:val="center"/>
            <w:tcPrChange w:id="174" w:author="MM5a" w:date="2018-04-28T19:22:00Z">
              <w:tcPr>
                <w:tcW w:w="2256" w:type="dxa"/>
                <w:gridSpan w:val="2"/>
                <w:vAlign w:val="center"/>
              </w:tcPr>
            </w:tcPrChange>
          </w:tcPr>
          <w:p w14:paraId="6AF07A41" w14:textId="77777777" w:rsidR="0093274D" w:rsidRPr="000D3CFB" w:rsidRDefault="0093274D" w:rsidP="00FC3199">
            <w:pPr>
              <w:pStyle w:val="TAL"/>
              <w:rPr>
                <w:sz w:val="16"/>
                <w:szCs w:val="16"/>
              </w:rPr>
            </w:pPr>
            <w:r w:rsidRPr="000D3CFB">
              <w:rPr>
                <w:sz w:val="16"/>
                <w:szCs w:val="16"/>
              </w:rPr>
              <w:t>Common and</w:t>
            </w:r>
          </w:p>
          <w:p w14:paraId="268EF67E"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75" w:author="MM5a" w:date="2018-04-28T19:22:00Z">
              <w:tcPr>
                <w:tcW w:w="4193" w:type="dxa"/>
                <w:gridSpan w:val="2"/>
                <w:vAlign w:val="center"/>
              </w:tcPr>
            </w:tcPrChange>
          </w:tcPr>
          <w:p w14:paraId="55930262"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6B7068B2" w14:textId="77777777" w:rsidTr="0068519C">
        <w:trPr>
          <w:cantSplit/>
          <w:jc w:val="center"/>
          <w:trPrChange w:id="176" w:author="MM5a" w:date="2018-04-28T19:22:00Z">
            <w:trPr>
              <w:cantSplit/>
              <w:jc w:val="center"/>
            </w:trPr>
          </w:trPrChange>
        </w:trPr>
        <w:tc>
          <w:tcPr>
            <w:tcW w:w="1525" w:type="dxa"/>
            <w:vMerge/>
            <w:shd w:val="clear" w:color="auto" w:fill="auto"/>
            <w:vAlign w:val="center"/>
            <w:tcPrChange w:id="177" w:author="MM5a" w:date="2018-04-28T19:22:00Z">
              <w:tcPr>
                <w:tcW w:w="0" w:type="auto"/>
                <w:gridSpan w:val="2"/>
                <w:vMerge/>
                <w:shd w:val="clear" w:color="auto" w:fill="auto"/>
                <w:vAlign w:val="center"/>
              </w:tcPr>
            </w:tcPrChange>
          </w:tcPr>
          <w:p w14:paraId="441B580A" w14:textId="77777777" w:rsidR="0093274D" w:rsidRPr="000D3CFB" w:rsidRDefault="0093274D" w:rsidP="00FC3199">
            <w:pPr>
              <w:pStyle w:val="TAL"/>
              <w:jc w:val="center"/>
              <w:rPr>
                <w:rFonts w:eastAsia="MS Mincho"/>
                <w:b/>
              </w:rPr>
            </w:pPr>
          </w:p>
        </w:tc>
        <w:tc>
          <w:tcPr>
            <w:tcW w:w="1657" w:type="dxa"/>
            <w:vAlign w:val="center"/>
            <w:tcPrChange w:id="178" w:author="MM5a" w:date="2018-04-28T19:22:00Z">
              <w:tcPr>
                <w:tcW w:w="1291" w:type="dxa"/>
                <w:vAlign w:val="center"/>
              </w:tcPr>
            </w:tcPrChange>
          </w:tcPr>
          <w:p w14:paraId="680D44CF"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123" w:type="dxa"/>
            <w:vAlign w:val="center"/>
            <w:tcPrChange w:id="179" w:author="MM5a" w:date="2018-04-28T19:22:00Z">
              <w:tcPr>
                <w:tcW w:w="2256" w:type="dxa"/>
                <w:gridSpan w:val="2"/>
                <w:vAlign w:val="center"/>
              </w:tcPr>
            </w:tcPrChange>
          </w:tcPr>
          <w:p w14:paraId="6015967C"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80" w:author="MM5a" w:date="2018-04-28T19:22:00Z">
              <w:tcPr>
                <w:tcW w:w="4193" w:type="dxa"/>
                <w:gridSpan w:val="2"/>
                <w:vAlign w:val="center"/>
              </w:tcPr>
            </w:tcPrChange>
          </w:tcPr>
          <w:p w14:paraId="373AF25B"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219A727" w14:textId="77777777" w:rsidTr="0068519C">
        <w:trPr>
          <w:cantSplit/>
          <w:jc w:val="center"/>
          <w:trPrChange w:id="181" w:author="MM5a" w:date="2018-04-28T19:22:00Z">
            <w:trPr>
              <w:cantSplit/>
              <w:jc w:val="center"/>
            </w:trPr>
          </w:trPrChange>
        </w:trPr>
        <w:tc>
          <w:tcPr>
            <w:tcW w:w="1525" w:type="dxa"/>
            <w:vMerge w:val="restart"/>
            <w:shd w:val="clear" w:color="auto" w:fill="auto"/>
            <w:vAlign w:val="center"/>
            <w:tcPrChange w:id="182" w:author="MM5a" w:date="2018-04-28T19:22:00Z">
              <w:tcPr>
                <w:tcW w:w="0" w:type="auto"/>
                <w:gridSpan w:val="2"/>
                <w:vMerge w:val="restart"/>
                <w:shd w:val="clear" w:color="auto" w:fill="auto"/>
                <w:vAlign w:val="center"/>
              </w:tcPr>
            </w:tcPrChange>
          </w:tcPr>
          <w:p w14:paraId="526D541F"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657" w:type="dxa"/>
            <w:vAlign w:val="center"/>
            <w:tcPrChange w:id="183" w:author="MM5a" w:date="2018-04-28T19:22:00Z">
              <w:tcPr>
                <w:tcW w:w="1291" w:type="dxa"/>
                <w:vAlign w:val="center"/>
              </w:tcPr>
            </w:tcPrChange>
          </w:tcPr>
          <w:p w14:paraId="474112FC" w14:textId="77777777" w:rsidR="0093274D" w:rsidRPr="000D3CFB" w:rsidRDefault="0093274D" w:rsidP="00FC3199">
            <w:pPr>
              <w:pStyle w:val="TAL"/>
              <w:rPr>
                <w:sz w:val="16"/>
                <w:szCs w:val="16"/>
                <w:lang w:val="fr-FR"/>
              </w:rPr>
            </w:pPr>
            <w:r w:rsidRPr="000D3CFB">
              <w:rPr>
                <w:sz w:val="16"/>
                <w:szCs w:val="16"/>
                <w:lang w:val="fr-FR"/>
              </w:rPr>
              <w:t>DCI format 1A</w:t>
            </w:r>
          </w:p>
        </w:tc>
        <w:tc>
          <w:tcPr>
            <w:tcW w:w="2123" w:type="dxa"/>
            <w:vAlign w:val="center"/>
            <w:tcPrChange w:id="184" w:author="MM5a" w:date="2018-04-28T19:22:00Z">
              <w:tcPr>
                <w:tcW w:w="2256" w:type="dxa"/>
                <w:gridSpan w:val="2"/>
                <w:vAlign w:val="center"/>
              </w:tcPr>
            </w:tcPrChange>
          </w:tcPr>
          <w:p w14:paraId="268232B4" w14:textId="77777777" w:rsidR="0093274D" w:rsidRPr="000D3CFB" w:rsidRDefault="0093274D" w:rsidP="00FC3199">
            <w:pPr>
              <w:pStyle w:val="TAL"/>
              <w:rPr>
                <w:sz w:val="16"/>
                <w:szCs w:val="16"/>
              </w:rPr>
            </w:pPr>
            <w:r w:rsidRPr="000D3CFB">
              <w:rPr>
                <w:sz w:val="16"/>
                <w:szCs w:val="16"/>
              </w:rPr>
              <w:t>Common and</w:t>
            </w:r>
          </w:p>
          <w:p w14:paraId="6BDFDF1B"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85" w:author="MM5a" w:date="2018-04-28T19:22:00Z">
              <w:tcPr>
                <w:tcW w:w="4193" w:type="dxa"/>
                <w:gridSpan w:val="2"/>
                <w:vAlign w:val="center"/>
              </w:tcPr>
            </w:tcPrChange>
          </w:tcPr>
          <w:p w14:paraId="067F0619"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4579D2A" w14:textId="77777777" w:rsidTr="0068519C">
        <w:trPr>
          <w:cantSplit/>
          <w:jc w:val="center"/>
          <w:trPrChange w:id="186" w:author="MM5a" w:date="2018-04-28T19:22:00Z">
            <w:trPr>
              <w:cantSplit/>
              <w:jc w:val="center"/>
            </w:trPr>
          </w:trPrChange>
        </w:trPr>
        <w:tc>
          <w:tcPr>
            <w:tcW w:w="1525" w:type="dxa"/>
            <w:vMerge/>
            <w:shd w:val="clear" w:color="auto" w:fill="auto"/>
            <w:vAlign w:val="center"/>
            <w:tcPrChange w:id="187" w:author="MM5a" w:date="2018-04-28T19:22:00Z">
              <w:tcPr>
                <w:tcW w:w="0" w:type="auto"/>
                <w:gridSpan w:val="2"/>
                <w:vMerge/>
                <w:shd w:val="clear" w:color="auto" w:fill="auto"/>
                <w:vAlign w:val="center"/>
              </w:tcPr>
            </w:tcPrChange>
          </w:tcPr>
          <w:p w14:paraId="3D2E543E" w14:textId="77777777" w:rsidR="0093274D" w:rsidRPr="000D3CFB" w:rsidRDefault="0093274D" w:rsidP="00FC3199">
            <w:pPr>
              <w:pStyle w:val="TAL"/>
              <w:jc w:val="center"/>
              <w:rPr>
                <w:rFonts w:eastAsia="MS Mincho"/>
                <w:b/>
              </w:rPr>
            </w:pPr>
          </w:p>
        </w:tc>
        <w:tc>
          <w:tcPr>
            <w:tcW w:w="1657" w:type="dxa"/>
            <w:vAlign w:val="center"/>
            <w:tcPrChange w:id="188" w:author="MM5a" w:date="2018-04-28T19:22:00Z">
              <w:tcPr>
                <w:tcW w:w="1291" w:type="dxa"/>
                <w:vAlign w:val="center"/>
              </w:tcPr>
            </w:tcPrChange>
          </w:tcPr>
          <w:p w14:paraId="35629688" w14:textId="77777777" w:rsidR="0093274D" w:rsidRPr="000D3CFB" w:rsidRDefault="0093274D" w:rsidP="00FC3199">
            <w:pPr>
              <w:pStyle w:val="TAL"/>
              <w:rPr>
                <w:sz w:val="16"/>
                <w:szCs w:val="16"/>
              </w:rPr>
            </w:pPr>
            <w:r w:rsidRPr="000D3CFB">
              <w:rPr>
                <w:sz w:val="16"/>
                <w:szCs w:val="16"/>
              </w:rPr>
              <w:t>DCI format 1D</w:t>
            </w:r>
          </w:p>
        </w:tc>
        <w:tc>
          <w:tcPr>
            <w:tcW w:w="2123" w:type="dxa"/>
            <w:vAlign w:val="center"/>
            <w:tcPrChange w:id="189" w:author="MM5a" w:date="2018-04-28T19:22:00Z">
              <w:tcPr>
                <w:tcW w:w="2256" w:type="dxa"/>
                <w:gridSpan w:val="2"/>
                <w:vAlign w:val="center"/>
              </w:tcPr>
            </w:tcPrChange>
          </w:tcPr>
          <w:p w14:paraId="2235A83D"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190" w:author="MM5a" w:date="2018-04-28T19:22:00Z">
              <w:tcPr>
                <w:tcW w:w="4193" w:type="dxa"/>
                <w:gridSpan w:val="2"/>
                <w:vAlign w:val="center"/>
              </w:tcPr>
            </w:tcPrChange>
          </w:tcPr>
          <w:p w14:paraId="7F83F4E9"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667CCA" w:rsidRPr="000D3CFB" w14:paraId="32BB98A5" w14:textId="77777777" w:rsidTr="00C61AC1">
        <w:trPr>
          <w:cantSplit/>
          <w:jc w:val="center"/>
        </w:trPr>
        <w:tc>
          <w:tcPr>
            <w:tcW w:w="1525" w:type="dxa"/>
            <w:vMerge w:val="restart"/>
            <w:shd w:val="clear" w:color="auto" w:fill="auto"/>
            <w:vAlign w:val="center"/>
          </w:tcPr>
          <w:p w14:paraId="3034F3F4" w14:textId="77777777" w:rsidR="00667CCA" w:rsidRPr="000D3CFB" w:rsidRDefault="00667CCA" w:rsidP="00FC3199">
            <w:pPr>
              <w:pStyle w:val="TAL"/>
              <w:jc w:val="center"/>
              <w:rPr>
                <w:rFonts w:eastAsia="MS Mincho"/>
                <w:b/>
                <w:lang w:val="fr-FR"/>
              </w:rPr>
            </w:pPr>
            <w:r w:rsidRPr="000D3CFB">
              <w:rPr>
                <w:rFonts w:eastAsia="MS Mincho" w:hint="eastAsia"/>
                <w:b/>
                <w:lang w:val="fr-FR"/>
              </w:rPr>
              <w:t>Mode 6</w:t>
            </w:r>
          </w:p>
        </w:tc>
        <w:tc>
          <w:tcPr>
            <w:tcW w:w="1657" w:type="dxa"/>
            <w:vAlign w:val="center"/>
          </w:tcPr>
          <w:p w14:paraId="7A7FAB1C" w14:textId="77777777" w:rsidR="00667CCA" w:rsidRPr="000D3CFB" w:rsidRDefault="00667CCA" w:rsidP="00FC3199">
            <w:pPr>
              <w:pStyle w:val="TAL"/>
              <w:rPr>
                <w:rFonts w:eastAsia="MS Mincho"/>
                <w:sz w:val="16"/>
                <w:szCs w:val="16"/>
                <w:lang w:val="fr-FR"/>
              </w:rPr>
            </w:pPr>
            <w:r w:rsidRPr="000D3CFB">
              <w:rPr>
                <w:sz w:val="16"/>
                <w:szCs w:val="16"/>
                <w:lang w:val="fr-FR"/>
              </w:rPr>
              <w:t>DCI format 1A</w:t>
            </w:r>
          </w:p>
        </w:tc>
        <w:tc>
          <w:tcPr>
            <w:tcW w:w="2123" w:type="dxa"/>
            <w:vAlign w:val="center"/>
          </w:tcPr>
          <w:p w14:paraId="0ED4385A" w14:textId="77777777" w:rsidR="00667CCA" w:rsidRPr="000D3CFB" w:rsidRDefault="00667CCA" w:rsidP="00FC3199">
            <w:pPr>
              <w:pStyle w:val="TAL"/>
              <w:rPr>
                <w:sz w:val="16"/>
                <w:szCs w:val="16"/>
              </w:rPr>
            </w:pPr>
            <w:r w:rsidRPr="000D3CFB">
              <w:rPr>
                <w:sz w:val="16"/>
                <w:szCs w:val="16"/>
              </w:rPr>
              <w:t>Common and</w:t>
            </w:r>
          </w:p>
          <w:p w14:paraId="7E828CD0" w14:textId="77777777" w:rsidR="00667CCA" w:rsidRPr="000D3CFB" w:rsidRDefault="00667CCA" w:rsidP="00FC3199">
            <w:pPr>
              <w:pStyle w:val="TAL"/>
              <w:rPr>
                <w:sz w:val="16"/>
                <w:szCs w:val="16"/>
              </w:rPr>
            </w:pPr>
            <w:r w:rsidRPr="000D3CFB">
              <w:rPr>
                <w:sz w:val="16"/>
                <w:szCs w:val="16"/>
              </w:rPr>
              <w:t>UE specific by C-RNTI</w:t>
            </w:r>
          </w:p>
        </w:tc>
        <w:tc>
          <w:tcPr>
            <w:tcW w:w="4326" w:type="dxa"/>
            <w:gridSpan w:val="2"/>
            <w:vAlign w:val="center"/>
          </w:tcPr>
          <w:p w14:paraId="716109A3" w14:textId="77777777" w:rsidR="00667CCA" w:rsidRPr="000D3CFB" w:rsidRDefault="00667CCA"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667CCA" w:rsidRPr="000D3CFB" w14:paraId="5917A59E" w14:textId="77777777" w:rsidTr="00C61AC1">
        <w:trPr>
          <w:cantSplit/>
          <w:jc w:val="center"/>
        </w:trPr>
        <w:tc>
          <w:tcPr>
            <w:tcW w:w="1525" w:type="dxa"/>
            <w:vMerge/>
            <w:shd w:val="clear" w:color="auto" w:fill="auto"/>
            <w:vAlign w:val="center"/>
          </w:tcPr>
          <w:p w14:paraId="61DBB11B" w14:textId="77777777" w:rsidR="00667CCA" w:rsidRPr="000D3CFB" w:rsidRDefault="00667CCA" w:rsidP="00FC3199">
            <w:pPr>
              <w:pStyle w:val="TAL"/>
              <w:jc w:val="center"/>
              <w:rPr>
                <w:rFonts w:eastAsia="MS Mincho"/>
                <w:b/>
              </w:rPr>
            </w:pPr>
          </w:p>
        </w:tc>
        <w:tc>
          <w:tcPr>
            <w:tcW w:w="1657" w:type="dxa"/>
            <w:vAlign w:val="center"/>
          </w:tcPr>
          <w:p w14:paraId="4426375E" w14:textId="77777777" w:rsidR="00667CCA" w:rsidRPr="000D3CFB" w:rsidRDefault="00667CCA" w:rsidP="00FC3199">
            <w:pPr>
              <w:pStyle w:val="TAL"/>
              <w:rPr>
                <w:rFonts w:eastAsia="MS Mincho"/>
                <w:sz w:val="16"/>
                <w:szCs w:val="16"/>
                <w:lang w:val="de-DE"/>
              </w:rPr>
            </w:pPr>
            <w:r w:rsidRPr="000D3CFB">
              <w:rPr>
                <w:sz w:val="16"/>
                <w:szCs w:val="16"/>
                <w:lang w:val="de-DE"/>
              </w:rPr>
              <w:t>DCI format 1B</w:t>
            </w:r>
            <w:r w:rsidRPr="000D3CFB">
              <w:rPr>
                <w:sz w:val="16"/>
                <w:szCs w:val="16"/>
                <w:lang w:eastAsia="en-US"/>
              </w:rPr>
              <w:t xml:space="preserve"> </w:t>
            </w:r>
            <w:del w:id="191" w:author="MM6a" w:date="2018-06-02T11:26:00Z">
              <w:r w:rsidRPr="000D3CFB" w:rsidDel="00667CCA">
                <w:rPr>
                  <w:sz w:val="16"/>
                  <w:szCs w:val="16"/>
                  <w:lang w:eastAsia="en-US"/>
                </w:rPr>
                <w:delText>a</w:delText>
              </w:r>
            </w:del>
            <w:del w:id="192" w:author="MM6a" w:date="2018-06-02T11:25:00Z">
              <w:r w:rsidRPr="000D3CFB" w:rsidDel="00667CCA">
                <w:rPr>
                  <w:sz w:val="16"/>
                  <w:szCs w:val="16"/>
                  <w:lang w:eastAsia="en-US"/>
                </w:rPr>
                <w:delText>nd 7-1D</w:delText>
              </w:r>
            </w:del>
          </w:p>
        </w:tc>
        <w:tc>
          <w:tcPr>
            <w:tcW w:w="2123" w:type="dxa"/>
            <w:vAlign w:val="center"/>
          </w:tcPr>
          <w:p w14:paraId="0926F3D5" w14:textId="77777777" w:rsidR="00667CCA" w:rsidRPr="000D3CFB" w:rsidRDefault="00667CCA" w:rsidP="00FC3199">
            <w:pPr>
              <w:pStyle w:val="TAL"/>
              <w:rPr>
                <w:sz w:val="16"/>
                <w:szCs w:val="16"/>
              </w:rPr>
            </w:pPr>
            <w:r w:rsidRPr="000D3CFB">
              <w:rPr>
                <w:sz w:val="16"/>
                <w:szCs w:val="16"/>
              </w:rPr>
              <w:t>UE specific by C-RNTI</w:t>
            </w:r>
          </w:p>
        </w:tc>
        <w:tc>
          <w:tcPr>
            <w:tcW w:w="4326" w:type="dxa"/>
            <w:gridSpan w:val="2"/>
            <w:vAlign w:val="center"/>
          </w:tcPr>
          <w:p w14:paraId="3664EE53" w14:textId="77777777" w:rsidR="00667CCA" w:rsidRPr="000D3CFB" w:rsidRDefault="00667CCA"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667CCA" w:rsidRPr="000D3CFB" w14:paraId="0B5C078D" w14:textId="77777777" w:rsidTr="0068519C">
        <w:trPr>
          <w:cantSplit/>
          <w:jc w:val="center"/>
          <w:ins w:id="193" w:author="MM6a" w:date="2018-06-02T11:26:00Z"/>
        </w:trPr>
        <w:tc>
          <w:tcPr>
            <w:tcW w:w="1525" w:type="dxa"/>
            <w:vMerge/>
            <w:shd w:val="clear" w:color="auto" w:fill="auto"/>
            <w:vAlign w:val="center"/>
          </w:tcPr>
          <w:p w14:paraId="4035320D" w14:textId="77777777" w:rsidR="00667CCA" w:rsidRPr="000D3CFB" w:rsidRDefault="00667CCA" w:rsidP="00FC3199">
            <w:pPr>
              <w:pStyle w:val="TAL"/>
              <w:jc w:val="center"/>
              <w:rPr>
                <w:ins w:id="194" w:author="MM6a" w:date="2018-06-02T11:26:00Z"/>
                <w:rFonts w:eastAsia="MS Mincho"/>
                <w:b/>
              </w:rPr>
            </w:pPr>
          </w:p>
        </w:tc>
        <w:tc>
          <w:tcPr>
            <w:tcW w:w="1657" w:type="dxa"/>
            <w:vAlign w:val="center"/>
          </w:tcPr>
          <w:p w14:paraId="53CDF4C3" w14:textId="3FF4975D" w:rsidR="00667CCA" w:rsidRPr="000D3CFB" w:rsidRDefault="00667CCA" w:rsidP="00FC3199">
            <w:pPr>
              <w:pStyle w:val="TAL"/>
              <w:rPr>
                <w:ins w:id="195" w:author="MM6a" w:date="2018-06-02T11:26:00Z"/>
                <w:sz w:val="16"/>
                <w:szCs w:val="16"/>
                <w:lang w:val="de-DE"/>
              </w:rPr>
            </w:pPr>
            <w:commentRangeStart w:id="196"/>
            <w:ins w:id="197" w:author="MM6a" w:date="2018-06-02T11:26:00Z">
              <w:r>
                <w:rPr>
                  <w:sz w:val="16"/>
                  <w:szCs w:val="16"/>
                  <w:lang w:val="de-DE"/>
                </w:rPr>
                <w:t xml:space="preserve">DCI </w:t>
              </w:r>
            </w:ins>
            <w:commentRangeEnd w:id="196"/>
            <w:ins w:id="198" w:author="MM6a" w:date="2018-06-02T11:29:00Z">
              <w:r>
                <w:rPr>
                  <w:rStyle w:val="CommentReference"/>
                  <w:rFonts w:ascii="Times New Roman" w:eastAsia="MS Mincho" w:hAnsi="Times New Roman"/>
                </w:rPr>
                <w:commentReference w:id="196"/>
              </w:r>
            </w:ins>
            <w:ins w:id="199" w:author="MM6a" w:date="2018-06-02T11:26:00Z">
              <w:r>
                <w:rPr>
                  <w:sz w:val="16"/>
                  <w:szCs w:val="16"/>
                  <w:lang w:val="de-DE"/>
                </w:rPr>
                <w:t>format 7-1D</w:t>
              </w:r>
            </w:ins>
          </w:p>
        </w:tc>
        <w:tc>
          <w:tcPr>
            <w:tcW w:w="2123" w:type="dxa"/>
            <w:vAlign w:val="center"/>
          </w:tcPr>
          <w:p w14:paraId="1F33C717" w14:textId="7851EC7A" w:rsidR="00667CCA" w:rsidRPr="000D3CFB" w:rsidRDefault="00667CCA" w:rsidP="00FC3199">
            <w:pPr>
              <w:pStyle w:val="TAL"/>
              <w:rPr>
                <w:ins w:id="200" w:author="MM6a" w:date="2018-06-02T11:26:00Z"/>
                <w:sz w:val="16"/>
                <w:szCs w:val="16"/>
              </w:rPr>
            </w:pPr>
            <w:ins w:id="201" w:author="MM6a" w:date="2018-06-02T11:26:00Z">
              <w:r>
                <w:rPr>
                  <w:sz w:val="16"/>
                  <w:szCs w:val="16"/>
                </w:rPr>
                <w:t>UE specific by C-RNTI</w:t>
              </w:r>
            </w:ins>
          </w:p>
        </w:tc>
        <w:tc>
          <w:tcPr>
            <w:tcW w:w="4326" w:type="dxa"/>
            <w:gridSpan w:val="2"/>
            <w:vAlign w:val="center"/>
          </w:tcPr>
          <w:p w14:paraId="20698690" w14:textId="099C5465" w:rsidR="00667CCA" w:rsidRPr="000D3CFB" w:rsidRDefault="00667CCA" w:rsidP="00FC3199">
            <w:pPr>
              <w:pStyle w:val="TAL"/>
              <w:rPr>
                <w:ins w:id="202" w:author="MM6a" w:date="2018-06-02T11:26:00Z"/>
                <w:rFonts w:eastAsia="MS Mincho"/>
                <w:sz w:val="16"/>
                <w:szCs w:val="16"/>
              </w:rPr>
            </w:pPr>
            <w:ins w:id="203" w:author="MM6a" w:date="2018-06-02T11:27:00Z">
              <w:r>
                <w:rPr>
                  <w:rFonts w:eastAsia="MS Mincho"/>
                  <w:sz w:val="16"/>
                  <w:szCs w:val="16"/>
                </w:rPr>
                <w:t>Closed-loop spatial multiplexing (see Subclause 7.1.4) using a single transmission layer or transmit diversity (see Subclause 7.1.2)</w:t>
              </w:r>
            </w:ins>
          </w:p>
        </w:tc>
      </w:tr>
      <w:tr w:rsidR="006D7A77" w:rsidRPr="000D3CFB" w14:paraId="18DD41E3" w14:textId="77777777" w:rsidTr="0068519C">
        <w:trPr>
          <w:cantSplit/>
          <w:jc w:val="center"/>
          <w:trPrChange w:id="204" w:author="MM5a" w:date="2018-04-28T19:22:00Z">
            <w:trPr>
              <w:cantSplit/>
              <w:jc w:val="center"/>
            </w:trPr>
          </w:trPrChange>
        </w:trPr>
        <w:tc>
          <w:tcPr>
            <w:tcW w:w="1525" w:type="dxa"/>
            <w:vMerge w:val="restart"/>
            <w:shd w:val="clear" w:color="auto" w:fill="auto"/>
            <w:vAlign w:val="center"/>
            <w:tcPrChange w:id="205" w:author="MM5a" w:date="2018-04-28T19:22:00Z">
              <w:tcPr>
                <w:tcW w:w="0" w:type="auto"/>
                <w:gridSpan w:val="2"/>
                <w:vMerge w:val="restart"/>
                <w:shd w:val="clear" w:color="auto" w:fill="auto"/>
                <w:vAlign w:val="center"/>
              </w:tcPr>
            </w:tcPrChange>
          </w:tcPr>
          <w:p w14:paraId="7B39727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657" w:type="dxa"/>
            <w:vAlign w:val="center"/>
            <w:tcPrChange w:id="206" w:author="MM5a" w:date="2018-04-28T19:22:00Z">
              <w:tcPr>
                <w:tcW w:w="1291" w:type="dxa"/>
                <w:vAlign w:val="center"/>
              </w:tcPr>
            </w:tcPrChange>
          </w:tcPr>
          <w:p w14:paraId="65E937CA"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2123" w:type="dxa"/>
            <w:vAlign w:val="center"/>
            <w:tcPrChange w:id="207" w:author="MM5a" w:date="2018-04-28T19:22:00Z">
              <w:tcPr>
                <w:tcW w:w="2256" w:type="dxa"/>
                <w:gridSpan w:val="2"/>
                <w:vAlign w:val="center"/>
              </w:tcPr>
            </w:tcPrChange>
          </w:tcPr>
          <w:p w14:paraId="3F0E2443" w14:textId="77777777" w:rsidR="0093274D" w:rsidRPr="000D3CFB" w:rsidRDefault="0093274D" w:rsidP="00FC3199">
            <w:pPr>
              <w:pStyle w:val="TAL"/>
              <w:rPr>
                <w:sz w:val="16"/>
                <w:szCs w:val="16"/>
              </w:rPr>
            </w:pPr>
            <w:r w:rsidRPr="000D3CFB">
              <w:rPr>
                <w:sz w:val="16"/>
                <w:szCs w:val="16"/>
              </w:rPr>
              <w:t>Common and</w:t>
            </w:r>
          </w:p>
          <w:p w14:paraId="1C91FD0D"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208" w:author="MM5a" w:date="2018-04-28T19:22:00Z">
              <w:tcPr>
                <w:tcW w:w="4193" w:type="dxa"/>
                <w:gridSpan w:val="2"/>
                <w:vAlign w:val="center"/>
              </w:tcPr>
            </w:tcPrChange>
          </w:tcPr>
          <w:p w14:paraId="27A5A5FA" w14:textId="77777777" w:rsidR="0093274D" w:rsidRPr="000D3CFB" w:rsidRDefault="0093274D"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417AA32E" w14:textId="77777777" w:rsidTr="0068519C">
        <w:trPr>
          <w:cantSplit/>
          <w:jc w:val="center"/>
          <w:trPrChange w:id="209" w:author="MM5a" w:date="2018-04-28T19:22:00Z">
            <w:trPr>
              <w:cantSplit/>
              <w:jc w:val="center"/>
            </w:trPr>
          </w:trPrChange>
        </w:trPr>
        <w:tc>
          <w:tcPr>
            <w:tcW w:w="1525" w:type="dxa"/>
            <w:vMerge/>
            <w:shd w:val="clear" w:color="auto" w:fill="auto"/>
            <w:vAlign w:val="center"/>
            <w:tcPrChange w:id="210" w:author="MM5a" w:date="2018-04-28T19:22:00Z">
              <w:tcPr>
                <w:tcW w:w="0" w:type="auto"/>
                <w:gridSpan w:val="2"/>
                <w:vMerge/>
                <w:shd w:val="clear" w:color="auto" w:fill="auto"/>
                <w:vAlign w:val="center"/>
              </w:tcPr>
            </w:tcPrChange>
          </w:tcPr>
          <w:p w14:paraId="7B3561AD" w14:textId="77777777" w:rsidR="0093274D" w:rsidRPr="000D3CFB" w:rsidRDefault="0093274D" w:rsidP="00FC3199">
            <w:pPr>
              <w:pStyle w:val="TAL"/>
              <w:jc w:val="center"/>
              <w:rPr>
                <w:rFonts w:eastAsia="MS Mincho"/>
                <w:b/>
              </w:rPr>
            </w:pPr>
          </w:p>
        </w:tc>
        <w:tc>
          <w:tcPr>
            <w:tcW w:w="1657" w:type="dxa"/>
            <w:vAlign w:val="center"/>
            <w:tcPrChange w:id="211" w:author="MM5a" w:date="2018-04-28T19:22:00Z">
              <w:tcPr>
                <w:tcW w:w="1291" w:type="dxa"/>
                <w:vAlign w:val="center"/>
              </w:tcPr>
            </w:tcPrChange>
          </w:tcPr>
          <w:p w14:paraId="49F11D3D" w14:textId="77777777" w:rsidR="0093274D" w:rsidRPr="000D3CFB" w:rsidRDefault="0093274D" w:rsidP="00FC3199">
            <w:pPr>
              <w:pStyle w:val="TAL"/>
              <w:rPr>
                <w:sz w:val="16"/>
                <w:szCs w:val="16"/>
              </w:rPr>
            </w:pPr>
            <w:r w:rsidRPr="000D3CFB">
              <w:rPr>
                <w:sz w:val="16"/>
                <w:szCs w:val="16"/>
              </w:rPr>
              <w:t>DCI format 1</w:t>
            </w:r>
          </w:p>
        </w:tc>
        <w:tc>
          <w:tcPr>
            <w:tcW w:w="2123" w:type="dxa"/>
            <w:vAlign w:val="center"/>
            <w:tcPrChange w:id="212" w:author="MM5a" w:date="2018-04-28T19:22:00Z">
              <w:tcPr>
                <w:tcW w:w="2256" w:type="dxa"/>
                <w:gridSpan w:val="2"/>
                <w:vAlign w:val="center"/>
              </w:tcPr>
            </w:tcPrChange>
          </w:tcPr>
          <w:p w14:paraId="41FB7C82"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213" w:author="MM5a" w:date="2018-04-28T19:22:00Z">
              <w:tcPr>
                <w:tcW w:w="4193" w:type="dxa"/>
                <w:gridSpan w:val="2"/>
                <w:vAlign w:val="center"/>
              </w:tcPr>
            </w:tcPrChange>
          </w:tcPr>
          <w:p w14:paraId="67E46EC6"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w:t>
            </w:r>
            <w:r w:rsidRPr="000D3CFB">
              <w:rPr>
                <w:sz w:val="16"/>
                <w:szCs w:val="16"/>
              </w:rPr>
              <w:t xml:space="preserve">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55AE6EE9" w14:textId="77777777" w:rsidTr="0068519C">
        <w:trPr>
          <w:cantSplit/>
          <w:jc w:val="center"/>
          <w:trPrChange w:id="214" w:author="MM5a" w:date="2018-04-28T19:22:00Z">
            <w:trPr>
              <w:cantSplit/>
              <w:jc w:val="center"/>
            </w:trPr>
          </w:trPrChange>
        </w:trPr>
        <w:tc>
          <w:tcPr>
            <w:tcW w:w="1525" w:type="dxa"/>
            <w:vMerge w:val="restart"/>
            <w:shd w:val="clear" w:color="auto" w:fill="auto"/>
            <w:vAlign w:val="center"/>
            <w:tcPrChange w:id="215" w:author="MM5a" w:date="2018-04-28T19:22:00Z">
              <w:tcPr>
                <w:tcW w:w="0" w:type="auto"/>
                <w:gridSpan w:val="2"/>
                <w:vMerge w:val="restart"/>
                <w:shd w:val="clear" w:color="auto" w:fill="auto"/>
                <w:vAlign w:val="center"/>
              </w:tcPr>
            </w:tcPrChange>
          </w:tcPr>
          <w:p w14:paraId="18D30237" w14:textId="77777777" w:rsidR="0093274D" w:rsidRPr="000D3CFB" w:rsidRDefault="0093274D" w:rsidP="00FC3199">
            <w:pPr>
              <w:pStyle w:val="TAL"/>
              <w:jc w:val="center"/>
              <w:rPr>
                <w:rFonts w:eastAsia="MS Mincho"/>
                <w:b/>
              </w:rPr>
            </w:pPr>
            <w:r w:rsidRPr="000D3CFB">
              <w:rPr>
                <w:rFonts w:eastAsia="MS Mincho"/>
                <w:b/>
              </w:rPr>
              <w:t>Mode 8</w:t>
            </w:r>
          </w:p>
        </w:tc>
        <w:tc>
          <w:tcPr>
            <w:tcW w:w="1657" w:type="dxa"/>
            <w:vAlign w:val="center"/>
            <w:tcPrChange w:id="216" w:author="MM5a" w:date="2018-04-28T19:22:00Z">
              <w:tcPr>
                <w:tcW w:w="1291" w:type="dxa"/>
                <w:vAlign w:val="center"/>
              </w:tcPr>
            </w:tcPrChange>
          </w:tcPr>
          <w:p w14:paraId="7208BE09" w14:textId="77777777" w:rsidR="0093274D" w:rsidRPr="000D3CFB" w:rsidRDefault="0093274D" w:rsidP="00FC3199">
            <w:pPr>
              <w:pStyle w:val="TAL"/>
              <w:rPr>
                <w:sz w:val="16"/>
                <w:szCs w:val="16"/>
              </w:rPr>
            </w:pPr>
            <w:r w:rsidRPr="000D3CFB">
              <w:rPr>
                <w:sz w:val="16"/>
                <w:szCs w:val="16"/>
              </w:rPr>
              <w:t>DCI format 1A</w:t>
            </w:r>
          </w:p>
        </w:tc>
        <w:tc>
          <w:tcPr>
            <w:tcW w:w="2123" w:type="dxa"/>
            <w:vAlign w:val="center"/>
            <w:tcPrChange w:id="217" w:author="MM5a" w:date="2018-04-28T19:22:00Z">
              <w:tcPr>
                <w:tcW w:w="2256" w:type="dxa"/>
                <w:gridSpan w:val="2"/>
                <w:vAlign w:val="center"/>
              </w:tcPr>
            </w:tcPrChange>
          </w:tcPr>
          <w:p w14:paraId="546F591A"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326" w:type="dxa"/>
            <w:gridSpan w:val="2"/>
            <w:vAlign w:val="center"/>
            <w:tcPrChange w:id="218" w:author="MM5a" w:date="2018-04-28T19:22:00Z">
              <w:tcPr>
                <w:tcW w:w="4193" w:type="dxa"/>
                <w:gridSpan w:val="2"/>
                <w:vAlign w:val="center"/>
              </w:tcPr>
            </w:tcPrChange>
          </w:tcPr>
          <w:p w14:paraId="4EBA21C5" w14:textId="77777777" w:rsidR="0093274D" w:rsidRPr="000D3CFB" w:rsidRDefault="0093274D"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4CFE6F53" w14:textId="77777777" w:rsidTr="0068519C">
        <w:trPr>
          <w:cantSplit/>
          <w:jc w:val="center"/>
          <w:trPrChange w:id="219" w:author="MM5a" w:date="2018-04-28T19:22:00Z">
            <w:trPr>
              <w:cantSplit/>
              <w:jc w:val="center"/>
            </w:trPr>
          </w:trPrChange>
        </w:trPr>
        <w:tc>
          <w:tcPr>
            <w:tcW w:w="1525" w:type="dxa"/>
            <w:vMerge/>
            <w:shd w:val="clear" w:color="auto" w:fill="auto"/>
            <w:vAlign w:val="center"/>
            <w:tcPrChange w:id="220" w:author="MM5a" w:date="2018-04-28T19:22:00Z">
              <w:tcPr>
                <w:tcW w:w="0" w:type="auto"/>
                <w:gridSpan w:val="2"/>
                <w:vMerge/>
                <w:shd w:val="clear" w:color="auto" w:fill="auto"/>
                <w:vAlign w:val="center"/>
              </w:tcPr>
            </w:tcPrChange>
          </w:tcPr>
          <w:p w14:paraId="1FE1D383" w14:textId="77777777" w:rsidR="0093274D" w:rsidRPr="000D3CFB" w:rsidRDefault="0093274D" w:rsidP="00FC3199">
            <w:pPr>
              <w:pStyle w:val="TAL"/>
              <w:jc w:val="center"/>
              <w:rPr>
                <w:rFonts w:eastAsia="MS Mincho"/>
                <w:b/>
              </w:rPr>
            </w:pPr>
          </w:p>
        </w:tc>
        <w:tc>
          <w:tcPr>
            <w:tcW w:w="1657" w:type="dxa"/>
            <w:vAlign w:val="center"/>
            <w:tcPrChange w:id="221" w:author="MM5a" w:date="2018-04-28T19:22:00Z">
              <w:tcPr>
                <w:tcW w:w="1291" w:type="dxa"/>
                <w:vAlign w:val="center"/>
              </w:tcPr>
            </w:tcPrChange>
          </w:tcPr>
          <w:p w14:paraId="357C0D86" w14:textId="77777777" w:rsidR="0093274D" w:rsidRPr="000D3CFB" w:rsidRDefault="0093274D" w:rsidP="00FC3199">
            <w:pPr>
              <w:pStyle w:val="TAL"/>
              <w:rPr>
                <w:sz w:val="16"/>
                <w:szCs w:val="16"/>
                <w:lang w:val="de-DE"/>
              </w:rPr>
            </w:pPr>
            <w:r w:rsidRPr="000D3CFB">
              <w:rPr>
                <w:sz w:val="16"/>
                <w:szCs w:val="16"/>
                <w:lang w:val="de-DE"/>
              </w:rPr>
              <w:t>DCI format 2B</w:t>
            </w:r>
            <w:del w:id="222" w:author="MM6a" w:date="2018-06-02T11:26:00Z">
              <w:r w:rsidR="00234F88" w:rsidRPr="000D3CFB" w:rsidDel="00667CCA">
                <w:rPr>
                  <w:sz w:val="16"/>
                  <w:szCs w:val="16"/>
                  <w:lang w:val="de-DE" w:eastAsia="en-US"/>
                </w:rPr>
                <w:delText xml:space="preserve"> and 7-1E</w:delText>
              </w:r>
            </w:del>
          </w:p>
        </w:tc>
        <w:tc>
          <w:tcPr>
            <w:tcW w:w="2123" w:type="dxa"/>
            <w:vAlign w:val="center"/>
            <w:tcPrChange w:id="223" w:author="MM5a" w:date="2018-04-28T19:22:00Z">
              <w:tcPr>
                <w:tcW w:w="2256" w:type="dxa"/>
                <w:gridSpan w:val="2"/>
                <w:vAlign w:val="center"/>
              </w:tcPr>
            </w:tcPrChange>
          </w:tcPr>
          <w:p w14:paraId="731FABB6" w14:textId="77777777" w:rsidR="0093274D" w:rsidRPr="000D3CFB" w:rsidRDefault="0093274D" w:rsidP="00FC3199">
            <w:pPr>
              <w:pStyle w:val="TAL"/>
              <w:rPr>
                <w:sz w:val="16"/>
                <w:szCs w:val="16"/>
              </w:rPr>
            </w:pPr>
            <w:r w:rsidRPr="000D3CFB">
              <w:rPr>
                <w:sz w:val="16"/>
                <w:szCs w:val="16"/>
              </w:rPr>
              <w:t>UE specific by C-RNTI</w:t>
            </w:r>
          </w:p>
        </w:tc>
        <w:tc>
          <w:tcPr>
            <w:tcW w:w="4326" w:type="dxa"/>
            <w:gridSpan w:val="2"/>
            <w:vAlign w:val="center"/>
            <w:tcPrChange w:id="224" w:author="MM5a" w:date="2018-04-28T19:22:00Z">
              <w:tcPr>
                <w:tcW w:w="4193" w:type="dxa"/>
                <w:gridSpan w:val="2"/>
                <w:vAlign w:val="center"/>
              </w:tcPr>
            </w:tcPrChange>
          </w:tcPr>
          <w:p w14:paraId="210B63C0" w14:textId="77777777" w:rsidR="0093274D" w:rsidRPr="000D3CFB" w:rsidRDefault="0093274D" w:rsidP="00FC3199">
            <w:pPr>
              <w:pStyle w:val="TAL"/>
              <w:rPr>
                <w:sz w:val="16"/>
                <w:szCs w:val="16"/>
              </w:rPr>
            </w:pPr>
            <w:r w:rsidRPr="000D3CFB">
              <w:rPr>
                <w:sz w:val="16"/>
                <w:szCs w:val="16"/>
              </w:rPr>
              <w:t>Dual layer transmission</w:t>
            </w:r>
            <w:r w:rsidR="000B0B4B" w:rsidRPr="000D3CFB">
              <w:rPr>
                <w:sz w:val="16"/>
                <w:szCs w:val="16"/>
              </w:rPr>
              <w:t xml:space="preserve">, </w:t>
            </w:r>
            <w:r w:rsidRPr="000D3CFB">
              <w:rPr>
                <w:sz w:val="16"/>
                <w:szCs w:val="16"/>
              </w:rPr>
              <w:t xml:space="preserve">port 7 and 8 (see </w:t>
            </w:r>
            <w:r w:rsidR="00087FD5" w:rsidRPr="000D3CFB">
              <w:rPr>
                <w:sz w:val="16"/>
                <w:szCs w:val="16"/>
              </w:rPr>
              <w:t>Subclause</w:t>
            </w:r>
            <w:r w:rsidRPr="000D3CFB">
              <w:rPr>
                <w:sz w:val="16"/>
                <w:szCs w:val="16"/>
              </w:rPr>
              <w:t xml:space="preserve"> 7.1.5A) or 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667CCA" w:rsidRPr="000D3CFB" w14:paraId="3F596F6C" w14:textId="77777777" w:rsidTr="0068519C">
        <w:trPr>
          <w:cantSplit/>
          <w:jc w:val="center"/>
          <w:ins w:id="225" w:author="MM6a" w:date="2018-06-02T11:28:00Z"/>
        </w:trPr>
        <w:tc>
          <w:tcPr>
            <w:tcW w:w="1525" w:type="dxa"/>
            <w:shd w:val="clear" w:color="auto" w:fill="auto"/>
            <w:vAlign w:val="center"/>
          </w:tcPr>
          <w:p w14:paraId="79CBF355" w14:textId="77777777" w:rsidR="00667CCA" w:rsidRPr="000D3CFB" w:rsidRDefault="00667CCA" w:rsidP="00FC3199">
            <w:pPr>
              <w:pStyle w:val="TAL"/>
              <w:jc w:val="center"/>
              <w:rPr>
                <w:ins w:id="226" w:author="MM6a" w:date="2018-06-02T11:28:00Z"/>
                <w:rFonts w:eastAsia="MS Mincho"/>
                <w:b/>
              </w:rPr>
            </w:pPr>
          </w:p>
        </w:tc>
        <w:tc>
          <w:tcPr>
            <w:tcW w:w="1657" w:type="dxa"/>
            <w:vAlign w:val="center"/>
          </w:tcPr>
          <w:p w14:paraId="2042FF83" w14:textId="3F83FE87" w:rsidR="00667CCA" w:rsidRPr="000D3CFB" w:rsidRDefault="00667CCA" w:rsidP="00FC3199">
            <w:pPr>
              <w:pStyle w:val="TAL"/>
              <w:rPr>
                <w:ins w:id="227" w:author="MM6a" w:date="2018-06-02T11:28:00Z"/>
                <w:sz w:val="16"/>
                <w:szCs w:val="16"/>
                <w:lang w:val="de-DE"/>
              </w:rPr>
            </w:pPr>
            <w:commentRangeStart w:id="228"/>
            <w:ins w:id="229" w:author="MM6a" w:date="2018-06-02T11:28:00Z">
              <w:r>
                <w:rPr>
                  <w:sz w:val="16"/>
                  <w:szCs w:val="16"/>
                  <w:lang w:val="de-DE"/>
                </w:rPr>
                <w:t xml:space="preserve">DCI </w:t>
              </w:r>
            </w:ins>
            <w:commentRangeEnd w:id="228"/>
            <w:ins w:id="230" w:author="MM6a" w:date="2018-06-02T11:30:00Z">
              <w:r>
                <w:rPr>
                  <w:rStyle w:val="CommentReference"/>
                  <w:rFonts w:ascii="Times New Roman" w:eastAsia="MS Mincho" w:hAnsi="Times New Roman"/>
                </w:rPr>
                <w:commentReference w:id="228"/>
              </w:r>
            </w:ins>
            <w:ins w:id="231" w:author="MM6a" w:date="2018-06-02T11:28:00Z">
              <w:r>
                <w:rPr>
                  <w:sz w:val="16"/>
                  <w:szCs w:val="16"/>
                  <w:lang w:val="de-DE"/>
                </w:rPr>
                <w:t>format 7-1E</w:t>
              </w:r>
            </w:ins>
          </w:p>
        </w:tc>
        <w:tc>
          <w:tcPr>
            <w:tcW w:w="2123" w:type="dxa"/>
            <w:vAlign w:val="center"/>
          </w:tcPr>
          <w:p w14:paraId="45511357" w14:textId="280BD6B4" w:rsidR="00667CCA" w:rsidRPr="000D3CFB" w:rsidRDefault="00667CCA" w:rsidP="00FC3199">
            <w:pPr>
              <w:pStyle w:val="TAL"/>
              <w:rPr>
                <w:ins w:id="232" w:author="MM6a" w:date="2018-06-02T11:28:00Z"/>
                <w:sz w:val="16"/>
                <w:szCs w:val="16"/>
              </w:rPr>
            </w:pPr>
            <w:ins w:id="233" w:author="MM6a" w:date="2018-06-02T11:28:00Z">
              <w:r>
                <w:rPr>
                  <w:sz w:val="16"/>
                  <w:szCs w:val="16"/>
                </w:rPr>
                <w:t>UE specific by C-RNTI</w:t>
              </w:r>
            </w:ins>
          </w:p>
        </w:tc>
        <w:tc>
          <w:tcPr>
            <w:tcW w:w="4326" w:type="dxa"/>
            <w:gridSpan w:val="2"/>
            <w:vAlign w:val="center"/>
          </w:tcPr>
          <w:p w14:paraId="525FC6C6" w14:textId="6F3F003C" w:rsidR="00667CCA" w:rsidRPr="000D3CFB" w:rsidRDefault="00667CCA" w:rsidP="00FC3199">
            <w:pPr>
              <w:pStyle w:val="TAL"/>
              <w:rPr>
                <w:ins w:id="234" w:author="MM6a" w:date="2018-06-02T11:28:00Z"/>
                <w:sz w:val="16"/>
                <w:szCs w:val="16"/>
              </w:rPr>
            </w:pPr>
            <w:ins w:id="235" w:author="MM6a" w:date="2018-06-02T11:28:00Z">
              <w:r>
                <w:rPr>
                  <w:sz w:val="16"/>
                  <w:szCs w:val="16"/>
                </w:rPr>
                <w:t>Dual layer transmission, port 7 and 8 (see Subclause 7.1.5A) or single-antenna port, port 7 or 8 (see Subclause 7.1.1) or Transmit Diversity, port 7 and 8 (see Subclause</w:t>
              </w:r>
            </w:ins>
            <w:ins w:id="236" w:author="MM6a" w:date="2018-06-02T11:29:00Z">
              <w:r>
                <w:rPr>
                  <w:sz w:val="16"/>
                  <w:szCs w:val="16"/>
                </w:rPr>
                <w:t xml:space="preserve"> 7.1.2)</w:t>
              </w:r>
            </w:ins>
          </w:p>
        </w:tc>
      </w:tr>
      <w:tr w:rsidR="00E222FF" w:rsidRPr="000D3CFB" w14:paraId="2D041C0F" w14:textId="77777777" w:rsidTr="0068519C">
        <w:tblPrEx>
          <w:jc w:val="left"/>
          <w:tblPrExChange w:id="237" w:author="MM5a" w:date="2018-04-28T19:22:00Z">
            <w:tblPrEx>
              <w:jc w:val="left"/>
            </w:tblPrEx>
          </w:tblPrExChange>
        </w:tblPrEx>
        <w:trPr>
          <w:cantSplit/>
          <w:trPrChange w:id="238" w:author="MM5a" w:date="2018-04-28T19:22:00Z">
            <w:trPr>
              <w:cantSplit/>
            </w:trPr>
          </w:trPrChange>
        </w:trPr>
        <w:tc>
          <w:tcPr>
            <w:tcW w:w="1525" w:type="dxa"/>
            <w:vMerge w:val="restart"/>
            <w:shd w:val="clear" w:color="auto" w:fill="auto"/>
            <w:vAlign w:val="center"/>
            <w:tcPrChange w:id="239" w:author="MM5a" w:date="2018-04-28T19:22:00Z">
              <w:tcPr>
                <w:tcW w:w="1891" w:type="dxa"/>
                <w:gridSpan w:val="2"/>
                <w:vMerge w:val="restart"/>
                <w:shd w:val="clear" w:color="auto" w:fill="auto"/>
                <w:vAlign w:val="center"/>
              </w:tcPr>
            </w:tcPrChange>
          </w:tcPr>
          <w:p w14:paraId="5801B44B" w14:textId="77777777" w:rsidR="00E222FF" w:rsidRPr="000D3CFB" w:rsidRDefault="00E222FF" w:rsidP="00FC3199">
            <w:pPr>
              <w:pStyle w:val="TAL"/>
              <w:jc w:val="center"/>
              <w:rPr>
                <w:rFonts w:eastAsia="MS Mincho"/>
                <w:b/>
              </w:rPr>
            </w:pPr>
            <w:r w:rsidRPr="000D3CFB">
              <w:rPr>
                <w:rFonts w:eastAsia="MS Mincho"/>
                <w:b/>
              </w:rPr>
              <w:t>Mode 9</w:t>
            </w:r>
          </w:p>
        </w:tc>
        <w:tc>
          <w:tcPr>
            <w:tcW w:w="1657" w:type="dxa"/>
            <w:vAlign w:val="center"/>
            <w:tcPrChange w:id="240" w:author="MM5a" w:date="2018-04-28T19:22:00Z">
              <w:tcPr>
                <w:tcW w:w="1291" w:type="dxa"/>
                <w:vAlign w:val="center"/>
              </w:tcPr>
            </w:tcPrChange>
          </w:tcPr>
          <w:p w14:paraId="546E85B9" w14:textId="77777777" w:rsidR="00E222FF" w:rsidRPr="000D3CFB" w:rsidRDefault="00E222FF" w:rsidP="00FC3199">
            <w:pPr>
              <w:pStyle w:val="TAL"/>
              <w:rPr>
                <w:sz w:val="16"/>
                <w:szCs w:val="16"/>
                <w:lang w:val="de-DE"/>
              </w:rPr>
            </w:pPr>
            <w:r w:rsidRPr="000D3CFB">
              <w:rPr>
                <w:sz w:val="16"/>
                <w:szCs w:val="16"/>
              </w:rPr>
              <w:t>DCI format 1A</w:t>
            </w:r>
          </w:p>
        </w:tc>
        <w:tc>
          <w:tcPr>
            <w:tcW w:w="2123" w:type="dxa"/>
            <w:vAlign w:val="center"/>
            <w:tcPrChange w:id="241" w:author="MM5a" w:date="2018-04-28T19:22:00Z">
              <w:tcPr>
                <w:tcW w:w="2256" w:type="dxa"/>
                <w:gridSpan w:val="2"/>
                <w:vAlign w:val="center"/>
              </w:tcPr>
            </w:tcPrChange>
          </w:tcPr>
          <w:p w14:paraId="2F0CFA4D" w14:textId="77777777" w:rsidR="00E222FF" w:rsidRPr="000D3CFB" w:rsidRDefault="00E222FF" w:rsidP="00FC3199">
            <w:pPr>
              <w:pStyle w:val="TAL"/>
              <w:rPr>
                <w:sz w:val="16"/>
                <w:szCs w:val="16"/>
              </w:rPr>
            </w:pPr>
            <w:r w:rsidRPr="000D3CFB">
              <w:rPr>
                <w:sz w:val="16"/>
                <w:szCs w:val="16"/>
              </w:rPr>
              <w:t xml:space="preserve">Common and UE specific by C-RNTI </w:t>
            </w:r>
          </w:p>
        </w:tc>
        <w:tc>
          <w:tcPr>
            <w:tcW w:w="4326" w:type="dxa"/>
            <w:gridSpan w:val="2"/>
            <w:vAlign w:val="center"/>
            <w:tcPrChange w:id="242" w:author="MM5a" w:date="2018-04-28T19:22:00Z">
              <w:tcPr>
                <w:tcW w:w="4193" w:type="dxa"/>
                <w:gridSpan w:val="2"/>
                <w:vAlign w:val="center"/>
              </w:tcPr>
            </w:tcPrChange>
          </w:tcPr>
          <w:p w14:paraId="1FEB2BA0" w14:textId="77777777" w:rsidR="00E222FF" w:rsidRPr="000D3CFB" w:rsidRDefault="00E222FF"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1BF54FD3" w14:textId="77777777" w:rsidR="00E222FF" w:rsidRPr="000D3CFB" w:rsidRDefault="00E222FF" w:rsidP="00F167B7">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E222FF" w:rsidRPr="000D3CFB" w14:paraId="6588A9AA" w14:textId="77777777" w:rsidTr="0068519C">
        <w:trPr>
          <w:cantSplit/>
          <w:jc w:val="center"/>
          <w:trPrChange w:id="243" w:author="MM5a" w:date="2018-04-28T19:22:00Z">
            <w:trPr>
              <w:cantSplit/>
              <w:jc w:val="center"/>
            </w:trPr>
          </w:trPrChange>
        </w:trPr>
        <w:tc>
          <w:tcPr>
            <w:tcW w:w="1525" w:type="dxa"/>
            <w:vMerge/>
            <w:shd w:val="clear" w:color="auto" w:fill="auto"/>
            <w:vAlign w:val="center"/>
            <w:tcPrChange w:id="244" w:author="MM5a" w:date="2018-04-28T19:22:00Z">
              <w:tcPr>
                <w:tcW w:w="0" w:type="auto"/>
                <w:gridSpan w:val="2"/>
                <w:vMerge/>
                <w:shd w:val="clear" w:color="auto" w:fill="auto"/>
                <w:vAlign w:val="center"/>
              </w:tcPr>
            </w:tcPrChange>
          </w:tcPr>
          <w:p w14:paraId="11B52D17" w14:textId="77777777" w:rsidR="00E222FF" w:rsidRPr="000D3CFB" w:rsidRDefault="00E222FF" w:rsidP="00FC3199">
            <w:pPr>
              <w:pStyle w:val="TAL"/>
              <w:jc w:val="center"/>
              <w:rPr>
                <w:rFonts w:eastAsia="MS Mincho"/>
                <w:b/>
              </w:rPr>
            </w:pPr>
          </w:p>
        </w:tc>
        <w:tc>
          <w:tcPr>
            <w:tcW w:w="1657" w:type="dxa"/>
            <w:vAlign w:val="center"/>
            <w:tcPrChange w:id="245" w:author="MM5a" w:date="2018-04-28T19:22:00Z">
              <w:tcPr>
                <w:tcW w:w="1291" w:type="dxa"/>
                <w:vAlign w:val="center"/>
              </w:tcPr>
            </w:tcPrChange>
          </w:tcPr>
          <w:p w14:paraId="6E8F8353" w14:textId="77777777" w:rsidR="00E222FF" w:rsidRPr="000D3CFB" w:rsidRDefault="00E222FF" w:rsidP="00FC3199">
            <w:pPr>
              <w:pStyle w:val="TAL"/>
              <w:rPr>
                <w:sz w:val="16"/>
                <w:szCs w:val="16"/>
                <w:lang w:val="de-DE"/>
              </w:rPr>
            </w:pPr>
            <w:r w:rsidRPr="000D3CFB">
              <w:rPr>
                <w:sz w:val="16"/>
                <w:szCs w:val="16"/>
              </w:rPr>
              <w:t>DCI format 2C</w:t>
            </w:r>
            <w:del w:id="246" w:author="MM5a" w:date="2018-04-27T19:39:00Z">
              <w:r w:rsidRPr="000D3CFB" w:rsidDel="00E222FF">
                <w:rPr>
                  <w:sz w:val="16"/>
                  <w:szCs w:val="16"/>
                  <w:lang w:val="de-DE" w:eastAsia="en-US"/>
                </w:rPr>
                <w:delText xml:space="preserve"> and 7-1F</w:delText>
              </w:r>
            </w:del>
          </w:p>
        </w:tc>
        <w:tc>
          <w:tcPr>
            <w:tcW w:w="2123" w:type="dxa"/>
            <w:vAlign w:val="center"/>
            <w:tcPrChange w:id="247" w:author="MM5a" w:date="2018-04-28T19:22:00Z">
              <w:tcPr>
                <w:tcW w:w="2256" w:type="dxa"/>
                <w:gridSpan w:val="2"/>
                <w:vAlign w:val="center"/>
              </w:tcPr>
            </w:tcPrChange>
          </w:tcPr>
          <w:p w14:paraId="12ADFB4B" w14:textId="77777777" w:rsidR="00E222FF" w:rsidRPr="000D3CFB" w:rsidRDefault="00E222FF" w:rsidP="00FC3199">
            <w:pPr>
              <w:pStyle w:val="TAL"/>
              <w:rPr>
                <w:sz w:val="16"/>
                <w:szCs w:val="16"/>
              </w:rPr>
            </w:pPr>
            <w:r w:rsidRPr="000D3CFB">
              <w:rPr>
                <w:sz w:val="16"/>
                <w:szCs w:val="16"/>
              </w:rPr>
              <w:t>UE specific by C-RNTI</w:t>
            </w:r>
          </w:p>
        </w:tc>
        <w:tc>
          <w:tcPr>
            <w:tcW w:w="4326" w:type="dxa"/>
            <w:gridSpan w:val="2"/>
            <w:vAlign w:val="center"/>
            <w:tcPrChange w:id="248" w:author="MM5a" w:date="2018-04-28T19:22:00Z">
              <w:tcPr>
                <w:tcW w:w="4193" w:type="dxa"/>
                <w:gridSpan w:val="2"/>
                <w:vAlign w:val="center"/>
              </w:tcPr>
            </w:tcPrChange>
          </w:tcPr>
          <w:p w14:paraId="378E34B4" w14:textId="77777777" w:rsidR="00E222FF" w:rsidRPr="000D3CFB" w:rsidRDefault="00E222FF" w:rsidP="00234F8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w:t>
            </w:r>
            <w:del w:id="249" w:author="MM5a" w:date="2018-04-27T19:39:00Z">
              <w:r w:rsidRPr="000D3CFB" w:rsidDel="00E222FF">
                <w:rPr>
                  <w:rFonts w:eastAsia="MS Mincho"/>
                  <w:sz w:val="16"/>
                  <w:szCs w:val="16"/>
                  <w:lang w:eastAsia="en-US"/>
                </w:rPr>
                <w:delText xml:space="preserve"> for subframe-based PDSCH, and up to 4 layer transmission for slot/subslot-based transmissions</w:delText>
              </w:r>
            </w:del>
            <w:r w:rsidRPr="000D3CFB">
              <w:rPr>
                <w:rFonts w:eastAsia="MS Mincho"/>
                <w:sz w:val="16"/>
                <w:szCs w:val="16"/>
              </w:rPr>
              <w:t>,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E222FF" w:rsidRPr="000D3CFB" w14:paraId="18499C90" w14:textId="77777777" w:rsidTr="0068519C">
        <w:trPr>
          <w:cantSplit/>
          <w:jc w:val="center"/>
          <w:ins w:id="250" w:author="MM5a" w:date="2018-04-27T19:40:00Z"/>
          <w:trPrChange w:id="251" w:author="MM5a" w:date="2018-04-28T19:22:00Z">
            <w:trPr>
              <w:cantSplit/>
              <w:jc w:val="center"/>
            </w:trPr>
          </w:trPrChange>
        </w:trPr>
        <w:tc>
          <w:tcPr>
            <w:tcW w:w="1525" w:type="dxa"/>
            <w:vMerge/>
            <w:shd w:val="clear" w:color="auto" w:fill="auto"/>
            <w:vAlign w:val="center"/>
            <w:tcPrChange w:id="252" w:author="MM5a" w:date="2018-04-28T19:22:00Z">
              <w:tcPr>
                <w:tcW w:w="0" w:type="auto"/>
                <w:gridSpan w:val="2"/>
                <w:vMerge/>
                <w:shd w:val="clear" w:color="auto" w:fill="auto"/>
                <w:vAlign w:val="center"/>
              </w:tcPr>
            </w:tcPrChange>
          </w:tcPr>
          <w:p w14:paraId="46E1DB83" w14:textId="77777777" w:rsidR="00E222FF" w:rsidRPr="000D3CFB" w:rsidRDefault="00E222FF" w:rsidP="00FC3199">
            <w:pPr>
              <w:pStyle w:val="TAL"/>
              <w:jc w:val="center"/>
              <w:rPr>
                <w:ins w:id="253" w:author="MM5a" w:date="2018-04-27T19:40:00Z"/>
                <w:rFonts w:eastAsia="MS Mincho"/>
                <w:b/>
              </w:rPr>
            </w:pPr>
          </w:p>
        </w:tc>
        <w:tc>
          <w:tcPr>
            <w:tcW w:w="1657" w:type="dxa"/>
            <w:vAlign w:val="center"/>
            <w:tcPrChange w:id="254" w:author="MM5a" w:date="2018-04-28T19:22:00Z">
              <w:tcPr>
                <w:tcW w:w="1291" w:type="dxa"/>
                <w:vAlign w:val="center"/>
              </w:tcPr>
            </w:tcPrChange>
          </w:tcPr>
          <w:p w14:paraId="61AF1AFC" w14:textId="77777777" w:rsidR="00E222FF" w:rsidRPr="000D3CFB" w:rsidRDefault="00E222FF" w:rsidP="00FC3199">
            <w:pPr>
              <w:pStyle w:val="TAL"/>
              <w:rPr>
                <w:ins w:id="255" w:author="MM5a" w:date="2018-04-27T19:40:00Z"/>
                <w:sz w:val="16"/>
                <w:szCs w:val="16"/>
              </w:rPr>
            </w:pPr>
            <w:ins w:id="256" w:author="MM5a" w:date="2018-04-27T19:40:00Z">
              <w:r>
                <w:rPr>
                  <w:sz w:val="16"/>
                  <w:szCs w:val="16"/>
                </w:rPr>
                <w:t>DCI format 7-1F</w:t>
              </w:r>
            </w:ins>
          </w:p>
        </w:tc>
        <w:tc>
          <w:tcPr>
            <w:tcW w:w="2123" w:type="dxa"/>
            <w:vAlign w:val="center"/>
            <w:tcPrChange w:id="257" w:author="MM5a" w:date="2018-04-28T19:22:00Z">
              <w:tcPr>
                <w:tcW w:w="2256" w:type="dxa"/>
                <w:gridSpan w:val="2"/>
                <w:vAlign w:val="center"/>
              </w:tcPr>
            </w:tcPrChange>
          </w:tcPr>
          <w:p w14:paraId="15AB330E" w14:textId="77777777" w:rsidR="00E222FF" w:rsidRPr="000D3CFB" w:rsidRDefault="00E222FF" w:rsidP="00FC3199">
            <w:pPr>
              <w:pStyle w:val="TAL"/>
              <w:rPr>
                <w:ins w:id="258" w:author="MM5a" w:date="2018-04-27T19:40:00Z"/>
                <w:sz w:val="16"/>
                <w:szCs w:val="16"/>
              </w:rPr>
            </w:pPr>
            <w:ins w:id="259" w:author="MM5a" w:date="2018-04-27T19:40:00Z">
              <w:r>
                <w:rPr>
                  <w:sz w:val="16"/>
                  <w:szCs w:val="16"/>
                </w:rPr>
                <w:t>UE specific by C-RNTI</w:t>
              </w:r>
            </w:ins>
          </w:p>
        </w:tc>
        <w:tc>
          <w:tcPr>
            <w:tcW w:w="4326" w:type="dxa"/>
            <w:gridSpan w:val="2"/>
            <w:vAlign w:val="center"/>
            <w:tcPrChange w:id="260" w:author="MM5a" w:date="2018-04-28T19:22:00Z">
              <w:tcPr>
                <w:tcW w:w="4193" w:type="dxa"/>
                <w:gridSpan w:val="2"/>
                <w:vAlign w:val="center"/>
              </w:tcPr>
            </w:tcPrChange>
          </w:tcPr>
          <w:p w14:paraId="70D9567A" w14:textId="2258FD95" w:rsidR="0068519C" w:rsidRDefault="0068519C" w:rsidP="00234F88">
            <w:pPr>
              <w:pStyle w:val="TAL"/>
              <w:rPr>
                <w:ins w:id="261" w:author="MM5a" w:date="2018-04-28T19:26:00Z"/>
                <w:i/>
                <w:sz w:val="16"/>
                <w:szCs w:val="16"/>
                <w:lang w:val="en-US" w:eastAsia="en-US"/>
              </w:rPr>
            </w:pPr>
            <w:ins w:id="262" w:author="MM5a" w:date="2018-04-28T18:58:00Z">
              <w:r>
                <w:rPr>
                  <w:sz w:val="16"/>
                  <w:szCs w:val="16"/>
                  <w:lang w:eastAsia="en-US"/>
                </w:rPr>
                <w:t xml:space="preserve">Transmit diversity, </w:t>
              </w:r>
              <w:r w:rsidR="00A02063">
                <w:rPr>
                  <w:sz w:val="16"/>
                  <w:szCs w:val="16"/>
                  <w:lang w:eastAsia="en-US"/>
                </w:rPr>
                <w:t>port 7-8</w:t>
              </w:r>
              <w:r>
                <w:rPr>
                  <w:sz w:val="16"/>
                  <w:szCs w:val="16"/>
                  <w:lang w:eastAsia="en-US"/>
                </w:rPr>
                <w:t>, (see Subclause 7.1.2)</w:t>
              </w:r>
            </w:ins>
            <w:ins w:id="263" w:author="MM5a" w:date="2018-04-27T19:40:00Z">
              <w:r>
                <w:rPr>
                  <w:sz w:val="16"/>
                  <w:szCs w:val="16"/>
                  <w:lang w:eastAsia="en-US"/>
                </w:rPr>
                <w:t>,</w:t>
              </w:r>
              <w:r w:rsidR="00E222FF">
                <w:rPr>
                  <w:sz w:val="16"/>
                  <w:szCs w:val="16"/>
                  <w:lang w:eastAsia="en-US"/>
                </w:rPr>
                <w:t xml:space="preserve"> i</w:t>
              </w:r>
              <w:r w:rsidR="00E222FF" w:rsidRPr="005A7075">
                <w:rPr>
                  <w:sz w:val="16"/>
                  <w:szCs w:val="16"/>
                  <w:lang w:eastAsia="en-US"/>
                </w:rPr>
                <w:t xml:space="preserve">f UE is configured with higher layer parameter </w:t>
              </w:r>
              <w:r w:rsidR="00E222FF" w:rsidRPr="00734AB7">
                <w:rPr>
                  <w:i/>
                  <w:sz w:val="16"/>
                  <w:szCs w:val="16"/>
                  <w:lang w:eastAsia="en-US"/>
                </w:rPr>
                <w:t>semiOpenLoop</w:t>
              </w:r>
            </w:ins>
            <w:ins w:id="264" w:author="MM6a" w:date="2018-06-02T11:31:00Z">
              <w:r w:rsidR="00667CCA">
                <w:rPr>
                  <w:i/>
                  <w:sz w:val="16"/>
                  <w:szCs w:val="16"/>
                  <w:lang w:eastAsia="en-US"/>
                </w:rPr>
                <w:t>STTI</w:t>
              </w:r>
            </w:ins>
            <w:ins w:id="265" w:author="MM5a" w:date="2018-04-27T19:40:00Z">
              <w:r>
                <w:rPr>
                  <w:i/>
                  <w:sz w:val="16"/>
                  <w:szCs w:val="16"/>
                  <w:lang w:val="en-US" w:eastAsia="en-US"/>
                </w:rPr>
                <w:t xml:space="preserve"> </w:t>
              </w:r>
            </w:ins>
          </w:p>
          <w:p w14:paraId="3FD7F0D4" w14:textId="604D0958" w:rsidR="0068519C" w:rsidRDefault="0068519C" w:rsidP="00234F88">
            <w:pPr>
              <w:pStyle w:val="TAL"/>
              <w:rPr>
                <w:ins w:id="266" w:author="MM5a" w:date="2018-04-28T19:23:00Z"/>
                <w:sz w:val="16"/>
                <w:szCs w:val="16"/>
                <w:lang w:eastAsia="en-US"/>
              </w:rPr>
            </w:pPr>
          </w:p>
          <w:p w14:paraId="369DF8B7" w14:textId="7D689FDC" w:rsidR="0068519C" w:rsidRDefault="0068519C" w:rsidP="00234F88">
            <w:pPr>
              <w:pStyle w:val="TAL"/>
              <w:rPr>
                <w:ins w:id="267" w:author="MM5a" w:date="2018-04-28T19:24:00Z"/>
                <w:sz w:val="16"/>
                <w:szCs w:val="16"/>
              </w:rPr>
            </w:pPr>
            <w:commentRangeStart w:id="268"/>
            <w:ins w:id="269" w:author="MM5a" w:date="2018-04-28T19:23:00Z">
              <w:r>
                <w:rPr>
                  <w:rFonts w:eastAsia="MS Mincho"/>
                  <w:sz w:val="16"/>
                  <w:szCs w:val="16"/>
                </w:rPr>
                <w:t>Up</w:t>
              </w:r>
            </w:ins>
            <w:commentRangeEnd w:id="268"/>
            <w:ins w:id="270" w:author="MM5a" w:date="2018-04-28T19:29:00Z">
              <w:r>
                <w:rPr>
                  <w:rStyle w:val="CommentReference"/>
                  <w:rFonts w:ascii="Times New Roman" w:eastAsia="MS Mincho" w:hAnsi="Times New Roman"/>
                </w:rPr>
                <w:commentReference w:id="268"/>
              </w:r>
            </w:ins>
            <w:ins w:id="271" w:author="MM5a" w:date="2018-04-28T19:23:00Z">
              <w:r>
                <w:rPr>
                  <w:rFonts w:eastAsia="MS Mincho"/>
                  <w:sz w:val="16"/>
                  <w:szCs w:val="16"/>
                </w:rPr>
                <w:t xml:space="preserve">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ins>
          </w:p>
          <w:p w14:paraId="071D6A16" w14:textId="77777777" w:rsidR="0068519C" w:rsidRDefault="0068519C" w:rsidP="00234F88">
            <w:pPr>
              <w:pStyle w:val="TAL"/>
              <w:rPr>
                <w:ins w:id="272" w:author="MM5a" w:date="2018-04-28T19:26:00Z"/>
                <w:sz w:val="16"/>
                <w:szCs w:val="16"/>
                <w:lang w:eastAsia="en-US"/>
              </w:rPr>
            </w:pPr>
          </w:p>
          <w:p w14:paraId="3B591A93" w14:textId="21054757" w:rsidR="0068519C" w:rsidRDefault="0068519C" w:rsidP="00234F88">
            <w:pPr>
              <w:pStyle w:val="TAL"/>
              <w:rPr>
                <w:ins w:id="273" w:author="MM5a" w:date="2018-04-28T19:26:00Z"/>
                <w:sz w:val="16"/>
                <w:szCs w:val="16"/>
                <w:lang w:eastAsia="en-US"/>
              </w:rPr>
            </w:pPr>
            <w:ins w:id="274" w:author="MM5a" w:date="2018-04-28T19:25:00Z">
              <w:r>
                <w:rPr>
                  <w:sz w:val="16"/>
                  <w:szCs w:val="16"/>
                  <w:lang w:eastAsia="en-US"/>
                </w:rPr>
                <w:t xml:space="preserve">Up to 4 layer </w:t>
              </w:r>
            </w:ins>
            <w:ins w:id="275" w:author="MM5a" w:date="2018-04-28T19:26:00Z">
              <w:r>
                <w:rPr>
                  <w:sz w:val="16"/>
                  <w:szCs w:val="16"/>
                  <w:lang w:eastAsia="en-US"/>
                </w:rPr>
                <w:t xml:space="preserve">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w:t>
              </w:r>
            </w:ins>
            <w:ins w:id="276" w:author="MM5a" w:date="2018-04-28T19:29:00Z">
              <w:r w:rsidR="00A02063">
                <w:rPr>
                  <w:sz w:val="16"/>
                  <w:szCs w:val="16"/>
                  <w:lang w:eastAsia="en-US"/>
                </w:rPr>
                <w:t xml:space="preserve"> </w:t>
              </w:r>
            </w:ins>
            <w:ins w:id="277" w:author="MM5a" w:date="2018-04-28T19:26:00Z">
              <w:r>
                <w:rPr>
                  <w:sz w:val="16"/>
                  <w:szCs w:val="16"/>
                  <w:lang w:eastAsia="en-US"/>
                </w:rPr>
                <w:t>[11]).</w:t>
              </w:r>
            </w:ins>
          </w:p>
          <w:p w14:paraId="0BF93083" w14:textId="77777777" w:rsidR="0068519C" w:rsidRDefault="0068519C" w:rsidP="00234F88">
            <w:pPr>
              <w:pStyle w:val="TAL"/>
              <w:rPr>
                <w:ins w:id="278" w:author="MM5a" w:date="2018-04-28T19:23:00Z"/>
                <w:sz w:val="16"/>
                <w:szCs w:val="16"/>
                <w:lang w:eastAsia="en-US"/>
              </w:rPr>
            </w:pPr>
          </w:p>
          <w:p w14:paraId="63D25D13" w14:textId="3DEA6A2E" w:rsidR="00E222FF" w:rsidRPr="000D3CFB" w:rsidRDefault="0068519C" w:rsidP="00234F88">
            <w:pPr>
              <w:pStyle w:val="TAL"/>
              <w:rPr>
                <w:ins w:id="279" w:author="MM5a" w:date="2018-04-27T19:40:00Z"/>
                <w:sz w:val="16"/>
                <w:szCs w:val="16"/>
                <w:lang w:eastAsia="en-US"/>
              </w:rPr>
            </w:pPr>
            <w:ins w:id="280" w:author="MM5a" w:date="2018-04-27T19:40:00Z">
              <w:r>
                <w:rPr>
                  <w:rFonts w:eastAsia="MS Mincho"/>
                  <w:sz w:val="16"/>
                  <w:szCs w:val="16"/>
                  <w:lang w:eastAsia="en-US"/>
                </w:rPr>
                <w:t>U</w:t>
              </w:r>
              <w:r w:rsidR="00E222FF" w:rsidRPr="006D7A77">
                <w:rPr>
                  <w:rFonts w:eastAsia="MS Mincho"/>
                  <w:sz w:val="16"/>
                  <w:szCs w:val="16"/>
                  <w:lang w:eastAsia="en-US"/>
                </w:rPr>
                <w:t xml:space="preserve">p to </w:t>
              </w:r>
              <w:r w:rsidR="00E222FF">
                <w:rPr>
                  <w:rFonts w:eastAsia="MS Mincho"/>
                  <w:sz w:val="16"/>
                  <w:szCs w:val="16"/>
                  <w:lang w:eastAsia="en-US"/>
                </w:rPr>
                <w:t>4 layer transmission, ports 7-10</w:t>
              </w:r>
              <w:r w:rsidR="00E222FF" w:rsidRPr="006D7A77">
                <w:rPr>
                  <w:rFonts w:eastAsia="MS Mincho"/>
                  <w:sz w:val="16"/>
                  <w:szCs w:val="16"/>
                  <w:lang w:eastAsia="en-US"/>
                </w:rPr>
                <w:t xml:space="preserve"> (see </w:t>
              </w:r>
              <w:r w:rsidR="00E222FF">
                <w:rPr>
                  <w:rFonts w:eastAsia="MS Mincho"/>
                  <w:sz w:val="16"/>
                  <w:szCs w:val="16"/>
                  <w:lang w:eastAsia="en-US"/>
                </w:rPr>
                <w:t>Subclause</w:t>
              </w:r>
              <w:r w:rsidR="00E222FF" w:rsidRPr="006D7A77">
                <w:rPr>
                  <w:rFonts w:eastAsia="MS Mincho"/>
                  <w:sz w:val="16"/>
                  <w:szCs w:val="16"/>
                  <w:lang w:eastAsia="en-US"/>
                </w:rPr>
                <w:t xml:space="preserve"> 7.1.5B)</w:t>
              </w:r>
              <w:r w:rsidR="00E222FF" w:rsidRPr="006D7A77">
                <w:rPr>
                  <w:rFonts w:eastAsia="SimSun" w:hint="eastAsia"/>
                  <w:sz w:val="16"/>
                  <w:szCs w:val="16"/>
                  <w:lang w:eastAsia="zh-CN"/>
                </w:rPr>
                <w:t xml:space="preserve"> </w:t>
              </w:r>
              <w:r w:rsidR="00E222FF">
                <w:rPr>
                  <w:rFonts w:eastAsia="MS Mincho"/>
                  <w:sz w:val="16"/>
                  <w:szCs w:val="16"/>
                  <w:lang w:eastAsia="en-US"/>
                </w:rPr>
                <w:t xml:space="preserve">otherwise; </w:t>
              </w:r>
              <w:r w:rsidR="00E222FF" w:rsidRPr="006D7A77">
                <w:rPr>
                  <w:sz w:val="16"/>
                  <w:szCs w:val="16"/>
                  <w:lang w:eastAsia="en-US"/>
                </w:rPr>
                <w:t xml:space="preserve">or single-antenna port, port 7 or 8 (see </w:t>
              </w:r>
              <w:r w:rsidR="00E222FF">
                <w:rPr>
                  <w:sz w:val="16"/>
                  <w:szCs w:val="16"/>
                  <w:lang w:eastAsia="en-US"/>
                </w:rPr>
                <w:t>Subclause</w:t>
              </w:r>
              <w:r w:rsidR="00E222FF" w:rsidRPr="006D7A77">
                <w:rPr>
                  <w:sz w:val="16"/>
                  <w:szCs w:val="16"/>
                  <w:lang w:eastAsia="en-US"/>
                </w:rPr>
                <w:t xml:space="preserve"> 7.1.1)</w:t>
              </w:r>
            </w:ins>
            <w:ins w:id="281" w:author="MM5a" w:date="2018-04-28T19:23:00Z">
              <w:r>
                <w:rPr>
                  <w:sz w:val="16"/>
                  <w:szCs w:val="16"/>
                  <w:lang w:eastAsia="en-US"/>
                </w:rPr>
                <w:t>.</w:t>
              </w:r>
            </w:ins>
          </w:p>
        </w:tc>
      </w:tr>
      <w:tr w:rsidR="00E222FF" w:rsidRPr="000D3CFB" w14:paraId="06C14175" w14:textId="77777777" w:rsidTr="0068519C">
        <w:tblPrEx>
          <w:jc w:val="left"/>
          <w:tblPrExChange w:id="282" w:author="MM5a" w:date="2018-04-28T19:22:00Z">
            <w:tblPrEx>
              <w:jc w:val="left"/>
            </w:tblPrEx>
          </w:tblPrExChange>
        </w:tblPrEx>
        <w:trPr>
          <w:gridAfter w:val="1"/>
          <w:wAfter w:w="10" w:type="dxa"/>
          <w:cantSplit/>
          <w:trPrChange w:id="283" w:author="MM5a" w:date="2018-04-28T19:22:00Z">
            <w:trPr>
              <w:gridAfter w:val="1"/>
              <w:wAfter w:w="10" w:type="dxa"/>
              <w:cantSplit/>
            </w:trPr>
          </w:trPrChange>
        </w:trPr>
        <w:tc>
          <w:tcPr>
            <w:tcW w:w="1525" w:type="dxa"/>
            <w:vMerge w:val="restart"/>
            <w:shd w:val="clear" w:color="auto" w:fill="auto"/>
            <w:vAlign w:val="center"/>
            <w:tcPrChange w:id="284" w:author="MM5a" w:date="2018-04-28T19:22:00Z">
              <w:tcPr>
                <w:tcW w:w="1525" w:type="dxa"/>
                <w:vMerge w:val="restart"/>
                <w:shd w:val="clear" w:color="auto" w:fill="auto"/>
                <w:vAlign w:val="center"/>
              </w:tcPr>
            </w:tcPrChange>
          </w:tcPr>
          <w:p w14:paraId="5B08010D" w14:textId="77777777" w:rsidR="00E222FF" w:rsidRPr="000D3CFB" w:rsidRDefault="00E222FF" w:rsidP="00FC3199">
            <w:pPr>
              <w:pStyle w:val="TAL"/>
              <w:jc w:val="center"/>
              <w:rPr>
                <w:rFonts w:eastAsia="MS Mincho"/>
                <w:b/>
              </w:rPr>
            </w:pPr>
            <w:r w:rsidRPr="000D3CFB">
              <w:rPr>
                <w:rFonts w:eastAsia="MS Mincho"/>
                <w:b/>
              </w:rPr>
              <w:lastRenderedPageBreak/>
              <w:t>Mode 10</w:t>
            </w:r>
          </w:p>
        </w:tc>
        <w:tc>
          <w:tcPr>
            <w:tcW w:w="1657" w:type="dxa"/>
            <w:vAlign w:val="center"/>
            <w:tcPrChange w:id="285" w:author="MM5a" w:date="2018-04-28T19:22:00Z">
              <w:tcPr>
                <w:tcW w:w="1657" w:type="dxa"/>
                <w:gridSpan w:val="2"/>
                <w:vAlign w:val="center"/>
              </w:tcPr>
            </w:tcPrChange>
          </w:tcPr>
          <w:p w14:paraId="5D1D272A" w14:textId="77777777" w:rsidR="00E222FF" w:rsidRPr="000D3CFB" w:rsidRDefault="00E222FF" w:rsidP="00FC3199">
            <w:pPr>
              <w:pStyle w:val="TAL"/>
              <w:rPr>
                <w:sz w:val="16"/>
                <w:szCs w:val="16"/>
              </w:rPr>
            </w:pPr>
            <w:r w:rsidRPr="000D3CFB">
              <w:rPr>
                <w:sz w:val="16"/>
                <w:szCs w:val="16"/>
              </w:rPr>
              <w:t>DCI format 1A</w:t>
            </w:r>
          </w:p>
        </w:tc>
        <w:tc>
          <w:tcPr>
            <w:tcW w:w="2123" w:type="dxa"/>
            <w:vAlign w:val="center"/>
            <w:tcPrChange w:id="286" w:author="MM5a" w:date="2018-04-28T19:22:00Z">
              <w:tcPr>
                <w:tcW w:w="2256" w:type="dxa"/>
                <w:gridSpan w:val="2"/>
                <w:vAlign w:val="center"/>
              </w:tcPr>
            </w:tcPrChange>
          </w:tcPr>
          <w:p w14:paraId="42744F1F" w14:textId="77777777" w:rsidR="00E222FF" w:rsidRPr="000D3CFB" w:rsidRDefault="00E222FF" w:rsidP="00FC3199">
            <w:pPr>
              <w:pStyle w:val="TAL"/>
              <w:rPr>
                <w:sz w:val="16"/>
                <w:szCs w:val="16"/>
              </w:rPr>
            </w:pPr>
            <w:r w:rsidRPr="000D3CFB">
              <w:rPr>
                <w:sz w:val="16"/>
                <w:szCs w:val="16"/>
              </w:rPr>
              <w:t xml:space="preserve">Common and UE specific by C-RNTI </w:t>
            </w:r>
          </w:p>
        </w:tc>
        <w:tc>
          <w:tcPr>
            <w:tcW w:w="4316" w:type="dxa"/>
            <w:vAlign w:val="center"/>
            <w:tcPrChange w:id="287" w:author="MM5a" w:date="2018-04-28T19:22:00Z">
              <w:tcPr>
                <w:tcW w:w="4183" w:type="dxa"/>
                <w:vAlign w:val="center"/>
              </w:tcPr>
            </w:tcPrChange>
          </w:tcPr>
          <w:p w14:paraId="030C4270" w14:textId="77777777" w:rsidR="00E222FF" w:rsidRPr="000D3CFB" w:rsidRDefault="00E222FF"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85D84EE" w14:textId="77777777" w:rsidR="00E222FF" w:rsidRPr="000D3CFB" w:rsidRDefault="00E222FF" w:rsidP="00F167B7">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E222FF" w:rsidRPr="000D3CFB" w14:paraId="1F9C491E" w14:textId="77777777" w:rsidTr="0068519C">
        <w:trPr>
          <w:cantSplit/>
          <w:jc w:val="center"/>
          <w:trPrChange w:id="288" w:author="MM5a" w:date="2018-04-28T19:22:00Z">
            <w:trPr>
              <w:cantSplit/>
              <w:jc w:val="center"/>
            </w:trPr>
          </w:trPrChange>
        </w:trPr>
        <w:tc>
          <w:tcPr>
            <w:tcW w:w="1525" w:type="dxa"/>
            <w:vMerge/>
            <w:shd w:val="clear" w:color="auto" w:fill="auto"/>
            <w:vAlign w:val="center"/>
            <w:tcPrChange w:id="289" w:author="MM5a" w:date="2018-04-28T19:22:00Z">
              <w:tcPr>
                <w:tcW w:w="1525" w:type="dxa"/>
                <w:vMerge/>
                <w:shd w:val="clear" w:color="auto" w:fill="auto"/>
                <w:vAlign w:val="center"/>
              </w:tcPr>
            </w:tcPrChange>
          </w:tcPr>
          <w:p w14:paraId="3EF8E94E" w14:textId="77777777" w:rsidR="00E222FF" w:rsidRPr="000D3CFB" w:rsidRDefault="00E222FF" w:rsidP="00FC3199">
            <w:pPr>
              <w:pStyle w:val="TAL"/>
              <w:jc w:val="center"/>
              <w:rPr>
                <w:rFonts w:eastAsia="MS Mincho"/>
                <w:b/>
              </w:rPr>
            </w:pPr>
          </w:p>
        </w:tc>
        <w:tc>
          <w:tcPr>
            <w:tcW w:w="1657" w:type="dxa"/>
            <w:vAlign w:val="center"/>
            <w:tcPrChange w:id="290" w:author="MM5a" w:date="2018-04-28T19:22:00Z">
              <w:tcPr>
                <w:tcW w:w="1657" w:type="dxa"/>
                <w:gridSpan w:val="2"/>
                <w:vAlign w:val="center"/>
              </w:tcPr>
            </w:tcPrChange>
          </w:tcPr>
          <w:p w14:paraId="6E1B2EAD" w14:textId="77777777" w:rsidR="00E222FF" w:rsidRPr="000D3CFB" w:rsidRDefault="00E222FF" w:rsidP="00FC3199">
            <w:pPr>
              <w:pStyle w:val="TAL"/>
              <w:rPr>
                <w:sz w:val="16"/>
                <w:szCs w:val="16"/>
              </w:rPr>
            </w:pPr>
            <w:r w:rsidRPr="000D3CFB">
              <w:rPr>
                <w:sz w:val="16"/>
                <w:szCs w:val="16"/>
              </w:rPr>
              <w:t>DCI format 2D</w:t>
            </w:r>
            <w:del w:id="291" w:author="MM5a" w:date="2018-04-27T19:39:00Z">
              <w:r w:rsidRPr="000D3CFB" w:rsidDel="00E222FF">
                <w:rPr>
                  <w:sz w:val="16"/>
                  <w:szCs w:val="16"/>
                  <w:lang w:eastAsia="en-US"/>
                </w:rPr>
                <w:delText xml:space="preserve"> and 7-1G</w:delText>
              </w:r>
            </w:del>
          </w:p>
        </w:tc>
        <w:tc>
          <w:tcPr>
            <w:tcW w:w="2123" w:type="dxa"/>
            <w:vAlign w:val="center"/>
            <w:tcPrChange w:id="292" w:author="MM5a" w:date="2018-04-28T19:22:00Z">
              <w:tcPr>
                <w:tcW w:w="2256" w:type="dxa"/>
                <w:gridSpan w:val="2"/>
                <w:vAlign w:val="center"/>
              </w:tcPr>
            </w:tcPrChange>
          </w:tcPr>
          <w:p w14:paraId="23DA97E3" w14:textId="77777777" w:rsidR="00E222FF" w:rsidRPr="000D3CFB" w:rsidRDefault="00E222FF" w:rsidP="00FC3199">
            <w:pPr>
              <w:pStyle w:val="TAL"/>
              <w:rPr>
                <w:sz w:val="16"/>
                <w:szCs w:val="16"/>
              </w:rPr>
            </w:pPr>
            <w:r w:rsidRPr="000D3CFB">
              <w:rPr>
                <w:sz w:val="16"/>
                <w:szCs w:val="16"/>
              </w:rPr>
              <w:t>UE specific by C-RNTI</w:t>
            </w:r>
          </w:p>
        </w:tc>
        <w:tc>
          <w:tcPr>
            <w:tcW w:w="4326" w:type="dxa"/>
            <w:gridSpan w:val="2"/>
            <w:vAlign w:val="center"/>
            <w:tcPrChange w:id="293" w:author="MM5a" w:date="2018-04-28T19:22:00Z">
              <w:tcPr>
                <w:tcW w:w="4193" w:type="dxa"/>
                <w:gridSpan w:val="2"/>
                <w:vAlign w:val="center"/>
              </w:tcPr>
            </w:tcPrChange>
          </w:tcPr>
          <w:p w14:paraId="1401AED1" w14:textId="77777777" w:rsidR="00E222FF" w:rsidRPr="000D3CFB" w:rsidRDefault="00E222FF" w:rsidP="00234F88">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w:t>
            </w:r>
            <w:del w:id="294" w:author="MM5a" w:date="2018-04-27T19:41:00Z">
              <w:r w:rsidRPr="000D3CFB" w:rsidDel="00E222FF">
                <w:rPr>
                  <w:rFonts w:eastAsia="MS Mincho"/>
                  <w:sz w:val="16"/>
                  <w:szCs w:val="16"/>
                  <w:lang w:eastAsia="en-US"/>
                </w:rPr>
                <w:delText xml:space="preserve"> for subframe-based PDSCH, and up to 4 layer transmission for slot/subslot-based transmissions</w:delText>
              </w:r>
            </w:del>
            <w:r w:rsidRPr="000D3CFB">
              <w:rPr>
                <w:rFonts w:eastAsia="MS Mincho"/>
                <w:sz w:val="16"/>
                <w:szCs w:val="16"/>
              </w:rPr>
              <w:t xml:space="preserve">,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E222FF" w:rsidRPr="000D3CFB" w14:paraId="24BA6B3E" w14:textId="77777777" w:rsidTr="0068519C">
        <w:trPr>
          <w:cantSplit/>
          <w:jc w:val="center"/>
          <w:ins w:id="295" w:author="MM5a" w:date="2018-04-27T19:42:00Z"/>
          <w:trPrChange w:id="296" w:author="MM5a" w:date="2018-04-28T19:22:00Z">
            <w:trPr>
              <w:cantSplit/>
              <w:jc w:val="center"/>
            </w:trPr>
          </w:trPrChange>
        </w:trPr>
        <w:tc>
          <w:tcPr>
            <w:tcW w:w="1525" w:type="dxa"/>
            <w:vMerge/>
            <w:shd w:val="clear" w:color="auto" w:fill="auto"/>
            <w:vAlign w:val="center"/>
            <w:tcPrChange w:id="297" w:author="MM5a" w:date="2018-04-28T19:22:00Z">
              <w:tcPr>
                <w:tcW w:w="1525" w:type="dxa"/>
                <w:vMerge/>
                <w:shd w:val="clear" w:color="auto" w:fill="auto"/>
                <w:vAlign w:val="center"/>
              </w:tcPr>
            </w:tcPrChange>
          </w:tcPr>
          <w:p w14:paraId="49ADB86C" w14:textId="77777777" w:rsidR="00E222FF" w:rsidRPr="000D3CFB" w:rsidRDefault="00E222FF" w:rsidP="00FC3199">
            <w:pPr>
              <w:pStyle w:val="TAL"/>
              <w:jc w:val="center"/>
              <w:rPr>
                <w:ins w:id="298" w:author="MM5a" w:date="2018-04-27T19:42:00Z"/>
                <w:rFonts w:eastAsia="MS Mincho"/>
                <w:b/>
              </w:rPr>
            </w:pPr>
          </w:p>
        </w:tc>
        <w:tc>
          <w:tcPr>
            <w:tcW w:w="1657" w:type="dxa"/>
            <w:vAlign w:val="center"/>
            <w:tcPrChange w:id="299" w:author="MM5a" w:date="2018-04-28T19:22:00Z">
              <w:tcPr>
                <w:tcW w:w="1657" w:type="dxa"/>
                <w:gridSpan w:val="2"/>
                <w:vAlign w:val="center"/>
              </w:tcPr>
            </w:tcPrChange>
          </w:tcPr>
          <w:p w14:paraId="2888EDBD" w14:textId="77777777" w:rsidR="00E222FF" w:rsidRPr="000D3CFB" w:rsidRDefault="00E222FF" w:rsidP="00FC3199">
            <w:pPr>
              <w:pStyle w:val="TAL"/>
              <w:rPr>
                <w:ins w:id="300" w:author="MM5a" w:date="2018-04-27T19:42:00Z"/>
                <w:sz w:val="16"/>
                <w:szCs w:val="16"/>
              </w:rPr>
            </w:pPr>
            <w:ins w:id="301" w:author="MM5a" w:date="2018-04-27T19:42:00Z">
              <w:r>
                <w:rPr>
                  <w:sz w:val="16"/>
                  <w:szCs w:val="16"/>
                </w:rPr>
                <w:t>DCI format 7-1G</w:t>
              </w:r>
            </w:ins>
          </w:p>
        </w:tc>
        <w:tc>
          <w:tcPr>
            <w:tcW w:w="2123" w:type="dxa"/>
            <w:vAlign w:val="center"/>
            <w:tcPrChange w:id="302" w:author="MM5a" w:date="2018-04-28T19:22:00Z">
              <w:tcPr>
                <w:tcW w:w="2256" w:type="dxa"/>
                <w:gridSpan w:val="2"/>
                <w:vAlign w:val="center"/>
              </w:tcPr>
            </w:tcPrChange>
          </w:tcPr>
          <w:p w14:paraId="281531B8" w14:textId="77777777" w:rsidR="00E222FF" w:rsidRPr="000D3CFB" w:rsidRDefault="00E222FF" w:rsidP="00FC3199">
            <w:pPr>
              <w:pStyle w:val="TAL"/>
              <w:rPr>
                <w:ins w:id="303" w:author="MM5a" w:date="2018-04-27T19:42:00Z"/>
                <w:sz w:val="16"/>
                <w:szCs w:val="16"/>
              </w:rPr>
            </w:pPr>
            <w:ins w:id="304" w:author="MM5a" w:date="2018-04-27T19:42:00Z">
              <w:r>
                <w:rPr>
                  <w:sz w:val="16"/>
                  <w:szCs w:val="16"/>
                </w:rPr>
                <w:t>US specific by C-RNTI</w:t>
              </w:r>
            </w:ins>
          </w:p>
        </w:tc>
        <w:tc>
          <w:tcPr>
            <w:tcW w:w="4326" w:type="dxa"/>
            <w:gridSpan w:val="2"/>
            <w:vAlign w:val="center"/>
            <w:tcPrChange w:id="305" w:author="MM5a" w:date="2018-04-28T19:22:00Z">
              <w:tcPr>
                <w:tcW w:w="4193" w:type="dxa"/>
                <w:gridSpan w:val="2"/>
                <w:vAlign w:val="center"/>
              </w:tcPr>
            </w:tcPrChange>
          </w:tcPr>
          <w:p w14:paraId="6429615F" w14:textId="2936256A" w:rsidR="00121B7D" w:rsidRDefault="00121B7D" w:rsidP="00121B7D">
            <w:pPr>
              <w:pStyle w:val="TAL"/>
              <w:rPr>
                <w:ins w:id="306" w:author="MM6" w:date="2018-05-04T13:54:00Z"/>
                <w:sz w:val="16"/>
                <w:szCs w:val="16"/>
                <w:lang w:eastAsia="en-US"/>
              </w:rPr>
            </w:pPr>
            <w:ins w:id="307" w:author="MM6" w:date="2018-05-04T13:54:00Z">
              <w:r>
                <w:rPr>
                  <w:sz w:val="16"/>
                  <w:szCs w:val="16"/>
                  <w:lang w:eastAsia="en-US"/>
                </w:rPr>
                <w:t xml:space="preserve">Transmit diversity, port 7-8, (see Subclause 7.1.2), if UE is configured with higher layer parameter </w:t>
              </w:r>
              <w:r w:rsidRPr="00A02063">
                <w:rPr>
                  <w:i/>
                  <w:sz w:val="16"/>
                  <w:szCs w:val="16"/>
                  <w:lang w:eastAsia="en-US"/>
                </w:rPr>
                <w:t>semiOpenLoop</w:t>
              </w:r>
            </w:ins>
            <w:ins w:id="308" w:author="MM6a" w:date="2018-06-02T11:32:00Z">
              <w:r w:rsidR="00667CCA">
                <w:rPr>
                  <w:i/>
                  <w:sz w:val="16"/>
                  <w:szCs w:val="16"/>
                  <w:lang w:eastAsia="en-US"/>
                </w:rPr>
                <w:t>STTI</w:t>
              </w:r>
            </w:ins>
            <w:ins w:id="309" w:author="MM6" w:date="2018-05-04T13:54:00Z">
              <w:r>
                <w:rPr>
                  <w:sz w:val="16"/>
                  <w:szCs w:val="16"/>
                  <w:lang w:eastAsia="en-US"/>
                </w:rPr>
                <w:t>.</w:t>
              </w:r>
            </w:ins>
          </w:p>
          <w:p w14:paraId="22895381" w14:textId="77777777" w:rsidR="00121B7D" w:rsidRDefault="00121B7D" w:rsidP="00121B7D">
            <w:pPr>
              <w:pStyle w:val="TAL"/>
              <w:rPr>
                <w:ins w:id="310" w:author="MM6" w:date="2018-05-04T13:54:00Z"/>
                <w:sz w:val="16"/>
                <w:szCs w:val="16"/>
                <w:lang w:eastAsia="en-US"/>
              </w:rPr>
            </w:pPr>
          </w:p>
          <w:p w14:paraId="0955351D" w14:textId="77777777" w:rsidR="00121B7D" w:rsidRDefault="00121B7D" w:rsidP="00121B7D">
            <w:pPr>
              <w:pStyle w:val="TAL"/>
              <w:rPr>
                <w:ins w:id="311" w:author="MM6" w:date="2018-05-04T13:54:00Z"/>
                <w:sz w:val="16"/>
                <w:szCs w:val="16"/>
                <w:lang w:eastAsia="en-US"/>
              </w:rPr>
            </w:pPr>
            <w:ins w:id="312" w:author="MM6" w:date="2018-05-04T13:54:00Z">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ins>
          </w:p>
          <w:p w14:paraId="24E34452" w14:textId="77777777" w:rsidR="00121B7D" w:rsidRDefault="00121B7D" w:rsidP="00121B7D">
            <w:pPr>
              <w:pStyle w:val="TAL"/>
              <w:rPr>
                <w:ins w:id="313" w:author="MM6" w:date="2018-05-04T13:54:00Z"/>
                <w:sz w:val="16"/>
                <w:szCs w:val="16"/>
                <w:lang w:eastAsia="en-US"/>
              </w:rPr>
            </w:pPr>
          </w:p>
          <w:p w14:paraId="41ACBD23" w14:textId="38F8027A" w:rsidR="00121B7D" w:rsidRDefault="00121B7D" w:rsidP="00121B7D">
            <w:pPr>
              <w:pStyle w:val="TAL"/>
              <w:rPr>
                <w:ins w:id="314" w:author="MM6" w:date="2018-05-04T13:55:00Z"/>
                <w:sz w:val="16"/>
                <w:szCs w:val="16"/>
                <w:lang w:eastAsia="en-US"/>
              </w:rPr>
            </w:pPr>
            <w:ins w:id="315" w:author="MM6" w:date="2018-05-04T13:54:00Z">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ins>
          </w:p>
          <w:p w14:paraId="1D83C2B0" w14:textId="62D08E89" w:rsidR="00121B7D" w:rsidRDefault="00121B7D" w:rsidP="00121B7D">
            <w:pPr>
              <w:pStyle w:val="TAL"/>
              <w:rPr>
                <w:ins w:id="316" w:author="MM6" w:date="2018-05-04T13:55:00Z"/>
                <w:sz w:val="16"/>
                <w:szCs w:val="16"/>
                <w:lang w:eastAsia="en-US"/>
              </w:rPr>
            </w:pPr>
          </w:p>
          <w:p w14:paraId="50213350" w14:textId="1A38DFE2" w:rsidR="00E222FF" w:rsidRPr="000D3CFB" w:rsidRDefault="00121B7D" w:rsidP="00121B7D">
            <w:pPr>
              <w:pStyle w:val="TAL"/>
              <w:rPr>
                <w:ins w:id="317" w:author="MM5a" w:date="2018-04-27T19:42:00Z"/>
                <w:sz w:val="16"/>
                <w:szCs w:val="16"/>
                <w:lang w:eastAsia="en-US"/>
              </w:rPr>
            </w:pPr>
            <w:ins w:id="318" w:author="MM6" w:date="2018-05-04T13:55:00Z">
              <w:r>
                <w:rPr>
                  <w:sz w:val="16"/>
                  <w:szCs w:val="16"/>
                  <w:lang w:eastAsia="en-US"/>
                </w:rPr>
                <w:t>Up to 4 layer transmission, ports 7-10 (see Subclause 7.1.5B) otherwise, or single-antenna port, port 7 or 8 (see Subclause 7.1.1)</w:t>
              </w:r>
            </w:ins>
          </w:p>
        </w:tc>
      </w:tr>
    </w:tbl>
    <w:p w14:paraId="1EB0E192" w14:textId="77777777" w:rsidR="00100EB4" w:rsidRPr="000D3CFB" w:rsidRDefault="00100EB4" w:rsidP="00100EB4">
      <w:pPr>
        <w:rPr>
          <w:rFonts w:eastAsia="MS Mincho"/>
        </w:rPr>
      </w:pPr>
    </w:p>
    <w:p w14:paraId="02CA72C9"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19" w:author="MM5a" w:date="2018-04-28T20:12:00Z">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50"/>
        <w:gridCol w:w="1425"/>
        <w:gridCol w:w="1905"/>
        <w:gridCol w:w="4770"/>
        <w:tblGridChange w:id="320">
          <w:tblGrid>
            <w:gridCol w:w="1435"/>
            <w:gridCol w:w="15"/>
            <w:gridCol w:w="1425"/>
            <w:gridCol w:w="15"/>
            <w:gridCol w:w="1875"/>
            <w:gridCol w:w="15"/>
            <w:gridCol w:w="4770"/>
            <w:gridCol w:w="307"/>
          </w:tblGrid>
        </w:tblGridChange>
      </w:tblGrid>
      <w:tr w:rsidR="00A02063" w:rsidRPr="000D3CFB" w14:paraId="420B631A" w14:textId="77777777" w:rsidTr="00A02063">
        <w:trPr>
          <w:cantSplit/>
          <w:jc w:val="center"/>
          <w:trPrChange w:id="321" w:author="MM5a" w:date="2018-04-28T20:12:00Z">
            <w:trPr>
              <w:gridAfter w:val="0"/>
              <w:cantSplit/>
              <w:jc w:val="center"/>
            </w:trPr>
          </w:trPrChange>
        </w:trPr>
        <w:tc>
          <w:tcPr>
            <w:tcW w:w="1450" w:type="dxa"/>
            <w:tcBorders>
              <w:top w:val="single" w:sz="4" w:space="0" w:color="auto"/>
              <w:left w:val="single" w:sz="4" w:space="0" w:color="auto"/>
              <w:bottom w:val="single" w:sz="4" w:space="0" w:color="auto"/>
              <w:right w:val="single" w:sz="4" w:space="0" w:color="auto"/>
            </w:tcBorders>
            <w:shd w:val="clear" w:color="auto" w:fill="E0E0E0"/>
            <w:vAlign w:val="center"/>
            <w:tcPrChange w:id="322" w:author="MM5a" w:date="2018-04-28T20:12:00Z">
              <w:tcPr>
                <w:tcW w:w="1450" w:type="dxa"/>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BA24D35" w14:textId="77777777" w:rsidR="00100EB4" w:rsidRPr="000D3CFB" w:rsidRDefault="00100EB4" w:rsidP="00FC3199">
            <w:pPr>
              <w:pStyle w:val="TAH"/>
              <w:rPr>
                <w:rFonts w:eastAsia="MS Mincho"/>
                <w:lang w:val="fr-FR"/>
              </w:rPr>
            </w:pPr>
            <w:r w:rsidRPr="000D3CFB">
              <w:rPr>
                <w:lang w:val="fr-FR"/>
              </w:rPr>
              <w:t>Transmission mode</w:t>
            </w:r>
          </w:p>
        </w:tc>
        <w:tc>
          <w:tcPr>
            <w:tcW w:w="1425" w:type="dxa"/>
            <w:tcBorders>
              <w:top w:val="single" w:sz="4" w:space="0" w:color="auto"/>
              <w:left w:val="single" w:sz="4" w:space="0" w:color="auto"/>
              <w:bottom w:val="single" w:sz="4" w:space="0" w:color="auto"/>
              <w:right w:val="single" w:sz="4" w:space="0" w:color="auto"/>
            </w:tcBorders>
            <w:shd w:val="clear" w:color="auto" w:fill="E0E0E0"/>
            <w:vAlign w:val="center"/>
            <w:tcPrChange w:id="323" w:author="MM5a" w:date="2018-04-28T20:12:00Z">
              <w:tcPr>
                <w:tcW w:w="1440" w:type="dxa"/>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0C78A8FA" w14:textId="77777777" w:rsidR="00100EB4" w:rsidRPr="000D3CFB" w:rsidRDefault="00100EB4" w:rsidP="00FC3199">
            <w:pPr>
              <w:pStyle w:val="TAH"/>
              <w:rPr>
                <w:lang w:val="fr-FR"/>
              </w:rPr>
            </w:pPr>
            <w:r w:rsidRPr="000D3CFB">
              <w:rPr>
                <w:lang w:val="fr-FR"/>
              </w:rPr>
              <w:t>DCI format</w:t>
            </w:r>
          </w:p>
        </w:tc>
        <w:tc>
          <w:tcPr>
            <w:tcW w:w="1905" w:type="dxa"/>
            <w:tcBorders>
              <w:top w:val="single" w:sz="4" w:space="0" w:color="auto"/>
              <w:left w:val="single" w:sz="4" w:space="0" w:color="auto"/>
              <w:bottom w:val="single" w:sz="4" w:space="0" w:color="auto"/>
              <w:right w:val="single" w:sz="4" w:space="0" w:color="auto"/>
            </w:tcBorders>
            <w:shd w:val="clear" w:color="auto" w:fill="E0E0E0"/>
            <w:vAlign w:val="center"/>
            <w:tcPrChange w:id="324" w:author="MM5a" w:date="2018-04-28T20:12:00Z">
              <w:tcPr>
                <w:tcW w:w="1890" w:type="dxa"/>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0BF72437" w14:textId="77777777" w:rsidR="00100EB4" w:rsidRPr="000D3CFB" w:rsidRDefault="00100EB4" w:rsidP="00FC3199">
            <w:pPr>
              <w:pStyle w:val="TAH"/>
            </w:pPr>
            <w:r w:rsidRPr="000D3CFB">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Change w:id="325" w:author="MM5a" w:date="2018-04-28T20:12:00Z">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334F799"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A02063" w:rsidRPr="000D3CFB" w14:paraId="5039C419" w14:textId="77777777" w:rsidTr="00A02063">
        <w:tblPrEx>
          <w:tblPrExChange w:id="326" w:author="MM5a" w:date="2018-04-28T20:12:00Z">
            <w:tblPrEx>
              <w:tblW w:w="9857" w:type="dxa"/>
            </w:tblPrEx>
          </w:tblPrExChange>
        </w:tblPrEx>
        <w:trPr>
          <w:cantSplit/>
          <w:jc w:val="center"/>
          <w:trPrChange w:id="327" w:author="MM5a" w:date="2018-04-28T20:12:00Z">
            <w:trPr>
              <w:cantSplit/>
              <w:jc w:val="center"/>
            </w:trPr>
          </w:trPrChange>
        </w:trPr>
        <w:tc>
          <w:tcPr>
            <w:tcW w:w="1450" w:type="dxa"/>
            <w:vMerge w:val="restart"/>
            <w:shd w:val="clear" w:color="auto" w:fill="auto"/>
            <w:vAlign w:val="center"/>
            <w:tcPrChange w:id="328" w:author="MM5a" w:date="2018-04-28T20:12:00Z">
              <w:tcPr>
                <w:tcW w:w="1435" w:type="dxa"/>
                <w:vMerge w:val="restart"/>
                <w:shd w:val="clear" w:color="auto" w:fill="auto"/>
                <w:vAlign w:val="center"/>
              </w:tcPr>
            </w:tcPrChange>
          </w:tcPr>
          <w:p w14:paraId="49E5B0F7"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425" w:type="dxa"/>
            <w:vAlign w:val="center"/>
            <w:tcPrChange w:id="329" w:author="MM5a" w:date="2018-04-28T20:12:00Z">
              <w:tcPr>
                <w:tcW w:w="1440" w:type="dxa"/>
                <w:gridSpan w:val="2"/>
                <w:vAlign w:val="center"/>
              </w:tcPr>
            </w:tcPrChange>
          </w:tcPr>
          <w:p w14:paraId="0BC2C961" w14:textId="77777777" w:rsidR="00100EB4" w:rsidRPr="000D3CFB" w:rsidRDefault="00100EB4" w:rsidP="00FC3199">
            <w:pPr>
              <w:pStyle w:val="TAL"/>
              <w:rPr>
                <w:sz w:val="16"/>
                <w:szCs w:val="16"/>
                <w:lang w:val="fr-FR"/>
              </w:rPr>
            </w:pPr>
            <w:r w:rsidRPr="000D3CFB">
              <w:rPr>
                <w:sz w:val="16"/>
                <w:szCs w:val="16"/>
                <w:lang w:val="fr-FR"/>
              </w:rPr>
              <w:t>DCI format 1A</w:t>
            </w:r>
          </w:p>
        </w:tc>
        <w:tc>
          <w:tcPr>
            <w:tcW w:w="1905" w:type="dxa"/>
            <w:vAlign w:val="center"/>
            <w:tcPrChange w:id="330" w:author="MM5a" w:date="2018-04-28T20:12:00Z">
              <w:tcPr>
                <w:tcW w:w="1890" w:type="dxa"/>
                <w:gridSpan w:val="2"/>
                <w:vAlign w:val="center"/>
              </w:tcPr>
            </w:tcPrChange>
          </w:tcPr>
          <w:p w14:paraId="4AB432F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31" w:author="MM5a" w:date="2018-04-28T20:12:00Z">
              <w:tcPr>
                <w:tcW w:w="5092" w:type="dxa"/>
                <w:gridSpan w:val="3"/>
                <w:vAlign w:val="center"/>
              </w:tcPr>
            </w:tcPrChange>
          </w:tcPr>
          <w:p w14:paraId="7E1394A0"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A02063" w:rsidRPr="000D3CFB" w14:paraId="0270F892" w14:textId="77777777" w:rsidTr="00A02063">
        <w:tblPrEx>
          <w:tblPrExChange w:id="332" w:author="MM5a" w:date="2018-04-28T20:12:00Z">
            <w:tblPrEx>
              <w:tblW w:w="9857" w:type="dxa"/>
            </w:tblPrEx>
          </w:tblPrExChange>
        </w:tblPrEx>
        <w:trPr>
          <w:cantSplit/>
          <w:jc w:val="center"/>
          <w:trPrChange w:id="333" w:author="MM5a" w:date="2018-04-28T20:12:00Z">
            <w:trPr>
              <w:cantSplit/>
              <w:jc w:val="center"/>
            </w:trPr>
          </w:trPrChange>
        </w:trPr>
        <w:tc>
          <w:tcPr>
            <w:tcW w:w="1450" w:type="dxa"/>
            <w:vMerge/>
            <w:shd w:val="clear" w:color="auto" w:fill="auto"/>
            <w:vAlign w:val="center"/>
            <w:tcPrChange w:id="334" w:author="MM5a" w:date="2018-04-28T20:12:00Z">
              <w:tcPr>
                <w:tcW w:w="1435" w:type="dxa"/>
                <w:vMerge/>
                <w:shd w:val="clear" w:color="auto" w:fill="auto"/>
                <w:vAlign w:val="center"/>
              </w:tcPr>
            </w:tcPrChange>
          </w:tcPr>
          <w:p w14:paraId="5324C43B" w14:textId="77777777" w:rsidR="00100EB4" w:rsidRPr="000D3CFB" w:rsidRDefault="00100EB4" w:rsidP="00FC3199">
            <w:pPr>
              <w:pStyle w:val="TAL"/>
              <w:jc w:val="center"/>
              <w:rPr>
                <w:rFonts w:eastAsia="MS Mincho"/>
                <w:b/>
              </w:rPr>
            </w:pPr>
          </w:p>
        </w:tc>
        <w:tc>
          <w:tcPr>
            <w:tcW w:w="1425" w:type="dxa"/>
            <w:vAlign w:val="center"/>
            <w:tcPrChange w:id="335" w:author="MM5a" w:date="2018-04-28T20:12:00Z">
              <w:tcPr>
                <w:tcW w:w="1440" w:type="dxa"/>
                <w:gridSpan w:val="2"/>
                <w:vAlign w:val="center"/>
              </w:tcPr>
            </w:tcPrChange>
          </w:tcPr>
          <w:p w14:paraId="4488DA68" w14:textId="77777777" w:rsidR="00100EB4" w:rsidRPr="000D3CFB" w:rsidRDefault="00100EB4" w:rsidP="00FC3199">
            <w:pPr>
              <w:pStyle w:val="TAL"/>
              <w:rPr>
                <w:sz w:val="16"/>
                <w:szCs w:val="16"/>
              </w:rPr>
            </w:pPr>
            <w:r w:rsidRPr="000D3CFB">
              <w:rPr>
                <w:sz w:val="16"/>
                <w:szCs w:val="16"/>
              </w:rPr>
              <w:t>DCI format 1</w:t>
            </w:r>
          </w:p>
        </w:tc>
        <w:tc>
          <w:tcPr>
            <w:tcW w:w="1905" w:type="dxa"/>
            <w:vAlign w:val="center"/>
            <w:tcPrChange w:id="336" w:author="MM5a" w:date="2018-04-28T20:12:00Z">
              <w:tcPr>
                <w:tcW w:w="1890" w:type="dxa"/>
                <w:gridSpan w:val="2"/>
                <w:vAlign w:val="center"/>
              </w:tcPr>
            </w:tcPrChange>
          </w:tcPr>
          <w:p w14:paraId="512FB2D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37" w:author="MM5a" w:date="2018-04-28T20:12:00Z">
              <w:tcPr>
                <w:tcW w:w="5092" w:type="dxa"/>
                <w:gridSpan w:val="3"/>
                <w:vAlign w:val="center"/>
              </w:tcPr>
            </w:tcPrChange>
          </w:tcPr>
          <w:p w14:paraId="2DED44B1"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A02063" w:rsidRPr="000D3CFB" w14:paraId="2AC1B912" w14:textId="77777777" w:rsidTr="00A02063">
        <w:tblPrEx>
          <w:tblPrExChange w:id="338" w:author="MM5a" w:date="2018-04-28T20:12:00Z">
            <w:tblPrEx>
              <w:tblW w:w="9857" w:type="dxa"/>
            </w:tblPrEx>
          </w:tblPrExChange>
        </w:tblPrEx>
        <w:trPr>
          <w:cantSplit/>
          <w:jc w:val="center"/>
          <w:trPrChange w:id="339" w:author="MM5a" w:date="2018-04-28T20:12:00Z">
            <w:trPr>
              <w:cantSplit/>
              <w:jc w:val="center"/>
            </w:trPr>
          </w:trPrChange>
        </w:trPr>
        <w:tc>
          <w:tcPr>
            <w:tcW w:w="1450" w:type="dxa"/>
            <w:vMerge w:val="restart"/>
            <w:shd w:val="clear" w:color="auto" w:fill="auto"/>
            <w:vAlign w:val="center"/>
            <w:tcPrChange w:id="340" w:author="MM5a" w:date="2018-04-28T20:12:00Z">
              <w:tcPr>
                <w:tcW w:w="1435" w:type="dxa"/>
                <w:vMerge w:val="restart"/>
                <w:shd w:val="clear" w:color="auto" w:fill="auto"/>
                <w:vAlign w:val="center"/>
              </w:tcPr>
            </w:tcPrChange>
          </w:tcPr>
          <w:p w14:paraId="42FCAA58"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425" w:type="dxa"/>
            <w:vAlign w:val="center"/>
            <w:tcPrChange w:id="341" w:author="MM5a" w:date="2018-04-28T20:12:00Z">
              <w:tcPr>
                <w:tcW w:w="1440" w:type="dxa"/>
                <w:gridSpan w:val="2"/>
                <w:vAlign w:val="center"/>
              </w:tcPr>
            </w:tcPrChange>
          </w:tcPr>
          <w:p w14:paraId="721FB960" w14:textId="77777777" w:rsidR="00100EB4" w:rsidRPr="000D3CFB" w:rsidRDefault="00100EB4" w:rsidP="00FC3199">
            <w:pPr>
              <w:pStyle w:val="TAL"/>
              <w:rPr>
                <w:sz w:val="16"/>
                <w:szCs w:val="16"/>
              </w:rPr>
            </w:pPr>
            <w:r w:rsidRPr="000D3CFB">
              <w:rPr>
                <w:sz w:val="16"/>
                <w:szCs w:val="16"/>
              </w:rPr>
              <w:t>DCI format 1A</w:t>
            </w:r>
          </w:p>
        </w:tc>
        <w:tc>
          <w:tcPr>
            <w:tcW w:w="1905" w:type="dxa"/>
            <w:vAlign w:val="center"/>
            <w:tcPrChange w:id="342" w:author="MM5a" w:date="2018-04-28T20:12:00Z">
              <w:tcPr>
                <w:tcW w:w="1890" w:type="dxa"/>
                <w:gridSpan w:val="2"/>
                <w:vAlign w:val="center"/>
              </w:tcPr>
            </w:tcPrChange>
          </w:tcPr>
          <w:p w14:paraId="46178CB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43" w:author="MM5a" w:date="2018-04-28T20:12:00Z">
              <w:tcPr>
                <w:tcW w:w="5092" w:type="dxa"/>
                <w:gridSpan w:val="3"/>
                <w:vAlign w:val="center"/>
              </w:tcPr>
            </w:tcPrChange>
          </w:tcPr>
          <w:p w14:paraId="107D1CA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0993E6E5" w14:textId="77777777" w:rsidTr="00A02063">
        <w:tblPrEx>
          <w:tblPrExChange w:id="344" w:author="MM5a" w:date="2018-04-28T20:12:00Z">
            <w:tblPrEx>
              <w:tblW w:w="9857" w:type="dxa"/>
            </w:tblPrEx>
          </w:tblPrExChange>
        </w:tblPrEx>
        <w:trPr>
          <w:cantSplit/>
          <w:jc w:val="center"/>
          <w:trPrChange w:id="345" w:author="MM5a" w:date="2018-04-28T20:12:00Z">
            <w:trPr>
              <w:cantSplit/>
              <w:jc w:val="center"/>
            </w:trPr>
          </w:trPrChange>
        </w:trPr>
        <w:tc>
          <w:tcPr>
            <w:tcW w:w="1450" w:type="dxa"/>
            <w:vMerge/>
            <w:shd w:val="clear" w:color="auto" w:fill="auto"/>
            <w:vAlign w:val="center"/>
            <w:tcPrChange w:id="346" w:author="MM5a" w:date="2018-04-28T20:12:00Z">
              <w:tcPr>
                <w:tcW w:w="1435" w:type="dxa"/>
                <w:vMerge/>
                <w:shd w:val="clear" w:color="auto" w:fill="auto"/>
                <w:vAlign w:val="center"/>
              </w:tcPr>
            </w:tcPrChange>
          </w:tcPr>
          <w:p w14:paraId="64E59F0F" w14:textId="77777777" w:rsidR="00100EB4" w:rsidRPr="000D3CFB" w:rsidRDefault="00100EB4" w:rsidP="00FC3199">
            <w:pPr>
              <w:pStyle w:val="TAL"/>
              <w:jc w:val="center"/>
              <w:rPr>
                <w:rFonts w:eastAsia="MS Mincho"/>
                <w:b/>
              </w:rPr>
            </w:pPr>
          </w:p>
        </w:tc>
        <w:tc>
          <w:tcPr>
            <w:tcW w:w="1425" w:type="dxa"/>
            <w:vAlign w:val="center"/>
            <w:tcPrChange w:id="347" w:author="MM5a" w:date="2018-04-28T20:12:00Z">
              <w:tcPr>
                <w:tcW w:w="1440" w:type="dxa"/>
                <w:gridSpan w:val="2"/>
                <w:vAlign w:val="center"/>
              </w:tcPr>
            </w:tcPrChange>
          </w:tcPr>
          <w:p w14:paraId="5813F324" w14:textId="77777777" w:rsidR="00100EB4" w:rsidRPr="000D3CFB" w:rsidRDefault="00100EB4" w:rsidP="00FC3199">
            <w:pPr>
              <w:pStyle w:val="TAL"/>
              <w:rPr>
                <w:sz w:val="16"/>
                <w:szCs w:val="16"/>
              </w:rPr>
            </w:pPr>
            <w:r w:rsidRPr="000D3CFB">
              <w:rPr>
                <w:sz w:val="16"/>
                <w:szCs w:val="16"/>
              </w:rPr>
              <w:t>DCI format 1</w:t>
            </w:r>
          </w:p>
        </w:tc>
        <w:tc>
          <w:tcPr>
            <w:tcW w:w="1905" w:type="dxa"/>
            <w:vAlign w:val="center"/>
            <w:tcPrChange w:id="348" w:author="MM5a" w:date="2018-04-28T20:12:00Z">
              <w:tcPr>
                <w:tcW w:w="1890" w:type="dxa"/>
                <w:gridSpan w:val="2"/>
                <w:vAlign w:val="center"/>
              </w:tcPr>
            </w:tcPrChange>
          </w:tcPr>
          <w:p w14:paraId="10638D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49" w:author="MM5a" w:date="2018-04-28T20:12:00Z">
              <w:tcPr>
                <w:tcW w:w="5092" w:type="dxa"/>
                <w:gridSpan w:val="3"/>
                <w:vAlign w:val="center"/>
              </w:tcPr>
            </w:tcPrChange>
          </w:tcPr>
          <w:p w14:paraId="56294DA0"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26CE8761" w14:textId="77777777" w:rsidTr="00A02063">
        <w:tblPrEx>
          <w:tblPrExChange w:id="350" w:author="MM5a" w:date="2018-04-28T20:12:00Z">
            <w:tblPrEx>
              <w:tblW w:w="9857" w:type="dxa"/>
            </w:tblPrEx>
          </w:tblPrExChange>
        </w:tblPrEx>
        <w:trPr>
          <w:cantSplit/>
          <w:jc w:val="center"/>
          <w:trPrChange w:id="351" w:author="MM5a" w:date="2018-04-28T20:12:00Z">
            <w:trPr>
              <w:cantSplit/>
              <w:jc w:val="center"/>
            </w:trPr>
          </w:trPrChange>
        </w:trPr>
        <w:tc>
          <w:tcPr>
            <w:tcW w:w="1450" w:type="dxa"/>
            <w:vMerge w:val="restart"/>
            <w:shd w:val="clear" w:color="auto" w:fill="auto"/>
            <w:vAlign w:val="center"/>
            <w:tcPrChange w:id="352" w:author="MM5a" w:date="2018-04-28T20:12:00Z">
              <w:tcPr>
                <w:tcW w:w="1435" w:type="dxa"/>
                <w:vMerge w:val="restart"/>
                <w:shd w:val="clear" w:color="auto" w:fill="auto"/>
                <w:vAlign w:val="center"/>
              </w:tcPr>
            </w:tcPrChange>
          </w:tcPr>
          <w:p w14:paraId="0A0D84A9"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425" w:type="dxa"/>
            <w:vAlign w:val="center"/>
            <w:tcPrChange w:id="353" w:author="MM5a" w:date="2018-04-28T20:12:00Z">
              <w:tcPr>
                <w:tcW w:w="1440" w:type="dxa"/>
                <w:gridSpan w:val="2"/>
                <w:vAlign w:val="center"/>
              </w:tcPr>
            </w:tcPrChange>
          </w:tcPr>
          <w:p w14:paraId="43A6F3FA" w14:textId="77777777" w:rsidR="00100EB4" w:rsidRPr="000D3CFB" w:rsidRDefault="00100EB4" w:rsidP="00FC3199">
            <w:pPr>
              <w:pStyle w:val="TAL"/>
              <w:rPr>
                <w:sz w:val="16"/>
                <w:szCs w:val="16"/>
                <w:lang w:val="fr-FR"/>
              </w:rPr>
            </w:pPr>
            <w:r w:rsidRPr="000D3CFB">
              <w:rPr>
                <w:sz w:val="16"/>
                <w:szCs w:val="16"/>
                <w:lang w:val="fr-FR"/>
              </w:rPr>
              <w:t>DCI format 1A</w:t>
            </w:r>
          </w:p>
        </w:tc>
        <w:tc>
          <w:tcPr>
            <w:tcW w:w="1905" w:type="dxa"/>
            <w:vAlign w:val="center"/>
            <w:tcPrChange w:id="354" w:author="MM5a" w:date="2018-04-28T20:12:00Z">
              <w:tcPr>
                <w:tcW w:w="1890" w:type="dxa"/>
                <w:gridSpan w:val="2"/>
                <w:vAlign w:val="center"/>
              </w:tcPr>
            </w:tcPrChange>
          </w:tcPr>
          <w:p w14:paraId="76EA9A9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55" w:author="MM5a" w:date="2018-04-28T20:12:00Z">
              <w:tcPr>
                <w:tcW w:w="5092" w:type="dxa"/>
                <w:gridSpan w:val="3"/>
                <w:vAlign w:val="center"/>
              </w:tcPr>
            </w:tcPrChange>
          </w:tcPr>
          <w:p w14:paraId="21391B0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1D45602E" w14:textId="77777777" w:rsidTr="00A02063">
        <w:tblPrEx>
          <w:tblPrExChange w:id="356" w:author="MM5a" w:date="2018-04-28T20:12:00Z">
            <w:tblPrEx>
              <w:tblW w:w="9857" w:type="dxa"/>
            </w:tblPrEx>
          </w:tblPrExChange>
        </w:tblPrEx>
        <w:trPr>
          <w:cantSplit/>
          <w:jc w:val="center"/>
          <w:trPrChange w:id="357" w:author="MM5a" w:date="2018-04-28T20:12:00Z">
            <w:trPr>
              <w:cantSplit/>
              <w:jc w:val="center"/>
            </w:trPr>
          </w:trPrChange>
        </w:trPr>
        <w:tc>
          <w:tcPr>
            <w:tcW w:w="1450" w:type="dxa"/>
            <w:vMerge/>
            <w:shd w:val="clear" w:color="auto" w:fill="auto"/>
            <w:vAlign w:val="center"/>
            <w:tcPrChange w:id="358" w:author="MM5a" w:date="2018-04-28T20:12:00Z">
              <w:tcPr>
                <w:tcW w:w="1435" w:type="dxa"/>
                <w:vMerge/>
                <w:shd w:val="clear" w:color="auto" w:fill="auto"/>
                <w:vAlign w:val="center"/>
              </w:tcPr>
            </w:tcPrChange>
          </w:tcPr>
          <w:p w14:paraId="5C2C51AE" w14:textId="77777777" w:rsidR="00100EB4" w:rsidRPr="000D3CFB" w:rsidRDefault="00100EB4" w:rsidP="00FC3199">
            <w:pPr>
              <w:pStyle w:val="TAL"/>
              <w:jc w:val="center"/>
              <w:rPr>
                <w:rFonts w:eastAsia="MS Mincho"/>
                <w:b/>
              </w:rPr>
            </w:pPr>
          </w:p>
        </w:tc>
        <w:tc>
          <w:tcPr>
            <w:tcW w:w="1425" w:type="dxa"/>
            <w:vAlign w:val="center"/>
            <w:tcPrChange w:id="359" w:author="MM5a" w:date="2018-04-28T20:12:00Z">
              <w:tcPr>
                <w:tcW w:w="1440" w:type="dxa"/>
                <w:gridSpan w:val="2"/>
                <w:vAlign w:val="center"/>
              </w:tcPr>
            </w:tcPrChange>
          </w:tcPr>
          <w:p w14:paraId="2B4657F4" w14:textId="77777777" w:rsidR="00100EB4" w:rsidRPr="000D3CFB" w:rsidRDefault="00100EB4" w:rsidP="00FC3199">
            <w:pPr>
              <w:pStyle w:val="TAL"/>
              <w:rPr>
                <w:sz w:val="16"/>
                <w:szCs w:val="16"/>
              </w:rPr>
            </w:pPr>
            <w:r w:rsidRPr="000D3CFB">
              <w:rPr>
                <w:sz w:val="16"/>
                <w:szCs w:val="16"/>
              </w:rPr>
              <w:t>DCI format 2A</w:t>
            </w:r>
          </w:p>
        </w:tc>
        <w:tc>
          <w:tcPr>
            <w:tcW w:w="1905" w:type="dxa"/>
            <w:vAlign w:val="center"/>
            <w:tcPrChange w:id="360" w:author="MM5a" w:date="2018-04-28T20:12:00Z">
              <w:tcPr>
                <w:tcW w:w="1890" w:type="dxa"/>
                <w:gridSpan w:val="2"/>
                <w:vAlign w:val="center"/>
              </w:tcPr>
            </w:tcPrChange>
          </w:tcPr>
          <w:p w14:paraId="44A8FA0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61" w:author="MM5a" w:date="2018-04-28T20:12:00Z">
              <w:tcPr>
                <w:tcW w:w="5092" w:type="dxa"/>
                <w:gridSpan w:val="3"/>
                <w:vAlign w:val="center"/>
              </w:tcPr>
            </w:tcPrChange>
          </w:tcPr>
          <w:p w14:paraId="218C4525"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38A03C43" w14:textId="77777777" w:rsidTr="00A02063">
        <w:tblPrEx>
          <w:tblPrExChange w:id="362" w:author="MM5a" w:date="2018-04-28T20:12:00Z">
            <w:tblPrEx>
              <w:tblW w:w="9857" w:type="dxa"/>
            </w:tblPrEx>
          </w:tblPrExChange>
        </w:tblPrEx>
        <w:trPr>
          <w:cantSplit/>
          <w:jc w:val="center"/>
          <w:trPrChange w:id="363" w:author="MM5a" w:date="2018-04-28T20:12:00Z">
            <w:trPr>
              <w:cantSplit/>
              <w:jc w:val="center"/>
            </w:trPr>
          </w:trPrChange>
        </w:trPr>
        <w:tc>
          <w:tcPr>
            <w:tcW w:w="1450" w:type="dxa"/>
            <w:vMerge w:val="restart"/>
            <w:shd w:val="clear" w:color="auto" w:fill="auto"/>
            <w:vAlign w:val="center"/>
            <w:tcPrChange w:id="364" w:author="MM5a" w:date="2018-04-28T20:12:00Z">
              <w:tcPr>
                <w:tcW w:w="1435" w:type="dxa"/>
                <w:vMerge w:val="restart"/>
                <w:shd w:val="clear" w:color="auto" w:fill="auto"/>
                <w:vAlign w:val="center"/>
              </w:tcPr>
            </w:tcPrChange>
          </w:tcPr>
          <w:p w14:paraId="09877FF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425" w:type="dxa"/>
            <w:vAlign w:val="center"/>
            <w:tcPrChange w:id="365" w:author="MM5a" w:date="2018-04-28T20:12:00Z">
              <w:tcPr>
                <w:tcW w:w="1440" w:type="dxa"/>
                <w:gridSpan w:val="2"/>
                <w:vAlign w:val="center"/>
              </w:tcPr>
            </w:tcPrChange>
          </w:tcPr>
          <w:p w14:paraId="2E458DA9" w14:textId="77777777" w:rsidR="00100EB4" w:rsidRPr="000D3CFB" w:rsidRDefault="00100EB4" w:rsidP="00FC3199">
            <w:pPr>
              <w:pStyle w:val="TAL"/>
              <w:rPr>
                <w:sz w:val="16"/>
                <w:szCs w:val="16"/>
                <w:lang w:val="fr-FR"/>
              </w:rPr>
            </w:pPr>
            <w:r w:rsidRPr="000D3CFB">
              <w:rPr>
                <w:sz w:val="16"/>
                <w:szCs w:val="16"/>
                <w:lang w:val="fr-FR"/>
              </w:rPr>
              <w:t>DCI format 1A</w:t>
            </w:r>
          </w:p>
        </w:tc>
        <w:tc>
          <w:tcPr>
            <w:tcW w:w="1905" w:type="dxa"/>
            <w:vAlign w:val="center"/>
            <w:tcPrChange w:id="366" w:author="MM5a" w:date="2018-04-28T20:12:00Z">
              <w:tcPr>
                <w:tcW w:w="1890" w:type="dxa"/>
                <w:gridSpan w:val="2"/>
                <w:vAlign w:val="center"/>
              </w:tcPr>
            </w:tcPrChange>
          </w:tcPr>
          <w:p w14:paraId="3D585F3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67" w:author="MM5a" w:date="2018-04-28T20:12:00Z">
              <w:tcPr>
                <w:tcW w:w="5092" w:type="dxa"/>
                <w:gridSpan w:val="3"/>
                <w:vAlign w:val="center"/>
              </w:tcPr>
            </w:tcPrChange>
          </w:tcPr>
          <w:p w14:paraId="0248A9A1"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487FC3CE" w14:textId="77777777" w:rsidTr="00A02063">
        <w:tblPrEx>
          <w:tblPrExChange w:id="368" w:author="MM5a" w:date="2018-04-28T20:12:00Z">
            <w:tblPrEx>
              <w:tblW w:w="9857" w:type="dxa"/>
            </w:tblPrEx>
          </w:tblPrExChange>
        </w:tblPrEx>
        <w:trPr>
          <w:cantSplit/>
          <w:jc w:val="center"/>
          <w:trPrChange w:id="369" w:author="MM5a" w:date="2018-04-28T20:12:00Z">
            <w:trPr>
              <w:cantSplit/>
              <w:jc w:val="center"/>
            </w:trPr>
          </w:trPrChange>
        </w:trPr>
        <w:tc>
          <w:tcPr>
            <w:tcW w:w="1450" w:type="dxa"/>
            <w:vMerge/>
            <w:shd w:val="clear" w:color="auto" w:fill="auto"/>
            <w:vAlign w:val="center"/>
            <w:tcPrChange w:id="370" w:author="MM5a" w:date="2018-04-28T20:12:00Z">
              <w:tcPr>
                <w:tcW w:w="1435" w:type="dxa"/>
                <w:vMerge/>
                <w:shd w:val="clear" w:color="auto" w:fill="auto"/>
                <w:vAlign w:val="center"/>
              </w:tcPr>
            </w:tcPrChange>
          </w:tcPr>
          <w:p w14:paraId="7634A7B6" w14:textId="77777777" w:rsidR="00100EB4" w:rsidRPr="000D3CFB" w:rsidRDefault="00100EB4" w:rsidP="00FC3199">
            <w:pPr>
              <w:pStyle w:val="TAL"/>
              <w:jc w:val="center"/>
              <w:rPr>
                <w:rFonts w:eastAsia="MS Mincho"/>
                <w:b/>
              </w:rPr>
            </w:pPr>
          </w:p>
        </w:tc>
        <w:tc>
          <w:tcPr>
            <w:tcW w:w="1425" w:type="dxa"/>
            <w:vAlign w:val="center"/>
            <w:tcPrChange w:id="371" w:author="MM5a" w:date="2018-04-28T20:12:00Z">
              <w:tcPr>
                <w:tcW w:w="1440" w:type="dxa"/>
                <w:gridSpan w:val="2"/>
                <w:vAlign w:val="center"/>
              </w:tcPr>
            </w:tcPrChange>
          </w:tcPr>
          <w:p w14:paraId="5D12EC00" w14:textId="77777777" w:rsidR="00100EB4" w:rsidRPr="000D3CFB" w:rsidRDefault="00100EB4" w:rsidP="00FC3199">
            <w:pPr>
              <w:pStyle w:val="TAL"/>
              <w:rPr>
                <w:sz w:val="16"/>
                <w:szCs w:val="16"/>
              </w:rPr>
            </w:pPr>
            <w:r w:rsidRPr="000D3CFB">
              <w:rPr>
                <w:sz w:val="16"/>
                <w:szCs w:val="16"/>
              </w:rPr>
              <w:t>DCI format 2</w:t>
            </w:r>
          </w:p>
        </w:tc>
        <w:tc>
          <w:tcPr>
            <w:tcW w:w="1905" w:type="dxa"/>
            <w:vAlign w:val="center"/>
            <w:tcPrChange w:id="372" w:author="MM5a" w:date="2018-04-28T20:12:00Z">
              <w:tcPr>
                <w:tcW w:w="1890" w:type="dxa"/>
                <w:gridSpan w:val="2"/>
                <w:vAlign w:val="center"/>
              </w:tcPr>
            </w:tcPrChange>
          </w:tcPr>
          <w:p w14:paraId="39F491A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73" w:author="MM5a" w:date="2018-04-28T20:12:00Z">
              <w:tcPr>
                <w:tcW w:w="5092" w:type="dxa"/>
                <w:gridSpan w:val="3"/>
                <w:vAlign w:val="center"/>
              </w:tcPr>
            </w:tcPrChange>
          </w:tcPr>
          <w:p w14:paraId="76843204"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0AF0D4B9" w14:textId="77777777" w:rsidTr="00A02063">
        <w:tblPrEx>
          <w:tblPrExChange w:id="374" w:author="MM5a" w:date="2018-04-28T20:12:00Z">
            <w:tblPrEx>
              <w:tblW w:w="9857" w:type="dxa"/>
            </w:tblPrEx>
          </w:tblPrExChange>
        </w:tblPrEx>
        <w:trPr>
          <w:cantSplit/>
          <w:jc w:val="center"/>
          <w:trPrChange w:id="375" w:author="MM5a" w:date="2018-04-28T20:12:00Z">
            <w:trPr>
              <w:cantSplit/>
              <w:jc w:val="center"/>
            </w:trPr>
          </w:trPrChange>
        </w:trPr>
        <w:tc>
          <w:tcPr>
            <w:tcW w:w="1450" w:type="dxa"/>
            <w:vMerge w:val="restart"/>
            <w:shd w:val="clear" w:color="auto" w:fill="auto"/>
            <w:vAlign w:val="center"/>
            <w:tcPrChange w:id="376" w:author="MM5a" w:date="2018-04-28T20:12:00Z">
              <w:tcPr>
                <w:tcW w:w="1435" w:type="dxa"/>
                <w:vMerge w:val="restart"/>
                <w:shd w:val="clear" w:color="auto" w:fill="auto"/>
                <w:vAlign w:val="center"/>
              </w:tcPr>
            </w:tcPrChange>
          </w:tcPr>
          <w:p w14:paraId="68879584"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425" w:type="dxa"/>
            <w:vAlign w:val="center"/>
            <w:tcPrChange w:id="377" w:author="MM5a" w:date="2018-04-28T20:12:00Z">
              <w:tcPr>
                <w:tcW w:w="1440" w:type="dxa"/>
                <w:gridSpan w:val="2"/>
                <w:vAlign w:val="center"/>
              </w:tcPr>
            </w:tcPrChange>
          </w:tcPr>
          <w:p w14:paraId="347FE76F" w14:textId="77777777" w:rsidR="00100EB4" w:rsidRPr="000D3CFB" w:rsidRDefault="00100EB4" w:rsidP="00FC3199">
            <w:pPr>
              <w:pStyle w:val="TAL"/>
              <w:rPr>
                <w:sz w:val="16"/>
                <w:szCs w:val="16"/>
                <w:lang w:val="fr-FR"/>
              </w:rPr>
            </w:pPr>
            <w:r w:rsidRPr="000D3CFB">
              <w:rPr>
                <w:sz w:val="16"/>
                <w:szCs w:val="16"/>
                <w:lang w:val="fr-FR"/>
              </w:rPr>
              <w:t>DCI format 1A</w:t>
            </w:r>
          </w:p>
        </w:tc>
        <w:tc>
          <w:tcPr>
            <w:tcW w:w="1905" w:type="dxa"/>
            <w:vAlign w:val="center"/>
            <w:tcPrChange w:id="378" w:author="MM5a" w:date="2018-04-28T20:12:00Z">
              <w:tcPr>
                <w:tcW w:w="1890" w:type="dxa"/>
                <w:gridSpan w:val="2"/>
                <w:vAlign w:val="center"/>
              </w:tcPr>
            </w:tcPrChange>
          </w:tcPr>
          <w:p w14:paraId="29DE582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79" w:author="MM5a" w:date="2018-04-28T20:12:00Z">
              <w:tcPr>
                <w:tcW w:w="5092" w:type="dxa"/>
                <w:gridSpan w:val="3"/>
                <w:vAlign w:val="center"/>
              </w:tcPr>
            </w:tcPrChange>
          </w:tcPr>
          <w:p w14:paraId="51E9A1CB"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15C5813C" w14:textId="77777777" w:rsidTr="00A02063">
        <w:tblPrEx>
          <w:tblPrExChange w:id="380" w:author="MM5a" w:date="2018-04-28T20:12:00Z">
            <w:tblPrEx>
              <w:tblW w:w="9857" w:type="dxa"/>
            </w:tblPrEx>
          </w:tblPrExChange>
        </w:tblPrEx>
        <w:trPr>
          <w:cantSplit/>
          <w:jc w:val="center"/>
          <w:trPrChange w:id="381" w:author="MM5a" w:date="2018-04-28T20:12:00Z">
            <w:trPr>
              <w:cantSplit/>
              <w:jc w:val="center"/>
            </w:trPr>
          </w:trPrChange>
        </w:trPr>
        <w:tc>
          <w:tcPr>
            <w:tcW w:w="1450" w:type="dxa"/>
            <w:vMerge/>
            <w:shd w:val="clear" w:color="auto" w:fill="auto"/>
            <w:vAlign w:val="center"/>
            <w:tcPrChange w:id="382" w:author="MM5a" w:date="2018-04-28T20:12:00Z">
              <w:tcPr>
                <w:tcW w:w="1435" w:type="dxa"/>
                <w:vMerge/>
                <w:shd w:val="clear" w:color="auto" w:fill="auto"/>
                <w:vAlign w:val="center"/>
              </w:tcPr>
            </w:tcPrChange>
          </w:tcPr>
          <w:p w14:paraId="541D66DE" w14:textId="77777777" w:rsidR="00100EB4" w:rsidRPr="000D3CFB" w:rsidRDefault="00100EB4" w:rsidP="00FC3199">
            <w:pPr>
              <w:pStyle w:val="TAL"/>
              <w:jc w:val="center"/>
              <w:rPr>
                <w:rFonts w:eastAsia="MS Mincho"/>
                <w:b/>
              </w:rPr>
            </w:pPr>
          </w:p>
        </w:tc>
        <w:tc>
          <w:tcPr>
            <w:tcW w:w="1425" w:type="dxa"/>
            <w:vAlign w:val="center"/>
            <w:tcPrChange w:id="383" w:author="MM5a" w:date="2018-04-28T20:12:00Z">
              <w:tcPr>
                <w:tcW w:w="1440" w:type="dxa"/>
                <w:gridSpan w:val="2"/>
                <w:vAlign w:val="center"/>
              </w:tcPr>
            </w:tcPrChange>
          </w:tcPr>
          <w:p w14:paraId="07002C31" w14:textId="77777777" w:rsidR="00100EB4" w:rsidRPr="000D3CFB" w:rsidRDefault="00100EB4" w:rsidP="00FC3199">
            <w:pPr>
              <w:pStyle w:val="TAL"/>
              <w:rPr>
                <w:sz w:val="16"/>
                <w:szCs w:val="16"/>
              </w:rPr>
            </w:pPr>
            <w:r w:rsidRPr="000D3CFB">
              <w:rPr>
                <w:sz w:val="16"/>
                <w:szCs w:val="16"/>
              </w:rPr>
              <w:t>DCI format 1D</w:t>
            </w:r>
          </w:p>
        </w:tc>
        <w:tc>
          <w:tcPr>
            <w:tcW w:w="1905" w:type="dxa"/>
            <w:vAlign w:val="center"/>
            <w:tcPrChange w:id="384" w:author="MM5a" w:date="2018-04-28T20:12:00Z">
              <w:tcPr>
                <w:tcW w:w="1890" w:type="dxa"/>
                <w:gridSpan w:val="2"/>
                <w:vAlign w:val="center"/>
              </w:tcPr>
            </w:tcPrChange>
          </w:tcPr>
          <w:p w14:paraId="2CAC099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85" w:author="MM5a" w:date="2018-04-28T20:12:00Z">
              <w:tcPr>
                <w:tcW w:w="5092" w:type="dxa"/>
                <w:gridSpan w:val="3"/>
                <w:vAlign w:val="center"/>
              </w:tcPr>
            </w:tcPrChange>
          </w:tcPr>
          <w:p w14:paraId="5EF91C74"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A02063" w:rsidRPr="000D3CFB" w14:paraId="33B19FD9" w14:textId="77777777" w:rsidTr="00A02063">
        <w:tblPrEx>
          <w:tblPrExChange w:id="386" w:author="MM5a" w:date="2018-04-28T20:12:00Z">
            <w:tblPrEx>
              <w:tblW w:w="9857" w:type="dxa"/>
            </w:tblPrEx>
          </w:tblPrExChange>
        </w:tblPrEx>
        <w:trPr>
          <w:cantSplit/>
          <w:jc w:val="center"/>
          <w:trPrChange w:id="387" w:author="MM5a" w:date="2018-04-28T20:12:00Z">
            <w:trPr>
              <w:cantSplit/>
              <w:jc w:val="center"/>
            </w:trPr>
          </w:trPrChange>
        </w:trPr>
        <w:tc>
          <w:tcPr>
            <w:tcW w:w="1450" w:type="dxa"/>
            <w:vMerge w:val="restart"/>
            <w:shd w:val="clear" w:color="auto" w:fill="auto"/>
            <w:vAlign w:val="center"/>
            <w:tcPrChange w:id="388" w:author="MM5a" w:date="2018-04-28T20:12:00Z">
              <w:tcPr>
                <w:tcW w:w="1435" w:type="dxa"/>
                <w:vMerge w:val="restart"/>
                <w:shd w:val="clear" w:color="auto" w:fill="auto"/>
                <w:vAlign w:val="center"/>
              </w:tcPr>
            </w:tcPrChange>
          </w:tcPr>
          <w:p w14:paraId="54FB8E4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425" w:type="dxa"/>
            <w:vAlign w:val="center"/>
            <w:tcPrChange w:id="389" w:author="MM5a" w:date="2018-04-28T20:12:00Z">
              <w:tcPr>
                <w:tcW w:w="1440" w:type="dxa"/>
                <w:gridSpan w:val="2"/>
                <w:vAlign w:val="center"/>
              </w:tcPr>
            </w:tcPrChange>
          </w:tcPr>
          <w:p w14:paraId="518DE51A"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905" w:type="dxa"/>
            <w:vAlign w:val="center"/>
            <w:tcPrChange w:id="390" w:author="MM5a" w:date="2018-04-28T20:12:00Z">
              <w:tcPr>
                <w:tcW w:w="1890" w:type="dxa"/>
                <w:gridSpan w:val="2"/>
                <w:vAlign w:val="center"/>
              </w:tcPr>
            </w:tcPrChange>
          </w:tcPr>
          <w:p w14:paraId="4B9AEFD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91" w:author="MM5a" w:date="2018-04-28T20:12:00Z">
              <w:tcPr>
                <w:tcW w:w="5092" w:type="dxa"/>
                <w:gridSpan w:val="3"/>
                <w:vAlign w:val="center"/>
              </w:tcPr>
            </w:tcPrChange>
          </w:tcPr>
          <w:p w14:paraId="11EFB2F8"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70EE5CDA" w14:textId="77777777" w:rsidTr="00A02063">
        <w:tblPrEx>
          <w:tblPrExChange w:id="392" w:author="MM5a" w:date="2018-04-28T20:12:00Z">
            <w:tblPrEx>
              <w:tblW w:w="9857" w:type="dxa"/>
            </w:tblPrEx>
          </w:tblPrExChange>
        </w:tblPrEx>
        <w:trPr>
          <w:cantSplit/>
          <w:jc w:val="center"/>
          <w:trPrChange w:id="393" w:author="MM5a" w:date="2018-04-28T20:12:00Z">
            <w:trPr>
              <w:cantSplit/>
              <w:jc w:val="center"/>
            </w:trPr>
          </w:trPrChange>
        </w:trPr>
        <w:tc>
          <w:tcPr>
            <w:tcW w:w="1450" w:type="dxa"/>
            <w:vMerge/>
            <w:shd w:val="clear" w:color="auto" w:fill="auto"/>
            <w:vAlign w:val="center"/>
            <w:tcPrChange w:id="394" w:author="MM5a" w:date="2018-04-28T20:12:00Z">
              <w:tcPr>
                <w:tcW w:w="1435" w:type="dxa"/>
                <w:vMerge/>
                <w:shd w:val="clear" w:color="auto" w:fill="auto"/>
                <w:vAlign w:val="center"/>
              </w:tcPr>
            </w:tcPrChange>
          </w:tcPr>
          <w:p w14:paraId="404E13CF" w14:textId="77777777" w:rsidR="00100EB4" w:rsidRPr="000D3CFB" w:rsidRDefault="00100EB4" w:rsidP="00FC3199">
            <w:pPr>
              <w:pStyle w:val="TAL"/>
              <w:jc w:val="center"/>
              <w:rPr>
                <w:rFonts w:eastAsia="MS Mincho"/>
                <w:b/>
              </w:rPr>
            </w:pPr>
          </w:p>
        </w:tc>
        <w:tc>
          <w:tcPr>
            <w:tcW w:w="1425" w:type="dxa"/>
            <w:vAlign w:val="center"/>
            <w:tcPrChange w:id="395" w:author="MM5a" w:date="2018-04-28T20:12:00Z">
              <w:tcPr>
                <w:tcW w:w="1440" w:type="dxa"/>
                <w:gridSpan w:val="2"/>
                <w:vAlign w:val="center"/>
              </w:tcPr>
            </w:tcPrChange>
          </w:tcPr>
          <w:p w14:paraId="0E5ACD16"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905" w:type="dxa"/>
            <w:vAlign w:val="center"/>
            <w:tcPrChange w:id="396" w:author="MM5a" w:date="2018-04-28T20:12:00Z">
              <w:tcPr>
                <w:tcW w:w="1890" w:type="dxa"/>
                <w:gridSpan w:val="2"/>
                <w:vAlign w:val="center"/>
              </w:tcPr>
            </w:tcPrChange>
          </w:tcPr>
          <w:p w14:paraId="4C7A732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397" w:author="MM5a" w:date="2018-04-28T20:12:00Z">
              <w:tcPr>
                <w:tcW w:w="5092" w:type="dxa"/>
                <w:gridSpan w:val="3"/>
                <w:vAlign w:val="center"/>
              </w:tcPr>
            </w:tcPrChange>
          </w:tcPr>
          <w:p w14:paraId="10A04E73"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A02063" w:rsidRPr="000D3CFB" w14:paraId="111C71EA" w14:textId="77777777" w:rsidTr="00A02063">
        <w:tblPrEx>
          <w:tblPrExChange w:id="398" w:author="MM5a" w:date="2018-04-28T20:12:00Z">
            <w:tblPrEx>
              <w:tblW w:w="9857" w:type="dxa"/>
            </w:tblPrEx>
          </w:tblPrExChange>
        </w:tblPrEx>
        <w:trPr>
          <w:cantSplit/>
          <w:jc w:val="center"/>
          <w:trPrChange w:id="399" w:author="MM5a" w:date="2018-04-28T20:12:00Z">
            <w:trPr>
              <w:cantSplit/>
              <w:jc w:val="center"/>
            </w:trPr>
          </w:trPrChange>
        </w:trPr>
        <w:tc>
          <w:tcPr>
            <w:tcW w:w="1450" w:type="dxa"/>
            <w:vMerge w:val="restart"/>
            <w:shd w:val="clear" w:color="auto" w:fill="auto"/>
            <w:vAlign w:val="center"/>
            <w:tcPrChange w:id="400" w:author="MM5a" w:date="2018-04-28T20:12:00Z">
              <w:tcPr>
                <w:tcW w:w="1435" w:type="dxa"/>
                <w:vMerge w:val="restart"/>
                <w:shd w:val="clear" w:color="auto" w:fill="auto"/>
                <w:vAlign w:val="center"/>
              </w:tcPr>
            </w:tcPrChange>
          </w:tcPr>
          <w:p w14:paraId="036D178D"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425" w:type="dxa"/>
            <w:vAlign w:val="center"/>
            <w:tcPrChange w:id="401" w:author="MM5a" w:date="2018-04-28T20:12:00Z">
              <w:tcPr>
                <w:tcW w:w="1440" w:type="dxa"/>
                <w:gridSpan w:val="2"/>
                <w:vAlign w:val="center"/>
              </w:tcPr>
            </w:tcPrChange>
          </w:tcPr>
          <w:p w14:paraId="0B2D358C"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905" w:type="dxa"/>
            <w:vAlign w:val="center"/>
            <w:tcPrChange w:id="402" w:author="MM5a" w:date="2018-04-28T20:12:00Z">
              <w:tcPr>
                <w:tcW w:w="1890" w:type="dxa"/>
                <w:gridSpan w:val="2"/>
                <w:vAlign w:val="center"/>
              </w:tcPr>
            </w:tcPrChange>
          </w:tcPr>
          <w:p w14:paraId="606BED9C"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403" w:author="MM5a" w:date="2018-04-28T20:12:00Z">
              <w:tcPr>
                <w:tcW w:w="5092" w:type="dxa"/>
                <w:gridSpan w:val="3"/>
                <w:vAlign w:val="center"/>
              </w:tcPr>
            </w:tcPrChange>
          </w:tcPr>
          <w:p w14:paraId="27876AE4"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443DD03B" w14:textId="77777777" w:rsidTr="00A02063">
        <w:tblPrEx>
          <w:tblPrExChange w:id="404" w:author="MM5a" w:date="2018-04-28T20:12:00Z">
            <w:tblPrEx>
              <w:tblW w:w="9857" w:type="dxa"/>
            </w:tblPrEx>
          </w:tblPrExChange>
        </w:tblPrEx>
        <w:trPr>
          <w:cantSplit/>
          <w:jc w:val="center"/>
          <w:trPrChange w:id="405" w:author="MM5a" w:date="2018-04-28T20:12:00Z">
            <w:trPr>
              <w:cantSplit/>
              <w:jc w:val="center"/>
            </w:trPr>
          </w:trPrChange>
        </w:trPr>
        <w:tc>
          <w:tcPr>
            <w:tcW w:w="1450" w:type="dxa"/>
            <w:vMerge/>
            <w:shd w:val="clear" w:color="auto" w:fill="auto"/>
            <w:vAlign w:val="center"/>
            <w:tcPrChange w:id="406" w:author="MM5a" w:date="2018-04-28T20:12:00Z">
              <w:tcPr>
                <w:tcW w:w="1435" w:type="dxa"/>
                <w:vMerge/>
                <w:shd w:val="clear" w:color="auto" w:fill="auto"/>
                <w:vAlign w:val="center"/>
              </w:tcPr>
            </w:tcPrChange>
          </w:tcPr>
          <w:p w14:paraId="0B4AE39F" w14:textId="77777777" w:rsidR="00100EB4" w:rsidRPr="000D3CFB" w:rsidRDefault="00100EB4" w:rsidP="00FC3199">
            <w:pPr>
              <w:pStyle w:val="TAL"/>
              <w:jc w:val="center"/>
              <w:rPr>
                <w:rFonts w:eastAsia="MS Mincho"/>
                <w:b/>
              </w:rPr>
            </w:pPr>
          </w:p>
        </w:tc>
        <w:tc>
          <w:tcPr>
            <w:tcW w:w="1425" w:type="dxa"/>
            <w:vAlign w:val="center"/>
            <w:tcPrChange w:id="407" w:author="MM5a" w:date="2018-04-28T20:12:00Z">
              <w:tcPr>
                <w:tcW w:w="1440" w:type="dxa"/>
                <w:gridSpan w:val="2"/>
                <w:vAlign w:val="center"/>
              </w:tcPr>
            </w:tcPrChange>
          </w:tcPr>
          <w:p w14:paraId="530AF46C" w14:textId="77777777" w:rsidR="00100EB4" w:rsidRPr="000D3CFB" w:rsidRDefault="00100EB4" w:rsidP="00FC3199">
            <w:pPr>
              <w:pStyle w:val="TAL"/>
              <w:rPr>
                <w:sz w:val="16"/>
                <w:szCs w:val="16"/>
              </w:rPr>
            </w:pPr>
            <w:r w:rsidRPr="000D3CFB">
              <w:rPr>
                <w:sz w:val="16"/>
                <w:szCs w:val="16"/>
              </w:rPr>
              <w:t>DCI format 1</w:t>
            </w:r>
          </w:p>
        </w:tc>
        <w:tc>
          <w:tcPr>
            <w:tcW w:w="1905" w:type="dxa"/>
            <w:vAlign w:val="center"/>
            <w:tcPrChange w:id="408" w:author="MM5a" w:date="2018-04-28T20:12:00Z">
              <w:tcPr>
                <w:tcW w:w="1890" w:type="dxa"/>
                <w:gridSpan w:val="2"/>
                <w:vAlign w:val="center"/>
              </w:tcPr>
            </w:tcPrChange>
          </w:tcPr>
          <w:p w14:paraId="664FACC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409" w:author="MM5a" w:date="2018-04-28T20:12:00Z">
              <w:tcPr>
                <w:tcW w:w="5092" w:type="dxa"/>
                <w:gridSpan w:val="3"/>
                <w:vAlign w:val="center"/>
              </w:tcPr>
            </w:tcPrChange>
          </w:tcPr>
          <w:p w14:paraId="19A40418"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A02063" w:rsidRPr="000D3CFB" w14:paraId="3D238959" w14:textId="77777777" w:rsidTr="00A02063">
        <w:tblPrEx>
          <w:tblPrExChange w:id="410" w:author="MM5a" w:date="2018-04-28T20:12:00Z">
            <w:tblPrEx>
              <w:tblW w:w="9857" w:type="dxa"/>
            </w:tblPrEx>
          </w:tblPrExChange>
        </w:tblPrEx>
        <w:trPr>
          <w:cantSplit/>
          <w:jc w:val="center"/>
          <w:trPrChange w:id="411" w:author="MM5a" w:date="2018-04-28T20:12:00Z">
            <w:trPr>
              <w:cantSplit/>
              <w:jc w:val="center"/>
            </w:trPr>
          </w:trPrChange>
        </w:trPr>
        <w:tc>
          <w:tcPr>
            <w:tcW w:w="1450" w:type="dxa"/>
            <w:vMerge w:val="restart"/>
            <w:shd w:val="clear" w:color="auto" w:fill="auto"/>
            <w:vAlign w:val="center"/>
            <w:tcPrChange w:id="412" w:author="MM5a" w:date="2018-04-28T20:12:00Z">
              <w:tcPr>
                <w:tcW w:w="1435" w:type="dxa"/>
                <w:vMerge w:val="restart"/>
                <w:shd w:val="clear" w:color="auto" w:fill="auto"/>
                <w:vAlign w:val="center"/>
              </w:tcPr>
            </w:tcPrChange>
          </w:tcPr>
          <w:p w14:paraId="126A342A" w14:textId="77777777" w:rsidR="00100EB4" w:rsidRPr="000D3CFB" w:rsidRDefault="00100EB4" w:rsidP="00FC3199">
            <w:pPr>
              <w:pStyle w:val="TAL"/>
              <w:jc w:val="center"/>
              <w:rPr>
                <w:rFonts w:eastAsia="MS Mincho"/>
                <w:b/>
              </w:rPr>
            </w:pPr>
            <w:r w:rsidRPr="000D3CFB">
              <w:rPr>
                <w:rFonts w:eastAsia="MS Mincho"/>
                <w:b/>
              </w:rPr>
              <w:t>Mode 8</w:t>
            </w:r>
          </w:p>
        </w:tc>
        <w:tc>
          <w:tcPr>
            <w:tcW w:w="1425" w:type="dxa"/>
            <w:vAlign w:val="center"/>
            <w:tcPrChange w:id="413" w:author="MM5a" w:date="2018-04-28T20:12:00Z">
              <w:tcPr>
                <w:tcW w:w="1440" w:type="dxa"/>
                <w:gridSpan w:val="2"/>
                <w:vAlign w:val="center"/>
              </w:tcPr>
            </w:tcPrChange>
          </w:tcPr>
          <w:p w14:paraId="0F5FE2BD" w14:textId="77777777" w:rsidR="00100EB4" w:rsidRPr="000D3CFB" w:rsidRDefault="00100EB4" w:rsidP="00FC3199">
            <w:pPr>
              <w:pStyle w:val="TAL"/>
              <w:rPr>
                <w:sz w:val="16"/>
                <w:szCs w:val="16"/>
              </w:rPr>
            </w:pPr>
            <w:r w:rsidRPr="000D3CFB">
              <w:rPr>
                <w:sz w:val="16"/>
                <w:szCs w:val="16"/>
              </w:rPr>
              <w:t>DCI format 1A</w:t>
            </w:r>
          </w:p>
        </w:tc>
        <w:tc>
          <w:tcPr>
            <w:tcW w:w="1905" w:type="dxa"/>
            <w:vAlign w:val="center"/>
            <w:tcPrChange w:id="414" w:author="MM5a" w:date="2018-04-28T20:12:00Z">
              <w:tcPr>
                <w:tcW w:w="1890" w:type="dxa"/>
                <w:gridSpan w:val="2"/>
                <w:vAlign w:val="center"/>
              </w:tcPr>
            </w:tcPrChange>
          </w:tcPr>
          <w:p w14:paraId="6C8A17F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415" w:author="MM5a" w:date="2018-04-28T20:12:00Z">
              <w:tcPr>
                <w:tcW w:w="5092" w:type="dxa"/>
                <w:gridSpan w:val="3"/>
                <w:vAlign w:val="center"/>
              </w:tcPr>
            </w:tcPrChange>
          </w:tcPr>
          <w:p w14:paraId="08C65E7D"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A02063" w:rsidRPr="000D3CFB" w14:paraId="60693F90" w14:textId="77777777" w:rsidTr="00A02063">
        <w:tblPrEx>
          <w:tblPrExChange w:id="416" w:author="MM5a" w:date="2018-04-28T20:12:00Z">
            <w:tblPrEx>
              <w:tblW w:w="9857" w:type="dxa"/>
            </w:tblPrEx>
          </w:tblPrExChange>
        </w:tblPrEx>
        <w:trPr>
          <w:cantSplit/>
          <w:jc w:val="center"/>
          <w:trPrChange w:id="417" w:author="MM5a" w:date="2018-04-28T20:12:00Z">
            <w:trPr>
              <w:cantSplit/>
              <w:jc w:val="center"/>
            </w:trPr>
          </w:trPrChange>
        </w:trPr>
        <w:tc>
          <w:tcPr>
            <w:tcW w:w="1450" w:type="dxa"/>
            <w:vMerge/>
            <w:shd w:val="clear" w:color="auto" w:fill="auto"/>
            <w:vAlign w:val="center"/>
            <w:tcPrChange w:id="418" w:author="MM5a" w:date="2018-04-28T20:12:00Z">
              <w:tcPr>
                <w:tcW w:w="1435" w:type="dxa"/>
                <w:vMerge/>
                <w:shd w:val="clear" w:color="auto" w:fill="auto"/>
                <w:vAlign w:val="center"/>
              </w:tcPr>
            </w:tcPrChange>
          </w:tcPr>
          <w:p w14:paraId="1758EE0E" w14:textId="77777777" w:rsidR="00100EB4" w:rsidRPr="000D3CFB" w:rsidRDefault="00100EB4" w:rsidP="00FC3199">
            <w:pPr>
              <w:pStyle w:val="TAL"/>
              <w:jc w:val="center"/>
              <w:rPr>
                <w:rFonts w:eastAsia="MS Mincho"/>
                <w:b/>
              </w:rPr>
            </w:pPr>
          </w:p>
        </w:tc>
        <w:tc>
          <w:tcPr>
            <w:tcW w:w="1425" w:type="dxa"/>
            <w:vAlign w:val="center"/>
            <w:tcPrChange w:id="419" w:author="MM5a" w:date="2018-04-28T20:12:00Z">
              <w:tcPr>
                <w:tcW w:w="1440" w:type="dxa"/>
                <w:gridSpan w:val="2"/>
                <w:vAlign w:val="center"/>
              </w:tcPr>
            </w:tcPrChange>
          </w:tcPr>
          <w:p w14:paraId="49B156F1" w14:textId="77777777" w:rsidR="00100EB4" w:rsidRPr="000D3CFB" w:rsidRDefault="00100EB4" w:rsidP="00FC3199">
            <w:pPr>
              <w:pStyle w:val="TAL"/>
              <w:rPr>
                <w:sz w:val="16"/>
                <w:szCs w:val="16"/>
                <w:lang w:val="de-DE"/>
              </w:rPr>
            </w:pPr>
            <w:r w:rsidRPr="000D3CFB">
              <w:rPr>
                <w:sz w:val="16"/>
                <w:szCs w:val="16"/>
                <w:lang w:val="de-DE"/>
              </w:rPr>
              <w:t>DCI format 2B</w:t>
            </w:r>
          </w:p>
        </w:tc>
        <w:tc>
          <w:tcPr>
            <w:tcW w:w="1905" w:type="dxa"/>
            <w:vAlign w:val="center"/>
            <w:tcPrChange w:id="420" w:author="MM5a" w:date="2018-04-28T20:12:00Z">
              <w:tcPr>
                <w:tcW w:w="1890" w:type="dxa"/>
                <w:gridSpan w:val="2"/>
                <w:vAlign w:val="center"/>
              </w:tcPr>
            </w:tcPrChange>
          </w:tcPr>
          <w:p w14:paraId="33613CC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421" w:author="MM5a" w:date="2018-04-28T20:12:00Z">
              <w:tcPr>
                <w:tcW w:w="5092" w:type="dxa"/>
                <w:gridSpan w:val="3"/>
                <w:vAlign w:val="center"/>
              </w:tcPr>
            </w:tcPrChange>
          </w:tcPr>
          <w:p w14:paraId="3466A233"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A02063" w:rsidRPr="000D3CFB" w14:paraId="4933E010" w14:textId="77777777" w:rsidTr="00A02063">
        <w:tblPrEx>
          <w:tblPrExChange w:id="422" w:author="MM5a" w:date="2018-04-28T20:12:00Z">
            <w:tblPrEx>
              <w:tblW w:w="9857" w:type="dxa"/>
            </w:tblPrEx>
          </w:tblPrExChange>
        </w:tblPrEx>
        <w:trPr>
          <w:cantSplit/>
          <w:jc w:val="center"/>
          <w:trPrChange w:id="423" w:author="MM5a" w:date="2018-04-28T20:12:00Z">
            <w:trPr>
              <w:cantSplit/>
              <w:jc w:val="center"/>
            </w:trPr>
          </w:trPrChange>
        </w:trPr>
        <w:tc>
          <w:tcPr>
            <w:tcW w:w="1450" w:type="dxa"/>
            <w:vMerge w:val="restart"/>
            <w:shd w:val="clear" w:color="auto" w:fill="auto"/>
            <w:vAlign w:val="center"/>
            <w:tcPrChange w:id="424" w:author="MM5a" w:date="2018-04-28T20:12:00Z">
              <w:tcPr>
                <w:tcW w:w="1435" w:type="dxa"/>
                <w:vMerge w:val="restart"/>
                <w:shd w:val="clear" w:color="auto" w:fill="auto"/>
                <w:vAlign w:val="center"/>
              </w:tcPr>
            </w:tcPrChange>
          </w:tcPr>
          <w:p w14:paraId="40B86AA1" w14:textId="77777777" w:rsidR="00100EB4" w:rsidRPr="000D3CFB" w:rsidRDefault="00100EB4" w:rsidP="00FC3199">
            <w:pPr>
              <w:pStyle w:val="TAL"/>
              <w:jc w:val="center"/>
              <w:rPr>
                <w:rFonts w:eastAsia="MS Mincho"/>
                <w:b/>
              </w:rPr>
            </w:pPr>
            <w:r w:rsidRPr="000D3CFB">
              <w:rPr>
                <w:rFonts w:eastAsia="MS Mincho"/>
                <w:b/>
              </w:rPr>
              <w:t>Mode 9</w:t>
            </w:r>
          </w:p>
        </w:tc>
        <w:tc>
          <w:tcPr>
            <w:tcW w:w="1425" w:type="dxa"/>
            <w:vAlign w:val="center"/>
            <w:tcPrChange w:id="425" w:author="MM5a" w:date="2018-04-28T20:12:00Z">
              <w:tcPr>
                <w:tcW w:w="1440" w:type="dxa"/>
                <w:gridSpan w:val="2"/>
                <w:vAlign w:val="center"/>
              </w:tcPr>
            </w:tcPrChange>
          </w:tcPr>
          <w:p w14:paraId="7DDF6ADE" w14:textId="77777777" w:rsidR="00100EB4" w:rsidRPr="000D3CFB" w:rsidRDefault="00100EB4" w:rsidP="00FC3199">
            <w:pPr>
              <w:pStyle w:val="TAL"/>
              <w:rPr>
                <w:sz w:val="16"/>
                <w:szCs w:val="16"/>
                <w:lang w:val="de-DE"/>
              </w:rPr>
            </w:pPr>
            <w:r w:rsidRPr="000D3CFB">
              <w:rPr>
                <w:sz w:val="16"/>
                <w:szCs w:val="16"/>
              </w:rPr>
              <w:t>DCI format 1A</w:t>
            </w:r>
          </w:p>
        </w:tc>
        <w:tc>
          <w:tcPr>
            <w:tcW w:w="1905" w:type="dxa"/>
            <w:vAlign w:val="center"/>
            <w:tcPrChange w:id="426" w:author="MM5a" w:date="2018-04-28T20:12:00Z">
              <w:tcPr>
                <w:tcW w:w="1890" w:type="dxa"/>
                <w:gridSpan w:val="2"/>
                <w:vAlign w:val="center"/>
              </w:tcPr>
            </w:tcPrChange>
          </w:tcPr>
          <w:p w14:paraId="7F13B25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427" w:author="MM5a" w:date="2018-04-28T20:12:00Z">
              <w:tcPr>
                <w:tcW w:w="5092" w:type="dxa"/>
                <w:gridSpan w:val="3"/>
                <w:vAlign w:val="center"/>
              </w:tcPr>
            </w:tcPrChange>
          </w:tcPr>
          <w:p w14:paraId="31ACCE61" w14:textId="77777777" w:rsidR="00100EB4" w:rsidRPr="000D3CFB" w:rsidRDefault="00100EB4"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D7629F1" w14:textId="77777777" w:rsidR="00100EB4" w:rsidRPr="000D3CFB" w:rsidRDefault="00100EB4" w:rsidP="00F167B7">
            <w:pPr>
              <w:pStyle w:val="TAL"/>
              <w:numPr>
                <w:ilvl w:val="0"/>
                <w:numId w:val="19"/>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A02063" w:rsidRPr="000D3CFB" w14:paraId="43C33C00" w14:textId="77777777" w:rsidTr="00A02063">
        <w:tblPrEx>
          <w:tblPrExChange w:id="428" w:author="MM5a" w:date="2018-04-28T20:12:00Z">
            <w:tblPrEx>
              <w:tblW w:w="9857" w:type="dxa"/>
            </w:tblPrEx>
          </w:tblPrExChange>
        </w:tblPrEx>
        <w:trPr>
          <w:cantSplit/>
          <w:jc w:val="center"/>
          <w:trPrChange w:id="429" w:author="MM5a" w:date="2018-04-28T20:12:00Z">
            <w:trPr>
              <w:cantSplit/>
              <w:jc w:val="center"/>
            </w:trPr>
          </w:trPrChange>
        </w:trPr>
        <w:tc>
          <w:tcPr>
            <w:tcW w:w="1450" w:type="dxa"/>
            <w:vMerge/>
            <w:shd w:val="clear" w:color="auto" w:fill="auto"/>
            <w:vAlign w:val="center"/>
            <w:tcPrChange w:id="430" w:author="MM5a" w:date="2018-04-28T20:12:00Z">
              <w:tcPr>
                <w:tcW w:w="1435" w:type="dxa"/>
                <w:vMerge/>
                <w:shd w:val="clear" w:color="auto" w:fill="auto"/>
                <w:vAlign w:val="center"/>
              </w:tcPr>
            </w:tcPrChange>
          </w:tcPr>
          <w:p w14:paraId="662793A9" w14:textId="77777777" w:rsidR="00100EB4" w:rsidRPr="000D3CFB" w:rsidRDefault="00100EB4" w:rsidP="00FC3199">
            <w:pPr>
              <w:pStyle w:val="TAL"/>
              <w:jc w:val="center"/>
              <w:rPr>
                <w:rFonts w:eastAsia="MS Mincho"/>
                <w:b/>
              </w:rPr>
            </w:pPr>
          </w:p>
        </w:tc>
        <w:tc>
          <w:tcPr>
            <w:tcW w:w="1425" w:type="dxa"/>
            <w:vAlign w:val="center"/>
            <w:tcPrChange w:id="431" w:author="MM5a" w:date="2018-04-28T20:12:00Z">
              <w:tcPr>
                <w:tcW w:w="1440" w:type="dxa"/>
                <w:gridSpan w:val="2"/>
                <w:vAlign w:val="center"/>
              </w:tcPr>
            </w:tcPrChange>
          </w:tcPr>
          <w:p w14:paraId="1758B009" w14:textId="77777777" w:rsidR="00100EB4" w:rsidRPr="000D3CFB" w:rsidRDefault="00100EB4" w:rsidP="00FC3199">
            <w:pPr>
              <w:pStyle w:val="TAL"/>
              <w:rPr>
                <w:sz w:val="16"/>
                <w:szCs w:val="16"/>
                <w:lang w:val="de-DE"/>
              </w:rPr>
            </w:pPr>
            <w:r w:rsidRPr="000D3CFB">
              <w:rPr>
                <w:sz w:val="16"/>
                <w:szCs w:val="16"/>
              </w:rPr>
              <w:t>DCI format 2C</w:t>
            </w:r>
          </w:p>
        </w:tc>
        <w:tc>
          <w:tcPr>
            <w:tcW w:w="1905" w:type="dxa"/>
            <w:vAlign w:val="center"/>
            <w:tcPrChange w:id="432" w:author="MM5a" w:date="2018-04-28T20:12:00Z">
              <w:tcPr>
                <w:tcW w:w="1890" w:type="dxa"/>
                <w:gridSpan w:val="2"/>
                <w:vAlign w:val="center"/>
              </w:tcPr>
            </w:tcPrChange>
          </w:tcPr>
          <w:p w14:paraId="4066037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4770" w:type="dxa"/>
            <w:vAlign w:val="center"/>
            <w:tcPrChange w:id="433" w:author="MM5a" w:date="2018-04-28T20:12:00Z">
              <w:tcPr>
                <w:tcW w:w="5092" w:type="dxa"/>
                <w:gridSpan w:val="3"/>
                <w:vAlign w:val="center"/>
              </w:tcPr>
            </w:tcPrChange>
          </w:tcPr>
          <w:p w14:paraId="24A0B16C"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A02063" w:rsidRPr="000D3CFB" w14:paraId="0B7FAA5A" w14:textId="77777777" w:rsidTr="00CE1F5F">
        <w:trPr>
          <w:cantSplit/>
          <w:jc w:val="center"/>
        </w:trPr>
        <w:tc>
          <w:tcPr>
            <w:tcW w:w="1450" w:type="dxa"/>
            <w:vMerge w:val="restart"/>
            <w:shd w:val="clear" w:color="auto" w:fill="auto"/>
            <w:vAlign w:val="center"/>
          </w:tcPr>
          <w:p w14:paraId="33E19595" w14:textId="77777777" w:rsidR="00A02063" w:rsidRPr="000D3CFB" w:rsidRDefault="00A02063" w:rsidP="00FC3199">
            <w:pPr>
              <w:pStyle w:val="TAL"/>
              <w:jc w:val="center"/>
              <w:rPr>
                <w:rFonts w:eastAsia="MS Mincho"/>
                <w:b/>
              </w:rPr>
            </w:pPr>
            <w:r w:rsidRPr="000D3CFB">
              <w:rPr>
                <w:rFonts w:eastAsia="MS Mincho"/>
                <w:b/>
              </w:rPr>
              <w:t>Mode 10</w:t>
            </w:r>
          </w:p>
        </w:tc>
        <w:tc>
          <w:tcPr>
            <w:tcW w:w="1425" w:type="dxa"/>
            <w:vAlign w:val="center"/>
          </w:tcPr>
          <w:p w14:paraId="703436D7" w14:textId="77777777" w:rsidR="00A02063" w:rsidRPr="000D3CFB" w:rsidRDefault="00A02063" w:rsidP="00FC3199">
            <w:pPr>
              <w:pStyle w:val="TAL"/>
              <w:rPr>
                <w:sz w:val="16"/>
                <w:szCs w:val="16"/>
                <w:lang w:val="de-DE"/>
              </w:rPr>
            </w:pPr>
            <w:r w:rsidRPr="000D3CFB">
              <w:rPr>
                <w:sz w:val="16"/>
                <w:szCs w:val="16"/>
              </w:rPr>
              <w:t>DCI format 1A</w:t>
            </w:r>
          </w:p>
        </w:tc>
        <w:tc>
          <w:tcPr>
            <w:tcW w:w="1905" w:type="dxa"/>
            <w:vAlign w:val="center"/>
          </w:tcPr>
          <w:p w14:paraId="1E28BB69" w14:textId="77777777" w:rsidR="00A02063" w:rsidRPr="000D3CFB" w:rsidRDefault="00A02063" w:rsidP="00FC3199">
            <w:pPr>
              <w:pStyle w:val="TAL"/>
              <w:rPr>
                <w:sz w:val="16"/>
                <w:szCs w:val="16"/>
              </w:rPr>
            </w:pPr>
            <w:r w:rsidRPr="000D3CFB">
              <w:rPr>
                <w:sz w:val="16"/>
                <w:szCs w:val="16"/>
              </w:rPr>
              <w:t>UE specific by C-RNTI</w:t>
            </w:r>
          </w:p>
        </w:tc>
        <w:tc>
          <w:tcPr>
            <w:tcW w:w="4770" w:type="dxa"/>
            <w:vAlign w:val="center"/>
          </w:tcPr>
          <w:p w14:paraId="1BAA74CD" w14:textId="77777777" w:rsidR="00A02063" w:rsidRPr="000D3CFB" w:rsidRDefault="00A02063"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754FA526" w14:textId="77777777" w:rsidR="00A02063" w:rsidRPr="000D3CFB" w:rsidRDefault="00A02063" w:rsidP="00F167B7">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A02063" w:rsidRPr="000D3CFB" w14:paraId="4960AA00" w14:textId="77777777" w:rsidTr="00CE1F5F">
        <w:trPr>
          <w:cantSplit/>
          <w:jc w:val="center"/>
        </w:trPr>
        <w:tc>
          <w:tcPr>
            <w:tcW w:w="1450" w:type="dxa"/>
            <w:vMerge/>
            <w:shd w:val="clear" w:color="auto" w:fill="auto"/>
            <w:vAlign w:val="center"/>
          </w:tcPr>
          <w:p w14:paraId="3BB708CD" w14:textId="77777777" w:rsidR="00A02063" w:rsidRPr="000D3CFB" w:rsidRDefault="00A02063" w:rsidP="00FC3199">
            <w:pPr>
              <w:pStyle w:val="TAL"/>
              <w:jc w:val="center"/>
              <w:rPr>
                <w:rFonts w:eastAsia="MS Mincho"/>
                <w:b/>
              </w:rPr>
            </w:pPr>
          </w:p>
        </w:tc>
        <w:tc>
          <w:tcPr>
            <w:tcW w:w="1425" w:type="dxa"/>
            <w:vAlign w:val="center"/>
          </w:tcPr>
          <w:p w14:paraId="77D96C99" w14:textId="77777777" w:rsidR="00A02063" w:rsidRPr="000D3CFB" w:rsidRDefault="00A02063" w:rsidP="00FC3199">
            <w:pPr>
              <w:pStyle w:val="TAL"/>
              <w:rPr>
                <w:sz w:val="16"/>
                <w:szCs w:val="16"/>
                <w:lang w:val="de-DE"/>
              </w:rPr>
            </w:pPr>
            <w:r w:rsidRPr="000D3CFB">
              <w:rPr>
                <w:sz w:val="16"/>
                <w:szCs w:val="16"/>
              </w:rPr>
              <w:t>DCI format 2D</w:t>
            </w:r>
          </w:p>
        </w:tc>
        <w:tc>
          <w:tcPr>
            <w:tcW w:w="1905" w:type="dxa"/>
            <w:vAlign w:val="center"/>
          </w:tcPr>
          <w:p w14:paraId="6B281866" w14:textId="77777777" w:rsidR="00A02063" w:rsidRPr="000D3CFB" w:rsidRDefault="00A02063" w:rsidP="00FC3199">
            <w:pPr>
              <w:pStyle w:val="TAL"/>
              <w:rPr>
                <w:sz w:val="16"/>
                <w:szCs w:val="16"/>
              </w:rPr>
            </w:pPr>
            <w:r w:rsidRPr="000D3CFB">
              <w:rPr>
                <w:sz w:val="16"/>
                <w:szCs w:val="16"/>
              </w:rPr>
              <w:t>UE specific by C-RNTI</w:t>
            </w:r>
          </w:p>
        </w:tc>
        <w:tc>
          <w:tcPr>
            <w:tcW w:w="4770" w:type="dxa"/>
            <w:vAlign w:val="center"/>
          </w:tcPr>
          <w:p w14:paraId="7C3CF3C4" w14:textId="77777777" w:rsidR="00A02063" w:rsidRPr="000D3CFB" w:rsidRDefault="00A02063" w:rsidP="00FC3199">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sz w:val="16"/>
                <w:szCs w:val="16"/>
              </w:rPr>
              <w:t xml:space="preserve"> </w:t>
            </w:r>
            <w:r w:rsidRPr="000D3CFB">
              <w:rPr>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bl>
    <w:p w14:paraId="1C66AF53" w14:textId="3E6C0747" w:rsidR="0093274D" w:rsidRPr="000D3CFB" w:rsidRDefault="0093274D">
      <w:pPr>
        <w:rPr>
          <w:rFonts w:eastAsia="MS Mincho"/>
        </w:rPr>
      </w:pPr>
    </w:p>
    <w:p w14:paraId="2A60B727"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1C3FF84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B5F2F41"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6DA4B384"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6287C62A"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0DCA12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FBD3512" w14:textId="77777777" w:rsidTr="00DA29E5">
        <w:trPr>
          <w:cantSplit/>
          <w:trHeight w:val="368"/>
          <w:jc w:val="center"/>
        </w:trPr>
        <w:tc>
          <w:tcPr>
            <w:tcW w:w="1458" w:type="dxa"/>
            <w:vMerge w:val="restart"/>
            <w:shd w:val="clear" w:color="auto" w:fill="auto"/>
            <w:vAlign w:val="center"/>
          </w:tcPr>
          <w:p w14:paraId="5D2458F0"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674E24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5D1997A1"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39DAF386"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25D49BB2" w14:textId="77777777" w:rsidTr="00DA29E5">
        <w:trPr>
          <w:cantSplit/>
          <w:trHeight w:val="368"/>
          <w:jc w:val="center"/>
        </w:trPr>
        <w:tc>
          <w:tcPr>
            <w:tcW w:w="1458" w:type="dxa"/>
            <w:vMerge/>
            <w:shd w:val="clear" w:color="auto" w:fill="auto"/>
            <w:vAlign w:val="center"/>
          </w:tcPr>
          <w:p w14:paraId="38A9C1C4" w14:textId="77777777" w:rsidR="00D51B28" w:rsidRPr="000D3CFB" w:rsidRDefault="00D51B28" w:rsidP="00DA29E5">
            <w:pPr>
              <w:pStyle w:val="TAL"/>
              <w:jc w:val="center"/>
              <w:rPr>
                <w:rFonts w:eastAsia="MS Mincho"/>
                <w:b/>
                <w:lang w:eastAsia="en-US"/>
              </w:rPr>
            </w:pPr>
          </w:p>
        </w:tc>
        <w:tc>
          <w:tcPr>
            <w:tcW w:w="1170" w:type="dxa"/>
            <w:vAlign w:val="center"/>
          </w:tcPr>
          <w:p w14:paraId="637B47F4"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0B844DFC"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6DB07710" w14:textId="77777777" w:rsidR="00D51B28" w:rsidRPr="000D3CFB" w:rsidRDefault="00D51B28" w:rsidP="00DA29E5">
            <w:pPr>
              <w:pStyle w:val="TAL"/>
              <w:rPr>
                <w:rFonts w:eastAsia="MS Mincho"/>
                <w:sz w:val="16"/>
                <w:szCs w:val="16"/>
                <w:lang w:eastAsia="en-US"/>
              </w:rPr>
            </w:pPr>
          </w:p>
        </w:tc>
      </w:tr>
      <w:tr w:rsidR="00D51B28" w:rsidRPr="000D3CFB" w14:paraId="69CF6759" w14:textId="77777777" w:rsidTr="00DA29E5">
        <w:trPr>
          <w:cantSplit/>
          <w:trHeight w:val="368"/>
          <w:jc w:val="center"/>
        </w:trPr>
        <w:tc>
          <w:tcPr>
            <w:tcW w:w="1458" w:type="dxa"/>
            <w:vMerge w:val="restart"/>
            <w:shd w:val="clear" w:color="auto" w:fill="auto"/>
            <w:vAlign w:val="center"/>
          </w:tcPr>
          <w:p w14:paraId="6865D14E"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251B8EC8"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2D414249"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3B98A3C4"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4CD2720A" w14:textId="77777777" w:rsidTr="00DA29E5">
        <w:trPr>
          <w:cantSplit/>
          <w:trHeight w:val="368"/>
          <w:jc w:val="center"/>
        </w:trPr>
        <w:tc>
          <w:tcPr>
            <w:tcW w:w="1458" w:type="dxa"/>
            <w:vMerge/>
            <w:shd w:val="clear" w:color="auto" w:fill="auto"/>
            <w:vAlign w:val="center"/>
          </w:tcPr>
          <w:p w14:paraId="54BCB6AB" w14:textId="77777777" w:rsidR="00D51B28" w:rsidRPr="000D3CFB" w:rsidRDefault="00D51B28" w:rsidP="00DA29E5">
            <w:pPr>
              <w:pStyle w:val="TAL"/>
              <w:jc w:val="center"/>
              <w:rPr>
                <w:rFonts w:eastAsia="MS Mincho"/>
                <w:b/>
                <w:lang w:eastAsia="en-US"/>
              </w:rPr>
            </w:pPr>
          </w:p>
        </w:tc>
        <w:tc>
          <w:tcPr>
            <w:tcW w:w="1170" w:type="dxa"/>
            <w:vAlign w:val="center"/>
          </w:tcPr>
          <w:p w14:paraId="66B8A931"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553FAC4B"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06C19DE1" w14:textId="77777777" w:rsidR="00D51B28" w:rsidRPr="000D3CFB" w:rsidRDefault="00D51B28" w:rsidP="00DA29E5">
            <w:pPr>
              <w:pStyle w:val="TAL"/>
              <w:rPr>
                <w:rFonts w:eastAsia="MS Mincho"/>
                <w:sz w:val="16"/>
                <w:szCs w:val="16"/>
                <w:lang w:eastAsia="en-US"/>
              </w:rPr>
            </w:pPr>
          </w:p>
        </w:tc>
      </w:tr>
      <w:tr w:rsidR="00D51B28" w:rsidRPr="000D3CFB" w14:paraId="4A565BA3" w14:textId="77777777" w:rsidTr="00DA29E5">
        <w:trPr>
          <w:cantSplit/>
          <w:trHeight w:val="437"/>
          <w:jc w:val="center"/>
        </w:trPr>
        <w:tc>
          <w:tcPr>
            <w:tcW w:w="1458" w:type="dxa"/>
            <w:vMerge w:val="restart"/>
            <w:shd w:val="clear" w:color="auto" w:fill="auto"/>
            <w:vAlign w:val="center"/>
          </w:tcPr>
          <w:p w14:paraId="406DD767"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50ED683A"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3EC462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F0EEAE7"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7262961C" w14:textId="77777777" w:rsidTr="00DA29E5">
        <w:trPr>
          <w:cantSplit/>
          <w:trHeight w:val="509"/>
          <w:jc w:val="center"/>
        </w:trPr>
        <w:tc>
          <w:tcPr>
            <w:tcW w:w="1458" w:type="dxa"/>
            <w:vMerge/>
            <w:shd w:val="clear" w:color="auto" w:fill="auto"/>
            <w:vAlign w:val="center"/>
          </w:tcPr>
          <w:p w14:paraId="6E064D23" w14:textId="77777777" w:rsidR="00D51B28" w:rsidRPr="000D3CFB" w:rsidRDefault="00D51B28" w:rsidP="00DA29E5">
            <w:pPr>
              <w:pStyle w:val="TAL"/>
              <w:jc w:val="center"/>
              <w:rPr>
                <w:rFonts w:eastAsia="MS Mincho"/>
                <w:b/>
                <w:lang w:eastAsia="en-US"/>
              </w:rPr>
            </w:pPr>
          </w:p>
        </w:tc>
        <w:tc>
          <w:tcPr>
            <w:tcW w:w="1170" w:type="dxa"/>
            <w:vAlign w:val="center"/>
          </w:tcPr>
          <w:p w14:paraId="02CA1827"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1E0D3AF4"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7C9B719D"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7B409627" w14:textId="77777777" w:rsidTr="00DA29E5">
        <w:trPr>
          <w:cantSplit/>
          <w:jc w:val="center"/>
        </w:trPr>
        <w:tc>
          <w:tcPr>
            <w:tcW w:w="1458" w:type="dxa"/>
            <w:vMerge w:val="restart"/>
            <w:shd w:val="clear" w:color="auto" w:fill="auto"/>
            <w:vAlign w:val="center"/>
          </w:tcPr>
          <w:p w14:paraId="4B259699"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7C0F511B"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72A77DB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1E8F51C4"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8CF6352" w14:textId="77777777" w:rsidTr="00DA29E5">
        <w:trPr>
          <w:cantSplit/>
          <w:trHeight w:val="887"/>
          <w:jc w:val="center"/>
        </w:trPr>
        <w:tc>
          <w:tcPr>
            <w:tcW w:w="1458" w:type="dxa"/>
            <w:vMerge/>
            <w:shd w:val="clear" w:color="auto" w:fill="auto"/>
            <w:vAlign w:val="center"/>
          </w:tcPr>
          <w:p w14:paraId="77CD6115" w14:textId="77777777" w:rsidR="00D51B28" w:rsidRPr="000D3CFB" w:rsidRDefault="00D51B28" w:rsidP="00DA29E5">
            <w:pPr>
              <w:pStyle w:val="TAL"/>
              <w:jc w:val="center"/>
              <w:rPr>
                <w:rFonts w:eastAsia="MS Mincho"/>
                <w:b/>
                <w:lang w:eastAsia="en-US"/>
              </w:rPr>
            </w:pPr>
          </w:p>
        </w:tc>
        <w:tc>
          <w:tcPr>
            <w:tcW w:w="1170" w:type="dxa"/>
            <w:vAlign w:val="center"/>
          </w:tcPr>
          <w:p w14:paraId="1D1259D8"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40D66A5"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7127A41A"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73070EF" w14:textId="77777777" w:rsidTr="00DA29E5">
        <w:trPr>
          <w:cantSplit/>
          <w:trHeight w:val="887"/>
          <w:jc w:val="center"/>
        </w:trPr>
        <w:tc>
          <w:tcPr>
            <w:tcW w:w="1458" w:type="dxa"/>
            <w:vMerge/>
            <w:shd w:val="clear" w:color="auto" w:fill="auto"/>
            <w:vAlign w:val="center"/>
          </w:tcPr>
          <w:p w14:paraId="67220D97" w14:textId="77777777" w:rsidR="00D51B28" w:rsidRPr="000D3CFB" w:rsidRDefault="00D51B28" w:rsidP="00DA29E5">
            <w:pPr>
              <w:pStyle w:val="TAL"/>
              <w:jc w:val="center"/>
              <w:rPr>
                <w:rFonts w:eastAsia="MS Mincho"/>
                <w:b/>
                <w:lang w:eastAsia="en-US"/>
              </w:rPr>
            </w:pPr>
          </w:p>
        </w:tc>
        <w:tc>
          <w:tcPr>
            <w:tcW w:w="1170" w:type="dxa"/>
            <w:vAlign w:val="center"/>
          </w:tcPr>
          <w:p w14:paraId="20703AAA"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0C8759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3F7A0577"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28695E56" w14:textId="77777777" w:rsidR="00D51B28" w:rsidRPr="000D3CFB" w:rsidRDefault="00D51B28">
      <w:pPr>
        <w:rPr>
          <w:rFonts w:eastAsia="MS Mincho"/>
        </w:rPr>
      </w:pPr>
    </w:p>
    <w:p w14:paraId="6D54D717" w14:textId="77777777" w:rsidR="00E222FF" w:rsidRPr="000D3CFB" w:rsidRDefault="00234F88" w:rsidP="00E222FF">
      <w:pPr>
        <w:pStyle w:val="TH"/>
        <w:rPr>
          <w:ins w:id="434" w:author="MM5a" w:date="2018-04-27T19:59:00Z"/>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ins w:id="435" w:author="MM5a" w:date="2018-04-27T19:59:00Z">
        <w:r w:rsidR="00E222FF" w:rsidRPr="000D3CFB">
          <w:t xml:space="preserve"> </w:t>
        </w:r>
        <w:r w:rsidR="00E222FF">
          <w:rPr>
            <w:rStyle w:val="CommentReference"/>
            <w:rFonts w:ascii="Times New Roman" w:eastAsia="MS Mincho" w:hAnsi="Times New Roman"/>
            <w:b w:val="0"/>
          </w:rPr>
          <w:commentReference w:id="436"/>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437" w:author="MM5a" w:date="2018-04-28T20:1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525"/>
        <w:gridCol w:w="1440"/>
        <w:gridCol w:w="2070"/>
        <w:gridCol w:w="4596"/>
        <w:tblGridChange w:id="438">
          <w:tblGrid>
            <w:gridCol w:w="1691"/>
            <w:gridCol w:w="1431"/>
            <w:gridCol w:w="2199"/>
            <w:gridCol w:w="4310"/>
          </w:tblGrid>
        </w:tblGridChange>
      </w:tblGrid>
      <w:tr w:rsidR="00234F88" w:rsidRPr="000D3CFB" w14:paraId="4DF0D4B6" w14:textId="77777777" w:rsidTr="00A02063">
        <w:trPr>
          <w:cantSplit/>
          <w:jc w:val="center"/>
          <w:trPrChange w:id="439" w:author="MM5a" w:date="2018-04-28T20:18:00Z">
            <w:trPr>
              <w:cantSplit/>
              <w:jc w:val="center"/>
            </w:trPr>
          </w:trPrChange>
        </w:trPr>
        <w:tc>
          <w:tcPr>
            <w:tcW w:w="1525" w:type="dxa"/>
            <w:tcBorders>
              <w:top w:val="single" w:sz="4" w:space="0" w:color="auto"/>
              <w:left w:val="single" w:sz="4" w:space="0" w:color="auto"/>
              <w:bottom w:val="single" w:sz="4" w:space="0" w:color="auto"/>
              <w:right w:val="single" w:sz="4" w:space="0" w:color="auto"/>
            </w:tcBorders>
            <w:shd w:val="clear" w:color="auto" w:fill="E0E0E0"/>
            <w:vAlign w:val="center"/>
            <w:tcPrChange w:id="440" w:author="MM5a" w:date="2018-04-28T20:18:00Z">
              <w:tcPr>
                <w:tcW w:w="0" w:type="auto"/>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6ACC82FE"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tcPrChange w:id="441" w:author="MM5a" w:date="2018-04-28T20:18:00Z">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42CA2B02" w14:textId="77777777" w:rsidR="00234F88" w:rsidRPr="000D3CFB" w:rsidRDefault="00234F88" w:rsidP="00AD2F3E">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Change w:id="442" w:author="MM5a" w:date="2018-04-28T20:18:00Z">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60E0B262" w14:textId="77777777" w:rsidR="00234F88" w:rsidRPr="000D3CFB" w:rsidRDefault="00234F88" w:rsidP="00AD2F3E">
            <w:pPr>
              <w:pStyle w:val="TAH"/>
              <w:rPr>
                <w:lang w:eastAsia="en-US"/>
              </w:rPr>
            </w:pPr>
            <w:r w:rsidRPr="000D3CFB">
              <w:rPr>
                <w:lang w:eastAsia="en-US"/>
              </w:rPr>
              <w:t>Search Space</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Change w:id="443" w:author="MM5a" w:date="2018-04-28T20:18:00Z">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7283E75"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1B2B34FD" w14:textId="77777777" w:rsidTr="00A02063">
        <w:trPr>
          <w:cantSplit/>
          <w:jc w:val="center"/>
          <w:trPrChange w:id="444" w:author="MM5a" w:date="2018-04-28T20:18:00Z">
            <w:trPr>
              <w:cantSplit/>
              <w:jc w:val="center"/>
            </w:trPr>
          </w:trPrChange>
        </w:trPr>
        <w:tc>
          <w:tcPr>
            <w:tcW w:w="1525" w:type="dxa"/>
            <w:shd w:val="clear" w:color="auto" w:fill="auto"/>
            <w:vAlign w:val="center"/>
            <w:tcPrChange w:id="445" w:author="MM5a" w:date="2018-04-28T20:18:00Z">
              <w:tcPr>
                <w:tcW w:w="0" w:type="auto"/>
                <w:shd w:val="clear" w:color="auto" w:fill="auto"/>
                <w:vAlign w:val="center"/>
              </w:tcPr>
            </w:tcPrChange>
          </w:tcPr>
          <w:p w14:paraId="2B1D2B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40" w:type="dxa"/>
            <w:vAlign w:val="center"/>
            <w:tcPrChange w:id="446" w:author="MM5a" w:date="2018-04-28T20:18:00Z">
              <w:tcPr>
                <w:tcW w:w="1431" w:type="dxa"/>
                <w:vAlign w:val="center"/>
              </w:tcPr>
            </w:tcPrChange>
          </w:tcPr>
          <w:p w14:paraId="191B929E"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070" w:type="dxa"/>
            <w:vAlign w:val="center"/>
            <w:tcPrChange w:id="447" w:author="MM5a" w:date="2018-04-28T20:18:00Z">
              <w:tcPr>
                <w:tcW w:w="2199" w:type="dxa"/>
                <w:vAlign w:val="center"/>
              </w:tcPr>
            </w:tcPrChange>
          </w:tcPr>
          <w:p w14:paraId="51D4703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48" w:author="MM5a" w:date="2018-04-28T20:18:00Z">
              <w:tcPr>
                <w:tcW w:w="4310" w:type="dxa"/>
                <w:vAlign w:val="center"/>
              </w:tcPr>
            </w:tcPrChange>
          </w:tcPr>
          <w:p w14:paraId="5DE0FBDD"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3EB10752" w14:textId="77777777" w:rsidTr="00A02063">
        <w:trPr>
          <w:cantSplit/>
          <w:trHeight w:val="378"/>
          <w:jc w:val="center"/>
          <w:trPrChange w:id="449" w:author="MM5a" w:date="2018-04-28T20:18:00Z">
            <w:trPr>
              <w:cantSplit/>
              <w:trHeight w:val="378"/>
              <w:jc w:val="center"/>
            </w:trPr>
          </w:trPrChange>
        </w:trPr>
        <w:tc>
          <w:tcPr>
            <w:tcW w:w="1525" w:type="dxa"/>
            <w:shd w:val="clear" w:color="auto" w:fill="auto"/>
            <w:vAlign w:val="center"/>
            <w:tcPrChange w:id="450" w:author="MM5a" w:date="2018-04-28T20:18:00Z">
              <w:tcPr>
                <w:tcW w:w="0" w:type="auto"/>
                <w:shd w:val="clear" w:color="auto" w:fill="auto"/>
                <w:vAlign w:val="center"/>
              </w:tcPr>
            </w:tcPrChange>
          </w:tcPr>
          <w:p w14:paraId="639C905F"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40" w:type="dxa"/>
            <w:vAlign w:val="center"/>
            <w:tcPrChange w:id="451" w:author="MM5a" w:date="2018-04-28T20:18:00Z">
              <w:tcPr>
                <w:tcW w:w="1431" w:type="dxa"/>
                <w:vAlign w:val="center"/>
              </w:tcPr>
            </w:tcPrChange>
          </w:tcPr>
          <w:p w14:paraId="085B6AC6"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070" w:type="dxa"/>
            <w:vAlign w:val="center"/>
            <w:tcPrChange w:id="452" w:author="MM5a" w:date="2018-04-28T20:18:00Z">
              <w:tcPr>
                <w:tcW w:w="2199" w:type="dxa"/>
                <w:vAlign w:val="center"/>
              </w:tcPr>
            </w:tcPrChange>
          </w:tcPr>
          <w:p w14:paraId="361BF4B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53" w:author="MM5a" w:date="2018-04-28T20:18:00Z">
              <w:tcPr>
                <w:tcW w:w="4310" w:type="dxa"/>
                <w:vAlign w:val="center"/>
              </w:tcPr>
            </w:tcPrChange>
          </w:tcPr>
          <w:p w14:paraId="6988C316"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66950919" w14:textId="77777777" w:rsidTr="00A02063">
        <w:trPr>
          <w:cantSplit/>
          <w:trHeight w:val="378"/>
          <w:jc w:val="center"/>
          <w:trPrChange w:id="454" w:author="MM5a" w:date="2018-04-28T20:18:00Z">
            <w:trPr>
              <w:cantSplit/>
              <w:trHeight w:val="378"/>
              <w:jc w:val="center"/>
            </w:trPr>
          </w:trPrChange>
        </w:trPr>
        <w:tc>
          <w:tcPr>
            <w:tcW w:w="1525" w:type="dxa"/>
            <w:shd w:val="clear" w:color="auto" w:fill="auto"/>
            <w:vAlign w:val="center"/>
            <w:tcPrChange w:id="455" w:author="MM5a" w:date="2018-04-28T20:18:00Z">
              <w:tcPr>
                <w:tcW w:w="0" w:type="auto"/>
                <w:shd w:val="clear" w:color="auto" w:fill="auto"/>
                <w:vAlign w:val="center"/>
              </w:tcPr>
            </w:tcPrChange>
          </w:tcPr>
          <w:p w14:paraId="2872B6F2"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40" w:type="dxa"/>
            <w:vAlign w:val="center"/>
            <w:tcPrChange w:id="456" w:author="MM5a" w:date="2018-04-28T20:18:00Z">
              <w:tcPr>
                <w:tcW w:w="1431" w:type="dxa"/>
                <w:vAlign w:val="center"/>
              </w:tcPr>
            </w:tcPrChange>
          </w:tcPr>
          <w:p w14:paraId="53E139CE"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070" w:type="dxa"/>
            <w:vAlign w:val="center"/>
            <w:tcPrChange w:id="457" w:author="MM5a" w:date="2018-04-28T20:18:00Z">
              <w:tcPr>
                <w:tcW w:w="2199" w:type="dxa"/>
                <w:vAlign w:val="center"/>
              </w:tcPr>
            </w:tcPrChange>
          </w:tcPr>
          <w:p w14:paraId="02737027"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58" w:author="MM5a" w:date="2018-04-28T20:18:00Z">
              <w:tcPr>
                <w:tcW w:w="4310" w:type="dxa"/>
                <w:vAlign w:val="center"/>
              </w:tcPr>
            </w:tcPrChange>
          </w:tcPr>
          <w:p w14:paraId="21A23341"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5EE8A62" w14:textId="77777777" w:rsidTr="00A02063">
        <w:trPr>
          <w:cantSplit/>
          <w:trHeight w:val="378"/>
          <w:jc w:val="center"/>
          <w:trPrChange w:id="459" w:author="MM5a" w:date="2018-04-28T20:18:00Z">
            <w:trPr>
              <w:cantSplit/>
              <w:trHeight w:val="378"/>
              <w:jc w:val="center"/>
            </w:trPr>
          </w:trPrChange>
        </w:trPr>
        <w:tc>
          <w:tcPr>
            <w:tcW w:w="1525" w:type="dxa"/>
            <w:shd w:val="clear" w:color="auto" w:fill="auto"/>
            <w:vAlign w:val="center"/>
            <w:tcPrChange w:id="460" w:author="MM5a" w:date="2018-04-28T20:18:00Z">
              <w:tcPr>
                <w:tcW w:w="0" w:type="auto"/>
                <w:shd w:val="clear" w:color="auto" w:fill="auto"/>
                <w:vAlign w:val="center"/>
              </w:tcPr>
            </w:tcPrChange>
          </w:tcPr>
          <w:p w14:paraId="7E8AF5AB"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40" w:type="dxa"/>
            <w:vAlign w:val="center"/>
            <w:tcPrChange w:id="461" w:author="MM5a" w:date="2018-04-28T20:18:00Z">
              <w:tcPr>
                <w:tcW w:w="1431" w:type="dxa"/>
                <w:vAlign w:val="center"/>
              </w:tcPr>
            </w:tcPrChange>
          </w:tcPr>
          <w:p w14:paraId="33FFAF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070" w:type="dxa"/>
            <w:vAlign w:val="center"/>
            <w:tcPrChange w:id="462" w:author="MM5a" w:date="2018-04-28T20:18:00Z">
              <w:tcPr>
                <w:tcW w:w="2199" w:type="dxa"/>
                <w:vAlign w:val="center"/>
              </w:tcPr>
            </w:tcPrChange>
          </w:tcPr>
          <w:p w14:paraId="72F92695"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63" w:author="MM5a" w:date="2018-04-28T20:18:00Z">
              <w:tcPr>
                <w:tcW w:w="4310" w:type="dxa"/>
                <w:vAlign w:val="center"/>
              </w:tcPr>
            </w:tcPrChange>
          </w:tcPr>
          <w:p w14:paraId="5B4A215B"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ins w:id="464" w:author="MM5a" w:date="2018-04-27T20:00:00Z">
              <w:r w:rsidR="00E222FF">
                <w:rPr>
                  <w:rFonts w:eastAsia="MS Mincho"/>
                  <w:sz w:val="16"/>
                  <w:szCs w:val="16"/>
                  <w:lang w:eastAsia="en-US"/>
                </w:rPr>
                <w:t xml:space="preserve"> or Transmit diversity (see Subclause 7.1.2)</w:t>
              </w:r>
            </w:ins>
          </w:p>
        </w:tc>
      </w:tr>
      <w:tr w:rsidR="00234F88" w:rsidRPr="000D3CFB" w14:paraId="2323B73F" w14:textId="77777777" w:rsidTr="00A02063">
        <w:trPr>
          <w:cantSplit/>
          <w:trHeight w:val="378"/>
          <w:jc w:val="center"/>
          <w:trPrChange w:id="465" w:author="MM5a" w:date="2018-04-28T20:18:00Z">
            <w:trPr>
              <w:cantSplit/>
              <w:trHeight w:val="378"/>
              <w:jc w:val="center"/>
            </w:trPr>
          </w:trPrChange>
        </w:trPr>
        <w:tc>
          <w:tcPr>
            <w:tcW w:w="1525" w:type="dxa"/>
            <w:shd w:val="clear" w:color="auto" w:fill="auto"/>
            <w:vAlign w:val="center"/>
            <w:tcPrChange w:id="466" w:author="MM5a" w:date="2018-04-28T20:18:00Z">
              <w:tcPr>
                <w:tcW w:w="0" w:type="auto"/>
                <w:shd w:val="clear" w:color="auto" w:fill="auto"/>
                <w:vAlign w:val="center"/>
              </w:tcPr>
            </w:tcPrChange>
          </w:tcPr>
          <w:p w14:paraId="6B3FA1C6"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40" w:type="dxa"/>
            <w:vAlign w:val="center"/>
            <w:tcPrChange w:id="467" w:author="MM5a" w:date="2018-04-28T20:18:00Z">
              <w:tcPr>
                <w:tcW w:w="1431" w:type="dxa"/>
                <w:vAlign w:val="center"/>
              </w:tcPr>
            </w:tcPrChange>
          </w:tcPr>
          <w:p w14:paraId="032E1069"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070" w:type="dxa"/>
            <w:vAlign w:val="center"/>
            <w:tcPrChange w:id="468" w:author="MM5a" w:date="2018-04-28T20:18:00Z">
              <w:tcPr>
                <w:tcW w:w="2199" w:type="dxa"/>
                <w:vAlign w:val="center"/>
              </w:tcPr>
            </w:tcPrChange>
          </w:tcPr>
          <w:p w14:paraId="193839C7"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69" w:author="MM5a" w:date="2018-04-28T20:18:00Z">
              <w:tcPr>
                <w:tcW w:w="4310" w:type="dxa"/>
                <w:vAlign w:val="center"/>
              </w:tcPr>
            </w:tcPrChange>
          </w:tcPr>
          <w:p w14:paraId="1D0D5287" w14:textId="5D696328"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ins w:id="470" w:author="MM6a" w:date="2018-06-02T11:33:00Z">
              <w:r w:rsidR="00667CCA">
                <w:rPr>
                  <w:rFonts w:eastAsia="MS Mincho"/>
                  <w:sz w:val="16"/>
                  <w:szCs w:val="16"/>
                  <w:lang w:eastAsia="en-US"/>
                </w:rPr>
                <w:t xml:space="preserve"> or Transmit diversity (see Subclause 7.1.2)</w:t>
              </w:r>
            </w:ins>
          </w:p>
        </w:tc>
      </w:tr>
      <w:tr w:rsidR="00234F88" w:rsidRPr="000D3CFB" w14:paraId="018B02BA" w14:textId="77777777" w:rsidTr="00A02063">
        <w:trPr>
          <w:cantSplit/>
          <w:trHeight w:val="378"/>
          <w:jc w:val="center"/>
          <w:trPrChange w:id="471" w:author="MM5a" w:date="2018-04-28T20:18:00Z">
            <w:trPr>
              <w:cantSplit/>
              <w:trHeight w:val="378"/>
              <w:jc w:val="center"/>
            </w:trPr>
          </w:trPrChange>
        </w:trPr>
        <w:tc>
          <w:tcPr>
            <w:tcW w:w="1525" w:type="dxa"/>
            <w:shd w:val="clear" w:color="auto" w:fill="auto"/>
            <w:vAlign w:val="center"/>
            <w:tcPrChange w:id="472" w:author="MM5a" w:date="2018-04-28T20:18:00Z">
              <w:tcPr>
                <w:tcW w:w="0" w:type="auto"/>
                <w:shd w:val="clear" w:color="auto" w:fill="auto"/>
                <w:vAlign w:val="center"/>
              </w:tcPr>
            </w:tcPrChange>
          </w:tcPr>
          <w:p w14:paraId="2C39BA30"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40" w:type="dxa"/>
            <w:vAlign w:val="center"/>
            <w:tcPrChange w:id="473" w:author="MM5a" w:date="2018-04-28T20:18:00Z">
              <w:tcPr>
                <w:tcW w:w="1431" w:type="dxa"/>
                <w:vAlign w:val="center"/>
              </w:tcPr>
            </w:tcPrChange>
          </w:tcPr>
          <w:p w14:paraId="3DA89629"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070" w:type="dxa"/>
            <w:vAlign w:val="center"/>
            <w:tcPrChange w:id="474" w:author="MM5a" w:date="2018-04-28T20:18:00Z">
              <w:tcPr>
                <w:tcW w:w="2199" w:type="dxa"/>
                <w:vAlign w:val="center"/>
              </w:tcPr>
            </w:tcPrChange>
          </w:tcPr>
          <w:p w14:paraId="07956AC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75" w:author="MM5a" w:date="2018-04-28T20:18:00Z">
              <w:tcPr>
                <w:tcW w:w="4310" w:type="dxa"/>
                <w:vAlign w:val="center"/>
              </w:tcPr>
            </w:tcPrChange>
          </w:tcPr>
          <w:p w14:paraId="0A2D2903" w14:textId="17CAD872"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ins w:id="476" w:author="MM6a" w:date="2018-06-02T11:33:00Z">
              <w:r w:rsidR="00667CCA">
                <w:rPr>
                  <w:sz w:val="16"/>
                  <w:szCs w:val="16"/>
                  <w:lang w:eastAsia="en-US"/>
                </w:rPr>
                <w:t xml:space="preserve"> or Transmit Diversity, port 7 and port 8 (see Subclause 7.1.2)</w:t>
              </w:r>
            </w:ins>
          </w:p>
        </w:tc>
      </w:tr>
      <w:tr w:rsidR="00234F88" w:rsidRPr="000D3CFB" w14:paraId="1E14988F" w14:textId="77777777" w:rsidTr="00A02063">
        <w:trPr>
          <w:cantSplit/>
          <w:trHeight w:val="378"/>
          <w:jc w:val="center"/>
          <w:trPrChange w:id="477" w:author="MM5a" w:date="2018-04-28T20:18:00Z">
            <w:trPr>
              <w:cantSplit/>
              <w:trHeight w:val="378"/>
              <w:jc w:val="center"/>
            </w:trPr>
          </w:trPrChange>
        </w:trPr>
        <w:tc>
          <w:tcPr>
            <w:tcW w:w="1525" w:type="dxa"/>
            <w:shd w:val="clear" w:color="auto" w:fill="auto"/>
            <w:vAlign w:val="center"/>
            <w:tcPrChange w:id="478" w:author="MM5a" w:date="2018-04-28T20:18:00Z">
              <w:tcPr>
                <w:tcW w:w="0" w:type="auto"/>
                <w:shd w:val="clear" w:color="auto" w:fill="auto"/>
                <w:vAlign w:val="center"/>
              </w:tcPr>
            </w:tcPrChange>
          </w:tcPr>
          <w:p w14:paraId="4CF45A9C"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40" w:type="dxa"/>
            <w:vAlign w:val="center"/>
            <w:tcPrChange w:id="479" w:author="MM5a" w:date="2018-04-28T20:18:00Z">
              <w:tcPr>
                <w:tcW w:w="1431" w:type="dxa"/>
                <w:vAlign w:val="center"/>
              </w:tcPr>
            </w:tcPrChange>
          </w:tcPr>
          <w:p w14:paraId="5544DFA0"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070" w:type="dxa"/>
            <w:vAlign w:val="center"/>
            <w:tcPrChange w:id="480" w:author="MM5a" w:date="2018-04-28T20:18:00Z">
              <w:tcPr>
                <w:tcW w:w="2199" w:type="dxa"/>
                <w:vAlign w:val="center"/>
              </w:tcPr>
            </w:tcPrChange>
          </w:tcPr>
          <w:p w14:paraId="4E43D0F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481" w:author="MM5a" w:date="2018-04-28T20:18:00Z">
              <w:tcPr>
                <w:tcW w:w="4310" w:type="dxa"/>
                <w:vAlign w:val="center"/>
              </w:tcPr>
            </w:tcPrChange>
          </w:tcPr>
          <w:p w14:paraId="6B8E820F" w14:textId="64D2071D" w:rsidR="00A02063" w:rsidRDefault="00A02063" w:rsidP="00AD2F3E">
            <w:pPr>
              <w:pStyle w:val="TAL"/>
              <w:rPr>
                <w:ins w:id="482" w:author="MM5a" w:date="2018-04-28T20:17:00Z"/>
                <w:sz w:val="16"/>
                <w:szCs w:val="16"/>
                <w:lang w:eastAsia="en-US"/>
              </w:rPr>
            </w:pPr>
            <w:ins w:id="483" w:author="MM5a" w:date="2018-04-28T20:16:00Z">
              <w:r>
                <w:rPr>
                  <w:sz w:val="16"/>
                  <w:szCs w:val="16"/>
                  <w:lang w:eastAsia="en-US"/>
                </w:rPr>
                <w:t>T</w:t>
              </w:r>
              <w:r w:rsidRPr="000D3CFB">
                <w:rPr>
                  <w:sz w:val="16"/>
                  <w:szCs w:val="16"/>
                  <w:lang w:eastAsia="en-US"/>
                </w:rPr>
                <w:t>ransmit diversity, port 7-8, (see Subclause 7.1</w:t>
              </w:r>
            </w:ins>
            <w:ins w:id="484" w:author="MM5a" w:date="2018-04-28T20:17:00Z">
              <w:r>
                <w:rPr>
                  <w:sz w:val="16"/>
                  <w:szCs w:val="16"/>
                  <w:lang w:eastAsia="en-US"/>
                </w:rPr>
                <w:t>.2)</w:t>
              </w:r>
            </w:ins>
            <w:del w:id="485" w:author="MM5a" w:date="2018-04-28T20:17:00Z">
              <w:r w:rsidR="00234F88" w:rsidRPr="000D3CFB" w:rsidDel="00A02063">
                <w:rPr>
                  <w:sz w:val="16"/>
                  <w:szCs w:val="16"/>
                  <w:lang w:eastAsia="en-US"/>
                </w:rPr>
                <w:delText>Dual layer transmission port 7-8 (see Subclause 7.1.5A)</w:delText>
              </w:r>
            </w:del>
            <w:r w:rsidR="00234F88" w:rsidRPr="000D3CFB">
              <w:rPr>
                <w:sz w:val="16"/>
                <w:szCs w:val="16"/>
                <w:lang w:eastAsia="en-US"/>
              </w:rPr>
              <w:t xml:space="preserve">, if UE is configured with higher layer parameter </w:t>
            </w:r>
            <w:r w:rsidR="00234F88" w:rsidRPr="000D3CFB">
              <w:rPr>
                <w:i/>
                <w:sz w:val="16"/>
                <w:szCs w:val="16"/>
                <w:lang w:eastAsia="en-US"/>
              </w:rPr>
              <w:t>semiOpenLoop</w:t>
            </w:r>
            <w:ins w:id="486" w:author="MM6a" w:date="2018-06-02T11:34:00Z">
              <w:r w:rsidR="00667CCA">
                <w:rPr>
                  <w:i/>
                  <w:sz w:val="16"/>
                  <w:szCs w:val="16"/>
                  <w:lang w:eastAsia="en-US"/>
                </w:rPr>
                <w:t>STTI</w:t>
              </w:r>
            </w:ins>
            <w:ins w:id="487" w:author="MM5a" w:date="2018-04-28T20:17:00Z">
              <w:r>
                <w:rPr>
                  <w:i/>
                  <w:sz w:val="16"/>
                  <w:szCs w:val="16"/>
                  <w:lang w:val="en-US" w:eastAsia="en-US"/>
                </w:rPr>
                <w:t>.</w:t>
              </w:r>
            </w:ins>
            <w:del w:id="488" w:author="MM5a" w:date="2018-04-28T20:17:00Z">
              <w:r w:rsidR="00234F88" w:rsidRPr="000D3CFB" w:rsidDel="00A02063">
                <w:rPr>
                  <w:i/>
                  <w:sz w:val="16"/>
                  <w:szCs w:val="16"/>
                  <w:lang w:val="en-US" w:eastAsia="en-US"/>
                </w:rPr>
                <w:delText>,</w:delText>
              </w:r>
            </w:del>
            <w:r w:rsidR="00234F88" w:rsidRPr="000D3CFB">
              <w:rPr>
                <w:sz w:val="16"/>
                <w:szCs w:val="16"/>
                <w:lang w:eastAsia="en-US"/>
              </w:rPr>
              <w:t xml:space="preserve"> </w:t>
            </w:r>
          </w:p>
          <w:p w14:paraId="54BD88E7" w14:textId="5F4F7C4D" w:rsidR="00A02063" w:rsidRDefault="00A02063" w:rsidP="00AD2F3E">
            <w:pPr>
              <w:pStyle w:val="TAL"/>
              <w:rPr>
                <w:ins w:id="489" w:author="MM5a" w:date="2018-04-28T20:18:00Z"/>
                <w:sz w:val="16"/>
                <w:szCs w:val="16"/>
                <w:lang w:eastAsia="en-US"/>
              </w:rPr>
            </w:pPr>
          </w:p>
          <w:p w14:paraId="07608D7D" w14:textId="19BF37FF" w:rsidR="00A02063" w:rsidRDefault="00A02063" w:rsidP="00AD2F3E">
            <w:pPr>
              <w:pStyle w:val="TAL"/>
              <w:rPr>
                <w:ins w:id="490" w:author="MM5a" w:date="2018-04-28T20:18:00Z"/>
                <w:sz w:val="16"/>
                <w:szCs w:val="16"/>
                <w:lang w:eastAsia="en-US"/>
              </w:rPr>
            </w:pPr>
            <w:ins w:id="491" w:author="MM5a" w:date="2018-04-28T20:18:00Z">
              <w:r>
                <w:rPr>
                  <w:sz w:val="16"/>
                  <w:szCs w:val="16"/>
                  <w:lang w:eastAsia="en-US"/>
                </w:rPr>
                <w:t xml:space="preserve">Up to 2 layer transmission, ports 7-8 (see Subclause 7.1.5B) or single-antenna port, port 7 or 8 (see Subclause 7.1.1) or transmit diversity, port 7-8, (see Sublause 7.1.2) if the UE is configured with </w:t>
              </w:r>
              <w:r w:rsidRPr="00A02063">
                <w:rPr>
                  <w:i/>
                  <w:sz w:val="16"/>
                  <w:szCs w:val="16"/>
                  <w:lang w:eastAsia="en-US"/>
                </w:rPr>
                <w:t>slotSubslotPDSCH-TXDiv-2layer-TM9/10</w:t>
              </w:r>
              <w:r>
                <w:rPr>
                  <w:sz w:val="16"/>
                  <w:szCs w:val="16"/>
                  <w:lang w:eastAsia="en-US"/>
                </w:rPr>
                <w:t xml:space="preserve"> (3GPP TS 36.331 [11]).</w:t>
              </w:r>
            </w:ins>
          </w:p>
          <w:p w14:paraId="01D9706D" w14:textId="77777777" w:rsidR="00A02063" w:rsidRDefault="00A02063" w:rsidP="00AD2F3E">
            <w:pPr>
              <w:pStyle w:val="TAL"/>
              <w:rPr>
                <w:ins w:id="492" w:author="MM5a" w:date="2018-04-28T20:17:00Z"/>
                <w:sz w:val="16"/>
                <w:szCs w:val="16"/>
                <w:lang w:eastAsia="en-US"/>
              </w:rPr>
            </w:pPr>
          </w:p>
          <w:p w14:paraId="01BC25B2" w14:textId="71EBA74D" w:rsidR="00A02063" w:rsidRDefault="00A02063" w:rsidP="00A02063">
            <w:pPr>
              <w:pStyle w:val="TAL"/>
              <w:rPr>
                <w:ins w:id="493" w:author="MM5a" w:date="2018-04-28T20:24:00Z"/>
                <w:sz w:val="16"/>
                <w:szCs w:val="16"/>
                <w:lang w:eastAsia="en-US"/>
              </w:rPr>
            </w:pPr>
            <w:ins w:id="494" w:author="MM5a" w:date="2018-04-28T20:25:00Z">
              <w:r>
                <w:rPr>
                  <w:rFonts w:eastAsia="MS Mincho"/>
                  <w:sz w:val="16"/>
                  <w:szCs w:val="16"/>
                  <w:lang w:eastAsia="en-US"/>
                </w:rPr>
                <w:t>U</w:t>
              </w:r>
            </w:ins>
            <w:del w:id="495" w:author="MM5a" w:date="2018-04-28T20:25:00Z">
              <w:r w:rsidR="00234F88" w:rsidRPr="000D3CFB" w:rsidDel="00A02063">
                <w:rPr>
                  <w:rFonts w:eastAsia="MS Mincho"/>
                  <w:sz w:val="16"/>
                  <w:szCs w:val="16"/>
                  <w:lang w:eastAsia="en-US"/>
                </w:rPr>
                <w:delText>u</w:delText>
              </w:r>
            </w:del>
            <w:r w:rsidR="00234F88" w:rsidRPr="000D3CFB">
              <w:rPr>
                <w:rFonts w:eastAsia="MS Mincho"/>
                <w:sz w:val="16"/>
                <w:szCs w:val="16"/>
                <w:lang w:eastAsia="en-US"/>
              </w:rPr>
              <w:t>p to 4 layer transmission, ports 7-10 (see Subclause 7.1.5B)</w:t>
            </w:r>
            <w:r w:rsidR="00234F88" w:rsidRPr="000D3CFB">
              <w:rPr>
                <w:rFonts w:eastAsia="SimSun" w:hint="eastAsia"/>
                <w:sz w:val="16"/>
                <w:szCs w:val="16"/>
                <w:lang w:eastAsia="zh-CN"/>
              </w:rPr>
              <w:t xml:space="preserve"> </w:t>
            </w:r>
            <w:del w:id="496" w:author="MM5a" w:date="2018-04-28T20:22:00Z">
              <w:r w:rsidR="00234F88" w:rsidRPr="000D3CFB" w:rsidDel="00A02063">
                <w:rPr>
                  <w:rFonts w:eastAsia="MS Mincho"/>
                  <w:sz w:val="16"/>
                  <w:szCs w:val="16"/>
                  <w:lang w:eastAsia="en-US"/>
                </w:rPr>
                <w:delText xml:space="preserve">otherwise; </w:delText>
              </w:r>
            </w:del>
            <w:r w:rsidR="00234F88" w:rsidRPr="000D3CFB">
              <w:rPr>
                <w:sz w:val="16"/>
                <w:szCs w:val="16"/>
                <w:lang w:eastAsia="en-US"/>
              </w:rPr>
              <w:t>or single-antenna port, port 7</w:t>
            </w:r>
            <w:del w:id="497" w:author="MM5a" w:date="2018-04-28T20:23:00Z">
              <w:r w:rsidR="00234F88" w:rsidRPr="000D3CFB" w:rsidDel="00A02063">
                <w:rPr>
                  <w:sz w:val="16"/>
                  <w:szCs w:val="16"/>
                  <w:lang w:eastAsia="en-US"/>
                </w:rPr>
                <w:delText xml:space="preserve">, </w:delText>
              </w:r>
            </w:del>
            <w:ins w:id="498" w:author="MM5a" w:date="2018-04-28T20:23:00Z">
              <w:r>
                <w:rPr>
                  <w:sz w:val="16"/>
                  <w:szCs w:val="16"/>
                  <w:lang w:eastAsia="en-US"/>
                </w:rPr>
                <w:t xml:space="preserve"> </w:t>
              </w:r>
            </w:ins>
            <w:ins w:id="499" w:author="MM5a" w:date="2018-04-28T20:21:00Z">
              <w:r>
                <w:rPr>
                  <w:sz w:val="16"/>
                  <w:szCs w:val="16"/>
                  <w:lang w:eastAsia="en-US"/>
                </w:rPr>
                <w:t xml:space="preserve">or </w:t>
              </w:r>
            </w:ins>
            <w:r w:rsidR="00234F88" w:rsidRPr="000D3CFB">
              <w:rPr>
                <w:sz w:val="16"/>
                <w:szCs w:val="16"/>
                <w:lang w:eastAsia="en-US"/>
              </w:rPr>
              <w:t>8</w:t>
            </w:r>
            <w:del w:id="500" w:author="MM5a" w:date="2018-04-28T20:21:00Z">
              <w:r w:rsidR="00234F88" w:rsidRPr="000D3CFB" w:rsidDel="00A02063">
                <w:rPr>
                  <w:sz w:val="16"/>
                  <w:szCs w:val="16"/>
                  <w:lang w:eastAsia="en-US"/>
                </w:rPr>
                <w:delText>, 11, or 13</w:delText>
              </w:r>
            </w:del>
            <w:r w:rsidR="00234F88" w:rsidRPr="000D3CFB">
              <w:rPr>
                <w:sz w:val="16"/>
                <w:szCs w:val="16"/>
                <w:lang w:eastAsia="en-US"/>
              </w:rPr>
              <w:t xml:space="preserve"> (see Subclause 7.1.1) </w:t>
            </w:r>
            <w:ins w:id="501" w:author="MM5a" w:date="2018-04-28T20:22:00Z">
              <w:r>
                <w:rPr>
                  <w:sz w:val="16"/>
                  <w:szCs w:val="16"/>
                  <w:lang w:eastAsia="en-US"/>
                </w:rPr>
                <w:t>or transmit diversity, port 7-8</w:t>
              </w:r>
            </w:ins>
            <w:ins w:id="502" w:author="MM5a" w:date="2018-04-28T20:24:00Z">
              <w:r>
                <w:rPr>
                  <w:sz w:val="16"/>
                  <w:szCs w:val="16"/>
                  <w:lang w:eastAsia="en-US"/>
                </w:rPr>
                <w:t xml:space="preserve"> (see Subclause 7.1.2)</w:t>
              </w:r>
            </w:ins>
            <w:ins w:id="503" w:author="MM5a" w:date="2018-04-28T20:23:00Z">
              <w:r>
                <w:rPr>
                  <w:sz w:val="16"/>
                  <w:szCs w:val="16"/>
                  <w:lang w:eastAsia="en-US"/>
                </w:rPr>
                <w:t xml:space="preserve"> </w:t>
              </w:r>
            </w:ins>
            <w:r w:rsidR="00234F88" w:rsidRPr="000D3CFB">
              <w:rPr>
                <w:sz w:val="16"/>
                <w:szCs w:val="16"/>
                <w:lang w:eastAsia="en-US"/>
              </w:rPr>
              <w:t xml:space="preserve">if </w:t>
            </w:r>
            <w:ins w:id="504" w:author="MM5a" w:date="2018-04-28T20:24:00Z">
              <w:r>
                <w:rPr>
                  <w:sz w:val="16"/>
                  <w:szCs w:val="16"/>
                  <w:lang w:eastAsia="en-US"/>
                </w:rPr>
                <w:t xml:space="preserve">the </w:t>
              </w:r>
            </w:ins>
            <w:r w:rsidR="00234F88" w:rsidRPr="000D3CFB">
              <w:rPr>
                <w:sz w:val="16"/>
                <w:szCs w:val="16"/>
                <w:lang w:eastAsia="en-US"/>
              </w:rPr>
              <w:t xml:space="preserve">UE is configured with </w:t>
            </w:r>
            <w:ins w:id="505" w:author="MM5a" w:date="2018-04-28T20:24:00Z">
              <w:r w:rsidRPr="00A02063">
                <w:rPr>
                  <w:i/>
                  <w:sz w:val="16"/>
                  <w:szCs w:val="16"/>
                  <w:lang w:eastAsia="en-US"/>
                </w:rPr>
                <w:t>slotSubslotPDSCH-TXDiv-4layer-TM9/10</w:t>
              </w:r>
              <w:r>
                <w:rPr>
                  <w:sz w:val="16"/>
                  <w:szCs w:val="16"/>
                  <w:lang w:eastAsia="en-US"/>
                </w:rPr>
                <w:t xml:space="preserve"> (3GPP TS 36.331 [11])</w:t>
              </w:r>
            </w:ins>
          </w:p>
          <w:p w14:paraId="30ACD81D" w14:textId="77777777" w:rsidR="00A02063" w:rsidRDefault="00A02063" w:rsidP="00A02063">
            <w:pPr>
              <w:pStyle w:val="TAL"/>
              <w:rPr>
                <w:ins w:id="506" w:author="MM5a" w:date="2018-04-28T20:25:00Z"/>
                <w:sz w:val="16"/>
                <w:szCs w:val="16"/>
                <w:lang w:eastAsia="en-US"/>
              </w:rPr>
            </w:pPr>
          </w:p>
          <w:p w14:paraId="1AB49DC0" w14:textId="37ABA5F8" w:rsidR="00234F88" w:rsidRPr="000D3CFB" w:rsidRDefault="00A02063" w:rsidP="00A02063">
            <w:pPr>
              <w:pStyle w:val="TAL"/>
              <w:rPr>
                <w:sz w:val="16"/>
                <w:szCs w:val="16"/>
                <w:lang w:eastAsia="en-US"/>
              </w:rPr>
            </w:pPr>
            <w:ins w:id="507" w:author="MM5a" w:date="2018-04-28T20:25:00Z">
              <w:r>
                <w:rPr>
                  <w:sz w:val="16"/>
                  <w:szCs w:val="16"/>
                  <w:lang w:eastAsia="en-US"/>
                </w:rPr>
                <w:t xml:space="preserve">Up to 4 layer transmission, ports 7-10 (see Subclause 7.1.5B) otherwise; or </w:t>
              </w:r>
            </w:ins>
            <w:del w:id="508" w:author="MM5a" w:date="2018-04-28T20:25:00Z">
              <w:r w:rsidR="00234F88" w:rsidRPr="000D3CFB" w:rsidDel="00A02063">
                <w:rPr>
                  <w:sz w:val="16"/>
                  <w:szCs w:val="16"/>
                  <w:lang w:eastAsia="en-US"/>
                </w:rPr>
                <w:delText xml:space="preserve">higher layer parameter </w:delText>
              </w:r>
              <w:r w:rsidR="00234F88" w:rsidRPr="000D3CFB" w:rsidDel="00A02063">
                <w:rPr>
                  <w:i/>
                  <w:sz w:val="16"/>
                  <w:szCs w:val="16"/>
                  <w:lang w:val="en-US" w:eastAsia="en-US"/>
                </w:rPr>
                <w:delText>dmrs-tableAlt,</w:delText>
              </w:r>
              <w:r w:rsidR="00234F88" w:rsidRPr="000D3CFB" w:rsidDel="00A02063">
                <w:rPr>
                  <w:sz w:val="16"/>
                  <w:szCs w:val="16"/>
                  <w:lang w:eastAsia="en-US"/>
                </w:rPr>
                <w:delText xml:space="preserve"> </w:delText>
              </w:r>
            </w:del>
            <w:r w:rsidR="00234F88" w:rsidRPr="000D3CFB">
              <w:rPr>
                <w:sz w:val="16"/>
                <w:szCs w:val="16"/>
                <w:lang w:eastAsia="en-US"/>
              </w:rPr>
              <w:t>single-antenna port, port 7 or 8 (see Subclause 7.1.1)</w:t>
            </w:r>
            <w:ins w:id="509" w:author="MM5a" w:date="2018-04-28T20:25:00Z">
              <w:r>
                <w:rPr>
                  <w:sz w:val="16"/>
                  <w:szCs w:val="16"/>
                  <w:lang w:eastAsia="en-US"/>
                </w:rPr>
                <w:t>.</w:t>
              </w:r>
            </w:ins>
            <w:del w:id="510" w:author="MM5a" w:date="2018-04-28T20:25:00Z">
              <w:r w:rsidR="00234F88" w:rsidRPr="000D3CFB" w:rsidDel="00A02063">
                <w:rPr>
                  <w:sz w:val="16"/>
                  <w:szCs w:val="16"/>
                  <w:lang w:eastAsia="en-US"/>
                </w:rPr>
                <w:delText xml:space="preserve"> otherwise</w:delText>
              </w:r>
            </w:del>
          </w:p>
        </w:tc>
      </w:tr>
      <w:tr w:rsidR="00234F88" w:rsidRPr="000D3CFB" w14:paraId="4A70FED2" w14:textId="77777777" w:rsidTr="00A02063">
        <w:trPr>
          <w:cantSplit/>
          <w:trHeight w:val="378"/>
          <w:jc w:val="center"/>
          <w:trPrChange w:id="511" w:author="MM5a" w:date="2018-04-28T20:18:00Z">
            <w:trPr>
              <w:cantSplit/>
              <w:trHeight w:val="378"/>
              <w:jc w:val="center"/>
            </w:trPr>
          </w:trPrChange>
        </w:trPr>
        <w:tc>
          <w:tcPr>
            <w:tcW w:w="1525" w:type="dxa"/>
            <w:shd w:val="clear" w:color="auto" w:fill="auto"/>
            <w:vAlign w:val="center"/>
            <w:tcPrChange w:id="512" w:author="MM5a" w:date="2018-04-28T20:18:00Z">
              <w:tcPr>
                <w:tcW w:w="0" w:type="auto"/>
                <w:shd w:val="clear" w:color="auto" w:fill="auto"/>
                <w:vAlign w:val="center"/>
              </w:tcPr>
            </w:tcPrChange>
          </w:tcPr>
          <w:p w14:paraId="172D5635"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40" w:type="dxa"/>
            <w:vAlign w:val="center"/>
            <w:tcPrChange w:id="513" w:author="MM5a" w:date="2018-04-28T20:18:00Z">
              <w:tcPr>
                <w:tcW w:w="1431" w:type="dxa"/>
                <w:vAlign w:val="center"/>
              </w:tcPr>
            </w:tcPrChange>
          </w:tcPr>
          <w:p w14:paraId="4150E1D5"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070" w:type="dxa"/>
            <w:vAlign w:val="center"/>
            <w:tcPrChange w:id="514" w:author="MM5a" w:date="2018-04-28T20:18:00Z">
              <w:tcPr>
                <w:tcW w:w="2199" w:type="dxa"/>
                <w:vAlign w:val="center"/>
              </w:tcPr>
            </w:tcPrChange>
          </w:tcPr>
          <w:p w14:paraId="56F4732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596" w:type="dxa"/>
            <w:vAlign w:val="center"/>
            <w:tcPrChange w:id="515" w:author="MM5a" w:date="2018-04-28T20:18:00Z">
              <w:tcPr>
                <w:tcW w:w="4310" w:type="dxa"/>
                <w:vAlign w:val="center"/>
              </w:tcPr>
            </w:tcPrChange>
          </w:tcPr>
          <w:p w14:paraId="6EF96DCF" w14:textId="1E5EDF29" w:rsidR="00A02063" w:rsidRDefault="00A02063" w:rsidP="00AD2F3E">
            <w:pPr>
              <w:pStyle w:val="TAL"/>
              <w:rPr>
                <w:ins w:id="516" w:author="MM5a" w:date="2018-04-28T20:29:00Z"/>
                <w:i/>
                <w:sz w:val="16"/>
                <w:szCs w:val="16"/>
                <w:lang w:val="en-US" w:eastAsia="en-US"/>
              </w:rPr>
            </w:pPr>
            <w:ins w:id="517" w:author="MM5a" w:date="2018-04-28T20:27:00Z">
              <w:r>
                <w:rPr>
                  <w:sz w:val="16"/>
                  <w:szCs w:val="16"/>
                  <w:lang w:eastAsia="en-US"/>
                </w:rPr>
                <w:t>Transmit diversity, port 7-8, (see Subclause 7.1.2)</w:t>
              </w:r>
            </w:ins>
            <w:del w:id="518" w:author="MM5a" w:date="2018-04-28T20:28:00Z">
              <w:r w:rsidR="00234F88" w:rsidRPr="000D3CFB" w:rsidDel="00A02063">
                <w:rPr>
                  <w:sz w:val="16"/>
                  <w:szCs w:val="16"/>
                  <w:lang w:eastAsia="en-US"/>
                </w:rPr>
                <w:delText>Dual layer transmission port 7-8 (see Subclause 7.1.5A)</w:delText>
              </w:r>
            </w:del>
            <w:r w:rsidR="00234F88" w:rsidRPr="000D3CFB">
              <w:rPr>
                <w:sz w:val="16"/>
                <w:szCs w:val="16"/>
                <w:lang w:eastAsia="en-US"/>
              </w:rPr>
              <w:t xml:space="preserve">, if UE is configured with higher layer parameter </w:t>
            </w:r>
            <w:r w:rsidR="00234F88" w:rsidRPr="000D3CFB">
              <w:rPr>
                <w:i/>
                <w:sz w:val="16"/>
                <w:szCs w:val="16"/>
                <w:lang w:eastAsia="en-US"/>
              </w:rPr>
              <w:t>semiOpenLoop</w:t>
            </w:r>
            <w:ins w:id="519" w:author="MM6a" w:date="2018-06-02T11:34:00Z">
              <w:r w:rsidR="00667CCA">
                <w:rPr>
                  <w:i/>
                  <w:sz w:val="16"/>
                  <w:szCs w:val="16"/>
                  <w:lang w:eastAsia="en-US"/>
                </w:rPr>
                <w:t>STTI</w:t>
              </w:r>
            </w:ins>
            <w:ins w:id="520" w:author="MM5a" w:date="2018-04-28T20:28:00Z">
              <w:r>
                <w:rPr>
                  <w:i/>
                  <w:sz w:val="16"/>
                  <w:szCs w:val="16"/>
                  <w:lang w:val="en-US" w:eastAsia="en-US"/>
                </w:rPr>
                <w:t>.</w:t>
              </w:r>
            </w:ins>
            <w:del w:id="521" w:author="MM5a" w:date="2018-04-28T20:28:00Z">
              <w:r w:rsidR="00234F88" w:rsidRPr="000D3CFB" w:rsidDel="00A02063">
                <w:rPr>
                  <w:i/>
                  <w:sz w:val="16"/>
                  <w:szCs w:val="16"/>
                  <w:lang w:val="en-US" w:eastAsia="en-US"/>
                </w:rPr>
                <w:delText>,</w:delText>
              </w:r>
            </w:del>
          </w:p>
          <w:p w14:paraId="58C41BC7" w14:textId="766A7DC0" w:rsidR="00A02063" w:rsidRDefault="00A02063" w:rsidP="00AD2F3E">
            <w:pPr>
              <w:pStyle w:val="TAL"/>
              <w:rPr>
                <w:ins w:id="522" w:author="MM5a" w:date="2018-04-28T20:29:00Z"/>
                <w:i/>
                <w:sz w:val="16"/>
                <w:szCs w:val="16"/>
                <w:lang w:val="en-US" w:eastAsia="en-US"/>
              </w:rPr>
            </w:pPr>
          </w:p>
          <w:p w14:paraId="6E67347F" w14:textId="32D5974D" w:rsidR="00A02063" w:rsidRDefault="00A02063" w:rsidP="00AD2F3E">
            <w:pPr>
              <w:pStyle w:val="TAL"/>
              <w:rPr>
                <w:ins w:id="523" w:author="MM5a" w:date="2018-04-28T20:29:00Z"/>
                <w:sz w:val="16"/>
                <w:szCs w:val="16"/>
                <w:lang w:val="en-US" w:eastAsia="en-US"/>
              </w:rPr>
            </w:pPr>
            <w:ins w:id="524" w:author="MM5a" w:date="2018-04-28T20:29:00Z">
              <w:r>
                <w:rPr>
                  <w:sz w:val="16"/>
                  <w:szCs w:val="16"/>
                  <w:lang w:val="en-US" w:eastAsia="en-US"/>
                </w:rPr>
                <w:t>Up to 2 layer</w:t>
              </w:r>
            </w:ins>
            <w:ins w:id="525" w:author="MM5a" w:date="2018-04-29T15:11:00Z">
              <w:r w:rsidR="003746D9">
                <w:rPr>
                  <w:sz w:val="16"/>
                  <w:szCs w:val="16"/>
                  <w:lang w:val="en-US" w:eastAsia="en-US"/>
                </w:rPr>
                <w:t xml:space="preserve"> transmission, port 7-8 (see Subclause 7.1.5B) or single-antenna port, port 7 or 8 (see Subclause 7.1.1) or transmit diversity, port 7-8 (see Subclause 7.1.2) if the UE is configured with </w:t>
              </w:r>
              <w:r w:rsidR="003746D9" w:rsidRPr="003746D9">
                <w:rPr>
                  <w:i/>
                  <w:sz w:val="16"/>
                  <w:szCs w:val="16"/>
                  <w:lang w:val="en-US" w:eastAsia="en-US"/>
                </w:rPr>
                <w:t>slotSubslotPDSCH-TXDiv-2layer-TM9/10</w:t>
              </w:r>
              <w:r w:rsidR="003746D9">
                <w:rPr>
                  <w:sz w:val="16"/>
                  <w:szCs w:val="16"/>
                  <w:lang w:val="en-US" w:eastAsia="en-US"/>
                </w:rPr>
                <w:t xml:space="preserve"> (3GPP TS 36.331 [11]).</w:t>
              </w:r>
            </w:ins>
          </w:p>
          <w:p w14:paraId="7834CAA7" w14:textId="1C4F7084" w:rsidR="00A02063" w:rsidRDefault="00A02063" w:rsidP="00AD2F3E">
            <w:pPr>
              <w:pStyle w:val="TAL"/>
              <w:rPr>
                <w:ins w:id="526" w:author="MM5a" w:date="2018-04-28T20:29:00Z"/>
                <w:sz w:val="16"/>
                <w:szCs w:val="16"/>
                <w:lang w:val="en-US" w:eastAsia="en-US"/>
              </w:rPr>
            </w:pPr>
          </w:p>
          <w:p w14:paraId="2E9C3792" w14:textId="471A26FC" w:rsidR="00A02063" w:rsidRPr="00A02063" w:rsidRDefault="00A02063" w:rsidP="00AD2F3E">
            <w:pPr>
              <w:pStyle w:val="TAL"/>
              <w:rPr>
                <w:ins w:id="527" w:author="MM5a" w:date="2018-04-28T20:27:00Z"/>
                <w:sz w:val="16"/>
                <w:szCs w:val="16"/>
                <w:lang w:val="en-US" w:eastAsia="en-US"/>
              </w:rPr>
            </w:pPr>
            <w:ins w:id="528" w:author="MM5a" w:date="2018-04-28T20:29:00Z">
              <w:r>
                <w:rPr>
                  <w:sz w:val="16"/>
                  <w:szCs w:val="16"/>
                  <w:lang w:val="en-US" w:eastAsia="en-US"/>
                </w:rPr>
                <w:t>Up to 4 layer transmission, ports 7-10 (see Subclause 7.1.5B) or single-antenna port, port 7 or 8 (See Subc</w:t>
              </w:r>
            </w:ins>
            <w:ins w:id="529" w:author="MM5a" w:date="2018-04-29T15:14:00Z">
              <w:r w:rsidR="003746D9">
                <w:rPr>
                  <w:sz w:val="16"/>
                  <w:szCs w:val="16"/>
                  <w:lang w:val="en-US" w:eastAsia="en-US"/>
                </w:rPr>
                <w:t>l</w:t>
              </w:r>
            </w:ins>
            <w:ins w:id="530" w:author="MM5a" w:date="2018-04-28T20:29:00Z">
              <w:r>
                <w:rPr>
                  <w:sz w:val="16"/>
                  <w:szCs w:val="16"/>
                  <w:lang w:val="en-US" w:eastAsia="en-US"/>
                </w:rPr>
                <w:t xml:space="preserve">ause 7.1.1) or transmit </w:t>
              </w:r>
            </w:ins>
            <w:ins w:id="531" w:author="MM5a" w:date="2018-04-28T20:30:00Z">
              <w:r>
                <w:rPr>
                  <w:sz w:val="16"/>
                  <w:szCs w:val="16"/>
                  <w:lang w:val="en-US" w:eastAsia="en-US"/>
                </w:rPr>
                <w:t>diversity</w:t>
              </w:r>
            </w:ins>
            <w:ins w:id="532" w:author="MM5a" w:date="2018-04-28T20:29:00Z">
              <w:r>
                <w:rPr>
                  <w:sz w:val="16"/>
                  <w:szCs w:val="16"/>
                  <w:lang w:val="en-US" w:eastAsia="en-US"/>
                </w:rPr>
                <w:t>,</w:t>
              </w:r>
            </w:ins>
            <w:ins w:id="533" w:author="MM5a" w:date="2018-04-28T20:30:00Z">
              <w:r>
                <w:rPr>
                  <w:sz w:val="16"/>
                  <w:szCs w:val="16"/>
                  <w:lang w:val="en-US" w:eastAsia="en-US"/>
                </w:rPr>
                <w:t xml:space="preserve"> port 7-8 (see Subclause 7.1.2) if the UE is configured with </w:t>
              </w:r>
              <w:r w:rsidRPr="00A02063">
                <w:rPr>
                  <w:i/>
                  <w:sz w:val="16"/>
                  <w:szCs w:val="16"/>
                  <w:lang w:val="en-US" w:eastAsia="en-US"/>
                </w:rPr>
                <w:t>slotSubslot PDSCH-TXDiv-4layer-TM9/10</w:t>
              </w:r>
              <w:r>
                <w:rPr>
                  <w:sz w:val="16"/>
                  <w:szCs w:val="16"/>
                  <w:lang w:val="en-US" w:eastAsia="en-US"/>
                </w:rPr>
                <w:t xml:space="preserve"> (3GPP TS 36.331 [11]).</w:t>
              </w:r>
            </w:ins>
          </w:p>
          <w:p w14:paraId="1B1C7EB4" w14:textId="77777777" w:rsidR="00A02063" w:rsidRDefault="00A02063" w:rsidP="00AD2F3E">
            <w:pPr>
              <w:pStyle w:val="TAL"/>
              <w:rPr>
                <w:ins w:id="534" w:author="MM5a" w:date="2018-04-28T20:27:00Z"/>
                <w:i/>
                <w:sz w:val="16"/>
                <w:szCs w:val="16"/>
                <w:lang w:val="en-US" w:eastAsia="en-US"/>
              </w:rPr>
            </w:pPr>
          </w:p>
          <w:p w14:paraId="7AF2AA02" w14:textId="69507CEF" w:rsidR="00234F88" w:rsidRPr="000D3CFB" w:rsidRDefault="00234F88" w:rsidP="00AD2F3E">
            <w:pPr>
              <w:pStyle w:val="TAL"/>
              <w:rPr>
                <w:sz w:val="16"/>
                <w:szCs w:val="16"/>
                <w:lang w:eastAsia="en-US"/>
              </w:rPr>
            </w:pPr>
            <w:del w:id="535" w:author="MM5a" w:date="2018-04-28T20:28:00Z">
              <w:r w:rsidRPr="000D3CFB" w:rsidDel="00A02063">
                <w:rPr>
                  <w:sz w:val="16"/>
                  <w:szCs w:val="16"/>
                  <w:lang w:eastAsia="en-US"/>
                </w:rPr>
                <w:delText xml:space="preserve"> </w:delText>
              </w:r>
            </w:del>
            <w:ins w:id="536" w:author="MM5a" w:date="2018-04-28T20:28:00Z">
              <w:r w:rsidR="00A02063">
                <w:rPr>
                  <w:rFonts w:eastAsia="MS Mincho"/>
                  <w:sz w:val="16"/>
                  <w:szCs w:val="16"/>
                  <w:lang w:eastAsia="en-US"/>
                </w:rPr>
                <w:t>U</w:t>
              </w:r>
            </w:ins>
            <w:del w:id="537" w:author="MM5a" w:date="2018-04-28T20:28:00Z">
              <w:r w:rsidRPr="000D3CFB" w:rsidDel="00A02063">
                <w:rPr>
                  <w:rFonts w:eastAsia="MS Mincho"/>
                  <w:sz w:val="16"/>
                  <w:szCs w:val="16"/>
                  <w:lang w:eastAsia="en-US"/>
                </w:rPr>
                <w:delText>u</w:delText>
              </w:r>
            </w:del>
            <w:r w:rsidRPr="000D3CFB">
              <w:rPr>
                <w:rFonts w:eastAsia="MS Mincho"/>
                <w:sz w:val="16"/>
                <w:szCs w:val="16"/>
                <w:lang w:eastAsia="en-US"/>
              </w:rPr>
              <w:t xml:space="preserve">p to 4 layer transmission, ports 7-10 (see Subclause 7.1.5B) otherwise; </w:t>
            </w:r>
            <w:r w:rsidRPr="000D3CFB">
              <w:rPr>
                <w:sz w:val="16"/>
                <w:szCs w:val="16"/>
                <w:lang w:eastAsia="en-US"/>
              </w:rPr>
              <w:t xml:space="preserve">or </w:t>
            </w:r>
            <w:del w:id="538" w:author="MM5a" w:date="2018-04-27T20:02:00Z">
              <w:r w:rsidRPr="000D3CFB" w:rsidDel="00E222FF">
                <w:rPr>
                  <w:sz w:val="16"/>
                  <w:szCs w:val="16"/>
                  <w:lang w:eastAsia="en-US"/>
                </w:rPr>
                <w:delText xml:space="preserve">single-antenna port, port 7, 8, 11, or 13 (see Subclause 7.1.1) if UE is configured with higher layer parameter </w:delText>
              </w:r>
              <w:r w:rsidRPr="000D3CFB" w:rsidDel="00E222FF">
                <w:rPr>
                  <w:i/>
                  <w:sz w:val="16"/>
                  <w:szCs w:val="16"/>
                  <w:lang w:val="en-US" w:eastAsia="en-US"/>
                </w:rPr>
                <w:delText>dmrs-tabl</w:delText>
              </w:r>
            </w:del>
            <w:del w:id="539" w:author="MM5a" w:date="2018-04-27T20:01:00Z">
              <w:r w:rsidRPr="000D3CFB" w:rsidDel="00E222FF">
                <w:rPr>
                  <w:i/>
                  <w:sz w:val="16"/>
                  <w:szCs w:val="16"/>
                  <w:lang w:val="en-US" w:eastAsia="en-US"/>
                </w:rPr>
                <w:delText>eAlt</w:delText>
              </w:r>
              <w:r w:rsidRPr="000D3CFB" w:rsidDel="00E222FF">
                <w:rPr>
                  <w:sz w:val="16"/>
                  <w:szCs w:val="16"/>
                  <w:lang w:val="en-US" w:eastAsia="en-US"/>
                </w:rPr>
                <w:delText>,</w:delText>
              </w:r>
            </w:del>
            <w:del w:id="540" w:author="MM5a" w:date="2018-04-27T20:04:00Z">
              <w:r w:rsidRPr="000D3CFB" w:rsidDel="00E222FF">
                <w:rPr>
                  <w:sz w:val="16"/>
                  <w:szCs w:val="16"/>
                  <w:lang w:val="en-US" w:eastAsia="en-US"/>
                </w:rPr>
                <w:delText xml:space="preserve"> </w:delText>
              </w:r>
            </w:del>
            <w:r w:rsidRPr="000D3CFB">
              <w:rPr>
                <w:sz w:val="16"/>
                <w:szCs w:val="16"/>
                <w:lang w:eastAsia="en-US"/>
              </w:rPr>
              <w:t>single-antenna port, port 7 or 8 (see Subclause 7.1.1)</w:t>
            </w:r>
            <w:del w:id="541" w:author="MM5a" w:date="2018-04-27T20:01:00Z">
              <w:r w:rsidRPr="000D3CFB" w:rsidDel="00E222FF">
                <w:rPr>
                  <w:sz w:val="16"/>
                  <w:szCs w:val="16"/>
                  <w:lang w:eastAsia="en-US"/>
                </w:rPr>
                <w:delText xml:space="preserve"> otherwise</w:delText>
              </w:r>
            </w:del>
          </w:p>
        </w:tc>
      </w:tr>
    </w:tbl>
    <w:p w14:paraId="6BEC8DEF" w14:textId="77777777" w:rsidR="00234F88" w:rsidRPr="000D3CFB" w:rsidRDefault="00234F88">
      <w:pPr>
        <w:rPr>
          <w:rFonts w:eastAsia="MS Mincho"/>
        </w:rPr>
      </w:pPr>
    </w:p>
    <w:p w14:paraId="6D0E0D3F"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ins w:id="542" w:author="MM5a" w:date="2018-04-27T20:07:00Z">
        <w:r w:rsidR="00E222FF">
          <w:rPr>
            <w:rFonts w:eastAsia="MS Mincho"/>
          </w:rPr>
          <w:t xml:space="preserve"> unless the UE is configured with higher layer parameter </w:t>
        </w:r>
        <w:r w:rsidR="00E222FF" w:rsidRPr="000D3CFB">
          <w:rPr>
            <w:i/>
            <w:lang w:eastAsia="zh-CN"/>
          </w:rPr>
          <w:t>shortProcessingTime</w:t>
        </w:r>
        <w:r w:rsidR="00E222FF">
          <w:rPr>
            <w:i/>
            <w:lang w:eastAsia="zh-CN"/>
          </w:rPr>
          <w:t xml:space="preserve"> </w:t>
        </w:r>
        <w:r w:rsidR="00E222FF">
          <w:rPr>
            <w:lang w:eastAsia="zh-CN"/>
          </w:rPr>
          <w:t xml:space="preserve">and for </w:t>
        </w:r>
        <w:r w:rsidR="00E222FF" w:rsidRPr="000D3CFB">
          <w:t>DCI format</w:t>
        </w:r>
        <w:r w:rsidR="00E222FF">
          <w:t>s</w:t>
        </w:r>
        <w:r w:rsidR="00E222FF" w:rsidRPr="000D3CFB">
          <w:t xml:space="preserve"> </w:t>
        </w:r>
        <w:r w:rsidR="00E222FF">
          <w:t>1/</w:t>
        </w:r>
        <w:r w:rsidR="00E222FF" w:rsidRPr="000D3CFB">
          <w:t>1A/</w:t>
        </w:r>
        <w:r w:rsidR="00E222FF">
          <w:t>2/2A/2B/</w:t>
        </w:r>
        <w:r w:rsidR="00E222FF" w:rsidRPr="000D3CFB">
          <w:t>2C/2D mapped onto the UE-specific search space</w:t>
        </w:r>
      </w:ins>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4F1F1ACE"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7754207B"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16F121B"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4D1686BA" w14:textId="740BABF3"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9C0E0D">
        <w:rPr>
          <w:position w:val="-6"/>
        </w:rPr>
        <w:pict w14:anchorId="4F150272">
          <v:shape id="_x0000_i1102" type="#_x0000_t75" style="width:6pt;height:12pt">
            <v:imagedata r:id="rId55"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743B5D3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4740A68"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12C00257"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ins w:id="543" w:author="MM5a" w:date="2018-04-27T20:08:00Z">
        <w:r w:rsidR="00E222FF">
          <w:t xml:space="preserve"> except when</w:t>
        </w:r>
        <w:r w:rsidR="00E222FF">
          <w:rPr>
            <w:rFonts w:eastAsia="MS Mincho"/>
          </w:rPr>
          <w:t xml:space="preserve"> the UE is configured with higher layer parameter </w:t>
        </w:r>
        <w:r w:rsidR="00E222FF" w:rsidRPr="000D3CFB">
          <w:rPr>
            <w:i/>
            <w:lang w:eastAsia="zh-CN"/>
          </w:rPr>
          <w:t>shortProcessingTime</w:t>
        </w:r>
        <w:r w:rsidR="00E222FF">
          <w:rPr>
            <w:i/>
            <w:lang w:eastAsia="zh-CN"/>
          </w:rPr>
          <w:t xml:space="preserve"> </w:t>
        </w:r>
        <w:r w:rsidR="00E222FF">
          <w:rPr>
            <w:lang w:eastAsia="zh-CN"/>
          </w:rPr>
          <w:t xml:space="preserve">and with </w:t>
        </w:r>
        <w:r w:rsidR="00E222FF" w:rsidRPr="000D3CFB">
          <w:t>DCI format 1A/2C/2D</w:t>
        </w:r>
        <w:r w:rsidR="00E222FF">
          <w:t xml:space="preserve"> </w:t>
        </w:r>
        <w:r w:rsidR="00E222FF" w:rsidRPr="000D3CFB">
          <w:t xml:space="preserve">mapped onto the UE-specific search </w:t>
        </w:r>
        <w:commentRangeStart w:id="544"/>
        <w:r w:rsidR="00E222FF" w:rsidRPr="000D3CFB">
          <w:t>space</w:t>
        </w:r>
        <w:commentRangeEnd w:id="544"/>
        <w:r w:rsidR="00E222FF">
          <w:rPr>
            <w:rStyle w:val="CommentReference"/>
            <w:rFonts w:eastAsia="MS Mincho"/>
          </w:rPr>
          <w:commentReference w:id="544"/>
        </w:r>
      </w:ins>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6B266CD0" w14:textId="7C0EDDD1"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9C0E0D">
        <w:rPr>
          <w:position w:val="-10"/>
        </w:rPr>
        <w:pict w14:anchorId="612C503B">
          <v:shape id="_x0000_i1103" type="#_x0000_t75" style="width:36pt;height:18pt">
            <v:imagedata r:id="rId61" o:title=""/>
          </v:shape>
        </w:pict>
      </w:r>
      <w:r w:rsidRPr="000D3CFB">
        <w:t xml:space="preserve">, </w:t>
      </w:r>
      <w:r w:rsidR="009C0E0D">
        <w:rPr>
          <w:position w:val="-8"/>
        </w:rPr>
        <w:pict w14:anchorId="06556E34">
          <v:shape id="_x0000_i1104" type="#_x0000_t75" style="width:30pt;height:12pt">
            <v:imagedata r:id="rId62"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3C296405"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1AEEE26B"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5970EB1A" w14:textId="77777777" w:rsidR="00100EB4" w:rsidRPr="000D3CFB" w:rsidRDefault="00100EB4" w:rsidP="00B67B37">
      <w:pPr>
        <w:rPr>
          <w:rFonts w:eastAsia="MS Mincho"/>
        </w:rPr>
      </w:pPr>
      <w:r w:rsidRPr="000D3CFB">
        <w:rPr>
          <w:rFonts w:eastAsia="MS Mincho"/>
        </w:rPr>
        <w:t>intended for the UE.</w:t>
      </w:r>
    </w:p>
    <w:p w14:paraId="5BF8222E" w14:textId="287361AE" w:rsidR="00601D13" w:rsidRPr="000D3CFB" w:rsidRDefault="005D40C6" w:rsidP="00601D13">
      <w:pPr>
        <w:rPr>
          <w:lang w:val="en-US"/>
        </w:rPr>
      </w:pPr>
      <w:r w:rsidRPr="000D3CFB">
        <w:rPr>
          <w:lang w:val="en-US"/>
        </w:rPr>
        <w:t>For PDSCH without a corresponding PDCCH/EPDCCH, the UE shall use the value of</w:t>
      </w:r>
      <w:r w:rsidR="009C0E0D">
        <w:rPr>
          <w:position w:val="-12"/>
          <w:lang w:eastAsia="ko-KR"/>
        </w:rPr>
        <w:pict w14:anchorId="0BA7339A">
          <v:shape id="_x0000_i1105" type="#_x0000_t75" style="width:24pt;height:18pt">
            <v:imagedata r:id="rId63" o:title=""/>
          </v:shape>
        </w:pict>
      </w:r>
      <w:r w:rsidRPr="000D3CFB">
        <w:rPr>
          <w:lang w:val="en-US"/>
        </w:rPr>
        <w:t xml:space="preserve"> and the scrambling identity of </w:t>
      </w:r>
      <w:r w:rsidR="009C0E0D">
        <w:rPr>
          <w:position w:val="-10"/>
          <w:lang w:eastAsia="ko-KR"/>
        </w:rPr>
        <w:pict w14:anchorId="5DF20710">
          <v:shape id="_x0000_i1106" type="#_x0000_t75" style="width:30pt;height:18pt">
            <v:imagedata r:id="rId64"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9442177" w14:textId="77777777" w:rsidR="005D40C6" w:rsidRPr="000D3CFB" w:rsidRDefault="005D40C6" w:rsidP="00601D13">
      <w:pPr>
        <w:rPr>
          <w:rFonts w:eastAsia="MS Mincho"/>
        </w:rPr>
      </w:pPr>
    </w:p>
    <w:p w14:paraId="25C4BB82"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545" w:author="MM5a" w:date="2018-04-27T20:1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35"/>
        <w:gridCol w:w="1566"/>
        <w:gridCol w:w="1843"/>
        <w:gridCol w:w="4787"/>
        <w:tblGridChange w:id="546">
          <w:tblGrid>
            <w:gridCol w:w="1435"/>
            <w:gridCol w:w="195"/>
            <w:gridCol w:w="1371"/>
            <w:gridCol w:w="1843"/>
            <w:gridCol w:w="4787"/>
          </w:tblGrid>
        </w:tblGridChange>
      </w:tblGrid>
      <w:tr w:rsidR="00FC3199" w:rsidRPr="000D3CFB" w14:paraId="0B525066" w14:textId="77777777" w:rsidTr="00E222FF">
        <w:trPr>
          <w:cantSplit/>
          <w:jc w:val="center"/>
          <w:trPrChange w:id="547" w:author="MM5a" w:date="2018-04-27T20:11:00Z">
            <w:trPr>
              <w:cantSplit/>
              <w:jc w:val="center"/>
            </w:trPr>
          </w:trPrChange>
        </w:trPr>
        <w:tc>
          <w:tcPr>
            <w:tcW w:w="1435" w:type="dxa"/>
            <w:tcBorders>
              <w:top w:val="single" w:sz="4" w:space="0" w:color="auto"/>
              <w:left w:val="single" w:sz="4" w:space="0" w:color="auto"/>
              <w:bottom w:val="single" w:sz="4" w:space="0" w:color="auto"/>
              <w:right w:val="single" w:sz="4" w:space="0" w:color="auto"/>
            </w:tcBorders>
            <w:shd w:val="clear" w:color="auto" w:fill="E0E0E0"/>
            <w:vAlign w:val="center"/>
            <w:tcPrChange w:id="548" w:author="MM5a" w:date="2018-04-27T20:11:00Z">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075A2593" w14:textId="77777777" w:rsidR="0093274D" w:rsidRPr="000D3CFB" w:rsidRDefault="0093274D" w:rsidP="00FC3199">
            <w:pPr>
              <w:pStyle w:val="TAH"/>
              <w:rPr>
                <w:rFonts w:eastAsia="MS Mincho"/>
                <w:lang w:val="fr-FR"/>
              </w:rPr>
            </w:pPr>
            <w:r w:rsidRPr="000D3CFB">
              <w:rPr>
                <w:lang w:val="fr-FR"/>
              </w:rPr>
              <w:t>Transmission mode</w:t>
            </w:r>
          </w:p>
        </w:tc>
        <w:tc>
          <w:tcPr>
            <w:tcW w:w="1566" w:type="dxa"/>
            <w:tcBorders>
              <w:top w:val="single" w:sz="4" w:space="0" w:color="auto"/>
              <w:left w:val="single" w:sz="4" w:space="0" w:color="auto"/>
              <w:bottom w:val="single" w:sz="4" w:space="0" w:color="auto"/>
              <w:right w:val="single" w:sz="4" w:space="0" w:color="auto"/>
            </w:tcBorders>
            <w:shd w:val="clear" w:color="auto" w:fill="E0E0E0"/>
            <w:vAlign w:val="center"/>
            <w:tcPrChange w:id="549" w:author="MM5a" w:date="2018-04-27T20:11:00Z">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860267C"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Change w:id="550" w:author="MM5a" w:date="2018-04-27T20:11:00Z">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0BB131BA"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Change w:id="551" w:author="MM5a" w:date="2018-04-27T20:11:00Z">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tcPrChange>
          </w:tcPr>
          <w:p w14:paraId="27CD5568"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4299E19B" w14:textId="77777777" w:rsidTr="00E222FF">
        <w:trPr>
          <w:cantSplit/>
          <w:jc w:val="center"/>
          <w:trPrChange w:id="552" w:author="MM5a" w:date="2018-04-27T20:11:00Z">
            <w:trPr>
              <w:cantSplit/>
              <w:jc w:val="center"/>
            </w:trPr>
          </w:trPrChange>
        </w:trPr>
        <w:tc>
          <w:tcPr>
            <w:tcW w:w="1435" w:type="dxa"/>
            <w:vMerge w:val="restart"/>
            <w:shd w:val="clear" w:color="auto" w:fill="auto"/>
            <w:vAlign w:val="center"/>
            <w:tcPrChange w:id="553" w:author="MM5a" w:date="2018-04-27T20:11:00Z">
              <w:tcPr>
                <w:tcW w:w="0" w:type="auto"/>
                <w:gridSpan w:val="2"/>
                <w:vMerge w:val="restart"/>
                <w:shd w:val="clear" w:color="auto" w:fill="auto"/>
                <w:vAlign w:val="center"/>
              </w:tcPr>
            </w:tcPrChange>
          </w:tcPr>
          <w:p w14:paraId="6FE315D2"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566" w:type="dxa"/>
            <w:vAlign w:val="center"/>
            <w:tcPrChange w:id="554" w:author="MM5a" w:date="2018-04-27T20:11:00Z">
              <w:tcPr>
                <w:tcW w:w="1371" w:type="dxa"/>
                <w:vAlign w:val="center"/>
              </w:tcPr>
            </w:tcPrChange>
          </w:tcPr>
          <w:p w14:paraId="75C8FF0A"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Change w:id="555" w:author="MM5a" w:date="2018-04-27T20:11:00Z">
              <w:tcPr>
                <w:tcW w:w="1843" w:type="dxa"/>
                <w:vAlign w:val="center"/>
              </w:tcPr>
            </w:tcPrChange>
          </w:tcPr>
          <w:p w14:paraId="3AED163F" w14:textId="77777777" w:rsidR="0093274D" w:rsidRPr="000D3CFB" w:rsidRDefault="0093274D" w:rsidP="00FC3199">
            <w:pPr>
              <w:pStyle w:val="TAL"/>
              <w:rPr>
                <w:sz w:val="16"/>
                <w:szCs w:val="16"/>
              </w:rPr>
            </w:pPr>
            <w:r w:rsidRPr="000D3CFB">
              <w:rPr>
                <w:sz w:val="16"/>
                <w:szCs w:val="16"/>
              </w:rPr>
              <w:t>Common and</w:t>
            </w:r>
          </w:p>
          <w:p w14:paraId="347B5337"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56" w:author="MM5a" w:date="2018-04-27T20:11:00Z">
              <w:tcPr>
                <w:tcW w:w="4787" w:type="dxa"/>
                <w:vAlign w:val="center"/>
              </w:tcPr>
            </w:tcPrChange>
          </w:tcPr>
          <w:p w14:paraId="7A344722"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DB1F344" w14:textId="77777777" w:rsidTr="00E222FF">
        <w:trPr>
          <w:cantSplit/>
          <w:jc w:val="center"/>
          <w:trPrChange w:id="557" w:author="MM5a" w:date="2018-04-27T20:11:00Z">
            <w:trPr>
              <w:cantSplit/>
              <w:jc w:val="center"/>
            </w:trPr>
          </w:trPrChange>
        </w:trPr>
        <w:tc>
          <w:tcPr>
            <w:tcW w:w="1435" w:type="dxa"/>
            <w:vMerge/>
            <w:shd w:val="clear" w:color="auto" w:fill="auto"/>
            <w:vAlign w:val="center"/>
            <w:tcPrChange w:id="558" w:author="MM5a" w:date="2018-04-27T20:11:00Z">
              <w:tcPr>
                <w:tcW w:w="0" w:type="auto"/>
                <w:gridSpan w:val="2"/>
                <w:vMerge/>
                <w:shd w:val="clear" w:color="auto" w:fill="auto"/>
                <w:vAlign w:val="center"/>
              </w:tcPr>
            </w:tcPrChange>
          </w:tcPr>
          <w:p w14:paraId="2470D3B2" w14:textId="77777777" w:rsidR="0093274D" w:rsidRPr="000D3CFB" w:rsidRDefault="0093274D" w:rsidP="00FC3199">
            <w:pPr>
              <w:pStyle w:val="TAL"/>
              <w:jc w:val="center"/>
              <w:rPr>
                <w:rFonts w:eastAsia="MS Mincho"/>
                <w:b/>
              </w:rPr>
            </w:pPr>
          </w:p>
        </w:tc>
        <w:tc>
          <w:tcPr>
            <w:tcW w:w="1566" w:type="dxa"/>
            <w:vAlign w:val="center"/>
            <w:tcPrChange w:id="559" w:author="MM5a" w:date="2018-04-27T20:11:00Z">
              <w:tcPr>
                <w:tcW w:w="1371" w:type="dxa"/>
                <w:vAlign w:val="center"/>
              </w:tcPr>
            </w:tcPrChange>
          </w:tcPr>
          <w:p w14:paraId="17762C15"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Change w:id="560" w:author="MM5a" w:date="2018-04-27T20:11:00Z">
              <w:tcPr>
                <w:tcW w:w="1843" w:type="dxa"/>
                <w:vAlign w:val="center"/>
              </w:tcPr>
            </w:tcPrChange>
          </w:tcPr>
          <w:p w14:paraId="2B85E1F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61" w:author="MM5a" w:date="2018-04-27T20:11:00Z">
              <w:tcPr>
                <w:tcW w:w="4787" w:type="dxa"/>
                <w:vAlign w:val="center"/>
              </w:tcPr>
            </w:tcPrChange>
          </w:tcPr>
          <w:p w14:paraId="4A3BA83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2D1F7A1" w14:textId="77777777" w:rsidTr="00E222FF">
        <w:trPr>
          <w:cantSplit/>
          <w:jc w:val="center"/>
          <w:trPrChange w:id="562" w:author="MM5a" w:date="2018-04-27T20:11:00Z">
            <w:trPr>
              <w:cantSplit/>
              <w:jc w:val="center"/>
            </w:trPr>
          </w:trPrChange>
        </w:trPr>
        <w:tc>
          <w:tcPr>
            <w:tcW w:w="1435" w:type="dxa"/>
            <w:vMerge w:val="restart"/>
            <w:shd w:val="clear" w:color="auto" w:fill="auto"/>
            <w:vAlign w:val="center"/>
            <w:tcPrChange w:id="563" w:author="MM5a" w:date="2018-04-27T20:11:00Z">
              <w:tcPr>
                <w:tcW w:w="0" w:type="auto"/>
                <w:gridSpan w:val="2"/>
                <w:vMerge w:val="restart"/>
                <w:shd w:val="clear" w:color="auto" w:fill="auto"/>
                <w:vAlign w:val="center"/>
              </w:tcPr>
            </w:tcPrChange>
          </w:tcPr>
          <w:p w14:paraId="5ECE6000"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566" w:type="dxa"/>
            <w:vAlign w:val="center"/>
            <w:tcPrChange w:id="564" w:author="MM5a" w:date="2018-04-27T20:11:00Z">
              <w:tcPr>
                <w:tcW w:w="1371" w:type="dxa"/>
                <w:vAlign w:val="center"/>
              </w:tcPr>
            </w:tcPrChange>
          </w:tcPr>
          <w:p w14:paraId="2E45DA36"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Change w:id="565" w:author="MM5a" w:date="2018-04-27T20:11:00Z">
              <w:tcPr>
                <w:tcW w:w="1843" w:type="dxa"/>
                <w:vAlign w:val="center"/>
              </w:tcPr>
            </w:tcPrChange>
          </w:tcPr>
          <w:p w14:paraId="48D106E9" w14:textId="77777777" w:rsidR="0093274D" w:rsidRPr="000D3CFB" w:rsidRDefault="0093274D" w:rsidP="00FC3199">
            <w:pPr>
              <w:pStyle w:val="TAL"/>
              <w:rPr>
                <w:sz w:val="16"/>
                <w:szCs w:val="16"/>
              </w:rPr>
            </w:pPr>
            <w:r w:rsidRPr="000D3CFB">
              <w:rPr>
                <w:sz w:val="16"/>
                <w:szCs w:val="16"/>
              </w:rPr>
              <w:t>Common and</w:t>
            </w:r>
          </w:p>
          <w:p w14:paraId="1602E274"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66" w:author="MM5a" w:date="2018-04-27T20:11:00Z">
              <w:tcPr>
                <w:tcW w:w="4787" w:type="dxa"/>
                <w:vAlign w:val="center"/>
              </w:tcPr>
            </w:tcPrChange>
          </w:tcPr>
          <w:p w14:paraId="07B62C66"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60C9B233" w14:textId="77777777" w:rsidTr="00E222FF">
        <w:trPr>
          <w:cantSplit/>
          <w:jc w:val="center"/>
          <w:trPrChange w:id="567" w:author="MM5a" w:date="2018-04-27T20:11:00Z">
            <w:trPr>
              <w:cantSplit/>
              <w:jc w:val="center"/>
            </w:trPr>
          </w:trPrChange>
        </w:trPr>
        <w:tc>
          <w:tcPr>
            <w:tcW w:w="1435" w:type="dxa"/>
            <w:vMerge/>
            <w:shd w:val="clear" w:color="auto" w:fill="auto"/>
            <w:vAlign w:val="center"/>
            <w:tcPrChange w:id="568" w:author="MM5a" w:date="2018-04-27T20:11:00Z">
              <w:tcPr>
                <w:tcW w:w="0" w:type="auto"/>
                <w:gridSpan w:val="2"/>
                <w:vMerge/>
                <w:shd w:val="clear" w:color="auto" w:fill="auto"/>
                <w:vAlign w:val="center"/>
              </w:tcPr>
            </w:tcPrChange>
          </w:tcPr>
          <w:p w14:paraId="7C15CCA0" w14:textId="77777777" w:rsidR="0093274D" w:rsidRPr="000D3CFB" w:rsidRDefault="0093274D" w:rsidP="00FC3199">
            <w:pPr>
              <w:pStyle w:val="TAL"/>
              <w:jc w:val="center"/>
              <w:rPr>
                <w:rFonts w:eastAsia="MS Mincho"/>
                <w:b/>
              </w:rPr>
            </w:pPr>
          </w:p>
        </w:tc>
        <w:tc>
          <w:tcPr>
            <w:tcW w:w="1566" w:type="dxa"/>
            <w:vAlign w:val="center"/>
            <w:tcPrChange w:id="569" w:author="MM5a" w:date="2018-04-27T20:11:00Z">
              <w:tcPr>
                <w:tcW w:w="1371" w:type="dxa"/>
                <w:vAlign w:val="center"/>
              </w:tcPr>
            </w:tcPrChange>
          </w:tcPr>
          <w:p w14:paraId="6B58211D"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Change w:id="570" w:author="MM5a" w:date="2018-04-27T20:11:00Z">
              <w:tcPr>
                <w:tcW w:w="1843" w:type="dxa"/>
                <w:vAlign w:val="center"/>
              </w:tcPr>
            </w:tcPrChange>
          </w:tcPr>
          <w:p w14:paraId="2EFB53A4"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71" w:author="MM5a" w:date="2018-04-27T20:11:00Z">
              <w:tcPr>
                <w:tcW w:w="4787" w:type="dxa"/>
                <w:vAlign w:val="center"/>
              </w:tcPr>
            </w:tcPrChange>
          </w:tcPr>
          <w:p w14:paraId="7AC48906"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6DDB38C2" w14:textId="77777777" w:rsidTr="00E222FF">
        <w:trPr>
          <w:cantSplit/>
          <w:jc w:val="center"/>
          <w:trPrChange w:id="572" w:author="MM5a" w:date="2018-04-27T20:11:00Z">
            <w:trPr>
              <w:cantSplit/>
              <w:jc w:val="center"/>
            </w:trPr>
          </w:trPrChange>
        </w:trPr>
        <w:tc>
          <w:tcPr>
            <w:tcW w:w="1435" w:type="dxa"/>
            <w:vMerge w:val="restart"/>
            <w:shd w:val="clear" w:color="auto" w:fill="auto"/>
            <w:vAlign w:val="center"/>
            <w:tcPrChange w:id="573" w:author="MM5a" w:date="2018-04-27T20:11:00Z">
              <w:tcPr>
                <w:tcW w:w="0" w:type="auto"/>
                <w:gridSpan w:val="2"/>
                <w:vMerge w:val="restart"/>
                <w:shd w:val="clear" w:color="auto" w:fill="auto"/>
                <w:vAlign w:val="center"/>
              </w:tcPr>
            </w:tcPrChange>
          </w:tcPr>
          <w:p w14:paraId="34C634A8"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566" w:type="dxa"/>
            <w:vAlign w:val="center"/>
            <w:tcPrChange w:id="574" w:author="MM5a" w:date="2018-04-27T20:11:00Z">
              <w:tcPr>
                <w:tcW w:w="1371" w:type="dxa"/>
                <w:vAlign w:val="center"/>
              </w:tcPr>
            </w:tcPrChange>
          </w:tcPr>
          <w:p w14:paraId="32DEDA9D"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Change w:id="575" w:author="MM5a" w:date="2018-04-27T20:11:00Z">
              <w:tcPr>
                <w:tcW w:w="1843" w:type="dxa"/>
                <w:vAlign w:val="center"/>
              </w:tcPr>
            </w:tcPrChange>
          </w:tcPr>
          <w:p w14:paraId="2A757AC0" w14:textId="77777777" w:rsidR="0093274D" w:rsidRPr="000D3CFB" w:rsidRDefault="0093274D" w:rsidP="00FC3199">
            <w:pPr>
              <w:pStyle w:val="TAL"/>
              <w:rPr>
                <w:sz w:val="16"/>
                <w:szCs w:val="16"/>
              </w:rPr>
            </w:pPr>
            <w:r w:rsidRPr="000D3CFB">
              <w:rPr>
                <w:sz w:val="16"/>
                <w:szCs w:val="16"/>
              </w:rPr>
              <w:t>Common and</w:t>
            </w:r>
          </w:p>
          <w:p w14:paraId="77F2D6B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76" w:author="MM5a" w:date="2018-04-27T20:11:00Z">
              <w:tcPr>
                <w:tcW w:w="4787" w:type="dxa"/>
                <w:vAlign w:val="center"/>
              </w:tcPr>
            </w:tcPrChange>
          </w:tcPr>
          <w:p w14:paraId="3A230DF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FEEFBB6" w14:textId="77777777" w:rsidTr="00E222FF">
        <w:trPr>
          <w:cantSplit/>
          <w:jc w:val="center"/>
          <w:trPrChange w:id="577" w:author="MM5a" w:date="2018-04-27T20:11:00Z">
            <w:trPr>
              <w:cantSplit/>
              <w:jc w:val="center"/>
            </w:trPr>
          </w:trPrChange>
        </w:trPr>
        <w:tc>
          <w:tcPr>
            <w:tcW w:w="1435" w:type="dxa"/>
            <w:vMerge/>
            <w:shd w:val="clear" w:color="auto" w:fill="auto"/>
            <w:vAlign w:val="center"/>
            <w:tcPrChange w:id="578" w:author="MM5a" w:date="2018-04-27T20:11:00Z">
              <w:tcPr>
                <w:tcW w:w="0" w:type="auto"/>
                <w:gridSpan w:val="2"/>
                <w:vMerge/>
                <w:shd w:val="clear" w:color="auto" w:fill="auto"/>
                <w:vAlign w:val="center"/>
              </w:tcPr>
            </w:tcPrChange>
          </w:tcPr>
          <w:p w14:paraId="0E1D52A1" w14:textId="77777777" w:rsidR="0093274D" w:rsidRPr="000D3CFB" w:rsidRDefault="0093274D" w:rsidP="00FC3199">
            <w:pPr>
              <w:pStyle w:val="TAL"/>
              <w:jc w:val="center"/>
              <w:rPr>
                <w:rFonts w:eastAsia="MS Mincho"/>
                <w:b/>
              </w:rPr>
            </w:pPr>
          </w:p>
        </w:tc>
        <w:tc>
          <w:tcPr>
            <w:tcW w:w="1566" w:type="dxa"/>
            <w:vAlign w:val="center"/>
            <w:tcPrChange w:id="579" w:author="MM5a" w:date="2018-04-27T20:11:00Z">
              <w:tcPr>
                <w:tcW w:w="1371" w:type="dxa"/>
                <w:vAlign w:val="center"/>
              </w:tcPr>
            </w:tcPrChange>
          </w:tcPr>
          <w:p w14:paraId="15F7B08D"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Change w:id="580" w:author="MM5a" w:date="2018-04-27T20:11:00Z">
              <w:tcPr>
                <w:tcW w:w="1843" w:type="dxa"/>
                <w:vAlign w:val="center"/>
              </w:tcPr>
            </w:tcPrChange>
          </w:tcPr>
          <w:p w14:paraId="5A3CBE54"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81" w:author="MM5a" w:date="2018-04-27T20:11:00Z">
              <w:tcPr>
                <w:tcW w:w="4787" w:type="dxa"/>
                <w:vAlign w:val="center"/>
              </w:tcPr>
            </w:tcPrChange>
          </w:tcPr>
          <w:p w14:paraId="675E83B1"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7334D496" w14:textId="77777777" w:rsidTr="00E222FF">
        <w:trPr>
          <w:cantSplit/>
          <w:jc w:val="center"/>
          <w:trPrChange w:id="582" w:author="MM5a" w:date="2018-04-27T20:11:00Z">
            <w:trPr>
              <w:cantSplit/>
              <w:jc w:val="center"/>
            </w:trPr>
          </w:trPrChange>
        </w:trPr>
        <w:tc>
          <w:tcPr>
            <w:tcW w:w="1435" w:type="dxa"/>
            <w:vMerge w:val="restart"/>
            <w:shd w:val="clear" w:color="auto" w:fill="auto"/>
            <w:vAlign w:val="center"/>
            <w:tcPrChange w:id="583" w:author="MM5a" w:date="2018-04-27T20:11:00Z">
              <w:tcPr>
                <w:tcW w:w="0" w:type="auto"/>
                <w:gridSpan w:val="2"/>
                <w:vMerge w:val="restart"/>
                <w:shd w:val="clear" w:color="auto" w:fill="auto"/>
                <w:vAlign w:val="center"/>
              </w:tcPr>
            </w:tcPrChange>
          </w:tcPr>
          <w:p w14:paraId="7E3B49DC"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566" w:type="dxa"/>
            <w:vAlign w:val="center"/>
            <w:tcPrChange w:id="584" w:author="MM5a" w:date="2018-04-27T20:11:00Z">
              <w:tcPr>
                <w:tcW w:w="1371" w:type="dxa"/>
                <w:vAlign w:val="center"/>
              </w:tcPr>
            </w:tcPrChange>
          </w:tcPr>
          <w:p w14:paraId="438D6778"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Change w:id="585" w:author="MM5a" w:date="2018-04-27T20:11:00Z">
              <w:tcPr>
                <w:tcW w:w="1843" w:type="dxa"/>
                <w:vAlign w:val="center"/>
              </w:tcPr>
            </w:tcPrChange>
          </w:tcPr>
          <w:p w14:paraId="22C74BD3" w14:textId="77777777" w:rsidR="0093274D" w:rsidRPr="000D3CFB" w:rsidRDefault="0093274D" w:rsidP="00FC3199">
            <w:pPr>
              <w:pStyle w:val="TAL"/>
              <w:rPr>
                <w:sz w:val="16"/>
                <w:szCs w:val="16"/>
              </w:rPr>
            </w:pPr>
            <w:r w:rsidRPr="000D3CFB">
              <w:rPr>
                <w:sz w:val="16"/>
                <w:szCs w:val="16"/>
              </w:rPr>
              <w:t>Common and</w:t>
            </w:r>
          </w:p>
          <w:p w14:paraId="52B4A056"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86" w:author="MM5a" w:date="2018-04-27T20:11:00Z">
              <w:tcPr>
                <w:tcW w:w="4787" w:type="dxa"/>
                <w:vAlign w:val="center"/>
              </w:tcPr>
            </w:tcPrChange>
          </w:tcPr>
          <w:p w14:paraId="7677F66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7D4D261" w14:textId="77777777" w:rsidTr="00E222FF">
        <w:trPr>
          <w:cantSplit/>
          <w:jc w:val="center"/>
          <w:trPrChange w:id="587" w:author="MM5a" w:date="2018-04-27T20:11:00Z">
            <w:trPr>
              <w:cantSplit/>
              <w:jc w:val="center"/>
            </w:trPr>
          </w:trPrChange>
        </w:trPr>
        <w:tc>
          <w:tcPr>
            <w:tcW w:w="1435" w:type="dxa"/>
            <w:vMerge/>
            <w:shd w:val="clear" w:color="auto" w:fill="auto"/>
            <w:vAlign w:val="center"/>
            <w:tcPrChange w:id="588" w:author="MM5a" w:date="2018-04-27T20:11:00Z">
              <w:tcPr>
                <w:tcW w:w="0" w:type="auto"/>
                <w:gridSpan w:val="2"/>
                <w:vMerge/>
                <w:shd w:val="clear" w:color="auto" w:fill="auto"/>
                <w:vAlign w:val="center"/>
              </w:tcPr>
            </w:tcPrChange>
          </w:tcPr>
          <w:p w14:paraId="4CCC7268" w14:textId="77777777" w:rsidR="0093274D" w:rsidRPr="000D3CFB" w:rsidRDefault="0093274D" w:rsidP="00FC3199">
            <w:pPr>
              <w:pStyle w:val="TAL"/>
              <w:jc w:val="center"/>
              <w:rPr>
                <w:rFonts w:eastAsia="MS Mincho"/>
                <w:b/>
              </w:rPr>
            </w:pPr>
          </w:p>
        </w:tc>
        <w:tc>
          <w:tcPr>
            <w:tcW w:w="1566" w:type="dxa"/>
            <w:vAlign w:val="center"/>
            <w:tcPrChange w:id="589" w:author="MM5a" w:date="2018-04-27T20:11:00Z">
              <w:tcPr>
                <w:tcW w:w="1371" w:type="dxa"/>
                <w:vAlign w:val="center"/>
              </w:tcPr>
            </w:tcPrChange>
          </w:tcPr>
          <w:p w14:paraId="5A4DD99E"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Change w:id="590" w:author="MM5a" w:date="2018-04-27T20:11:00Z">
              <w:tcPr>
                <w:tcW w:w="1843" w:type="dxa"/>
                <w:vAlign w:val="center"/>
              </w:tcPr>
            </w:tcPrChange>
          </w:tcPr>
          <w:p w14:paraId="77A27A6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91" w:author="MM5a" w:date="2018-04-27T20:11:00Z">
              <w:tcPr>
                <w:tcW w:w="4787" w:type="dxa"/>
                <w:vAlign w:val="center"/>
              </w:tcPr>
            </w:tcPrChange>
          </w:tcPr>
          <w:p w14:paraId="2F3FCDB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3DC3B3C8" w14:textId="77777777" w:rsidR="0093274D" w:rsidRPr="000D3CFB" w:rsidRDefault="0093274D" w:rsidP="00FC3199">
            <w:pPr>
              <w:pStyle w:val="TAL"/>
              <w:rPr>
                <w:rFonts w:eastAsia="MS Mincho"/>
                <w:sz w:val="16"/>
                <w:szCs w:val="16"/>
              </w:rPr>
            </w:pPr>
          </w:p>
        </w:tc>
      </w:tr>
      <w:tr w:rsidR="0093274D" w:rsidRPr="000D3CFB" w14:paraId="769B26F9" w14:textId="77777777" w:rsidTr="00E222FF">
        <w:trPr>
          <w:cantSplit/>
          <w:jc w:val="center"/>
          <w:trPrChange w:id="592" w:author="MM5a" w:date="2018-04-27T20:11:00Z">
            <w:trPr>
              <w:cantSplit/>
              <w:jc w:val="center"/>
            </w:trPr>
          </w:trPrChange>
        </w:trPr>
        <w:tc>
          <w:tcPr>
            <w:tcW w:w="1435" w:type="dxa"/>
            <w:shd w:val="clear" w:color="auto" w:fill="auto"/>
            <w:vAlign w:val="center"/>
            <w:tcPrChange w:id="593" w:author="MM5a" w:date="2018-04-27T20:11:00Z">
              <w:tcPr>
                <w:tcW w:w="0" w:type="auto"/>
                <w:gridSpan w:val="2"/>
                <w:shd w:val="clear" w:color="auto" w:fill="auto"/>
                <w:vAlign w:val="center"/>
              </w:tcPr>
            </w:tcPrChange>
          </w:tcPr>
          <w:p w14:paraId="5A979B18"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566" w:type="dxa"/>
            <w:vAlign w:val="center"/>
            <w:tcPrChange w:id="594" w:author="MM5a" w:date="2018-04-27T20:11:00Z">
              <w:tcPr>
                <w:tcW w:w="1371" w:type="dxa"/>
                <w:vAlign w:val="center"/>
              </w:tcPr>
            </w:tcPrChange>
          </w:tcPr>
          <w:p w14:paraId="0525C8F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Change w:id="595" w:author="MM5a" w:date="2018-04-27T20:11:00Z">
              <w:tcPr>
                <w:tcW w:w="1843" w:type="dxa"/>
                <w:vAlign w:val="center"/>
              </w:tcPr>
            </w:tcPrChange>
          </w:tcPr>
          <w:p w14:paraId="159BEFD2" w14:textId="77777777" w:rsidR="0093274D" w:rsidRPr="000D3CFB" w:rsidRDefault="0093274D" w:rsidP="00FC3199">
            <w:pPr>
              <w:pStyle w:val="TAL"/>
              <w:rPr>
                <w:sz w:val="16"/>
                <w:szCs w:val="16"/>
              </w:rPr>
            </w:pPr>
            <w:r w:rsidRPr="000D3CFB">
              <w:rPr>
                <w:sz w:val="16"/>
                <w:szCs w:val="16"/>
              </w:rPr>
              <w:t>Common and</w:t>
            </w:r>
          </w:p>
          <w:p w14:paraId="1A4C0C54"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Change w:id="596" w:author="MM5a" w:date="2018-04-27T20:11:00Z">
              <w:tcPr>
                <w:tcW w:w="4787" w:type="dxa"/>
                <w:vAlign w:val="center"/>
              </w:tcPr>
            </w:tcPrChange>
          </w:tcPr>
          <w:p w14:paraId="7281BF77"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E222FF" w:rsidRPr="000D3CFB" w14:paraId="129AE7F0" w14:textId="77777777" w:rsidTr="00CE1F5F">
        <w:trPr>
          <w:cantSplit/>
          <w:jc w:val="center"/>
        </w:trPr>
        <w:tc>
          <w:tcPr>
            <w:tcW w:w="1435" w:type="dxa"/>
            <w:vMerge w:val="restart"/>
            <w:shd w:val="clear" w:color="auto" w:fill="auto"/>
            <w:vAlign w:val="center"/>
          </w:tcPr>
          <w:p w14:paraId="39330A48" w14:textId="77777777" w:rsidR="00E222FF" w:rsidRPr="000D3CFB" w:rsidRDefault="00E222FF" w:rsidP="00FC3199">
            <w:pPr>
              <w:pStyle w:val="TAL"/>
              <w:jc w:val="center"/>
              <w:rPr>
                <w:rFonts w:eastAsia="MS Mincho"/>
                <w:b/>
                <w:lang w:val="fr-FR"/>
              </w:rPr>
            </w:pPr>
            <w:r w:rsidRPr="000D3CFB">
              <w:rPr>
                <w:rFonts w:eastAsia="MS Mincho" w:hint="eastAsia"/>
                <w:b/>
                <w:lang w:val="fr-FR"/>
              </w:rPr>
              <w:t>Mode 6</w:t>
            </w:r>
          </w:p>
        </w:tc>
        <w:tc>
          <w:tcPr>
            <w:tcW w:w="1566" w:type="dxa"/>
            <w:vAlign w:val="center"/>
          </w:tcPr>
          <w:p w14:paraId="761E2E51" w14:textId="77777777" w:rsidR="00E222FF" w:rsidRPr="000D3CFB" w:rsidRDefault="00E222FF" w:rsidP="00FC3199">
            <w:pPr>
              <w:pStyle w:val="TAL"/>
              <w:rPr>
                <w:rFonts w:eastAsia="MS Mincho"/>
                <w:sz w:val="16"/>
                <w:szCs w:val="16"/>
              </w:rPr>
            </w:pPr>
            <w:r w:rsidRPr="000D3CFB">
              <w:rPr>
                <w:sz w:val="16"/>
                <w:szCs w:val="16"/>
              </w:rPr>
              <w:t>DCI format 1A</w:t>
            </w:r>
            <w:del w:id="597" w:author="MM5a" w:date="2018-04-27T20:09:00Z">
              <w:r w:rsidRPr="000D3CFB" w:rsidDel="00E222FF">
                <w:rPr>
                  <w:sz w:val="16"/>
                  <w:szCs w:val="16"/>
                  <w:lang w:eastAsia="en-US"/>
                </w:rPr>
                <w:delText xml:space="preserve"> and 7-1D</w:delText>
              </w:r>
            </w:del>
          </w:p>
        </w:tc>
        <w:tc>
          <w:tcPr>
            <w:tcW w:w="1843" w:type="dxa"/>
            <w:vAlign w:val="center"/>
          </w:tcPr>
          <w:p w14:paraId="7EE3C22C" w14:textId="77777777" w:rsidR="00E222FF" w:rsidRPr="000D3CFB" w:rsidRDefault="00E222FF" w:rsidP="00FC3199">
            <w:pPr>
              <w:pStyle w:val="TAL"/>
              <w:rPr>
                <w:sz w:val="16"/>
                <w:szCs w:val="16"/>
              </w:rPr>
            </w:pPr>
            <w:r w:rsidRPr="000D3CFB">
              <w:rPr>
                <w:sz w:val="16"/>
                <w:szCs w:val="16"/>
              </w:rPr>
              <w:t>Common and</w:t>
            </w:r>
          </w:p>
          <w:p w14:paraId="029D0FCB" w14:textId="77777777" w:rsidR="00E222FF" w:rsidRPr="000D3CFB" w:rsidRDefault="00E222FF" w:rsidP="00FC3199">
            <w:pPr>
              <w:pStyle w:val="TAL"/>
              <w:rPr>
                <w:sz w:val="16"/>
                <w:szCs w:val="16"/>
              </w:rPr>
            </w:pPr>
            <w:r w:rsidRPr="000D3CFB">
              <w:rPr>
                <w:sz w:val="16"/>
                <w:szCs w:val="16"/>
              </w:rPr>
              <w:t>UE specific by C-RNTI</w:t>
            </w:r>
          </w:p>
        </w:tc>
        <w:tc>
          <w:tcPr>
            <w:tcW w:w="4787" w:type="dxa"/>
            <w:vAlign w:val="center"/>
          </w:tcPr>
          <w:p w14:paraId="5E739152" w14:textId="77777777" w:rsidR="00E222FF" w:rsidRPr="000D3CFB" w:rsidRDefault="00E222FF"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E222FF" w:rsidRPr="000D3CFB" w14:paraId="5D70E43D" w14:textId="77777777" w:rsidTr="00CE1F5F">
        <w:trPr>
          <w:cantSplit/>
          <w:jc w:val="center"/>
          <w:ins w:id="598" w:author="MM5a" w:date="2018-04-27T20:10:00Z"/>
        </w:trPr>
        <w:tc>
          <w:tcPr>
            <w:tcW w:w="1435" w:type="dxa"/>
            <w:vMerge/>
            <w:shd w:val="clear" w:color="auto" w:fill="auto"/>
            <w:vAlign w:val="center"/>
          </w:tcPr>
          <w:p w14:paraId="5BC090F1" w14:textId="77777777" w:rsidR="00E222FF" w:rsidRPr="000D3CFB" w:rsidRDefault="00E222FF" w:rsidP="00E222FF">
            <w:pPr>
              <w:pStyle w:val="TAL"/>
              <w:jc w:val="center"/>
              <w:rPr>
                <w:ins w:id="599" w:author="MM5a" w:date="2018-04-27T20:10:00Z"/>
                <w:rFonts w:eastAsia="MS Mincho"/>
                <w:b/>
                <w:lang w:val="fr-FR"/>
              </w:rPr>
            </w:pPr>
          </w:p>
        </w:tc>
        <w:tc>
          <w:tcPr>
            <w:tcW w:w="1566" w:type="dxa"/>
            <w:vAlign w:val="center"/>
          </w:tcPr>
          <w:p w14:paraId="05855495" w14:textId="77777777" w:rsidR="00E222FF" w:rsidRPr="000D3CFB" w:rsidRDefault="00E222FF" w:rsidP="00E222FF">
            <w:pPr>
              <w:pStyle w:val="TAL"/>
              <w:rPr>
                <w:ins w:id="600" w:author="MM5a" w:date="2018-04-27T20:10:00Z"/>
                <w:sz w:val="16"/>
                <w:szCs w:val="16"/>
              </w:rPr>
            </w:pPr>
            <w:ins w:id="601" w:author="MM5a" w:date="2018-04-27T20:11:00Z">
              <w:r>
                <w:rPr>
                  <w:sz w:val="16"/>
                  <w:szCs w:val="16"/>
                  <w:lang w:val="fr-FR" w:eastAsia="en-US"/>
                </w:rPr>
                <w:t>DCI format 7-1D</w:t>
              </w:r>
            </w:ins>
          </w:p>
        </w:tc>
        <w:tc>
          <w:tcPr>
            <w:tcW w:w="1843" w:type="dxa"/>
            <w:vAlign w:val="center"/>
          </w:tcPr>
          <w:p w14:paraId="670A823D" w14:textId="77777777" w:rsidR="00E222FF" w:rsidRPr="000D3CFB" w:rsidRDefault="00E222FF" w:rsidP="00E222FF">
            <w:pPr>
              <w:pStyle w:val="TAL"/>
              <w:rPr>
                <w:ins w:id="602" w:author="MM5a" w:date="2018-04-27T20:10:00Z"/>
                <w:sz w:val="16"/>
                <w:szCs w:val="16"/>
              </w:rPr>
            </w:pPr>
            <w:ins w:id="603" w:author="MM5a" w:date="2018-04-27T20:11:00Z">
              <w:r w:rsidRPr="00FC3199">
                <w:rPr>
                  <w:sz w:val="16"/>
                  <w:szCs w:val="16"/>
                  <w:lang w:eastAsia="en-US"/>
                </w:rPr>
                <w:t>UE specific by C-RNTI</w:t>
              </w:r>
            </w:ins>
          </w:p>
        </w:tc>
        <w:tc>
          <w:tcPr>
            <w:tcW w:w="4787" w:type="dxa"/>
            <w:vAlign w:val="center"/>
          </w:tcPr>
          <w:p w14:paraId="19333B26" w14:textId="77777777" w:rsidR="00E222FF" w:rsidRPr="000D3CFB" w:rsidRDefault="00E222FF" w:rsidP="00E222FF">
            <w:pPr>
              <w:pStyle w:val="TAL"/>
              <w:rPr>
                <w:ins w:id="604" w:author="MM5a" w:date="2018-04-27T20:10:00Z"/>
                <w:sz w:val="16"/>
                <w:szCs w:val="16"/>
              </w:rPr>
            </w:pPr>
            <w:ins w:id="605" w:author="MM5a" w:date="2018-04-27T20:11:00Z">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ins>
          </w:p>
        </w:tc>
      </w:tr>
      <w:tr w:rsidR="00E222FF" w:rsidRPr="000D3CFB" w14:paraId="09FE242E" w14:textId="77777777" w:rsidTr="00E222FF">
        <w:trPr>
          <w:cantSplit/>
          <w:jc w:val="center"/>
          <w:trPrChange w:id="606" w:author="MM5a" w:date="2018-04-27T20:11:00Z">
            <w:trPr>
              <w:cantSplit/>
              <w:jc w:val="center"/>
            </w:trPr>
          </w:trPrChange>
        </w:trPr>
        <w:tc>
          <w:tcPr>
            <w:tcW w:w="1435" w:type="dxa"/>
            <w:vMerge w:val="restart"/>
            <w:shd w:val="clear" w:color="auto" w:fill="auto"/>
            <w:vAlign w:val="center"/>
            <w:tcPrChange w:id="607" w:author="MM5a" w:date="2018-04-27T20:11:00Z">
              <w:tcPr>
                <w:tcW w:w="0" w:type="auto"/>
                <w:gridSpan w:val="2"/>
                <w:vMerge w:val="restart"/>
                <w:shd w:val="clear" w:color="auto" w:fill="auto"/>
                <w:vAlign w:val="center"/>
              </w:tcPr>
            </w:tcPrChange>
          </w:tcPr>
          <w:p w14:paraId="4EF0E448" w14:textId="77777777" w:rsidR="00E222FF" w:rsidRPr="000D3CFB" w:rsidRDefault="00E222FF" w:rsidP="00E222FF">
            <w:pPr>
              <w:pStyle w:val="TAL"/>
              <w:jc w:val="center"/>
              <w:rPr>
                <w:rFonts w:eastAsia="MS Mincho"/>
                <w:b/>
                <w:lang w:val="fr-FR"/>
              </w:rPr>
            </w:pPr>
            <w:r w:rsidRPr="000D3CFB">
              <w:rPr>
                <w:rFonts w:eastAsia="MS Mincho" w:hint="eastAsia"/>
                <w:b/>
                <w:lang w:val="fr-FR"/>
              </w:rPr>
              <w:t>Mode 7</w:t>
            </w:r>
          </w:p>
        </w:tc>
        <w:tc>
          <w:tcPr>
            <w:tcW w:w="1566" w:type="dxa"/>
            <w:vAlign w:val="center"/>
            <w:tcPrChange w:id="608" w:author="MM5a" w:date="2018-04-27T20:11:00Z">
              <w:tcPr>
                <w:tcW w:w="1371" w:type="dxa"/>
                <w:vAlign w:val="center"/>
              </w:tcPr>
            </w:tcPrChange>
          </w:tcPr>
          <w:p w14:paraId="0A727C1F" w14:textId="77777777" w:rsidR="00E222FF" w:rsidRPr="000D3CFB" w:rsidRDefault="00E222FF" w:rsidP="00E222FF">
            <w:pPr>
              <w:pStyle w:val="TAL"/>
              <w:rPr>
                <w:rFonts w:eastAsia="MS Mincho"/>
                <w:sz w:val="16"/>
                <w:szCs w:val="16"/>
                <w:lang w:val="fr-FR"/>
              </w:rPr>
            </w:pPr>
            <w:r w:rsidRPr="000D3CFB">
              <w:rPr>
                <w:sz w:val="16"/>
                <w:szCs w:val="16"/>
                <w:lang w:val="fr-FR"/>
              </w:rPr>
              <w:t>DCI format 1A</w:t>
            </w:r>
          </w:p>
        </w:tc>
        <w:tc>
          <w:tcPr>
            <w:tcW w:w="1843" w:type="dxa"/>
            <w:vAlign w:val="center"/>
            <w:tcPrChange w:id="609" w:author="MM5a" w:date="2018-04-27T20:11:00Z">
              <w:tcPr>
                <w:tcW w:w="1843" w:type="dxa"/>
                <w:vAlign w:val="center"/>
              </w:tcPr>
            </w:tcPrChange>
          </w:tcPr>
          <w:p w14:paraId="65105C32" w14:textId="77777777" w:rsidR="00E222FF" w:rsidRPr="000D3CFB" w:rsidRDefault="00E222FF" w:rsidP="00E222FF">
            <w:pPr>
              <w:pStyle w:val="TAL"/>
              <w:rPr>
                <w:sz w:val="16"/>
                <w:szCs w:val="16"/>
              </w:rPr>
            </w:pPr>
            <w:r w:rsidRPr="000D3CFB">
              <w:rPr>
                <w:sz w:val="16"/>
                <w:szCs w:val="16"/>
              </w:rPr>
              <w:t>Common and</w:t>
            </w:r>
          </w:p>
          <w:p w14:paraId="3FADC713" w14:textId="77777777" w:rsidR="00E222FF" w:rsidRPr="000D3CFB" w:rsidRDefault="00E222FF" w:rsidP="00E222FF">
            <w:pPr>
              <w:pStyle w:val="TAL"/>
              <w:rPr>
                <w:sz w:val="16"/>
                <w:szCs w:val="16"/>
              </w:rPr>
            </w:pPr>
            <w:r w:rsidRPr="000D3CFB">
              <w:rPr>
                <w:sz w:val="16"/>
                <w:szCs w:val="16"/>
              </w:rPr>
              <w:t>UE specific by C-RNTI</w:t>
            </w:r>
          </w:p>
        </w:tc>
        <w:tc>
          <w:tcPr>
            <w:tcW w:w="4787" w:type="dxa"/>
            <w:vAlign w:val="center"/>
            <w:tcPrChange w:id="610" w:author="MM5a" w:date="2018-04-27T20:11:00Z">
              <w:tcPr>
                <w:tcW w:w="4787" w:type="dxa"/>
                <w:vAlign w:val="center"/>
              </w:tcPr>
            </w:tcPrChange>
          </w:tcPr>
          <w:p w14:paraId="08BB06BD" w14:textId="77777777" w:rsidR="00E222FF" w:rsidRPr="000D3CFB" w:rsidRDefault="00E222FF" w:rsidP="00E222FF">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E222FF" w:rsidRPr="000D3CFB" w14:paraId="61B0427C" w14:textId="77777777" w:rsidTr="00E222FF">
        <w:trPr>
          <w:cantSplit/>
          <w:jc w:val="center"/>
          <w:trPrChange w:id="611" w:author="MM5a" w:date="2018-04-27T20:11:00Z">
            <w:trPr>
              <w:cantSplit/>
              <w:jc w:val="center"/>
            </w:trPr>
          </w:trPrChange>
        </w:trPr>
        <w:tc>
          <w:tcPr>
            <w:tcW w:w="1435" w:type="dxa"/>
            <w:vMerge/>
            <w:shd w:val="clear" w:color="auto" w:fill="auto"/>
            <w:vAlign w:val="center"/>
            <w:tcPrChange w:id="612" w:author="MM5a" w:date="2018-04-27T20:11:00Z">
              <w:tcPr>
                <w:tcW w:w="0" w:type="auto"/>
                <w:gridSpan w:val="2"/>
                <w:vMerge/>
                <w:shd w:val="clear" w:color="auto" w:fill="auto"/>
                <w:vAlign w:val="center"/>
              </w:tcPr>
            </w:tcPrChange>
          </w:tcPr>
          <w:p w14:paraId="75BEAFEE" w14:textId="77777777" w:rsidR="00E222FF" w:rsidRPr="000D3CFB" w:rsidRDefault="00E222FF" w:rsidP="00E222FF">
            <w:pPr>
              <w:pStyle w:val="TAL"/>
              <w:jc w:val="center"/>
              <w:rPr>
                <w:rFonts w:eastAsia="MS Mincho"/>
                <w:b/>
              </w:rPr>
            </w:pPr>
          </w:p>
        </w:tc>
        <w:tc>
          <w:tcPr>
            <w:tcW w:w="1566" w:type="dxa"/>
            <w:vAlign w:val="center"/>
            <w:tcPrChange w:id="613" w:author="MM5a" w:date="2018-04-27T20:11:00Z">
              <w:tcPr>
                <w:tcW w:w="1371" w:type="dxa"/>
                <w:vAlign w:val="center"/>
              </w:tcPr>
            </w:tcPrChange>
          </w:tcPr>
          <w:p w14:paraId="2F7038A5" w14:textId="77777777" w:rsidR="00E222FF" w:rsidRPr="000D3CFB" w:rsidRDefault="00E222FF" w:rsidP="00E222FF">
            <w:pPr>
              <w:pStyle w:val="TAL"/>
              <w:rPr>
                <w:sz w:val="16"/>
                <w:szCs w:val="16"/>
              </w:rPr>
            </w:pPr>
            <w:r w:rsidRPr="000D3CFB">
              <w:rPr>
                <w:sz w:val="16"/>
                <w:szCs w:val="16"/>
              </w:rPr>
              <w:t>DCI format 1</w:t>
            </w:r>
          </w:p>
        </w:tc>
        <w:tc>
          <w:tcPr>
            <w:tcW w:w="1843" w:type="dxa"/>
            <w:vAlign w:val="center"/>
            <w:tcPrChange w:id="614" w:author="MM5a" w:date="2018-04-27T20:11:00Z">
              <w:tcPr>
                <w:tcW w:w="1843" w:type="dxa"/>
                <w:vAlign w:val="center"/>
              </w:tcPr>
            </w:tcPrChange>
          </w:tcPr>
          <w:p w14:paraId="7F39DD17" w14:textId="77777777" w:rsidR="00E222FF" w:rsidRPr="000D3CFB" w:rsidRDefault="00E222FF" w:rsidP="00E222FF">
            <w:pPr>
              <w:pStyle w:val="TAL"/>
              <w:rPr>
                <w:sz w:val="16"/>
                <w:szCs w:val="16"/>
              </w:rPr>
            </w:pPr>
            <w:r w:rsidRPr="000D3CFB">
              <w:rPr>
                <w:sz w:val="16"/>
                <w:szCs w:val="16"/>
              </w:rPr>
              <w:t>UE specific by C-RNTI</w:t>
            </w:r>
          </w:p>
        </w:tc>
        <w:tc>
          <w:tcPr>
            <w:tcW w:w="4787" w:type="dxa"/>
            <w:vAlign w:val="center"/>
            <w:tcPrChange w:id="615" w:author="MM5a" w:date="2018-04-27T20:11:00Z">
              <w:tcPr>
                <w:tcW w:w="4787" w:type="dxa"/>
                <w:vAlign w:val="center"/>
              </w:tcPr>
            </w:tcPrChange>
          </w:tcPr>
          <w:p w14:paraId="69E3C2AC" w14:textId="77777777" w:rsidR="00E222FF" w:rsidRPr="000D3CFB" w:rsidRDefault="00E222FF" w:rsidP="00E222FF">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E222FF" w:rsidRPr="000D3CFB" w14:paraId="2E3F5DB3" w14:textId="77777777" w:rsidTr="00E222FF">
        <w:trPr>
          <w:cantSplit/>
          <w:jc w:val="center"/>
          <w:trPrChange w:id="616" w:author="MM5a" w:date="2018-04-27T20:11:00Z">
            <w:trPr>
              <w:cantSplit/>
              <w:jc w:val="center"/>
            </w:trPr>
          </w:trPrChange>
        </w:trPr>
        <w:tc>
          <w:tcPr>
            <w:tcW w:w="1435" w:type="dxa"/>
            <w:vMerge w:val="restart"/>
            <w:shd w:val="clear" w:color="auto" w:fill="auto"/>
            <w:vAlign w:val="center"/>
            <w:tcPrChange w:id="617" w:author="MM5a" w:date="2018-04-27T20:11:00Z">
              <w:tcPr>
                <w:tcW w:w="0" w:type="auto"/>
                <w:gridSpan w:val="2"/>
                <w:vMerge w:val="restart"/>
                <w:shd w:val="clear" w:color="auto" w:fill="auto"/>
                <w:vAlign w:val="center"/>
              </w:tcPr>
            </w:tcPrChange>
          </w:tcPr>
          <w:p w14:paraId="41F36E81" w14:textId="77777777" w:rsidR="00E222FF" w:rsidRPr="000D3CFB" w:rsidRDefault="00E222FF" w:rsidP="00E222FF">
            <w:pPr>
              <w:pStyle w:val="TAL"/>
              <w:jc w:val="center"/>
              <w:rPr>
                <w:rFonts w:eastAsia="MS Mincho"/>
                <w:b/>
              </w:rPr>
            </w:pPr>
            <w:r w:rsidRPr="000D3CFB">
              <w:rPr>
                <w:rFonts w:eastAsia="MS Mincho"/>
                <w:b/>
              </w:rPr>
              <w:t>Mode 8</w:t>
            </w:r>
          </w:p>
        </w:tc>
        <w:tc>
          <w:tcPr>
            <w:tcW w:w="1566" w:type="dxa"/>
            <w:vAlign w:val="center"/>
            <w:tcPrChange w:id="618" w:author="MM5a" w:date="2018-04-27T20:11:00Z">
              <w:tcPr>
                <w:tcW w:w="1371" w:type="dxa"/>
                <w:vAlign w:val="center"/>
              </w:tcPr>
            </w:tcPrChange>
          </w:tcPr>
          <w:p w14:paraId="32E33470" w14:textId="77777777" w:rsidR="00E222FF" w:rsidRPr="000D3CFB" w:rsidRDefault="00E222FF" w:rsidP="00E222FF">
            <w:pPr>
              <w:pStyle w:val="TAL"/>
              <w:rPr>
                <w:sz w:val="16"/>
                <w:szCs w:val="16"/>
              </w:rPr>
            </w:pPr>
            <w:r w:rsidRPr="000D3CFB">
              <w:rPr>
                <w:sz w:val="16"/>
                <w:szCs w:val="16"/>
              </w:rPr>
              <w:t>DCI format 1A</w:t>
            </w:r>
          </w:p>
        </w:tc>
        <w:tc>
          <w:tcPr>
            <w:tcW w:w="1843" w:type="dxa"/>
            <w:vAlign w:val="center"/>
            <w:tcPrChange w:id="619" w:author="MM5a" w:date="2018-04-27T20:11:00Z">
              <w:tcPr>
                <w:tcW w:w="1843" w:type="dxa"/>
                <w:vAlign w:val="center"/>
              </w:tcPr>
            </w:tcPrChange>
          </w:tcPr>
          <w:p w14:paraId="515F83E7" w14:textId="77777777" w:rsidR="00E222FF" w:rsidRPr="000D3CFB" w:rsidRDefault="00E222FF" w:rsidP="00E222FF">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Change w:id="620" w:author="MM5a" w:date="2018-04-27T20:11:00Z">
              <w:tcPr>
                <w:tcW w:w="4787" w:type="dxa"/>
                <w:vAlign w:val="center"/>
              </w:tcPr>
            </w:tcPrChange>
          </w:tcPr>
          <w:p w14:paraId="58541F3D" w14:textId="77777777" w:rsidR="00E222FF" w:rsidRPr="000D3CFB" w:rsidRDefault="00E222FF" w:rsidP="00E222FF">
            <w:pPr>
              <w:pStyle w:val="TAL"/>
              <w:rPr>
                <w:sz w:val="16"/>
                <w:szCs w:val="16"/>
                <w:highlight w:val="yellow"/>
              </w:rPr>
            </w:pPr>
            <w:r w:rsidRPr="000D3CFB">
              <w:rPr>
                <w:rFonts w:eastAsia="MS Mincho"/>
                <w:sz w:val="16"/>
                <w:szCs w:val="16"/>
              </w:rPr>
              <w:t>Single-antenna port, port 7(see Subclause 7.1.1)</w:t>
            </w:r>
          </w:p>
        </w:tc>
      </w:tr>
      <w:tr w:rsidR="00E222FF" w:rsidRPr="000D3CFB" w14:paraId="20A53B2C" w14:textId="77777777" w:rsidTr="00E222FF">
        <w:trPr>
          <w:cantSplit/>
          <w:jc w:val="center"/>
          <w:trPrChange w:id="621" w:author="MM5a" w:date="2018-04-27T20:11:00Z">
            <w:trPr>
              <w:cantSplit/>
              <w:jc w:val="center"/>
            </w:trPr>
          </w:trPrChange>
        </w:trPr>
        <w:tc>
          <w:tcPr>
            <w:tcW w:w="1435" w:type="dxa"/>
            <w:vMerge/>
            <w:shd w:val="clear" w:color="auto" w:fill="auto"/>
            <w:vAlign w:val="center"/>
            <w:tcPrChange w:id="622" w:author="MM5a" w:date="2018-04-27T20:11:00Z">
              <w:tcPr>
                <w:tcW w:w="0" w:type="auto"/>
                <w:gridSpan w:val="2"/>
                <w:vMerge/>
                <w:shd w:val="clear" w:color="auto" w:fill="auto"/>
                <w:vAlign w:val="center"/>
              </w:tcPr>
            </w:tcPrChange>
          </w:tcPr>
          <w:p w14:paraId="4FFA5D24" w14:textId="77777777" w:rsidR="00E222FF" w:rsidRPr="000D3CFB" w:rsidRDefault="00E222FF" w:rsidP="00E222FF">
            <w:pPr>
              <w:pStyle w:val="TAL"/>
              <w:jc w:val="center"/>
              <w:rPr>
                <w:rFonts w:eastAsia="MS Mincho"/>
                <w:b/>
              </w:rPr>
            </w:pPr>
          </w:p>
        </w:tc>
        <w:tc>
          <w:tcPr>
            <w:tcW w:w="1566" w:type="dxa"/>
            <w:vAlign w:val="center"/>
            <w:tcPrChange w:id="623" w:author="MM5a" w:date="2018-04-27T20:11:00Z">
              <w:tcPr>
                <w:tcW w:w="1371" w:type="dxa"/>
                <w:vAlign w:val="center"/>
              </w:tcPr>
            </w:tcPrChange>
          </w:tcPr>
          <w:p w14:paraId="52D401FF" w14:textId="77777777" w:rsidR="00E222FF" w:rsidRPr="000D3CFB" w:rsidRDefault="00E222FF" w:rsidP="00E222FF">
            <w:pPr>
              <w:pStyle w:val="TAL"/>
              <w:rPr>
                <w:sz w:val="16"/>
                <w:szCs w:val="16"/>
              </w:rPr>
            </w:pPr>
            <w:r w:rsidRPr="000D3CFB">
              <w:rPr>
                <w:sz w:val="16"/>
                <w:szCs w:val="16"/>
              </w:rPr>
              <w:t>DCI format 2B</w:t>
            </w:r>
            <w:r w:rsidRPr="000D3CFB">
              <w:rPr>
                <w:sz w:val="16"/>
                <w:szCs w:val="16"/>
                <w:lang w:eastAsia="en-US"/>
              </w:rPr>
              <w:t xml:space="preserve"> and 7-1E</w:t>
            </w:r>
          </w:p>
        </w:tc>
        <w:tc>
          <w:tcPr>
            <w:tcW w:w="1843" w:type="dxa"/>
            <w:vAlign w:val="center"/>
            <w:tcPrChange w:id="624" w:author="MM5a" w:date="2018-04-27T20:11:00Z">
              <w:tcPr>
                <w:tcW w:w="1843" w:type="dxa"/>
                <w:vAlign w:val="center"/>
              </w:tcPr>
            </w:tcPrChange>
          </w:tcPr>
          <w:p w14:paraId="2A5D7E43" w14:textId="77777777" w:rsidR="00E222FF" w:rsidRPr="000D3CFB" w:rsidRDefault="00E222FF" w:rsidP="00E222FF">
            <w:pPr>
              <w:pStyle w:val="TAL"/>
              <w:rPr>
                <w:sz w:val="16"/>
                <w:szCs w:val="16"/>
              </w:rPr>
            </w:pPr>
            <w:r w:rsidRPr="000D3CFB">
              <w:rPr>
                <w:sz w:val="16"/>
                <w:szCs w:val="16"/>
              </w:rPr>
              <w:t>UE specific by C-RNTI</w:t>
            </w:r>
          </w:p>
        </w:tc>
        <w:tc>
          <w:tcPr>
            <w:tcW w:w="4787" w:type="dxa"/>
            <w:vAlign w:val="center"/>
            <w:tcPrChange w:id="625" w:author="MM5a" w:date="2018-04-27T20:11:00Z">
              <w:tcPr>
                <w:tcW w:w="4787" w:type="dxa"/>
                <w:vAlign w:val="center"/>
              </w:tcPr>
            </w:tcPrChange>
          </w:tcPr>
          <w:p w14:paraId="5FC19606" w14:textId="77777777" w:rsidR="00E222FF" w:rsidRPr="000D3CFB" w:rsidRDefault="00E222FF" w:rsidP="00E222FF">
            <w:pPr>
              <w:pStyle w:val="TAL"/>
              <w:rPr>
                <w:sz w:val="16"/>
                <w:szCs w:val="16"/>
              </w:rPr>
            </w:pPr>
            <w:r w:rsidRPr="000D3CFB">
              <w:rPr>
                <w:sz w:val="16"/>
                <w:szCs w:val="16"/>
              </w:rPr>
              <w:t>Single-antenna port, port 7 or 8 (see Subclause 7.1.1)</w:t>
            </w:r>
          </w:p>
        </w:tc>
      </w:tr>
      <w:tr w:rsidR="00E222FF" w:rsidRPr="000D3CFB" w14:paraId="0B636707" w14:textId="77777777" w:rsidTr="00CE1F5F">
        <w:trPr>
          <w:cantSplit/>
          <w:jc w:val="center"/>
        </w:trPr>
        <w:tc>
          <w:tcPr>
            <w:tcW w:w="1435" w:type="dxa"/>
            <w:vMerge w:val="restart"/>
            <w:shd w:val="clear" w:color="auto" w:fill="auto"/>
            <w:vAlign w:val="center"/>
          </w:tcPr>
          <w:p w14:paraId="7DDBDC66" w14:textId="77777777" w:rsidR="00E222FF" w:rsidRPr="000D3CFB" w:rsidRDefault="00E222FF" w:rsidP="00E222FF">
            <w:pPr>
              <w:pStyle w:val="TAL"/>
              <w:jc w:val="center"/>
              <w:rPr>
                <w:rFonts w:eastAsia="MS Mincho"/>
                <w:b/>
              </w:rPr>
            </w:pPr>
            <w:r w:rsidRPr="000D3CFB">
              <w:rPr>
                <w:rFonts w:eastAsia="MS Mincho"/>
                <w:b/>
              </w:rPr>
              <w:t>Mode 9</w:t>
            </w:r>
          </w:p>
        </w:tc>
        <w:tc>
          <w:tcPr>
            <w:tcW w:w="1566" w:type="dxa"/>
            <w:vAlign w:val="center"/>
          </w:tcPr>
          <w:p w14:paraId="76A337F4" w14:textId="77777777" w:rsidR="00E222FF" w:rsidRPr="000D3CFB" w:rsidRDefault="00E222FF" w:rsidP="00E222FF">
            <w:pPr>
              <w:pStyle w:val="TAL"/>
              <w:rPr>
                <w:sz w:val="16"/>
                <w:szCs w:val="16"/>
              </w:rPr>
            </w:pPr>
            <w:r w:rsidRPr="000D3CFB">
              <w:rPr>
                <w:sz w:val="16"/>
                <w:szCs w:val="16"/>
              </w:rPr>
              <w:t>DCI format 1A</w:t>
            </w:r>
          </w:p>
        </w:tc>
        <w:tc>
          <w:tcPr>
            <w:tcW w:w="1843" w:type="dxa"/>
            <w:vAlign w:val="center"/>
          </w:tcPr>
          <w:p w14:paraId="6EA67211" w14:textId="77777777" w:rsidR="00E222FF" w:rsidRPr="000D3CFB" w:rsidRDefault="00E222FF" w:rsidP="00E222FF">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0272DBB5" w14:textId="77777777" w:rsidR="00E222FF" w:rsidRPr="000D3CFB" w:rsidRDefault="00E222FF" w:rsidP="00E222FF">
            <w:pPr>
              <w:pStyle w:val="TAL"/>
              <w:rPr>
                <w:sz w:val="16"/>
                <w:szCs w:val="16"/>
              </w:rPr>
            </w:pPr>
            <w:r w:rsidRPr="000D3CFB">
              <w:rPr>
                <w:rFonts w:eastAsia="MS Mincho"/>
                <w:sz w:val="16"/>
                <w:szCs w:val="16"/>
              </w:rPr>
              <w:t>Single-antenna port, port 7 (see Subclause 7.1.1)</w:t>
            </w:r>
          </w:p>
        </w:tc>
      </w:tr>
      <w:tr w:rsidR="00E222FF" w:rsidRPr="000D3CFB" w14:paraId="147903F0" w14:textId="77777777" w:rsidTr="00CE1F5F">
        <w:trPr>
          <w:cantSplit/>
          <w:jc w:val="center"/>
        </w:trPr>
        <w:tc>
          <w:tcPr>
            <w:tcW w:w="1435" w:type="dxa"/>
            <w:vMerge/>
            <w:shd w:val="clear" w:color="auto" w:fill="auto"/>
            <w:vAlign w:val="center"/>
          </w:tcPr>
          <w:p w14:paraId="7F743AD4" w14:textId="77777777" w:rsidR="00E222FF" w:rsidRPr="000D3CFB" w:rsidRDefault="00E222FF" w:rsidP="00E222FF">
            <w:pPr>
              <w:pStyle w:val="TAL"/>
              <w:jc w:val="center"/>
              <w:rPr>
                <w:rFonts w:eastAsia="MS Mincho"/>
                <w:b/>
              </w:rPr>
            </w:pPr>
          </w:p>
        </w:tc>
        <w:tc>
          <w:tcPr>
            <w:tcW w:w="1566" w:type="dxa"/>
            <w:vAlign w:val="center"/>
          </w:tcPr>
          <w:p w14:paraId="2901CC32" w14:textId="77777777" w:rsidR="00E222FF" w:rsidRPr="000D3CFB" w:rsidRDefault="00E222FF" w:rsidP="00E222FF">
            <w:pPr>
              <w:pStyle w:val="TAL"/>
              <w:rPr>
                <w:sz w:val="16"/>
                <w:szCs w:val="16"/>
              </w:rPr>
            </w:pPr>
            <w:r w:rsidRPr="000D3CFB">
              <w:rPr>
                <w:sz w:val="16"/>
                <w:szCs w:val="16"/>
              </w:rPr>
              <w:t>DCI format 2C</w:t>
            </w:r>
            <w:del w:id="626" w:author="MM5a" w:date="2018-04-27T20:11:00Z">
              <w:r w:rsidRPr="000D3CFB" w:rsidDel="00E222FF">
                <w:rPr>
                  <w:sz w:val="16"/>
                  <w:szCs w:val="16"/>
                  <w:lang w:eastAsia="en-US"/>
                </w:rPr>
                <w:delText xml:space="preserve"> and 7-1F</w:delText>
              </w:r>
            </w:del>
          </w:p>
        </w:tc>
        <w:tc>
          <w:tcPr>
            <w:tcW w:w="1843" w:type="dxa"/>
            <w:vAlign w:val="center"/>
          </w:tcPr>
          <w:p w14:paraId="4503682A" w14:textId="77777777" w:rsidR="00E222FF" w:rsidRPr="000D3CFB" w:rsidRDefault="00E222FF" w:rsidP="00E222FF">
            <w:pPr>
              <w:pStyle w:val="TAL"/>
              <w:rPr>
                <w:sz w:val="16"/>
                <w:szCs w:val="16"/>
              </w:rPr>
            </w:pPr>
            <w:r w:rsidRPr="000D3CFB">
              <w:rPr>
                <w:sz w:val="16"/>
                <w:szCs w:val="16"/>
              </w:rPr>
              <w:t>UE specific by C-RNTI</w:t>
            </w:r>
          </w:p>
        </w:tc>
        <w:tc>
          <w:tcPr>
            <w:tcW w:w="4787" w:type="dxa"/>
            <w:vAlign w:val="center"/>
          </w:tcPr>
          <w:p w14:paraId="2EBFF078" w14:textId="77777777" w:rsidR="00E222FF" w:rsidRPr="000D3CFB" w:rsidRDefault="00E222FF" w:rsidP="00E222FF">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E222FF" w:rsidRPr="000D3CFB" w14:paraId="6B9012D9" w14:textId="77777777" w:rsidTr="00CE1F5F">
        <w:trPr>
          <w:cantSplit/>
          <w:jc w:val="center"/>
          <w:ins w:id="627" w:author="MM5a" w:date="2018-04-27T20:10:00Z"/>
        </w:trPr>
        <w:tc>
          <w:tcPr>
            <w:tcW w:w="1435" w:type="dxa"/>
            <w:vMerge/>
            <w:shd w:val="clear" w:color="auto" w:fill="auto"/>
            <w:vAlign w:val="center"/>
          </w:tcPr>
          <w:p w14:paraId="0198C796" w14:textId="77777777" w:rsidR="00E222FF" w:rsidRPr="000D3CFB" w:rsidRDefault="00E222FF" w:rsidP="00E222FF">
            <w:pPr>
              <w:pStyle w:val="TAL"/>
              <w:jc w:val="center"/>
              <w:rPr>
                <w:ins w:id="628" w:author="MM5a" w:date="2018-04-27T20:10:00Z"/>
                <w:rFonts w:eastAsia="MS Mincho"/>
                <w:b/>
              </w:rPr>
            </w:pPr>
          </w:p>
        </w:tc>
        <w:tc>
          <w:tcPr>
            <w:tcW w:w="1566" w:type="dxa"/>
            <w:vAlign w:val="center"/>
          </w:tcPr>
          <w:p w14:paraId="5D2D7E36" w14:textId="77777777" w:rsidR="00E222FF" w:rsidRPr="000D3CFB" w:rsidRDefault="00E222FF" w:rsidP="00E222FF">
            <w:pPr>
              <w:pStyle w:val="TAL"/>
              <w:rPr>
                <w:ins w:id="629" w:author="MM5a" w:date="2018-04-27T20:10:00Z"/>
                <w:sz w:val="16"/>
                <w:szCs w:val="16"/>
              </w:rPr>
            </w:pPr>
            <w:ins w:id="630" w:author="MM5a" w:date="2018-04-27T20:11:00Z">
              <w:r>
                <w:rPr>
                  <w:sz w:val="16"/>
                  <w:szCs w:val="16"/>
                </w:rPr>
                <w:t>DCI format 7-1F</w:t>
              </w:r>
            </w:ins>
          </w:p>
        </w:tc>
        <w:tc>
          <w:tcPr>
            <w:tcW w:w="1843" w:type="dxa"/>
            <w:vAlign w:val="center"/>
          </w:tcPr>
          <w:p w14:paraId="354FCAB7" w14:textId="77777777" w:rsidR="00E222FF" w:rsidRPr="000D3CFB" w:rsidRDefault="00E222FF" w:rsidP="00E222FF">
            <w:pPr>
              <w:pStyle w:val="TAL"/>
              <w:rPr>
                <w:ins w:id="631" w:author="MM5a" w:date="2018-04-27T20:10:00Z"/>
                <w:sz w:val="16"/>
                <w:szCs w:val="16"/>
              </w:rPr>
            </w:pPr>
            <w:ins w:id="632" w:author="MM5a" w:date="2018-04-27T20:12:00Z">
              <w:r>
                <w:rPr>
                  <w:sz w:val="16"/>
                  <w:szCs w:val="16"/>
                </w:rPr>
                <w:t>UE specific by C-RNTI</w:t>
              </w:r>
            </w:ins>
          </w:p>
        </w:tc>
        <w:tc>
          <w:tcPr>
            <w:tcW w:w="4787" w:type="dxa"/>
            <w:vAlign w:val="center"/>
          </w:tcPr>
          <w:p w14:paraId="313C5105" w14:textId="09B820F6" w:rsidR="00E530D8" w:rsidRDefault="00E222FF" w:rsidP="00E222FF">
            <w:pPr>
              <w:pStyle w:val="TAL"/>
              <w:rPr>
                <w:sz w:val="16"/>
                <w:szCs w:val="16"/>
                <w:lang w:eastAsia="en-US"/>
              </w:rPr>
            </w:pPr>
            <w:ins w:id="633" w:author="MM5a" w:date="2018-04-27T20:13:00Z">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ins>
            <w:ins w:id="634" w:author="MM6a" w:date="2018-06-02T11:34:00Z">
              <w:r w:rsidR="00667CCA">
                <w:rPr>
                  <w:i/>
                  <w:sz w:val="16"/>
                  <w:szCs w:val="16"/>
                  <w:lang w:eastAsia="en-US"/>
                </w:rPr>
                <w:t>STTI</w:t>
              </w:r>
            </w:ins>
            <w:ins w:id="635" w:author="MM5a" w:date="2018-04-27T20:13:00Z">
              <w:r>
                <w:rPr>
                  <w:i/>
                  <w:sz w:val="16"/>
                  <w:szCs w:val="16"/>
                  <w:lang w:val="en-US" w:eastAsia="en-US"/>
                </w:rPr>
                <w:t>,</w:t>
              </w:r>
              <w:r w:rsidRPr="006D7A77">
                <w:rPr>
                  <w:sz w:val="16"/>
                  <w:szCs w:val="16"/>
                  <w:lang w:eastAsia="en-US"/>
                </w:rPr>
                <w:t xml:space="preserve"> </w:t>
              </w:r>
            </w:ins>
          </w:p>
          <w:p w14:paraId="0F3DB783" w14:textId="77777777" w:rsidR="00E530D8" w:rsidRDefault="00E530D8" w:rsidP="00E222FF">
            <w:pPr>
              <w:pStyle w:val="TAL"/>
              <w:rPr>
                <w:sz w:val="16"/>
                <w:szCs w:val="16"/>
                <w:lang w:eastAsia="en-US"/>
              </w:rPr>
            </w:pPr>
          </w:p>
          <w:p w14:paraId="5620C9A3" w14:textId="5001E2ED" w:rsidR="00E530D8" w:rsidRDefault="00E530D8" w:rsidP="00E222FF">
            <w:pPr>
              <w:pStyle w:val="TAL"/>
              <w:rPr>
                <w:sz w:val="16"/>
                <w:szCs w:val="16"/>
                <w:lang w:eastAsia="en-US"/>
              </w:rPr>
            </w:pPr>
            <w:ins w:id="636" w:author="MM6" w:date="2018-05-04T17:52:00Z">
              <w:r>
                <w:rPr>
                  <w:sz w:val="16"/>
                  <w:szCs w:val="16"/>
                  <w:lang w:eastAsia="en-US"/>
                </w:rPr>
                <w:t xml:space="preserve">Transmit diversity, port 7-8, (see Subclause 7.1.2) or single </w:t>
              </w:r>
            </w:ins>
            <w:ins w:id="637" w:author="MM6" w:date="2018-05-04T17:54:00Z">
              <w:r>
                <w:rPr>
                  <w:sz w:val="16"/>
                  <w:szCs w:val="16"/>
                  <w:lang w:eastAsia="en-US"/>
                </w:rPr>
                <w:t>antenna</w:t>
              </w:r>
            </w:ins>
            <w:ins w:id="638" w:author="MM6" w:date="2018-05-04T17:52:00Z">
              <w:r>
                <w:rPr>
                  <w:sz w:val="16"/>
                  <w:szCs w:val="16"/>
                  <w:lang w:eastAsia="en-US"/>
                </w:rPr>
                <w:t xml:space="preserve"> </w:t>
              </w:r>
            </w:ins>
            <w:ins w:id="639" w:author="MM6" w:date="2018-05-04T17:54:00Z">
              <w:r>
                <w:rPr>
                  <w:sz w:val="16"/>
                  <w:szCs w:val="16"/>
                  <w:lang w:eastAsia="en-US"/>
                </w:rPr>
                <w:t>port, port 7 or 8, (see Subclause 7.1.1) if UE is configured with higher layer parameter slotSubslotPDSCH-TXDiv-2layer-TM9/10 or subSlotslotPDSCH TS 36.331 [11]</w:t>
              </w:r>
            </w:ins>
            <w:ins w:id="640" w:author="MM6" w:date="2018-05-04T17:56:00Z">
              <w:r>
                <w:rPr>
                  <w:sz w:val="16"/>
                  <w:szCs w:val="16"/>
                  <w:lang w:eastAsia="en-US"/>
                </w:rPr>
                <w:t>)</w:t>
              </w:r>
            </w:ins>
            <w:ins w:id="641" w:author="MM6" w:date="2018-05-04T17:54:00Z">
              <w:r>
                <w:rPr>
                  <w:sz w:val="16"/>
                  <w:szCs w:val="16"/>
                  <w:lang w:eastAsia="en-US"/>
                </w:rPr>
                <w:t>.</w:t>
              </w:r>
            </w:ins>
          </w:p>
          <w:p w14:paraId="4AC24CB5" w14:textId="77777777" w:rsidR="00E530D8" w:rsidRDefault="00E530D8" w:rsidP="00E222FF">
            <w:pPr>
              <w:pStyle w:val="TAL"/>
              <w:rPr>
                <w:sz w:val="16"/>
                <w:szCs w:val="16"/>
                <w:lang w:eastAsia="en-US"/>
              </w:rPr>
            </w:pPr>
          </w:p>
          <w:p w14:paraId="51209F67" w14:textId="42E4489B" w:rsidR="00E222FF" w:rsidRPr="000D3CFB" w:rsidRDefault="00E222FF" w:rsidP="00E222FF">
            <w:pPr>
              <w:pStyle w:val="TAL"/>
              <w:rPr>
                <w:ins w:id="642" w:author="MM5a" w:date="2018-04-27T20:10:00Z"/>
                <w:sz w:val="16"/>
                <w:szCs w:val="16"/>
                <w:lang w:eastAsia="en-US"/>
              </w:rPr>
            </w:pPr>
            <w:ins w:id="643" w:author="MM5a" w:date="2018-04-27T20:13:00Z">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ins>
          </w:p>
        </w:tc>
      </w:tr>
      <w:tr w:rsidR="00E222FF" w:rsidRPr="000D3CFB" w14:paraId="3B592605" w14:textId="77777777" w:rsidTr="00CE1F5F">
        <w:trPr>
          <w:cantSplit/>
          <w:jc w:val="center"/>
        </w:trPr>
        <w:tc>
          <w:tcPr>
            <w:tcW w:w="1435" w:type="dxa"/>
            <w:vMerge w:val="restart"/>
            <w:shd w:val="clear" w:color="auto" w:fill="auto"/>
            <w:vAlign w:val="center"/>
          </w:tcPr>
          <w:p w14:paraId="11300645" w14:textId="77777777" w:rsidR="00E222FF" w:rsidRPr="000D3CFB" w:rsidRDefault="00E222FF" w:rsidP="00E222FF">
            <w:pPr>
              <w:pStyle w:val="TAL"/>
              <w:jc w:val="center"/>
              <w:rPr>
                <w:rFonts w:eastAsia="MS Mincho"/>
                <w:b/>
              </w:rPr>
            </w:pPr>
            <w:r w:rsidRPr="000D3CFB">
              <w:rPr>
                <w:rFonts w:eastAsia="MS Mincho"/>
                <w:b/>
              </w:rPr>
              <w:t>Mode 10</w:t>
            </w:r>
          </w:p>
        </w:tc>
        <w:tc>
          <w:tcPr>
            <w:tcW w:w="1566" w:type="dxa"/>
            <w:vAlign w:val="center"/>
          </w:tcPr>
          <w:p w14:paraId="7A6D4D38" w14:textId="77777777" w:rsidR="00E222FF" w:rsidRPr="000D3CFB" w:rsidRDefault="00E222FF" w:rsidP="00E222FF">
            <w:pPr>
              <w:pStyle w:val="TAL"/>
              <w:rPr>
                <w:sz w:val="16"/>
                <w:szCs w:val="16"/>
              </w:rPr>
            </w:pPr>
            <w:r w:rsidRPr="000D3CFB">
              <w:rPr>
                <w:sz w:val="16"/>
                <w:szCs w:val="16"/>
              </w:rPr>
              <w:t>DCI format 1A</w:t>
            </w:r>
          </w:p>
        </w:tc>
        <w:tc>
          <w:tcPr>
            <w:tcW w:w="1843" w:type="dxa"/>
            <w:vAlign w:val="center"/>
          </w:tcPr>
          <w:p w14:paraId="4E385A79" w14:textId="77777777" w:rsidR="00E222FF" w:rsidRPr="000D3CFB" w:rsidRDefault="00E222FF" w:rsidP="00E222FF">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62F3BAFB" w14:textId="77777777" w:rsidR="00E222FF" w:rsidRPr="000D3CFB" w:rsidRDefault="00E222FF" w:rsidP="00E222FF">
            <w:pPr>
              <w:pStyle w:val="TAL"/>
              <w:rPr>
                <w:sz w:val="16"/>
                <w:szCs w:val="16"/>
              </w:rPr>
            </w:pPr>
            <w:r w:rsidRPr="000D3CFB">
              <w:rPr>
                <w:rFonts w:eastAsia="MS Mincho"/>
                <w:sz w:val="16"/>
                <w:szCs w:val="16"/>
              </w:rPr>
              <w:t>Single-antenna port, port 7 (see Subclause 7.1.1)</w:t>
            </w:r>
          </w:p>
        </w:tc>
      </w:tr>
      <w:tr w:rsidR="00E222FF" w:rsidRPr="000D3CFB" w14:paraId="4C14DC5A" w14:textId="77777777" w:rsidTr="00CE1F5F">
        <w:trPr>
          <w:cantSplit/>
          <w:jc w:val="center"/>
        </w:trPr>
        <w:tc>
          <w:tcPr>
            <w:tcW w:w="1435" w:type="dxa"/>
            <w:vMerge/>
            <w:shd w:val="clear" w:color="auto" w:fill="auto"/>
            <w:vAlign w:val="center"/>
          </w:tcPr>
          <w:p w14:paraId="66146ACD" w14:textId="77777777" w:rsidR="00E222FF" w:rsidRPr="000D3CFB" w:rsidRDefault="00E222FF" w:rsidP="00E222FF">
            <w:pPr>
              <w:pStyle w:val="TAL"/>
              <w:jc w:val="center"/>
              <w:rPr>
                <w:rFonts w:eastAsia="MS Mincho"/>
                <w:b/>
              </w:rPr>
            </w:pPr>
          </w:p>
        </w:tc>
        <w:tc>
          <w:tcPr>
            <w:tcW w:w="1566" w:type="dxa"/>
            <w:vAlign w:val="center"/>
          </w:tcPr>
          <w:p w14:paraId="38522446" w14:textId="77777777" w:rsidR="00E222FF" w:rsidRPr="000D3CFB" w:rsidRDefault="00E222FF" w:rsidP="00E222FF">
            <w:pPr>
              <w:pStyle w:val="TAL"/>
              <w:rPr>
                <w:sz w:val="16"/>
                <w:szCs w:val="16"/>
              </w:rPr>
            </w:pPr>
            <w:r w:rsidRPr="000D3CFB">
              <w:rPr>
                <w:sz w:val="16"/>
                <w:szCs w:val="16"/>
              </w:rPr>
              <w:t>DCI format 2D</w:t>
            </w:r>
            <w:del w:id="644" w:author="MM5a" w:date="2018-04-27T20:09:00Z">
              <w:r w:rsidRPr="000D3CFB" w:rsidDel="00E222FF">
                <w:rPr>
                  <w:sz w:val="16"/>
                  <w:szCs w:val="16"/>
                  <w:lang w:eastAsia="en-US"/>
                </w:rPr>
                <w:delText xml:space="preserve"> and 7-1G</w:delText>
              </w:r>
            </w:del>
          </w:p>
        </w:tc>
        <w:tc>
          <w:tcPr>
            <w:tcW w:w="1843" w:type="dxa"/>
            <w:vAlign w:val="center"/>
          </w:tcPr>
          <w:p w14:paraId="42465730" w14:textId="77777777" w:rsidR="00E222FF" w:rsidRPr="000D3CFB" w:rsidRDefault="00E222FF" w:rsidP="00E222FF">
            <w:pPr>
              <w:pStyle w:val="TAL"/>
              <w:rPr>
                <w:sz w:val="16"/>
                <w:szCs w:val="16"/>
              </w:rPr>
            </w:pPr>
            <w:r w:rsidRPr="000D3CFB">
              <w:rPr>
                <w:sz w:val="16"/>
                <w:szCs w:val="16"/>
              </w:rPr>
              <w:t>UE specific by C-RNTI</w:t>
            </w:r>
          </w:p>
        </w:tc>
        <w:tc>
          <w:tcPr>
            <w:tcW w:w="4787" w:type="dxa"/>
            <w:vAlign w:val="center"/>
          </w:tcPr>
          <w:p w14:paraId="1F8BAA66" w14:textId="77777777" w:rsidR="00E222FF" w:rsidRPr="000D3CFB" w:rsidRDefault="00E222FF" w:rsidP="00E222FF">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E222FF" w:rsidRPr="000D3CFB" w14:paraId="1FE83DAD" w14:textId="77777777" w:rsidTr="00CE1F5F">
        <w:trPr>
          <w:cantSplit/>
          <w:jc w:val="center"/>
          <w:ins w:id="645" w:author="MM5a" w:date="2018-04-27T20:10:00Z"/>
        </w:trPr>
        <w:tc>
          <w:tcPr>
            <w:tcW w:w="1435" w:type="dxa"/>
            <w:vMerge/>
            <w:shd w:val="clear" w:color="auto" w:fill="auto"/>
            <w:vAlign w:val="center"/>
          </w:tcPr>
          <w:p w14:paraId="5756459B" w14:textId="77777777" w:rsidR="00E222FF" w:rsidRPr="000D3CFB" w:rsidRDefault="00E222FF" w:rsidP="00E222FF">
            <w:pPr>
              <w:pStyle w:val="TAL"/>
              <w:jc w:val="center"/>
              <w:rPr>
                <w:ins w:id="646" w:author="MM5a" w:date="2018-04-27T20:10:00Z"/>
                <w:rFonts w:eastAsia="MS Mincho"/>
                <w:b/>
              </w:rPr>
            </w:pPr>
          </w:p>
        </w:tc>
        <w:tc>
          <w:tcPr>
            <w:tcW w:w="1566" w:type="dxa"/>
            <w:vAlign w:val="center"/>
          </w:tcPr>
          <w:p w14:paraId="23B92E24" w14:textId="77777777" w:rsidR="00E222FF" w:rsidRPr="000D3CFB" w:rsidRDefault="00E222FF" w:rsidP="00E222FF">
            <w:pPr>
              <w:pStyle w:val="TAL"/>
              <w:rPr>
                <w:ins w:id="647" w:author="MM5a" w:date="2018-04-27T20:10:00Z"/>
                <w:sz w:val="16"/>
                <w:szCs w:val="16"/>
              </w:rPr>
            </w:pPr>
            <w:ins w:id="648" w:author="MM5a" w:date="2018-04-27T20:11:00Z">
              <w:r>
                <w:rPr>
                  <w:sz w:val="16"/>
                  <w:szCs w:val="16"/>
                </w:rPr>
                <w:t>DCI format 7-1G</w:t>
              </w:r>
            </w:ins>
          </w:p>
        </w:tc>
        <w:tc>
          <w:tcPr>
            <w:tcW w:w="1843" w:type="dxa"/>
            <w:vAlign w:val="center"/>
          </w:tcPr>
          <w:p w14:paraId="122BE4F6" w14:textId="77777777" w:rsidR="00E222FF" w:rsidRPr="000D3CFB" w:rsidRDefault="00E222FF" w:rsidP="00E222FF">
            <w:pPr>
              <w:pStyle w:val="TAL"/>
              <w:rPr>
                <w:ins w:id="649" w:author="MM5a" w:date="2018-04-27T20:10:00Z"/>
                <w:sz w:val="16"/>
                <w:szCs w:val="16"/>
              </w:rPr>
            </w:pPr>
            <w:ins w:id="650" w:author="MM5a" w:date="2018-04-27T20:12:00Z">
              <w:r>
                <w:rPr>
                  <w:sz w:val="16"/>
                  <w:szCs w:val="16"/>
                </w:rPr>
                <w:t>UE specific by C-RNTI</w:t>
              </w:r>
            </w:ins>
          </w:p>
        </w:tc>
        <w:tc>
          <w:tcPr>
            <w:tcW w:w="4787" w:type="dxa"/>
            <w:vAlign w:val="center"/>
          </w:tcPr>
          <w:p w14:paraId="7C160D2B" w14:textId="77777777" w:rsidR="00E530D8" w:rsidRDefault="00E222FF" w:rsidP="00E222FF">
            <w:pPr>
              <w:pStyle w:val="TAL"/>
              <w:rPr>
                <w:ins w:id="651" w:author="MM6" w:date="2018-05-04T17:57:00Z"/>
                <w:sz w:val="16"/>
                <w:szCs w:val="16"/>
                <w:lang w:eastAsia="en-US"/>
              </w:rPr>
            </w:pPr>
            <w:ins w:id="652" w:author="MM5a" w:date="2018-04-27T20:13:00Z">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ins>
          </w:p>
          <w:p w14:paraId="3A594481" w14:textId="77777777" w:rsidR="00E530D8" w:rsidRDefault="00E530D8" w:rsidP="00E222FF">
            <w:pPr>
              <w:pStyle w:val="TAL"/>
              <w:rPr>
                <w:ins w:id="653" w:author="MM6" w:date="2018-05-04T17:57:00Z"/>
                <w:sz w:val="16"/>
                <w:szCs w:val="16"/>
                <w:lang w:eastAsia="en-US"/>
              </w:rPr>
            </w:pPr>
          </w:p>
          <w:p w14:paraId="312D5719" w14:textId="731776A8" w:rsidR="00E530D8" w:rsidRDefault="00BB065D" w:rsidP="00E222FF">
            <w:pPr>
              <w:pStyle w:val="TAL"/>
              <w:rPr>
                <w:ins w:id="654" w:author="MM6" w:date="2018-05-04T17:57:00Z"/>
                <w:sz w:val="16"/>
                <w:szCs w:val="16"/>
                <w:lang w:eastAsia="en-US"/>
              </w:rPr>
            </w:pPr>
            <w:ins w:id="655" w:author="MM6" w:date="2018-05-04T17:57:00Z">
              <w:r>
                <w:rPr>
                  <w:sz w:val="16"/>
                  <w:szCs w:val="16"/>
                  <w:lang w:eastAsia="en-US"/>
                </w:rPr>
                <w:t xml:space="preserve">Transmit diversity, port </w:t>
              </w:r>
            </w:ins>
            <w:ins w:id="656" w:author="MM6" w:date="2018-05-04T17:58:00Z">
              <w:r>
                <w:rPr>
                  <w:sz w:val="16"/>
                  <w:szCs w:val="16"/>
                  <w:lang w:eastAsia="en-US"/>
                </w:rPr>
                <w:t>7,8 (see Subclause 7.1.2) or single antenna port, port 7 or 8, (see Subclause 7.1.1) if UE is configured with higher layer parameter slotSubslotPDSCH-TXDiv-2layer-TM9/10 or slotSubslotPDSCH-TXDiv-4layer-</w:t>
              </w:r>
            </w:ins>
            <w:ins w:id="657" w:author="MM6" w:date="2018-05-04T18:00:00Z">
              <w:r>
                <w:rPr>
                  <w:sz w:val="16"/>
                  <w:szCs w:val="16"/>
                  <w:lang w:eastAsia="en-US"/>
                </w:rPr>
                <w:t>TM9/10 (3GPP TS 36.331[11]).</w:t>
              </w:r>
            </w:ins>
          </w:p>
          <w:p w14:paraId="62151F03" w14:textId="77777777" w:rsidR="00E530D8" w:rsidRDefault="00E530D8" w:rsidP="00E222FF">
            <w:pPr>
              <w:pStyle w:val="TAL"/>
              <w:rPr>
                <w:ins w:id="658" w:author="MM6" w:date="2018-05-04T17:57:00Z"/>
                <w:sz w:val="16"/>
                <w:szCs w:val="16"/>
                <w:lang w:eastAsia="en-US"/>
              </w:rPr>
            </w:pPr>
          </w:p>
          <w:p w14:paraId="38FB6897" w14:textId="33731C65" w:rsidR="00E222FF" w:rsidRPr="000D3CFB" w:rsidRDefault="00E222FF" w:rsidP="00E222FF">
            <w:pPr>
              <w:pStyle w:val="TAL"/>
              <w:rPr>
                <w:ins w:id="659" w:author="MM5a" w:date="2018-04-27T20:10:00Z"/>
                <w:sz w:val="16"/>
                <w:szCs w:val="16"/>
                <w:lang w:eastAsia="en-US"/>
              </w:rPr>
            </w:pPr>
            <w:ins w:id="660" w:author="MM5a" w:date="2018-04-27T20:13:00Z">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ins>
          </w:p>
        </w:tc>
      </w:tr>
    </w:tbl>
    <w:p w14:paraId="2B92E101" w14:textId="77777777" w:rsidR="00100EB4" w:rsidRPr="000D3CFB" w:rsidRDefault="00100EB4" w:rsidP="00100EB4">
      <w:pPr>
        <w:rPr>
          <w:rFonts w:eastAsia="MS Mincho"/>
        </w:rPr>
      </w:pPr>
    </w:p>
    <w:p w14:paraId="3CCE9DF5"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5A785228"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8E9B7D"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42F0024C"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0C94E911"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47BDE148"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334345AE" w14:textId="77777777" w:rsidTr="008D063D">
        <w:trPr>
          <w:cantSplit/>
          <w:jc w:val="center"/>
        </w:trPr>
        <w:tc>
          <w:tcPr>
            <w:tcW w:w="0" w:type="auto"/>
            <w:vMerge w:val="restart"/>
            <w:shd w:val="clear" w:color="auto" w:fill="auto"/>
            <w:vAlign w:val="center"/>
          </w:tcPr>
          <w:p w14:paraId="54F4C1E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4CC011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7F75506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29B84D2"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32C8C1F" w14:textId="77777777" w:rsidTr="008D063D">
        <w:trPr>
          <w:cantSplit/>
          <w:jc w:val="center"/>
        </w:trPr>
        <w:tc>
          <w:tcPr>
            <w:tcW w:w="0" w:type="auto"/>
            <w:vMerge/>
            <w:shd w:val="clear" w:color="auto" w:fill="auto"/>
            <w:vAlign w:val="center"/>
          </w:tcPr>
          <w:p w14:paraId="36D4F270" w14:textId="77777777" w:rsidR="00100EB4" w:rsidRPr="000D3CFB" w:rsidRDefault="00100EB4" w:rsidP="00FC3199">
            <w:pPr>
              <w:pStyle w:val="TAL"/>
              <w:jc w:val="center"/>
              <w:rPr>
                <w:rFonts w:eastAsia="MS Mincho"/>
                <w:b/>
              </w:rPr>
            </w:pPr>
          </w:p>
        </w:tc>
        <w:tc>
          <w:tcPr>
            <w:tcW w:w="1313" w:type="dxa"/>
            <w:vAlign w:val="center"/>
          </w:tcPr>
          <w:p w14:paraId="22657E71"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2AB0810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052CA6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E304B57" w14:textId="77777777" w:rsidTr="008D063D">
        <w:trPr>
          <w:cantSplit/>
          <w:jc w:val="center"/>
        </w:trPr>
        <w:tc>
          <w:tcPr>
            <w:tcW w:w="0" w:type="auto"/>
            <w:vMerge w:val="restart"/>
            <w:shd w:val="clear" w:color="auto" w:fill="auto"/>
            <w:vAlign w:val="center"/>
          </w:tcPr>
          <w:p w14:paraId="2F08308B"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683B0F92"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CD1546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59F5FF0"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180FC3C" w14:textId="77777777" w:rsidTr="008D063D">
        <w:trPr>
          <w:cantSplit/>
          <w:jc w:val="center"/>
        </w:trPr>
        <w:tc>
          <w:tcPr>
            <w:tcW w:w="0" w:type="auto"/>
            <w:vMerge/>
            <w:shd w:val="clear" w:color="auto" w:fill="auto"/>
            <w:vAlign w:val="center"/>
          </w:tcPr>
          <w:p w14:paraId="6DC6F137" w14:textId="77777777" w:rsidR="00100EB4" w:rsidRPr="000D3CFB" w:rsidRDefault="00100EB4" w:rsidP="00FC3199">
            <w:pPr>
              <w:pStyle w:val="TAL"/>
              <w:jc w:val="center"/>
              <w:rPr>
                <w:rFonts w:eastAsia="MS Mincho"/>
                <w:b/>
              </w:rPr>
            </w:pPr>
          </w:p>
        </w:tc>
        <w:tc>
          <w:tcPr>
            <w:tcW w:w="1313" w:type="dxa"/>
            <w:vAlign w:val="center"/>
          </w:tcPr>
          <w:p w14:paraId="0420B60F"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5F5004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319027B"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410830" w14:textId="77777777" w:rsidTr="008D063D">
        <w:trPr>
          <w:cantSplit/>
          <w:jc w:val="center"/>
        </w:trPr>
        <w:tc>
          <w:tcPr>
            <w:tcW w:w="0" w:type="auto"/>
            <w:vMerge w:val="restart"/>
            <w:shd w:val="clear" w:color="auto" w:fill="auto"/>
            <w:vAlign w:val="center"/>
          </w:tcPr>
          <w:p w14:paraId="4C592B37"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13DBB74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6F12B2A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B5C6950"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907AA84" w14:textId="77777777" w:rsidTr="008D063D">
        <w:trPr>
          <w:cantSplit/>
          <w:jc w:val="center"/>
        </w:trPr>
        <w:tc>
          <w:tcPr>
            <w:tcW w:w="0" w:type="auto"/>
            <w:vMerge/>
            <w:shd w:val="clear" w:color="auto" w:fill="auto"/>
            <w:vAlign w:val="center"/>
          </w:tcPr>
          <w:p w14:paraId="50E40961" w14:textId="77777777" w:rsidR="00100EB4" w:rsidRPr="000D3CFB" w:rsidRDefault="00100EB4" w:rsidP="00FC3199">
            <w:pPr>
              <w:pStyle w:val="TAL"/>
              <w:jc w:val="center"/>
              <w:rPr>
                <w:rFonts w:eastAsia="MS Mincho"/>
                <w:b/>
              </w:rPr>
            </w:pPr>
          </w:p>
        </w:tc>
        <w:tc>
          <w:tcPr>
            <w:tcW w:w="1313" w:type="dxa"/>
            <w:vAlign w:val="center"/>
          </w:tcPr>
          <w:p w14:paraId="5748B650"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1B8700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25DFCE"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1073E698" w14:textId="77777777" w:rsidTr="008D063D">
        <w:trPr>
          <w:cantSplit/>
          <w:jc w:val="center"/>
        </w:trPr>
        <w:tc>
          <w:tcPr>
            <w:tcW w:w="0" w:type="auto"/>
            <w:vMerge w:val="restart"/>
            <w:shd w:val="clear" w:color="auto" w:fill="auto"/>
            <w:vAlign w:val="center"/>
          </w:tcPr>
          <w:p w14:paraId="76256B22"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148BE7BF"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6464F8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2667A6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0BDDD64" w14:textId="77777777" w:rsidTr="008D063D">
        <w:trPr>
          <w:cantSplit/>
          <w:jc w:val="center"/>
        </w:trPr>
        <w:tc>
          <w:tcPr>
            <w:tcW w:w="0" w:type="auto"/>
            <w:vMerge/>
            <w:shd w:val="clear" w:color="auto" w:fill="auto"/>
            <w:vAlign w:val="center"/>
          </w:tcPr>
          <w:p w14:paraId="496208C5" w14:textId="77777777" w:rsidR="00100EB4" w:rsidRPr="000D3CFB" w:rsidRDefault="00100EB4" w:rsidP="00FC3199">
            <w:pPr>
              <w:pStyle w:val="TAL"/>
              <w:jc w:val="center"/>
              <w:rPr>
                <w:rFonts w:eastAsia="MS Mincho"/>
                <w:b/>
              </w:rPr>
            </w:pPr>
          </w:p>
        </w:tc>
        <w:tc>
          <w:tcPr>
            <w:tcW w:w="1313" w:type="dxa"/>
            <w:vAlign w:val="center"/>
          </w:tcPr>
          <w:p w14:paraId="50F7463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394D348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1E4C74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281010" w14:textId="77777777" w:rsidTr="008D063D">
        <w:trPr>
          <w:cantSplit/>
          <w:jc w:val="center"/>
        </w:trPr>
        <w:tc>
          <w:tcPr>
            <w:tcW w:w="0" w:type="auto"/>
            <w:shd w:val="clear" w:color="auto" w:fill="auto"/>
            <w:vAlign w:val="center"/>
          </w:tcPr>
          <w:p w14:paraId="2EE2FCB4"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550541C8"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45B97EE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47522A"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F4C815A" w14:textId="77777777" w:rsidTr="008D063D">
        <w:trPr>
          <w:cantSplit/>
          <w:jc w:val="center"/>
        </w:trPr>
        <w:tc>
          <w:tcPr>
            <w:tcW w:w="0" w:type="auto"/>
            <w:shd w:val="clear" w:color="auto" w:fill="auto"/>
            <w:vAlign w:val="center"/>
          </w:tcPr>
          <w:p w14:paraId="12FD2AE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15649C4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4FCBB23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800BAB"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49EDDE45" w14:textId="77777777" w:rsidTr="008D063D">
        <w:trPr>
          <w:cantSplit/>
          <w:jc w:val="center"/>
        </w:trPr>
        <w:tc>
          <w:tcPr>
            <w:tcW w:w="0" w:type="auto"/>
            <w:vMerge w:val="restart"/>
            <w:shd w:val="clear" w:color="auto" w:fill="auto"/>
            <w:vAlign w:val="center"/>
          </w:tcPr>
          <w:p w14:paraId="450B388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5A8577C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4D50DF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28C42D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4C595A6C" w14:textId="77777777" w:rsidTr="008D063D">
        <w:trPr>
          <w:cantSplit/>
          <w:jc w:val="center"/>
        </w:trPr>
        <w:tc>
          <w:tcPr>
            <w:tcW w:w="0" w:type="auto"/>
            <w:vMerge/>
            <w:shd w:val="clear" w:color="auto" w:fill="auto"/>
            <w:vAlign w:val="center"/>
          </w:tcPr>
          <w:p w14:paraId="4574C991" w14:textId="77777777" w:rsidR="00100EB4" w:rsidRPr="000D3CFB" w:rsidRDefault="00100EB4" w:rsidP="00FC3199">
            <w:pPr>
              <w:pStyle w:val="TAL"/>
              <w:jc w:val="center"/>
              <w:rPr>
                <w:rFonts w:eastAsia="MS Mincho"/>
                <w:b/>
              </w:rPr>
            </w:pPr>
          </w:p>
        </w:tc>
        <w:tc>
          <w:tcPr>
            <w:tcW w:w="1313" w:type="dxa"/>
            <w:vAlign w:val="center"/>
          </w:tcPr>
          <w:p w14:paraId="2C65AAFA"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535CF07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2EA0A"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AE8D756" w14:textId="77777777" w:rsidTr="008D063D">
        <w:trPr>
          <w:cantSplit/>
          <w:jc w:val="center"/>
        </w:trPr>
        <w:tc>
          <w:tcPr>
            <w:tcW w:w="0" w:type="auto"/>
            <w:vMerge w:val="restart"/>
            <w:shd w:val="clear" w:color="auto" w:fill="auto"/>
            <w:vAlign w:val="center"/>
          </w:tcPr>
          <w:p w14:paraId="1AEEC471"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54F2E968"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5F12A2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0FE9E452"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5B3A051" w14:textId="77777777" w:rsidTr="008D063D">
        <w:trPr>
          <w:cantSplit/>
          <w:jc w:val="center"/>
        </w:trPr>
        <w:tc>
          <w:tcPr>
            <w:tcW w:w="0" w:type="auto"/>
            <w:vMerge/>
            <w:shd w:val="clear" w:color="auto" w:fill="auto"/>
            <w:vAlign w:val="center"/>
          </w:tcPr>
          <w:p w14:paraId="7199C4E6" w14:textId="77777777" w:rsidR="00100EB4" w:rsidRPr="000D3CFB" w:rsidRDefault="00100EB4" w:rsidP="00FC3199">
            <w:pPr>
              <w:pStyle w:val="TAL"/>
              <w:jc w:val="center"/>
              <w:rPr>
                <w:rFonts w:eastAsia="MS Mincho"/>
                <w:b/>
              </w:rPr>
            </w:pPr>
          </w:p>
        </w:tc>
        <w:tc>
          <w:tcPr>
            <w:tcW w:w="1313" w:type="dxa"/>
            <w:vAlign w:val="center"/>
          </w:tcPr>
          <w:p w14:paraId="33239069"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7667D28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080367D9"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4F4FB4E2" w14:textId="77777777" w:rsidTr="008D063D">
        <w:trPr>
          <w:cantSplit/>
          <w:jc w:val="center"/>
        </w:trPr>
        <w:tc>
          <w:tcPr>
            <w:tcW w:w="0" w:type="auto"/>
            <w:vMerge w:val="restart"/>
            <w:shd w:val="clear" w:color="auto" w:fill="auto"/>
            <w:vAlign w:val="center"/>
          </w:tcPr>
          <w:p w14:paraId="5719E48B"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17618D47"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14759C0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EEFC46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47909BC" w14:textId="77777777" w:rsidTr="008D063D">
        <w:trPr>
          <w:cantSplit/>
          <w:jc w:val="center"/>
        </w:trPr>
        <w:tc>
          <w:tcPr>
            <w:tcW w:w="0" w:type="auto"/>
            <w:vMerge/>
            <w:shd w:val="clear" w:color="auto" w:fill="auto"/>
            <w:vAlign w:val="center"/>
          </w:tcPr>
          <w:p w14:paraId="3FDB24EF" w14:textId="77777777" w:rsidR="00100EB4" w:rsidRPr="000D3CFB" w:rsidRDefault="00100EB4" w:rsidP="00FC3199">
            <w:pPr>
              <w:pStyle w:val="TAL"/>
              <w:jc w:val="center"/>
              <w:rPr>
                <w:rFonts w:eastAsia="MS Mincho"/>
                <w:b/>
              </w:rPr>
            </w:pPr>
          </w:p>
        </w:tc>
        <w:tc>
          <w:tcPr>
            <w:tcW w:w="1313" w:type="dxa"/>
            <w:vAlign w:val="center"/>
          </w:tcPr>
          <w:p w14:paraId="5524AEB4"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7B4F0CF9"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2B1A7A4"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184762DA" w14:textId="77777777" w:rsidTr="008D063D">
        <w:trPr>
          <w:cantSplit/>
          <w:jc w:val="center"/>
        </w:trPr>
        <w:tc>
          <w:tcPr>
            <w:tcW w:w="0" w:type="auto"/>
            <w:vMerge w:val="restart"/>
            <w:shd w:val="clear" w:color="auto" w:fill="auto"/>
            <w:vAlign w:val="center"/>
          </w:tcPr>
          <w:p w14:paraId="02772BE5"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30DBA551"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7561E5F2"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7BF7DBC"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5862AFC0" w14:textId="77777777" w:rsidTr="008D063D">
        <w:trPr>
          <w:cantSplit/>
          <w:jc w:val="center"/>
        </w:trPr>
        <w:tc>
          <w:tcPr>
            <w:tcW w:w="0" w:type="auto"/>
            <w:vMerge/>
            <w:shd w:val="clear" w:color="auto" w:fill="auto"/>
            <w:vAlign w:val="center"/>
          </w:tcPr>
          <w:p w14:paraId="05A7F89A" w14:textId="77777777" w:rsidR="00100EB4" w:rsidRPr="000D3CFB" w:rsidRDefault="00100EB4" w:rsidP="00FC3199">
            <w:pPr>
              <w:pStyle w:val="TAL"/>
              <w:jc w:val="center"/>
              <w:rPr>
                <w:rFonts w:eastAsia="MS Mincho"/>
                <w:b/>
              </w:rPr>
            </w:pPr>
          </w:p>
        </w:tc>
        <w:tc>
          <w:tcPr>
            <w:tcW w:w="1313" w:type="dxa"/>
            <w:vAlign w:val="center"/>
          </w:tcPr>
          <w:p w14:paraId="17F8D04A"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3F5B5E0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3326C2"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CFD3955" w14:textId="77777777" w:rsidR="0093274D" w:rsidRPr="000D3CFB" w:rsidRDefault="0093274D">
      <w:pPr>
        <w:rPr>
          <w:rFonts w:eastAsia="MS Mincho"/>
        </w:rPr>
      </w:pPr>
    </w:p>
    <w:p w14:paraId="798D50E3"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5EB28718"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64FA98"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EE62DF"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0553F40F"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00C69E46"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78F94BD8" w14:textId="77777777" w:rsidTr="00911E27">
        <w:trPr>
          <w:cantSplit/>
          <w:trHeight w:val="552"/>
          <w:jc w:val="center"/>
        </w:trPr>
        <w:tc>
          <w:tcPr>
            <w:tcW w:w="0" w:type="auto"/>
            <w:shd w:val="clear" w:color="auto" w:fill="auto"/>
            <w:vAlign w:val="center"/>
          </w:tcPr>
          <w:p w14:paraId="01F58F3F"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44851590"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40991F90"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4D5CB785"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0B8F7298" w14:textId="77777777" w:rsidTr="00911E27">
        <w:trPr>
          <w:cantSplit/>
          <w:trHeight w:val="534"/>
          <w:jc w:val="center"/>
        </w:trPr>
        <w:tc>
          <w:tcPr>
            <w:tcW w:w="0" w:type="auto"/>
            <w:shd w:val="clear" w:color="auto" w:fill="auto"/>
            <w:vAlign w:val="center"/>
          </w:tcPr>
          <w:p w14:paraId="0EDF9834"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32DECABF"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2814E2A5"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4447A4F0"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015CEE8E" w14:textId="77777777" w:rsidTr="00911E27">
        <w:trPr>
          <w:cantSplit/>
          <w:trHeight w:val="435"/>
          <w:jc w:val="center"/>
        </w:trPr>
        <w:tc>
          <w:tcPr>
            <w:tcW w:w="0" w:type="auto"/>
            <w:shd w:val="clear" w:color="auto" w:fill="auto"/>
            <w:vAlign w:val="center"/>
          </w:tcPr>
          <w:p w14:paraId="192BD7CF"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4202E895"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4A1617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E23E034"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53E49717" w14:textId="77777777" w:rsidTr="00911E27">
        <w:trPr>
          <w:cantSplit/>
          <w:trHeight w:val="471"/>
          <w:jc w:val="center"/>
        </w:trPr>
        <w:tc>
          <w:tcPr>
            <w:tcW w:w="0" w:type="auto"/>
            <w:shd w:val="clear" w:color="auto" w:fill="auto"/>
            <w:vAlign w:val="center"/>
          </w:tcPr>
          <w:p w14:paraId="653871E2"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4175E310"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6294BAB2"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7ECB2F5A"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03852FE4" w14:textId="77777777" w:rsidR="00407D60" w:rsidRPr="000D3CFB" w:rsidRDefault="00407D60" w:rsidP="00911E27">
      <w:pPr>
        <w:pStyle w:val="FP"/>
        <w:rPr>
          <w:noProof/>
        </w:rPr>
      </w:pPr>
    </w:p>
    <w:p w14:paraId="278AEBD6"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17863874"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590F2D96"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30671A"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42F00352"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CBC4772"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2E0D8E0C"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8740D69" w14:textId="77777777" w:rsidTr="00AD2F3E">
        <w:trPr>
          <w:cantSplit/>
          <w:jc w:val="center"/>
        </w:trPr>
        <w:tc>
          <w:tcPr>
            <w:tcW w:w="0" w:type="auto"/>
            <w:shd w:val="clear" w:color="auto" w:fill="auto"/>
            <w:vAlign w:val="center"/>
          </w:tcPr>
          <w:p w14:paraId="3654BB6B"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BA6CF3C"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7969290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258EC74"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4AD9B9D" w14:textId="77777777" w:rsidTr="00AD2F3E">
        <w:trPr>
          <w:cantSplit/>
          <w:trHeight w:val="378"/>
          <w:jc w:val="center"/>
        </w:trPr>
        <w:tc>
          <w:tcPr>
            <w:tcW w:w="0" w:type="auto"/>
            <w:shd w:val="clear" w:color="auto" w:fill="auto"/>
            <w:vAlign w:val="center"/>
          </w:tcPr>
          <w:p w14:paraId="573344DE"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64E5DCAD"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614FC57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C585B26"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14901C0" w14:textId="77777777" w:rsidTr="00AD2F3E">
        <w:trPr>
          <w:cantSplit/>
          <w:trHeight w:val="378"/>
          <w:jc w:val="center"/>
        </w:trPr>
        <w:tc>
          <w:tcPr>
            <w:tcW w:w="0" w:type="auto"/>
            <w:shd w:val="clear" w:color="auto" w:fill="auto"/>
            <w:vAlign w:val="center"/>
          </w:tcPr>
          <w:p w14:paraId="4337DBEF"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50FD2A14"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1B441B55"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1ED94C18"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C92C263" w14:textId="77777777" w:rsidTr="00AD2F3E">
        <w:trPr>
          <w:cantSplit/>
          <w:trHeight w:val="378"/>
          <w:jc w:val="center"/>
        </w:trPr>
        <w:tc>
          <w:tcPr>
            <w:tcW w:w="0" w:type="auto"/>
            <w:shd w:val="clear" w:color="auto" w:fill="auto"/>
            <w:vAlign w:val="center"/>
          </w:tcPr>
          <w:p w14:paraId="38D4CBB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698D2D9"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3FDDA9B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5C4DE5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B078C6F" w14:textId="77777777" w:rsidTr="00AD2F3E">
        <w:trPr>
          <w:cantSplit/>
          <w:trHeight w:val="378"/>
          <w:jc w:val="center"/>
        </w:trPr>
        <w:tc>
          <w:tcPr>
            <w:tcW w:w="0" w:type="auto"/>
            <w:shd w:val="clear" w:color="auto" w:fill="auto"/>
            <w:vAlign w:val="center"/>
          </w:tcPr>
          <w:p w14:paraId="053849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B73FE49"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0BEF14E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E02C334"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662C65F6" w14:textId="77777777" w:rsidTr="00AD2F3E">
        <w:trPr>
          <w:cantSplit/>
          <w:trHeight w:val="378"/>
          <w:jc w:val="center"/>
        </w:trPr>
        <w:tc>
          <w:tcPr>
            <w:tcW w:w="0" w:type="auto"/>
            <w:shd w:val="clear" w:color="auto" w:fill="auto"/>
            <w:vAlign w:val="center"/>
          </w:tcPr>
          <w:p w14:paraId="6BA389EA"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7BEEBF21"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11274F3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C1614E5"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5D22FFBB" w14:textId="77777777" w:rsidTr="00AD2F3E">
        <w:trPr>
          <w:cantSplit/>
          <w:trHeight w:val="378"/>
          <w:jc w:val="center"/>
        </w:trPr>
        <w:tc>
          <w:tcPr>
            <w:tcW w:w="0" w:type="auto"/>
            <w:shd w:val="clear" w:color="auto" w:fill="auto"/>
            <w:vAlign w:val="center"/>
          </w:tcPr>
          <w:p w14:paraId="5050873A"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3C609563"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604FBE3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95CD23A" w14:textId="3220217B" w:rsidR="00E530D8" w:rsidRDefault="00243070" w:rsidP="00AD2F3E">
            <w:pPr>
              <w:pStyle w:val="TAL"/>
              <w:rPr>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ins w:id="661" w:author="MM6a" w:date="2018-06-02T11:35:00Z">
              <w:r w:rsidR="00667CCA">
                <w:rPr>
                  <w:i/>
                  <w:sz w:val="16"/>
                  <w:szCs w:val="16"/>
                  <w:lang w:eastAsia="en-US"/>
                </w:rPr>
                <w:t>STTI</w:t>
              </w:r>
            </w:ins>
            <w:r w:rsidRPr="000D3CFB">
              <w:rPr>
                <w:i/>
                <w:sz w:val="16"/>
                <w:szCs w:val="16"/>
                <w:lang w:val="en-US" w:eastAsia="en-US"/>
              </w:rPr>
              <w:t>,</w:t>
            </w:r>
            <w:del w:id="662" w:author="MM6" w:date="2018-05-04T18:02:00Z">
              <w:r w:rsidRPr="000D3CFB" w:rsidDel="00CE1F5F">
                <w:rPr>
                  <w:sz w:val="16"/>
                  <w:szCs w:val="16"/>
                  <w:lang w:eastAsia="en-US"/>
                </w:rPr>
                <w:delText xml:space="preserve"> or single-antenna port, port 7, 8, 11, or 13 (see Subclause 7.1.1) if UE is configured with higher la</w:delText>
              </w:r>
            </w:del>
            <w:del w:id="663" w:author="MM6" w:date="2018-05-04T18:01:00Z">
              <w:r w:rsidRPr="000D3CFB" w:rsidDel="00CE1F5F">
                <w:rPr>
                  <w:sz w:val="16"/>
                  <w:szCs w:val="16"/>
                  <w:lang w:eastAsia="en-US"/>
                </w:rPr>
                <w:delText xml:space="preserve">yer parameter </w:delText>
              </w:r>
              <w:r w:rsidRPr="000D3CFB" w:rsidDel="00CE1F5F">
                <w:rPr>
                  <w:i/>
                  <w:sz w:val="16"/>
                  <w:szCs w:val="16"/>
                  <w:lang w:val="en-US" w:eastAsia="en-US"/>
                </w:rPr>
                <w:delText>dmrs-tableAlt</w:delText>
              </w:r>
            </w:del>
            <w:del w:id="664" w:author="MM6" w:date="2018-05-04T18:02:00Z">
              <w:r w:rsidRPr="000D3CFB" w:rsidDel="00CE1F5F">
                <w:rPr>
                  <w:sz w:val="16"/>
                  <w:szCs w:val="16"/>
                  <w:lang w:val="en-US" w:eastAsia="en-US"/>
                </w:rPr>
                <w:delText xml:space="preserve">, </w:delText>
              </w:r>
            </w:del>
          </w:p>
          <w:p w14:paraId="566EDA70" w14:textId="3603206E" w:rsidR="00E530D8" w:rsidRPr="00667CCA" w:rsidRDefault="00E530D8" w:rsidP="00AD2F3E">
            <w:pPr>
              <w:pStyle w:val="TAL"/>
              <w:rPr>
                <w:sz w:val="16"/>
                <w:szCs w:val="16"/>
              </w:rPr>
            </w:pPr>
            <w:r w:rsidRPr="00667CCA">
              <w:rPr>
                <w:sz w:val="16"/>
                <w:szCs w:val="16"/>
                <w:rPrChange w:id="665" w:author="MM6a" w:date="2018-06-02T11:36:00Z">
                  <w:rPr>
                    <w:color w:val="FF0000"/>
                    <w:sz w:val="16"/>
                    <w:szCs w:val="16"/>
                  </w:rPr>
                </w:rPrChange>
              </w:rPr>
              <w:t xml:space="preserve">Transmit diversity, port 7-8, (see Subclause 7.1.2) or single antenna port, port 7 or 8, (see Subclause 7.1.1) if UE is configured with higher layer parameter </w:t>
            </w:r>
            <w:r w:rsidRPr="00667CCA">
              <w:rPr>
                <w:i/>
                <w:iCs/>
                <w:sz w:val="16"/>
                <w:szCs w:val="16"/>
                <w:rPrChange w:id="666" w:author="MM6a" w:date="2018-06-02T11:36:00Z">
                  <w:rPr>
                    <w:i/>
                    <w:iCs/>
                    <w:color w:val="FF0000"/>
                    <w:sz w:val="16"/>
                    <w:szCs w:val="16"/>
                  </w:rPr>
                </w:rPrChange>
              </w:rPr>
              <w:t>slotSubslotPDSCH-TXDiv-2layer-TM9/10</w:t>
            </w:r>
            <w:r w:rsidRPr="00667CCA">
              <w:rPr>
                <w:sz w:val="16"/>
                <w:szCs w:val="16"/>
                <w:rPrChange w:id="667" w:author="MM6a" w:date="2018-06-02T11:36:00Z">
                  <w:rPr>
                    <w:color w:val="FF0000"/>
                    <w:sz w:val="16"/>
                    <w:szCs w:val="16"/>
                  </w:rPr>
                </w:rPrChange>
              </w:rPr>
              <w:t xml:space="preserve"> or </w:t>
            </w:r>
            <w:r w:rsidRPr="00667CCA">
              <w:rPr>
                <w:i/>
                <w:iCs/>
                <w:sz w:val="16"/>
                <w:szCs w:val="16"/>
                <w:rPrChange w:id="668" w:author="MM6a" w:date="2018-06-02T11:36:00Z">
                  <w:rPr>
                    <w:i/>
                    <w:iCs/>
                    <w:color w:val="FF0000"/>
                    <w:sz w:val="16"/>
                    <w:szCs w:val="16"/>
                  </w:rPr>
                </w:rPrChange>
              </w:rPr>
              <w:t>slotSubslotPDSCH-TXDiv-4layer-TM9/10</w:t>
            </w:r>
            <w:r w:rsidRPr="00667CCA">
              <w:rPr>
                <w:sz w:val="16"/>
                <w:szCs w:val="16"/>
                <w:rPrChange w:id="669" w:author="MM6a" w:date="2018-06-02T11:36:00Z">
                  <w:rPr>
                    <w:color w:val="FF0000"/>
                    <w:sz w:val="16"/>
                    <w:szCs w:val="16"/>
                  </w:rPr>
                </w:rPrChange>
              </w:rPr>
              <w:t xml:space="preserve"> (3GPP TS 36.331 [11])</w:t>
            </w:r>
            <w:r w:rsidRPr="00667CCA">
              <w:rPr>
                <w:sz w:val="16"/>
                <w:szCs w:val="16"/>
              </w:rPr>
              <w:t xml:space="preserve"> </w:t>
            </w:r>
          </w:p>
          <w:p w14:paraId="1507ADB2" w14:textId="77777777" w:rsidR="00E530D8" w:rsidRDefault="00E530D8" w:rsidP="00AD2F3E">
            <w:pPr>
              <w:pStyle w:val="TAL"/>
              <w:rPr>
                <w:sz w:val="16"/>
                <w:szCs w:val="16"/>
                <w:lang w:val="en-US" w:eastAsia="en-US"/>
              </w:rPr>
            </w:pPr>
          </w:p>
          <w:p w14:paraId="6E416094" w14:textId="28F9DFB3"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r w:rsidR="00243070" w:rsidRPr="000D3CFB" w14:paraId="165D32BF" w14:textId="77777777" w:rsidTr="00AD2F3E">
        <w:trPr>
          <w:cantSplit/>
          <w:trHeight w:val="378"/>
          <w:jc w:val="center"/>
        </w:trPr>
        <w:tc>
          <w:tcPr>
            <w:tcW w:w="0" w:type="auto"/>
            <w:shd w:val="clear" w:color="auto" w:fill="auto"/>
            <w:vAlign w:val="center"/>
          </w:tcPr>
          <w:p w14:paraId="22B98D6A"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4372E53D"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29D124D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145C895A" w14:textId="14C6747E" w:rsidR="00E530D8" w:rsidRDefault="00243070" w:rsidP="00AD2F3E">
            <w:pPr>
              <w:pStyle w:val="TAL"/>
              <w:rPr>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ins w:id="670" w:author="MM6a" w:date="2018-06-02T11:35:00Z">
              <w:r w:rsidR="00667CCA">
                <w:rPr>
                  <w:i/>
                  <w:sz w:val="16"/>
                  <w:szCs w:val="16"/>
                  <w:lang w:eastAsia="en-US"/>
                </w:rPr>
                <w:t>STTI</w:t>
              </w:r>
            </w:ins>
            <w:r w:rsidRPr="000D3CFB">
              <w:rPr>
                <w:i/>
                <w:sz w:val="16"/>
                <w:szCs w:val="16"/>
                <w:lang w:val="en-US" w:eastAsia="en-US"/>
              </w:rPr>
              <w:t>,</w:t>
            </w:r>
            <w:del w:id="671" w:author="MM6" w:date="2018-05-04T18:02:00Z">
              <w:r w:rsidRPr="000D3CFB" w:rsidDel="00CE1F5F">
                <w:rPr>
                  <w:sz w:val="16"/>
                  <w:szCs w:val="16"/>
                  <w:lang w:eastAsia="en-US"/>
                </w:rPr>
                <w:delText xml:space="preserve"> or single-antenna port, port 7, 8, 11, or 13 (see Subclause 7.1.1) if UE is configured with higher layer parameter </w:delText>
              </w:r>
              <w:r w:rsidRPr="000D3CFB" w:rsidDel="00CE1F5F">
                <w:rPr>
                  <w:i/>
                  <w:sz w:val="16"/>
                  <w:szCs w:val="16"/>
                  <w:lang w:val="en-US" w:eastAsia="en-US"/>
                </w:rPr>
                <w:delText>dmrs-tableAlt</w:delText>
              </w:r>
              <w:r w:rsidRPr="000D3CFB" w:rsidDel="00CE1F5F">
                <w:rPr>
                  <w:sz w:val="16"/>
                  <w:szCs w:val="16"/>
                  <w:lang w:val="en-US" w:eastAsia="en-US"/>
                </w:rPr>
                <w:delText>,</w:delText>
              </w:r>
            </w:del>
            <w:r w:rsidRPr="000D3CFB">
              <w:rPr>
                <w:sz w:val="16"/>
                <w:szCs w:val="16"/>
                <w:lang w:val="en-US" w:eastAsia="en-US"/>
              </w:rPr>
              <w:t xml:space="preserve"> </w:t>
            </w:r>
          </w:p>
          <w:p w14:paraId="4E5E14DF" w14:textId="77777777" w:rsidR="00E530D8" w:rsidRPr="00667CCA" w:rsidRDefault="00E530D8" w:rsidP="00E530D8">
            <w:pPr>
              <w:pStyle w:val="TAL"/>
              <w:rPr>
                <w:sz w:val="16"/>
                <w:szCs w:val="16"/>
              </w:rPr>
            </w:pPr>
            <w:r w:rsidRPr="00667CCA">
              <w:rPr>
                <w:sz w:val="16"/>
                <w:szCs w:val="16"/>
                <w:rPrChange w:id="672" w:author="MM6a" w:date="2018-06-02T11:36:00Z">
                  <w:rPr>
                    <w:color w:val="FF0000"/>
                    <w:sz w:val="16"/>
                    <w:szCs w:val="16"/>
                  </w:rPr>
                </w:rPrChange>
              </w:rPr>
              <w:t xml:space="preserve">Transmit diversity, port 7-8, (see Subclause 7.1.2) or single antenna port, port 7 or 8, (see Subclause 7.1.1) if UE is configured with higher layer parameter </w:t>
            </w:r>
            <w:r w:rsidRPr="00667CCA">
              <w:rPr>
                <w:i/>
                <w:iCs/>
                <w:sz w:val="16"/>
                <w:szCs w:val="16"/>
                <w:rPrChange w:id="673" w:author="MM6a" w:date="2018-06-02T11:36:00Z">
                  <w:rPr>
                    <w:i/>
                    <w:iCs/>
                    <w:color w:val="FF0000"/>
                    <w:sz w:val="16"/>
                    <w:szCs w:val="16"/>
                  </w:rPr>
                </w:rPrChange>
              </w:rPr>
              <w:t>slotSubslotPDSCH-TXDiv-2layer-TM9/10</w:t>
            </w:r>
            <w:r w:rsidRPr="00667CCA">
              <w:rPr>
                <w:sz w:val="16"/>
                <w:szCs w:val="16"/>
                <w:rPrChange w:id="674" w:author="MM6a" w:date="2018-06-02T11:36:00Z">
                  <w:rPr>
                    <w:color w:val="FF0000"/>
                    <w:sz w:val="16"/>
                    <w:szCs w:val="16"/>
                  </w:rPr>
                </w:rPrChange>
              </w:rPr>
              <w:t xml:space="preserve"> or </w:t>
            </w:r>
            <w:r w:rsidRPr="00667CCA">
              <w:rPr>
                <w:i/>
                <w:iCs/>
                <w:sz w:val="16"/>
                <w:szCs w:val="16"/>
                <w:rPrChange w:id="675" w:author="MM6a" w:date="2018-06-02T11:36:00Z">
                  <w:rPr>
                    <w:i/>
                    <w:iCs/>
                    <w:color w:val="FF0000"/>
                    <w:sz w:val="16"/>
                    <w:szCs w:val="16"/>
                  </w:rPr>
                </w:rPrChange>
              </w:rPr>
              <w:t>slotSubslotPDSCH-TXDiv-4layer-TM9/10</w:t>
            </w:r>
            <w:r w:rsidRPr="00667CCA">
              <w:rPr>
                <w:sz w:val="16"/>
                <w:szCs w:val="16"/>
                <w:rPrChange w:id="676" w:author="MM6a" w:date="2018-06-02T11:36:00Z">
                  <w:rPr>
                    <w:color w:val="FF0000"/>
                    <w:sz w:val="16"/>
                    <w:szCs w:val="16"/>
                  </w:rPr>
                </w:rPrChange>
              </w:rPr>
              <w:t xml:space="preserve"> (3GPP TS 36.331 [11])</w:t>
            </w:r>
            <w:r w:rsidRPr="00667CCA">
              <w:rPr>
                <w:sz w:val="16"/>
                <w:szCs w:val="16"/>
              </w:rPr>
              <w:t xml:space="preserve"> </w:t>
            </w:r>
          </w:p>
          <w:p w14:paraId="5DE4CF3D" w14:textId="03BEEB86" w:rsidR="00E530D8" w:rsidRDefault="00E530D8" w:rsidP="00AD2F3E">
            <w:pPr>
              <w:pStyle w:val="TAL"/>
              <w:rPr>
                <w:sz w:val="16"/>
                <w:szCs w:val="16"/>
                <w:lang w:val="en-US" w:eastAsia="en-US"/>
              </w:rPr>
            </w:pPr>
          </w:p>
          <w:p w14:paraId="577DF642" w14:textId="3D0E050E"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p>
        </w:tc>
      </w:tr>
    </w:tbl>
    <w:p w14:paraId="10708B07" w14:textId="77777777" w:rsidR="00407D60" w:rsidRPr="000D3CFB" w:rsidRDefault="00407D60">
      <w:pPr>
        <w:rPr>
          <w:rFonts w:eastAsia="MS Mincho"/>
        </w:rPr>
      </w:pPr>
    </w:p>
    <w:p w14:paraId="48924384"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2E34ECBB"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3F6A8A3D"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75462ADC" w14:textId="77777777" w:rsidR="007C12D1" w:rsidRPr="000D3CFB" w:rsidRDefault="007C12D1">
      <w:pPr>
        <w:rPr>
          <w:rFonts w:eastAsia="MS Mincho"/>
        </w:rPr>
      </w:pPr>
    </w:p>
    <w:p w14:paraId="1FE73EEC"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33FFCAA4"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0565A719"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7C828E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44D4D518"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0EF03247" w14:textId="77777777">
        <w:trPr>
          <w:cantSplit/>
          <w:jc w:val="center"/>
        </w:trPr>
        <w:tc>
          <w:tcPr>
            <w:tcW w:w="1242" w:type="dxa"/>
            <w:vAlign w:val="center"/>
          </w:tcPr>
          <w:p w14:paraId="770DD602"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68D80229"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41D7CD6A"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7C42D3B"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2FC58E4F"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48F12F3C"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67ADF606"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C07FD3C" w14:textId="77777777" w:rsidR="0093274D" w:rsidRPr="000D3CFB" w:rsidRDefault="0093274D">
      <w:pPr>
        <w:rPr>
          <w:rFonts w:eastAsia="MS Mincho"/>
        </w:rPr>
      </w:pPr>
    </w:p>
    <w:p w14:paraId="398AC79B"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046B662B"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1C1852DD"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6C2F9BAF"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797479A3"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4A2F15B5" w14:textId="77777777" w:rsidTr="00DA29E5">
        <w:trPr>
          <w:cantSplit/>
          <w:jc w:val="center"/>
        </w:trPr>
        <w:tc>
          <w:tcPr>
            <w:tcW w:w="1458" w:type="dxa"/>
            <w:vAlign w:val="center"/>
          </w:tcPr>
          <w:p w14:paraId="273B2E27"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2466604B"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0688D3B9"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A058089"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0B608EC2"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12515F54"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56C2CB7E"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1020C07E" w14:textId="77777777" w:rsidR="00D51B28" w:rsidRPr="000D3CFB" w:rsidRDefault="00D51B28">
      <w:pPr>
        <w:rPr>
          <w:rFonts w:eastAsia="MS Mincho"/>
        </w:rPr>
      </w:pPr>
    </w:p>
    <w:p w14:paraId="53856881"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400708AF"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68E50A06" w14:textId="6762BC7E"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9C0E0D">
        <w:rPr>
          <w:position w:val="-10"/>
        </w:rPr>
        <w:pict w14:anchorId="4A1A20A2">
          <v:shape id="_x0000_i1107" type="#_x0000_t75" style="width:24pt;height:18pt">
            <v:imagedata r:id="rId65" o:title=""/>
          </v:shape>
        </w:pict>
      </w:r>
      <w:r w:rsidRPr="000D3CFB">
        <w:rPr>
          <w:rFonts w:eastAsia="MS Mincho"/>
        </w:rPr>
        <w:t xml:space="preserve">, </w:t>
      </w:r>
      <w:r w:rsidR="009C0E0D">
        <w:rPr>
          <w:position w:val="-10"/>
        </w:rPr>
        <w:pict w14:anchorId="1651F4A1">
          <v:shape id="_x0000_i1108" type="#_x0000_t75" style="width:30pt;height:18pt">
            <v:imagedata r:id="rId66" o:title=""/>
          </v:shape>
        </w:pict>
      </w:r>
      <w:r w:rsidRPr="000D3CFB">
        <w:t xml:space="preserve"> </w:t>
      </w:r>
      <w:r w:rsidRPr="000D3CFB">
        <w:rPr>
          <w:lang w:eastAsia="zh-CN"/>
        </w:rPr>
        <w:t>of MUST interference are same as that of the corresponding PDSCH transmission.</w:t>
      </w:r>
    </w:p>
    <w:p w14:paraId="35BE69F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64F3DDC7"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7A900C35"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03314332" w14:textId="77777777" w:rsidR="0093274D" w:rsidRPr="000D3CFB" w:rsidRDefault="0093274D" w:rsidP="00B91FF8">
      <w:pPr>
        <w:pStyle w:val="Heading3"/>
      </w:pPr>
      <w:bookmarkStart w:id="677" w:name="_Toc415085445"/>
      <w:r w:rsidRPr="000D3CFB">
        <w:t>7.1.1</w:t>
      </w:r>
      <w:r w:rsidR="005F0655" w:rsidRPr="000D3CFB">
        <w:tab/>
      </w:r>
      <w:r w:rsidRPr="000D3CFB">
        <w:t>Single-antenna port scheme</w:t>
      </w:r>
      <w:bookmarkEnd w:id="677"/>
    </w:p>
    <w:p w14:paraId="13EB850C"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4D5BD376" w14:textId="7BAF8052"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9C0E0D">
        <w:rPr>
          <w:rFonts w:eastAsia="SimSun"/>
          <w:kern w:val="2"/>
          <w:position w:val="-10"/>
          <w:lang w:eastAsia="zh-CN"/>
        </w:rPr>
        <w:pict w14:anchorId="4210057E">
          <v:shape id="_x0000_i1109" type="#_x0000_t75" style="width:42pt;height:18pt">
            <v:imagedata r:id="rId67"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70C3A150" wp14:editId="1C105FBE">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9C0E0D">
        <w:rPr>
          <w:rFonts w:eastAsia="SimSun"/>
          <w:kern w:val="2"/>
          <w:position w:val="-10"/>
          <w:lang w:eastAsia="zh-CN"/>
        </w:rPr>
        <w:pict w14:anchorId="0F2015C1">
          <v:shape id="_x0000_i1110" type="#_x0000_t75" style="width:24pt;height:18pt">
            <v:imagedata r:id="rId69"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56CC25E4" w14:textId="0125E36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9C0E0D">
        <w:rPr>
          <w:rFonts w:eastAsia="SimSun"/>
          <w:kern w:val="2"/>
          <w:position w:val="-10"/>
          <w:lang w:eastAsia="zh-CN"/>
        </w:rPr>
        <w:pict w14:anchorId="7C23B6B9">
          <v:shape id="_x0000_i1111" type="#_x0000_t75" style="width:60pt;height:12pt">
            <v:imagedata r:id="rId70"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9C0E0D">
        <w:rPr>
          <w:rFonts w:eastAsia="SimSun"/>
          <w:kern w:val="2"/>
          <w:position w:val="-10"/>
          <w:lang w:eastAsia="zh-CN"/>
        </w:rPr>
        <w:pict w14:anchorId="2A46C3E6">
          <v:shape id="_x0000_i1112" type="#_x0000_t75" style="width:42pt;height:12pt">
            <v:imagedata r:id="rId71" o:title=""/>
          </v:shape>
        </w:pict>
      </w:r>
      <w:r w:rsidRPr="000D3CFB">
        <w:rPr>
          <w:rFonts w:eastAsia="SimSun"/>
          <w:kern w:val="2"/>
          <w:lang w:eastAsia="zh-CN"/>
        </w:rPr>
        <w:t xml:space="preserve"> is not associated with transmission of PDSCH to another UE.</w:t>
      </w:r>
    </w:p>
    <w:p w14:paraId="70D6755D" w14:textId="77777777" w:rsidR="0093274D" w:rsidRPr="000D3CFB" w:rsidRDefault="0093274D">
      <w:pPr>
        <w:pStyle w:val="Heading3"/>
      </w:pPr>
      <w:bookmarkStart w:id="678" w:name="_Toc415085446"/>
      <w:r w:rsidRPr="000D3CFB">
        <w:t>7.1.2</w:t>
      </w:r>
      <w:r w:rsidRPr="000D3CFB">
        <w:tab/>
        <w:t>Transmit diversity scheme</w:t>
      </w:r>
      <w:bookmarkEnd w:id="678"/>
    </w:p>
    <w:p w14:paraId="6E61734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2B9187B9" w14:textId="77777777" w:rsidR="0093274D" w:rsidRPr="000D3CFB" w:rsidRDefault="0093274D">
      <w:pPr>
        <w:pStyle w:val="Heading3"/>
      </w:pPr>
      <w:bookmarkStart w:id="679" w:name="_Toc415085447"/>
      <w:r w:rsidRPr="000D3CFB">
        <w:t>7.1.3</w:t>
      </w:r>
      <w:r w:rsidRPr="000D3CFB">
        <w:tab/>
        <w:t>Large delay CDD scheme</w:t>
      </w:r>
      <w:bookmarkEnd w:id="679"/>
    </w:p>
    <w:p w14:paraId="09109EF3"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5DAE827A" w14:textId="77777777" w:rsidR="0093274D" w:rsidRPr="000D3CFB" w:rsidRDefault="0093274D">
      <w:pPr>
        <w:pStyle w:val="Heading3"/>
      </w:pPr>
      <w:bookmarkStart w:id="680" w:name="_Toc415085448"/>
      <w:r w:rsidRPr="000D3CFB">
        <w:t>7.1.4</w:t>
      </w:r>
      <w:r w:rsidRPr="000D3CFB">
        <w:tab/>
        <w:t>Closed-loop spatial multiplexing scheme</w:t>
      </w:r>
      <w:bookmarkEnd w:id="680"/>
    </w:p>
    <w:p w14:paraId="0AD076FD"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7A717444" w14:textId="77777777" w:rsidR="0093274D" w:rsidRPr="000D3CFB" w:rsidRDefault="0093274D">
      <w:pPr>
        <w:pStyle w:val="Heading3"/>
      </w:pPr>
      <w:bookmarkStart w:id="681" w:name="_Toc415085449"/>
      <w:r w:rsidRPr="000D3CFB">
        <w:lastRenderedPageBreak/>
        <w:t>7.1.5</w:t>
      </w:r>
      <w:r w:rsidRPr="000D3CFB">
        <w:tab/>
        <w:t>Multi-user MIMO scheme</w:t>
      </w:r>
      <w:bookmarkEnd w:id="681"/>
    </w:p>
    <w:p w14:paraId="6D8642EC" w14:textId="3C9250BC"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9C0E0D">
        <w:rPr>
          <w:rFonts w:eastAsia="SimSun"/>
          <w:kern w:val="2"/>
          <w:position w:val="-14"/>
          <w:lang w:eastAsia="zh-CN"/>
        </w:rPr>
        <w:pict w14:anchorId="57BE5A12">
          <v:shape id="_x0000_i1113" type="#_x0000_t75" style="width:48pt;height:18pt">
            <v:imagedata r:id="rId72"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52C23911" w14:textId="77777777" w:rsidR="00053B32" w:rsidRPr="000D3CFB" w:rsidRDefault="00053B32">
      <w:pPr>
        <w:spacing w:after="120"/>
        <w:rPr>
          <w:rFonts w:eastAsia="SimSun"/>
          <w:kern w:val="2"/>
          <w:lang w:eastAsia="zh-CN"/>
        </w:rPr>
      </w:pPr>
    </w:p>
    <w:p w14:paraId="00141939" w14:textId="75EE7168" w:rsidR="0093274D" w:rsidRPr="000D3CFB" w:rsidRDefault="0093274D">
      <w:pPr>
        <w:pStyle w:val="TH"/>
      </w:pPr>
      <w:r w:rsidRPr="000D3CFB">
        <w:t xml:space="preserve">Table 7.1.5-1: Mapping of downlink power offset field in DCI format 1D to the </w:t>
      </w:r>
      <w:r w:rsidR="009C0E0D">
        <w:rPr>
          <w:rFonts w:eastAsia="SimSun"/>
          <w:kern w:val="2"/>
          <w:position w:val="-14"/>
          <w:lang w:eastAsia="zh-CN"/>
        </w:rPr>
        <w:pict w14:anchorId="61EA55E7">
          <v:shape id="_x0000_i1114" type="#_x0000_t75" style="width:48pt;height:18pt">
            <v:imagedata r:id="rId72"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36"/>
      </w:tblGrid>
      <w:tr w:rsidR="0093274D" w:rsidRPr="000D3CFB" w14:paraId="30D16B73" w14:textId="77777777">
        <w:trPr>
          <w:jc w:val="center"/>
        </w:trPr>
        <w:tc>
          <w:tcPr>
            <w:tcW w:w="0" w:type="auto"/>
            <w:shd w:val="clear" w:color="auto" w:fill="E0E0E0"/>
            <w:vAlign w:val="center"/>
          </w:tcPr>
          <w:p w14:paraId="1E183D3B"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22F1C9A4" w14:textId="092CB2EB" w:rsidR="0093274D" w:rsidRPr="000D3CFB" w:rsidRDefault="009C0E0D" w:rsidP="00E52617">
            <w:pPr>
              <w:pStyle w:val="TAH"/>
              <w:rPr>
                <w:szCs w:val="18"/>
              </w:rPr>
            </w:pPr>
            <w:r>
              <w:rPr>
                <w:rFonts w:eastAsia="SimSun"/>
                <w:kern w:val="2"/>
                <w:position w:val="-14"/>
                <w:lang w:eastAsia="zh-CN"/>
              </w:rPr>
              <w:pict w14:anchorId="364B7DFA">
                <v:shape id="_x0000_i1115" type="#_x0000_t75" style="width:48pt;height:18pt">
                  <v:imagedata r:id="rId72" o:title=""/>
                </v:shape>
              </w:pict>
            </w:r>
            <w:r w:rsidR="0093274D" w:rsidRPr="000D3CFB">
              <w:t>[dB]</w:t>
            </w:r>
          </w:p>
        </w:tc>
      </w:tr>
      <w:tr w:rsidR="0093274D" w:rsidRPr="000D3CFB" w14:paraId="0B1FECD6" w14:textId="77777777">
        <w:trPr>
          <w:trHeight w:hRule="exact" w:val="227"/>
          <w:jc w:val="center"/>
        </w:trPr>
        <w:tc>
          <w:tcPr>
            <w:tcW w:w="0" w:type="auto"/>
            <w:vAlign w:val="center"/>
          </w:tcPr>
          <w:p w14:paraId="6D13F091" w14:textId="77777777" w:rsidR="0093274D" w:rsidRPr="000D3CFB" w:rsidRDefault="0093274D" w:rsidP="00E52617">
            <w:pPr>
              <w:pStyle w:val="TAC"/>
            </w:pPr>
            <w:r w:rsidRPr="000D3CFB">
              <w:t>0</w:t>
            </w:r>
          </w:p>
        </w:tc>
        <w:tc>
          <w:tcPr>
            <w:tcW w:w="0" w:type="auto"/>
            <w:vAlign w:val="center"/>
          </w:tcPr>
          <w:p w14:paraId="3100EA0E"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4B5655" w14:textId="77777777">
        <w:trPr>
          <w:trHeight w:hRule="exact" w:val="227"/>
          <w:jc w:val="center"/>
        </w:trPr>
        <w:tc>
          <w:tcPr>
            <w:tcW w:w="0" w:type="auto"/>
            <w:vAlign w:val="center"/>
          </w:tcPr>
          <w:p w14:paraId="62CD87BC" w14:textId="77777777" w:rsidR="0093274D" w:rsidRPr="000D3CFB" w:rsidRDefault="0093274D" w:rsidP="00E52617">
            <w:pPr>
              <w:pStyle w:val="TAC"/>
            </w:pPr>
            <w:r w:rsidRPr="000D3CFB">
              <w:t>1</w:t>
            </w:r>
          </w:p>
        </w:tc>
        <w:tc>
          <w:tcPr>
            <w:tcW w:w="0" w:type="auto"/>
            <w:vAlign w:val="center"/>
          </w:tcPr>
          <w:p w14:paraId="01DD27C5" w14:textId="77777777" w:rsidR="0093274D" w:rsidRPr="000D3CFB" w:rsidRDefault="0093274D" w:rsidP="00E52617">
            <w:pPr>
              <w:pStyle w:val="TAC"/>
            </w:pPr>
            <w:r w:rsidRPr="000D3CFB">
              <w:t>0</w:t>
            </w:r>
          </w:p>
        </w:tc>
      </w:tr>
    </w:tbl>
    <w:p w14:paraId="113BC357" w14:textId="77777777" w:rsidR="0093274D" w:rsidRPr="000D3CFB" w:rsidRDefault="0093274D"/>
    <w:p w14:paraId="3CC19D86" w14:textId="77777777" w:rsidR="0093274D" w:rsidRPr="000D3CFB" w:rsidRDefault="0093274D">
      <w:pPr>
        <w:pStyle w:val="Heading3"/>
      </w:pPr>
      <w:bookmarkStart w:id="682" w:name="_Toc415085450"/>
      <w:r w:rsidRPr="000D3CFB">
        <w:t>7.1.5A</w:t>
      </w:r>
      <w:r w:rsidRPr="000D3CFB">
        <w:tab/>
        <w:t>Dual layer scheme</w:t>
      </w:r>
      <w:bookmarkEnd w:id="682"/>
      <w:r w:rsidRPr="000D3CFB">
        <w:t xml:space="preserve"> </w:t>
      </w:r>
    </w:p>
    <w:p w14:paraId="6AC4EB01"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1F787097" w14:textId="77777777" w:rsidR="00342645" w:rsidRPr="000D3CFB" w:rsidRDefault="00342645" w:rsidP="00342645">
      <w:pPr>
        <w:pStyle w:val="Heading3"/>
      </w:pPr>
      <w:bookmarkStart w:id="683" w:name="_Toc415085451"/>
      <w:r w:rsidRPr="000D3CFB">
        <w:t>7.1.5B</w:t>
      </w:r>
      <w:r w:rsidRPr="000D3CFB">
        <w:tab/>
        <w:t>Up to 8 layer transmission</w:t>
      </w:r>
      <w:r w:rsidR="00A73BB6" w:rsidRPr="000D3CFB">
        <w:t xml:space="preserve"> scheme</w:t>
      </w:r>
      <w:bookmarkEnd w:id="683"/>
    </w:p>
    <w:p w14:paraId="6A8401A2"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3F8734" w14:textId="00DE0369"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9C0E0D">
        <w:rPr>
          <w:rFonts w:eastAsia="SimSun"/>
          <w:kern w:val="2"/>
          <w:position w:val="-10"/>
          <w:lang w:eastAsia="zh-CN"/>
        </w:rPr>
        <w:pict w14:anchorId="4C80B64A">
          <v:shape id="_x0000_i1116" type="#_x0000_t75" style="width:24pt;height:12pt">
            <v:imagedata r:id="rId73" o:title=""/>
          </v:shape>
        </w:pict>
      </w:r>
      <w:r w:rsidRPr="000D3CFB">
        <w:rPr>
          <w:rFonts w:eastAsia="SimSun"/>
          <w:kern w:val="2"/>
          <w:lang w:eastAsia="zh-CN"/>
        </w:rPr>
        <w:t>or</w:t>
      </w:r>
      <w:r w:rsidR="009C0E0D">
        <w:rPr>
          <w:rFonts w:eastAsia="SimSun"/>
          <w:kern w:val="2"/>
          <w:position w:val="-10"/>
          <w:lang w:eastAsia="zh-CN"/>
        </w:rPr>
        <w:pict w14:anchorId="45B2B991">
          <v:shape id="_x0000_i1117" type="#_x0000_t75" style="width:30pt;height:12pt">
            <v:imagedata r:id="rId74"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9C0E0D">
        <w:rPr>
          <w:rFonts w:eastAsia="SimSun"/>
          <w:kern w:val="2"/>
          <w:position w:val="-10"/>
          <w:lang w:eastAsia="zh-CN"/>
        </w:rPr>
        <w:pict w14:anchorId="22A43D4C">
          <v:shape id="_x0000_i1118" type="#_x0000_t75" style="width:42pt;height:12pt">
            <v:imagedata r:id="rId71" o:title=""/>
          </v:shape>
        </w:pict>
      </w:r>
      <w:r w:rsidRPr="000D3CFB">
        <w:rPr>
          <w:rFonts w:eastAsia="SimSun"/>
          <w:kern w:val="2"/>
          <w:lang w:eastAsia="zh-CN"/>
        </w:rPr>
        <w:t xml:space="preserve"> is not associated with transmission of PDSCH to another UE.</w:t>
      </w:r>
    </w:p>
    <w:p w14:paraId="5132D08C" w14:textId="77777777" w:rsidR="0093274D" w:rsidRPr="000D3CFB" w:rsidRDefault="0093274D">
      <w:pPr>
        <w:pStyle w:val="Heading3"/>
      </w:pPr>
      <w:bookmarkStart w:id="684" w:name="_Toc415085452"/>
      <w:r w:rsidRPr="000D3CFB">
        <w:t>7.1.6</w:t>
      </w:r>
      <w:r w:rsidRPr="000D3CFB">
        <w:tab/>
        <w:t>Resource allocation</w:t>
      </w:r>
      <w:bookmarkEnd w:id="684"/>
    </w:p>
    <w:p w14:paraId="257771F6"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725BC1CE"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4526FB10"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037A7F24" w14:textId="77777777" w:rsidR="00C5310B" w:rsidRPr="000D3CFB" w:rsidRDefault="00243070" w:rsidP="00C5310B">
      <w:r w:rsidRPr="000D3CFB">
        <w:t xml:space="preserve">If the UE is configured with higher layer parameter </w:t>
      </w:r>
      <w:del w:id="685" w:author="MM5a" w:date="2018-04-27T20:16:00Z">
        <w:r w:rsidRPr="000D3CFB" w:rsidDel="00E222FF">
          <w:rPr>
            <w:rFonts w:hint="eastAsia"/>
            <w:i/>
          </w:rPr>
          <w:delText>S</w:delText>
        </w:r>
      </w:del>
      <w:ins w:id="686" w:author="MM5a" w:date="2018-04-27T20:16:00Z">
        <w:r w:rsidR="00E222FF">
          <w:rPr>
            <w:i/>
          </w:rPr>
          <w:t>s</w:t>
        </w:r>
      </w:ins>
      <w:r w:rsidRPr="000D3CFB">
        <w:rPr>
          <w:rFonts w:hint="eastAsia"/>
          <w:i/>
        </w:rPr>
        <w:t>hortTTI</w:t>
      </w:r>
      <w:del w:id="687" w:author="MM5a" w:date="2018-04-27T20:16:00Z">
        <w:r w:rsidRPr="000D3CFB" w:rsidDel="00E222FF">
          <w:rPr>
            <w:rFonts w:hint="eastAsia"/>
            <w:i/>
          </w:rPr>
          <w:delText>-Length</w:delText>
        </w:r>
      </w:del>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0D6C31E4"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0AC2B8F2"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6B3DC978"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3C66EB38"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535A891A"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534A8868" w14:textId="77777777" w:rsidR="00DF2F42" w:rsidRPr="000D3CFB" w:rsidRDefault="00DF2F42" w:rsidP="008B506A">
      <w:pPr>
        <w:pStyle w:val="B1"/>
      </w:pPr>
      <w:r w:rsidRPr="000D3CFB">
        <w:rPr>
          <w:rFonts w:hint="eastAsia"/>
          <w:lang w:eastAsia="zh-CN"/>
        </w:rPr>
        <w:t>o</w:t>
      </w:r>
      <w:r w:rsidRPr="000D3CFB">
        <w:t>therwise,</w:t>
      </w:r>
    </w:p>
    <w:p w14:paraId="6D5FCF13"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0F980F2E" w14:textId="77777777" w:rsidR="0002560D" w:rsidRPr="000D3CFB" w:rsidRDefault="0002560D" w:rsidP="0002560D">
      <w:pPr>
        <w:rPr>
          <w:lang w:eastAsia="ja-JP"/>
        </w:rPr>
      </w:pPr>
      <w:r w:rsidRPr="000D3CFB">
        <w:rPr>
          <w:lang w:eastAsia="ja-JP"/>
        </w:rPr>
        <w:t>otherwise</w:t>
      </w:r>
    </w:p>
    <w:p w14:paraId="578B142D"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0D91F298"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33146871"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30F78BDF"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23BDB52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3FDBED37" w14:textId="77777777" w:rsidR="00D51B28" w:rsidRPr="000D3CFB" w:rsidRDefault="00D51B28" w:rsidP="00D51B28"/>
    <w:p w14:paraId="7328327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59BF2429"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6824F71D"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D290559"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7D9C3E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4DB2A6A"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6F6DF1A"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63F0F37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83E7959"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4FC216C9"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DA7D4C6"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DB9CD6A"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C0A2E87"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4941CC8"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A9A80B3"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44484BE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7C2A8CB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120EBE9"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47073FE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1A0E03C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764B9CC"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3E3889DF"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1BAE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6B3EC58"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5F7EB9E5"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3E452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B1CEACA"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F68006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E24E19D"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92B8B84"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469430E7"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069A1C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7F019C1"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4118D329"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CE29D6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95D3"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6D38D5B"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2CE06C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BD1485"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6CC8EA3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610782F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4E73FE2"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68AAC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978A0F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837EB8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1452D9C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D8BF29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3C349F8"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65F971B4"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DC0769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CE6496B"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599B8169"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8C764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B91F903"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4A0ABB7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31DB0A45"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45DF425"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136C03D0"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1C66708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25CC63"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341ECB35"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D31D8EE"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0F8587E"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7267A500"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4C5BD38A" w14:textId="77777777" w:rsidR="0002560D" w:rsidRPr="000D3CFB" w:rsidRDefault="0002560D" w:rsidP="00087FD5">
      <w:pPr>
        <w:rPr>
          <w:lang w:val="fr-FR"/>
        </w:rPr>
      </w:pPr>
    </w:p>
    <w:p w14:paraId="79CF2DFF"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4C497BB3"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1C2479D0"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E61E2E0" w14:textId="77777777" w:rsidR="009D7681" w:rsidRPr="000D3CFB" w:rsidRDefault="009D7681" w:rsidP="00626DAC">
            <w:pPr>
              <w:pStyle w:val="TAH"/>
              <w:rPr>
                <w:position w:val="-10"/>
              </w:rPr>
            </w:pPr>
            <w:r w:rsidRPr="000D3CFB">
              <w:t>Indices of allocated WBs</w:t>
            </w:r>
          </w:p>
        </w:tc>
      </w:tr>
      <w:tr w:rsidR="009D7681" w:rsidRPr="000D3CFB" w14:paraId="12E77BCF"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3A1B5114"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450237F1" w14:textId="459CE017" w:rsidR="009D7681" w:rsidRPr="000D3CFB" w:rsidRDefault="009C0E0D" w:rsidP="00626DAC">
            <w:pPr>
              <w:pStyle w:val="TAH"/>
              <w:rPr>
                <w:position w:val="-10"/>
              </w:rPr>
            </w:pPr>
            <w:r>
              <w:rPr>
                <w:position w:val="-10"/>
              </w:rPr>
              <w:pict w14:anchorId="45B82CD6">
                <v:shape id="_x0000_i1119" type="#_x0000_t75" style="width:48pt;height:18pt">
                  <v:imagedata r:id="rId75"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012903ED" w14:textId="0F1234EC" w:rsidR="009D7681" w:rsidRPr="000D3CFB" w:rsidRDefault="009C0E0D" w:rsidP="00626DAC">
            <w:pPr>
              <w:pStyle w:val="TAH"/>
              <w:rPr>
                <w:position w:val="-10"/>
              </w:rPr>
            </w:pPr>
            <w:r>
              <w:rPr>
                <w:position w:val="-10"/>
              </w:rPr>
              <w:pict w14:anchorId="610EC7C2">
                <v:shape id="_x0000_i1120" type="#_x0000_t75" style="width:48pt;height:18pt">
                  <v:imagedata r:id="rId76"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1D8859BD" w14:textId="64775A99" w:rsidR="009D7681" w:rsidRPr="000D3CFB" w:rsidRDefault="009C0E0D" w:rsidP="00626DAC">
            <w:pPr>
              <w:pStyle w:val="TAH"/>
              <w:rPr>
                <w:rFonts w:eastAsia="MS Mincho"/>
                <w:i/>
                <w:iCs/>
                <w:lang w:val="en-US" w:eastAsia="ja-JP"/>
              </w:rPr>
            </w:pPr>
            <w:r>
              <w:rPr>
                <w:position w:val="-10"/>
              </w:rPr>
              <w:pict w14:anchorId="119A3887">
                <v:shape id="_x0000_i1121" type="#_x0000_t75" style="width:54pt;height:18pt">
                  <v:imagedata r:id="rId77" o:title=""/>
                </v:shape>
              </w:pict>
            </w:r>
          </w:p>
        </w:tc>
      </w:tr>
      <w:tr w:rsidR="009D7681" w:rsidRPr="000D3CFB" w14:paraId="18071385"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5857280"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7B8686D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72EF71F1"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66F31F5D"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A83087"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849BE6"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145DA471"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677A4D61"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59F76345" w14:textId="77777777" w:rsidR="009D7681" w:rsidRPr="000D3CFB" w:rsidRDefault="009D7681" w:rsidP="00626DAC">
            <w:pPr>
              <w:pStyle w:val="TAC"/>
            </w:pPr>
            <w:r w:rsidRPr="000D3CFB">
              <w:t>1</w:t>
            </w:r>
          </w:p>
        </w:tc>
      </w:tr>
      <w:tr w:rsidR="009D7681" w:rsidRPr="000D3CFB" w14:paraId="0E9E7047"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95A5216"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90BBB75"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2236172"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225E16D3" w14:textId="77777777" w:rsidR="009D7681" w:rsidRPr="000D3CFB" w:rsidRDefault="009D7681" w:rsidP="00626DAC">
            <w:pPr>
              <w:pStyle w:val="TAC"/>
            </w:pPr>
            <w:r w:rsidRPr="000D3CFB">
              <w:t>2</w:t>
            </w:r>
          </w:p>
        </w:tc>
      </w:tr>
      <w:tr w:rsidR="009D7681" w:rsidRPr="000D3CFB" w14:paraId="34BC0E7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F46132E"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6E5ABF2C"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2A64F7BE"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E80F821" w14:textId="77777777" w:rsidR="009D7681" w:rsidRPr="000D3CFB" w:rsidRDefault="009D7681" w:rsidP="00626DAC">
            <w:pPr>
              <w:pStyle w:val="TAC"/>
            </w:pPr>
            <w:r w:rsidRPr="000D3CFB">
              <w:t>3</w:t>
            </w:r>
          </w:p>
        </w:tc>
      </w:tr>
      <w:tr w:rsidR="009D7681" w:rsidRPr="000D3CFB" w14:paraId="44004609"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D83A41A"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2E3B4E1E"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430921E"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46624BBC" w14:textId="77777777" w:rsidR="009D7681" w:rsidRPr="000D3CFB" w:rsidRDefault="009D7681" w:rsidP="00626DAC">
            <w:pPr>
              <w:pStyle w:val="TAC"/>
            </w:pPr>
            <w:r w:rsidRPr="000D3CFB">
              <w:t>0,1</w:t>
            </w:r>
          </w:p>
        </w:tc>
      </w:tr>
      <w:tr w:rsidR="009D7681" w:rsidRPr="000D3CFB" w14:paraId="49F6CD49"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98B9FD5"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5C7FA3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279EAFB8"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0DC7EDB4" w14:textId="77777777" w:rsidR="009D7681" w:rsidRPr="000D3CFB" w:rsidRDefault="009D7681" w:rsidP="00626DAC">
            <w:pPr>
              <w:pStyle w:val="TAC"/>
            </w:pPr>
            <w:r w:rsidRPr="000D3CFB">
              <w:t>2,3</w:t>
            </w:r>
          </w:p>
        </w:tc>
      </w:tr>
      <w:tr w:rsidR="009D7681" w:rsidRPr="000D3CFB" w14:paraId="6A900B43"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2E3A85"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3487C15B"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57118D02"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575B7478" w14:textId="77777777" w:rsidR="009D7681" w:rsidRPr="000D3CFB" w:rsidRDefault="009D7681" w:rsidP="00626DAC">
            <w:pPr>
              <w:pStyle w:val="TAC"/>
            </w:pPr>
            <w:r w:rsidRPr="000D3CFB">
              <w:t>0,1,2</w:t>
            </w:r>
          </w:p>
        </w:tc>
      </w:tr>
      <w:tr w:rsidR="009D7681" w:rsidRPr="000D3CFB" w14:paraId="47579880"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30D0A3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164DCA02"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14B6307"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422D525" w14:textId="77777777" w:rsidR="009D7681" w:rsidRPr="000D3CFB" w:rsidRDefault="009D7681" w:rsidP="00626DAC">
            <w:pPr>
              <w:pStyle w:val="TAC"/>
            </w:pPr>
            <w:r w:rsidRPr="000D3CFB">
              <w:t>0,1,2,3</w:t>
            </w:r>
          </w:p>
        </w:tc>
      </w:tr>
    </w:tbl>
    <w:p w14:paraId="068238DA" w14:textId="77777777" w:rsidR="009D7681" w:rsidRPr="000D3CFB" w:rsidRDefault="009D7681" w:rsidP="00C5310B"/>
    <w:p w14:paraId="4CCBA836" w14:textId="77777777" w:rsidR="0093274D" w:rsidRPr="000D3CFB" w:rsidRDefault="0093274D">
      <w:pPr>
        <w:pStyle w:val="Heading4"/>
      </w:pPr>
      <w:bookmarkStart w:id="688" w:name="_Toc415085453"/>
      <w:r w:rsidRPr="000D3CFB">
        <w:t>7.1.6.1</w:t>
      </w:r>
      <w:r w:rsidRPr="000D3CFB">
        <w:tab/>
        <w:t>Resource allocation type 0</w:t>
      </w:r>
      <w:bookmarkEnd w:id="688"/>
    </w:p>
    <w:p w14:paraId="3C00EF1E"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0AE22107"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2019B5D4"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156146E8" w14:textId="7D598A4C" w:rsidR="004F7F0B" w:rsidRPr="000D3CFB" w:rsidRDefault="004F7F0B" w:rsidP="00087FD5">
      <w:pPr>
        <w:pStyle w:val="B1"/>
      </w:pPr>
      <w:r w:rsidRPr="000D3CFB">
        <w:t>-</w:t>
      </w:r>
      <w:r w:rsidRPr="000D3CFB">
        <w:tab/>
      </w:r>
      <w:r w:rsidR="009C0E0D">
        <w:rPr>
          <w:position w:val="-32"/>
        </w:rPr>
        <w:pict w14:anchorId="41CD5598">
          <v:shape id="_x0000_i1122" type="#_x0000_t75" style="width:78pt;height:36pt">
            <v:imagedata r:id="rId78" o:title=""/>
          </v:shape>
        </w:pict>
      </w:r>
      <w:r w:rsidRPr="000D3CFB">
        <w:t xml:space="preserve"> and </w:t>
      </w:r>
      <w:r w:rsidR="009C0E0D">
        <w:rPr>
          <w:position w:val="-10"/>
        </w:rPr>
        <w:pict w14:anchorId="38A56D74">
          <v:shape id="_x0000_i1123" type="#_x0000_t75" style="width:24pt;height:18pt">
            <v:imagedata r:id="rId79" o:title=""/>
          </v:shape>
        </w:pict>
      </w:r>
      <w:r w:rsidRPr="000D3CFB">
        <w:t xml:space="preserve"> is used in place of </w:t>
      </w:r>
      <w:r w:rsidR="009C0E0D">
        <w:rPr>
          <w:position w:val="-10"/>
        </w:rPr>
        <w:pict w14:anchorId="102493BE">
          <v:shape id="_x0000_i1124" type="#_x0000_t75" style="width:24pt;height:18pt">
            <v:imagedata r:id="rId80" o:title=""/>
          </v:shape>
        </w:pict>
      </w:r>
      <w:r w:rsidRPr="000D3CFB">
        <w:t xml:space="preserve"> for the rest of this sub-clause</w:t>
      </w:r>
    </w:p>
    <w:p w14:paraId="4FE9F14C" w14:textId="77777777" w:rsidR="004F7F0B" w:rsidRPr="000D3CFB" w:rsidRDefault="004F7F0B" w:rsidP="004F7F0B">
      <w:r w:rsidRPr="000D3CFB">
        <w:t>otherwise</w:t>
      </w:r>
    </w:p>
    <w:p w14:paraId="5CDAC13B" w14:textId="77777777"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del w:id="689" w:author="MM5a" w:date="2018-04-27T20:16:00Z">
        <w:r w:rsidR="00243070" w:rsidRPr="000D3CFB" w:rsidDel="00E222FF">
          <w:rPr>
            <w:i/>
          </w:rPr>
          <w:delText>S</w:delText>
        </w:r>
      </w:del>
      <w:ins w:id="690" w:author="MM5a" w:date="2018-04-27T20:16:00Z">
        <w:r w:rsidR="00E222FF">
          <w:rPr>
            <w:i/>
          </w:rPr>
          <w:t>s</w:t>
        </w:r>
      </w:ins>
      <w:r w:rsidR="00243070" w:rsidRPr="000D3CFB">
        <w:rPr>
          <w:i/>
        </w:rPr>
        <w:t>hortTTI</w:t>
      </w:r>
      <w:del w:id="691" w:author="MM5a" w:date="2018-04-27T20:16:00Z">
        <w:r w:rsidR="00243070" w:rsidRPr="000D3CFB" w:rsidDel="00E222FF">
          <w:rPr>
            <w:i/>
          </w:rPr>
          <w:delText>-Length</w:delText>
        </w:r>
      </w:del>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4F33DF5B" w14:textId="03020A09"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9C0E0D">
        <w:rPr>
          <w:position w:val="-10"/>
        </w:rPr>
        <w:pict w14:anchorId="419EC540">
          <v:shape id="_x0000_i1125" type="#_x0000_t75" style="width:30pt;height:18pt">
            <v:imagedata r:id="rId81" o:title=""/>
          </v:shape>
        </w:pict>
      </w:r>
      <w:r w:rsidR="0093274D" w:rsidRPr="000D3CFB">
        <w:t>) for downlink system bandwidth of</w:t>
      </w:r>
      <w:r w:rsidR="009C0E0D">
        <w:rPr>
          <w:position w:val="-10"/>
        </w:rPr>
        <w:pict w14:anchorId="6E46B693">
          <v:shape id="_x0000_i1126" type="#_x0000_t75" style="width:24pt;height:18pt">
            <v:imagedata r:id="rId82" o:title=""/>
          </v:shape>
        </w:pict>
      </w:r>
      <w:r w:rsidR="0093274D" w:rsidRPr="000D3CFB">
        <w:t xml:space="preserve"> is given by </w:t>
      </w:r>
      <w:r w:rsidR="009C0E0D">
        <w:rPr>
          <w:position w:val="-14"/>
        </w:rPr>
        <w:pict w14:anchorId="22B5290D">
          <v:shape id="_x0000_i1127" type="#_x0000_t75" style="width:78pt;height:24pt">
            <v:imagedata r:id="rId83" o:title=""/>
          </v:shape>
        </w:pict>
      </w:r>
      <w:r w:rsidR="0093274D" w:rsidRPr="000D3CFB">
        <w:t xml:space="preserve">where </w:t>
      </w:r>
      <w:r w:rsidR="009C0E0D">
        <w:rPr>
          <w:position w:val="-14"/>
        </w:rPr>
        <w:pict w14:anchorId="226A7154">
          <v:shape id="_x0000_i1128" type="#_x0000_t75" style="width:48pt;height:24pt">
            <v:imagedata r:id="rId84" o:title=""/>
          </v:shape>
        </w:pict>
      </w:r>
      <w:r w:rsidR="0093274D" w:rsidRPr="000D3CFB">
        <w:t xml:space="preserve">of the RBGs are of size P and if </w:t>
      </w:r>
      <w:r w:rsidR="009C0E0D">
        <w:rPr>
          <w:position w:val="-10"/>
        </w:rPr>
        <w:pict w14:anchorId="3C7C5CC4">
          <v:shape id="_x0000_i1129" type="#_x0000_t75" style="width:66pt;height:18pt">
            <v:imagedata r:id="rId85" o:title=""/>
          </v:shape>
        </w:pict>
      </w:r>
      <w:r w:rsidR="0093274D" w:rsidRPr="000D3CFB">
        <w:t xml:space="preserve"> then one of the RBGs is of size</w:t>
      </w:r>
      <w:r w:rsidR="009C0E0D">
        <w:rPr>
          <w:position w:val="-10"/>
        </w:rPr>
        <w:pict w14:anchorId="17E9EC20">
          <v:shape id="_x0000_i1130" type="#_x0000_t75" style="width:84pt;height:18pt">
            <v:imagedata r:id="rId86" o:title=""/>
          </v:shape>
        </w:pict>
      </w:r>
      <w:r w:rsidR="0093274D" w:rsidRPr="000D3CFB">
        <w:t>.</w:t>
      </w:r>
      <w:r w:rsidR="00EA4E3A" w:rsidRPr="000D3CFB">
        <w:t xml:space="preserve"> </w:t>
      </w:r>
      <w:r w:rsidRPr="000D3CFB">
        <w:t xml:space="preserve">If a UE is configured with higher layer parameter </w:t>
      </w:r>
      <w:del w:id="692" w:author="MM5a" w:date="2018-04-27T20:17:00Z">
        <w:r w:rsidRPr="000D3CFB" w:rsidDel="00E222FF">
          <w:rPr>
            <w:i/>
          </w:rPr>
          <w:delText>S</w:delText>
        </w:r>
      </w:del>
      <w:ins w:id="693" w:author="MM5a" w:date="2018-04-27T20:17:00Z">
        <w:r w:rsidR="00E222FF">
          <w:rPr>
            <w:i/>
          </w:rPr>
          <w:t>s</w:t>
        </w:r>
      </w:ins>
      <w:r w:rsidRPr="000D3CFB">
        <w:rPr>
          <w:i/>
        </w:rPr>
        <w:t>hortTTI</w:t>
      </w:r>
      <w:del w:id="694" w:author="MM5a" w:date="2018-04-27T20:17:00Z">
        <w:r w:rsidRPr="000D3CFB" w:rsidDel="00E222FF">
          <w:rPr>
            <w:i/>
          </w:rPr>
          <w:delText>-Leng</w:delText>
        </w:r>
      </w:del>
      <w:del w:id="695" w:author="MM5a" w:date="2018-04-27T20:16:00Z">
        <w:r w:rsidRPr="000D3CFB" w:rsidDel="00E222FF">
          <w:rPr>
            <w:i/>
          </w:rPr>
          <w:delText>th</w:delText>
        </w:r>
      </w:del>
      <w:r w:rsidRPr="000D3CFB">
        <w:t xml:space="preserve"> and for DCI format </w:t>
      </w:r>
      <w:r w:rsidRPr="000D3CFB">
        <w:rPr>
          <w:rFonts w:eastAsia="MS Mincho"/>
        </w:rPr>
        <w:t>7-1A</w:t>
      </w:r>
      <w:r w:rsidRPr="000D3CFB">
        <w:rPr>
          <w:lang w:val="en-US"/>
        </w:rPr>
        <w:t>/7-1B/7-1C/7-1D/7-1E/7-1F/7-1G</w:t>
      </w:r>
      <w:r w:rsidRPr="000D3CFB">
        <w:t>, the total number of RBGs (</w:t>
      </w:r>
      <w:r w:rsidR="009C0E0D">
        <w:rPr>
          <w:position w:val="-10"/>
        </w:rPr>
        <w:pict w14:anchorId="172E3C76">
          <v:shape id="_x0000_i1131" type="#_x0000_t75" style="width:30pt;height:18pt">
            <v:imagedata r:id="rId81" o:title=""/>
          </v:shape>
        </w:pict>
      </w:r>
      <w:r w:rsidRPr="000D3CFB">
        <w:t>) for downlink system bandwidth of</w:t>
      </w:r>
      <w:r w:rsidR="009C0E0D">
        <w:rPr>
          <w:position w:val="-10"/>
        </w:rPr>
        <w:pict w14:anchorId="15CE10C5">
          <v:shape id="_x0000_i1132" type="#_x0000_t75" style="width:24pt;height:18pt">
            <v:imagedata r:id="rId82" o:title=""/>
          </v:shape>
        </w:pict>
      </w:r>
      <w:r w:rsidRPr="000D3CFB">
        <w:t xml:space="preserve"> is given by </w:t>
      </w:r>
      <w:r w:rsidR="009C0E0D">
        <w:rPr>
          <w:position w:val="-12"/>
        </w:rPr>
        <w:pict w14:anchorId="5D1E409E">
          <v:shape id="_x0000_i1133" type="#_x0000_t75" style="width:84pt;height:18pt">
            <v:imagedata r:id="rId87" o:title=""/>
          </v:shape>
        </w:pict>
      </w:r>
      <w:r w:rsidRPr="000D3CFB">
        <w:t xml:space="preserve">where </w:t>
      </w:r>
      <w:r w:rsidR="009C0E0D">
        <w:rPr>
          <w:position w:val="-12"/>
        </w:rPr>
        <w:pict w14:anchorId="3B9698B6">
          <v:shape id="_x0000_i1134" type="#_x0000_t75" style="width:126pt;height:18pt">
            <v:imagedata r:id="rId88" o:title=""/>
          </v:shape>
        </w:pict>
      </w:r>
      <w:r w:rsidRPr="000D3CFB">
        <w:t xml:space="preserve"> of the RBGs are of size P and if </w:t>
      </w:r>
      <w:r w:rsidR="009C0E0D">
        <w:rPr>
          <w:position w:val="-10"/>
        </w:rPr>
        <w:pict w14:anchorId="53283562">
          <v:shape id="_x0000_i1135" type="#_x0000_t75" style="width:66pt;height:18pt">
            <v:imagedata r:id="rId85" o:title=""/>
          </v:shape>
        </w:pict>
      </w:r>
      <w:r w:rsidRPr="000D3CFB">
        <w:t xml:space="preserve"> then the last RBGs is of size </w:t>
      </w:r>
      <w:r w:rsidR="009C0E0D">
        <w:rPr>
          <w:position w:val="-10"/>
        </w:rPr>
        <w:pict w14:anchorId="49B3BEF1">
          <v:shape id="_x0000_i1136" type="#_x0000_t75" style="width:1in;height:18pt">
            <v:imagedata r:id="rId89" o:title=""/>
          </v:shape>
        </w:pict>
      </w:r>
      <w:r w:rsidRPr="000D3CFB">
        <w:t xml:space="preserve">. </w:t>
      </w:r>
      <w:r w:rsidR="0093274D" w:rsidRPr="000D3CFB">
        <w:t xml:space="preserve">The bitmap is of size </w:t>
      </w:r>
      <w:r w:rsidR="009C0E0D">
        <w:rPr>
          <w:position w:val="-10"/>
        </w:rPr>
        <w:pict w14:anchorId="6097A785">
          <v:shape id="_x0000_i1137" type="#_x0000_t75" style="width:30pt;height:18pt">
            <v:imagedata r:id="rId90" o:title=""/>
          </v:shape>
        </w:pict>
      </w:r>
      <w:r w:rsidR="0093274D" w:rsidRPr="000D3CFB">
        <w:t>bits with one bitmap bit per RBG such that each RBG is addressable.</w:t>
      </w:r>
      <w:r w:rsidR="0093274D" w:rsidRPr="000D3CFB">
        <w:rPr>
          <w:rFonts w:hint="eastAsia"/>
        </w:rPr>
        <w:t xml:space="preserve"> </w:t>
      </w:r>
    </w:p>
    <w:p w14:paraId="140C879E"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3FBB7EE8" w14:textId="72933217"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9C0E0D">
        <w:rPr>
          <w:position w:val="-12"/>
        </w:rPr>
        <w:pict w14:anchorId="3A62924C">
          <v:shape id="_x0000_i1138" type="#_x0000_t75" style="width:30pt;height:18pt">
            <v:imagedata r:id="rId91" o:title=""/>
          </v:shape>
        </w:pict>
      </w:r>
      <w:r w:rsidRPr="000D3CFB">
        <w:t xml:space="preserve">with </w:t>
      </w:r>
      <w:r w:rsidR="009C0E0D">
        <w:rPr>
          <w:position w:val="-10"/>
        </w:rPr>
        <w:pict w14:anchorId="3B707396">
          <v:shape id="_x0000_i1139" type="#_x0000_t75" style="width:30pt;height:18pt">
            <v:imagedata r:id="rId81"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9C0E0D">
        <w:rPr>
          <w:position w:val="-10"/>
        </w:rPr>
        <w:pict w14:anchorId="52E9ADD6">
          <v:shape id="_x0000_i1140" type="#_x0000_t75" style="width:24pt;height:18pt">
            <v:imagedata r:id="rId92" o:title=""/>
          </v:shape>
        </w:pict>
      </w:r>
      <w:r w:rsidRPr="000D3CFB">
        <w:t xml:space="preserve"> with </w:t>
      </w:r>
      <w:r w:rsidR="009C0E0D">
        <w:rPr>
          <w:position w:val="-10"/>
        </w:rPr>
        <w:pict w14:anchorId="1C376A68">
          <v:shape id="_x0000_i1141" type="#_x0000_t75" style="width:24pt;height:18pt">
            <v:imagedata r:id="rId80" o:title=""/>
          </v:shape>
        </w:pict>
      </w:r>
      <w:r w:rsidRPr="000D3CFB">
        <w:t>.</w:t>
      </w:r>
    </w:p>
    <w:p w14:paraId="17006133" w14:textId="77777777" w:rsidR="00B35147" w:rsidRPr="000D3CFB" w:rsidRDefault="00B35147" w:rsidP="00B35147">
      <w:pPr>
        <w:rPr>
          <w:lang w:val="en-AU"/>
        </w:rPr>
      </w:pPr>
      <w:r w:rsidRPr="000D3CFB">
        <w:rPr>
          <w:lang w:val="en-AU"/>
        </w:rPr>
        <w:t>otherwise</w:t>
      </w:r>
    </w:p>
    <w:p w14:paraId="049DAFFB" w14:textId="77777777" w:rsidR="00B35147" w:rsidRPr="000D3CFB" w:rsidRDefault="00B35147" w:rsidP="00087FD5">
      <w:pPr>
        <w:pStyle w:val="B1"/>
        <w:rPr>
          <w:lang w:val="en-AU"/>
        </w:rPr>
      </w:pPr>
      <w:r w:rsidRPr="000D3CFB">
        <w:rPr>
          <w:lang w:val="en-AU"/>
        </w:rPr>
        <w:t>-</w:t>
      </w:r>
      <w:r w:rsidRPr="000D3CFB">
        <w:rPr>
          <w:lang w:val="en-AU"/>
        </w:rPr>
        <w:tab/>
      </w:r>
      <w:r w:rsidR="0093274D" w:rsidRPr="000D3CFB">
        <w:rPr>
          <w:lang w:val="en-AU"/>
        </w:rPr>
        <w:t xml:space="preserve">The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3074EA7B" w14:textId="19DD329B" w:rsidR="0093274D" w:rsidRPr="000D3CFB" w:rsidRDefault="0093274D">
      <w:r w:rsidRPr="000D3CFB">
        <w:rPr>
          <w:rFonts w:hint="eastAsia"/>
        </w:rPr>
        <w:t>The order of RBG to bitmap bit mapping is such that RBG 0 to RBG</w:t>
      </w:r>
      <w:r w:rsidR="009C0E0D">
        <w:rPr>
          <w:position w:val="-12"/>
        </w:rPr>
        <w:pict w14:anchorId="7BD4480E">
          <v:shape id="_x0000_i1142" type="#_x0000_t75" style="width:42pt;height:18pt">
            <v:imagedata r:id="rId93"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1054304D" w14:textId="77777777" w:rsidR="0093274D" w:rsidRPr="000D3CFB" w:rsidRDefault="0093274D"/>
    <w:p w14:paraId="08CDB59F"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72FA9CF2" w14:textId="77777777">
        <w:trPr>
          <w:jc w:val="center"/>
        </w:trPr>
        <w:tc>
          <w:tcPr>
            <w:tcW w:w="0" w:type="auto"/>
            <w:tcBorders>
              <w:bottom w:val="single" w:sz="4" w:space="0" w:color="FFFFFF"/>
            </w:tcBorders>
            <w:shd w:val="clear" w:color="auto" w:fill="E0E0E0"/>
          </w:tcPr>
          <w:p w14:paraId="56BD385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3427B940" w14:textId="77777777" w:rsidR="0093274D" w:rsidRPr="000D3CFB" w:rsidRDefault="0093274D" w:rsidP="00E52617">
            <w:pPr>
              <w:pStyle w:val="TAH"/>
              <w:rPr>
                <w:lang w:val="de-DE"/>
              </w:rPr>
            </w:pPr>
            <w:r w:rsidRPr="000D3CFB">
              <w:rPr>
                <w:lang w:val="de-DE"/>
              </w:rPr>
              <w:t>RBG Size</w:t>
            </w:r>
          </w:p>
        </w:tc>
      </w:tr>
      <w:tr w:rsidR="0093274D" w:rsidRPr="000D3CFB" w14:paraId="4D6B3950" w14:textId="77777777">
        <w:trPr>
          <w:jc w:val="center"/>
        </w:trPr>
        <w:tc>
          <w:tcPr>
            <w:tcW w:w="0" w:type="auto"/>
            <w:tcBorders>
              <w:top w:val="single" w:sz="4" w:space="0" w:color="FFFFFF"/>
            </w:tcBorders>
            <w:shd w:val="clear" w:color="auto" w:fill="E0E0E0"/>
          </w:tcPr>
          <w:p w14:paraId="1363E1CF" w14:textId="7995D6CF" w:rsidR="0093274D" w:rsidRPr="000D3CFB" w:rsidRDefault="009C0E0D" w:rsidP="00E52617">
            <w:pPr>
              <w:pStyle w:val="TAH"/>
            </w:pPr>
            <w:r>
              <w:rPr>
                <w:position w:val="-10"/>
              </w:rPr>
              <w:pict w14:anchorId="68009660">
                <v:shape id="_x0000_i1143" type="#_x0000_t75" style="width:24pt;height:18pt">
                  <v:imagedata r:id="rId94" o:title=""/>
                </v:shape>
              </w:pict>
            </w:r>
          </w:p>
        </w:tc>
        <w:tc>
          <w:tcPr>
            <w:tcW w:w="0" w:type="auto"/>
            <w:tcBorders>
              <w:top w:val="single" w:sz="4" w:space="0" w:color="FFFFFF"/>
            </w:tcBorders>
            <w:shd w:val="clear" w:color="auto" w:fill="E0E0E0"/>
          </w:tcPr>
          <w:p w14:paraId="79DA7945" w14:textId="77777777" w:rsidR="0093274D" w:rsidRPr="000D3CFB" w:rsidRDefault="0093274D" w:rsidP="00E52617">
            <w:pPr>
              <w:pStyle w:val="TAH"/>
            </w:pPr>
            <w:r w:rsidRPr="000D3CFB">
              <w:t>(</w:t>
            </w:r>
            <w:r w:rsidRPr="000D3CFB">
              <w:rPr>
                <w:i/>
              </w:rPr>
              <w:t>P</w:t>
            </w:r>
            <w:r w:rsidRPr="000D3CFB">
              <w:t>)</w:t>
            </w:r>
          </w:p>
        </w:tc>
      </w:tr>
      <w:tr w:rsidR="0093274D" w:rsidRPr="000D3CFB" w14:paraId="5FDC316D" w14:textId="77777777">
        <w:trPr>
          <w:cantSplit/>
          <w:jc w:val="center"/>
        </w:trPr>
        <w:tc>
          <w:tcPr>
            <w:tcW w:w="0" w:type="auto"/>
            <w:vAlign w:val="center"/>
          </w:tcPr>
          <w:p w14:paraId="2582859C" w14:textId="77777777" w:rsidR="0093274D" w:rsidRPr="000D3CFB" w:rsidRDefault="0093274D" w:rsidP="00E52617">
            <w:pPr>
              <w:pStyle w:val="TAC"/>
            </w:pPr>
            <w:r w:rsidRPr="000D3CFB">
              <w:t>≤10</w:t>
            </w:r>
          </w:p>
        </w:tc>
        <w:tc>
          <w:tcPr>
            <w:tcW w:w="0" w:type="auto"/>
            <w:vAlign w:val="center"/>
          </w:tcPr>
          <w:p w14:paraId="1B4C7975" w14:textId="77777777" w:rsidR="0093274D" w:rsidRPr="000D3CFB" w:rsidRDefault="0093274D" w:rsidP="00E52617">
            <w:pPr>
              <w:pStyle w:val="TAC"/>
            </w:pPr>
            <w:r w:rsidRPr="000D3CFB">
              <w:t>1</w:t>
            </w:r>
          </w:p>
        </w:tc>
      </w:tr>
      <w:tr w:rsidR="0093274D" w:rsidRPr="000D3CFB" w14:paraId="726929B7" w14:textId="77777777">
        <w:trPr>
          <w:cantSplit/>
          <w:jc w:val="center"/>
        </w:trPr>
        <w:tc>
          <w:tcPr>
            <w:tcW w:w="0" w:type="auto"/>
            <w:vAlign w:val="center"/>
          </w:tcPr>
          <w:p w14:paraId="1D611E15" w14:textId="77777777" w:rsidR="0093274D" w:rsidRPr="000D3CFB" w:rsidRDefault="0093274D" w:rsidP="00E52617">
            <w:pPr>
              <w:pStyle w:val="TAC"/>
            </w:pPr>
            <w:r w:rsidRPr="000D3CFB">
              <w:t>11 – 26</w:t>
            </w:r>
          </w:p>
        </w:tc>
        <w:tc>
          <w:tcPr>
            <w:tcW w:w="0" w:type="auto"/>
            <w:vAlign w:val="center"/>
          </w:tcPr>
          <w:p w14:paraId="31CBCC4B" w14:textId="77777777" w:rsidR="0093274D" w:rsidRPr="000D3CFB" w:rsidRDefault="0093274D" w:rsidP="00E52617">
            <w:pPr>
              <w:pStyle w:val="TAC"/>
            </w:pPr>
            <w:r w:rsidRPr="000D3CFB">
              <w:t>2</w:t>
            </w:r>
          </w:p>
        </w:tc>
      </w:tr>
      <w:tr w:rsidR="0093274D" w:rsidRPr="000D3CFB" w14:paraId="4906218E" w14:textId="77777777">
        <w:trPr>
          <w:cantSplit/>
          <w:jc w:val="center"/>
        </w:trPr>
        <w:tc>
          <w:tcPr>
            <w:tcW w:w="0" w:type="auto"/>
            <w:vAlign w:val="center"/>
          </w:tcPr>
          <w:p w14:paraId="477254D4" w14:textId="77777777" w:rsidR="0093274D" w:rsidRPr="000D3CFB" w:rsidRDefault="0093274D" w:rsidP="00E52617">
            <w:pPr>
              <w:pStyle w:val="TAC"/>
            </w:pPr>
            <w:r w:rsidRPr="000D3CFB">
              <w:t>27 – 63</w:t>
            </w:r>
          </w:p>
        </w:tc>
        <w:tc>
          <w:tcPr>
            <w:tcW w:w="0" w:type="auto"/>
            <w:vAlign w:val="center"/>
          </w:tcPr>
          <w:p w14:paraId="082D32E5" w14:textId="77777777" w:rsidR="0093274D" w:rsidRPr="000D3CFB" w:rsidRDefault="0093274D" w:rsidP="00E52617">
            <w:pPr>
              <w:pStyle w:val="TAC"/>
            </w:pPr>
            <w:r w:rsidRPr="000D3CFB">
              <w:t>3</w:t>
            </w:r>
          </w:p>
        </w:tc>
      </w:tr>
      <w:tr w:rsidR="0093274D" w:rsidRPr="000D3CFB" w14:paraId="5187E975" w14:textId="77777777">
        <w:trPr>
          <w:cantSplit/>
          <w:jc w:val="center"/>
        </w:trPr>
        <w:tc>
          <w:tcPr>
            <w:tcW w:w="0" w:type="auto"/>
            <w:vAlign w:val="center"/>
          </w:tcPr>
          <w:p w14:paraId="0B421E6E" w14:textId="77777777" w:rsidR="0093274D" w:rsidRPr="000D3CFB" w:rsidRDefault="0093274D" w:rsidP="00E52617">
            <w:pPr>
              <w:pStyle w:val="TAC"/>
            </w:pPr>
            <w:r w:rsidRPr="000D3CFB">
              <w:t>64 – 110</w:t>
            </w:r>
          </w:p>
        </w:tc>
        <w:tc>
          <w:tcPr>
            <w:tcW w:w="0" w:type="auto"/>
            <w:vAlign w:val="center"/>
          </w:tcPr>
          <w:p w14:paraId="02960D46" w14:textId="77777777" w:rsidR="0093274D" w:rsidRPr="000D3CFB" w:rsidRDefault="0093274D" w:rsidP="00E52617">
            <w:pPr>
              <w:pStyle w:val="TAC"/>
            </w:pPr>
            <w:r w:rsidRPr="000D3CFB">
              <w:t>4</w:t>
            </w:r>
          </w:p>
        </w:tc>
      </w:tr>
    </w:tbl>
    <w:p w14:paraId="6613FBBB" w14:textId="77777777" w:rsidR="00972B41" w:rsidRPr="000D3CFB" w:rsidRDefault="00972B41" w:rsidP="00972B41"/>
    <w:p w14:paraId="27AD17B1"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4DC47D99" w14:textId="77777777" w:rsidTr="00AD2F3E">
        <w:trPr>
          <w:jc w:val="center"/>
        </w:trPr>
        <w:tc>
          <w:tcPr>
            <w:tcW w:w="0" w:type="auto"/>
            <w:tcBorders>
              <w:bottom w:val="single" w:sz="4" w:space="0" w:color="FFFFFF"/>
            </w:tcBorders>
            <w:shd w:val="clear" w:color="auto" w:fill="E0E0E0"/>
          </w:tcPr>
          <w:p w14:paraId="3672A43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67128D5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533DABF6" w14:textId="77777777" w:rsidTr="00AD2F3E">
        <w:trPr>
          <w:jc w:val="center"/>
        </w:trPr>
        <w:tc>
          <w:tcPr>
            <w:tcW w:w="0" w:type="auto"/>
            <w:tcBorders>
              <w:top w:val="single" w:sz="4" w:space="0" w:color="FFFFFF"/>
            </w:tcBorders>
            <w:shd w:val="clear" w:color="auto" w:fill="E0E0E0"/>
          </w:tcPr>
          <w:p w14:paraId="06132543" w14:textId="31D62A7C" w:rsidR="00972B41" w:rsidRPr="000D3CFB" w:rsidRDefault="009C0E0D" w:rsidP="00AD2F3E">
            <w:pPr>
              <w:pStyle w:val="TAH"/>
              <w:rPr>
                <w:lang w:eastAsia="en-US"/>
              </w:rPr>
            </w:pPr>
            <w:r>
              <w:rPr>
                <w:position w:val="-10"/>
                <w:lang w:eastAsia="en-US"/>
              </w:rPr>
              <w:pict w14:anchorId="22124462">
                <v:shape id="_x0000_i1144" type="#_x0000_t75" style="width:24pt;height:18pt">
                  <v:imagedata r:id="rId94" o:title=""/>
                </v:shape>
              </w:pict>
            </w:r>
          </w:p>
        </w:tc>
        <w:tc>
          <w:tcPr>
            <w:tcW w:w="0" w:type="auto"/>
            <w:tcBorders>
              <w:top w:val="single" w:sz="4" w:space="0" w:color="FFFFFF"/>
            </w:tcBorders>
            <w:shd w:val="clear" w:color="auto" w:fill="E0E0E0"/>
          </w:tcPr>
          <w:p w14:paraId="2789242D"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46922814" w14:textId="77777777" w:rsidTr="00AD2F3E">
        <w:trPr>
          <w:cantSplit/>
          <w:jc w:val="center"/>
        </w:trPr>
        <w:tc>
          <w:tcPr>
            <w:tcW w:w="0" w:type="auto"/>
            <w:vAlign w:val="center"/>
          </w:tcPr>
          <w:p w14:paraId="7FFADF7E" w14:textId="77777777" w:rsidR="00972B41" w:rsidRPr="000D3CFB" w:rsidRDefault="00972B41" w:rsidP="00AD2F3E">
            <w:pPr>
              <w:pStyle w:val="TAC"/>
              <w:rPr>
                <w:lang w:eastAsia="en-US"/>
              </w:rPr>
            </w:pPr>
            <w:r w:rsidRPr="000D3CFB">
              <w:rPr>
                <w:lang w:eastAsia="en-US"/>
              </w:rPr>
              <w:t>≤10</w:t>
            </w:r>
          </w:p>
        </w:tc>
        <w:tc>
          <w:tcPr>
            <w:tcW w:w="0" w:type="auto"/>
            <w:vAlign w:val="center"/>
          </w:tcPr>
          <w:p w14:paraId="565CF0E3" w14:textId="77777777" w:rsidR="00972B41" w:rsidRPr="000D3CFB" w:rsidRDefault="00972B41" w:rsidP="00AD2F3E">
            <w:pPr>
              <w:pStyle w:val="TAC"/>
              <w:rPr>
                <w:lang w:eastAsia="en-US"/>
              </w:rPr>
            </w:pPr>
            <w:r w:rsidRPr="000D3CFB">
              <w:rPr>
                <w:lang w:eastAsia="en-US"/>
              </w:rPr>
              <w:t>1</w:t>
            </w:r>
          </w:p>
        </w:tc>
      </w:tr>
      <w:tr w:rsidR="00972B41" w:rsidRPr="000D3CFB" w14:paraId="330A38F4" w14:textId="77777777" w:rsidTr="00AD2F3E">
        <w:trPr>
          <w:cantSplit/>
          <w:jc w:val="center"/>
        </w:trPr>
        <w:tc>
          <w:tcPr>
            <w:tcW w:w="0" w:type="auto"/>
            <w:vAlign w:val="center"/>
          </w:tcPr>
          <w:p w14:paraId="70186B84"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73E1A880" w14:textId="77777777" w:rsidR="00972B41" w:rsidRPr="000D3CFB" w:rsidRDefault="00972B41" w:rsidP="00AD2F3E">
            <w:pPr>
              <w:pStyle w:val="TAC"/>
              <w:rPr>
                <w:lang w:eastAsia="en-US"/>
              </w:rPr>
            </w:pPr>
            <w:r w:rsidRPr="000D3CFB">
              <w:rPr>
                <w:lang w:eastAsia="en-US"/>
              </w:rPr>
              <w:t>2</w:t>
            </w:r>
          </w:p>
        </w:tc>
      </w:tr>
      <w:tr w:rsidR="00972B41" w:rsidRPr="000D3CFB" w14:paraId="27B0BD17" w14:textId="77777777" w:rsidTr="00AD2F3E">
        <w:trPr>
          <w:cantSplit/>
          <w:jc w:val="center"/>
        </w:trPr>
        <w:tc>
          <w:tcPr>
            <w:tcW w:w="0" w:type="auto"/>
            <w:vAlign w:val="center"/>
          </w:tcPr>
          <w:p w14:paraId="2A37A542"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33CBACCB" w14:textId="77777777" w:rsidR="00972B41" w:rsidRPr="000D3CFB" w:rsidRDefault="00972B41" w:rsidP="00AD2F3E">
            <w:pPr>
              <w:pStyle w:val="TAC"/>
              <w:rPr>
                <w:lang w:eastAsia="en-US"/>
              </w:rPr>
            </w:pPr>
            <w:r w:rsidRPr="000D3CFB">
              <w:rPr>
                <w:lang w:eastAsia="en-US"/>
              </w:rPr>
              <w:t>6</w:t>
            </w:r>
          </w:p>
        </w:tc>
      </w:tr>
      <w:tr w:rsidR="00972B41" w:rsidRPr="000D3CFB" w14:paraId="049D675E" w14:textId="77777777" w:rsidTr="00AD2F3E">
        <w:trPr>
          <w:cantSplit/>
          <w:jc w:val="center"/>
        </w:trPr>
        <w:tc>
          <w:tcPr>
            <w:tcW w:w="0" w:type="auto"/>
            <w:vAlign w:val="center"/>
          </w:tcPr>
          <w:p w14:paraId="4252F0EC"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2F17836" w14:textId="77777777" w:rsidR="00972B41" w:rsidRPr="000D3CFB" w:rsidRDefault="00972B41" w:rsidP="00AD2F3E">
            <w:pPr>
              <w:pStyle w:val="TAC"/>
              <w:rPr>
                <w:lang w:eastAsia="en-US"/>
              </w:rPr>
            </w:pPr>
            <w:r w:rsidRPr="000D3CFB">
              <w:rPr>
                <w:lang w:eastAsia="en-US"/>
              </w:rPr>
              <w:t>12</w:t>
            </w:r>
          </w:p>
        </w:tc>
      </w:tr>
    </w:tbl>
    <w:p w14:paraId="25933A06" w14:textId="77777777" w:rsidR="0093274D" w:rsidRPr="000D3CFB" w:rsidRDefault="0093274D"/>
    <w:p w14:paraId="1C25BD7B" w14:textId="77777777" w:rsidR="0093274D" w:rsidRPr="000D3CFB" w:rsidRDefault="0093274D">
      <w:pPr>
        <w:pStyle w:val="Heading4"/>
      </w:pPr>
      <w:bookmarkStart w:id="696" w:name="_Toc415085454"/>
      <w:r w:rsidRPr="000D3CFB">
        <w:t>7.1.6.2</w:t>
      </w:r>
      <w:r w:rsidRPr="000D3CFB">
        <w:tab/>
        <w:t>Resource allocation type 1</w:t>
      </w:r>
      <w:bookmarkEnd w:id="696"/>
    </w:p>
    <w:p w14:paraId="6EE2E2F2" w14:textId="58244933"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9C0E0D">
        <w:rPr>
          <w:position w:val="-10"/>
        </w:rPr>
        <w:pict w14:anchorId="5851E0A7">
          <v:shape id="_x0000_i1145" type="#_x0000_t75" style="width:30pt;height:18pt">
            <v:imagedata r:id="rId81"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9C0E0D">
        <w:rPr>
          <w:position w:val="-10"/>
        </w:rPr>
        <w:pict w14:anchorId="00EEAB28">
          <v:shape id="_x0000_i1146" type="#_x0000_t75" style="width:12pt;height:12pt">
            <v:imagedata r:id="rId95" o:title=""/>
          </v:shape>
        </w:pict>
      </w:r>
      <w:r w:rsidRPr="000D3CFB">
        <w:rPr>
          <w:rFonts w:hint="eastAsia"/>
        </w:rPr>
        <w:t xml:space="preserve">, where </w:t>
      </w:r>
      <w:r w:rsidR="009C0E0D">
        <w:rPr>
          <w:position w:val="-10"/>
        </w:rPr>
        <w:pict w14:anchorId="74FC47AC">
          <v:shape id="_x0000_i1147" type="#_x0000_t75" style="width:54pt;height:18pt">
            <v:imagedata r:id="rId96" o:title=""/>
          </v:shape>
        </w:pict>
      </w:r>
      <w:r w:rsidRPr="000D3CFB">
        <w:rPr>
          <w:rFonts w:hint="eastAsia"/>
        </w:rPr>
        <w:t xml:space="preserve">, consists of every </w:t>
      </w:r>
      <w:r w:rsidR="009C0E0D">
        <w:rPr>
          <w:position w:val="-4"/>
        </w:rPr>
        <w:pict w14:anchorId="012253B9">
          <v:shape id="_x0000_i1148" type="#_x0000_t75" style="width:12pt;height:12pt">
            <v:imagedata r:id="rId97" o:title=""/>
          </v:shape>
        </w:pict>
      </w:r>
      <w:r w:rsidRPr="000D3CFB">
        <w:rPr>
          <w:rFonts w:hint="eastAsia"/>
        </w:rPr>
        <w:t xml:space="preserve">th RBG starting from RBG </w:t>
      </w:r>
      <w:r w:rsidR="009C0E0D">
        <w:rPr>
          <w:position w:val="-10"/>
        </w:rPr>
        <w:pict w14:anchorId="70E49EE0">
          <v:shape id="_x0000_i1149" type="#_x0000_t75" style="width:12pt;height:12pt">
            <v:imagedata r:id="rId95" o:title=""/>
          </v:shape>
        </w:pict>
      </w:r>
      <w:r w:rsidRPr="000D3CFB">
        <w:rPr>
          <w:rFonts w:hint="eastAsia"/>
        </w:rPr>
        <w:t>. The resource block assignment information consists of three fields [4].</w:t>
      </w:r>
      <w:r w:rsidRPr="000D3CFB">
        <w:t xml:space="preserve"> </w:t>
      </w:r>
    </w:p>
    <w:p w14:paraId="11295C82" w14:textId="448B0345" w:rsidR="0093274D" w:rsidRPr="000D3CFB" w:rsidRDefault="0093274D">
      <w:r w:rsidRPr="000D3CFB">
        <w:rPr>
          <w:rFonts w:hint="eastAsia"/>
        </w:rPr>
        <w:t>The first fi</w:t>
      </w:r>
      <w:r w:rsidRPr="000D3CFB">
        <w:t>el</w:t>
      </w:r>
      <w:r w:rsidRPr="000D3CFB">
        <w:rPr>
          <w:rFonts w:hint="eastAsia"/>
        </w:rPr>
        <w:t xml:space="preserve">d with </w:t>
      </w:r>
      <w:r w:rsidR="009C0E0D">
        <w:rPr>
          <w:position w:val="-14"/>
        </w:rPr>
        <w:pict w14:anchorId="4AC6B7EE">
          <v:shape id="_x0000_i1150" type="#_x0000_t75" style="width:48pt;height:18pt">
            <v:imagedata r:id="rId98" o:title=""/>
          </v:shape>
        </w:pict>
      </w:r>
      <w:r w:rsidRPr="000D3CFB">
        <w:rPr>
          <w:rFonts w:hint="eastAsia"/>
        </w:rPr>
        <w:t xml:space="preserve">bits is used to indicate the selected </w:t>
      </w:r>
      <w:r w:rsidRPr="000D3CFB">
        <w:t>RBG</w:t>
      </w:r>
      <w:r w:rsidRPr="000D3CFB">
        <w:rPr>
          <w:rFonts w:hint="eastAsia"/>
        </w:rPr>
        <w:t xml:space="preserve"> subset among </w:t>
      </w:r>
      <w:r w:rsidR="009C0E0D">
        <w:rPr>
          <w:position w:val="-4"/>
        </w:rPr>
        <w:pict w14:anchorId="49CBAAD0">
          <v:shape id="_x0000_i1151" type="#_x0000_t75" style="width:12pt;height:12pt">
            <v:imagedata r:id="rId97" o:title=""/>
          </v:shape>
        </w:pict>
      </w:r>
      <w:r w:rsidRPr="000D3CFB">
        <w:rPr>
          <w:rFonts w:hint="eastAsia"/>
        </w:rPr>
        <w:t xml:space="preserve"> RBG subsets.</w:t>
      </w:r>
    </w:p>
    <w:p w14:paraId="7ACEA963"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654523B6" w14:textId="161C8B18"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9C0E0D">
        <w:rPr>
          <w:position w:val="-10"/>
        </w:rPr>
        <w:pict w14:anchorId="59D68797">
          <v:shape id="_x0000_i1152" type="#_x0000_t75" style="width:36pt;height:18pt">
            <v:imagedata r:id="rId99" o:title=""/>
          </v:shape>
        </w:pict>
      </w:r>
      <w:r w:rsidRPr="000D3CFB">
        <w:t xml:space="preserve"> and is defined as </w:t>
      </w:r>
    </w:p>
    <w:p w14:paraId="2877FAEC" w14:textId="12C99DE5" w:rsidR="0093274D" w:rsidRPr="000D3CFB" w:rsidRDefault="009C0E0D" w:rsidP="00415E5C">
      <w:pPr>
        <w:pStyle w:val="EQ"/>
        <w:jc w:val="center"/>
      </w:pPr>
      <w:r>
        <w:rPr>
          <w:position w:val="-16"/>
        </w:rPr>
        <w:pict w14:anchorId="7DFDF5BF">
          <v:shape id="_x0000_i1153" type="#_x0000_t75" style="width:156pt;height:24pt">
            <v:imagedata r:id="rId100" o:title=""/>
          </v:shape>
        </w:pict>
      </w:r>
    </w:p>
    <w:p w14:paraId="1DE2089A" w14:textId="436F980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9C0E0D">
        <w:rPr>
          <w:position w:val="-12"/>
        </w:rPr>
        <w:pict w14:anchorId="400964DF">
          <v:shape id="_x0000_i1154" type="#_x0000_t75" style="width:42pt;height:18pt">
            <v:imagedata r:id="rId101"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9C0E0D">
        <w:rPr>
          <w:position w:val="-10"/>
        </w:rPr>
        <w:pict w14:anchorId="72BD83E0">
          <v:shape id="_x0000_i1155" type="#_x0000_t75" style="width:12pt;height:12pt">
            <v:imagedata r:id="rId95" o:title=""/>
          </v:shape>
        </w:pict>
      </w:r>
      <w:r w:rsidRPr="000D3CFB">
        <w:rPr>
          <w:rFonts w:hint="eastAsia"/>
        </w:rPr>
        <w:t xml:space="preserve"> is given by </w:t>
      </w:r>
      <w:r w:rsidR="009C0E0D">
        <w:rPr>
          <w:position w:val="-12"/>
        </w:rPr>
        <w:pict w14:anchorId="45DAABF9">
          <v:shape id="_x0000_i1156" type="#_x0000_t75" style="width:60pt;height:18pt">
            <v:imagedata r:id="rId102" o:title=""/>
          </v:shape>
        </w:pict>
      </w:r>
      <w:r w:rsidRPr="000D3CFB">
        <w:rPr>
          <w:rFonts w:hint="eastAsia"/>
        </w:rPr>
        <w:t xml:space="preserve">. Otherwise, the offset for RBG subset </w:t>
      </w:r>
      <w:r w:rsidR="009C0E0D">
        <w:rPr>
          <w:position w:val="-10"/>
        </w:rPr>
        <w:pict w14:anchorId="75E92C8D">
          <v:shape id="_x0000_i1157" type="#_x0000_t75" style="width:12pt;height:12pt">
            <v:imagedata r:id="rId95" o:title=""/>
          </v:shape>
        </w:pict>
      </w:r>
      <w:r w:rsidRPr="000D3CFB">
        <w:rPr>
          <w:rFonts w:hint="eastAsia"/>
        </w:rPr>
        <w:t xml:space="preserve"> is given by </w:t>
      </w:r>
      <w:r w:rsidR="009C0E0D">
        <w:rPr>
          <w:position w:val="-12"/>
        </w:rPr>
        <w:pict w14:anchorId="61741BDE">
          <v:shape id="_x0000_i1158" type="#_x0000_t75" style="width:162pt;height:18pt">
            <v:imagedata r:id="rId103"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9C0E0D">
        <w:rPr>
          <w:position w:val="-10"/>
        </w:rPr>
        <w:pict w14:anchorId="3E635F0C">
          <v:shape id="_x0000_i1159" type="#_x0000_t75" style="width:66pt;height:18pt">
            <v:imagedata r:id="rId104" o:title=""/>
          </v:shape>
        </w:pict>
      </w:r>
      <w:r w:rsidRPr="000D3CFB">
        <w:rPr>
          <w:rFonts w:hint="eastAsia"/>
        </w:rPr>
        <w:t xml:space="preserve">is the number of </w:t>
      </w:r>
      <w:r w:rsidRPr="000D3CFB">
        <w:t>V</w:t>
      </w:r>
      <w:r w:rsidRPr="000D3CFB">
        <w:rPr>
          <w:rFonts w:hint="eastAsia"/>
        </w:rPr>
        <w:t xml:space="preserve">RBs in RBG subset </w:t>
      </w:r>
      <w:r w:rsidR="009C0E0D">
        <w:rPr>
          <w:position w:val="-10"/>
        </w:rPr>
        <w:pict w14:anchorId="3EA53F99">
          <v:shape id="_x0000_i1160" type="#_x0000_t75" style="width:12pt;height:12pt">
            <v:imagedata r:id="rId95" o:title=""/>
          </v:shape>
        </w:pict>
      </w:r>
      <w:r w:rsidRPr="000D3CFB">
        <w:rPr>
          <w:rFonts w:hint="eastAsia"/>
        </w:rPr>
        <w:t>and can be calculated by the following equation,</w:t>
      </w:r>
      <w:r w:rsidRPr="000D3CFB">
        <w:t xml:space="preserve"> </w:t>
      </w:r>
    </w:p>
    <w:p w14:paraId="0370BFC2" w14:textId="12BB9E6E" w:rsidR="0093274D" w:rsidRPr="000D3CFB" w:rsidRDefault="009C0E0D" w:rsidP="00415E5C">
      <w:pPr>
        <w:pStyle w:val="EQ"/>
        <w:jc w:val="center"/>
      </w:pPr>
      <w:r>
        <w:rPr>
          <w:position w:val="-102"/>
          <w:lang w:val="en-US"/>
        </w:rPr>
        <w:lastRenderedPageBreak/>
        <w:pict w14:anchorId="15B31865">
          <v:shape id="_x0000_i1161" type="#_x0000_t75" style="width:324pt;height:102pt">
            <v:imagedata r:id="rId105" o:title=""/>
          </v:shape>
        </w:pict>
      </w:r>
    </w:p>
    <w:p w14:paraId="177937B7" w14:textId="3B6FE0F0" w:rsidR="0093274D" w:rsidRPr="000D3CFB" w:rsidRDefault="0093274D">
      <w:r w:rsidRPr="000D3CFB">
        <w:rPr>
          <w:rFonts w:hint="eastAsia"/>
        </w:rPr>
        <w:t xml:space="preserve">Consequently, when RBG subset </w:t>
      </w:r>
      <w:r w:rsidR="009C0E0D">
        <w:rPr>
          <w:position w:val="-10"/>
        </w:rPr>
        <w:pict w14:anchorId="025614FD">
          <v:shape id="_x0000_i1162" type="#_x0000_t75" style="width:12pt;height:12pt">
            <v:imagedata r:id="rId106" o:title=""/>
          </v:shape>
        </w:pict>
      </w:r>
      <w:r w:rsidRPr="000D3CFB">
        <w:rPr>
          <w:rFonts w:hint="eastAsia"/>
        </w:rPr>
        <w:t xml:space="preserve"> is indicated, bit </w:t>
      </w:r>
      <w:r w:rsidR="009C0E0D">
        <w:rPr>
          <w:position w:val="-6"/>
        </w:rPr>
        <w:pict w14:anchorId="2845B0D1">
          <v:shape id="_x0000_i1163" type="#_x0000_t75" style="width:6pt;height:12pt">
            <v:imagedata r:id="rId107" o:title=""/>
          </v:shape>
        </w:pict>
      </w:r>
      <w:r w:rsidRPr="000D3CFB">
        <w:rPr>
          <w:rFonts w:hint="eastAsia"/>
        </w:rPr>
        <w:t xml:space="preserve"> for </w:t>
      </w:r>
      <w:r w:rsidR="009C0E0D">
        <w:rPr>
          <w:position w:val="-10"/>
        </w:rPr>
        <w:pict w14:anchorId="354E240B">
          <v:shape id="_x0000_i1164" type="#_x0000_t75" style="width:90pt;height:18pt">
            <v:imagedata r:id="rId108" o:title=""/>
          </v:shape>
        </w:pict>
      </w:r>
      <w:r w:rsidRPr="000D3CFB">
        <w:rPr>
          <w:rFonts w:hint="eastAsia"/>
        </w:rPr>
        <w:t xml:space="preserve"> in the bitmap field indicates </w:t>
      </w:r>
      <w:r w:rsidRPr="000D3CFB">
        <w:t>V</w:t>
      </w:r>
      <w:r w:rsidRPr="000D3CFB">
        <w:rPr>
          <w:rFonts w:hint="eastAsia"/>
        </w:rPr>
        <w:t>RB number,</w:t>
      </w:r>
    </w:p>
    <w:p w14:paraId="205B30D6" w14:textId="577C872D" w:rsidR="0093274D" w:rsidRPr="000D3CFB" w:rsidRDefault="009C0E0D" w:rsidP="00053B32">
      <w:pPr>
        <w:pStyle w:val="EQ"/>
        <w:jc w:val="center"/>
      </w:pPr>
      <w:r>
        <w:rPr>
          <w:position w:val="-26"/>
        </w:rPr>
        <w:pict w14:anchorId="23F3B53C">
          <v:shape id="_x0000_i1165" type="#_x0000_t75" style="width:258pt;height:30pt">
            <v:imagedata r:id="rId109" o:title=""/>
          </v:shape>
        </w:pict>
      </w:r>
      <w:r w:rsidR="0093274D" w:rsidRPr="000D3CFB">
        <w:rPr>
          <w:rFonts w:hint="eastAsia"/>
        </w:rPr>
        <w:t>.</w:t>
      </w:r>
    </w:p>
    <w:p w14:paraId="656D54E9" w14:textId="77777777" w:rsidR="00053B32" w:rsidRPr="000D3CFB" w:rsidRDefault="00053B32" w:rsidP="00053B32">
      <w:pPr>
        <w:pStyle w:val="FP"/>
      </w:pPr>
    </w:p>
    <w:p w14:paraId="2E5F6050" w14:textId="77777777" w:rsidR="0093274D" w:rsidRPr="000D3CFB" w:rsidRDefault="0093274D">
      <w:pPr>
        <w:pStyle w:val="Heading4"/>
      </w:pPr>
      <w:bookmarkStart w:id="697" w:name="_Toc415085455"/>
      <w:r w:rsidRPr="000D3CFB">
        <w:t>7.1.6.3</w:t>
      </w:r>
      <w:r w:rsidRPr="000D3CFB">
        <w:tab/>
        <w:t>Resource allocation type 2</w:t>
      </w:r>
      <w:bookmarkEnd w:id="697"/>
    </w:p>
    <w:p w14:paraId="1BFEA598" w14:textId="6F7805B2" w:rsidR="00FC173B" w:rsidRPr="000D3CFB" w:rsidRDefault="00FC173B" w:rsidP="00FC173B">
      <w:r w:rsidRPr="000D3CFB">
        <w:t xml:space="preserve">For BL/CE UEs with resource allocation type 2 resource assignment, </w:t>
      </w:r>
      <w:r w:rsidR="009C0E0D">
        <w:rPr>
          <w:position w:val="-10"/>
        </w:rPr>
        <w:pict w14:anchorId="55A9D5B3">
          <v:shape id="_x0000_i1166" type="#_x0000_t75" style="width:42pt;height:18pt">
            <v:imagedata r:id="rId110" o:title=""/>
          </v:shape>
        </w:pict>
      </w:r>
      <w:r w:rsidRPr="000D3CFB">
        <w:t xml:space="preserve"> and </w:t>
      </w:r>
      <w:r w:rsidR="009C0E0D">
        <w:rPr>
          <w:position w:val="-12"/>
        </w:rPr>
        <w:pict w14:anchorId="4DDF95CE">
          <v:shape id="_x0000_i1167" type="#_x0000_t75" style="width:48pt;height:18pt">
            <v:imagedata r:id="rId111" o:title=""/>
          </v:shape>
        </w:pict>
      </w:r>
      <w:r w:rsidRPr="000D3CFB">
        <w:t xml:space="preserve"> is used in the rest of this </w:t>
      </w:r>
      <w:r w:rsidR="00087FD5" w:rsidRPr="000D3CFB">
        <w:t>Subclause</w:t>
      </w:r>
      <w:r w:rsidRPr="000D3CFB">
        <w:t xml:space="preserve">. </w:t>
      </w:r>
    </w:p>
    <w:p w14:paraId="13238B78" w14:textId="3A50CB99"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ins w:id="698" w:author="MM5a" w:date="2018-04-28T20:39:00Z">
        <w:r w:rsidR="002A66D2" w:rsidRPr="00371138">
          <w:rPr>
            <w:rFonts w:hint="eastAsia"/>
            <w:lang w:eastAsia="zh-CN"/>
          </w:rPr>
          <w:t xml:space="preserve"> </w:t>
        </w:r>
        <w:r w:rsidR="002A66D2">
          <w:rPr>
            <w:rFonts w:hint="eastAsia"/>
            <w:lang w:eastAsia="zh-CN"/>
          </w:rPr>
          <w:t>and localized</w:t>
        </w:r>
        <w:r w:rsidR="002A66D2" w:rsidRPr="000D3CFB">
          <w:rPr>
            <w:rFonts w:hint="eastAsia"/>
          </w:rPr>
          <w:t xml:space="preserve"> virtual resource blocks are always assigned i</w:t>
        </w:r>
        <w:r w:rsidR="002A66D2" w:rsidRPr="000D3CFB">
          <w:rPr>
            <w:rFonts w:eastAsia="MS Mincho" w:hint="eastAsia"/>
          </w:rPr>
          <w:t xml:space="preserve">n case of resource allocation signalled </w:t>
        </w:r>
        <w:r w:rsidR="002A66D2" w:rsidRPr="000D3CFB">
          <w:rPr>
            <w:rFonts w:hint="eastAsia"/>
          </w:rPr>
          <w:t xml:space="preserve">with </w:t>
        </w:r>
        <w:r w:rsidR="002A66D2" w:rsidRPr="00232C63">
          <w:rPr>
            <w:lang w:eastAsia="zh-CN"/>
          </w:rPr>
          <w:t>PDCCH/SPDCCH DCI format 7-1A/7-1B/7-1C/7-1D/7-1E/7-1F/7-</w:t>
        </w:r>
        <w:commentRangeStart w:id="699"/>
        <w:r w:rsidR="002A66D2" w:rsidRPr="00232C63">
          <w:rPr>
            <w:lang w:eastAsia="zh-CN"/>
          </w:rPr>
          <w:t>1G</w:t>
        </w:r>
        <w:commentRangeEnd w:id="699"/>
        <w:r w:rsidR="002A66D2">
          <w:rPr>
            <w:rStyle w:val="CommentReference"/>
            <w:rFonts w:eastAsia="MS Mincho"/>
          </w:rPr>
          <w:commentReference w:id="699"/>
        </w:r>
      </w:ins>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9C0E0D">
        <w:rPr>
          <w:position w:val="-12"/>
        </w:rPr>
        <w:pict w14:anchorId="41141405">
          <v:shape id="_x0000_i1168" type="#_x0000_t75" style="width:24pt;height:12pt">
            <v:imagedata r:id="rId112" o:title=""/>
          </v:shape>
        </w:pict>
      </w:r>
      <w:r w:rsidRPr="000D3CFB">
        <w:rPr>
          <w:rFonts w:hint="eastAsia"/>
        </w:rPr>
        <w:t xml:space="preserve"> VRBs</w:t>
      </w:r>
      <w:r w:rsidRPr="000D3CFB">
        <w:t xml:space="preserve">, where </w:t>
      </w:r>
      <w:r w:rsidR="009C0E0D">
        <w:rPr>
          <w:position w:val="-12"/>
        </w:rPr>
        <w:pict w14:anchorId="5290EDE2">
          <v:shape id="_x0000_i1169" type="#_x0000_t75" style="width:24pt;height:12pt">
            <v:imagedata r:id="rId113"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9C0E0D">
        <w:rPr>
          <w:position w:val="-12"/>
        </w:rPr>
        <w:pict w14:anchorId="475EE441">
          <v:shape id="_x0000_i1170" type="#_x0000_t75" style="width:24pt;height:12pt">
            <v:imagedata r:id="rId112"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9C0E0D">
        <w:rPr>
          <w:position w:val="-10"/>
        </w:rPr>
        <w:pict w14:anchorId="44B7009A">
          <v:shape id="_x0000_i1171" type="#_x0000_t75" style="width:18pt;height:12pt">
            <v:imagedata r:id="rId114"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9C0E0D">
        <w:rPr>
          <w:position w:val="-10"/>
        </w:rPr>
        <w:pict w14:anchorId="04ED318B">
          <v:shape id="_x0000_i1172" type="#_x0000_t75" style="width:18pt;height:12pt">
            <v:imagedata r:id="rId114"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9C0E0D">
        <w:rPr>
          <w:position w:val="-12"/>
        </w:rPr>
        <w:pict w14:anchorId="78364D40">
          <v:shape id="_x0000_i1173" type="#_x0000_t75" style="width:24pt;height:12pt">
            <v:imagedata r:id="rId112"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9C0E0D">
        <w:rPr>
          <w:position w:val="-10"/>
        </w:rPr>
        <w:pict w14:anchorId="4F85470E">
          <v:shape id="_x0000_i1174" type="#_x0000_t75" style="width:18pt;height:12pt">
            <v:imagedata r:id="rId114"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9C0E0D">
        <w:rPr>
          <w:position w:val="-10"/>
        </w:rPr>
        <w:pict w14:anchorId="2DD570F7">
          <v:shape id="_x0000_i1175" type="#_x0000_t75" style="width:18pt;height:12pt">
            <v:imagedata r:id="rId114"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9C0E0D">
        <w:rPr>
          <w:position w:val="-10"/>
        </w:rPr>
        <w:pict w14:anchorId="5BFD6086">
          <v:shape id="_x0000_i1176" type="#_x0000_t75" style="width:24pt;height:12pt">
            <v:imagedata r:id="rId115"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9C0E0D">
        <w:rPr>
          <w:position w:val="-12"/>
        </w:rPr>
        <w:pict w14:anchorId="70381C7C">
          <v:shape id="_x0000_i1177" type="#_x0000_t75" style="width:78pt;height:12pt">
            <v:imagedata r:id="rId116" o:title=""/>
          </v:shape>
        </w:pict>
      </w:r>
      <w:r w:rsidRPr="000D3CFB">
        <w:rPr>
          <w:rFonts w:hint="eastAsia"/>
        </w:rPr>
        <w:t xml:space="preserve"> VRBs with an increment step of </w:t>
      </w:r>
      <w:r w:rsidR="009C0E0D">
        <w:rPr>
          <w:position w:val="-10"/>
        </w:rPr>
        <w:pict w14:anchorId="70687804">
          <v:shape id="_x0000_i1178" type="#_x0000_t75" style="width:24pt;height:12pt">
            <v:imagedata r:id="rId115" o:title=""/>
          </v:shape>
        </w:pict>
      </w:r>
      <w:r w:rsidRPr="000D3CFB">
        <w:rPr>
          <w:rFonts w:hint="eastAsia"/>
        </w:rPr>
        <w:t xml:space="preserve">, where </w:t>
      </w:r>
      <w:r w:rsidR="009C0E0D">
        <w:rPr>
          <w:position w:val="-10"/>
        </w:rPr>
        <w:pict w14:anchorId="0FB41140">
          <v:shape id="_x0000_i1179" type="#_x0000_t75" style="width:24pt;height:12pt">
            <v:imagedata r:id="rId115"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55AA2680" w14:textId="77777777" w:rsidR="0093274D" w:rsidRPr="000D3CFB" w:rsidRDefault="0093274D"/>
    <w:p w14:paraId="7B93E745" w14:textId="76EE6E11" w:rsidR="0093274D" w:rsidRPr="000D3CFB" w:rsidRDefault="0093274D">
      <w:pPr>
        <w:pStyle w:val="TH"/>
      </w:pPr>
      <w:r w:rsidRPr="000D3CFB">
        <w:rPr>
          <w:lang w:val="en-US"/>
        </w:rPr>
        <w:t xml:space="preserve">Table </w:t>
      </w:r>
      <w:r w:rsidRPr="000D3CFB">
        <w:rPr>
          <w:rFonts w:hint="eastAsia"/>
          <w:lang w:val="en-US"/>
        </w:rPr>
        <w:t xml:space="preserve">7.1.6.3-1: </w:t>
      </w:r>
      <w:r w:rsidR="009C0E0D">
        <w:rPr>
          <w:position w:val="-10"/>
        </w:rPr>
        <w:pict w14:anchorId="5F77185C">
          <v:shape id="_x0000_i1180" type="#_x0000_t75" style="width:24pt;height:12pt">
            <v:imagedata r:id="rId115"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66983133" w14:textId="77777777">
        <w:trPr>
          <w:cantSplit/>
          <w:jc w:val="center"/>
        </w:trPr>
        <w:tc>
          <w:tcPr>
            <w:tcW w:w="0" w:type="auto"/>
            <w:vMerge w:val="restart"/>
            <w:shd w:val="clear" w:color="auto" w:fill="E0E0E0"/>
          </w:tcPr>
          <w:p w14:paraId="741C3C0C" w14:textId="6460BB3F" w:rsidR="0093274D" w:rsidRPr="000D3CFB" w:rsidRDefault="0093274D" w:rsidP="00E52617">
            <w:pPr>
              <w:pStyle w:val="TAH"/>
            </w:pPr>
            <w:r w:rsidRPr="000D3CFB">
              <w:rPr>
                <w:lang w:val="en-US"/>
              </w:rPr>
              <w:t>System BW</w:t>
            </w:r>
            <w:r w:rsidRPr="000D3CFB">
              <w:rPr>
                <w:rFonts w:hint="eastAsia"/>
                <w:lang w:val="en-US"/>
              </w:rPr>
              <w:t xml:space="preserve"> (</w:t>
            </w:r>
            <w:r w:rsidR="009C0E0D">
              <w:rPr>
                <w:position w:val="-10"/>
              </w:rPr>
              <w:pict w14:anchorId="7082C8DD">
                <v:shape id="_x0000_i1181" type="#_x0000_t75" style="width:24pt;height:18pt">
                  <v:imagedata r:id="rId117" o:title=""/>
                </v:shape>
              </w:pict>
            </w:r>
            <w:r w:rsidRPr="000D3CFB">
              <w:rPr>
                <w:rFonts w:hint="eastAsia"/>
                <w:lang w:val="en-US"/>
              </w:rPr>
              <w:t>)</w:t>
            </w:r>
          </w:p>
        </w:tc>
        <w:tc>
          <w:tcPr>
            <w:tcW w:w="0" w:type="auto"/>
            <w:shd w:val="clear" w:color="auto" w:fill="E0E0E0"/>
          </w:tcPr>
          <w:p w14:paraId="7A388D78" w14:textId="000E6388" w:rsidR="0093274D" w:rsidRPr="000D3CFB" w:rsidRDefault="009C0E0D" w:rsidP="00E52617">
            <w:pPr>
              <w:pStyle w:val="TAH"/>
            </w:pPr>
            <w:r>
              <w:rPr>
                <w:position w:val="-10"/>
              </w:rPr>
              <w:pict w14:anchorId="0C3C4ACD">
                <v:shape id="_x0000_i1182" type="#_x0000_t75" style="width:24pt;height:12pt">
                  <v:imagedata r:id="rId115" o:title=""/>
                </v:shape>
              </w:pict>
            </w:r>
          </w:p>
        </w:tc>
      </w:tr>
      <w:tr w:rsidR="0093274D" w:rsidRPr="000D3CFB" w14:paraId="248103E5" w14:textId="77777777">
        <w:trPr>
          <w:cantSplit/>
          <w:jc w:val="center"/>
        </w:trPr>
        <w:tc>
          <w:tcPr>
            <w:tcW w:w="0" w:type="auto"/>
            <w:vMerge/>
            <w:shd w:val="clear" w:color="auto" w:fill="E0E0E0"/>
          </w:tcPr>
          <w:p w14:paraId="77A44E10" w14:textId="77777777" w:rsidR="0093274D" w:rsidRPr="000D3CFB" w:rsidRDefault="0093274D" w:rsidP="00E52617">
            <w:pPr>
              <w:pStyle w:val="TAH"/>
            </w:pPr>
          </w:p>
        </w:tc>
        <w:tc>
          <w:tcPr>
            <w:tcW w:w="0" w:type="auto"/>
            <w:shd w:val="clear" w:color="auto" w:fill="E0E0E0"/>
            <w:vAlign w:val="center"/>
          </w:tcPr>
          <w:p w14:paraId="7553A229" w14:textId="77777777" w:rsidR="0093274D" w:rsidRPr="000D3CFB" w:rsidRDefault="0093274D" w:rsidP="00E52617">
            <w:pPr>
              <w:pStyle w:val="TAH"/>
            </w:pPr>
            <w:r w:rsidRPr="000D3CFB">
              <w:rPr>
                <w:rFonts w:hint="eastAsia"/>
              </w:rPr>
              <w:t>DCI format 1C</w:t>
            </w:r>
          </w:p>
        </w:tc>
      </w:tr>
      <w:tr w:rsidR="0093274D" w:rsidRPr="000D3CFB" w14:paraId="02F335F6" w14:textId="77777777">
        <w:trPr>
          <w:jc w:val="center"/>
        </w:trPr>
        <w:tc>
          <w:tcPr>
            <w:tcW w:w="0" w:type="auto"/>
            <w:vAlign w:val="center"/>
          </w:tcPr>
          <w:p w14:paraId="047F2B8E"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DB6A561" w14:textId="77777777" w:rsidR="0093274D" w:rsidRPr="000D3CFB" w:rsidRDefault="0093274D" w:rsidP="00E52617">
            <w:pPr>
              <w:pStyle w:val="TAC"/>
            </w:pPr>
            <w:r w:rsidRPr="000D3CFB">
              <w:rPr>
                <w:rFonts w:hint="eastAsia"/>
                <w:lang w:val="en-US"/>
              </w:rPr>
              <w:t>2</w:t>
            </w:r>
          </w:p>
        </w:tc>
      </w:tr>
      <w:tr w:rsidR="0093274D" w:rsidRPr="000D3CFB" w14:paraId="0D43A57C" w14:textId="77777777">
        <w:trPr>
          <w:jc w:val="center"/>
        </w:trPr>
        <w:tc>
          <w:tcPr>
            <w:tcW w:w="0" w:type="auto"/>
            <w:vAlign w:val="center"/>
          </w:tcPr>
          <w:p w14:paraId="4769C8ED"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404E0C88" w14:textId="77777777" w:rsidR="0093274D" w:rsidRPr="000D3CFB" w:rsidRDefault="0093274D" w:rsidP="00E52617">
            <w:pPr>
              <w:pStyle w:val="TAC"/>
            </w:pPr>
            <w:r w:rsidRPr="000D3CFB">
              <w:rPr>
                <w:rFonts w:hint="eastAsia"/>
                <w:lang w:val="en-US"/>
              </w:rPr>
              <w:t>4</w:t>
            </w:r>
          </w:p>
        </w:tc>
      </w:tr>
    </w:tbl>
    <w:p w14:paraId="773044FC" w14:textId="77777777" w:rsidR="00972B41" w:rsidRPr="000D3CFB" w:rsidRDefault="00972B41" w:rsidP="00424AAE">
      <w:pPr>
        <w:rPr>
          <w:lang w:val="en-US"/>
        </w:rPr>
      </w:pPr>
    </w:p>
    <w:p w14:paraId="11D36791" w14:textId="3DE33C02"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9C0E0D">
        <w:rPr>
          <w:lang w:val="en-US"/>
        </w:rPr>
        <w:pict w14:anchorId="51442243">
          <v:shape id="_x0000_i1183" type="#_x0000_t75" style="width:24pt;height:12pt">
            <v:imagedata r:id="rId118"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3DFF5098" w14:textId="77777777" w:rsidTr="00AD2F3E">
        <w:trPr>
          <w:cantSplit/>
          <w:jc w:val="center"/>
        </w:trPr>
        <w:tc>
          <w:tcPr>
            <w:tcW w:w="0" w:type="auto"/>
            <w:vMerge w:val="restart"/>
            <w:shd w:val="clear" w:color="auto" w:fill="E0E0E0"/>
          </w:tcPr>
          <w:p w14:paraId="7638EE6E" w14:textId="167C3BD2"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9C0E0D">
              <w:rPr>
                <w:position w:val="-10"/>
                <w:lang w:eastAsia="en-US"/>
              </w:rPr>
              <w:pict w14:anchorId="315EA211">
                <v:shape id="_x0000_i1184" type="#_x0000_t75" style="width:24pt;height:18pt">
                  <v:imagedata r:id="rId117" o:title=""/>
                </v:shape>
              </w:pict>
            </w:r>
            <w:r w:rsidRPr="000D3CFB">
              <w:rPr>
                <w:rFonts w:hint="eastAsia"/>
                <w:lang w:val="en-US" w:eastAsia="en-US"/>
              </w:rPr>
              <w:t>)</w:t>
            </w:r>
          </w:p>
        </w:tc>
        <w:tc>
          <w:tcPr>
            <w:tcW w:w="0" w:type="auto"/>
            <w:shd w:val="clear" w:color="auto" w:fill="E0E0E0"/>
          </w:tcPr>
          <w:p w14:paraId="011FDA1E" w14:textId="7FD3E2E0" w:rsidR="00972B41" w:rsidRPr="000D3CFB" w:rsidRDefault="009C0E0D" w:rsidP="00AD2F3E">
            <w:pPr>
              <w:pStyle w:val="TAH"/>
              <w:rPr>
                <w:lang w:eastAsia="en-US"/>
              </w:rPr>
            </w:pPr>
            <w:r>
              <w:rPr>
                <w:position w:val="-12"/>
                <w:lang w:eastAsia="en-US"/>
              </w:rPr>
              <w:pict w14:anchorId="51E957A3">
                <v:shape id="_x0000_i1185" type="#_x0000_t75" style="width:18pt;height:12pt">
                  <v:imagedata r:id="rId119" o:title=""/>
                </v:shape>
              </w:pict>
            </w:r>
          </w:p>
        </w:tc>
      </w:tr>
      <w:tr w:rsidR="00972B41" w:rsidRPr="000D3CFB" w14:paraId="68BA4828" w14:textId="77777777" w:rsidTr="00AD2F3E">
        <w:trPr>
          <w:cantSplit/>
          <w:jc w:val="center"/>
        </w:trPr>
        <w:tc>
          <w:tcPr>
            <w:tcW w:w="0" w:type="auto"/>
            <w:vMerge/>
            <w:shd w:val="clear" w:color="auto" w:fill="E0E0E0"/>
          </w:tcPr>
          <w:p w14:paraId="06C3AAB2" w14:textId="77777777" w:rsidR="00972B41" w:rsidRPr="000D3CFB" w:rsidRDefault="00972B41" w:rsidP="00AD2F3E">
            <w:pPr>
              <w:pStyle w:val="TAH"/>
              <w:rPr>
                <w:lang w:eastAsia="en-US"/>
              </w:rPr>
            </w:pPr>
          </w:p>
        </w:tc>
        <w:tc>
          <w:tcPr>
            <w:tcW w:w="0" w:type="auto"/>
            <w:shd w:val="clear" w:color="auto" w:fill="E0E0E0"/>
            <w:vAlign w:val="center"/>
          </w:tcPr>
          <w:p w14:paraId="1B781495"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69EC644C" w14:textId="77777777" w:rsidTr="00AD2F3E">
        <w:trPr>
          <w:jc w:val="center"/>
        </w:trPr>
        <w:tc>
          <w:tcPr>
            <w:tcW w:w="0" w:type="auto"/>
            <w:vAlign w:val="center"/>
          </w:tcPr>
          <w:p w14:paraId="4D6F10EE"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38E9519A" w14:textId="77777777" w:rsidR="00972B41" w:rsidRPr="000D3CFB" w:rsidRDefault="00972B41" w:rsidP="00AD2F3E">
            <w:pPr>
              <w:pStyle w:val="TAC"/>
              <w:rPr>
                <w:lang w:eastAsia="en-US"/>
              </w:rPr>
            </w:pPr>
            <w:r w:rsidRPr="000D3CFB">
              <w:rPr>
                <w:lang w:eastAsia="en-US"/>
              </w:rPr>
              <w:t>4</w:t>
            </w:r>
          </w:p>
        </w:tc>
      </w:tr>
      <w:tr w:rsidR="00972B41" w:rsidRPr="000D3CFB" w14:paraId="713ED346" w14:textId="77777777" w:rsidTr="00AD2F3E">
        <w:trPr>
          <w:jc w:val="center"/>
        </w:trPr>
        <w:tc>
          <w:tcPr>
            <w:tcW w:w="0" w:type="auto"/>
            <w:vAlign w:val="center"/>
          </w:tcPr>
          <w:p w14:paraId="2CD0B245"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5D53C1CE" w14:textId="77777777" w:rsidR="00972B41" w:rsidRPr="000D3CFB" w:rsidRDefault="00972B41" w:rsidP="00AD2F3E">
            <w:pPr>
              <w:pStyle w:val="TAC"/>
              <w:rPr>
                <w:lang w:eastAsia="en-US"/>
              </w:rPr>
            </w:pPr>
            <w:r w:rsidRPr="000D3CFB">
              <w:rPr>
                <w:lang w:eastAsia="en-US"/>
              </w:rPr>
              <w:t>6</w:t>
            </w:r>
          </w:p>
        </w:tc>
      </w:tr>
      <w:tr w:rsidR="00972B41" w:rsidRPr="000D3CFB" w14:paraId="7369493B" w14:textId="77777777" w:rsidTr="00AD2F3E">
        <w:trPr>
          <w:jc w:val="center"/>
        </w:trPr>
        <w:tc>
          <w:tcPr>
            <w:tcW w:w="0" w:type="auto"/>
            <w:vAlign w:val="center"/>
          </w:tcPr>
          <w:p w14:paraId="123C23A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2830CE5B" w14:textId="77777777" w:rsidR="00972B41" w:rsidRPr="000D3CFB" w:rsidRDefault="00972B41" w:rsidP="00AD2F3E">
            <w:pPr>
              <w:pStyle w:val="TAC"/>
              <w:rPr>
                <w:lang w:eastAsia="en-US"/>
              </w:rPr>
            </w:pPr>
            <w:r w:rsidRPr="000D3CFB">
              <w:rPr>
                <w:lang w:eastAsia="en-US"/>
              </w:rPr>
              <w:t>4</w:t>
            </w:r>
          </w:p>
        </w:tc>
      </w:tr>
    </w:tbl>
    <w:p w14:paraId="292B43E9" w14:textId="77777777" w:rsidR="0093274D" w:rsidRPr="000D3CFB" w:rsidRDefault="0093274D">
      <w:pPr>
        <w:rPr>
          <w:lang w:val="en-US"/>
        </w:rPr>
      </w:pPr>
    </w:p>
    <w:p w14:paraId="7BD915A3" w14:textId="13E7C40B"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9C0E0D">
        <w:rPr>
          <w:position w:val="-10"/>
        </w:rPr>
        <w:pict w14:anchorId="597C62D1">
          <v:shape id="_x0000_i1186" type="#_x0000_t75" style="width:18pt;height:12pt">
            <v:imagedata r:id="rId120"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9C0E0D">
        <w:rPr>
          <w:position w:val="-10"/>
        </w:rPr>
        <w:pict w14:anchorId="2119B32D">
          <v:shape id="_x0000_i1187" type="#_x0000_t75" style="width:18pt;height:12pt">
            <v:imagedata r:id="rId114"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9C0E0D">
        <w:rPr>
          <w:position w:val="-10"/>
        </w:rPr>
        <w:pict w14:anchorId="4C492E0D">
          <v:shape id="_x0000_i1188" type="#_x0000_t75" style="width:30pt;height:18pt">
            <v:imagedata r:id="rId121" o:title=""/>
          </v:shape>
        </w:pict>
      </w:r>
      <w:r w:rsidRPr="000D3CFB">
        <w:t>) and a length in terms of virtually contiguously allocated resource blocks</w:t>
      </w:r>
      <w:r w:rsidR="00972B41" w:rsidRPr="000D3CFB">
        <w:t xml:space="preserve"> </w:t>
      </w:r>
      <w:r w:rsidR="009C0E0D">
        <w:rPr>
          <w:position w:val="-12"/>
        </w:rPr>
        <w:pict w14:anchorId="3DA97AFF">
          <v:shape id="_x0000_i1189" type="#_x0000_t75" style="width:30pt;height:18pt">
            <v:imagedata r:id="rId122" o:title=""/>
          </v:shape>
        </w:pict>
      </w:r>
      <w:r w:rsidRPr="000D3CFB">
        <w:t xml:space="preserve">. </w:t>
      </w:r>
    </w:p>
    <w:p w14:paraId="521FFFCE" w14:textId="77777777" w:rsidR="0093274D" w:rsidRPr="000D3CFB" w:rsidRDefault="0093274D">
      <w:r w:rsidRPr="000D3CFB">
        <w:t>The resource indication value is defined by</w:t>
      </w:r>
    </w:p>
    <w:p w14:paraId="30A569C3" w14:textId="5ED65BDE" w:rsidR="0093274D" w:rsidRPr="000D3CFB" w:rsidRDefault="0093274D">
      <w:pPr>
        <w:ind w:firstLine="284"/>
      </w:pPr>
      <w:r w:rsidRPr="000D3CFB">
        <w:t xml:space="preserve">if </w:t>
      </w:r>
      <w:r w:rsidR="009C0E0D">
        <w:rPr>
          <w:position w:val="-12"/>
        </w:rPr>
        <w:pict w14:anchorId="3D5E1EF4">
          <v:shape id="_x0000_i1190" type="#_x0000_t75" style="width:114pt;height:24pt">
            <v:imagedata r:id="rId123" o:title=""/>
          </v:shape>
        </w:pict>
      </w:r>
      <w:r w:rsidRPr="000D3CFB">
        <w:t xml:space="preserve"> then</w:t>
      </w:r>
    </w:p>
    <w:p w14:paraId="54D73535" w14:textId="1BACE8E9" w:rsidR="0093274D" w:rsidRPr="000D3CFB" w:rsidRDefault="009C0E0D">
      <w:pPr>
        <w:ind w:left="284" w:firstLine="284"/>
      </w:pPr>
      <w:r>
        <w:rPr>
          <w:position w:val="-12"/>
        </w:rPr>
        <w:pict w14:anchorId="6EE67F42">
          <v:shape id="_x0000_i1191" type="#_x0000_t75" style="width:150pt;height:18pt">
            <v:imagedata r:id="rId124" o:title=""/>
          </v:shape>
        </w:pict>
      </w:r>
    </w:p>
    <w:p w14:paraId="5F210426" w14:textId="77777777" w:rsidR="0093274D" w:rsidRPr="000D3CFB" w:rsidRDefault="0093274D">
      <w:pPr>
        <w:ind w:firstLine="284"/>
      </w:pPr>
      <w:r w:rsidRPr="000D3CFB">
        <w:t xml:space="preserve">else </w:t>
      </w:r>
    </w:p>
    <w:p w14:paraId="10A9141A" w14:textId="70837D16" w:rsidR="0093274D" w:rsidRPr="000D3CFB" w:rsidRDefault="009C0E0D">
      <w:pPr>
        <w:ind w:left="284" w:firstLine="284"/>
      </w:pPr>
      <w:r>
        <w:rPr>
          <w:position w:val="-12"/>
        </w:rPr>
        <w:pict w14:anchorId="3F746CEC">
          <v:shape id="_x0000_i1192" type="#_x0000_t75" style="width:240pt;height:18pt">
            <v:imagedata r:id="rId125" o:title=""/>
          </v:shape>
        </w:pict>
      </w:r>
    </w:p>
    <w:p w14:paraId="4174EB4F" w14:textId="4CF47CE7" w:rsidR="0093274D" w:rsidRPr="000D3CFB" w:rsidRDefault="0093274D">
      <w:r w:rsidRPr="000D3CFB">
        <w:t>where</w:t>
      </w:r>
      <w:r w:rsidR="009C0E0D">
        <w:rPr>
          <w:position w:val="-12"/>
        </w:rPr>
        <w:pict w14:anchorId="10EF71FC">
          <v:shape id="_x0000_i1193" type="#_x0000_t75" style="width:30pt;height:18pt">
            <v:imagedata r:id="rId126" o:title=""/>
          </v:shape>
        </w:pict>
      </w:r>
      <w:r w:rsidRPr="000D3CFB">
        <w:rPr>
          <w:rFonts w:hint="eastAsia"/>
        </w:rPr>
        <w:sym w:font="Symbol" w:char="F0B3"/>
      </w:r>
      <w:r w:rsidRPr="000D3CFB">
        <w:t xml:space="preserve"> 1 and</w:t>
      </w:r>
      <w:r w:rsidRPr="000D3CFB">
        <w:rPr>
          <w:rFonts w:hint="eastAsia"/>
        </w:rPr>
        <w:t xml:space="preserve"> shall not exceed </w:t>
      </w:r>
      <w:r w:rsidR="009C0E0D">
        <w:rPr>
          <w:position w:val="-12"/>
        </w:rPr>
        <w:pict w14:anchorId="1D02256E">
          <v:shape id="_x0000_i1194" type="#_x0000_t75" style="width:66pt;height:18pt">
            <v:imagedata r:id="rId127" o:title=""/>
          </v:shape>
        </w:pict>
      </w:r>
      <w:r w:rsidRPr="000D3CFB">
        <w:t>.</w:t>
      </w:r>
    </w:p>
    <w:p w14:paraId="3D740293" w14:textId="32560350"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9C0E0D">
        <w:rPr>
          <w:position w:val="-10"/>
        </w:rPr>
        <w:pict w14:anchorId="3F2CBCDB">
          <v:shape id="_x0000_i1195" type="#_x0000_t75" style="width:42pt;height:12pt">
            <v:imagedata r:id="rId128"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9C0E0D">
        <w:rPr>
          <w:position w:val="-10"/>
        </w:rPr>
        <w:pict w14:anchorId="393A8597">
          <v:shape id="_x0000_i1196" type="#_x0000_t75" style="width:30pt;height:18pt">
            <v:imagedata r:id="rId121" o:title=""/>
          </v:shape>
        </w:pict>
      </w:r>
      <w:r w:rsidRPr="000D3CFB">
        <w:rPr>
          <w:rFonts w:hint="eastAsia"/>
        </w:rPr>
        <w:t>=</w:t>
      </w:r>
      <w:r w:rsidR="009C0E0D">
        <w:rPr>
          <w:position w:val="-6"/>
        </w:rPr>
        <w:pict w14:anchorId="26D54017">
          <v:shape id="_x0000_i1197" type="#_x0000_t75" style="width:6pt;height:12pt">
            <v:imagedata r:id="rId129" o:title=""/>
          </v:shape>
        </w:pict>
      </w:r>
      <w:r w:rsidRPr="000D3CFB">
        <w:rPr>
          <w:rFonts w:hint="eastAsia"/>
        </w:rPr>
        <w:t xml:space="preserve">, </w:t>
      </w:r>
      <w:r w:rsidR="009C0E0D">
        <w:rPr>
          <w:position w:val="-10"/>
        </w:rPr>
        <w:pict w14:anchorId="246ED2F1">
          <v:shape id="_x0000_i1198" type="#_x0000_t75" style="width:24pt;height:12pt">
            <v:imagedata r:id="rId115" o:title=""/>
          </v:shape>
        </w:pict>
      </w:r>
      <w:r w:rsidRPr="000D3CFB">
        <w:rPr>
          <w:rFonts w:hint="eastAsia"/>
        </w:rPr>
        <w:t xml:space="preserve">, </w:t>
      </w:r>
      <w:r w:rsidR="009C0E0D">
        <w:rPr>
          <w:position w:val="-10"/>
        </w:rPr>
        <w:pict w14:anchorId="4233F490">
          <v:shape id="_x0000_i1199" type="#_x0000_t75" style="width:24pt;height:12pt">
            <v:imagedata r:id="rId130" o:title=""/>
          </v:shape>
        </w:pict>
      </w:r>
      <w:r w:rsidRPr="000D3CFB">
        <w:rPr>
          <w:rFonts w:hint="eastAsia"/>
        </w:rPr>
        <w:t>,</w:t>
      </w:r>
      <w:r w:rsidRPr="000D3CFB">
        <w:t>…</w:t>
      </w:r>
      <w:r w:rsidRPr="000D3CFB">
        <w:rPr>
          <w:rFonts w:hint="eastAsia"/>
        </w:rPr>
        <w:t xml:space="preserve">, </w:t>
      </w:r>
      <w:r w:rsidR="009C0E0D">
        <w:rPr>
          <w:position w:val="-12"/>
        </w:rPr>
        <w:pict w14:anchorId="1B360264">
          <v:shape id="_x0000_i1200" type="#_x0000_t75" style="width:90pt;height:12pt">
            <v:imagedata r:id="rId131" o:title=""/>
          </v:shape>
        </w:pict>
      </w:r>
      <w:r w:rsidRPr="000D3CFB">
        <w:t>) and a length in terms of virtually contiguously allocated resource blocks (</w:t>
      </w:r>
      <w:r w:rsidR="009C0E0D">
        <w:rPr>
          <w:position w:val="-10"/>
        </w:rPr>
        <w:pict w14:anchorId="24BBBD44">
          <v:shape id="_x0000_i1201" type="#_x0000_t75" style="width:24pt;height:18pt">
            <v:imagedata r:id="rId132" o:title=""/>
          </v:shape>
        </w:pict>
      </w:r>
      <w:r w:rsidRPr="000D3CFB">
        <w:rPr>
          <w:rFonts w:hint="eastAsia"/>
        </w:rPr>
        <w:t>=</w:t>
      </w:r>
      <w:r w:rsidR="009C0E0D">
        <w:rPr>
          <w:position w:val="-10"/>
        </w:rPr>
        <w:pict w14:anchorId="081C7469">
          <v:shape id="_x0000_i1202" type="#_x0000_t75" style="width:24pt;height:12pt">
            <v:imagedata r:id="rId115" o:title=""/>
          </v:shape>
        </w:pict>
      </w:r>
      <w:r w:rsidRPr="000D3CFB">
        <w:rPr>
          <w:rFonts w:hint="eastAsia"/>
        </w:rPr>
        <w:t xml:space="preserve">, </w:t>
      </w:r>
      <w:r w:rsidR="009C0E0D">
        <w:rPr>
          <w:position w:val="-10"/>
        </w:rPr>
        <w:pict w14:anchorId="7375B0C5">
          <v:shape id="_x0000_i1203" type="#_x0000_t75" style="width:24pt;height:12pt">
            <v:imagedata r:id="rId133" o:title=""/>
          </v:shape>
        </w:pict>
      </w:r>
      <w:r w:rsidRPr="000D3CFB">
        <w:rPr>
          <w:rFonts w:hint="eastAsia"/>
        </w:rPr>
        <w:t>,</w:t>
      </w:r>
      <w:r w:rsidRPr="000D3CFB">
        <w:t>…</w:t>
      </w:r>
      <w:r w:rsidRPr="000D3CFB">
        <w:rPr>
          <w:rFonts w:hint="eastAsia"/>
        </w:rPr>
        <w:t xml:space="preserve">, </w:t>
      </w:r>
      <w:r w:rsidR="009C0E0D">
        <w:rPr>
          <w:position w:val="-12"/>
        </w:rPr>
        <w:pict w14:anchorId="0BD1F53C">
          <v:shape id="_x0000_i1204" type="#_x0000_t75" style="width:78pt;height:12pt">
            <v:imagedata r:id="rId134" o:title=""/>
          </v:shape>
        </w:pict>
      </w:r>
      <w:r w:rsidRPr="000D3CFB">
        <w:t>).</w:t>
      </w:r>
    </w:p>
    <w:p w14:paraId="2693A92E" w14:textId="77777777" w:rsidR="0093274D" w:rsidRPr="000D3CFB" w:rsidRDefault="0093274D">
      <w:r w:rsidRPr="000D3CFB">
        <w:t>The resource indication value is defined by</w:t>
      </w:r>
      <w:r w:rsidR="00E52617" w:rsidRPr="000D3CFB">
        <w:t>:</w:t>
      </w:r>
    </w:p>
    <w:p w14:paraId="09CE1325" w14:textId="6BC46581" w:rsidR="0093274D" w:rsidRPr="000D3CFB" w:rsidRDefault="0093274D">
      <w:pPr>
        <w:ind w:firstLine="284"/>
      </w:pPr>
      <w:r w:rsidRPr="000D3CFB">
        <w:t xml:space="preserve">if </w:t>
      </w:r>
      <w:r w:rsidR="009C0E0D">
        <w:rPr>
          <w:position w:val="-12"/>
        </w:rPr>
        <w:pict w14:anchorId="3D6F23FD">
          <v:shape id="_x0000_i1205" type="#_x0000_t75" style="width:114pt;height:24pt">
            <v:imagedata r:id="rId135" o:title=""/>
          </v:shape>
        </w:pict>
      </w:r>
      <w:r w:rsidRPr="000D3CFB">
        <w:t xml:space="preserve"> then</w:t>
      </w:r>
    </w:p>
    <w:p w14:paraId="41C12638" w14:textId="2A27903B" w:rsidR="0093274D" w:rsidRPr="000D3CFB" w:rsidRDefault="009C0E0D">
      <w:pPr>
        <w:ind w:left="284" w:firstLine="284"/>
      </w:pPr>
      <w:r>
        <w:rPr>
          <w:position w:val="-12"/>
        </w:rPr>
        <w:pict w14:anchorId="469701A9">
          <v:shape id="_x0000_i1206" type="#_x0000_t75" style="width:150pt;height:18pt">
            <v:imagedata r:id="rId136" o:title=""/>
          </v:shape>
        </w:pict>
      </w:r>
    </w:p>
    <w:p w14:paraId="29E3F987" w14:textId="77777777" w:rsidR="0093274D" w:rsidRPr="000D3CFB" w:rsidRDefault="0093274D">
      <w:pPr>
        <w:ind w:firstLine="284"/>
      </w:pPr>
      <w:r w:rsidRPr="000D3CFB">
        <w:t xml:space="preserve">else </w:t>
      </w:r>
    </w:p>
    <w:p w14:paraId="29E878F3" w14:textId="1AAE3CE4" w:rsidR="0093274D" w:rsidRPr="000D3CFB" w:rsidRDefault="009C0E0D">
      <w:pPr>
        <w:ind w:left="284" w:firstLine="284"/>
      </w:pPr>
      <w:r>
        <w:rPr>
          <w:position w:val="-12"/>
        </w:rPr>
        <w:pict w14:anchorId="7441C84E">
          <v:shape id="_x0000_i1207" type="#_x0000_t75" style="width:246pt;height:18pt">
            <v:imagedata r:id="rId137" o:title=""/>
          </v:shape>
        </w:pict>
      </w:r>
    </w:p>
    <w:p w14:paraId="5674D200" w14:textId="71F9A50A" w:rsidR="0093274D" w:rsidRPr="000D3CFB" w:rsidRDefault="0093274D">
      <w:pPr>
        <w:ind w:firstLine="284"/>
      </w:pPr>
      <w:r w:rsidRPr="000D3CFB">
        <w:rPr>
          <w:rFonts w:hint="eastAsia"/>
        </w:rPr>
        <w:t xml:space="preserve">where </w:t>
      </w:r>
      <w:r w:rsidR="009C0E0D">
        <w:rPr>
          <w:position w:val="-12"/>
        </w:rPr>
        <w:pict w14:anchorId="5E4E03EE">
          <v:shape id="_x0000_i1208" type="#_x0000_t75" style="width:96pt;height:18pt">
            <v:imagedata r:id="rId138" o:title=""/>
          </v:shape>
        </w:pict>
      </w:r>
      <w:r w:rsidRPr="000D3CFB">
        <w:rPr>
          <w:rFonts w:hint="eastAsia"/>
        </w:rPr>
        <w:t xml:space="preserve">, </w:t>
      </w:r>
      <w:r w:rsidR="009C0E0D">
        <w:rPr>
          <w:position w:val="-12"/>
        </w:rPr>
        <w:pict w14:anchorId="0D85FFFD">
          <v:shape id="_x0000_i1209" type="#_x0000_t75" style="width:108pt;height:18pt">
            <v:imagedata r:id="rId139" o:title=""/>
          </v:shape>
        </w:pict>
      </w:r>
      <w:r w:rsidRPr="000D3CFB">
        <w:rPr>
          <w:rFonts w:hint="eastAsia"/>
        </w:rPr>
        <w:t xml:space="preserve"> and </w:t>
      </w:r>
      <w:r w:rsidR="009C0E0D">
        <w:rPr>
          <w:position w:val="-12"/>
        </w:rPr>
        <w:pict w14:anchorId="01A557DF">
          <v:shape id="_x0000_i1210" type="#_x0000_t75" style="width:102pt;height:18pt">
            <v:imagedata r:id="rId140" o:title=""/>
          </v:shape>
        </w:pict>
      </w:r>
      <w:r w:rsidR="00972B41" w:rsidRPr="000D3CFB">
        <w:t xml:space="preserve">, and where </w:t>
      </w:r>
    </w:p>
    <w:p w14:paraId="5AA92E07" w14:textId="0203B37E" w:rsidR="0093274D" w:rsidRPr="000D3CFB" w:rsidRDefault="009C0E0D">
      <w:pPr>
        <w:ind w:firstLine="284"/>
      </w:pPr>
      <w:r>
        <w:rPr>
          <w:position w:val="-12"/>
        </w:rPr>
        <w:pict w14:anchorId="70C2F37B">
          <v:shape id="_x0000_i1211" type="#_x0000_t75" style="width:30pt;height:18pt">
            <v:imagedata r:id="rId141"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176EDA49">
          <v:shape id="_x0000_i1212" type="#_x0000_t75" style="width:66pt;height:18pt">
            <v:imagedata r:id="rId142" o:title=""/>
          </v:shape>
        </w:pict>
      </w:r>
      <w:r w:rsidR="0093274D" w:rsidRPr="000D3CFB">
        <w:rPr>
          <w:rFonts w:hint="eastAsia"/>
        </w:rPr>
        <w:t>.</w:t>
      </w:r>
    </w:p>
    <w:p w14:paraId="2757AF31" w14:textId="0423AE7F" w:rsidR="00E222FF" w:rsidRDefault="00D73877" w:rsidP="00424AAE">
      <w:pPr>
        <w:rPr>
          <w:ins w:id="700" w:author="MM5a" w:date="2018-04-27T20:18:00Z"/>
        </w:rPr>
      </w:pPr>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9C0E0D">
        <w:rPr>
          <w:position w:val="-10"/>
        </w:rPr>
        <w:pict w14:anchorId="28A2AF16">
          <v:shape id="_x0000_i1213" type="#_x0000_t75" style="width:42pt;height:12pt">
            <v:imagedata r:id="rId143" o:title=""/>
          </v:shape>
        </w:pict>
      </w:r>
      <w:r w:rsidRPr="000D3CFB">
        <w:t>, the starting resource block index is the same as the virtual starting resource block index (</w:t>
      </w:r>
      <w:r w:rsidR="009C0E0D">
        <w:rPr>
          <w:position w:val="-12"/>
        </w:rPr>
        <w:pict w14:anchorId="21C64563">
          <v:shape id="_x0000_i1214" type="#_x0000_t75" style="width:30pt;height:18pt">
            <v:imagedata r:id="rId144"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9C0E0D">
        <w:rPr>
          <w:position w:val="-10"/>
        </w:rPr>
        <w:pict w14:anchorId="668C0155">
          <v:shape id="_x0000_i1215" type="#_x0000_t75" style="width:60pt;height:12pt">
            <v:imagedata r:id="rId145" o:title=""/>
          </v:shape>
        </w:pict>
      </w:r>
      <w:r w:rsidRPr="000D3CFB">
        <w:t xml:space="preserve">, </w:t>
      </w:r>
      <w:ins w:id="701" w:author="MM5a" w:date="2018-04-27T20:18:00Z">
        <w:r w:rsidR="00E222FF">
          <w:t>the LSB of RIV</w:t>
        </w:r>
      </w:ins>
      <w:del w:id="702" w:author="MM5a" w:date="2018-04-27T20:18:00Z">
        <w:r w:rsidRPr="000D3CFB" w:rsidDel="00E222FF">
          <w:rPr>
            <w:rFonts w:hint="eastAsia"/>
          </w:rPr>
          <w:delText xml:space="preserve">one bit flag </w:delText>
        </w:r>
      </w:del>
      <w:r w:rsidRPr="000D3CFB">
        <w:rPr>
          <w:rFonts w:hint="eastAsia"/>
        </w:rPr>
        <w:t xml:space="preserve">indicates whether </w:t>
      </w:r>
      <w:r w:rsidRPr="000D3CFB">
        <w:t xml:space="preserve">the starting resource block index is </w:t>
      </w:r>
      <w:r w:rsidR="009C0E0D">
        <w:rPr>
          <w:position w:val="-12"/>
        </w:rPr>
        <w:pict w14:anchorId="3E3E9915">
          <v:shape id="_x0000_i1216" type="#_x0000_t75" style="width:30pt;height:18pt">
            <v:imagedata r:id="rId146" o:title=""/>
          </v:shape>
        </w:pict>
      </w:r>
      <w:r w:rsidRPr="000D3CFB">
        <w:t xml:space="preserve"> or </w:t>
      </w:r>
      <w:r w:rsidR="009C0E0D">
        <w:rPr>
          <w:position w:val="-12"/>
        </w:rPr>
        <w:pict w14:anchorId="2D838051">
          <v:shape id="_x0000_i1217" type="#_x0000_t75" style="width:54pt;height:18pt">
            <v:imagedata r:id="rId147" o:title=""/>
          </v:shape>
        </w:pict>
      </w:r>
      <w:r w:rsidRPr="000D3CFB">
        <w:t xml:space="preserve">(value 0 indicates </w:t>
      </w:r>
      <w:r w:rsidR="009C0E0D">
        <w:rPr>
          <w:position w:val="-12"/>
        </w:rPr>
        <w:pict w14:anchorId="3CC5DFE6">
          <v:shape id="_x0000_i1218" type="#_x0000_t75" style="width:30pt;height:18pt">
            <v:imagedata r:id="rId146" o:title=""/>
          </v:shape>
        </w:pict>
      </w:r>
      <w:r w:rsidRPr="000D3CFB">
        <w:t xml:space="preserve"> and value 1 indicates </w:t>
      </w:r>
      <w:r w:rsidR="009C0E0D">
        <w:rPr>
          <w:position w:val="-12"/>
        </w:rPr>
        <w:pict w14:anchorId="48DFE997">
          <v:shape id="_x0000_i1219" type="#_x0000_t75" style="width:54pt;height:18pt">
            <v:imagedata r:id="rId147"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69E8ACCF" w14:textId="6D4BE41F" w:rsidR="00E222FF" w:rsidRDefault="00D73877">
      <w:pPr>
        <w:numPr>
          <w:ilvl w:val="0"/>
          <w:numId w:val="92"/>
        </w:numPr>
        <w:ind w:left="576" w:hanging="288"/>
        <w:rPr>
          <w:ins w:id="703" w:author="MM5a" w:date="2018-04-27T20:18:00Z"/>
        </w:rPr>
        <w:pPrChange w:id="704" w:author="MM4" w:date="2018-03-25T19:14:00Z">
          <w:pPr>
            <w:numPr>
              <w:numId w:val="91"/>
            </w:numPr>
            <w:ind w:left="720" w:hanging="360"/>
          </w:pPr>
        </w:pPrChange>
      </w:pPr>
      <w:r w:rsidRPr="000D3CFB">
        <w:rPr>
          <w:rFonts w:hint="eastAsia"/>
        </w:rPr>
        <w:lastRenderedPageBreak/>
        <w:t>PDCCH</w:t>
      </w:r>
      <w:r w:rsidRPr="000D3CFB">
        <w:t>/SPDCCH</w:t>
      </w:r>
      <w:r w:rsidRPr="000D3CFB">
        <w:rPr>
          <w:rFonts w:hint="eastAsia"/>
        </w:rPr>
        <w:t xml:space="preserve"> DCI format</w:t>
      </w:r>
      <w:r w:rsidRPr="000D3CFB">
        <w:t xml:space="preserve"> 7-1</w:t>
      </w:r>
      <w:ins w:id="705" w:author="MM5a" w:date="2018-04-27T20:19:00Z">
        <w:r w:rsidR="00E222FF">
          <w:t>A/7-1B/7-1C/7-1D</w:t>
        </w:r>
      </w:ins>
      <w:del w:id="706" w:author="MM5a" w:date="2018-04-27T20:19:00Z">
        <w:r w:rsidRPr="000D3CFB" w:rsidDel="00E222FF">
          <w:delText>n</w:delText>
        </w:r>
      </w:del>
      <w:r w:rsidRPr="000D3CFB">
        <w:t xml:space="preserve">, and </w:t>
      </w:r>
      <w:r w:rsidR="009C0E0D">
        <w:rPr>
          <w:position w:val="-10"/>
        </w:rPr>
        <w:pict w14:anchorId="11510C27">
          <v:shape id="_x0000_i1220" type="#_x0000_t75" style="width:60pt;height:12pt">
            <v:imagedata r:id="rId145" o:title=""/>
          </v:shape>
        </w:pict>
      </w:r>
      <w:r w:rsidRPr="000D3CFB">
        <w:t>, if the resource allocation indicates the corresponding PDSCH is mapped to RB index 23, the UE shall assume the PDSCH is also mapped to RB index 24.</w:t>
      </w:r>
      <w:ins w:id="707" w:author="MM5a" w:date="2018-04-27T20:18:00Z">
        <w:r w:rsidR="00E222FF" w:rsidRPr="0077175F">
          <w:t xml:space="preserve"> </w:t>
        </w:r>
      </w:ins>
    </w:p>
    <w:p w14:paraId="1E3A8261" w14:textId="05D1306E" w:rsidR="00E222FF" w:rsidRPr="00E9040D" w:rsidRDefault="00E222FF">
      <w:pPr>
        <w:numPr>
          <w:ilvl w:val="0"/>
          <w:numId w:val="92"/>
        </w:numPr>
        <w:ind w:left="576" w:hanging="288"/>
        <w:rPr>
          <w:ins w:id="708" w:author="MM5a" w:date="2018-04-27T20:18:00Z"/>
        </w:rPr>
        <w:pPrChange w:id="709" w:author="MM4" w:date="2018-03-25T19:14:00Z">
          <w:pPr>
            <w:numPr>
              <w:numId w:val="91"/>
            </w:numPr>
            <w:ind w:left="720" w:hanging="360"/>
          </w:pPr>
        </w:pPrChange>
      </w:pPr>
      <w:commentRangeStart w:id="710"/>
      <w:ins w:id="711" w:author="MM5a" w:date="2018-04-27T20:18:00Z">
        <w:r w:rsidRPr="00E9040D">
          <w:rPr>
            <w:rFonts w:hint="eastAsia"/>
          </w:rPr>
          <w:t>PDCCH</w:t>
        </w:r>
        <w:commentRangeEnd w:id="710"/>
        <w:r>
          <w:rPr>
            <w:rStyle w:val="CommentReference"/>
            <w:rFonts w:eastAsia="MS Mincho"/>
          </w:rPr>
          <w:commentReference w:id="710"/>
        </w:r>
        <w:r>
          <w:t>/SPDCCH</w:t>
        </w:r>
        <w:r w:rsidRPr="00E9040D">
          <w:rPr>
            <w:rFonts w:hint="eastAsia"/>
          </w:rPr>
          <w:t xml:space="preserve"> DCI format</w:t>
        </w:r>
        <w:r>
          <w:t xml:space="preserve"> 7-1A/7-1B/7-1C/7-1D/7-1E/7-1F/7-1G, and </w:t>
        </w:r>
        <w:r w:rsidR="009C0E0D">
          <w:rPr>
            <w:position w:val="-12"/>
          </w:rPr>
          <w:pict w14:anchorId="386495BC">
            <v:shape id="_x0000_i1221" type="#_x0000_t75" style="width:60pt;height:18pt">
              <v:imagedata r:id="rId148" o:title=""/>
            </v:shape>
          </w:pict>
        </w:r>
        <w:r>
          <w:t>, if the resource allocation indicates the corresponding PDSCH is mapped to RB index 47, the UE shall assume the PDSCH is also mapped to RB index 48 and 49.</w:t>
        </w:r>
      </w:ins>
    </w:p>
    <w:p w14:paraId="45A87C69" w14:textId="4B525767" w:rsidR="00E222FF" w:rsidRPr="00E9040D" w:rsidRDefault="00E222FF">
      <w:pPr>
        <w:numPr>
          <w:ilvl w:val="0"/>
          <w:numId w:val="92"/>
        </w:numPr>
        <w:ind w:left="576" w:hanging="288"/>
        <w:rPr>
          <w:ins w:id="712" w:author="MM5a" w:date="2018-04-27T20:18:00Z"/>
        </w:rPr>
        <w:pPrChange w:id="713" w:author="MM4" w:date="2018-03-25T19:14:00Z">
          <w:pPr>
            <w:numPr>
              <w:numId w:val="91"/>
            </w:numPr>
            <w:ind w:left="720" w:hanging="360"/>
          </w:pPr>
        </w:pPrChange>
      </w:pPr>
      <w:ins w:id="714" w:author="MM5a" w:date="2018-04-27T20:18:00Z">
        <w:r w:rsidRPr="00E9040D">
          <w:rPr>
            <w:rFonts w:hint="eastAsia"/>
          </w:rPr>
          <w:t>PDCCH</w:t>
        </w:r>
        <w:r>
          <w:t>/SPDCCH</w:t>
        </w:r>
        <w:r w:rsidRPr="00E9040D">
          <w:rPr>
            <w:rFonts w:hint="eastAsia"/>
          </w:rPr>
          <w:t xml:space="preserve"> DCI format</w:t>
        </w:r>
        <w:r>
          <w:t xml:space="preserve"> 7-1A/7-1B/7-1C/7-1D, and</w:t>
        </w:r>
      </w:ins>
      <w:ins w:id="715" w:author="MM5a" w:date="2018-04-27T20:20:00Z">
        <w:r>
          <w:t xml:space="preserve"> </w:t>
        </w:r>
      </w:ins>
      <w:ins w:id="716" w:author="MM5a" w:date="2018-04-27T20:18:00Z">
        <w:r w:rsidR="009C0E0D">
          <w:rPr>
            <w:position w:val="-10"/>
          </w:rPr>
          <w:pict w14:anchorId="6DB81D8B">
            <v:shape id="_x0000_i1222" type="#_x0000_t75" style="width:60pt;height:12pt">
              <v:imagedata r:id="rId149" o:title=""/>
            </v:shape>
          </w:pict>
        </w:r>
        <w:r>
          <w:t>, if the resource allocation indicates the corresponding PDSCH is mapped to RB index 71, the UE shall assume the PDSCH is also mapped to RB index 72, 73 and 74.</w:t>
        </w:r>
      </w:ins>
    </w:p>
    <w:p w14:paraId="6BB99252" w14:textId="25232A78" w:rsidR="00E222FF" w:rsidRPr="00E9040D" w:rsidRDefault="00E222FF">
      <w:pPr>
        <w:numPr>
          <w:ilvl w:val="0"/>
          <w:numId w:val="92"/>
        </w:numPr>
        <w:ind w:left="576" w:hanging="288"/>
        <w:rPr>
          <w:ins w:id="717" w:author="MM5a" w:date="2018-04-27T20:18:00Z"/>
        </w:rPr>
        <w:pPrChange w:id="718" w:author="MM4" w:date="2018-03-25T19:14:00Z">
          <w:pPr>
            <w:numPr>
              <w:numId w:val="91"/>
            </w:numPr>
            <w:ind w:left="720" w:hanging="360"/>
          </w:pPr>
        </w:pPrChange>
      </w:pPr>
      <w:ins w:id="719" w:author="MM5a" w:date="2018-04-27T20:18:00Z">
        <w:r w:rsidRPr="00E9040D">
          <w:rPr>
            <w:rFonts w:hint="eastAsia"/>
          </w:rPr>
          <w:t>PDCCH</w:t>
        </w:r>
        <w:r>
          <w:t>/SPDCCH</w:t>
        </w:r>
        <w:r w:rsidRPr="00E9040D">
          <w:rPr>
            <w:rFonts w:hint="eastAsia"/>
          </w:rPr>
          <w:t xml:space="preserve"> DCI format</w:t>
        </w:r>
        <w:r>
          <w:t xml:space="preserve"> 7-1E/7-1F/7-1G, and</w:t>
        </w:r>
      </w:ins>
      <w:ins w:id="720" w:author="MM5a" w:date="2018-04-27T20:20:00Z">
        <w:r>
          <w:t xml:space="preserve"> </w:t>
        </w:r>
      </w:ins>
      <w:ins w:id="721" w:author="MM5a" w:date="2018-04-27T20:18:00Z">
        <w:r w:rsidR="009C0E0D">
          <w:rPr>
            <w:position w:val="-10"/>
          </w:rPr>
          <w:pict w14:anchorId="0CA4B0E6">
            <v:shape id="_x0000_i1223" type="#_x0000_t75" style="width:60pt;height:12pt">
              <v:imagedata r:id="rId149" o:title=""/>
            </v:shape>
          </w:pict>
        </w:r>
        <w:r>
          <w:t>, if the resource allocation indicates the corresponding PDSCH is mapped to RB index 71, the UE shall assume the PDSCH is also mapped to RB index 72, and 73.</w:t>
        </w:r>
      </w:ins>
    </w:p>
    <w:p w14:paraId="492F4D3F" w14:textId="77777777" w:rsidR="00D73877" w:rsidRPr="000D3CFB" w:rsidRDefault="00D73877" w:rsidP="00424AAE"/>
    <w:p w14:paraId="36B354A9" w14:textId="77777777" w:rsidR="00342645" w:rsidRPr="000D3CFB" w:rsidRDefault="00342645" w:rsidP="00342645">
      <w:pPr>
        <w:pStyle w:val="Heading4"/>
      </w:pPr>
      <w:bookmarkStart w:id="722" w:name="_Toc415085456"/>
      <w:r w:rsidRPr="000D3CFB">
        <w:t>7.1.6.4</w:t>
      </w:r>
      <w:r w:rsidRPr="000D3CFB">
        <w:tab/>
        <w:t>PDSCH starting position</w:t>
      </w:r>
      <w:bookmarkEnd w:id="722"/>
    </w:p>
    <w:p w14:paraId="18C3AB04"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25848734"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6843AC0E" w14:textId="2BB4212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9C0E0D">
        <w:rPr>
          <w:position w:val="-12"/>
        </w:rPr>
        <w:pict w14:anchorId="40A24169">
          <v:shape id="_x0000_i1224" type="#_x0000_t75" style="width:30pt;height:18pt">
            <v:imagedata r:id="rId150" o:title=""/>
          </v:shape>
        </w:pict>
      </w:r>
      <w:r w:rsidRPr="000D3CFB">
        <w:rPr>
          <w:lang w:val="en-US"/>
        </w:rPr>
        <w:t xml:space="preserve"> </w:t>
      </w:r>
      <w:r w:rsidR="00B91FF8" w:rsidRPr="000D3CFB">
        <w:rPr>
          <w:lang w:val="en-US"/>
        </w:rPr>
        <w:t xml:space="preserve">. </w:t>
      </w:r>
    </w:p>
    <w:p w14:paraId="072C90F2"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53C1510E"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3A4F6851" w14:textId="216EEFBB" w:rsidR="00B91FF8" w:rsidRPr="000D3CFB" w:rsidRDefault="00C7765F" w:rsidP="0058579F">
      <w:pPr>
        <w:pStyle w:val="B2"/>
        <w:rPr>
          <w:lang w:val="en-US"/>
        </w:rPr>
      </w:pPr>
      <w:r w:rsidRPr="000D3CFB">
        <w:rPr>
          <w:lang w:val="en-US"/>
        </w:rPr>
        <w:t>-</w:t>
      </w:r>
      <w:r w:rsidRPr="000D3CFB">
        <w:rPr>
          <w:lang w:val="en-US"/>
        </w:rPr>
        <w:tab/>
      </w:r>
      <w:r w:rsidR="009C0E0D">
        <w:rPr>
          <w:lang w:val="en-US"/>
        </w:rPr>
        <w:pict w14:anchorId="40E4B7E0">
          <v:shape id="_x0000_i1225" type="#_x0000_t75" style="width:30pt;height:18pt">
            <v:imagedata r:id="rId150"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1361CA4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299A2AB6" w14:textId="1DF2C2C7" w:rsidR="00B91FF8" w:rsidRPr="000D3CFB" w:rsidRDefault="00C7765F" w:rsidP="0058579F">
      <w:pPr>
        <w:pStyle w:val="B2"/>
        <w:rPr>
          <w:lang w:val="en-US"/>
        </w:rPr>
      </w:pPr>
      <w:r w:rsidRPr="000D3CFB">
        <w:rPr>
          <w:lang w:val="en-US"/>
        </w:rPr>
        <w:t>-</w:t>
      </w:r>
      <w:r w:rsidRPr="000D3CFB">
        <w:rPr>
          <w:lang w:val="en-US"/>
        </w:rPr>
        <w:tab/>
      </w:r>
      <w:r w:rsidR="009C0E0D">
        <w:rPr>
          <w:lang w:val="en-US"/>
        </w:rPr>
        <w:pict w14:anchorId="37FDC81D">
          <v:shape id="_x0000_i1226" type="#_x0000_t75" style="width:30pt;height:18pt">
            <v:imagedata r:id="rId150"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1A6559F1"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3D383384" w14:textId="7EA3BF04" w:rsidR="00B91FF8" w:rsidRPr="000D3CFB" w:rsidDel="00AB5AB6" w:rsidRDefault="00C7765F" w:rsidP="0058579F">
      <w:pPr>
        <w:pStyle w:val="B2"/>
        <w:rPr>
          <w:lang w:val="en-US"/>
        </w:rPr>
      </w:pPr>
      <w:r w:rsidRPr="000D3CFB">
        <w:rPr>
          <w:lang w:val="en-US"/>
        </w:rPr>
        <w:t>-</w:t>
      </w:r>
      <w:r w:rsidRPr="000D3CFB">
        <w:rPr>
          <w:lang w:val="en-US"/>
        </w:rPr>
        <w:tab/>
      </w:r>
      <w:r w:rsidR="009C0E0D">
        <w:rPr>
          <w:lang w:val="en-US"/>
        </w:rPr>
        <w:pict w14:anchorId="48E119B3">
          <v:shape id="_x0000_i1227" type="#_x0000_t75" style="width:30pt;height:18pt">
            <v:imagedata r:id="rId150"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9C0E0D">
        <w:rPr>
          <w:position w:val="-10"/>
          <w:lang w:val="en-US"/>
        </w:rPr>
        <w:pict w14:anchorId="0C901DA1">
          <v:shape id="_x0000_i1228" type="#_x0000_t75" style="width:42pt;height:18pt">
            <v:imagedata r:id="rId151" o:title=""/>
          </v:shape>
        </w:pict>
      </w:r>
      <w:r w:rsidR="00885E99" w:rsidRPr="000D3CFB">
        <w:rPr>
          <w:lang w:val="en-US"/>
        </w:rPr>
        <w:t xml:space="preserve">, and </w:t>
      </w:r>
      <w:r w:rsidR="009C0E0D">
        <w:rPr>
          <w:position w:val="-12"/>
          <w:lang w:val="en-US"/>
        </w:rPr>
        <w:pict w14:anchorId="60EFFE06">
          <v:shape id="_x0000_i1229" type="#_x0000_t75" style="width:36pt;height:18pt">
            <v:imagedata r:id="rId152" o:title=""/>
          </v:shape>
        </w:pict>
      </w:r>
      <w:r w:rsidR="00885E99" w:rsidRPr="000D3CFB">
        <w:rPr>
          <w:lang w:val="en-US"/>
        </w:rPr>
        <w:t xml:space="preserve"> is given by the CFI value + 1 in the subframe of the given serving cell when </w:t>
      </w:r>
      <w:r w:rsidR="009C0E0D">
        <w:rPr>
          <w:position w:val="-10"/>
          <w:lang w:val="en-US"/>
        </w:rPr>
        <w:pict w14:anchorId="2756A56E">
          <v:shape id="_x0000_i1230" type="#_x0000_t75" style="width:42pt;height:18pt">
            <v:imagedata r:id="rId153" o:title=""/>
          </v:shape>
        </w:pict>
      </w:r>
      <w:r w:rsidR="00B91FF8" w:rsidRPr="000D3CFB">
        <w:rPr>
          <w:lang w:val="en-US"/>
        </w:rPr>
        <w:t xml:space="preserve">. </w:t>
      </w:r>
    </w:p>
    <w:p w14:paraId="301D14F0"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66B907B0"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6368D63C" w14:textId="43FD86DE" w:rsidR="00885E99" w:rsidRPr="000D3CFB" w:rsidRDefault="00C7765F" w:rsidP="0058579F">
      <w:pPr>
        <w:pStyle w:val="B2"/>
        <w:rPr>
          <w:lang w:val="en-US"/>
        </w:rPr>
      </w:pPr>
      <w:r w:rsidRPr="000D3CFB">
        <w:rPr>
          <w:lang w:val="en-US"/>
        </w:rPr>
        <w:t>-</w:t>
      </w:r>
      <w:r w:rsidRPr="000D3CFB">
        <w:rPr>
          <w:lang w:val="en-US"/>
        </w:rPr>
        <w:tab/>
      </w:r>
      <w:r w:rsidR="009C0E0D">
        <w:rPr>
          <w:lang w:val="en-US"/>
        </w:rPr>
        <w:pict w14:anchorId="408EDE93">
          <v:shape id="_x0000_i1231" type="#_x0000_t75" style="width:30pt;height:18pt">
            <v:imagedata r:id="rId150"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47EF99D5"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4DED58A5"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256E8ABC" w14:textId="031708FE" w:rsidR="00885E99" w:rsidRPr="000D3CFB" w:rsidRDefault="00C7765F" w:rsidP="0058579F">
      <w:pPr>
        <w:pStyle w:val="B3"/>
      </w:pPr>
      <w:r w:rsidRPr="000D3CFB">
        <w:rPr>
          <w:lang w:val="en-US"/>
        </w:rPr>
        <w:lastRenderedPageBreak/>
        <w:t>-</w:t>
      </w:r>
      <w:r w:rsidRPr="000D3CFB">
        <w:rPr>
          <w:lang w:val="en-US"/>
        </w:rPr>
        <w:tab/>
      </w:r>
      <w:r w:rsidR="009C0E0D">
        <w:rPr>
          <w:lang w:val="en-US"/>
        </w:rPr>
        <w:pict w14:anchorId="4A3C3701">
          <v:shape id="_x0000_i1232" type="#_x0000_t75" style="width:30pt;height:18pt">
            <v:imagedata r:id="rId150" o:title=""/>
          </v:shape>
        </w:pict>
      </w:r>
      <w:r w:rsidR="00885E99" w:rsidRPr="000D3CFB">
        <w:rPr>
          <w:rFonts w:hint="eastAsia"/>
          <w:lang w:eastAsia="ja-JP"/>
        </w:rPr>
        <w:t xml:space="preserve"> is given by </w:t>
      </w:r>
      <w:r w:rsidR="009C0E0D">
        <w:rPr>
          <w:position w:val="-12"/>
        </w:rPr>
        <w:pict w14:anchorId="41025D10">
          <v:shape id="_x0000_i1233" type="#_x0000_t75" style="width:42pt;height:18pt">
            <v:imagedata r:id="rId154" o:title=""/>
          </v:shape>
        </w:pict>
      </w:r>
      <w:r w:rsidR="00885E99" w:rsidRPr="000D3CFB">
        <w:t xml:space="preserve"> for the EPDCCH-PRB-set where EPDCCH with the DCI format 1A was received (</w:t>
      </w:r>
      <w:r w:rsidR="009C0E0D">
        <w:rPr>
          <w:position w:val="-12"/>
        </w:rPr>
        <w:pict w14:anchorId="5635EBA4">
          <v:shape id="_x0000_i1234" type="#_x0000_t75" style="width:42pt;height:18pt">
            <v:imagedata r:id="rId154" o:title=""/>
          </v:shape>
        </w:pict>
      </w:r>
      <w:r w:rsidR="00885E99" w:rsidRPr="000D3CFB">
        <w:t xml:space="preserve"> as defined in </w:t>
      </w:r>
      <w:r w:rsidR="00087FD5" w:rsidRPr="000D3CFB">
        <w:t>Subclause</w:t>
      </w:r>
      <w:r w:rsidR="00885E99" w:rsidRPr="000D3CFB">
        <w:t xml:space="preserve"> 9.1.4.1),</w:t>
      </w:r>
    </w:p>
    <w:p w14:paraId="1CCD0B24"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01312A71" w14:textId="144114C1" w:rsidR="00885E99" w:rsidRPr="000D3CFB" w:rsidRDefault="00C7765F" w:rsidP="0058579F">
      <w:pPr>
        <w:pStyle w:val="B3"/>
      </w:pPr>
      <w:r w:rsidRPr="000D3CFB">
        <w:rPr>
          <w:lang w:val="en-US"/>
        </w:rPr>
        <w:t>-</w:t>
      </w:r>
      <w:r w:rsidRPr="000D3CFB">
        <w:rPr>
          <w:lang w:val="en-US"/>
        </w:rPr>
        <w:tab/>
      </w:r>
      <w:r w:rsidR="009C0E0D">
        <w:rPr>
          <w:lang w:val="en-US"/>
        </w:rPr>
        <w:pict w14:anchorId="4B54EE26">
          <v:shape id="_x0000_i1235" type="#_x0000_t75" style="width:30pt;height:18pt">
            <v:imagedata r:id="rId150"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5635D3AB"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A061DD0" w14:textId="6642409B" w:rsidR="00B91FF8" w:rsidRPr="000D3CFB" w:rsidRDefault="00C7765F" w:rsidP="0058579F">
      <w:pPr>
        <w:pStyle w:val="B3"/>
        <w:rPr>
          <w:lang w:val="en-US"/>
        </w:rPr>
      </w:pPr>
      <w:r w:rsidRPr="000D3CFB">
        <w:rPr>
          <w:lang w:val="en-US"/>
        </w:rPr>
        <w:t>-</w:t>
      </w:r>
      <w:r w:rsidRPr="000D3CFB">
        <w:rPr>
          <w:lang w:val="en-US"/>
        </w:rPr>
        <w:tab/>
      </w:r>
      <w:r w:rsidR="009C0E0D">
        <w:rPr>
          <w:lang w:val="en-US"/>
        </w:rPr>
        <w:pict w14:anchorId="1C077C8F">
          <v:shape id="_x0000_i1236" type="#_x0000_t75" style="width:30pt;height:18pt">
            <v:imagedata r:id="rId150"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9C0E0D">
        <w:rPr>
          <w:position w:val="-10"/>
          <w:lang w:val="en-US"/>
        </w:rPr>
        <w:pict w14:anchorId="06C8DF05">
          <v:shape id="_x0000_i1237" type="#_x0000_t75" style="width:42pt;height:18pt">
            <v:imagedata r:id="rId151" o:title=""/>
          </v:shape>
        </w:pict>
      </w:r>
      <w:r w:rsidR="00885E99" w:rsidRPr="000D3CFB">
        <w:rPr>
          <w:lang w:val="en-US"/>
        </w:rPr>
        <w:t xml:space="preserve">, and </w:t>
      </w:r>
      <w:r w:rsidR="009C0E0D">
        <w:rPr>
          <w:lang w:val="en-US"/>
        </w:rPr>
        <w:pict w14:anchorId="1AB55AFE">
          <v:shape id="_x0000_i1238" type="#_x0000_t75" style="width:30pt;height:18pt">
            <v:imagedata r:id="rId150"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9C0E0D">
        <w:rPr>
          <w:position w:val="-10"/>
          <w:lang w:val="en-US"/>
        </w:rPr>
        <w:pict w14:anchorId="18A9B971">
          <v:shape id="_x0000_i1239" type="#_x0000_t75" style="width:42pt;height:18pt">
            <v:imagedata r:id="rId153" o:title=""/>
          </v:shape>
        </w:pict>
      </w:r>
      <w:r w:rsidR="00885E99" w:rsidRPr="000D3CFB">
        <w:rPr>
          <w:lang w:val="en-US"/>
        </w:rPr>
        <w:t>.</w:t>
      </w:r>
      <w:r w:rsidR="00B91FF8" w:rsidRPr="000D3CFB">
        <w:rPr>
          <w:lang w:val="en-US"/>
        </w:rPr>
        <w:t xml:space="preserve"> </w:t>
      </w:r>
    </w:p>
    <w:p w14:paraId="07B29FF0"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6AAE78D3"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425E3129" w14:textId="55721EF5" w:rsidR="006660A6" w:rsidRPr="000D3CFB" w:rsidRDefault="00C7765F" w:rsidP="0058579F">
      <w:pPr>
        <w:pStyle w:val="B3"/>
        <w:rPr>
          <w:lang w:val="en-US"/>
        </w:rPr>
      </w:pPr>
      <w:r w:rsidRPr="000D3CFB">
        <w:rPr>
          <w:lang w:val="en-US"/>
        </w:rPr>
        <w:t>-</w:t>
      </w:r>
      <w:r w:rsidRPr="000D3CFB">
        <w:rPr>
          <w:lang w:val="en-US"/>
        </w:rPr>
        <w:tab/>
      </w:r>
      <w:r w:rsidR="009C0E0D">
        <w:rPr>
          <w:lang w:val="en-US"/>
        </w:rPr>
        <w:pict w14:anchorId="229F544F">
          <v:shape id="_x0000_i1240" type="#_x0000_t75" style="width:30pt;height:12pt">
            <v:imagedata r:id="rId155"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3290CB0F"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77CADE21"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3CB89678" w14:textId="2902B511" w:rsidR="00B91FF8" w:rsidRPr="000D3CFB" w:rsidRDefault="00C7765F" w:rsidP="0058579F">
      <w:pPr>
        <w:pStyle w:val="B4"/>
        <w:rPr>
          <w:lang w:val="en-US"/>
        </w:rPr>
      </w:pPr>
      <w:r w:rsidRPr="000D3CFB">
        <w:rPr>
          <w:lang w:val="en-US"/>
        </w:rPr>
        <w:t>-</w:t>
      </w:r>
      <w:r w:rsidRPr="000D3CFB">
        <w:rPr>
          <w:lang w:val="en-US"/>
        </w:rPr>
        <w:tab/>
      </w:r>
      <w:r w:rsidR="009C0E0D">
        <w:rPr>
          <w:lang w:val="en-US"/>
        </w:rPr>
        <w:pict w14:anchorId="7E79FD98">
          <v:shape id="_x0000_i1241" type="#_x0000_t75" style="width:30pt;height:12pt">
            <v:imagedata r:id="rId156"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10714473"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645BB4DC" w14:textId="241B71F5" w:rsidR="00B91FF8" w:rsidRPr="000D3CFB" w:rsidRDefault="00C7765F" w:rsidP="0058579F">
      <w:pPr>
        <w:pStyle w:val="B4"/>
        <w:rPr>
          <w:lang w:val="en-US"/>
        </w:rPr>
      </w:pPr>
      <w:r w:rsidRPr="000D3CFB">
        <w:rPr>
          <w:lang w:val="en-US"/>
        </w:rPr>
        <w:t>-</w:t>
      </w:r>
      <w:r w:rsidRPr="000D3CFB">
        <w:rPr>
          <w:lang w:val="en-US"/>
        </w:rPr>
        <w:tab/>
      </w:r>
      <w:r w:rsidR="009C0E0D">
        <w:rPr>
          <w:lang w:val="en-US"/>
        </w:rPr>
        <w:pict w14:anchorId="024820B5">
          <v:shape id="_x0000_i1242" type="#_x0000_t75" style="width:30pt;height:12pt">
            <v:imagedata r:id="rId156" o:title=""/>
          </v:shape>
        </w:pict>
      </w:r>
      <w:r w:rsidR="00B91FF8" w:rsidRPr="000D3CFB">
        <w:rPr>
          <w:lang w:val="en-US"/>
        </w:rPr>
        <w:t xml:space="preserve"> is given by the CFI value in the subframe of the given serving cell</w:t>
      </w:r>
      <w:r w:rsidR="006660A6" w:rsidRPr="000D3CFB">
        <w:rPr>
          <w:lang w:val="en-US"/>
        </w:rPr>
        <w:t xml:space="preserve"> when </w:t>
      </w:r>
      <w:r w:rsidR="009C0E0D">
        <w:rPr>
          <w:position w:val="-10"/>
          <w:lang w:val="en-US"/>
        </w:rPr>
        <w:pict w14:anchorId="551AD0F7">
          <v:shape id="_x0000_i1243" type="#_x0000_t75" style="width:42pt;height:18pt">
            <v:imagedata r:id="rId151" o:title=""/>
          </v:shape>
        </w:pict>
      </w:r>
      <w:r w:rsidR="006660A6" w:rsidRPr="000D3CFB">
        <w:rPr>
          <w:lang w:val="en-US"/>
        </w:rPr>
        <w:t xml:space="preserve">, and </w:t>
      </w:r>
      <w:r w:rsidR="009C0E0D">
        <w:rPr>
          <w:lang w:val="en-US"/>
        </w:rPr>
        <w:pict w14:anchorId="43E90432">
          <v:shape id="_x0000_i1244" type="#_x0000_t75" style="width:30pt;height:18pt">
            <v:imagedata r:id="rId150" o:title=""/>
          </v:shape>
        </w:pict>
      </w:r>
      <w:r w:rsidR="006660A6" w:rsidRPr="000D3CFB">
        <w:rPr>
          <w:lang w:val="en-US"/>
        </w:rPr>
        <w:t xml:space="preserve"> is given by the CFI value + 1 in the subframe of the given serving cell when </w:t>
      </w:r>
      <w:r w:rsidR="009C0E0D">
        <w:rPr>
          <w:position w:val="-10"/>
          <w:lang w:val="en-US"/>
        </w:rPr>
        <w:pict w14:anchorId="7E56C7BA">
          <v:shape id="_x0000_i1245" type="#_x0000_t75" style="width:42pt;height:18pt">
            <v:imagedata r:id="rId153" o:title=""/>
          </v:shape>
        </w:pict>
      </w:r>
      <w:r w:rsidR="00B91FF8" w:rsidRPr="000D3CFB">
        <w:rPr>
          <w:lang w:val="en-US"/>
        </w:rPr>
        <w:t xml:space="preserve">. </w:t>
      </w:r>
    </w:p>
    <w:p w14:paraId="2D3647E5"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1670EC38" w14:textId="4368DDF0" w:rsidR="00B91FF8" w:rsidRPr="000D3CFB" w:rsidRDefault="00C7765F" w:rsidP="0058579F">
      <w:pPr>
        <w:pStyle w:val="B3"/>
        <w:rPr>
          <w:lang w:val="en-US"/>
        </w:rPr>
      </w:pPr>
      <w:r w:rsidRPr="000D3CFB">
        <w:rPr>
          <w:lang w:val="en-US"/>
        </w:rPr>
        <w:t>-</w:t>
      </w:r>
      <w:r w:rsidRPr="000D3CFB">
        <w:rPr>
          <w:lang w:val="en-US"/>
        </w:rPr>
        <w:tab/>
      </w:r>
      <w:r w:rsidR="009C0E0D">
        <w:rPr>
          <w:lang w:val="en-US"/>
        </w:rPr>
        <w:pict w14:anchorId="56EC543F">
          <v:shape id="_x0000_i1246" type="#_x0000_t75" style="width:102pt;height:18pt">
            <v:imagedata r:id="rId157" o:title=""/>
          </v:shape>
        </w:pict>
      </w:r>
      <w:r w:rsidR="00B91FF8" w:rsidRPr="000D3CFB">
        <w:rPr>
          <w:lang w:val="en-US"/>
        </w:rPr>
        <w:t xml:space="preserve">, </w:t>
      </w:r>
    </w:p>
    <w:p w14:paraId="0522D386"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2419717B" w14:textId="098A914D" w:rsidR="00B91FF8" w:rsidRPr="000D3CFB" w:rsidRDefault="00C7765F" w:rsidP="0058579F">
      <w:pPr>
        <w:pStyle w:val="B3"/>
        <w:rPr>
          <w:lang w:val="en-US"/>
        </w:rPr>
      </w:pPr>
      <w:r w:rsidRPr="000D3CFB">
        <w:rPr>
          <w:lang w:val="en-US"/>
        </w:rPr>
        <w:t>-</w:t>
      </w:r>
      <w:r w:rsidRPr="000D3CFB">
        <w:rPr>
          <w:lang w:val="en-US"/>
        </w:rPr>
        <w:tab/>
      </w:r>
      <w:r w:rsidR="009C0E0D">
        <w:rPr>
          <w:lang w:val="en-US"/>
        </w:rPr>
        <w:pict w14:anchorId="5E7354D6">
          <v:shape id="_x0000_i1247" type="#_x0000_t75" style="width:66pt;height:12pt">
            <v:imagedata r:id="rId158" o:title=""/>
          </v:shape>
        </w:pict>
      </w:r>
      <w:r w:rsidR="00B91FF8" w:rsidRPr="000D3CFB">
        <w:rPr>
          <w:lang w:val="en-US"/>
        </w:rPr>
        <w:t>.</w:t>
      </w:r>
    </w:p>
    <w:p w14:paraId="7F233F31"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063C2DE5"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4DB95DAB" w14:textId="73226C81" w:rsidR="00CA6A29" w:rsidRPr="000D3CFB" w:rsidRDefault="00180424" w:rsidP="0058579F">
      <w:pPr>
        <w:pStyle w:val="B3"/>
        <w:rPr>
          <w:lang w:val="en-US"/>
        </w:rPr>
      </w:pPr>
      <w:r w:rsidRPr="000D3CFB">
        <w:t>-</w:t>
      </w:r>
      <w:r w:rsidRPr="000D3CFB">
        <w:tab/>
      </w:r>
      <w:r w:rsidR="009C0E0D">
        <w:rPr>
          <w:position w:val="-12"/>
        </w:rPr>
        <w:pict w14:anchorId="3BF9A457">
          <v:shape id="_x0000_i1248" type="#_x0000_t75" style="width:30pt;height:12pt">
            <v:imagedata r:id="rId156"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9C0E0D">
        <w:rPr>
          <w:position w:val="-12"/>
        </w:rPr>
        <w:pict w14:anchorId="37CF0321">
          <v:shape id="_x0000_i1249" type="#_x0000_t75" style="width:30pt;height:12pt">
            <v:imagedata r:id="rId156"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5B4B3ACB"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701B572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3EAA7F0" w14:textId="795EA37B" w:rsidR="00B91FF8" w:rsidRPr="000D3CFB" w:rsidRDefault="00180424" w:rsidP="0058579F">
      <w:pPr>
        <w:pStyle w:val="B4"/>
        <w:rPr>
          <w:lang w:val="en-US"/>
        </w:rPr>
      </w:pPr>
      <w:r w:rsidRPr="000D3CFB">
        <w:lastRenderedPageBreak/>
        <w:t>-</w:t>
      </w:r>
      <w:r w:rsidRPr="000D3CFB">
        <w:tab/>
      </w:r>
      <w:r w:rsidR="009C0E0D">
        <w:rPr>
          <w:position w:val="-12"/>
        </w:rPr>
        <w:pict w14:anchorId="534E2E9A">
          <v:shape id="_x0000_i1250" type="#_x0000_t75" style="width:30pt;height:12pt">
            <v:imagedata r:id="rId156"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3C39944E"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07FB4051" w14:textId="0750E158" w:rsidR="00B91FF8" w:rsidRPr="000D3CFB" w:rsidRDefault="00180424" w:rsidP="0058579F">
      <w:pPr>
        <w:pStyle w:val="B4"/>
        <w:rPr>
          <w:lang w:val="en-US"/>
        </w:rPr>
      </w:pPr>
      <w:r w:rsidRPr="000D3CFB">
        <w:t>-</w:t>
      </w:r>
      <w:r w:rsidRPr="000D3CFB">
        <w:tab/>
      </w:r>
      <w:r w:rsidR="009C0E0D">
        <w:rPr>
          <w:position w:val="-12"/>
        </w:rPr>
        <w:pict w14:anchorId="777CBC4E">
          <v:shape id="_x0000_i1251" type="#_x0000_t75" style="width:30pt;height:12pt">
            <v:imagedata r:id="rId156"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9C0E0D">
        <w:rPr>
          <w:position w:val="-10"/>
          <w:lang w:val="en-US"/>
        </w:rPr>
        <w:pict w14:anchorId="028D1C58">
          <v:shape id="_x0000_i1252" type="#_x0000_t75" style="width:42pt;height:18pt">
            <v:imagedata r:id="rId151" o:title=""/>
          </v:shape>
        </w:pict>
      </w:r>
      <w:r w:rsidR="00CA6A29" w:rsidRPr="000D3CFB">
        <w:rPr>
          <w:lang w:val="en-US"/>
        </w:rPr>
        <w:t xml:space="preserve">, and </w:t>
      </w:r>
      <w:r w:rsidR="009C0E0D">
        <w:rPr>
          <w:lang w:val="en-US"/>
        </w:rPr>
        <w:pict w14:anchorId="5D10820D">
          <v:shape id="_x0000_i1253" type="#_x0000_t75" style="width:30pt;height:18pt">
            <v:imagedata r:id="rId150"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9C0E0D">
        <w:rPr>
          <w:position w:val="-10"/>
          <w:lang w:val="en-US"/>
        </w:rPr>
        <w:pict w14:anchorId="62C88B35">
          <v:shape id="_x0000_i1254" type="#_x0000_t75" style="width:42pt;height:18pt">
            <v:imagedata r:id="rId153" o:title=""/>
          </v:shape>
        </w:pict>
      </w:r>
      <w:r w:rsidR="00B91FF8" w:rsidRPr="000D3CFB">
        <w:rPr>
          <w:lang w:val="en-US"/>
        </w:rPr>
        <w:t xml:space="preserve">. </w:t>
      </w:r>
    </w:p>
    <w:p w14:paraId="4CDF1DF2"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268CA16F" w14:textId="38BE51E2"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9C0E0D">
        <w:rPr>
          <w:lang w:val="en-US"/>
        </w:rPr>
        <w:pict w14:anchorId="7A195427">
          <v:shape id="_x0000_i1255" type="#_x0000_t75" style="width:102pt;height:18pt">
            <v:imagedata r:id="rId157" o:title=""/>
          </v:shape>
        </w:pict>
      </w:r>
      <w:r w:rsidR="00B91FF8" w:rsidRPr="000D3CFB">
        <w:rPr>
          <w:lang w:val="en-US"/>
        </w:rPr>
        <w:t xml:space="preserve">, </w:t>
      </w:r>
    </w:p>
    <w:p w14:paraId="7C19F4F7"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0AD7992D" w14:textId="1FD28DA9" w:rsidR="00342645" w:rsidRPr="000D3CFB" w:rsidRDefault="00180424" w:rsidP="0058579F">
      <w:pPr>
        <w:pStyle w:val="B3"/>
        <w:rPr>
          <w:lang w:val="en-US"/>
        </w:rPr>
      </w:pPr>
      <w:r w:rsidRPr="000D3CFB">
        <w:rPr>
          <w:lang w:val="en-US"/>
        </w:rPr>
        <w:t>-</w:t>
      </w:r>
      <w:r w:rsidRPr="000D3CFB">
        <w:rPr>
          <w:lang w:val="en-US"/>
        </w:rPr>
        <w:tab/>
      </w:r>
      <w:r w:rsidR="009C0E0D">
        <w:rPr>
          <w:lang w:val="en-US"/>
        </w:rPr>
        <w:pict w14:anchorId="44417FD9">
          <v:shape id="_x0000_i1256" type="#_x0000_t75" style="width:66pt;height:12pt">
            <v:imagedata r:id="rId158" o:title=""/>
          </v:shape>
        </w:pict>
      </w:r>
      <w:r w:rsidR="00B91FF8" w:rsidRPr="000D3CFB">
        <w:rPr>
          <w:lang w:val="en-US"/>
        </w:rPr>
        <w:t>.</w:t>
      </w:r>
      <w:r w:rsidR="00342645" w:rsidRPr="000D3CFB">
        <w:rPr>
          <w:lang w:val="en-US"/>
        </w:rPr>
        <w:t xml:space="preserve"> </w:t>
      </w:r>
    </w:p>
    <w:p w14:paraId="0C1C0720" w14:textId="77777777" w:rsidR="00FC173B" w:rsidRPr="000D3CFB" w:rsidRDefault="00FC173B" w:rsidP="00FC173B">
      <w:pPr>
        <w:pStyle w:val="Heading4"/>
      </w:pPr>
      <w:r w:rsidRPr="000D3CFB">
        <w:t>7.1.6.4A</w:t>
      </w:r>
      <w:r w:rsidRPr="000D3CFB">
        <w:tab/>
        <w:t>PDSCH starting position for BL/CE UEs</w:t>
      </w:r>
    </w:p>
    <w:p w14:paraId="2A4A1DCF" w14:textId="76BA9075" w:rsidR="00FC173B" w:rsidRPr="000D3CFB" w:rsidRDefault="00FC173B" w:rsidP="00FC173B">
      <w:r w:rsidRPr="000D3CFB">
        <w:rPr>
          <w:lang w:val="en-US"/>
        </w:rPr>
        <w:t xml:space="preserve">The starting OFDM symbol for PDSCH is given by index </w:t>
      </w:r>
      <w:r w:rsidR="009C0E0D">
        <w:rPr>
          <w:position w:val="-10"/>
        </w:rPr>
        <w:pict w14:anchorId="20EE72E5">
          <v:shape id="_x0000_i1257" type="#_x0000_t75" style="width:36pt;height:18pt">
            <v:imagedata r:id="rId159" o:title=""/>
          </v:shape>
        </w:pict>
      </w:r>
      <w:r w:rsidRPr="000D3CFB">
        <w:rPr>
          <w:lang w:val="en-US"/>
        </w:rPr>
        <w:t xml:space="preserve"> in the first slot in a subframe </w:t>
      </w:r>
      <w:r w:rsidR="009C0E0D">
        <w:rPr>
          <w:position w:val="-6"/>
        </w:rPr>
        <w:pict w14:anchorId="495D2ECE">
          <v:shape id="_x0000_i1258" type="#_x0000_t75" style="width:12pt;height:12pt">
            <v:imagedata r:id="rId160" o:title=""/>
          </v:shape>
        </w:pict>
      </w:r>
      <w:r w:rsidRPr="000D3CFB">
        <w:t xml:space="preserve"> and is determined as follows</w:t>
      </w:r>
    </w:p>
    <w:p w14:paraId="7866571A"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09287689" w14:textId="3F660568" w:rsidR="00FC173B" w:rsidRPr="000D3CFB" w:rsidRDefault="00FC173B" w:rsidP="00D650A3">
      <w:pPr>
        <w:pStyle w:val="B2"/>
      </w:pPr>
      <w:r w:rsidRPr="000D3CFB">
        <w:t>-</w:t>
      </w:r>
      <w:r w:rsidRPr="000D3CFB">
        <w:tab/>
      </w:r>
      <w:r w:rsidR="009C0E0D">
        <w:rPr>
          <w:position w:val="-10"/>
        </w:rPr>
        <w:pict w14:anchorId="295866A1">
          <v:shape id="_x0000_i1259" type="#_x0000_t75" style="width:48pt;height:18pt">
            <v:imagedata r:id="rId161" o:title=""/>
          </v:shape>
        </w:pict>
      </w:r>
      <w:r w:rsidRPr="000D3CFB">
        <w:t xml:space="preserve">if </w:t>
      </w:r>
      <w:r w:rsidR="009C0E0D">
        <w:rPr>
          <w:position w:val="-10"/>
          <w:lang w:val="en-US"/>
        </w:rPr>
        <w:pict w14:anchorId="639862DC">
          <v:shape id="_x0000_i1260" type="#_x0000_t75" style="width:42pt;height:18pt">
            <v:imagedata r:id="rId151" o:title=""/>
          </v:shape>
        </w:pict>
      </w:r>
      <w:r w:rsidRPr="000D3CFB">
        <w:rPr>
          <w:lang w:val="en-US"/>
        </w:rPr>
        <w:t>for the cell on which PDSCH is received</w:t>
      </w:r>
    </w:p>
    <w:p w14:paraId="7058236F" w14:textId="7067FDE7" w:rsidR="00FC173B" w:rsidRPr="000D3CFB" w:rsidRDefault="00FC173B" w:rsidP="00D650A3">
      <w:pPr>
        <w:pStyle w:val="B2"/>
      </w:pPr>
      <w:r w:rsidRPr="000D3CFB">
        <w:t>-</w:t>
      </w:r>
      <w:r w:rsidRPr="000D3CFB">
        <w:tab/>
      </w:r>
      <w:r w:rsidR="009C0E0D">
        <w:rPr>
          <w:position w:val="-10"/>
        </w:rPr>
        <w:pict w14:anchorId="1BA0519F">
          <v:shape id="_x0000_i1261" type="#_x0000_t75" style="width:48pt;height:18pt">
            <v:imagedata r:id="rId162" o:title=""/>
          </v:shape>
        </w:pict>
      </w:r>
      <w:r w:rsidRPr="000D3CFB">
        <w:t xml:space="preserve">if </w:t>
      </w:r>
      <w:r w:rsidR="009C0E0D">
        <w:rPr>
          <w:position w:val="-10"/>
          <w:lang w:val="en-US"/>
        </w:rPr>
        <w:pict w14:anchorId="4AF0548F">
          <v:shape id="_x0000_i1262" type="#_x0000_t75" style="width:42pt;height:18pt">
            <v:imagedata r:id="rId153" o:title=""/>
          </v:shape>
        </w:pict>
      </w:r>
      <w:r w:rsidRPr="000D3CFB">
        <w:rPr>
          <w:lang w:val="en-US"/>
        </w:rPr>
        <w:t>for the cell on which PDSCH is received</w:t>
      </w:r>
    </w:p>
    <w:p w14:paraId="005445F9"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3C0D239F" w14:textId="73A724FB" w:rsidR="00FC173B" w:rsidRPr="000D3CFB" w:rsidRDefault="00FC173B" w:rsidP="00D650A3">
      <w:pPr>
        <w:pStyle w:val="B2"/>
      </w:pPr>
      <w:r w:rsidRPr="000D3CFB">
        <w:t>-</w:t>
      </w:r>
      <w:r w:rsidRPr="000D3CFB">
        <w:tab/>
      </w:r>
      <w:r w:rsidR="009C0E0D">
        <w:rPr>
          <w:position w:val="-12"/>
        </w:rPr>
        <w:pict w14:anchorId="54E516C3">
          <v:shape id="_x0000_i1263" type="#_x0000_t75" style="width:36pt;height:18pt">
            <v:imagedata r:id="rId163"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5F1C4D26" w14:textId="29D8A57D"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9C0E0D">
        <w:rPr>
          <w:position w:val="-6"/>
        </w:rPr>
        <w:pict w14:anchorId="2492ABE1">
          <v:shape id="_x0000_i1264" type="#_x0000_t75" style="width:12pt;height:12pt">
            <v:imagedata r:id="rId164" o:title=""/>
          </v:shape>
        </w:pict>
      </w:r>
      <w:r w:rsidRPr="000D3CFB">
        <w:rPr>
          <w:rFonts w:eastAsia="SimSun" w:hint="eastAsia"/>
          <w:lang w:eastAsia="zh-CN"/>
        </w:rPr>
        <w:t xml:space="preserve"> is </w:t>
      </w:r>
      <w:bookmarkStart w:id="723" w:name="OLE_LINK35"/>
      <w:bookmarkStart w:id="724" w:name="OLE_LINK36"/>
      <w:r w:rsidR="009373C2" w:rsidRPr="000D3CFB">
        <w:rPr>
          <w:rFonts w:hint="eastAsia"/>
          <w:lang w:eastAsia="zh-CN"/>
        </w:rPr>
        <w:t>a special subframe or</w:t>
      </w:r>
      <w:bookmarkEnd w:id="723"/>
      <w:bookmarkEnd w:id="724"/>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5BC8907B" w14:textId="33641585" w:rsidR="00FC173B" w:rsidRPr="000D3CFB" w:rsidRDefault="00FC173B" w:rsidP="00D650A3">
      <w:pPr>
        <w:pStyle w:val="B3"/>
      </w:pPr>
      <w:r w:rsidRPr="000D3CFB">
        <w:t>-</w:t>
      </w:r>
      <w:r w:rsidRPr="000D3CFB">
        <w:tab/>
      </w:r>
      <w:r w:rsidR="009C0E0D">
        <w:rPr>
          <w:position w:val="-12"/>
        </w:rPr>
        <w:pict w14:anchorId="1B47FA90">
          <v:shape id="_x0000_i1265" type="#_x0000_t75" style="width:114pt;height:18pt">
            <v:imagedata r:id="rId165" o:title=""/>
          </v:shape>
        </w:pict>
      </w:r>
    </w:p>
    <w:p w14:paraId="385BAB2E"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2FC2DE27" w14:textId="01B93B35" w:rsidR="00FC173B" w:rsidRPr="000D3CFB" w:rsidRDefault="00FC173B" w:rsidP="00FC173B">
      <w:pPr>
        <w:pStyle w:val="B3"/>
      </w:pPr>
      <w:r w:rsidRPr="000D3CFB">
        <w:t>-</w:t>
      </w:r>
      <w:r w:rsidRPr="000D3CFB">
        <w:tab/>
      </w:r>
      <w:r w:rsidR="009C0E0D">
        <w:rPr>
          <w:position w:val="-12"/>
        </w:rPr>
        <w:pict w14:anchorId="76FA7722">
          <v:shape id="_x0000_i1266" type="#_x0000_t75" style="width:78pt;height:18pt">
            <v:imagedata r:id="rId166" o:title=""/>
          </v:shape>
        </w:pict>
      </w:r>
      <w:r w:rsidRPr="000D3CFB">
        <w:rPr>
          <w:lang w:val="en-US"/>
        </w:rPr>
        <w:t>.</w:t>
      </w:r>
    </w:p>
    <w:p w14:paraId="61D13ADC" w14:textId="77777777" w:rsidR="00342645" w:rsidRPr="000D3CFB" w:rsidRDefault="00342645" w:rsidP="00342645">
      <w:pPr>
        <w:pStyle w:val="Heading4"/>
      </w:pPr>
      <w:bookmarkStart w:id="725"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725"/>
    </w:p>
    <w:p w14:paraId="32CBE8B5"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53AB38FA" w14:textId="77777777" w:rsidR="00CA6A29" w:rsidRPr="000D3CFB" w:rsidRDefault="00CA6A29" w:rsidP="00CA6A29">
      <w:pPr>
        <w:rPr>
          <w:lang w:val="en-US"/>
        </w:rPr>
      </w:pPr>
      <w:r w:rsidRPr="000D3CFB">
        <w:rPr>
          <w:lang w:val="en-US"/>
        </w:rPr>
        <w:t>For a given serving cell c, if a UE is configured for transmission mode 10</w:t>
      </w:r>
    </w:p>
    <w:p w14:paraId="6AB5A4C3"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557EB3CA"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78C43C3F" w14:textId="7344D369" w:rsidR="00342645" w:rsidRPr="000D3CFB" w:rsidRDefault="00342645" w:rsidP="00CA6A29">
      <w:pPr>
        <w:rPr>
          <w:lang w:val="en-US"/>
        </w:rPr>
      </w:pPr>
      <w:r w:rsidRPr="000D3CFB">
        <w:rPr>
          <w:lang w:val="en-US"/>
        </w:rPr>
        <w:t xml:space="preserve">Fixed system bandwidth dependent Precoding Resource block Groups (PRGs) of size </w:t>
      </w:r>
      <w:r w:rsidR="009C0E0D">
        <w:rPr>
          <w:position w:val="-4"/>
        </w:rPr>
        <w:pict w14:anchorId="33C3A2AF">
          <v:shape id="_x0000_i1267" type="#_x0000_t75" style="width:12pt;height:12pt">
            <v:imagedata r:id="rId167" o:title=""/>
          </v:shape>
        </w:pict>
      </w:r>
      <w:r w:rsidRPr="000D3CFB">
        <w:rPr>
          <w:lang w:val="en-US"/>
        </w:rPr>
        <w:t xml:space="preserve"> partition the system bandwidth and each PRG consists of consecutive PRBs. If </w:t>
      </w:r>
      <w:r w:rsidR="009C0E0D">
        <w:rPr>
          <w:position w:val="-10"/>
        </w:rPr>
        <w:pict w14:anchorId="1CF35409">
          <v:shape id="_x0000_i1268" type="#_x0000_t75" style="width:1in;height:18pt">
            <v:imagedata r:id="rId168" o:title=""/>
          </v:shape>
        </w:pict>
      </w:r>
      <w:r w:rsidRPr="000D3CFB">
        <w:rPr>
          <w:lang w:val="en-US"/>
        </w:rPr>
        <w:t xml:space="preserve"> then one of the PRGs is of size </w:t>
      </w:r>
      <w:r w:rsidR="009C0E0D">
        <w:rPr>
          <w:position w:val="-10"/>
        </w:rPr>
        <w:pict w14:anchorId="68295358">
          <v:shape id="_x0000_i1269" type="#_x0000_t75" style="width:84pt;height:18pt">
            <v:imagedata r:id="rId169" o:title=""/>
          </v:shape>
        </w:pict>
      </w:r>
      <w:r w:rsidRPr="000D3CFB">
        <w:rPr>
          <w:lang w:val="en-US"/>
        </w:rPr>
        <w:t>. The PRG size is non-increasing starting at the lowest frequency. The UE may assume that the same precoder applies on all scheduled PRBs within a PRG.</w:t>
      </w:r>
    </w:p>
    <w:p w14:paraId="1B48445C" w14:textId="2BA01F28" w:rsidR="00342645" w:rsidRPr="000D3CFB" w:rsidRDefault="00FC173B" w:rsidP="00342645">
      <w:r w:rsidRPr="000D3CFB">
        <w:lastRenderedPageBreak/>
        <w:t xml:space="preserve">If the UE is a BL/CE UE </w:t>
      </w:r>
      <w:r w:rsidR="009C0E0D">
        <w:rPr>
          <w:rFonts w:cs="Arial"/>
          <w:kern w:val="2"/>
          <w:position w:val="-4"/>
          <w:lang w:val="en-US" w:eastAsia="zh-CN"/>
        </w:rPr>
        <w:pict w14:anchorId="76D6DB18">
          <v:shape id="_x0000_i1270" type="#_x0000_t75" style="width:12pt;height:12pt">
            <v:imagedata r:id="rId167" o:title=""/>
          </v:shape>
        </w:pict>
      </w:r>
      <w:r w:rsidRPr="000D3CFB">
        <w:rPr>
          <w:rFonts w:cs="Arial"/>
          <w:kern w:val="2"/>
          <w:lang w:val="en-US" w:eastAsia="zh-CN"/>
        </w:rPr>
        <w:t>=3</w:t>
      </w:r>
      <w:r w:rsidRPr="000D3CFB">
        <w:t xml:space="preserve"> otherwise the </w:t>
      </w:r>
      <w:r w:rsidR="00342645" w:rsidRPr="000D3CFB">
        <w:t xml:space="preserve">PRG size a UE may assume for a given system bandwidth is given by: </w:t>
      </w:r>
    </w:p>
    <w:p w14:paraId="3E73407C" w14:textId="77777777" w:rsidR="007C12D1" w:rsidRPr="000D3CFB" w:rsidRDefault="007C12D1" w:rsidP="00342645"/>
    <w:p w14:paraId="667D9E53"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D27CEFD" w14:textId="77777777" w:rsidTr="008C4F0A">
        <w:trPr>
          <w:jc w:val="center"/>
        </w:trPr>
        <w:tc>
          <w:tcPr>
            <w:tcW w:w="0" w:type="auto"/>
            <w:shd w:val="clear" w:color="auto" w:fill="E0E0E0"/>
          </w:tcPr>
          <w:p w14:paraId="7C2FC8B7"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0340A44" w14:textId="1DC04BAF"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9C0E0D">
              <w:rPr>
                <w:rFonts w:cs="Arial"/>
                <w:kern w:val="2"/>
                <w:position w:val="-10"/>
                <w:lang w:val="en-US" w:eastAsia="zh-CN"/>
              </w:rPr>
              <w:pict w14:anchorId="31F84D75">
                <v:shape id="_x0000_i1271" type="#_x0000_t75" style="width:24pt;height:18pt">
                  <v:imagedata r:id="rId94" o:title=""/>
                </v:shape>
              </w:pict>
            </w:r>
            <w:r w:rsidRPr="000D3CFB">
              <w:rPr>
                <w:rFonts w:cs="Arial"/>
                <w:kern w:val="2"/>
                <w:lang w:val="en-US" w:eastAsia="zh-CN"/>
              </w:rPr>
              <w:t>)</w:t>
            </w:r>
          </w:p>
        </w:tc>
        <w:tc>
          <w:tcPr>
            <w:tcW w:w="2200" w:type="dxa"/>
            <w:shd w:val="clear" w:color="auto" w:fill="E0E0E0"/>
            <w:vAlign w:val="center"/>
          </w:tcPr>
          <w:p w14:paraId="777AC138" w14:textId="7F98EED4"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9C0E0D">
              <w:rPr>
                <w:rFonts w:cs="Arial"/>
                <w:kern w:val="2"/>
                <w:position w:val="-4"/>
                <w:lang w:val="en-US" w:eastAsia="zh-CN"/>
              </w:rPr>
              <w:pict w14:anchorId="3D4AF4AA">
                <v:shape id="_x0000_i1272" type="#_x0000_t75" style="width:12pt;height:12pt">
                  <v:imagedata r:id="rId167" o:title=""/>
                </v:shape>
              </w:pict>
            </w:r>
            <w:r w:rsidRPr="000D3CFB">
              <w:rPr>
                <w:rFonts w:cs="Arial"/>
                <w:kern w:val="2"/>
                <w:lang w:val="en-US" w:eastAsia="zh-CN"/>
              </w:rPr>
              <w:t xml:space="preserve">) </w:t>
            </w:r>
          </w:p>
          <w:p w14:paraId="3B537E7A"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36F68846" w14:textId="77777777" w:rsidTr="008C4F0A">
        <w:trPr>
          <w:jc w:val="center"/>
        </w:trPr>
        <w:tc>
          <w:tcPr>
            <w:tcW w:w="0" w:type="auto"/>
            <w:shd w:val="clear" w:color="auto" w:fill="auto"/>
            <w:vAlign w:val="center"/>
          </w:tcPr>
          <w:p w14:paraId="4B3C6A05"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67BC1EC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1F6AD05B" w14:textId="77777777" w:rsidTr="008C4F0A">
        <w:trPr>
          <w:jc w:val="center"/>
        </w:trPr>
        <w:tc>
          <w:tcPr>
            <w:tcW w:w="0" w:type="auto"/>
            <w:shd w:val="clear" w:color="auto" w:fill="auto"/>
            <w:vAlign w:val="center"/>
          </w:tcPr>
          <w:p w14:paraId="2AD6AB3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08722E67"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7579A8F4" w14:textId="77777777" w:rsidTr="008C4F0A">
        <w:trPr>
          <w:jc w:val="center"/>
        </w:trPr>
        <w:tc>
          <w:tcPr>
            <w:tcW w:w="0" w:type="auto"/>
            <w:shd w:val="clear" w:color="auto" w:fill="auto"/>
            <w:vAlign w:val="center"/>
          </w:tcPr>
          <w:p w14:paraId="5FC7E99B"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1359C224"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693A94DF" w14:textId="77777777" w:rsidTr="008C4F0A">
        <w:trPr>
          <w:jc w:val="center"/>
        </w:trPr>
        <w:tc>
          <w:tcPr>
            <w:tcW w:w="0" w:type="auto"/>
            <w:shd w:val="clear" w:color="auto" w:fill="auto"/>
            <w:vAlign w:val="center"/>
          </w:tcPr>
          <w:p w14:paraId="57539C97"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3DAB21C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76E0BDA" w14:textId="77777777" w:rsidR="00CF17FB" w:rsidRPr="000D3CFB" w:rsidRDefault="00CF17FB" w:rsidP="00CF17FB">
      <w:pPr>
        <w:tabs>
          <w:tab w:val="left" w:pos="7188"/>
        </w:tabs>
      </w:pPr>
    </w:p>
    <w:p w14:paraId="23C95FB2" w14:textId="2C93955C"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slot/subslot-</w:t>
      </w:r>
      <w:del w:id="726" w:author="MM5a" w:date="2018-04-27T20:21:00Z">
        <w:r w:rsidRPr="000D3CFB" w:rsidDel="00E222FF">
          <w:rPr>
            <w:rFonts w:ascii="Times-Roman" w:hAnsi="Times-Roman"/>
          </w:rPr>
          <w:delText xml:space="preserve">based </w:delText>
        </w:r>
      </w:del>
      <w:r w:rsidRPr="000D3CFB">
        <w:rPr>
          <w:rFonts w:ascii="Times-Roman" w:hAnsi="Times-Roman"/>
        </w:rPr>
        <w:t xml:space="preserve">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9C0E0D">
        <w:rPr>
          <w:position w:val="-10"/>
        </w:rPr>
        <w:pict w14:anchorId="3FD6C014">
          <v:shape id="_x0000_i1273" type="#_x0000_t75" style="width:1in;height:18pt">
            <v:imagedata r:id="rId170"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7F68FDA9" w14:textId="77777777" w:rsidR="0093274D" w:rsidRPr="000D3CFB" w:rsidRDefault="005F0655">
      <w:pPr>
        <w:pStyle w:val="Heading3"/>
      </w:pPr>
      <w:r w:rsidRPr="000D3CFB">
        <w:br w:type="page"/>
      </w:r>
      <w:bookmarkStart w:id="727" w:name="_Toc415085458"/>
      <w:r w:rsidR="0093274D" w:rsidRPr="000D3CFB">
        <w:lastRenderedPageBreak/>
        <w:t>7.1.7</w:t>
      </w:r>
      <w:r w:rsidR="0093274D" w:rsidRPr="000D3CFB">
        <w:tab/>
        <w:t>Modulation order and transport block size determination</w:t>
      </w:r>
      <w:bookmarkEnd w:id="727"/>
      <w:r w:rsidR="0093274D" w:rsidRPr="000D3CFB">
        <w:t xml:space="preserve"> </w:t>
      </w:r>
    </w:p>
    <w:p w14:paraId="79D83FF7" w14:textId="77777777" w:rsidR="0093274D" w:rsidRPr="000D3CFB" w:rsidRDefault="0093274D">
      <w:pPr>
        <w:spacing w:after="120"/>
      </w:pPr>
      <w:r w:rsidRPr="000D3CFB">
        <w:t>To determine the modulation order and transport block size(s) in the physical downlink shared channel, the UE shall first</w:t>
      </w:r>
    </w:p>
    <w:p w14:paraId="781AE56E" w14:textId="77777777" w:rsidR="00FC173B" w:rsidRPr="000D3CFB" w:rsidRDefault="00FC173B" w:rsidP="00FC173B">
      <w:pPr>
        <w:pStyle w:val="B1"/>
      </w:pPr>
      <w:r w:rsidRPr="000D3CFB">
        <w:t>-</w:t>
      </w:r>
      <w:r w:rsidRPr="000D3CFB">
        <w:tab/>
        <w:t>if the UE is a BL/CE UE</w:t>
      </w:r>
    </w:p>
    <w:p w14:paraId="3AE0B328" w14:textId="77777777" w:rsidR="00FC173B" w:rsidRPr="000D3CFB" w:rsidRDefault="00FC173B" w:rsidP="00FC173B">
      <w:pPr>
        <w:pStyle w:val="B2"/>
      </w:pPr>
      <w:r w:rsidRPr="000D3CFB">
        <w:t>-</w:t>
      </w:r>
      <w:r w:rsidRPr="000D3CFB">
        <w:tab/>
        <w:t>if PDSCH is assigned by MPDCCH DCI format 6-1A</w:t>
      </w:r>
    </w:p>
    <w:p w14:paraId="5945EBA8" w14:textId="3B09938B" w:rsidR="00FC173B" w:rsidRPr="000D3CFB" w:rsidRDefault="00FC173B" w:rsidP="00FC173B">
      <w:pPr>
        <w:pStyle w:val="B3"/>
      </w:pPr>
      <w:r w:rsidRPr="000D3CFB">
        <w:t>-</w:t>
      </w:r>
      <w:r w:rsidRPr="000D3CFB">
        <w:tab/>
        <w:t xml:space="preserve">read the 4-bit </w:t>
      </w:r>
      <w:r w:rsidR="000D3CFB">
        <w:t>"</w:t>
      </w:r>
      <w:r w:rsidRPr="000D3CFB">
        <w:t>modulation and coding scheme (</w:t>
      </w:r>
      <w:r w:rsidR="009C0E0D">
        <w:rPr>
          <w:position w:val="-12"/>
        </w:rPr>
        <w:pict w14:anchorId="4769A5C7">
          <v:shape id="_x0000_i1274" type="#_x0000_t75" style="width:24pt;height:18pt">
            <v:imagedata r:id="rId171" o:title=""/>
          </v:shape>
        </w:pict>
      </w:r>
      <w:r w:rsidRPr="000D3CFB">
        <w:t>)</w:t>
      </w:r>
      <w:r w:rsidR="000D3CFB">
        <w:t>"</w:t>
      </w:r>
      <w:r w:rsidRPr="000D3CFB">
        <w:t xml:space="preserve"> field in the DCI</w:t>
      </w:r>
    </w:p>
    <w:p w14:paraId="6A6E7BF9" w14:textId="71389E6D" w:rsidR="00FC173B" w:rsidRPr="000D3CFB" w:rsidRDefault="00FC173B" w:rsidP="00FC173B">
      <w:pPr>
        <w:pStyle w:val="B3"/>
      </w:pPr>
      <w:r w:rsidRPr="000D3CFB">
        <w:t>-</w:t>
      </w:r>
      <w:r w:rsidRPr="000D3CFB">
        <w:tab/>
        <w:t xml:space="preserve">The UE is not expected to receive a DCI format 6-1A indicating </w:t>
      </w:r>
      <w:r w:rsidR="009C0E0D">
        <w:rPr>
          <w:position w:val="-12"/>
        </w:rPr>
        <w:pict w14:anchorId="4A852711">
          <v:shape id="_x0000_i1275" type="#_x0000_t75" style="width:48pt;height:18pt">
            <v:imagedata r:id="rId172" o:title=""/>
          </v:shape>
        </w:pict>
      </w:r>
    </w:p>
    <w:p w14:paraId="2B96E789"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573D31B5" w14:textId="40955C7F"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9C0E0D">
        <w:rPr>
          <w:position w:val="-12"/>
        </w:rPr>
        <w:pict w14:anchorId="0DC102CE">
          <v:shape id="_x0000_i1276" type="#_x0000_t75" style="width:24pt;height:18pt">
            <v:imagedata r:id="rId171" o:title=""/>
          </v:shape>
        </w:pict>
      </w:r>
      <w:r w:rsidRPr="000D3CFB">
        <w:t>)</w:t>
      </w:r>
      <w:r w:rsidR="000D3CFB">
        <w:t>"</w:t>
      </w:r>
      <w:r w:rsidRPr="000D3CFB">
        <w:t xml:space="preserve"> field in the DCI</w:t>
      </w:r>
    </w:p>
    <w:p w14:paraId="61A8DCC5" w14:textId="0098C5ED" w:rsidR="008D2B63" w:rsidRPr="000D3CFB" w:rsidRDefault="008D2B63" w:rsidP="00EA4E3A">
      <w:pPr>
        <w:pStyle w:val="B3"/>
      </w:pPr>
      <w:r w:rsidRPr="000D3CFB">
        <w:t>-</w:t>
      </w:r>
      <w:r w:rsidRPr="000D3CFB">
        <w:tab/>
        <w:t xml:space="preserve">The UE is not expected to receive a DCI format 6-2 indicating </w:t>
      </w:r>
      <w:r w:rsidR="009C0E0D">
        <w:rPr>
          <w:position w:val="-12"/>
        </w:rPr>
        <w:pict w14:anchorId="18E41225">
          <v:shape id="_x0000_i1277" type="#_x0000_t75" style="width:42pt;height:18pt">
            <v:imagedata r:id="rId173" o:title=""/>
          </v:shape>
        </w:pict>
      </w:r>
    </w:p>
    <w:p w14:paraId="262A609D" w14:textId="77777777" w:rsidR="00FC173B" w:rsidRPr="000D3CFB" w:rsidRDefault="00FC173B" w:rsidP="00EA4E3A">
      <w:pPr>
        <w:pStyle w:val="B2"/>
      </w:pPr>
      <w:r w:rsidRPr="000D3CFB">
        <w:t>-</w:t>
      </w:r>
      <w:r w:rsidRPr="000D3CFB">
        <w:tab/>
        <w:t>else if PDSCH is assigned by MPDCCH DCI format 6-1B</w:t>
      </w:r>
    </w:p>
    <w:p w14:paraId="42C921DB" w14:textId="28AF8E58"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9C0E0D">
        <w:rPr>
          <w:position w:val="-12"/>
        </w:rPr>
        <w:pict w14:anchorId="00B4871A">
          <v:shape id="_x0000_i1278" type="#_x0000_t75" style="width:24pt;height:18pt">
            <v:imagedata r:id="rId171" o:title=""/>
          </v:shape>
        </w:pict>
      </w:r>
      <w:r w:rsidRPr="000D3CFB">
        <w:t>)</w:t>
      </w:r>
      <w:r w:rsidR="000D3CFB">
        <w:t>"</w:t>
      </w:r>
      <w:r w:rsidRPr="000D3CFB">
        <w:t xml:space="preserve"> field in the DCI and set </w:t>
      </w:r>
      <w:r w:rsidR="009C0E0D">
        <w:rPr>
          <w:position w:val="-12"/>
        </w:rPr>
        <w:pict w14:anchorId="470F7E73">
          <v:shape id="_x0000_i1279" type="#_x0000_t75" style="width:24pt;height:18pt">
            <v:imagedata r:id="rId174" o:title=""/>
          </v:shape>
        </w:pict>
      </w:r>
      <w:r w:rsidRPr="000D3CFB">
        <w:t>=</w:t>
      </w:r>
      <w:r w:rsidR="009C0E0D">
        <w:rPr>
          <w:position w:val="-12"/>
        </w:rPr>
        <w:pict w14:anchorId="5EA0087A">
          <v:shape id="_x0000_i1280" type="#_x0000_t75" style="width:24pt;height:18pt">
            <v:imagedata r:id="rId171" o:title=""/>
          </v:shape>
        </w:pict>
      </w:r>
      <w:r w:rsidRPr="000D3CFB">
        <w:t xml:space="preserve">. </w:t>
      </w:r>
    </w:p>
    <w:p w14:paraId="39249897"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4BFE9E04" w14:textId="18CD1F93" w:rsidR="00FC173B" w:rsidRPr="000D3CFB" w:rsidRDefault="00FC173B" w:rsidP="00EA4E3A">
      <w:pPr>
        <w:pStyle w:val="B3"/>
      </w:pPr>
      <w:r w:rsidRPr="000D3CFB">
        <w:t>-</w:t>
      </w:r>
      <w:r w:rsidRPr="000D3CFB">
        <w:tab/>
        <w:t xml:space="preserve">set </w:t>
      </w:r>
      <w:r w:rsidR="009C0E0D">
        <w:rPr>
          <w:position w:val="-10"/>
        </w:rPr>
        <w:pict w14:anchorId="7BF24850">
          <v:shape id="_x0000_i1281" type="#_x0000_t75" style="width:24pt;height:18pt">
            <v:imagedata r:id="rId175" o:title=""/>
          </v:shape>
        </w:pict>
      </w:r>
      <w:r w:rsidRPr="000D3CFB">
        <w:t xml:space="preserve"> to the value of the parameter </w:t>
      </w:r>
      <w:r w:rsidRPr="000D3CFB">
        <w:rPr>
          <w:i/>
        </w:rPr>
        <w:t>schedulingInfoSIB1-BR</w:t>
      </w:r>
      <w:r w:rsidRPr="000D3CFB">
        <w:t xml:space="preserve"> configured by higher-layers</w:t>
      </w:r>
    </w:p>
    <w:p w14:paraId="0200CC09" w14:textId="77777777" w:rsidR="00FC173B" w:rsidRPr="000D3CFB" w:rsidRDefault="00FC173B" w:rsidP="00D650A3">
      <w:pPr>
        <w:pStyle w:val="B1"/>
      </w:pPr>
      <w:r w:rsidRPr="000D3CFB">
        <w:t>-</w:t>
      </w:r>
      <w:r w:rsidRPr="000D3CFB">
        <w:tab/>
        <w:t>otherwise</w:t>
      </w:r>
    </w:p>
    <w:p w14:paraId="73A01ACE" w14:textId="391B2314"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9C0E0D">
        <w:rPr>
          <w:position w:val="-10"/>
        </w:rPr>
        <w:pict w14:anchorId="0D0FFAF4">
          <v:shape id="_x0000_i1282" type="#_x0000_t75" style="width:24pt;height:18pt">
            <v:imagedata r:id="rId176" o:title=""/>
          </v:shape>
        </w:pict>
      </w:r>
      <w:r w:rsidR="0093274D" w:rsidRPr="000D3CFB">
        <w:t>) in the DCI</w:t>
      </w:r>
    </w:p>
    <w:p w14:paraId="6031511D"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5F01B540"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F9351C8" w14:textId="6E03B80F" w:rsidR="0093274D" w:rsidRPr="000D3CFB" w:rsidRDefault="00180424" w:rsidP="0058579F">
      <w:pPr>
        <w:pStyle w:val="B2"/>
      </w:pPr>
      <w:r w:rsidRPr="000D3CFB">
        <w:t>-</w:t>
      </w:r>
      <w:r w:rsidRPr="000D3CFB">
        <w:tab/>
      </w:r>
      <w:r w:rsidR="0093274D" w:rsidRPr="000D3CFB">
        <w:t>set the Table 7.1.7.2.1-1 column indicator</w:t>
      </w:r>
      <w:r w:rsidR="009C0E0D">
        <w:rPr>
          <w:position w:val="-10"/>
        </w:rPr>
        <w:pict w14:anchorId="30314A7F">
          <v:shape id="_x0000_i1283" type="#_x0000_t75" style="width:24pt;height:18pt">
            <v:imagedata r:id="rId177" o:title=""/>
          </v:shape>
        </w:pict>
      </w:r>
      <w:r w:rsidR="0093274D" w:rsidRPr="000D3CFB">
        <w:t xml:space="preserve"> to </w:t>
      </w:r>
      <w:r w:rsidR="009C0E0D">
        <w:rPr>
          <w:position w:val="-10"/>
        </w:rPr>
        <w:pict w14:anchorId="7A7850E3">
          <v:shape id="_x0000_i1284" type="#_x0000_t75" style="width:24pt;height:18pt">
            <v:imagedata r:id="rId178" o:title=""/>
          </v:shape>
        </w:pict>
      </w:r>
      <w:r w:rsidR="0093274D" w:rsidRPr="000D3CFB">
        <w:t xml:space="preserve">from </w:t>
      </w:r>
      <w:r w:rsidR="00087FD5" w:rsidRPr="000D3CFB">
        <w:t>Subclause</w:t>
      </w:r>
      <w:r w:rsidR="0093274D" w:rsidRPr="000D3CFB">
        <w:t xml:space="preserve"> 5.3.3.1.3 in [4] </w:t>
      </w:r>
    </w:p>
    <w:p w14:paraId="31B55753"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4E3D3B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033CB3D3" w14:textId="77777777" w:rsidR="0093274D" w:rsidRPr="000D3CFB" w:rsidRDefault="0093274D">
      <w:pPr>
        <w:spacing w:after="120"/>
      </w:pPr>
      <w:r w:rsidRPr="000D3CFB">
        <w:t xml:space="preserve">else </w:t>
      </w:r>
    </w:p>
    <w:p w14:paraId="4ACB518F" w14:textId="77777777" w:rsidR="00FC173B" w:rsidRPr="000D3CFB" w:rsidRDefault="00FC173B" w:rsidP="00FC173B">
      <w:pPr>
        <w:pStyle w:val="B1"/>
      </w:pPr>
      <w:r w:rsidRPr="000D3CFB">
        <w:t>-</w:t>
      </w:r>
      <w:r w:rsidRPr="000D3CFB">
        <w:tab/>
        <w:t>if the UE is a BL/CE UE</w:t>
      </w:r>
    </w:p>
    <w:p w14:paraId="7504C5B9"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532234D4" w14:textId="109302C4" w:rsidR="002116C3" w:rsidRPr="000D3CFB" w:rsidRDefault="002116C3" w:rsidP="00681195">
      <w:pPr>
        <w:pStyle w:val="B3"/>
      </w:pPr>
      <w:r w:rsidRPr="000D3CFB">
        <w:t>-</w:t>
      </w:r>
      <w:r w:rsidRPr="000D3CFB">
        <w:tab/>
        <w:t>set the Table 7.1.7.2.1-1 column indicator</w:t>
      </w:r>
      <w:r w:rsidR="009C0E0D">
        <w:rPr>
          <w:position w:val="-10"/>
        </w:rPr>
        <w:pict w14:anchorId="44B28B33">
          <v:shape id="_x0000_i1285" type="#_x0000_t75" style="width:24pt;height:18pt">
            <v:imagedata r:id="rId177" o:title=""/>
          </v:shape>
        </w:pict>
      </w:r>
      <w:r w:rsidRPr="000D3CFB">
        <w:t xml:space="preserve"> to </w:t>
      </w:r>
      <w:r w:rsidR="009C0E0D">
        <w:rPr>
          <w:position w:val="-10"/>
        </w:rPr>
        <w:pict w14:anchorId="287E3CFB">
          <v:shape id="_x0000_i1286" type="#_x0000_t75" style="width:24pt;height:18pt">
            <v:imagedata r:id="rId178" o:title=""/>
          </v:shape>
        </w:pict>
      </w:r>
      <w:r w:rsidRPr="000D3CFB">
        <w:t xml:space="preserve">from </w:t>
      </w:r>
      <w:r w:rsidR="00087FD5" w:rsidRPr="000D3CFB">
        <w:t>Subclause</w:t>
      </w:r>
      <w:r w:rsidRPr="000D3CFB">
        <w:t xml:space="preserve"> 5.3.3.1.12 in [4]</w:t>
      </w:r>
    </w:p>
    <w:p w14:paraId="62519523"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6ED33DAC" w14:textId="77777777" w:rsidR="00FC173B" w:rsidRPr="000D3CFB" w:rsidRDefault="00FC173B" w:rsidP="00D650A3">
      <w:pPr>
        <w:pStyle w:val="B3"/>
      </w:pPr>
      <w:r w:rsidRPr="000D3CFB">
        <w:t>-</w:t>
      </w:r>
      <w:r w:rsidRPr="000D3CFB">
        <w:tab/>
        <w:t>use Table 7.1.7.2.3-1 for determining its transport block size.</w:t>
      </w:r>
    </w:p>
    <w:p w14:paraId="38F1E72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33D536E" w14:textId="77777777" w:rsidR="00FC173B" w:rsidRPr="000D3CFB" w:rsidRDefault="00FC173B" w:rsidP="00D650A3">
      <w:pPr>
        <w:pStyle w:val="B3"/>
      </w:pPr>
      <w:r w:rsidRPr="000D3CFB">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52B66665" w14:textId="77777777" w:rsidR="007F0C2D" w:rsidRPr="000D3CFB" w:rsidRDefault="007F0C2D" w:rsidP="007F0C2D">
      <w:pPr>
        <w:pStyle w:val="B2"/>
      </w:pPr>
      <w:r w:rsidRPr="000D3CFB">
        <w:t>-</w:t>
      </w:r>
      <w:r w:rsidRPr="000D3CFB">
        <w:tab/>
        <w:t>else if PDSCH is assigned by MPDCCH DCI format 6-1B</w:t>
      </w:r>
    </w:p>
    <w:p w14:paraId="3A831CD0"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52F53586" w14:textId="77777777" w:rsidR="00FC173B" w:rsidRPr="000D3CFB" w:rsidRDefault="00FC173B" w:rsidP="009F464F">
      <w:pPr>
        <w:pStyle w:val="B2"/>
      </w:pPr>
      <w:r w:rsidRPr="000D3CFB">
        <w:lastRenderedPageBreak/>
        <w:t>-</w:t>
      </w:r>
      <w:r w:rsidRPr="000D3CFB">
        <w:tab/>
        <w:t>otherwise,</w:t>
      </w:r>
    </w:p>
    <w:p w14:paraId="241326FB" w14:textId="2AFB937F" w:rsidR="00FC173B" w:rsidRPr="000D3CFB" w:rsidRDefault="00FC173B" w:rsidP="009F464F">
      <w:pPr>
        <w:pStyle w:val="B3"/>
      </w:pPr>
      <w:r w:rsidRPr="000D3CFB">
        <w:t>-</w:t>
      </w:r>
      <w:r w:rsidRPr="000D3CFB">
        <w:tab/>
        <w:t xml:space="preserve">set </w:t>
      </w:r>
      <w:r w:rsidR="009C0E0D">
        <w:rPr>
          <w:position w:val="-10"/>
        </w:rPr>
        <w:pict w14:anchorId="3B4D9936">
          <v:shape id="_x0000_i1287" type="#_x0000_t75" style="width:30pt;height:18pt">
            <v:imagedata r:id="rId179" o:title=""/>
          </v:shape>
        </w:pict>
      </w:r>
      <w:r w:rsidRPr="000D3CFB">
        <w:t xml:space="preserve"> to the total number of allocated PRBs based on the procedure defined in </w:t>
      </w:r>
      <w:r w:rsidR="00087FD5" w:rsidRPr="000D3CFB">
        <w:t>Subclause</w:t>
      </w:r>
      <w:r w:rsidRPr="000D3CFB">
        <w:t xml:space="preserve"> 7.1.6.</w:t>
      </w:r>
    </w:p>
    <w:p w14:paraId="0DCB21BC"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44D9E5C4"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76505A14" w14:textId="6F5B9072"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9C0E0D">
        <w:pict w14:anchorId="73E9E74E">
          <v:shape id="_x0000_i1288" type="#_x0000_t75" style="width:162pt;height:24pt">
            <v:imagedata r:id="rId180" o:title=""/>
          </v:shape>
        </w:pict>
      </w:r>
    </w:p>
    <w:p w14:paraId="039CB538"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2DE0D3E0" w14:textId="3CAC0BAD"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9C0E0D">
        <w:rPr>
          <w:position w:val="-18"/>
        </w:rPr>
        <w:pict w14:anchorId="3960410B">
          <v:shape id="_x0000_i1289" type="#_x0000_t75" style="width:156pt;height:24pt">
            <v:imagedata r:id="rId181" o:title=""/>
          </v:shape>
        </w:pict>
      </w:r>
      <w:r w:rsidRPr="000D3CFB">
        <w:rPr>
          <w:rFonts w:hint="eastAsia"/>
          <w:lang w:eastAsia="zh-CN"/>
        </w:rPr>
        <w:t>,</w:t>
      </w:r>
    </w:p>
    <w:p w14:paraId="252D0A80" w14:textId="1AFA76A8"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9C0E0D">
        <w:rPr>
          <w:position w:val="-10"/>
        </w:rPr>
        <w:pict w14:anchorId="4BB5DD60">
          <v:shape id="_x0000_i1290" type="#_x0000_t75" style="width:60pt;height:18pt">
            <v:imagedata r:id="rId182" o:title=""/>
          </v:shape>
        </w:pict>
      </w:r>
      <w:r w:rsidRPr="000D3CFB">
        <w:rPr>
          <w:rFonts w:hint="eastAsia"/>
        </w:rPr>
        <w:t>.</w:t>
      </w:r>
    </w:p>
    <w:p w14:paraId="4BF886F9" w14:textId="77777777" w:rsidR="00FC173B" w:rsidRPr="000D3CFB" w:rsidRDefault="00FC173B" w:rsidP="00D650A3">
      <w:pPr>
        <w:pStyle w:val="B1"/>
      </w:pPr>
      <w:r w:rsidRPr="000D3CFB">
        <w:t>-</w:t>
      </w:r>
      <w:r w:rsidRPr="000D3CFB">
        <w:tab/>
        <w:t>otherwise</w:t>
      </w:r>
    </w:p>
    <w:p w14:paraId="185EDA52" w14:textId="7135E584" w:rsidR="0093274D" w:rsidRPr="000D3CFB" w:rsidRDefault="00180424" w:rsidP="00D650A3">
      <w:pPr>
        <w:pStyle w:val="B2"/>
      </w:pPr>
      <w:r w:rsidRPr="000D3CFB">
        <w:t>-</w:t>
      </w:r>
      <w:r w:rsidRPr="000D3CFB">
        <w:tab/>
      </w:r>
      <w:r w:rsidR="0093274D" w:rsidRPr="000D3CFB">
        <w:t xml:space="preserve">set </w:t>
      </w:r>
      <w:r w:rsidR="009C0E0D">
        <w:rPr>
          <w:position w:val="-10"/>
        </w:rPr>
        <w:pict w14:anchorId="5B6C9FA8">
          <v:shape id="_x0000_i1291" type="#_x0000_t75" style="width:30pt;height:18pt">
            <v:imagedata r:id="rId179"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9EA49CB" w14:textId="77777777" w:rsidR="00D47369" w:rsidRPr="000D3CFB" w:rsidRDefault="007F0C2D" w:rsidP="00EA4E3A">
      <w:pPr>
        <w:pStyle w:val="B2"/>
        <w:rPr>
          <w:lang w:eastAsia="zh-CN"/>
        </w:rPr>
      </w:pPr>
      <w:r w:rsidRPr="000D3CFB">
        <w:t>-</w:t>
      </w:r>
      <w:r w:rsidRPr="000D3CFB">
        <w:tab/>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7C1DA79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18B34A90" w14:textId="01420845"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9C0E0D">
        <w:pict w14:anchorId="5EAF2C44">
          <v:shape id="_x0000_i1292" type="#_x0000_t75" style="width:162pt;height:24pt">
            <v:imagedata r:id="rId180" o:title=""/>
          </v:shape>
        </w:pict>
      </w:r>
    </w:p>
    <w:p w14:paraId="31402FC9"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0675F1B6" w14:textId="5601688A" w:rsidR="0093274D" w:rsidRPr="000D3CFB"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9C0E0D">
        <w:rPr>
          <w:position w:val="-18"/>
        </w:rPr>
        <w:pict w14:anchorId="282607AE">
          <v:shape id="_x0000_i1293" type="#_x0000_t75" style="width:156pt;height:24pt">
            <v:imagedata r:id="rId181" o:title=""/>
          </v:shape>
        </w:pict>
      </w:r>
      <w:r w:rsidR="0093274D" w:rsidRPr="000D3CFB">
        <w:rPr>
          <w:rFonts w:hint="eastAsia"/>
          <w:lang w:eastAsia="zh-CN"/>
        </w:rPr>
        <w:t>,</w:t>
      </w:r>
      <w:r w:rsidR="0093274D" w:rsidRPr="000D3CFB">
        <w:rPr>
          <w:rFonts w:hint="eastAsia"/>
        </w:rPr>
        <w:t xml:space="preserve"> </w:t>
      </w:r>
    </w:p>
    <w:p w14:paraId="75C695BA" w14:textId="024D239E"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9C0E0D">
        <w:rPr>
          <w:position w:val="-10"/>
        </w:rPr>
        <w:pict w14:anchorId="3899E0AD">
          <v:shape id="_x0000_i1294" type="#_x0000_t75" style="width:60pt;height:18pt">
            <v:imagedata r:id="rId182" o:title=""/>
          </v:shape>
        </w:pict>
      </w:r>
      <w:r w:rsidR="0093274D" w:rsidRPr="000D3CFB">
        <w:rPr>
          <w:rFonts w:hint="eastAsia"/>
        </w:rPr>
        <w:t>.</w:t>
      </w:r>
    </w:p>
    <w:p w14:paraId="5E6AECC4" w14:textId="7516C557"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9C0E0D">
        <w:rPr>
          <w:position w:val="-6"/>
        </w:rPr>
        <w:pict w14:anchorId="1DC9CB93">
          <v:shape id="_x0000_i1295" type="#_x0000_t75" style="width:42pt;height:12pt">
            <v:imagedata r:id="rId183" o:title=""/>
          </v:shape>
        </w:pict>
      </w:r>
      <w:r w:rsidR="003746D9">
        <w:t>for slot-</w:t>
      </w:r>
      <w:del w:id="728" w:author="MM5a" w:date="2018-04-29T15:27:00Z">
        <w:r w:rsidR="003746D9" w:rsidDel="003746D9">
          <w:delText xml:space="preserve">based </w:delText>
        </w:r>
      </w:del>
      <w:r w:rsidRPr="000D3CFB">
        <w:t>PDSCH, and</w:t>
      </w:r>
      <w:r w:rsidR="009C0E0D">
        <w:rPr>
          <w:position w:val="-24"/>
        </w:rPr>
        <w:pict w14:anchorId="7448C95E">
          <v:shape id="_x0000_i1296" type="#_x0000_t75" style="width:30pt;height:30pt">
            <v:imagedata r:id="rId184" o:title=""/>
          </v:shape>
        </w:pict>
      </w:r>
      <w:r w:rsidRPr="000D3CFB">
        <w:t xml:space="preserve"> for subslot-</w:t>
      </w:r>
      <w:del w:id="729" w:author="MM5a" w:date="2018-04-27T20:22:00Z">
        <w:r w:rsidRPr="000D3CFB" w:rsidDel="00E222FF">
          <w:delText xml:space="preserve">based </w:delText>
        </w:r>
      </w:del>
      <w:r w:rsidRPr="000D3CFB">
        <w:t>PDSCH), then rounded to the closest valid transport block size in</w:t>
      </w:r>
    </w:p>
    <w:p w14:paraId="470A0022" w14:textId="02E8537A" w:rsidR="009E6234" w:rsidRPr="000D3CFB" w:rsidRDefault="009E6234" w:rsidP="00424AAE">
      <w:pPr>
        <w:pStyle w:val="B3"/>
      </w:pPr>
      <w:r w:rsidRPr="000D3CFB">
        <w:t>-</w:t>
      </w:r>
      <w:r w:rsidRPr="000D3CFB">
        <w:tab/>
        <w:t>Table 7.1.7.2.1-1 when the transport block is mapped to one spatial layer,</w:t>
      </w:r>
    </w:p>
    <w:p w14:paraId="65B3E587" w14:textId="62A52494" w:rsidR="009E6234" w:rsidRPr="000D3CFB" w:rsidRDefault="009E6234" w:rsidP="00424AAE">
      <w:pPr>
        <w:pStyle w:val="B3"/>
      </w:pPr>
      <w:r w:rsidRPr="000D3CFB">
        <w:t>-</w:t>
      </w:r>
      <w:r w:rsidRPr="000D3CFB">
        <w:tab/>
      </w:r>
      <w:commentRangeStart w:id="730"/>
      <w:ins w:id="731" w:author="MM6a" w:date="2018-06-02T11:38:00Z">
        <w:r w:rsidR="00667CCA">
          <w:t>The</w:t>
        </w:r>
      </w:ins>
      <w:commentRangeEnd w:id="730"/>
      <w:ins w:id="732" w:author="MM6a" w:date="2018-06-02T11:39:00Z">
        <w:r w:rsidR="00667CCA">
          <w:rPr>
            <w:rStyle w:val="CommentReference"/>
            <w:rFonts w:eastAsia="MS Mincho"/>
          </w:rPr>
          <w:commentReference w:id="730"/>
        </w:r>
      </w:ins>
      <w:ins w:id="733" w:author="MM6a" w:date="2018-06-02T11:38:00Z">
        <w:r w:rsidR="00667CCA">
          <w:t xml:space="preserve"> union of Table 7.1.7.2.1-1 and </w:t>
        </w:r>
      </w:ins>
      <w:r w:rsidRPr="000D3CFB">
        <w:t>Table 7.1.7.2.2-1 when the transport block is mapped to two spatial layers,</w:t>
      </w:r>
    </w:p>
    <w:p w14:paraId="41794954" w14:textId="14931907" w:rsidR="009E6234" w:rsidRPr="000D3CFB" w:rsidRDefault="009E6234" w:rsidP="00424AAE">
      <w:pPr>
        <w:pStyle w:val="B3"/>
      </w:pPr>
      <w:r w:rsidRPr="000D3CFB">
        <w:t>-</w:t>
      </w:r>
      <w:r w:rsidRPr="000D3CFB">
        <w:tab/>
      </w:r>
      <w:ins w:id="734" w:author="MM6a" w:date="2018-06-02T11:38:00Z">
        <w:r w:rsidR="00667CCA">
          <w:t xml:space="preserve">The union of Table 7.1.7.2.1-1 and </w:t>
        </w:r>
      </w:ins>
      <w:r w:rsidRPr="000D3CFB">
        <w:t>Table 7.1.7.2.4-1when the transport block is mapped to three spatial layers,</w:t>
      </w:r>
    </w:p>
    <w:p w14:paraId="64FEFAD3" w14:textId="1157471D" w:rsidR="009E6234" w:rsidRPr="000D3CFB" w:rsidRDefault="009E6234" w:rsidP="00424AAE">
      <w:pPr>
        <w:pStyle w:val="B3"/>
      </w:pPr>
      <w:r w:rsidRPr="000D3CFB">
        <w:t>-</w:t>
      </w:r>
      <w:r w:rsidRPr="000D3CFB">
        <w:tab/>
      </w:r>
      <w:ins w:id="735" w:author="MM6a" w:date="2018-06-02T11:39:00Z">
        <w:r w:rsidR="00667CCA">
          <w:t xml:space="preserve">The union of Table 7.1.7.2.1-1 and </w:t>
        </w:r>
      </w:ins>
      <w:r w:rsidRPr="000D3CFB">
        <w:t>Table 7.1.7.2.5-1when the transport block is mapped to four spatial layers.</w:t>
      </w:r>
    </w:p>
    <w:p w14:paraId="24E94C4B" w14:textId="77777777" w:rsidR="009E6234" w:rsidRPr="000D3CFB" w:rsidRDefault="00E222FF" w:rsidP="00E222FF">
      <w:pPr>
        <w:pStyle w:val="B3"/>
        <w:ind w:left="864" w:hanging="288"/>
      </w:pPr>
      <w:commentRangeStart w:id="736"/>
      <w:ins w:id="737" w:author="MM5a" w:date="2018-04-27T20:29:00Z">
        <w:r w:rsidRPr="001B2E56">
          <w:t>If t</w:t>
        </w:r>
        <w:commentRangeEnd w:id="736"/>
        <w:r>
          <w:rPr>
            <w:rStyle w:val="CommentReference"/>
            <w:rFonts w:eastAsia="MS Mincho"/>
          </w:rPr>
          <w:commentReference w:id="736"/>
        </w:r>
        <w:r w:rsidRPr="001B2E56">
          <w:t xml:space="preserve">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ins>
    </w:p>
    <w:p w14:paraId="25209258" w14:textId="77777777"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 xml:space="preserve">physical layer indicates to </w:t>
      </w:r>
      <w:r w:rsidRPr="000D3CFB">
        <w:rPr>
          <w:rFonts w:hint="eastAsia"/>
          <w:lang w:eastAsia="zh-TW"/>
        </w:rPr>
        <w:lastRenderedPageBreak/>
        <w:t>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D9AFD2D"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6DEFA4ED"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1D97026C" w14:textId="77777777" w:rsidR="00C3523B" w:rsidRPr="000D3CFB" w:rsidRDefault="00BB4DBE" w:rsidP="00087FD5">
      <w:pPr>
        <w:pStyle w:val="B1"/>
      </w:pPr>
      <w:r w:rsidRPr="000D3CFB">
        <w:t>-</w:t>
      </w:r>
      <w:r w:rsidRPr="000D3CFB">
        <w:tab/>
        <w:t>if PDSCH carries SI messages</w:t>
      </w:r>
      <w:r w:rsidR="00C3523B" w:rsidRPr="000D3CFB">
        <w:t>.</w:t>
      </w:r>
    </w:p>
    <w:p w14:paraId="4544B97C" w14:textId="77777777" w:rsidR="0093274D" w:rsidRPr="000D3CFB" w:rsidRDefault="0093274D">
      <w:pPr>
        <w:pStyle w:val="Heading4"/>
      </w:pPr>
      <w:bookmarkStart w:id="738" w:name="_Toc415085459"/>
      <w:r w:rsidRPr="000D3CFB">
        <w:t>7.1.7.1</w:t>
      </w:r>
      <w:r w:rsidRPr="000D3CFB">
        <w:tab/>
        <w:t xml:space="preserve">Modulation order </w:t>
      </w:r>
      <w:r w:rsidR="00FC173B" w:rsidRPr="000D3CFB">
        <w:t xml:space="preserve">and redundancy version </w:t>
      </w:r>
      <w:r w:rsidRPr="000D3CFB">
        <w:t>determination</w:t>
      </w:r>
      <w:bookmarkEnd w:id="738"/>
    </w:p>
    <w:p w14:paraId="788C9220" w14:textId="517D1FFB" w:rsidR="00FC173B" w:rsidRPr="000D3CFB" w:rsidRDefault="00FC173B" w:rsidP="00FC173B">
      <w:r w:rsidRPr="000D3CFB">
        <w:t xml:space="preserve">For BL/CE UEs configured with CEModeA, </w:t>
      </w:r>
      <w:r w:rsidR="009C0E0D">
        <w:rPr>
          <w:position w:val="-12"/>
        </w:rPr>
        <w:pict w14:anchorId="4AFC70B8">
          <v:shape id="_x0000_i1297" type="#_x0000_t75" style="width:24pt;height:18pt">
            <v:imagedata r:id="rId171" o:title=""/>
          </v:shape>
        </w:pict>
      </w:r>
      <w:r w:rsidRPr="000D3CFB">
        <w:t xml:space="preserve">is used in place of </w:t>
      </w:r>
      <w:r w:rsidR="009C0E0D">
        <w:rPr>
          <w:position w:val="-10"/>
        </w:rPr>
        <w:pict w14:anchorId="44840D76">
          <v:shape id="_x0000_i1298" type="#_x0000_t75" style="width:24pt;height:18pt">
            <v:imagedata r:id="rId176" o:title=""/>
          </v:shape>
        </w:pict>
      </w:r>
      <w:r w:rsidRPr="000D3CFB">
        <w:t xml:space="preserve">in the rest of this </w:t>
      </w:r>
      <w:r w:rsidR="00087FD5" w:rsidRPr="000D3CFB">
        <w:t>Subclause</w:t>
      </w:r>
      <w:r w:rsidRPr="000D3CFB">
        <w:t>.</w:t>
      </w:r>
    </w:p>
    <w:p w14:paraId="43CECBC9" w14:textId="1AB07A4E" w:rsidR="00180424" w:rsidRPr="000D3CFB" w:rsidRDefault="0093274D" w:rsidP="00180424">
      <w:r w:rsidRPr="000D3CFB">
        <w:t xml:space="preserve">The UE shall use </w:t>
      </w:r>
      <w:r w:rsidR="009C0E0D">
        <w:rPr>
          <w:b/>
          <w:bCs/>
          <w:position w:val="-10"/>
          <w:lang w:val="pt-BR"/>
        </w:rPr>
        <w:pict w14:anchorId="51613EBB">
          <v:shape id="_x0000_i1299" type="#_x0000_t75" style="width:18pt;height:18pt">
            <v:imagedata r:id="rId185"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247E419F" w14:textId="77777777" w:rsidR="00667CCA" w:rsidRDefault="00667CCA" w:rsidP="00667CCA">
      <w:pPr>
        <w:pStyle w:val="B1"/>
        <w:rPr>
          <w:ins w:id="739" w:author="sTTI from CR1053" w:date="2018-06-02T11:44:00Z"/>
        </w:rPr>
      </w:pPr>
      <w:ins w:id="740" w:author="sTTI from CR1053" w:date="2018-06-02T11:44:00Z">
        <w:r>
          <w:t>-</w:t>
        </w:r>
        <w:r>
          <w:tab/>
          <w:t xml:space="preserve">if the higher layer parameter </w:t>
        </w:r>
        <w:r>
          <w:rPr>
            <w:i/>
          </w:rPr>
          <w:t>altCQI-Table-1024QAM-r15</w:t>
        </w:r>
        <w:r>
          <w:rPr>
            <w:lang w:eastAsia="zh-CN"/>
          </w:rPr>
          <w:t xml:space="preserve"> is configured</w:t>
        </w:r>
        <w:r>
          <w:t>, and if the PDSCH is assigned by a PDCCH/EPDCCH with DCI format 1/1B/1D/2/2A/2B/2C/2D with CRC scrambled by C-RNTI or SPS-C-RNTI,</w:t>
        </w:r>
      </w:ins>
    </w:p>
    <w:p w14:paraId="1AA8254A" w14:textId="77777777" w:rsidR="00667CCA" w:rsidRDefault="00667CCA" w:rsidP="00667CCA">
      <w:pPr>
        <w:pStyle w:val="B2"/>
        <w:rPr>
          <w:ins w:id="741" w:author="sTTI from CR1053" w:date="2018-06-02T11:44:00Z"/>
        </w:rPr>
      </w:pPr>
      <w:ins w:id="742" w:author="sTTI from CR1053" w:date="2018-06-02T11:44:00Z">
        <w:r>
          <w:t>-</w:t>
        </w:r>
        <w:r>
          <w:tab/>
          <w:t>if the assigned PDSCH is transmitted only in the second slot of a subframe, the UE shall use</w:t>
        </w:r>
      </w:ins>
      <w:ins w:id="743" w:author="sTTI from CR1053" w:date="2018-06-02T11:44:00Z">
        <w:r>
          <w:rPr>
            <w:position w:val="-10"/>
          </w:rPr>
          <w:object w:dxaOrig="432" w:dyaOrig="348" w14:anchorId="794708E2">
            <v:shape id="_x0000_i1300" type="#_x0000_t75" style="width:21.6pt;height:17.4pt" o:ole="">
              <v:imagedata r:id="rId176" o:title=""/>
            </v:shape>
            <o:OLEObject Type="Embed" ProgID="Equation.3" ShapeID="_x0000_i1300" DrawAspect="Content" ObjectID="_1589951962" r:id="rId186"/>
          </w:object>
        </w:r>
      </w:ins>
      <w:ins w:id="744" w:author="sTTI from CR1053" w:date="2018-06-02T11:44:00Z">
        <w:r>
          <w:t>and Table 7.1.7.1-1B to determine the modulation order (</w:t>
        </w:r>
      </w:ins>
      <w:ins w:id="745" w:author="sTTI from CR1053" w:date="2018-06-02T11:44:00Z">
        <w:r>
          <w:rPr>
            <w:bCs/>
            <w:position w:val="-12"/>
            <w:lang w:val="pt-BR"/>
          </w:rPr>
          <w:object w:dxaOrig="288" w:dyaOrig="300" w14:anchorId="352CCC73">
            <v:shape id="_x0000_i1301" type="#_x0000_t75" style="width:14.4pt;height:15pt" o:ole="">
              <v:imagedata r:id="rId187" o:title=""/>
            </v:shape>
            <o:OLEObject Type="Embed" ProgID="Equation.3" ShapeID="_x0000_i1301" DrawAspect="Content" ObjectID="_1589951963" r:id="rId188"/>
          </w:object>
        </w:r>
      </w:ins>
      <w:ins w:id="746" w:author="sTTI from CR1053" w:date="2018-06-02T11:44:00Z">
        <w:r>
          <w:t>). The modulation order (</w:t>
        </w:r>
      </w:ins>
      <w:ins w:id="747" w:author="sTTI from CR1053" w:date="2018-06-02T11:44:00Z">
        <w:r>
          <w:rPr>
            <w:bCs/>
            <w:position w:val="-10"/>
            <w:lang w:val="pt-BR"/>
          </w:rPr>
          <w:object w:dxaOrig="324" w:dyaOrig="300" w14:anchorId="12AC257B">
            <v:shape id="_x0000_i1302" type="#_x0000_t75" style="width:16.2pt;height:15pt" o:ole="">
              <v:imagedata r:id="rId185" o:title=""/>
            </v:shape>
            <o:OLEObject Type="Embed" ProgID="Equation.3" ShapeID="_x0000_i1302" DrawAspect="Content" ObjectID="_1589951964" r:id="rId189"/>
          </w:object>
        </w:r>
      </w:ins>
      <w:ins w:id="748" w:author="sTTI from CR1053" w:date="2018-06-02T11:44:00Z">
        <w:r>
          <w:t xml:space="preserve">) used in the physical downlink shared channel is set to </w:t>
        </w:r>
      </w:ins>
      <w:ins w:id="749" w:author="sTTI from CR1053" w:date="2018-06-02T11:44:00Z">
        <w:r>
          <w:rPr>
            <w:bCs/>
            <w:position w:val="-12"/>
            <w:lang w:val="pt-BR"/>
          </w:rPr>
          <w:object w:dxaOrig="720" w:dyaOrig="300" w14:anchorId="7126A105">
            <v:shape id="_x0000_i1303" type="#_x0000_t75" style="width:36pt;height:15pt" o:ole="">
              <v:imagedata r:id="rId190" o:title=""/>
            </v:shape>
            <o:OLEObject Type="Embed" ProgID="Equation.3" ShapeID="_x0000_i1303" DrawAspect="Content" ObjectID="_1589951965" r:id="rId191"/>
          </w:object>
        </w:r>
      </w:ins>
      <w:ins w:id="750" w:author="sTTI from CR1053" w:date="2018-06-02T11:44:00Z">
        <w:r>
          <w:t>;</w:t>
        </w:r>
      </w:ins>
    </w:p>
    <w:p w14:paraId="3FAB4806" w14:textId="77777777" w:rsidR="00667CCA" w:rsidRDefault="00667CCA" w:rsidP="00667CCA">
      <w:pPr>
        <w:ind w:left="851" w:hanging="283"/>
        <w:rPr>
          <w:ins w:id="751" w:author="sTTI from CR1053" w:date="2018-06-02T11:44:00Z"/>
        </w:rPr>
      </w:pPr>
      <w:ins w:id="752" w:author="sTTI from CR1053" w:date="2018-06-02T11:44:00Z">
        <w:r>
          <w:t>-</w:t>
        </w:r>
        <w:r>
          <w:tab/>
          <w:t>otherwise, the UE shall use</w:t>
        </w:r>
      </w:ins>
      <w:ins w:id="753" w:author="sTTI from CR1053" w:date="2018-06-02T11:44:00Z">
        <w:r>
          <w:rPr>
            <w:position w:val="-10"/>
          </w:rPr>
          <w:object w:dxaOrig="432" w:dyaOrig="348" w14:anchorId="71FC25A3">
            <v:shape id="_x0000_i1304" type="#_x0000_t75" style="width:21.6pt;height:17.4pt" o:ole="">
              <v:imagedata r:id="rId176" o:title=""/>
            </v:shape>
            <o:OLEObject Type="Embed" ProgID="Equation.3" ShapeID="_x0000_i1304" DrawAspect="Content" ObjectID="_1589951966" r:id="rId192"/>
          </w:object>
        </w:r>
      </w:ins>
      <w:ins w:id="754" w:author="sTTI from CR1053" w:date="2018-06-02T11:44:00Z">
        <w:r>
          <w:t>and Table 7.1.7.1-1B to determine the modulation order (</w:t>
        </w:r>
      </w:ins>
      <w:ins w:id="755" w:author="sTTI from CR1053" w:date="2018-06-02T11:44:00Z">
        <w:r>
          <w:rPr>
            <w:bCs/>
            <w:position w:val="-10"/>
            <w:lang w:val="pt-BR"/>
          </w:rPr>
          <w:object w:dxaOrig="312" w:dyaOrig="300" w14:anchorId="713CE2E9">
            <v:shape id="_x0000_i1305" type="#_x0000_t75" style="width:15.6pt;height:15pt" o:ole="">
              <v:imagedata r:id="rId185" o:title=""/>
            </v:shape>
            <o:OLEObject Type="Embed" ProgID="Equation.3" ShapeID="_x0000_i1305" DrawAspect="Content" ObjectID="_1589951967" r:id="rId193"/>
          </w:object>
        </w:r>
      </w:ins>
      <w:ins w:id="756" w:author="sTTI from CR1053" w:date="2018-06-02T11:44:00Z">
        <w:r>
          <w:t>) used in the physical downlink shared channel.</w:t>
        </w:r>
      </w:ins>
    </w:p>
    <w:p w14:paraId="28F6D43D" w14:textId="77777777" w:rsidR="00667CCA" w:rsidRDefault="00667CCA" w:rsidP="00667CCA">
      <w:pPr>
        <w:pStyle w:val="B1"/>
        <w:ind w:left="284"/>
        <w:rPr>
          <w:ins w:id="757" w:author="sTTI from CR1053" w:date="2018-06-02T11:44:00Z"/>
        </w:rPr>
      </w:pPr>
      <w:ins w:id="758" w:author="sTTI from CR1053" w:date="2018-06-02T11:44:00Z">
        <w:r>
          <w:t xml:space="preserve">  </w:t>
        </w:r>
        <w:r>
          <w:tab/>
        </w:r>
        <w:r>
          <w:rPr>
            <w:color w:val="C00000"/>
          </w:rPr>
          <w:t xml:space="preserve">- </w:t>
        </w:r>
        <w:commentRangeStart w:id="759"/>
        <w:r>
          <w:rPr>
            <w:color w:val="C00000"/>
            <w:lang w:val="en-US"/>
          </w:rPr>
          <w:t>else</w:t>
        </w:r>
        <w:commentRangeEnd w:id="759"/>
        <w:r>
          <w:rPr>
            <w:rStyle w:val="CommentReference"/>
            <w:rFonts w:eastAsia="MS Mincho"/>
          </w:rPr>
          <w:commentReference w:id="759"/>
        </w:r>
        <w:r>
          <w:rPr>
            <w:color w:val="C00000"/>
          </w:rPr>
          <w:t xml:space="preserve"> </w:t>
        </w:r>
        <w:r>
          <w:t xml:space="preserve">if the higher layer parameter </w:t>
        </w:r>
        <w:r>
          <w:rPr>
            <w:i/>
          </w:rPr>
          <w:t>altCQI-Table-1024QAM-</w:t>
        </w:r>
        <w:r>
          <w:rPr>
            <w:i/>
            <w:lang w:val="en-US"/>
          </w:rPr>
          <w:t>STTI_</w:t>
        </w:r>
        <w:r>
          <w:rPr>
            <w:i/>
          </w:rPr>
          <w:t>r15</w:t>
        </w:r>
        <w:r>
          <w:rPr>
            <w:lang w:eastAsia="zh-CN"/>
          </w:rPr>
          <w:t xml:space="preserve"> is configured</w:t>
        </w:r>
        <w:r>
          <w:t>, and if the PDSCH is assigned by a PDCCH/</w:t>
        </w:r>
        <w:r>
          <w:rPr>
            <w:lang w:val="en-US"/>
          </w:rPr>
          <w:t>S</w:t>
        </w:r>
        <w:r>
          <w:t xml:space="preserve">PDCCH with DCI format </w:t>
        </w:r>
        <w:r>
          <w:rPr>
            <w:lang w:val="en-US"/>
          </w:rPr>
          <w:t>7-1A/7-1B/7-1C/7-1D/7-1E/7-1F/7-1G</w:t>
        </w:r>
        <w:r>
          <w:t xml:space="preserve"> with CRC scrambled by C-RNTI or SPS-C-RNTI,</w:t>
        </w:r>
      </w:ins>
    </w:p>
    <w:p w14:paraId="7D41A7BC" w14:textId="55032380" w:rsidR="00667CCA" w:rsidRDefault="00667CCA">
      <w:pPr>
        <w:pStyle w:val="B2"/>
        <w:rPr>
          <w:ins w:id="760" w:author="sTTI from CR1053" w:date="2018-06-02T11:44:00Z"/>
        </w:rPr>
        <w:pPrChange w:id="761" w:author="sTTI from CR1053" w:date="2018-06-02T11:45:00Z">
          <w:pPr>
            <w:pStyle w:val="B1"/>
          </w:pPr>
        </w:pPrChange>
      </w:pPr>
      <w:ins w:id="762" w:author="sTTI from CR1053" w:date="2018-06-02T11:44:00Z">
        <w:r>
          <w:t>-</w:t>
        </w:r>
        <w:r>
          <w:tab/>
          <w:t>the UE shall use</w:t>
        </w:r>
      </w:ins>
      <w:ins w:id="763" w:author="sTTI from CR1053" w:date="2018-06-02T11:44:00Z">
        <w:r>
          <w:rPr>
            <w:rFonts w:asciiTheme="minorHAnsi" w:eastAsiaTheme="minorHAnsi" w:hAnsiTheme="minorHAnsi" w:cstheme="minorBidi"/>
            <w:position w:val="-10"/>
            <w:sz w:val="22"/>
            <w:szCs w:val="22"/>
            <w:lang w:val="en-US"/>
          </w:rPr>
          <w:object w:dxaOrig="444" w:dyaOrig="348" w14:anchorId="47D9F8DC">
            <v:shape id="_x0000_i1306" type="#_x0000_t75" style="width:22.2pt;height:17.4pt" o:ole="">
              <v:imagedata r:id="rId176" o:title=""/>
            </v:shape>
            <o:OLEObject Type="Embed" ProgID="Equation.3" ShapeID="_x0000_i1306" DrawAspect="Content" ObjectID="_1589951968" r:id="rId194"/>
          </w:object>
        </w:r>
      </w:ins>
      <w:ins w:id="764" w:author="sTTI from CR1053" w:date="2018-06-02T11:44:00Z">
        <w:r>
          <w:t>and Table 7.1.7.1-1B to determine the modulation order (</w:t>
        </w:r>
      </w:ins>
      <w:ins w:id="765" w:author="sTTI from CR1053" w:date="2018-06-02T11:44:00Z">
        <w:r>
          <w:rPr>
            <w:rFonts w:asciiTheme="minorHAnsi" w:eastAsiaTheme="minorHAnsi" w:hAnsiTheme="minorHAnsi" w:cstheme="minorBidi"/>
            <w:bCs/>
            <w:position w:val="-10"/>
            <w:sz w:val="22"/>
            <w:szCs w:val="22"/>
            <w:lang w:val="pt-BR"/>
          </w:rPr>
          <w:object w:dxaOrig="312" w:dyaOrig="300" w14:anchorId="102CDF46">
            <v:shape id="_x0000_i1307" type="#_x0000_t75" style="width:15.6pt;height:15pt" o:ole="">
              <v:imagedata r:id="rId185" o:title=""/>
            </v:shape>
            <o:OLEObject Type="Embed" ProgID="Equation.3" ShapeID="_x0000_i1307" DrawAspect="Content" ObjectID="_1589951969" r:id="rId195"/>
          </w:object>
        </w:r>
      </w:ins>
      <w:ins w:id="766" w:author="sTTI from CR1053" w:date="2018-06-02T11:44:00Z">
        <w:r>
          <w:t>) used in the physical downlink shared channel.</w:t>
        </w:r>
      </w:ins>
    </w:p>
    <w:p w14:paraId="6F6CC917" w14:textId="4F206D31" w:rsidR="00180424" w:rsidRPr="000D3CFB" w:rsidRDefault="00180424" w:rsidP="0058579F">
      <w:pPr>
        <w:pStyle w:val="B1"/>
      </w:pPr>
      <w:r w:rsidRPr="000D3CFB">
        <w:t>-</w:t>
      </w:r>
      <w:r w:rsidRPr="000D3CFB">
        <w:tab/>
      </w:r>
      <w:ins w:id="767" w:author="sTTI from CR1053" w:date="2018-06-02T11:44:00Z">
        <w:r w:rsidR="00667CCA">
          <w:t xml:space="preserve">else </w:t>
        </w:r>
      </w:ins>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3B6B66D9" w14:textId="57E6347C"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9C0E0D">
        <w:rPr>
          <w:position w:val="-10"/>
        </w:rPr>
        <w:pict w14:anchorId="6D3BC227">
          <v:shape id="_x0000_i1308" type="#_x0000_t75" style="width:24pt;height:18pt">
            <v:imagedata r:id="rId176" o:title=""/>
          </v:shape>
        </w:pict>
      </w:r>
      <w:r w:rsidR="003D33EF" w:rsidRPr="000D3CFB">
        <w:t>and Table 7.1.7.1-1A to determine the modulation order (</w:t>
      </w:r>
      <w:ins w:id="768" w:author="MM6a" w:date="2018-06-06T21:55:00Z">
        <w:r w:rsidR="00E250CB">
          <w:rPr>
            <w:bCs/>
            <w:position w:val="-12"/>
            <w:lang w:val="pt-BR"/>
          </w:rPr>
          <w:object w:dxaOrig="288" w:dyaOrig="300" w14:anchorId="0E867940">
            <v:shape id="_x0000_i1309" type="#_x0000_t75" style="width:14.4pt;height:15pt" o:ole="">
              <v:imagedata r:id="rId187" o:title=""/>
            </v:shape>
            <o:OLEObject Type="Embed" ProgID="Equation.3" ShapeID="_x0000_i1309" DrawAspect="Content" ObjectID="_1589951970" r:id="rId196"/>
          </w:object>
        </w:r>
      </w:ins>
      <w:del w:id="769" w:author="MM6a" w:date="2018-06-06T21:55:00Z">
        <w:r w:rsidR="009C0E0D">
          <w:rPr>
            <w:bCs/>
            <w:position w:val="-12"/>
            <w:lang w:val="pt-BR"/>
          </w:rPr>
          <w:pict w14:anchorId="303F298E">
            <v:shape id="_x0000_i1310" type="#_x0000_t75" style="width:12pt;height:12pt">
              <v:imagedata r:id="rId187" o:title=""/>
            </v:shape>
          </w:pict>
        </w:r>
      </w:del>
      <w:r w:rsidR="003D33EF" w:rsidRPr="000D3CFB">
        <w:t>). The modulation order (</w:t>
      </w:r>
      <w:r w:rsidR="009C0E0D">
        <w:rPr>
          <w:bCs/>
          <w:position w:val="-10"/>
          <w:lang w:val="pt-BR"/>
        </w:rPr>
        <w:pict w14:anchorId="3F1909B4">
          <v:shape id="_x0000_i1311" type="#_x0000_t75" style="width:18pt;height:18pt">
            <v:imagedata r:id="rId185" o:title=""/>
          </v:shape>
        </w:pict>
      </w:r>
      <w:r w:rsidR="003D33EF" w:rsidRPr="000D3CFB">
        <w:t>) used in the physical downlink shared channel is set to</w:t>
      </w:r>
      <w:ins w:id="770" w:author="MM6a" w:date="2018-06-06T21:54:00Z">
        <w:r w:rsidR="00E250CB">
          <w:t xml:space="preserve"> </w:t>
        </w:r>
      </w:ins>
      <w:ins w:id="771" w:author="MM6a" w:date="2018-06-06T21:55:00Z">
        <w:r w:rsidR="00E250CB">
          <w:rPr>
            <w:bCs/>
            <w:position w:val="-12"/>
            <w:lang w:val="pt-BR"/>
          </w:rPr>
          <w:object w:dxaOrig="720" w:dyaOrig="300" w14:anchorId="024C69B4">
            <v:shape id="_x0000_i1312" type="#_x0000_t75" style="width:36pt;height:15pt" o:ole="">
              <v:imagedata r:id="rId190" o:title=""/>
            </v:shape>
            <o:OLEObject Type="Embed" ProgID="Equation.3" ShapeID="_x0000_i1312" DrawAspect="Content" ObjectID="_1589951971" r:id="rId197"/>
          </w:object>
        </w:r>
      </w:ins>
      <w:del w:id="772" w:author="MM6a" w:date="2018-06-06T21:54:00Z">
        <w:r w:rsidR="003D33EF" w:rsidRPr="000D3CFB" w:rsidDel="00E250CB">
          <w:delText xml:space="preserve"> </w:delText>
        </w:r>
        <w:r w:rsidR="009C0E0D">
          <w:rPr>
            <w:bCs/>
            <w:position w:val="-12"/>
            <w:lang w:val="pt-BR"/>
          </w:rPr>
          <w:pict w14:anchorId="21F2B895">
            <v:shape id="_x0000_i1313" type="#_x0000_t75" style="width:36pt;height:12pt">
              <v:imagedata r:id="rId190" o:title=""/>
            </v:shape>
          </w:pict>
        </w:r>
      </w:del>
      <w:r w:rsidR="003D33EF" w:rsidRPr="000D3CFB">
        <w:t>;</w:t>
      </w:r>
    </w:p>
    <w:p w14:paraId="22557776" w14:textId="3C57D5D3" w:rsidR="00180424" w:rsidRPr="000D3CFB" w:rsidRDefault="003D33EF" w:rsidP="003D33EF">
      <w:pPr>
        <w:pStyle w:val="B2"/>
      </w:pPr>
      <w:r w:rsidRPr="000D3CFB">
        <w:t>-</w:t>
      </w:r>
      <w:r w:rsidRPr="000D3CFB">
        <w:tab/>
        <w:t xml:space="preserve">otherwise, </w:t>
      </w:r>
      <w:r w:rsidR="00180424" w:rsidRPr="000D3CFB">
        <w:t>the UE shall use</w:t>
      </w:r>
      <w:r w:rsidR="009C0E0D">
        <w:rPr>
          <w:position w:val="-10"/>
        </w:rPr>
        <w:pict w14:anchorId="5FB84C66">
          <v:shape id="_x0000_i1314" type="#_x0000_t75" style="width:24pt;height:18pt">
            <v:imagedata r:id="rId176" o:title=""/>
          </v:shape>
        </w:pict>
      </w:r>
      <w:r w:rsidR="00180424" w:rsidRPr="000D3CFB">
        <w:t>and Table 7.1.7.1-1A to determine the modulation order (</w:t>
      </w:r>
      <w:r w:rsidR="009C0E0D">
        <w:rPr>
          <w:bCs/>
          <w:position w:val="-10"/>
          <w:lang w:val="pt-BR"/>
        </w:rPr>
        <w:pict w14:anchorId="6186BC6B">
          <v:shape id="_x0000_i1315" type="#_x0000_t75" style="width:18pt;height:18pt">
            <v:imagedata r:id="rId185" o:title=""/>
          </v:shape>
        </w:pict>
      </w:r>
      <w:r w:rsidR="00180424" w:rsidRPr="000D3CFB">
        <w:t>) used in the physical downlink shared channel.</w:t>
      </w:r>
    </w:p>
    <w:p w14:paraId="43D4C189" w14:textId="77777777" w:rsidR="00E222FF" w:rsidRDefault="00180424" w:rsidP="00E222FF">
      <w:pPr>
        <w:pStyle w:val="B1"/>
        <w:rPr>
          <w:ins w:id="773" w:author="MM5a" w:date="2018-04-27T20:31:00Z"/>
        </w:rPr>
      </w:pPr>
      <w:r w:rsidRPr="000D3CFB">
        <w:t>-</w:t>
      </w:r>
      <w:r w:rsidRPr="000D3CFB">
        <w:tab/>
        <w:t>else</w:t>
      </w:r>
      <w:ins w:id="774" w:author="MM5a" w:date="2018-04-27T20:31:00Z">
        <w:r w:rsidR="00E222FF" w:rsidRPr="00E222FF">
          <w:t xml:space="preserve"> </w:t>
        </w:r>
      </w:ins>
    </w:p>
    <w:p w14:paraId="54116C2D" w14:textId="30944246" w:rsidR="00E222FF" w:rsidRDefault="00E222FF" w:rsidP="00E222FF">
      <w:pPr>
        <w:pStyle w:val="B1"/>
        <w:numPr>
          <w:ilvl w:val="0"/>
          <w:numId w:val="93"/>
        </w:numPr>
        <w:ind w:left="864" w:hanging="288"/>
        <w:rPr>
          <w:ins w:id="775" w:author="MM5a" w:date="2018-04-27T20:31:00Z"/>
        </w:rPr>
      </w:pPr>
      <w:commentRangeStart w:id="776"/>
      <w:ins w:id="777" w:author="MM5a" w:date="2018-04-27T20:31:00Z">
        <w:r w:rsidRPr="00403ACF">
          <w:t xml:space="preserve">if </w:t>
        </w:r>
        <w:commentRangeEnd w:id="776"/>
        <w:r>
          <w:rPr>
            <w:rStyle w:val="CommentReference"/>
            <w:rFonts w:eastAsia="MS Mincho"/>
          </w:rPr>
          <w:commentReference w:id="776"/>
        </w:r>
        <w:r>
          <w:t xml:space="preserve">the </w:t>
        </w:r>
        <w:r w:rsidRPr="00403ACF">
          <w:t xml:space="preserve">higher layer parameter </w:t>
        </w:r>
        <w:r w:rsidRPr="00E27271">
          <w:rPr>
            <w:i/>
          </w:rPr>
          <w:t>altCQI-Table-</w:t>
        </w:r>
      </w:ins>
      <w:ins w:id="778" w:author="MM6a" w:date="2018-06-06T21:52:00Z">
        <w:r w:rsidR="00E250CB">
          <w:rPr>
            <w:i/>
          </w:rPr>
          <w:t>STTI-</w:t>
        </w:r>
      </w:ins>
      <w:ins w:id="779" w:author="MM5a" w:date="2018-04-27T20:31:00Z">
        <w:r w:rsidRPr="00E27271">
          <w:rPr>
            <w:i/>
          </w:rPr>
          <w:t>r1</w:t>
        </w:r>
      </w:ins>
      <w:ins w:id="780" w:author="MM6a" w:date="2018-06-06T21:53:00Z">
        <w:r w:rsidR="00E250CB">
          <w:rPr>
            <w:i/>
          </w:rPr>
          <w:t>5</w:t>
        </w:r>
      </w:ins>
      <w:ins w:id="781" w:author="MM5a" w:date="2018-04-27T20:31:00Z">
        <w:r>
          <w:rPr>
            <w:rFonts w:hint="eastAsia"/>
            <w:lang w:eastAsia="zh-CN"/>
          </w:rPr>
          <w:t xml:space="preserve"> is configured</w:t>
        </w:r>
        <w:r>
          <w:t xml:space="preserve">, and if the </w:t>
        </w:r>
        <w:r w:rsidRPr="00403ACF">
          <w:t xml:space="preserve">PDSCH is </w:t>
        </w:r>
        <w:r>
          <w:t>assigned by a    PDCCH/SPDCCH</w:t>
        </w:r>
        <w:r w:rsidRPr="00403ACF">
          <w:t xml:space="preserve"> </w:t>
        </w:r>
        <w:r>
          <w:t>with</w:t>
        </w:r>
        <w:r w:rsidRPr="00403ACF">
          <w:t xml:space="preserve"> DCI format </w:t>
        </w:r>
      </w:ins>
      <w:ins w:id="782" w:author="MM6a" w:date="2018-06-06T21:53:00Z">
        <w:r w:rsidR="00E250CB">
          <w:t>7-1A/</w:t>
        </w:r>
      </w:ins>
      <w:ins w:id="783" w:author="MM5a" w:date="2018-04-27T20:31:00Z">
        <w:r>
          <w:t>7-1B/7-1C/7-1E/7-1F/7-1G</w:t>
        </w:r>
        <w:r w:rsidRPr="00403ACF">
          <w:t xml:space="preserve"> with CRC scrambled by C-RNTI, </w:t>
        </w:r>
      </w:ins>
    </w:p>
    <w:p w14:paraId="3B6FD829" w14:textId="79001CE4" w:rsidR="00180424" w:rsidRPr="000D3CFB" w:rsidRDefault="00E222FF">
      <w:pPr>
        <w:pStyle w:val="B1"/>
        <w:numPr>
          <w:ilvl w:val="0"/>
          <w:numId w:val="94"/>
        </w:numPr>
        <w:ind w:left="1152" w:hanging="288"/>
        <w:pPrChange w:id="784" w:author="MM5a" w:date="2018-04-27T20:31:00Z">
          <w:pPr>
            <w:pStyle w:val="B1"/>
          </w:pPr>
        </w:pPrChange>
      </w:pPr>
      <w:ins w:id="785" w:author="MM5a" w:date="2018-04-27T20:31:00Z">
        <w:r w:rsidRPr="00403ACF">
          <w:lastRenderedPageBreak/>
          <w:t>the UE shall use</w:t>
        </w:r>
        <w:r w:rsidR="009C0E0D">
          <w:rPr>
            <w:position w:val="-10"/>
          </w:rPr>
          <w:pict w14:anchorId="501CB95E">
            <v:shape id="_x0000_i1316" type="#_x0000_t75" style="width:24pt;height:18pt">
              <v:imagedata r:id="rId176" o:title=""/>
            </v:shape>
          </w:pict>
        </w:r>
        <w:r w:rsidRPr="00403ACF">
          <w:t>and Table 7.1.7.1-1A to determine the modulation order (</w:t>
        </w:r>
        <w:r w:rsidR="009C0E0D">
          <w:rPr>
            <w:bCs/>
            <w:position w:val="-10"/>
            <w:lang w:val="pt-BR"/>
          </w:rPr>
          <w:pict w14:anchorId="5AEC0BB6">
            <v:shape id="_x0000_i1317" type="#_x0000_t75" style="width:18pt;height:18pt">
              <v:imagedata r:id="rId185" o:title=""/>
            </v:shape>
          </w:pict>
        </w:r>
        <w:r w:rsidRPr="00403ACF">
          <w:t>) used in the physical downlink shared channel.</w:t>
        </w:r>
      </w:ins>
    </w:p>
    <w:p w14:paraId="4CC46041" w14:textId="6566B004"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9C0E0D">
        <w:rPr>
          <w:position w:val="-10"/>
        </w:rPr>
        <w:pict w14:anchorId="072B1CE9">
          <v:shape id="_x0000_i1318" type="#_x0000_t75" style="width:24pt;height:18pt">
            <v:imagedata r:id="rId176" o:title=""/>
          </v:shape>
        </w:pict>
      </w:r>
      <w:r w:rsidR="003D33EF" w:rsidRPr="000D3CFB">
        <w:t>and Table 7.1.7.1-1 to determine the modulation order (</w:t>
      </w:r>
      <w:ins w:id="786" w:author="MM6a" w:date="2018-06-06T21:56:00Z">
        <w:r w:rsidR="00E250CB">
          <w:rPr>
            <w:bCs/>
            <w:position w:val="-12"/>
            <w:lang w:val="pt-BR"/>
          </w:rPr>
          <w:object w:dxaOrig="288" w:dyaOrig="300" w14:anchorId="20793804">
            <v:shape id="_x0000_i1319" type="#_x0000_t75" style="width:14.4pt;height:15pt" o:ole="">
              <v:imagedata r:id="rId187" o:title=""/>
            </v:shape>
            <o:OLEObject Type="Embed" ProgID="Equation.3" ShapeID="_x0000_i1319" DrawAspect="Content" ObjectID="_1589951972" r:id="rId198"/>
          </w:object>
        </w:r>
      </w:ins>
      <w:del w:id="787" w:author="MM6a" w:date="2018-06-06T21:56:00Z">
        <w:r w:rsidR="009C0E0D">
          <w:rPr>
            <w:bCs/>
            <w:position w:val="-12"/>
            <w:lang w:val="pt-BR"/>
          </w:rPr>
          <w:pict w14:anchorId="4D5F7BD0">
            <v:shape id="_x0000_i1320" type="#_x0000_t75" style="width:12pt;height:12pt">
              <v:imagedata r:id="rId187" o:title=""/>
            </v:shape>
          </w:pict>
        </w:r>
      </w:del>
      <w:r w:rsidR="003D33EF" w:rsidRPr="000D3CFB">
        <w:t>). The modulation order (</w:t>
      </w:r>
      <w:r w:rsidR="009C0E0D">
        <w:rPr>
          <w:bCs/>
          <w:position w:val="-10"/>
          <w:lang w:val="pt-BR"/>
        </w:rPr>
        <w:pict w14:anchorId="032A5420">
          <v:shape id="_x0000_i1321" type="#_x0000_t75" style="width:18pt;height:18pt">
            <v:imagedata r:id="rId185" o:title=""/>
          </v:shape>
        </w:pict>
      </w:r>
      <w:r w:rsidR="003D33EF" w:rsidRPr="000D3CFB">
        <w:t xml:space="preserve">) used in the physical downlink shared channel is set to </w:t>
      </w:r>
      <w:ins w:id="788" w:author="MM6a" w:date="2018-06-06T21:56:00Z">
        <w:r w:rsidR="00E250CB">
          <w:rPr>
            <w:bCs/>
            <w:position w:val="-12"/>
            <w:lang w:val="pt-BR"/>
          </w:rPr>
          <w:object w:dxaOrig="720" w:dyaOrig="300" w14:anchorId="62DC0298">
            <v:shape id="_x0000_i1322" type="#_x0000_t75" style="width:36pt;height:15pt" o:ole="">
              <v:imagedata r:id="rId190" o:title=""/>
            </v:shape>
            <o:OLEObject Type="Embed" ProgID="Equation.3" ShapeID="_x0000_i1322" DrawAspect="Content" ObjectID="_1589951973" r:id="rId199"/>
          </w:object>
        </w:r>
      </w:ins>
      <w:del w:id="789" w:author="MM6a" w:date="2018-06-06T21:56:00Z">
        <w:r w:rsidR="009C0E0D">
          <w:rPr>
            <w:bCs/>
            <w:position w:val="-12"/>
            <w:lang w:val="pt-BR"/>
          </w:rPr>
          <w:pict w14:anchorId="3CB1EBD8">
            <v:shape id="_x0000_i1323" type="#_x0000_t75" style="width:36pt;height:12pt">
              <v:imagedata r:id="rId200" o:title=""/>
            </v:shape>
          </w:pict>
        </w:r>
      </w:del>
      <w:r w:rsidR="003D33EF" w:rsidRPr="000D3CFB">
        <w:t>;</w:t>
      </w:r>
    </w:p>
    <w:p w14:paraId="24AD82C5" w14:textId="2DEB1B36" w:rsidR="0093274D" w:rsidRPr="000D3CFB" w:rsidRDefault="003D33EF" w:rsidP="003D33EF">
      <w:pPr>
        <w:pStyle w:val="B2"/>
      </w:pPr>
      <w:r w:rsidRPr="000D3CFB">
        <w:t>-</w:t>
      </w:r>
      <w:r w:rsidRPr="000D3CFB">
        <w:tab/>
        <w:t xml:space="preserve">otherwise, </w:t>
      </w:r>
      <w:r w:rsidR="0093274D" w:rsidRPr="000D3CFB">
        <w:t>the UE shall use</w:t>
      </w:r>
      <w:r w:rsidR="009C0E0D">
        <w:rPr>
          <w:position w:val="-10"/>
        </w:rPr>
        <w:pict w14:anchorId="5BBE485E">
          <v:shape id="_x0000_i1324" type="#_x0000_t75" style="width:24pt;height:18pt">
            <v:imagedata r:id="rId176" o:title=""/>
          </v:shape>
        </w:pict>
      </w:r>
      <w:r w:rsidR="0093274D" w:rsidRPr="000D3CFB">
        <w:t>and Table 7.1.7.1-1 to determine the modulation order (</w:t>
      </w:r>
      <w:r w:rsidR="009C0E0D">
        <w:rPr>
          <w:b/>
          <w:bCs/>
          <w:position w:val="-10"/>
          <w:lang w:val="pt-BR"/>
        </w:rPr>
        <w:pict w14:anchorId="7DF819F0">
          <v:shape id="_x0000_i1325" type="#_x0000_t75" style="width:18pt;height:18pt">
            <v:imagedata r:id="rId185" o:title=""/>
          </v:shape>
        </w:pict>
      </w:r>
      <w:r w:rsidR="0093274D" w:rsidRPr="000D3CFB">
        <w:t>) used in the physical downlink shared channel.</w:t>
      </w:r>
    </w:p>
    <w:p w14:paraId="2F7E7B49"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4A5349E5" w14:textId="77777777" w:rsidTr="00172141">
        <w:trPr>
          <w:cantSplit/>
        </w:trPr>
        <w:tc>
          <w:tcPr>
            <w:tcW w:w="0" w:type="auto"/>
            <w:tcBorders>
              <w:bottom w:val="double" w:sz="4" w:space="0" w:color="auto"/>
              <w:right w:val="double" w:sz="4" w:space="0" w:color="auto"/>
            </w:tcBorders>
            <w:shd w:val="clear" w:color="auto" w:fill="E0E0E0"/>
            <w:vAlign w:val="center"/>
          </w:tcPr>
          <w:p w14:paraId="224C7072" w14:textId="30FFA84A" w:rsidR="00401E62" w:rsidRPr="000D3CFB" w:rsidRDefault="00401E62" w:rsidP="00401E62">
            <w:pPr>
              <w:pStyle w:val="TAH"/>
              <w:rPr>
                <w:bCs/>
                <w:lang w:val="en-US"/>
              </w:rPr>
            </w:pPr>
            <w:r w:rsidRPr="000D3CFB">
              <w:rPr>
                <w:bCs/>
                <w:lang w:val="en-US"/>
              </w:rPr>
              <w:t>MCS Index</w:t>
            </w:r>
            <w:r w:rsidRPr="000D3CFB">
              <w:rPr>
                <w:bCs/>
                <w:lang w:val="en-US"/>
              </w:rPr>
              <w:br/>
            </w:r>
            <w:r w:rsidR="009C0E0D">
              <w:pict w14:anchorId="60D0454E">
                <v:shape id="_x0000_i1326" type="#_x0000_t75" style="width:24pt;height:18pt">
                  <v:imagedata r:id="rId176" o:title=""/>
                </v:shape>
              </w:pict>
            </w:r>
          </w:p>
        </w:tc>
        <w:tc>
          <w:tcPr>
            <w:tcW w:w="0" w:type="auto"/>
            <w:tcBorders>
              <w:left w:val="double" w:sz="4" w:space="0" w:color="auto"/>
              <w:bottom w:val="double" w:sz="4" w:space="0" w:color="auto"/>
            </w:tcBorders>
            <w:shd w:val="clear" w:color="auto" w:fill="E0E0E0"/>
            <w:vAlign w:val="center"/>
          </w:tcPr>
          <w:p w14:paraId="69827F7B" w14:textId="00108703" w:rsidR="00401E62" w:rsidRPr="000D3CFB" w:rsidRDefault="00401E62" w:rsidP="00401E62">
            <w:pPr>
              <w:pStyle w:val="TAH"/>
              <w:rPr>
                <w:bCs/>
                <w:lang w:val="en-US"/>
              </w:rPr>
            </w:pPr>
            <w:r w:rsidRPr="000D3CFB">
              <w:rPr>
                <w:bCs/>
                <w:lang w:val="en-US"/>
              </w:rPr>
              <w:t>Modulation Order</w:t>
            </w:r>
            <w:r w:rsidRPr="000D3CFB">
              <w:rPr>
                <w:bCs/>
                <w:lang w:val="en-US"/>
              </w:rPr>
              <w:br/>
            </w:r>
            <w:r w:rsidR="009C0E0D">
              <w:rPr>
                <w:bCs/>
                <w:lang w:val="pt-BR"/>
              </w:rPr>
              <w:pict w14:anchorId="2AE72203">
                <v:shape id="_x0000_i1327" type="#_x0000_t75" style="width:18pt;height:18pt">
                  <v:imagedata r:id="rId185" o:title=""/>
                </v:shape>
              </w:pict>
            </w:r>
          </w:p>
        </w:tc>
        <w:tc>
          <w:tcPr>
            <w:tcW w:w="0" w:type="auto"/>
            <w:tcBorders>
              <w:bottom w:val="double" w:sz="4" w:space="0" w:color="auto"/>
            </w:tcBorders>
            <w:shd w:val="clear" w:color="auto" w:fill="E0E0E0"/>
            <w:vAlign w:val="center"/>
          </w:tcPr>
          <w:p w14:paraId="4E61891E" w14:textId="3DC5E8D3" w:rsidR="00401E62" w:rsidRPr="000D3CFB" w:rsidRDefault="00401E62" w:rsidP="00401E62">
            <w:pPr>
              <w:pStyle w:val="TAH"/>
              <w:rPr>
                <w:bCs/>
                <w:lang w:val="en-US"/>
              </w:rPr>
            </w:pPr>
            <w:r w:rsidRPr="000D3CFB">
              <w:rPr>
                <w:bCs/>
                <w:lang w:val="en-US"/>
              </w:rPr>
              <w:t>Modulation Order</w:t>
            </w:r>
            <w:r w:rsidRPr="000D3CFB">
              <w:rPr>
                <w:bCs/>
                <w:lang w:val="en-US"/>
              </w:rPr>
              <w:br/>
            </w:r>
            <w:r w:rsidR="009C0E0D">
              <w:rPr>
                <w:bCs/>
                <w:position w:val="-12"/>
                <w:lang w:val="pt-BR"/>
              </w:rPr>
              <w:pict w14:anchorId="7337C678">
                <v:shape id="_x0000_i1328" type="#_x0000_t75" style="width:12pt;height:12pt">
                  <v:imagedata r:id="rId201" o:title=""/>
                </v:shape>
              </w:pict>
            </w:r>
          </w:p>
        </w:tc>
        <w:tc>
          <w:tcPr>
            <w:tcW w:w="0" w:type="auto"/>
            <w:tcBorders>
              <w:bottom w:val="double" w:sz="4" w:space="0" w:color="auto"/>
            </w:tcBorders>
            <w:shd w:val="clear" w:color="auto" w:fill="E0E0E0"/>
            <w:vAlign w:val="center"/>
          </w:tcPr>
          <w:p w14:paraId="0ED63245" w14:textId="1B76F6A3" w:rsidR="00401E62" w:rsidRPr="000D3CFB" w:rsidRDefault="00401E62" w:rsidP="00401E62">
            <w:pPr>
              <w:pStyle w:val="TAH"/>
              <w:rPr>
                <w:bCs/>
                <w:lang w:val="en-US"/>
              </w:rPr>
            </w:pPr>
            <w:r w:rsidRPr="000D3CFB">
              <w:rPr>
                <w:bCs/>
                <w:lang w:val="en-US"/>
              </w:rPr>
              <w:t>TBS Index</w:t>
            </w:r>
            <w:r w:rsidRPr="000D3CFB">
              <w:rPr>
                <w:bCs/>
                <w:lang w:val="en-US"/>
              </w:rPr>
              <w:br/>
            </w:r>
            <w:r w:rsidR="009C0E0D">
              <w:pict w14:anchorId="0FE9E806">
                <v:shape id="_x0000_i1329" type="#_x0000_t75" style="width:18pt;height:18pt">
                  <v:imagedata r:id="rId202" o:title=""/>
                </v:shape>
              </w:pict>
            </w:r>
          </w:p>
        </w:tc>
      </w:tr>
      <w:tr w:rsidR="00401E62" w:rsidRPr="000D3CFB" w14:paraId="3ED8FDCE" w14:textId="77777777" w:rsidTr="00172141">
        <w:trPr>
          <w:cantSplit/>
        </w:trPr>
        <w:tc>
          <w:tcPr>
            <w:tcW w:w="0" w:type="auto"/>
            <w:tcBorders>
              <w:top w:val="double" w:sz="4" w:space="0" w:color="auto"/>
              <w:right w:val="double" w:sz="4" w:space="0" w:color="auto"/>
            </w:tcBorders>
            <w:shd w:val="clear" w:color="auto" w:fill="auto"/>
            <w:vAlign w:val="center"/>
          </w:tcPr>
          <w:p w14:paraId="7846C54F"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E0C4FD9"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49602441"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085BA516" w14:textId="77777777" w:rsidR="00401E62" w:rsidRPr="000D3CFB" w:rsidRDefault="00401E62" w:rsidP="00401E62">
            <w:pPr>
              <w:pStyle w:val="TAC"/>
              <w:rPr>
                <w:lang w:val="en-US"/>
              </w:rPr>
            </w:pPr>
            <w:r w:rsidRPr="000D3CFB">
              <w:rPr>
                <w:lang w:val="en-US"/>
              </w:rPr>
              <w:t>0</w:t>
            </w:r>
          </w:p>
        </w:tc>
      </w:tr>
      <w:tr w:rsidR="00401E62" w:rsidRPr="000D3CFB" w14:paraId="1D753973" w14:textId="77777777" w:rsidTr="00172141">
        <w:trPr>
          <w:cantSplit/>
        </w:trPr>
        <w:tc>
          <w:tcPr>
            <w:tcW w:w="0" w:type="auto"/>
            <w:tcBorders>
              <w:right w:val="double" w:sz="4" w:space="0" w:color="auto"/>
            </w:tcBorders>
            <w:shd w:val="clear" w:color="auto" w:fill="auto"/>
            <w:vAlign w:val="center"/>
          </w:tcPr>
          <w:p w14:paraId="258DA63F"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462F93A1" w14:textId="77777777" w:rsidR="00401E62" w:rsidRPr="000D3CFB" w:rsidRDefault="00401E62" w:rsidP="00401E62">
            <w:pPr>
              <w:pStyle w:val="TAC"/>
              <w:rPr>
                <w:lang w:val="en-US"/>
              </w:rPr>
            </w:pPr>
            <w:r w:rsidRPr="000D3CFB">
              <w:rPr>
                <w:lang w:val="en-US"/>
              </w:rPr>
              <w:t>2</w:t>
            </w:r>
          </w:p>
        </w:tc>
        <w:tc>
          <w:tcPr>
            <w:tcW w:w="0" w:type="auto"/>
          </w:tcPr>
          <w:p w14:paraId="2A3F720A" w14:textId="77777777" w:rsidR="00401E62" w:rsidRPr="000D3CFB" w:rsidRDefault="00401E62" w:rsidP="00401E62">
            <w:pPr>
              <w:pStyle w:val="TAC"/>
              <w:rPr>
                <w:lang w:val="en-US"/>
              </w:rPr>
            </w:pPr>
            <w:r w:rsidRPr="000D3CFB">
              <w:t>2</w:t>
            </w:r>
          </w:p>
        </w:tc>
        <w:tc>
          <w:tcPr>
            <w:tcW w:w="0" w:type="auto"/>
            <w:vAlign w:val="center"/>
          </w:tcPr>
          <w:p w14:paraId="5F06A859" w14:textId="77777777" w:rsidR="00401E62" w:rsidRPr="000D3CFB" w:rsidRDefault="00401E62" w:rsidP="00401E62">
            <w:pPr>
              <w:pStyle w:val="TAC"/>
              <w:rPr>
                <w:lang w:val="en-US"/>
              </w:rPr>
            </w:pPr>
            <w:r w:rsidRPr="000D3CFB">
              <w:rPr>
                <w:lang w:val="en-US"/>
              </w:rPr>
              <w:t>1</w:t>
            </w:r>
          </w:p>
        </w:tc>
      </w:tr>
      <w:tr w:rsidR="00401E62" w:rsidRPr="000D3CFB" w14:paraId="60D3B726" w14:textId="77777777" w:rsidTr="00172141">
        <w:trPr>
          <w:cantSplit/>
        </w:trPr>
        <w:tc>
          <w:tcPr>
            <w:tcW w:w="0" w:type="auto"/>
            <w:tcBorders>
              <w:right w:val="double" w:sz="4" w:space="0" w:color="auto"/>
            </w:tcBorders>
            <w:shd w:val="clear" w:color="auto" w:fill="auto"/>
            <w:vAlign w:val="center"/>
          </w:tcPr>
          <w:p w14:paraId="35299F75"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18D72B91" w14:textId="77777777" w:rsidR="00401E62" w:rsidRPr="000D3CFB" w:rsidRDefault="00401E62" w:rsidP="00401E62">
            <w:pPr>
              <w:pStyle w:val="TAC"/>
            </w:pPr>
            <w:r w:rsidRPr="000D3CFB">
              <w:t>2</w:t>
            </w:r>
          </w:p>
        </w:tc>
        <w:tc>
          <w:tcPr>
            <w:tcW w:w="0" w:type="auto"/>
          </w:tcPr>
          <w:p w14:paraId="11AF07E9" w14:textId="77777777" w:rsidR="00401E62" w:rsidRPr="000D3CFB" w:rsidRDefault="00401E62" w:rsidP="00401E62">
            <w:pPr>
              <w:pStyle w:val="TAC"/>
            </w:pPr>
            <w:r w:rsidRPr="000D3CFB">
              <w:t>2</w:t>
            </w:r>
          </w:p>
        </w:tc>
        <w:tc>
          <w:tcPr>
            <w:tcW w:w="0" w:type="auto"/>
            <w:vAlign w:val="center"/>
          </w:tcPr>
          <w:p w14:paraId="02CF2BE6" w14:textId="77777777" w:rsidR="00401E62" w:rsidRPr="000D3CFB" w:rsidRDefault="00401E62" w:rsidP="00401E62">
            <w:pPr>
              <w:pStyle w:val="TAC"/>
            </w:pPr>
            <w:r w:rsidRPr="000D3CFB">
              <w:t>2</w:t>
            </w:r>
          </w:p>
        </w:tc>
      </w:tr>
      <w:tr w:rsidR="00401E62" w:rsidRPr="000D3CFB" w14:paraId="1316303D" w14:textId="77777777" w:rsidTr="00172141">
        <w:trPr>
          <w:cantSplit/>
        </w:trPr>
        <w:tc>
          <w:tcPr>
            <w:tcW w:w="0" w:type="auto"/>
            <w:tcBorders>
              <w:right w:val="double" w:sz="4" w:space="0" w:color="auto"/>
            </w:tcBorders>
            <w:shd w:val="clear" w:color="auto" w:fill="auto"/>
            <w:vAlign w:val="center"/>
          </w:tcPr>
          <w:p w14:paraId="3526072C"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EEDEFB7" w14:textId="77777777" w:rsidR="00401E62" w:rsidRPr="000D3CFB" w:rsidRDefault="00401E62" w:rsidP="00401E62">
            <w:pPr>
              <w:pStyle w:val="TAC"/>
            </w:pPr>
            <w:r w:rsidRPr="000D3CFB">
              <w:t>2</w:t>
            </w:r>
          </w:p>
        </w:tc>
        <w:tc>
          <w:tcPr>
            <w:tcW w:w="0" w:type="auto"/>
          </w:tcPr>
          <w:p w14:paraId="5911F2F4" w14:textId="77777777" w:rsidR="00401E62" w:rsidRPr="000D3CFB" w:rsidRDefault="00401E62" w:rsidP="00401E62">
            <w:pPr>
              <w:pStyle w:val="TAC"/>
            </w:pPr>
            <w:r w:rsidRPr="000D3CFB">
              <w:t>2</w:t>
            </w:r>
          </w:p>
        </w:tc>
        <w:tc>
          <w:tcPr>
            <w:tcW w:w="0" w:type="auto"/>
            <w:vAlign w:val="center"/>
          </w:tcPr>
          <w:p w14:paraId="20A272AE" w14:textId="77777777" w:rsidR="00401E62" w:rsidRPr="000D3CFB" w:rsidRDefault="00401E62" w:rsidP="00401E62">
            <w:pPr>
              <w:pStyle w:val="TAC"/>
            </w:pPr>
            <w:r w:rsidRPr="000D3CFB">
              <w:t>3</w:t>
            </w:r>
          </w:p>
        </w:tc>
      </w:tr>
      <w:tr w:rsidR="00401E62" w:rsidRPr="000D3CFB" w14:paraId="69E2B680" w14:textId="77777777" w:rsidTr="00172141">
        <w:trPr>
          <w:cantSplit/>
        </w:trPr>
        <w:tc>
          <w:tcPr>
            <w:tcW w:w="0" w:type="auto"/>
            <w:tcBorders>
              <w:right w:val="double" w:sz="4" w:space="0" w:color="auto"/>
            </w:tcBorders>
            <w:shd w:val="clear" w:color="auto" w:fill="auto"/>
            <w:vAlign w:val="center"/>
          </w:tcPr>
          <w:p w14:paraId="55456262"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61DC3BB7" w14:textId="77777777" w:rsidR="00401E62" w:rsidRPr="000D3CFB" w:rsidRDefault="00401E62" w:rsidP="00401E62">
            <w:pPr>
              <w:pStyle w:val="TAC"/>
            </w:pPr>
            <w:r w:rsidRPr="000D3CFB">
              <w:t>2</w:t>
            </w:r>
          </w:p>
        </w:tc>
        <w:tc>
          <w:tcPr>
            <w:tcW w:w="0" w:type="auto"/>
          </w:tcPr>
          <w:p w14:paraId="58EBCDD2" w14:textId="77777777" w:rsidR="00401E62" w:rsidRPr="000D3CFB" w:rsidRDefault="00401E62" w:rsidP="00401E62">
            <w:pPr>
              <w:pStyle w:val="TAC"/>
            </w:pPr>
            <w:r w:rsidRPr="000D3CFB">
              <w:t>2</w:t>
            </w:r>
          </w:p>
        </w:tc>
        <w:tc>
          <w:tcPr>
            <w:tcW w:w="0" w:type="auto"/>
            <w:vAlign w:val="center"/>
          </w:tcPr>
          <w:p w14:paraId="6943D22B" w14:textId="77777777" w:rsidR="00401E62" w:rsidRPr="000D3CFB" w:rsidRDefault="00401E62" w:rsidP="00401E62">
            <w:pPr>
              <w:pStyle w:val="TAC"/>
            </w:pPr>
            <w:r w:rsidRPr="000D3CFB">
              <w:t>4</w:t>
            </w:r>
          </w:p>
        </w:tc>
      </w:tr>
      <w:tr w:rsidR="00401E62" w:rsidRPr="000D3CFB" w14:paraId="0E403CFE" w14:textId="77777777" w:rsidTr="00172141">
        <w:trPr>
          <w:cantSplit/>
        </w:trPr>
        <w:tc>
          <w:tcPr>
            <w:tcW w:w="0" w:type="auto"/>
            <w:tcBorders>
              <w:right w:val="double" w:sz="4" w:space="0" w:color="auto"/>
            </w:tcBorders>
            <w:shd w:val="clear" w:color="auto" w:fill="auto"/>
            <w:vAlign w:val="center"/>
          </w:tcPr>
          <w:p w14:paraId="39804882"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096A6E4F" w14:textId="77777777" w:rsidR="00401E62" w:rsidRPr="000D3CFB" w:rsidRDefault="00401E62" w:rsidP="00401E62">
            <w:pPr>
              <w:pStyle w:val="TAC"/>
            </w:pPr>
            <w:r w:rsidRPr="000D3CFB">
              <w:t>2</w:t>
            </w:r>
          </w:p>
        </w:tc>
        <w:tc>
          <w:tcPr>
            <w:tcW w:w="0" w:type="auto"/>
          </w:tcPr>
          <w:p w14:paraId="53168053" w14:textId="77777777" w:rsidR="00401E62" w:rsidRPr="000D3CFB" w:rsidRDefault="00401E62" w:rsidP="00401E62">
            <w:pPr>
              <w:pStyle w:val="TAC"/>
            </w:pPr>
            <w:r w:rsidRPr="000D3CFB">
              <w:t>4</w:t>
            </w:r>
          </w:p>
        </w:tc>
        <w:tc>
          <w:tcPr>
            <w:tcW w:w="0" w:type="auto"/>
            <w:vAlign w:val="center"/>
          </w:tcPr>
          <w:p w14:paraId="2145CFC3" w14:textId="77777777" w:rsidR="00401E62" w:rsidRPr="000D3CFB" w:rsidRDefault="00401E62" w:rsidP="00401E62">
            <w:pPr>
              <w:pStyle w:val="TAC"/>
            </w:pPr>
            <w:r w:rsidRPr="000D3CFB">
              <w:t>5</w:t>
            </w:r>
          </w:p>
        </w:tc>
      </w:tr>
      <w:tr w:rsidR="00401E62" w:rsidRPr="000D3CFB" w14:paraId="7DF5EE04" w14:textId="77777777" w:rsidTr="00172141">
        <w:trPr>
          <w:cantSplit/>
        </w:trPr>
        <w:tc>
          <w:tcPr>
            <w:tcW w:w="0" w:type="auto"/>
            <w:tcBorders>
              <w:right w:val="double" w:sz="4" w:space="0" w:color="auto"/>
            </w:tcBorders>
            <w:shd w:val="clear" w:color="auto" w:fill="auto"/>
            <w:vAlign w:val="center"/>
          </w:tcPr>
          <w:p w14:paraId="517084E2"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64A6BD2C" w14:textId="77777777" w:rsidR="00401E62" w:rsidRPr="000D3CFB" w:rsidRDefault="00401E62" w:rsidP="00401E62">
            <w:pPr>
              <w:pStyle w:val="TAC"/>
            </w:pPr>
            <w:r w:rsidRPr="000D3CFB">
              <w:t>2</w:t>
            </w:r>
          </w:p>
        </w:tc>
        <w:tc>
          <w:tcPr>
            <w:tcW w:w="0" w:type="auto"/>
          </w:tcPr>
          <w:p w14:paraId="6BB4307A" w14:textId="77777777" w:rsidR="00401E62" w:rsidRPr="000D3CFB" w:rsidRDefault="00401E62" w:rsidP="00401E62">
            <w:pPr>
              <w:pStyle w:val="TAC"/>
            </w:pPr>
            <w:r w:rsidRPr="000D3CFB">
              <w:t>4</w:t>
            </w:r>
          </w:p>
        </w:tc>
        <w:tc>
          <w:tcPr>
            <w:tcW w:w="0" w:type="auto"/>
            <w:vAlign w:val="center"/>
          </w:tcPr>
          <w:p w14:paraId="7AB49CF2" w14:textId="77777777" w:rsidR="00401E62" w:rsidRPr="000D3CFB" w:rsidRDefault="00401E62" w:rsidP="00401E62">
            <w:pPr>
              <w:pStyle w:val="TAC"/>
            </w:pPr>
            <w:r w:rsidRPr="000D3CFB">
              <w:t>6</w:t>
            </w:r>
          </w:p>
        </w:tc>
      </w:tr>
      <w:tr w:rsidR="00401E62" w:rsidRPr="000D3CFB" w14:paraId="0788DEB7" w14:textId="77777777" w:rsidTr="00172141">
        <w:trPr>
          <w:cantSplit/>
        </w:trPr>
        <w:tc>
          <w:tcPr>
            <w:tcW w:w="0" w:type="auto"/>
            <w:tcBorders>
              <w:right w:val="double" w:sz="4" w:space="0" w:color="auto"/>
            </w:tcBorders>
            <w:shd w:val="clear" w:color="auto" w:fill="auto"/>
            <w:vAlign w:val="center"/>
          </w:tcPr>
          <w:p w14:paraId="5EB90444"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AE5856F" w14:textId="77777777" w:rsidR="00401E62" w:rsidRPr="000D3CFB" w:rsidRDefault="00401E62" w:rsidP="00401E62">
            <w:pPr>
              <w:pStyle w:val="TAC"/>
            </w:pPr>
            <w:r w:rsidRPr="000D3CFB">
              <w:t>2</w:t>
            </w:r>
          </w:p>
        </w:tc>
        <w:tc>
          <w:tcPr>
            <w:tcW w:w="0" w:type="auto"/>
          </w:tcPr>
          <w:p w14:paraId="523CE045" w14:textId="77777777" w:rsidR="00401E62" w:rsidRPr="000D3CFB" w:rsidRDefault="00401E62" w:rsidP="00401E62">
            <w:pPr>
              <w:pStyle w:val="TAC"/>
            </w:pPr>
            <w:r w:rsidRPr="000D3CFB">
              <w:t>4</w:t>
            </w:r>
          </w:p>
        </w:tc>
        <w:tc>
          <w:tcPr>
            <w:tcW w:w="0" w:type="auto"/>
            <w:vAlign w:val="center"/>
          </w:tcPr>
          <w:p w14:paraId="0474951B" w14:textId="77777777" w:rsidR="00401E62" w:rsidRPr="000D3CFB" w:rsidRDefault="00401E62" w:rsidP="00401E62">
            <w:pPr>
              <w:pStyle w:val="TAC"/>
            </w:pPr>
            <w:r w:rsidRPr="000D3CFB">
              <w:t>7</w:t>
            </w:r>
          </w:p>
        </w:tc>
      </w:tr>
      <w:tr w:rsidR="00401E62" w:rsidRPr="000D3CFB" w14:paraId="6603B7B3" w14:textId="77777777" w:rsidTr="00172141">
        <w:trPr>
          <w:cantSplit/>
        </w:trPr>
        <w:tc>
          <w:tcPr>
            <w:tcW w:w="0" w:type="auto"/>
            <w:tcBorders>
              <w:right w:val="double" w:sz="4" w:space="0" w:color="auto"/>
            </w:tcBorders>
            <w:shd w:val="clear" w:color="auto" w:fill="auto"/>
            <w:vAlign w:val="center"/>
          </w:tcPr>
          <w:p w14:paraId="28D4C4E9"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592DB7D" w14:textId="77777777" w:rsidR="00401E62" w:rsidRPr="000D3CFB" w:rsidRDefault="00401E62" w:rsidP="00401E62">
            <w:pPr>
              <w:pStyle w:val="TAC"/>
            </w:pPr>
            <w:r w:rsidRPr="000D3CFB">
              <w:t>2</w:t>
            </w:r>
          </w:p>
        </w:tc>
        <w:tc>
          <w:tcPr>
            <w:tcW w:w="0" w:type="auto"/>
          </w:tcPr>
          <w:p w14:paraId="6DFB10C4" w14:textId="77777777" w:rsidR="00401E62" w:rsidRPr="000D3CFB" w:rsidRDefault="00401E62" w:rsidP="00401E62">
            <w:pPr>
              <w:pStyle w:val="TAC"/>
            </w:pPr>
            <w:r w:rsidRPr="000D3CFB">
              <w:t>4</w:t>
            </w:r>
          </w:p>
        </w:tc>
        <w:tc>
          <w:tcPr>
            <w:tcW w:w="0" w:type="auto"/>
            <w:vAlign w:val="center"/>
          </w:tcPr>
          <w:p w14:paraId="53BF1E8C" w14:textId="77777777" w:rsidR="00401E62" w:rsidRPr="000D3CFB" w:rsidRDefault="00401E62" w:rsidP="00401E62">
            <w:pPr>
              <w:pStyle w:val="TAC"/>
            </w:pPr>
            <w:r w:rsidRPr="000D3CFB">
              <w:t>8</w:t>
            </w:r>
          </w:p>
        </w:tc>
      </w:tr>
      <w:tr w:rsidR="00401E62" w:rsidRPr="000D3CFB" w14:paraId="149ACC8A" w14:textId="77777777" w:rsidTr="00172141">
        <w:trPr>
          <w:cantSplit/>
        </w:trPr>
        <w:tc>
          <w:tcPr>
            <w:tcW w:w="0" w:type="auto"/>
            <w:tcBorders>
              <w:right w:val="double" w:sz="4" w:space="0" w:color="auto"/>
            </w:tcBorders>
            <w:shd w:val="clear" w:color="auto" w:fill="auto"/>
            <w:vAlign w:val="center"/>
          </w:tcPr>
          <w:p w14:paraId="37AB3BE0"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3F24BECA" w14:textId="77777777" w:rsidR="00401E62" w:rsidRPr="000D3CFB" w:rsidRDefault="00401E62" w:rsidP="00401E62">
            <w:pPr>
              <w:pStyle w:val="TAC"/>
            </w:pPr>
            <w:r w:rsidRPr="000D3CFB">
              <w:t>2</w:t>
            </w:r>
          </w:p>
        </w:tc>
        <w:tc>
          <w:tcPr>
            <w:tcW w:w="0" w:type="auto"/>
          </w:tcPr>
          <w:p w14:paraId="7FB830FB" w14:textId="77777777" w:rsidR="00401E62" w:rsidRPr="000D3CFB" w:rsidRDefault="00401E62" w:rsidP="00401E62">
            <w:pPr>
              <w:pStyle w:val="TAC"/>
            </w:pPr>
            <w:r w:rsidRPr="000D3CFB">
              <w:t>4</w:t>
            </w:r>
          </w:p>
        </w:tc>
        <w:tc>
          <w:tcPr>
            <w:tcW w:w="0" w:type="auto"/>
            <w:vAlign w:val="center"/>
          </w:tcPr>
          <w:p w14:paraId="583C1913" w14:textId="77777777" w:rsidR="00401E62" w:rsidRPr="000D3CFB" w:rsidRDefault="00401E62" w:rsidP="00401E62">
            <w:pPr>
              <w:pStyle w:val="TAC"/>
            </w:pPr>
            <w:r w:rsidRPr="000D3CFB">
              <w:t>9</w:t>
            </w:r>
          </w:p>
        </w:tc>
      </w:tr>
      <w:tr w:rsidR="00401E62" w:rsidRPr="000D3CFB" w14:paraId="360B21EB" w14:textId="77777777" w:rsidTr="00172141">
        <w:trPr>
          <w:cantSplit/>
        </w:trPr>
        <w:tc>
          <w:tcPr>
            <w:tcW w:w="0" w:type="auto"/>
            <w:tcBorders>
              <w:right w:val="double" w:sz="4" w:space="0" w:color="auto"/>
            </w:tcBorders>
            <w:shd w:val="clear" w:color="auto" w:fill="auto"/>
            <w:vAlign w:val="center"/>
          </w:tcPr>
          <w:p w14:paraId="11A58D6C"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172F200F" w14:textId="77777777" w:rsidR="00401E62" w:rsidRPr="000D3CFB" w:rsidRDefault="00401E62" w:rsidP="00401E62">
            <w:pPr>
              <w:pStyle w:val="TAC"/>
            </w:pPr>
            <w:r w:rsidRPr="000D3CFB">
              <w:t>4</w:t>
            </w:r>
          </w:p>
        </w:tc>
        <w:tc>
          <w:tcPr>
            <w:tcW w:w="0" w:type="auto"/>
          </w:tcPr>
          <w:p w14:paraId="05ED9F4B" w14:textId="77777777" w:rsidR="00401E62" w:rsidRPr="000D3CFB" w:rsidRDefault="00401E62" w:rsidP="00401E62">
            <w:pPr>
              <w:pStyle w:val="TAC"/>
            </w:pPr>
            <w:r w:rsidRPr="000D3CFB">
              <w:t>6</w:t>
            </w:r>
          </w:p>
        </w:tc>
        <w:tc>
          <w:tcPr>
            <w:tcW w:w="0" w:type="auto"/>
            <w:vAlign w:val="center"/>
          </w:tcPr>
          <w:p w14:paraId="0804AA6F" w14:textId="77777777" w:rsidR="00401E62" w:rsidRPr="000D3CFB" w:rsidRDefault="00401E62" w:rsidP="00401E62">
            <w:pPr>
              <w:pStyle w:val="TAC"/>
            </w:pPr>
            <w:r w:rsidRPr="000D3CFB">
              <w:t>9</w:t>
            </w:r>
          </w:p>
        </w:tc>
      </w:tr>
      <w:tr w:rsidR="00401E62" w:rsidRPr="000D3CFB" w14:paraId="735ED228" w14:textId="77777777" w:rsidTr="00172141">
        <w:trPr>
          <w:cantSplit/>
        </w:trPr>
        <w:tc>
          <w:tcPr>
            <w:tcW w:w="0" w:type="auto"/>
            <w:tcBorders>
              <w:right w:val="double" w:sz="4" w:space="0" w:color="auto"/>
            </w:tcBorders>
            <w:shd w:val="clear" w:color="auto" w:fill="auto"/>
            <w:vAlign w:val="center"/>
          </w:tcPr>
          <w:p w14:paraId="6420F3AF"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5F316D12" w14:textId="77777777" w:rsidR="00401E62" w:rsidRPr="000D3CFB" w:rsidRDefault="00401E62" w:rsidP="00401E62">
            <w:pPr>
              <w:pStyle w:val="TAC"/>
            </w:pPr>
            <w:r w:rsidRPr="000D3CFB">
              <w:t>4</w:t>
            </w:r>
          </w:p>
        </w:tc>
        <w:tc>
          <w:tcPr>
            <w:tcW w:w="0" w:type="auto"/>
          </w:tcPr>
          <w:p w14:paraId="063225FB" w14:textId="77777777" w:rsidR="00401E62" w:rsidRPr="000D3CFB" w:rsidRDefault="00401E62" w:rsidP="00401E62">
            <w:pPr>
              <w:pStyle w:val="TAC"/>
            </w:pPr>
            <w:r w:rsidRPr="000D3CFB">
              <w:t>6</w:t>
            </w:r>
          </w:p>
        </w:tc>
        <w:tc>
          <w:tcPr>
            <w:tcW w:w="0" w:type="auto"/>
            <w:vAlign w:val="center"/>
          </w:tcPr>
          <w:p w14:paraId="4CE7CAE0" w14:textId="77777777" w:rsidR="00401E62" w:rsidRPr="000D3CFB" w:rsidRDefault="00401E62" w:rsidP="00401E62">
            <w:pPr>
              <w:pStyle w:val="TAC"/>
            </w:pPr>
            <w:r w:rsidRPr="000D3CFB">
              <w:t>10</w:t>
            </w:r>
          </w:p>
        </w:tc>
      </w:tr>
      <w:tr w:rsidR="00401E62" w:rsidRPr="000D3CFB" w14:paraId="679394BF" w14:textId="77777777" w:rsidTr="00172141">
        <w:trPr>
          <w:cantSplit/>
        </w:trPr>
        <w:tc>
          <w:tcPr>
            <w:tcW w:w="0" w:type="auto"/>
            <w:tcBorders>
              <w:right w:val="double" w:sz="4" w:space="0" w:color="auto"/>
            </w:tcBorders>
            <w:shd w:val="clear" w:color="auto" w:fill="auto"/>
            <w:vAlign w:val="center"/>
          </w:tcPr>
          <w:p w14:paraId="17B1401F"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05F594D8" w14:textId="77777777" w:rsidR="00401E62" w:rsidRPr="000D3CFB" w:rsidRDefault="00401E62" w:rsidP="00401E62">
            <w:pPr>
              <w:pStyle w:val="TAC"/>
            </w:pPr>
            <w:r w:rsidRPr="000D3CFB">
              <w:t>4</w:t>
            </w:r>
          </w:p>
        </w:tc>
        <w:tc>
          <w:tcPr>
            <w:tcW w:w="0" w:type="auto"/>
          </w:tcPr>
          <w:p w14:paraId="395BE30F" w14:textId="77777777" w:rsidR="00401E62" w:rsidRPr="000D3CFB" w:rsidRDefault="00401E62" w:rsidP="00401E62">
            <w:pPr>
              <w:pStyle w:val="TAC"/>
            </w:pPr>
            <w:r w:rsidRPr="000D3CFB">
              <w:t>6</w:t>
            </w:r>
          </w:p>
        </w:tc>
        <w:tc>
          <w:tcPr>
            <w:tcW w:w="0" w:type="auto"/>
            <w:vAlign w:val="center"/>
          </w:tcPr>
          <w:p w14:paraId="15227FF5" w14:textId="77777777" w:rsidR="00401E62" w:rsidRPr="000D3CFB" w:rsidRDefault="00401E62" w:rsidP="00401E62">
            <w:pPr>
              <w:pStyle w:val="TAC"/>
            </w:pPr>
            <w:r w:rsidRPr="000D3CFB">
              <w:t>11</w:t>
            </w:r>
          </w:p>
        </w:tc>
      </w:tr>
      <w:tr w:rsidR="00401E62" w:rsidRPr="000D3CFB" w14:paraId="70359DCC" w14:textId="77777777" w:rsidTr="00172141">
        <w:trPr>
          <w:cantSplit/>
        </w:trPr>
        <w:tc>
          <w:tcPr>
            <w:tcW w:w="0" w:type="auto"/>
            <w:tcBorders>
              <w:right w:val="double" w:sz="4" w:space="0" w:color="auto"/>
            </w:tcBorders>
            <w:shd w:val="clear" w:color="auto" w:fill="auto"/>
            <w:vAlign w:val="center"/>
          </w:tcPr>
          <w:p w14:paraId="23BE4CD0"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569590D7" w14:textId="77777777" w:rsidR="00401E62" w:rsidRPr="000D3CFB" w:rsidRDefault="00401E62" w:rsidP="00401E62">
            <w:pPr>
              <w:pStyle w:val="TAC"/>
            </w:pPr>
            <w:r w:rsidRPr="000D3CFB">
              <w:t>4</w:t>
            </w:r>
          </w:p>
        </w:tc>
        <w:tc>
          <w:tcPr>
            <w:tcW w:w="0" w:type="auto"/>
          </w:tcPr>
          <w:p w14:paraId="42E27AAC" w14:textId="77777777" w:rsidR="00401E62" w:rsidRPr="000D3CFB" w:rsidRDefault="00401E62" w:rsidP="00401E62">
            <w:pPr>
              <w:pStyle w:val="TAC"/>
            </w:pPr>
            <w:r w:rsidRPr="000D3CFB">
              <w:t>6</w:t>
            </w:r>
          </w:p>
        </w:tc>
        <w:tc>
          <w:tcPr>
            <w:tcW w:w="0" w:type="auto"/>
            <w:vAlign w:val="center"/>
          </w:tcPr>
          <w:p w14:paraId="0588E7EA" w14:textId="77777777" w:rsidR="00401E62" w:rsidRPr="000D3CFB" w:rsidRDefault="00401E62" w:rsidP="00401E62">
            <w:pPr>
              <w:pStyle w:val="TAC"/>
            </w:pPr>
            <w:r w:rsidRPr="000D3CFB">
              <w:t>12</w:t>
            </w:r>
          </w:p>
        </w:tc>
      </w:tr>
      <w:tr w:rsidR="00401E62" w:rsidRPr="000D3CFB" w14:paraId="36896D4A" w14:textId="77777777" w:rsidTr="00172141">
        <w:trPr>
          <w:cantSplit/>
        </w:trPr>
        <w:tc>
          <w:tcPr>
            <w:tcW w:w="0" w:type="auto"/>
            <w:tcBorders>
              <w:right w:val="double" w:sz="4" w:space="0" w:color="auto"/>
            </w:tcBorders>
            <w:shd w:val="clear" w:color="auto" w:fill="auto"/>
            <w:vAlign w:val="center"/>
          </w:tcPr>
          <w:p w14:paraId="53F3983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43244330" w14:textId="77777777" w:rsidR="00401E62" w:rsidRPr="000D3CFB" w:rsidRDefault="00401E62" w:rsidP="00401E62">
            <w:pPr>
              <w:pStyle w:val="TAC"/>
            </w:pPr>
            <w:r w:rsidRPr="000D3CFB">
              <w:t>4</w:t>
            </w:r>
          </w:p>
        </w:tc>
        <w:tc>
          <w:tcPr>
            <w:tcW w:w="0" w:type="auto"/>
          </w:tcPr>
          <w:p w14:paraId="613258E9" w14:textId="77777777" w:rsidR="00401E62" w:rsidRPr="000D3CFB" w:rsidRDefault="00401E62" w:rsidP="00401E62">
            <w:pPr>
              <w:pStyle w:val="TAC"/>
            </w:pPr>
            <w:r w:rsidRPr="000D3CFB">
              <w:t>6</w:t>
            </w:r>
          </w:p>
        </w:tc>
        <w:tc>
          <w:tcPr>
            <w:tcW w:w="0" w:type="auto"/>
            <w:vAlign w:val="center"/>
          </w:tcPr>
          <w:p w14:paraId="6389BFA1" w14:textId="77777777" w:rsidR="00401E62" w:rsidRPr="000D3CFB" w:rsidRDefault="00401E62" w:rsidP="00401E62">
            <w:pPr>
              <w:pStyle w:val="TAC"/>
            </w:pPr>
            <w:r w:rsidRPr="000D3CFB">
              <w:t>13</w:t>
            </w:r>
          </w:p>
        </w:tc>
      </w:tr>
      <w:tr w:rsidR="00401E62" w:rsidRPr="000D3CFB" w14:paraId="3B3EB6D8" w14:textId="77777777" w:rsidTr="00172141">
        <w:trPr>
          <w:cantSplit/>
        </w:trPr>
        <w:tc>
          <w:tcPr>
            <w:tcW w:w="0" w:type="auto"/>
            <w:tcBorders>
              <w:right w:val="double" w:sz="4" w:space="0" w:color="auto"/>
            </w:tcBorders>
            <w:shd w:val="clear" w:color="auto" w:fill="auto"/>
            <w:vAlign w:val="center"/>
          </w:tcPr>
          <w:p w14:paraId="513275A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17D7F28A" w14:textId="77777777" w:rsidR="00401E62" w:rsidRPr="000D3CFB" w:rsidRDefault="00401E62" w:rsidP="00401E62">
            <w:pPr>
              <w:pStyle w:val="TAC"/>
            </w:pPr>
            <w:r w:rsidRPr="000D3CFB">
              <w:t>4</w:t>
            </w:r>
          </w:p>
        </w:tc>
        <w:tc>
          <w:tcPr>
            <w:tcW w:w="0" w:type="auto"/>
          </w:tcPr>
          <w:p w14:paraId="5280696E" w14:textId="77777777" w:rsidR="00401E62" w:rsidRPr="000D3CFB" w:rsidRDefault="00401E62" w:rsidP="00401E62">
            <w:pPr>
              <w:pStyle w:val="TAC"/>
            </w:pPr>
            <w:r w:rsidRPr="000D3CFB">
              <w:t>6</w:t>
            </w:r>
          </w:p>
        </w:tc>
        <w:tc>
          <w:tcPr>
            <w:tcW w:w="0" w:type="auto"/>
            <w:vAlign w:val="center"/>
          </w:tcPr>
          <w:p w14:paraId="23597DE0" w14:textId="77777777" w:rsidR="00401E62" w:rsidRPr="000D3CFB" w:rsidRDefault="00401E62" w:rsidP="00401E62">
            <w:pPr>
              <w:pStyle w:val="TAC"/>
            </w:pPr>
            <w:r w:rsidRPr="000D3CFB">
              <w:t>14</w:t>
            </w:r>
          </w:p>
        </w:tc>
      </w:tr>
      <w:tr w:rsidR="00401E62" w:rsidRPr="000D3CFB" w14:paraId="2070C67E" w14:textId="77777777" w:rsidTr="00172141">
        <w:trPr>
          <w:cantSplit/>
        </w:trPr>
        <w:tc>
          <w:tcPr>
            <w:tcW w:w="0" w:type="auto"/>
            <w:tcBorders>
              <w:right w:val="double" w:sz="4" w:space="0" w:color="auto"/>
            </w:tcBorders>
            <w:shd w:val="clear" w:color="auto" w:fill="auto"/>
            <w:vAlign w:val="center"/>
          </w:tcPr>
          <w:p w14:paraId="6FF94658"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490CA1EB" w14:textId="77777777" w:rsidR="00401E62" w:rsidRPr="000D3CFB" w:rsidRDefault="00401E62" w:rsidP="00401E62">
            <w:pPr>
              <w:pStyle w:val="TAC"/>
            </w:pPr>
            <w:r w:rsidRPr="000D3CFB">
              <w:t>4</w:t>
            </w:r>
          </w:p>
        </w:tc>
        <w:tc>
          <w:tcPr>
            <w:tcW w:w="0" w:type="auto"/>
          </w:tcPr>
          <w:p w14:paraId="04AC8945" w14:textId="77777777" w:rsidR="00401E62" w:rsidRPr="000D3CFB" w:rsidRDefault="00401E62" w:rsidP="00401E62">
            <w:pPr>
              <w:pStyle w:val="TAC"/>
            </w:pPr>
            <w:r w:rsidRPr="000D3CFB">
              <w:t>6</w:t>
            </w:r>
          </w:p>
        </w:tc>
        <w:tc>
          <w:tcPr>
            <w:tcW w:w="0" w:type="auto"/>
            <w:vAlign w:val="center"/>
          </w:tcPr>
          <w:p w14:paraId="6A1AC7D3" w14:textId="77777777" w:rsidR="00401E62" w:rsidRPr="000D3CFB" w:rsidRDefault="00401E62" w:rsidP="00401E62">
            <w:pPr>
              <w:pStyle w:val="TAC"/>
            </w:pPr>
            <w:r w:rsidRPr="000D3CFB">
              <w:t>15</w:t>
            </w:r>
          </w:p>
        </w:tc>
      </w:tr>
      <w:tr w:rsidR="00401E62" w:rsidRPr="000D3CFB" w14:paraId="62EFECE9" w14:textId="77777777" w:rsidTr="00172141">
        <w:trPr>
          <w:cantSplit/>
        </w:trPr>
        <w:tc>
          <w:tcPr>
            <w:tcW w:w="0" w:type="auto"/>
            <w:tcBorders>
              <w:right w:val="double" w:sz="4" w:space="0" w:color="auto"/>
            </w:tcBorders>
            <w:shd w:val="clear" w:color="auto" w:fill="auto"/>
            <w:vAlign w:val="center"/>
          </w:tcPr>
          <w:p w14:paraId="217B8546"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1AB49C6F" w14:textId="77777777" w:rsidR="00401E62" w:rsidRPr="000D3CFB" w:rsidRDefault="00401E62" w:rsidP="00401E62">
            <w:pPr>
              <w:pStyle w:val="TAC"/>
            </w:pPr>
            <w:r w:rsidRPr="000D3CFB">
              <w:t>6</w:t>
            </w:r>
          </w:p>
        </w:tc>
        <w:tc>
          <w:tcPr>
            <w:tcW w:w="0" w:type="auto"/>
          </w:tcPr>
          <w:p w14:paraId="1DE2052D" w14:textId="77777777" w:rsidR="00401E62" w:rsidRPr="000D3CFB" w:rsidRDefault="00401E62" w:rsidP="00401E62">
            <w:pPr>
              <w:pStyle w:val="TAC"/>
            </w:pPr>
            <w:r w:rsidRPr="000D3CFB">
              <w:t>6</w:t>
            </w:r>
          </w:p>
        </w:tc>
        <w:tc>
          <w:tcPr>
            <w:tcW w:w="0" w:type="auto"/>
            <w:vAlign w:val="center"/>
          </w:tcPr>
          <w:p w14:paraId="02ED4154" w14:textId="77777777" w:rsidR="00401E62" w:rsidRPr="000D3CFB" w:rsidRDefault="00401E62" w:rsidP="00401E62">
            <w:pPr>
              <w:pStyle w:val="TAC"/>
            </w:pPr>
            <w:r w:rsidRPr="000D3CFB">
              <w:t>15</w:t>
            </w:r>
          </w:p>
        </w:tc>
      </w:tr>
      <w:tr w:rsidR="00401E62" w:rsidRPr="000D3CFB" w14:paraId="6DD3E9C0" w14:textId="77777777" w:rsidTr="00172141">
        <w:trPr>
          <w:cantSplit/>
        </w:trPr>
        <w:tc>
          <w:tcPr>
            <w:tcW w:w="0" w:type="auto"/>
            <w:tcBorders>
              <w:right w:val="double" w:sz="4" w:space="0" w:color="auto"/>
            </w:tcBorders>
            <w:shd w:val="clear" w:color="auto" w:fill="auto"/>
            <w:vAlign w:val="center"/>
          </w:tcPr>
          <w:p w14:paraId="296085BC"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76F734AA" w14:textId="77777777" w:rsidR="00401E62" w:rsidRPr="000D3CFB" w:rsidRDefault="00401E62" w:rsidP="00401E62">
            <w:pPr>
              <w:pStyle w:val="TAC"/>
            </w:pPr>
            <w:r w:rsidRPr="000D3CFB">
              <w:t>6</w:t>
            </w:r>
          </w:p>
        </w:tc>
        <w:tc>
          <w:tcPr>
            <w:tcW w:w="0" w:type="auto"/>
          </w:tcPr>
          <w:p w14:paraId="04AC66E1" w14:textId="77777777" w:rsidR="00401E62" w:rsidRPr="000D3CFB" w:rsidRDefault="00401E62" w:rsidP="00401E62">
            <w:pPr>
              <w:pStyle w:val="TAC"/>
            </w:pPr>
            <w:r w:rsidRPr="000D3CFB">
              <w:t>6</w:t>
            </w:r>
          </w:p>
        </w:tc>
        <w:tc>
          <w:tcPr>
            <w:tcW w:w="0" w:type="auto"/>
            <w:vAlign w:val="center"/>
          </w:tcPr>
          <w:p w14:paraId="64F388CC" w14:textId="77777777" w:rsidR="00401E62" w:rsidRPr="000D3CFB" w:rsidRDefault="00401E62" w:rsidP="00401E62">
            <w:pPr>
              <w:pStyle w:val="TAC"/>
            </w:pPr>
            <w:r w:rsidRPr="000D3CFB">
              <w:t>16</w:t>
            </w:r>
          </w:p>
        </w:tc>
      </w:tr>
      <w:tr w:rsidR="00401E62" w:rsidRPr="000D3CFB" w14:paraId="1A1868D7" w14:textId="77777777" w:rsidTr="00172141">
        <w:trPr>
          <w:cantSplit/>
        </w:trPr>
        <w:tc>
          <w:tcPr>
            <w:tcW w:w="0" w:type="auto"/>
            <w:tcBorders>
              <w:right w:val="double" w:sz="4" w:space="0" w:color="auto"/>
            </w:tcBorders>
            <w:shd w:val="clear" w:color="auto" w:fill="auto"/>
            <w:vAlign w:val="center"/>
          </w:tcPr>
          <w:p w14:paraId="75BB5D50"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2FF7BBED" w14:textId="77777777" w:rsidR="00401E62" w:rsidRPr="000D3CFB" w:rsidRDefault="00401E62" w:rsidP="00401E62">
            <w:pPr>
              <w:pStyle w:val="TAC"/>
            </w:pPr>
            <w:r w:rsidRPr="000D3CFB">
              <w:t>6</w:t>
            </w:r>
          </w:p>
        </w:tc>
        <w:tc>
          <w:tcPr>
            <w:tcW w:w="0" w:type="auto"/>
          </w:tcPr>
          <w:p w14:paraId="4DF1424C" w14:textId="77777777" w:rsidR="00401E62" w:rsidRPr="000D3CFB" w:rsidRDefault="00401E62" w:rsidP="00401E62">
            <w:pPr>
              <w:pStyle w:val="TAC"/>
            </w:pPr>
            <w:r w:rsidRPr="000D3CFB">
              <w:t>6</w:t>
            </w:r>
          </w:p>
        </w:tc>
        <w:tc>
          <w:tcPr>
            <w:tcW w:w="0" w:type="auto"/>
            <w:vAlign w:val="center"/>
          </w:tcPr>
          <w:p w14:paraId="3B893739" w14:textId="77777777" w:rsidR="00401E62" w:rsidRPr="000D3CFB" w:rsidRDefault="00401E62" w:rsidP="00401E62">
            <w:pPr>
              <w:pStyle w:val="TAC"/>
            </w:pPr>
            <w:r w:rsidRPr="000D3CFB">
              <w:t>17</w:t>
            </w:r>
          </w:p>
        </w:tc>
      </w:tr>
      <w:tr w:rsidR="00401E62" w:rsidRPr="000D3CFB" w14:paraId="7AC7A202" w14:textId="77777777" w:rsidTr="00172141">
        <w:trPr>
          <w:cantSplit/>
        </w:trPr>
        <w:tc>
          <w:tcPr>
            <w:tcW w:w="0" w:type="auto"/>
            <w:tcBorders>
              <w:right w:val="double" w:sz="4" w:space="0" w:color="auto"/>
            </w:tcBorders>
            <w:shd w:val="clear" w:color="auto" w:fill="auto"/>
            <w:vAlign w:val="center"/>
          </w:tcPr>
          <w:p w14:paraId="357ABF7F"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4111383D" w14:textId="77777777" w:rsidR="00401E62" w:rsidRPr="000D3CFB" w:rsidRDefault="00401E62" w:rsidP="00401E62">
            <w:pPr>
              <w:pStyle w:val="TAC"/>
            </w:pPr>
            <w:r w:rsidRPr="000D3CFB">
              <w:t>6</w:t>
            </w:r>
          </w:p>
        </w:tc>
        <w:tc>
          <w:tcPr>
            <w:tcW w:w="0" w:type="auto"/>
          </w:tcPr>
          <w:p w14:paraId="4CA7527A" w14:textId="77777777" w:rsidR="00401E62" w:rsidRPr="000D3CFB" w:rsidRDefault="00401E62" w:rsidP="00401E62">
            <w:pPr>
              <w:pStyle w:val="TAC"/>
            </w:pPr>
            <w:r w:rsidRPr="000D3CFB">
              <w:t>6</w:t>
            </w:r>
          </w:p>
        </w:tc>
        <w:tc>
          <w:tcPr>
            <w:tcW w:w="0" w:type="auto"/>
            <w:vAlign w:val="center"/>
          </w:tcPr>
          <w:p w14:paraId="4A13F5C0" w14:textId="77777777" w:rsidR="00401E62" w:rsidRPr="000D3CFB" w:rsidRDefault="00401E62" w:rsidP="00401E62">
            <w:pPr>
              <w:pStyle w:val="TAC"/>
            </w:pPr>
            <w:r w:rsidRPr="000D3CFB">
              <w:t>18</w:t>
            </w:r>
          </w:p>
        </w:tc>
      </w:tr>
      <w:tr w:rsidR="00401E62" w:rsidRPr="000D3CFB" w14:paraId="029FCC3A" w14:textId="77777777" w:rsidTr="00172141">
        <w:trPr>
          <w:cantSplit/>
        </w:trPr>
        <w:tc>
          <w:tcPr>
            <w:tcW w:w="0" w:type="auto"/>
            <w:tcBorders>
              <w:right w:val="double" w:sz="4" w:space="0" w:color="auto"/>
            </w:tcBorders>
            <w:shd w:val="clear" w:color="auto" w:fill="auto"/>
            <w:vAlign w:val="center"/>
          </w:tcPr>
          <w:p w14:paraId="579F3012"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103FA6F" w14:textId="77777777" w:rsidR="00401E62" w:rsidRPr="000D3CFB" w:rsidRDefault="00401E62" w:rsidP="00401E62">
            <w:pPr>
              <w:pStyle w:val="TAC"/>
            </w:pPr>
            <w:r w:rsidRPr="000D3CFB">
              <w:t>6</w:t>
            </w:r>
          </w:p>
        </w:tc>
        <w:tc>
          <w:tcPr>
            <w:tcW w:w="0" w:type="auto"/>
          </w:tcPr>
          <w:p w14:paraId="60AB2A45" w14:textId="77777777" w:rsidR="00401E62" w:rsidRPr="000D3CFB" w:rsidRDefault="00401E62" w:rsidP="00401E62">
            <w:pPr>
              <w:pStyle w:val="TAC"/>
            </w:pPr>
            <w:r w:rsidRPr="000D3CFB">
              <w:t>6</w:t>
            </w:r>
          </w:p>
        </w:tc>
        <w:tc>
          <w:tcPr>
            <w:tcW w:w="0" w:type="auto"/>
            <w:vAlign w:val="center"/>
          </w:tcPr>
          <w:p w14:paraId="218190E1" w14:textId="77777777" w:rsidR="00401E62" w:rsidRPr="000D3CFB" w:rsidRDefault="00401E62" w:rsidP="00401E62">
            <w:pPr>
              <w:pStyle w:val="TAC"/>
            </w:pPr>
            <w:r w:rsidRPr="000D3CFB">
              <w:t>19</w:t>
            </w:r>
          </w:p>
        </w:tc>
      </w:tr>
      <w:tr w:rsidR="00401E62" w:rsidRPr="000D3CFB" w14:paraId="4038FB32" w14:textId="77777777" w:rsidTr="00172141">
        <w:trPr>
          <w:cantSplit/>
        </w:trPr>
        <w:tc>
          <w:tcPr>
            <w:tcW w:w="0" w:type="auto"/>
            <w:tcBorders>
              <w:right w:val="double" w:sz="4" w:space="0" w:color="auto"/>
            </w:tcBorders>
            <w:shd w:val="clear" w:color="auto" w:fill="auto"/>
            <w:vAlign w:val="center"/>
          </w:tcPr>
          <w:p w14:paraId="476A814C"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BEF0B3D" w14:textId="77777777" w:rsidR="00401E62" w:rsidRPr="000D3CFB" w:rsidRDefault="00401E62" w:rsidP="00401E62">
            <w:pPr>
              <w:pStyle w:val="TAC"/>
            </w:pPr>
            <w:r w:rsidRPr="000D3CFB">
              <w:t>6</w:t>
            </w:r>
          </w:p>
        </w:tc>
        <w:tc>
          <w:tcPr>
            <w:tcW w:w="0" w:type="auto"/>
          </w:tcPr>
          <w:p w14:paraId="7C8F10B4" w14:textId="77777777" w:rsidR="00401E62" w:rsidRPr="000D3CFB" w:rsidRDefault="00401E62" w:rsidP="00401E62">
            <w:pPr>
              <w:pStyle w:val="TAC"/>
            </w:pPr>
            <w:r w:rsidRPr="000D3CFB">
              <w:t>6</w:t>
            </w:r>
          </w:p>
        </w:tc>
        <w:tc>
          <w:tcPr>
            <w:tcW w:w="0" w:type="auto"/>
            <w:vAlign w:val="center"/>
          </w:tcPr>
          <w:p w14:paraId="1780B8A9" w14:textId="77777777" w:rsidR="00401E62" w:rsidRPr="000D3CFB" w:rsidRDefault="00401E62" w:rsidP="00401E62">
            <w:pPr>
              <w:pStyle w:val="TAC"/>
            </w:pPr>
            <w:r w:rsidRPr="000D3CFB">
              <w:t>20</w:t>
            </w:r>
          </w:p>
        </w:tc>
      </w:tr>
      <w:tr w:rsidR="00401E62" w:rsidRPr="000D3CFB" w14:paraId="173ED817" w14:textId="77777777" w:rsidTr="00172141">
        <w:trPr>
          <w:cantSplit/>
        </w:trPr>
        <w:tc>
          <w:tcPr>
            <w:tcW w:w="0" w:type="auto"/>
            <w:tcBorders>
              <w:right w:val="double" w:sz="4" w:space="0" w:color="auto"/>
            </w:tcBorders>
            <w:shd w:val="clear" w:color="auto" w:fill="auto"/>
            <w:vAlign w:val="center"/>
          </w:tcPr>
          <w:p w14:paraId="650971CC"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365F87A3" w14:textId="77777777" w:rsidR="00401E62" w:rsidRPr="000D3CFB" w:rsidRDefault="00401E62" w:rsidP="00401E62">
            <w:pPr>
              <w:pStyle w:val="TAC"/>
            </w:pPr>
            <w:r w:rsidRPr="000D3CFB">
              <w:t>6</w:t>
            </w:r>
          </w:p>
        </w:tc>
        <w:tc>
          <w:tcPr>
            <w:tcW w:w="0" w:type="auto"/>
          </w:tcPr>
          <w:p w14:paraId="09E33A9B" w14:textId="77777777" w:rsidR="00401E62" w:rsidRPr="000D3CFB" w:rsidRDefault="00401E62" w:rsidP="00401E62">
            <w:pPr>
              <w:pStyle w:val="TAC"/>
            </w:pPr>
            <w:r w:rsidRPr="000D3CFB">
              <w:t>6</w:t>
            </w:r>
          </w:p>
        </w:tc>
        <w:tc>
          <w:tcPr>
            <w:tcW w:w="0" w:type="auto"/>
            <w:vAlign w:val="center"/>
          </w:tcPr>
          <w:p w14:paraId="6D4BFD3C" w14:textId="77777777" w:rsidR="00401E62" w:rsidRPr="000D3CFB" w:rsidRDefault="00401E62" w:rsidP="00401E62">
            <w:pPr>
              <w:pStyle w:val="TAC"/>
            </w:pPr>
            <w:r w:rsidRPr="000D3CFB">
              <w:t>21</w:t>
            </w:r>
          </w:p>
        </w:tc>
      </w:tr>
      <w:tr w:rsidR="00401E62" w:rsidRPr="000D3CFB" w14:paraId="4EBDCD9F" w14:textId="77777777" w:rsidTr="00172141">
        <w:trPr>
          <w:cantSplit/>
        </w:trPr>
        <w:tc>
          <w:tcPr>
            <w:tcW w:w="0" w:type="auto"/>
            <w:tcBorders>
              <w:right w:val="double" w:sz="4" w:space="0" w:color="auto"/>
            </w:tcBorders>
            <w:shd w:val="clear" w:color="auto" w:fill="auto"/>
            <w:vAlign w:val="center"/>
          </w:tcPr>
          <w:p w14:paraId="60F4B668"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27069BA2" w14:textId="77777777" w:rsidR="00401E62" w:rsidRPr="000D3CFB" w:rsidRDefault="00401E62" w:rsidP="00401E62">
            <w:pPr>
              <w:pStyle w:val="TAC"/>
            </w:pPr>
            <w:r w:rsidRPr="000D3CFB">
              <w:t>6</w:t>
            </w:r>
          </w:p>
        </w:tc>
        <w:tc>
          <w:tcPr>
            <w:tcW w:w="0" w:type="auto"/>
          </w:tcPr>
          <w:p w14:paraId="438D6640" w14:textId="77777777" w:rsidR="00401E62" w:rsidRPr="000D3CFB" w:rsidRDefault="00401E62" w:rsidP="00401E62">
            <w:pPr>
              <w:pStyle w:val="TAC"/>
            </w:pPr>
            <w:r w:rsidRPr="000D3CFB">
              <w:t>6</w:t>
            </w:r>
          </w:p>
        </w:tc>
        <w:tc>
          <w:tcPr>
            <w:tcW w:w="0" w:type="auto"/>
            <w:vAlign w:val="center"/>
          </w:tcPr>
          <w:p w14:paraId="22987B45" w14:textId="77777777" w:rsidR="00401E62" w:rsidRPr="000D3CFB" w:rsidRDefault="00401E62" w:rsidP="00401E62">
            <w:pPr>
              <w:pStyle w:val="TAC"/>
            </w:pPr>
            <w:r w:rsidRPr="000D3CFB">
              <w:t>22</w:t>
            </w:r>
          </w:p>
        </w:tc>
      </w:tr>
      <w:tr w:rsidR="00401E62" w:rsidRPr="000D3CFB" w14:paraId="49CAD9B0" w14:textId="77777777" w:rsidTr="00172141">
        <w:trPr>
          <w:cantSplit/>
        </w:trPr>
        <w:tc>
          <w:tcPr>
            <w:tcW w:w="0" w:type="auto"/>
            <w:tcBorders>
              <w:right w:val="double" w:sz="4" w:space="0" w:color="auto"/>
            </w:tcBorders>
            <w:shd w:val="clear" w:color="auto" w:fill="auto"/>
            <w:vAlign w:val="center"/>
          </w:tcPr>
          <w:p w14:paraId="62863882"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5232B4B5" w14:textId="77777777" w:rsidR="00401E62" w:rsidRPr="000D3CFB" w:rsidRDefault="00401E62" w:rsidP="00401E62">
            <w:pPr>
              <w:pStyle w:val="TAC"/>
            </w:pPr>
            <w:r w:rsidRPr="000D3CFB">
              <w:t>6</w:t>
            </w:r>
          </w:p>
        </w:tc>
        <w:tc>
          <w:tcPr>
            <w:tcW w:w="0" w:type="auto"/>
          </w:tcPr>
          <w:p w14:paraId="7E4B69A7" w14:textId="77777777" w:rsidR="00401E62" w:rsidRPr="000D3CFB" w:rsidRDefault="00401E62" w:rsidP="00401E62">
            <w:pPr>
              <w:pStyle w:val="TAC"/>
            </w:pPr>
            <w:r w:rsidRPr="000D3CFB">
              <w:t>6</w:t>
            </w:r>
          </w:p>
        </w:tc>
        <w:tc>
          <w:tcPr>
            <w:tcW w:w="0" w:type="auto"/>
            <w:vAlign w:val="center"/>
          </w:tcPr>
          <w:p w14:paraId="2E212D12" w14:textId="77777777" w:rsidR="00401E62" w:rsidRPr="000D3CFB" w:rsidRDefault="00401E62" w:rsidP="00401E62">
            <w:pPr>
              <w:pStyle w:val="TAC"/>
            </w:pPr>
            <w:r w:rsidRPr="000D3CFB">
              <w:t>23</w:t>
            </w:r>
          </w:p>
        </w:tc>
      </w:tr>
      <w:tr w:rsidR="00401E62" w:rsidRPr="000D3CFB" w14:paraId="1942C667" w14:textId="77777777" w:rsidTr="00172141">
        <w:trPr>
          <w:cantSplit/>
        </w:trPr>
        <w:tc>
          <w:tcPr>
            <w:tcW w:w="0" w:type="auto"/>
            <w:tcBorders>
              <w:right w:val="double" w:sz="4" w:space="0" w:color="auto"/>
            </w:tcBorders>
            <w:shd w:val="clear" w:color="auto" w:fill="auto"/>
            <w:vAlign w:val="center"/>
          </w:tcPr>
          <w:p w14:paraId="060E2017"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66F1BC17" w14:textId="77777777" w:rsidR="00401E62" w:rsidRPr="000D3CFB" w:rsidRDefault="00401E62" w:rsidP="00401E62">
            <w:pPr>
              <w:pStyle w:val="TAC"/>
            </w:pPr>
            <w:r w:rsidRPr="000D3CFB">
              <w:t>6</w:t>
            </w:r>
          </w:p>
        </w:tc>
        <w:tc>
          <w:tcPr>
            <w:tcW w:w="0" w:type="auto"/>
          </w:tcPr>
          <w:p w14:paraId="62C99EDC" w14:textId="77777777" w:rsidR="00401E62" w:rsidRPr="000D3CFB" w:rsidRDefault="00401E62" w:rsidP="00401E62">
            <w:pPr>
              <w:pStyle w:val="TAC"/>
            </w:pPr>
            <w:r w:rsidRPr="000D3CFB">
              <w:t>6</w:t>
            </w:r>
          </w:p>
        </w:tc>
        <w:tc>
          <w:tcPr>
            <w:tcW w:w="0" w:type="auto"/>
            <w:vAlign w:val="center"/>
          </w:tcPr>
          <w:p w14:paraId="6BE05C53" w14:textId="77777777" w:rsidR="00401E62" w:rsidRPr="000D3CFB" w:rsidRDefault="00401E62" w:rsidP="00401E62">
            <w:pPr>
              <w:pStyle w:val="TAC"/>
            </w:pPr>
            <w:r w:rsidRPr="000D3CFB">
              <w:t>24</w:t>
            </w:r>
          </w:p>
        </w:tc>
      </w:tr>
      <w:tr w:rsidR="00401E62" w:rsidRPr="000D3CFB" w14:paraId="6B25F2C7" w14:textId="77777777" w:rsidTr="00172141">
        <w:trPr>
          <w:cantSplit/>
        </w:trPr>
        <w:tc>
          <w:tcPr>
            <w:tcW w:w="0" w:type="auto"/>
            <w:tcBorders>
              <w:right w:val="double" w:sz="4" w:space="0" w:color="auto"/>
            </w:tcBorders>
            <w:shd w:val="clear" w:color="auto" w:fill="auto"/>
            <w:vAlign w:val="center"/>
          </w:tcPr>
          <w:p w14:paraId="31C226C6"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00564D1B" w14:textId="77777777" w:rsidR="00401E62" w:rsidRPr="000D3CFB" w:rsidRDefault="00401E62" w:rsidP="00401E62">
            <w:pPr>
              <w:pStyle w:val="TAC"/>
            </w:pPr>
            <w:r w:rsidRPr="000D3CFB">
              <w:t>6</w:t>
            </w:r>
          </w:p>
        </w:tc>
        <w:tc>
          <w:tcPr>
            <w:tcW w:w="0" w:type="auto"/>
          </w:tcPr>
          <w:p w14:paraId="09D8A9C0" w14:textId="77777777" w:rsidR="00401E62" w:rsidRPr="000D3CFB" w:rsidRDefault="00401E62" w:rsidP="00401E62">
            <w:pPr>
              <w:pStyle w:val="TAC"/>
            </w:pPr>
            <w:r w:rsidRPr="000D3CFB">
              <w:t>6</w:t>
            </w:r>
          </w:p>
        </w:tc>
        <w:tc>
          <w:tcPr>
            <w:tcW w:w="0" w:type="auto"/>
            <w:vAlign w:val="center"/>
          </w:tcPr>
          <w:p w14:paraId="57F4F348" w14:textId="77777777" w:rsidR="00401E62" w:rsidRPr="000D3CFB" w:rsidRDefault="00401E62" w:rsidP="00401E62">
            <w:pPr>
              <w:pStyle w:val="TAC"/>
            </w:pPr>
            <w:r w:rsidRPr="000D3CFB">
              <w:t>25</w:t>
            </w:r>
          </w:p>
        </w:tc>
      </w:tr>
      <w:tr w:rsidR="00401E62" w:rsidRPr="000D3CFB" w14:paraId="04F693A2" w14:textId="77777777" w:rsidTr="00172141">
        <w:trPr>
          <w:cantSplit/>
        </w:trPr>
        <w:tc>
          <w:tcPr>
            <w:tcW w:w="0" w:type="auto"/>
            <w:tcBorders>
              <w:right w:val="double" w:sz="4" w:space="0" w:color="auto"/>
            </w:tcBorders>
            <w:shd w:val="clear" w:color="auto" w:fill="auto"/>
            <w:vAlign w:val="center"/>
          </w:tcPr>
          <w:p w14:paraId="29DFA0D9"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032A75AF" w14:textId="77777777" w:rsidR="00401E62" w:rsidRPr="000D3CFB" w:rsidRDefault="00401E62" w:rsidP="00401E62">
            <w:pPr>
              <w:pStyle w:val="TAC"/>
            </w:pPr>
            <w:r w:rsidRPr="000D3CFB">
              <w:t>6</w:t>
            </w:r>
          </w:p>
        </w:tc>
        <w:tc>
          <w:tcPr>
            <w:tcW w:w="0" w:type="auto"/>
          </w:tcPr>
          <w:p w14:paraId="0EF16DAE" w14:textId="77777777" w:rsidR="00401E62" w:rsidRPr="000D3CFB" w:rsidRDefault="00401E62" w:rsidP="00401E62">
            <w:pPr>
              <w:pStyle w:val="TAC"/>
            </w:pPr>
            <w:r w:rsidRPr="000D3CFB">
              <w:t>6</w:t>
            </w:r>
          </w:p>
        </w:tc>
        <w:tc>
          <w:tcPr>
            <w:tcW w:w="0" w:type="auto"/>
            <w:vAlign w:val="center"/>
          </w:tcPr>
          <w:p w14:paraId="5F095B0B"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0EFA8B6F" w14:textId="77777777" w:rsidTr="00172141">
        <w:trPr>
          <w:cantSplit/>
        </w:trPr>
        <w:tc>
          <w:tcPr>
            <w:tcW w:w="0" w:type="auto"/>
            <w:tcBorders>
              <w:right w:val="double" w:sz="4" w:space="0" w:color="auto"/>
            </w:tcBorders>
            <w:shd w:val="clear" w:color="auto" w:fill="auto"/>
            <w:vAlign w:val="center"/>
          </w:tcPr>
          <w:p w14:paraId="028A7124"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142329E7" w14:textId="77777777" w:rsidR="00401E62" w:rsidRPr="000D3CFB" w:rsidRDefault="00401E62" w:rsidP="00401E62">
            <w:pPr>
              <w:pStyle w:val="TAC"/>
            </w:pPr>
            <w:r w:rsidRPr="000D3CFB">
              <w:t>2</w:t>
            </w:r>
          </w:p>
        </w:tc>
        <w:tc>
          <w:tcPr>
            <w:tcW w:w="0" w:type="auto"/>
            <w:vAlign w:val="center"/>
          </w:tcPr>
          <w:p w14:paraId="240B42C3" w14:textId="77777777" w:rsidR="00401E62" w:rsidRPr="000D3CFB" w:rsidRDefault="00401E62" w:rsidP="00401E62">
            <w:pPr>
              <w:pStyle w:val="TAC"/>
            </w:pPr>
            <w:r w:rsidRPr="000D3CFB">
              <w:t>2</w:t>
            </w:r>
          </w:p>
        </w:tc>
        <w:tc>
          <w:tcPr>
            <w:tcW w:w="0" w:type="auto"/>
            <w:vMerge w:val="restart"/>
            <w:vAlign w:val="center"/>
          </w:tcPr>
          <w:p w14:paraId="5F0CF407" w14:textId="77777777" w:rsidR="00401E62" w:rsidRPr="000D3CFB" w:rsidRDefault="00401E62" w:rsidP="00401E62">
            <w:pPr>
              <w:pStyle w:val="TAC"/>
            </w:pPr>
            <w:r w:rsidRPr="000D3CFB">
              <w:t>reserved</w:t>
            </w:r>
          </w:p>
        </w:tc>
      </w:tr>
      <w:tr w:rsidR="00401E62" w:rsidRPr="000D3CFB" w14:paraId="1F21B26C" w14:textId="77777777" w:rsidTr="00172141">
        <w:trPr>
          <w:cantSplit/>
        </w:trPr>
        <w:tc>
          <w:tcPr>
            <w:tcW w:w="0" w:type="auto"/>
            <w:tcBorders>
              <w:right w:val="double" w:sz="4" w:space="0" w:color="auto"/>
            </w:tcBorders>
            <w:shd w:val="clear" w:color="auto" w:fill="auto"/>
            <w:vAlign w:val="center"/>
          </w:tcPr>
          <w:p w14:paraId="3CC3E177"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41AD584A" w14:textId="77777777" w:rsidR="00401E62" w:rsidRPr="000D3CFB" w:rsidRDefault="00401E62" w:rsidP="00401E62">
            <w:pPr>
              <w:pStyle w:val="TAC"/>
            </w:pPr>
            <w:r w:rsidRPr="000D3CFB">
              <w:t>4</w:t>
            </w:r>
          </w:p>
        </w:tc>
        <w:tc>
          <w:tcPr>
            <w:tcW w:w="0" w:type="auto"/>
            <w:vAlign w:val="center"/>
          </w:tcPr>
          <w:p w14:paraId="3220E25B" w14:textId="77777777" w:rsidR="00401E62" w:rsidRPr="000D3CFB" w:rsidRDefault="00401E62" w:rsidP="00401E62">
            <w:pPr>
              <w:pStyle w:val="TAC"/>
            </w:pPr>
            <w:r w:rsidRPr="000D3CFB">
              <w:t>4</w:t>
            </w:r>
          </w:p>
        </w:tc>
        <w:tc>
          <w:tcPr>
            <w:tcW w:w="0" w:type="auto"/>
            <w:vMerge/>
            <w:vAlign w:val="center"/>
          </w:tcPr>
          <w:p w14:paraId="32987DDF" w14:textId="77777777" w:rsidR="00401E62" w:rsidRPr="000D3CFB" w:rsidRDefault="00401E62" w:rsidP="00401E62">
            <w:pPr>
              <w:pStyle w:val="TAC"/>
            </w:pPr>
          </w:p>
        </w:tc>
      </w:tr>
      <w:tr w:rsidR="00401E62" w:rsidRPr="000D3CFB" w14:paraId="0C4CC4E7" w14:textId="77777777" w:rsidTr="00172141">
        <w:trPr>
          <w:cantSplit/>
        </w:trPr>
        <w:tc>
          <w:tcPr>
            <w:tcW w:w="0" w:type="auto"/>
            <w:tcBorders>
              <w:right w:val="double" w:sz="4" w:space="0" w:color="auto"/>
            </w:tcBorders>
            <w:shd w:val="clear" w:color="auto" w:fill="auto"/>
            <w:vAlign w:val="center"/>
          </w:tcPr>
          <w:p w14:paraId="6AC6ADFA"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630D3A5E" w14:textId="77777777" w:rsidR="00401E62" w:rsidRPr="000D3CFB" w:rsidRDefault="00401E62" w:rsidP="00401E62">
            <w:pPr>
              <w:pStyle w:val="TAC"/>
            </w:pPr>
            <w:r w:rsidRPr="000D3CFB">
              <w:t>6</w:t>
            </w:r>
          </w:p>
        </w:tc>
        <w:tc>
          <w:tcPr>
            <w:tcW w:w="0" w:type="auto"/>
            <w:vAlign w:val="center"/>
          </w:tcPr>
          <w:p w14:paraId="0D850D61" w14:textId="77777777" w:rsidR="00401E62" w:rsidRPr="000D3CFB" w:rsidRDefault="00401E62" w:rsidP="00401E62">
            <w:pPr>
              <w:pStyle w:val="TAC"/>
            </w:pPr>
            <w:r w:rsidRPr="000D3CFB">
              <w:t>6</w:t>
            </w:r>
          </w:p>
        </w:tc>
        <w:tc>
          <w:tcPr>
            <w:tcW w:w="0" w:type="auto"/>
            <w:vMerge/>
            <w:vAlign w:val="center"/>
          </w:tcPr>
          <w:p w14:paraId="445F04ED" w14:textId="77777777" w:rsidR="00401E62" w:rsidRPr="000D3CFB" w:rsidRDefault="00401E62" w:rsidP="00401E62">
            <w:pPr>
              <w:pStyle w:val="TAC"/>
            </w:pPr>
          </w:p>
        </w:tc>
      </w:tr>
    </w:tbl>
    <w:p w14:paraId="782A8C5C" w14:textId="77777777" w:rsidR="00580AAB" w:rsidRPr="000D3CFB" w:rsidRDefault="00580AAB" w:rsidP="00580AAB"/>
    <w:p w14:paraId="13579957"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7AFFC4D7" w14:textId="77777777" w:rsidTr="00FA7224">
        <w:trPr>
          <w:cantSplit/>
          <w:tblHeader/>
        </w:trPr>
        <w:tc>
          <w:tcPr>
            <w:tcW w:w="0" w:type="auto"/>
            <w:tcBorders>
              <w:bottom w:val="double" w:sz="4" w:space="0" w:color="auto"/>
              <w:right w:val="double" w:sz="4" w:space="0" w:color="auto"/>
            </w:tcBorders>
            <w:shd w:val="clear" w:color="auto" w:fill="E0E0E0"/>
            <w:vAlign w:val="center"/>
          </w:tcPr>
          <w:p w14:paraId="22A25215" w14:textId="64475631"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9C0E0D">
              <w:rPr>
                <w:rFonts w:ascii="Arial" w:eastAsia="SimSun" w:hAnsi="Arial"/>
                <w:b/>
                <w:position w:val="-10"/>
                <w:sz w:val="18"/>
                <w:lang w:eastAsia="en-US"/>
              </w:rPr>
              <w:pict w14:anchorId="2B54838C">
                <v:shape id="_x0000_i1330" type="#_x0000_t75" style="width:24pt;height:18pt">
                  <v:imagedata r:id="rId176" o:title=""/>
                </v:shape>
              </w:pict>
            </w:r>
          </w:p>
        </w:tc>
        <w:tc>
          <w:tcPr>
            <w:tcW w:w="0" w:type="auto"/>
            <w:tcBorders>
              <w:left w:val="double" w:sz="4" w:space="0" w:color="auto"/>
              <w:bottom w:val="double" w:sz="4" w:space="0" w:color="auto"/>
            </w:tcBorders>
            <w:shd w:val="clear" w:color="auto" w:fill="E0E0E0"/>
            <w:vAlign w:val="center"/>
          </w:tcPr>
          <w:p w14:paraId="4833C14D" w14:textId="7D883015"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9C0E0D">
              <w:rPr>
                <w:rFonts w:ascii="Arial" w:eastAsia="SimSun" w:hAnsi="Arial"/>
                <w:b/>
                <w:bCs/>
                <w:position w:val="-10"/>
                <w:sz w:val="18"/>
                <w:lang w:val="pt-BR" w:eastAsia="en-US"/>
              </w:rPr>
              <w:pict w14:anchorId="64968564">
                <v:shape id="_x0000_i1331" type="#_x0000_t75" style="width:18pt;height:18pt">
                  <v:imagedata r:id="rId185" o:title=""/>
                </v:shape>
              </w:pict>
            </w:r>
          </w:p>
        </w:tc>
        <w:tc>
          <w:tcPr>
            <w:tcW w:w="0" w:type="auto"/>
            <w:tcBorders>
              <w:bottom w:val="double" w:sz="4" w:space="0" w:color="auto"/>
            </w:tcBorders>
            <w:shd w:val="clear" w:color="auto" w:fill="E0E0E0"/>
            <w:vAlign w:val="center"/>
          </w:tcPr>
          <w:p w14:paraId="048B805E" w14:textId="421F7314"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9C0E0D">
              <w:rPr>
                <w:bCs/>
                <w:position w:val="-12"/>
                <w:lang w:val="pt-BR"/>
              </w:rPr>
              <w:pict w14:anchorId="23745CF9">
                <v:shape id="_x0000_i1332" type="#_x0000_t75" style="width:12pt;height:12pt">
                  <v:imagedata r:id="rId201" o:title=""/>
                </v:shape>
              </w:pict>
            </w:r>
          </w:p>
        </w:tc>
        <w:tc>
          <w:tcPr>
            <w:tcW w:w="0" w:type="auto"/>
            <w:tcBorders>
              <w:bottom w:val="double" w:sz="4" w:space="0" w:color="auto"/>
            </w:tcBorders>
            <w:shd w:val="clear" w:color="auto" w:fill="E0E0E0"/>
            <w:vAlign w:val="center"/>
          </w:tcPr>
          <w:p w14:paraId="76C83E02" w14:textId="3C3DC36F"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9C0E0D">
              <w:rPr>
                <w:rFonts w:ascii="Arial" w:eastAsia="SimSun" w:hAnsi="Arial"/>
                <w:b/>
                <w:position w:val="-10"/>
                <w:sz w:val="18"/>
                <w:lang w:eastAsia="en-US"/>
              </w:rPr>
              <w:pict w14:anchorId="4B1D406F">
                <v:shape id="_x0000_i1333" type="#_x0000_t75" style="width:18pt;height:18pt">
                  <v:imagedata r:id="rId202" o:title=""/>
                </v:shape>
              </w:pict>
            </w:r>
          </w:p>
        </w:tc>
      </w:tr>
      <w:tr w:rsidR="00401E62" w:rsidRPr="000D3CFB" w14:paraId="45B10880" w14:textId="77777777" w:rsidTr="00172141">
        <w:trPr>
          <w:cantSplit/>
        </w:trPr>
        <w:tc>
          <w:tcPr>
            <w:tcW w:w="0" w:type="auto"/>
            <w:tcBorders>
              <w:top w:val="double" w:sz="4" w:space="0" w:color="auto"/>
              <w:right w:val="double" w:sz="4" w:space="0" w:color="auto"/>
            </w:tcBorders>
            <w:shd w:val="clear" w:color="auto" w:fill="auto"/>
            <w:vAlign w:val="center"/>
          </w:tcPr>
          <w:p w14:paraId="412F5E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149FC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1E5EAD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3141D5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769C0D92" w14:textId="77777777" w:rsidTr="00172141">
        <w:trPr>
          <w:cantSplit/>
        </w:trPr>
        <w:tc>
          <w:tcPr>
            <w:tcW w:w="0" w:type="auto"/>
            <w:tcBorders>
              <w:right w:val="double" w:sz="4" w:space="0" w:color="auto"/>
            </w:tcBorders>
            <w:shd w:val="clear" w:color="auto" w:fill="auto"/>
            <w:vAlign w:val="center"/>
          </w:tcPr>
          <w:p w14:paraId="339FFE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1BFBF27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B90E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71020C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3CADDA02" w14:textId="77777777" w:rsidTr="00172141">
        <w:trPr>
          <w:cantSplit/>
        </w:trPr>
        <w:tc>
          <w:tcPr>
            <w:tcW w:w="0" w:type="auto"/>
            <w:tcBorders>
              <w:right w:val="double" w:sz="4" w:space="0" w:color="auto"/>
            </w:tcBorders>
            <w:shd w:val="clear" w:color="auto" w:fill="auto"/>
            <w:vAlign w:val="center"/>
          </w:tcPr>
          <w:p w14:paraId="5BC187A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2A7E2E5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45C4B8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26E8666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446118C7" w14:textId="77777777" w:rsidTr="00172141">
        <w:trPr>
          <w:cantSplit/>
        </w:trPr>
        <w:tc>
          <w:tcPr>
            <w:tcW w:w="0" w:type="auto"/>
            <w:tcBorders>
              <w:right w:val="double" w:sz="4" w:space="0" w:color="auto"/>
            </w:tcBorders>
            <w:shd w:val="clear" w:color="auto" w:fill="auto"/>
            <w:vAlign w:val="center"/>
          </w:tcPr>
          <w:p w14:paraId="74914E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58F94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705031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4F95E43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22AD4E49" w14:textId="77777777" w:rsidTr="00172141">
        <w:trPr>
          <w:cantSplit/>
        </w:trPr>
        <w:tc>
          <w:tcPr>
            <w:tcW w:w="0" w:type="auto"/>
            <w:tcBorders>
              <w:right w:val="double" w:sz="4" w:space="0" w:color="auto"/>
            </w:tcBorders>
            <w:shd w:val="clear" w:color="auto" w:fill="auto"/>
            <w:vAlign w:val="center"/>
          </w:tcPr>
          <w:p w14:paraId="5C005B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14BDED2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553FE0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0E8F188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6B44F5A7" w14:textId="77777777" w:rsidTr="00172141">
        <w:trPr>
          <w:cantSplit/>
        </w:trPr>
        <w:tc>
          <w:tcPr>
            <w:tcW w:w="0" w:type="auto"/>
            <w:tcBorders>
              <w:right w:val="double" w:sz="4" w:space="0" w:color="auto"/>
            </w:tcBorders>
            <w:shd w:val="clear" w:color="auto" w:fill="auto"/>
            <w:vAlign w:val="center"/>
          </w:tcPr>
          <w:p w14:paraId="6DA10C6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56669D7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9B4DA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6A23677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3934B37" w14:textId="77777777" w:rsidTr="00172141">
        <w:trPr>
          <w:cantSplit/>
        </w:trPr>
        <w:tc>
          <w:tcPr>
            <w:tcW w:w="0" w:type="auto"/>
            <w:tcBorders>
              <w:right w:val="double" w:sz="4" w:space="0" w:color="auto"/>
            </w:tcBorders>
            <w:shd w:val="clear" w:color="auto" w:fill="auto"/>
            <w:vAlign w:val="center"/>
          </w:tcPr>
          <w:p w14:paraId="4F90F5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6</w:t>
            </w:r>
          </w:p>
        </w:tc>
        <w:tc>
          <w:tcPr>
            <w:tcW w:w="0" w:type="auto"/>
            <w:tcBorders>
              <w:left w:val="double" w:sz="4" w:space="0" w:color="auto"/>
            </w:tcBorders>
            <w:vAlign w:val="center"/>
          </w:tcPr>
          <w:p w14:paraId="0716482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7CDA8B6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6722F80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29555C25" w14:textId="77777777" w:rsidTr="00172141">
        <w:trPr>
          <w:cantSplit/>
        </w:trPr>
        <w:tc>
          <w:tcPr>
            <w:tcW w:w="0" w:type="auto"/>
            <w:tcBorders>
              <w:right w:val="double" w:sz="4" w:space="0" w:color="auto"/>
            </w:tcBorders>
            <w:shd w:val="clear" w:color="auto" w:fill="auto"/>
            <w:vAlign w:val="center"/>
          </w:tcPr>
          <w:p w14:paraId="04B948D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532B002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3B168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7F767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71220C4F" w14:textId="77777777" w:rsidTr="00172141">
        <w:trPr>
          <w:cantSplit/>
        </w:trPr>
        <w:tc>
          <w:tcPr>
            <w:tcW w:w="0" w:type="auto"/>
            <w:tcBorders>
              <w:right w:val="double" w:sz="4" w:space="0" w:color="auto"/>
            </w:tcBorders>
            <w:shd w:val="clear" w:color="auto" w:fill="auto"/>
            <w:vAlign w:val="center"/>
          </w:tcPr>
          <w:p w14:paraId="4ABCADE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4368C5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257BCA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901B24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2E02E4D8" w14:textId="77777777" w:rsidTr="00172141">
        <w:trPr>
          <w:cantSplit/>
        </w:trPr>
        <w:tc>
          <w:tcPr>
            <w:tcW w:w="0" w:type="auto"/>
            <w:tcBorders>
              <w:right w:val="double" w:sz="4" w:space="0" w:color="auto"/>
            </w:tcBorders>
            <w:shd w:val="clear" w:color="auto" w:fill="auto"/>
            <w:vAlign w:val="center"/>
          </w:tcPr>
          <w:p w14:paraId="423F38D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0E73AF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07217C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2AAC45E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1AEE3CA0" w14:textId="77777777" w:rsidTr="00172141">
        <w:trPr>
          <w:cantSplit/>
        </w:trPr>
        <w:tc>
          <w:tcPr>
            <w:tcW w:w="0" w:type="auto"/>
            <w:tcBorders>
              <w:right w:val="double" w:sz="4" w:space="0" w:color="auto"/>
            </w:tcBorders>
            <w:shd w:val="clear" w:color="auto" w:fill="auto"/>
            <w:vAlign w:val="center"/>
          </w:tcPr>
          <w:p w14:paraId="40120D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0F9182D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C54809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0D5F39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362FD4F5" w14:textId="77777777" w:rsidTr="00172141">
        <w:trPr>
          <w:cantSplit/>
        </w:trPr>
        <w:tc>
          <w:tcPr>
            <w:tcW w:w="0" w:type="auto"/>
            <w:tcBorders>
              <w:right w:val="double" w:sz="4" w:space="0" w:color="auto"/>
            </w:tcBorders>
            <w:shd w:val="clear" w:color="auto" w:fill="auto"/>
            <w:vAlign w:val="center"/>
          </w:tcPr>
          <w:p w14:paraId="4098810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359A6DD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073ABF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098EFA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52A4C6C3" w14:textId="77777777" w:rsidTr="00172141">
        <w:trPr>
          <w:cantSplit/>
        </w:trPr>
        <w:tc>
          <w:tcPr>
            <w:tcW w:w="0" w:type="auto"/>
            <w:tcBorders>
              <w:right w:val="double" w:sz="4" w:space="0" w:color="auto"/>
            </w:tcBorders>
            <w:shd w:val="clear" w:color="auto" w:fill="auto"/>
            <w:vAlign w:val="center"/>
          </w:tcPr>
          <w:p w14:paraId="64098B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5D470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8643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8E84B7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076C6919" w14:textId="77777777" w:rsidTr="00172141">
        <w:trPr>
          <w:cantSplit/>
        </w:trPr>
        <w:tc>
          <w:tcPr>
            <w:tcW w:w="0" w:type="auto"/>
            <w:tcBorders>
              <w:right w:val="double" w:sz="4" w:space="0" w:color="auto"/>
            </w:tcBorders>
            <w:shd w:val="clear" w:color="auto" w:fill="auto"/>
            <w:vAlign w:val="center"/>
          </w:tcPr>
          <w:p w14:paraId="166A0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7C2FFEC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84EFC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933E8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6D9C83FB" w14:textId="77777777" w:rsidTr="00172141">
        <w:trPr>
          <w:cantSplit/>
        </w:trPr>
        <w:tc>
          <w:tcPr>
            <w:tcW w:w="0" w:type="auto"/>
            <w:tcBorders>
              <w:right w:val="double" w:sz="4" w:space="0" w:color="auto"/>
            </w:tcBorders>
            <w:shd w:val="clear" w:color="auto" w:fill="auto"/>
            <w:vAlign w:val="center"/>
          </w:tcPr>
          <w:p w14:paraId="6508A6B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17EFC08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3B8AD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D432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6E219588" w14:textId="77777777" w:rsidTr="00172141">
        <w:trPr>
          <w:cantSplit/>
        </w:trPr>
        <w:tc>
          <w:tcPr>
            <w:tcW w:w="0" w:type="auto"/>
            <w:tcBorders>
              <w:right w:val="double" w:sz="4" w:space="0" w:color="auto"/>
            </w:tcBorders>
            <w:shd w:val="clear" w:color="auto" w:fill="auto"/>
            <w:vAlign w:val="center"/>
          </w:tcPr>
          <w:p w14:paraId="2880137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5478A4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3482F9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357108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EB45C84" w14:textId="77777777" w:rsidTr="00172141">
        <w:trPr>
          <w:cantSplit/>
        </w:trPr>
        <w:tc>
          <w:tcPr>
            <w:tcW w:w="0" w:type="auto"/>
            <w:tcBorders>
              <w:right w:val="double" w:sz="4" w:space="0" w:color="auto"/>
            </w:tcBorders>
            <w:shd w:val="clear" w:color="auto" w:fill="auto"/>
            <w:vAlign w:val="center"/>
          </w:tcPr>
          <w:p w14:paraId="19726CB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55C2122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11405D2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D42975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17F065D4" w14:textId="77777777" w:rsidTr="00172141">
        <w:trPr>
          <w:cantSplit/>
        </w:trPr>
        <w:tc>
          <w:tcPr>
            <w:tcW w:w="0" w:type="auto"/>
            <w:tcBorders>
              <w:right w:val="double" w:sz="4" w:space="0" w:color="auto"/>
            </w:tcBorders>
            <w:shd w:val="clear" w:color="auto" w:fill="auto"/>
            <w:vAlign w:val="center"/>
          </w:tcPr>
          <w:p w14:paraId="584DF61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41E79F4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DD68A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9818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725A9C75" w14:textId="77777777" w:rsidTr="00172141">
        <w:trPr>
          <w:cantSplit/>
        </w:trPr>
        <w:tc>
          <w:tcPr>
            <w:tcW w:w="0" w:type="auto"/>
            <w:tcBorders>
              <w:right w:val="double" w:sz="4" w:space="0" w:color="auto"/>
            </w:tcBorders>
            <w:shd w:val="clear" w:color="auto" w:fill="auto"/>
            <w:vAlign w:val="center"/>
          </w:tcPr>
          <w:p w14:paraId="7C7F378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37812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BF80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0AEF0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70F9116D" w14:textId="77777777" w:rsidTr="00172141">
        <w:trPr>
          <w:cantSplit/>
        </w:trPr>
        <w:tc>
          <w:tcPr>
            <w:tcW w:w="0" w:type="auto"/>
            <w:tcBorders>
              <w:right w:val="double" w:sz="4" w:space="0" w:color="auto"/>
            </w:tcBorders>
            <w:shd w:val="clear" w:color="auto" w:fill="auto"/>
            <w:vAlign w:val="center"/>
          </w:tcPr>
          <w:p w14:paraId="193116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0B33A9F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80BCA0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7519C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44432850" w14:textId="77777777" w:rsidTr="00172141">
        <w:trPr>
          <w:cantSplit/>
        </w:trPr>
        <w:tc>
          <w:tcPr>
            <w:tcW w:w="0" w:type="auto"/>
            <w:tcBorders>
              <w:right w:val="double" w:sz="4" w:space="0" w:color="auto"/>
            </w:tcBorders>
            <w:shd w:val="clear" w:color="auto" w:fill="auto"/>
            <w:vAlign w:val="center"/>
          </w:tcPr>
          <w:p w14:paraId="1E1E82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1375C54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81D299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D0D9E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4C3F9B04" w14:textId="77777777" w:rsidTr="00172141">
        <w:trPr>
          <w:cantSplit/>
        </w:trPr>
        <w:tc>
          <w:tcPr>
            <w:tcW w:w="0" w:type="auto"/>
            <w:tcBorders>
              <w:right w:val="double" w:sz="4" w:space="0" w:color="auto"/>
            </w:tcBorders>
            <w:shd w:val="clear" w:color="auto" w:fill="auto"/>
            <w:vAlign w:val="center"/>
          </w:tcPr>
          <w:p w14:paraId="5F6E5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2755B6F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1E57FC4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0767A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2408160" w14:textId="77777777" w:rsidTr="00172141">
        <w:trPr>
          <w:cantSplit/>
        </w:trPr>
        <w:tc>
          <w:tcPr>
            <w:tcW w:w="0" w:type="auto"/>
            <w:tcBorders>
              <w:right w:val="double" w:sz="4" w:space="0" w:color="auto"/>
            </w:tcBorders>
            <w:shd w:val="clear" w:color="auto" w:fill="auto"/>
            <w:vAlign w:val="center"/>
          </w:tcPr>
          <w:p w14:paraId="3F2AD2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68DF2CB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4C3A4E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09AEB4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6A5918A1" w14:textId="77777777" w:rsidTr="00172141">
        <w:trPr>
          <w:cantSplit/>
        </w:trPr>
        <w:tc>
          <w:tcPr>
            <w:tcW w:w="0" w:type="auto"/>
            <w:tcBorders>
              <w:right w:val="double" w:sz="4" w:space="0" w:color="auto"/>
            </w:tcBorders>
            <w:shd w:val="clear" w:color="auto" w:fill="auto"/>
            <w:vAlign w:val="center"/>
          </w:tcPr>
          <w:p w14:paraId="7FAFE21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1982731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C8704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2CE95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078C587D" w14:textId="77777777" w:rsidTr="00172141">
        <w:trPr>
          <w:cantSplit/>
        </w:trPr>
        <w:tc>
          <w:tcPr>
            <w:tcW w:w="0" w:type="auto"/>
            <w:tcBorders>
              <w:right w:val="double" w:sz="4" w:space="0" w:color="auto"/>
            </w:tcBorders>
            <w:shd w:val="clear" w:color="auto" w:fill="auto"/>
            <w:vAlign w:val="center"/>
          </w:tcPr>
          <w:p w14:paraId="7712B94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245B662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16B0CB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2D459F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5AA63CD4" w14:textId="77777777" w:rsidTr="00172141">
        <w:trPr>
          <w:cantSplit/>
        </w:trPr>
        <w:tc>
          <w:tcPr>
            <w:tcW w:w="0" w:type="auto"/>
            <w:tcBorders>
              <w:right w:val="double" w:sz="4" w:space="0" w:color="auto"/>
            </w:tcBorders>
            <w:shd w:val="clear" w:color="auto" w:fill="auto"/>
            <w:vAlign w:val="center"/>
          </w:tcPr>
          <w:p w14:paraId="2E2B5B4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5059582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E98CF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4C069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69528BD3" w14:textId="77777777" w:rsidTr="00172141">
        <w:trPr>
          <w:cantSplit/>
        </w:trPr>
        <w:tc>
          <w:tcPr>
            <w:tcW w:w="0" w:type="auto"/>
            <w:tcBorders>
              <w:right w:val="double" w:sz="4" w:space="0" w:color="auto"/>
            </w:tcBorders>
            <w:shd w:val="clear" w:color="auto" w:fill="auto"/>
            <w:vAlign w:val="center"/>
          </w:tcPr>
          <w:p w14:paraId="367866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44072C7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241F7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D1DE8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6CF0CEFC" w14:textId="77777777" w:rsidTr="00172141">
        <w:trPr>
          <w:cantSplit/>
        </w:trPr>
        <w:tc>
          <w:tcPr>
            <w:tcW w:w="0" w:type="auto"/>
            <w:tcBorders>
              <w:right w:val="double" w:sz="4" w:space="0" w:color="auto"/>
            </w:tcBorders>
            <w:shd w:val="clear" w:color="auto" w:fill="auto"/>
            <w:vAlign w:val="center"/>
          </w:tcPr>
          <w:p w14:paraId="1ECB12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6FA45E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FDCB2A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0BF7B7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68292857" w14:textId="77777777" w:rsidTr="00FA7224">
        <w:trPr>
          <w:cantSplit/>
        </w:trPr>
        <w:tc>
          <w:tcPr>
            <w:tcW w:w="0" w:type="auto"/>
            <w:tcBorders>
              <w:right w:val="double" w:sz="4" w:space="0" w:color="auto"/>
            </w:tcBorders>
            <w:shd w:val="clear" w:color="auto" w:fill="auto"/>
            <w:vAlign w:val="center"/>
          </w:tcPr>
          <w:p w14:paraId="6D4187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5F10C5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0B7223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34C7743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62C2D9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0C5DC55A" w14:textId="77777777" w:rsidTr="00172141">
        <w:trPr>
          <w:cantSplit/>
        </w:trPr>
        <w:tc>
          <w:tcPr>
            <w:tcW w:w="0" w:type="auto"/>
            <w:tcBorders>
              <w:right w:val="double" w:sz="4" w:space="0" w:color="auto"/>
            </w:tcBorders>
            <w:shd w:val="clear" w:color="auto" w:fill="auto"/>
            <w:vAlign w:val="center"/>
          </w:tcPr>
          <w:p w14:paraId="0DFD8047"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12EE222"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EA610FD"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13E67D3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00BD8782" w14:textId="77777777" w:rsidTr="00FA7224">
        <w:trPr>
          <w:cantSplit/>
        </w:trPr>
        <w:tc>
          <w:tcPr>
            <w:tcW w:w="0" w:type="auto"/>
            <w:tcBorders>
              <w:right w:val="double" w:sz="4" w:space="0" w:color="auto"/>
            </w:tcBorders>
            <w:shd w:val="clear" w:color="auto" w:fill="auto"/>
            <w:vAlign w:val="center"/>
          </w:tcPr>
          <w:p w14:paraId="0468CD8A"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3A1D151"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31E7F462"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2A9712E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3A4D0775" w14:textId="77777777" w:rsidTr="00FA7224">
        <w:trPr>
          <w:cantSplit/>
        </w:trPr>
        <w:tc>
          <w:tcPr>
            <w:tcW w:w="0" w:type="auto"/>
            <w:tcBorders>
              <w:right w:val="double" w:sz="4" w:space="0" w:color="auto"/>
            </w:tcBorders>
            <w:shd w:val="clear" w:color="auto" w:fill="auto"/>
            <w:vAlign w:val="center"/>
          </w:tcPr>
          <w:p w14:paraId="02043A4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773D7F07"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0D3F19D4"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8CEA2EC"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3823F789" w14:textId="759BD0C3" w:rsidR="00FC173B" w:rsidRDefault="00FC173B" w:rsidP="00FC173B">
      <w:pPr>
        <w:rPr>
          <w:ins w:id="790" w:author="sTTI from CR1053" w:date="2018-06-02T11:47:00Z"/>
        </w:rPr>
      </w:pPr>
    </w:p>
    <w:p w14:paraId="49DA6C2C" w14:textId="77777777" w:rsidR="00667CCA" w:rsidRDefault="00667CCA" w:rsidP="00667CCA">
      <w:pPr>
        <w:pStyle w:val="TH"/>
        <w:ind w:left="568" w:firstLine="284"/>
        <w:rPr>
          <w:ins w:id="791" w:author="sTTI from CR1053" w:date="2018-06-02T11:47:00Z"/>
        </w:rPr>
      </w:pPr>
      <w:ins w:id="792" w:author="sTTI from CR1053" w:date="2018-06-02T11:47:00Z">
        <w:r>
          <w:t xml:space="preserve">Table 7.1.7.1-1B. Modulation and TBS index table </w:t>
        </w:r>
        <w:r>
          <w:rPr>
            <w:lang w:val="en-US"/>
          </w:rPr>
          <w:t xml:space="preserve">3 </w:t>
        </w:r>
        <w:r>
          <w:t>for PDSCH</w:t>
        </w:r>
      </w:ins>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667CCA" w14:paraId="770E9E95" w14:textId="77777777" w:rsidTr="00667CCA">
        <w:trPr>
          <w:cantSplit/>
          <w:tblHeader/>
          <w:ins w:id="793" w:author="sTTI from CR1053" w:date="2018-06-02T11:47:00Z"/>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74A608" w14:textId="77777777" w:rsidR="00667CCA" w:rsidRDefault="00667CCA">
            <w:pPr>
              <w:keepNext/>
              <w:keepLines/>
              <w:overflowPunct/>
              <w:autoSpaceDE/>
              <w:adjustRightInd/>
              <w:spacing w:after="0"/>
              <w:jc w:val="center"/>
              <w:rPr>
                <w:ins w:id="794" w:author="sTTI from CR1053" w:date="2018-06-02T11:47:00Z"/>
                <w:rFonts w:ascii="Arial" w:eastAsia="SimSun" w:hAnsi="Arial"/>
                <w:b/>
                <w:bCs/>
                <w:sz w:val="18"/>
                <w:lang w:val="en-US" w:eastAsia="en-US"/>
              </w:rPr>
            </w:pPr>
            <w:ins w:id="795" w:author="sTTI from CR1053" w:date="2018-06-02T11:47:00Z">
              <w:r>
                <w:rPr>
                  <w:rFonts w:ascii="Arial" w:eastAsia="SimSun" w:hAnsi="Arial"/>
                  <w:b/>
                  <w:bCs/>
                  <w:sz w:val="18"/>
                  <w:lang w:val="en-US" w:eastAsia="en-US"/>
                </w:rPr>
                <w:t>MCS Index</w:t>
              </w:r>
              <w:r>
                <w:rPr>
                  <w:rFonts w:ascii="Arial" w:eastAsia="SimSun" w:hAnsi="Arial"/>
                  <w:b/>
                  <w:bCs/>
                  <w:sz w:val="18"/>
                  <w:lang w:val="en-US" w:eastAsia="en-US"/>
                </w:rPr>
                <w:br/>
              </w:r>
            </w:ins>
            <w:ins w:id="796" w:author="sTTI from CR1053" w:date="2018-06-02T11:47:00Z">
              <w:r>
                <w:rPr>
                  <w:rFonts w:ascii="Arial" w:eastAsia="SimSun" w:hAnsi="Arial"/>
                  <w:b/>
                  <w:position w:val="-10"/>
                  <w:sz w:val="18"/>
                  <w:lang w:eastAsia="en-US"/>
                </w:rPr>
                <w:object w:dxaOrig="432" w:dyaOrig="348" w14:anchorId="1FB63014">
                  <v:shape id="_x0000_i1334" type="#_x0000_t75" style="width:21.6pt;height:17.4pt" o:ole="">
                    <v:imagedata r:id="rId176" o:title=""/>
                  </v:shape>
                  <o:OLEObject Type="Embed" ProgID="Equation.3" ShapeID="_x0000_i1334" DrawAspect="Content" ObjectID="_1589951974" r:id="rId203"/>
                </w:object>
              </w:r>
            </w:ins>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51256C7" w14:textId="77777777" w:rsidR="00667CCA" w:rsidRDefault="00667CCA">
            <w:pPr>
              <w:keepNext/>
              <w:keepLines/>
              <w:overflowPunct/>
              <w:autoSpaceDE/>
              <w:adjustRightInd/>
              <w:spacing w:after="0"/>
              <w:jc w:val="center"/>
              <w:rPr>
                <w:ins w:id="797" w:author="sTTI from CR1053" w:date="2018-06-02T11:47:00Z"/>
                <w:rFonts w:ascii="Arial" w:eastAsia="SimSun" w:hAnsi="Arial"/>
                <w:b/>
                <w:bCs/>
                <w:sz w:val="18"/>
                <w:lang w:val="en-US" w:eastAsia="en-US"/>
              </w:rPr>
            </w:pPr>
            <w:ins w:id="798" w:author="sTTI from CR1053" w:date="2018-06-02T11:47:00Z">
              <w:r>
                <w:rPr>
                  <w:rFonts w:ascii="Arial" w:eastAsia="SimSun" w:hAnsi="Arial"/>
                  <w:b/>
                  <w:bCs/>
                  <w:sz w:val="18"/>
                  <w:lang w:val="en-US" w:eastAsia="en-US"/>
                </w:rPr>
                <w:t>Modulation Order</w:t>
              </w:r>
              <w:r>
                <w:rPr>
                  <w:rFonts w:ascii="Arial" w:eastAsia="SimSun" w:hAnsi="Arial"/>
                  <w:b/>
                  <w:bCs/>
                  <w:sz w:val="18"/>
                  <w:lang w:val="en-US" w:eastAsia="en-US"/>
                </w:rPr>
                <w:br/>
              </w:r>
            </w:ins>
            <w:ins w:id="799" w:author="sTTI from CR1053" w:date="2018-06-02T11:47:00Z">
              <w:r>
                <w:rPr>
                  <w:rFonts w:ascii="Arial" w:eastAsia="SimSun" w:hAnsi="Arial"/>
                  <w:b/>
                  <w:bCs/>
                  <w:position w:val="-10"/>
                  <w:sz w:val="18"/>
                  <w:lang w:val="pt-BR" w:eastAsia="en-US"/>
                </w:rPr>
                <w:object w:dxaOrig="312" w:dyaOrig="300" w14:anchorId="2B5F3B65">
                  <v:shape id="_x0000_i1335" type="#_x0000_t75" style="width:15.6pt;height:15pt" o:ole="">
                    <v:imagedata r:id="rId185" o:title=""/>
                  </v:shape>
                  <o:OLEObject Type="Embed" ProgID="Equation.3" ShapeID="_x0000_i1335" DrawAspect="Content" ObjectID="_1589951975" r:id="rId204"/>
                </w:object>
              </w:r>
            </w:ins>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4B97C9EA" w14:textId="77777777" w:rsidR="00667CCA" w:rsidRDefault="00667CCA">
            <w:pPr>
              <w:keepNext/>
              <w:keepLines/>
              <w:overflowPunct/>
              <w:autoSpaceDE/>
              <w:adjustRightInd/>
              <w:spacing w:after="0"/>
              <w:jc w:val="center"/>
              <w:rPr>
                <w:ins w:id="800" w:author="sTTI from CR1053" w:date="2018-06-02T11:47:00Z"/>
                <w:rFonts w:ascii="Arial" w:eastAsia="SimSun" w:hAnsi="Arial"/>
                <w:b/>
                <w:bCs/>
                <w:sz w:val="18"/>
                <w:lang w:val="en-US" w:eastAsia="en-US"/>
              </w:rPr>
            </w:pPr>
            <w:ins w:id="801" w:author="sTTI from CR1053" w:date="2018-06-02T11:47:00Z">
              <w:r>
                <w:rPr>
                  <w:rFonts w:ascii="Arial" w:eastAsia="SimSun" w:hAnsi="Arial"/>
                  <w:b/>
                  <w:bCs/>
                  <w:sz w:val="18"/>
                  <w:lang w:val="en-US" w:eastAsia="en-US"/>
                </w:rPr>
                <w:t>Modulation Order</w:t>
              </w:r>
              <w:r>
                <w:rPr>
                  <w:rFonts w:ascii="Arial" w:eastAsia="SimSun" w:hAnsi="Arial"/>
                  <w:b/>
                  <w:bCs/>
                  <w:sz w:val="18"/>
                  <w:lang w:val="en-US" w:eastAsia="en-US"/>
                </w:rPr>
                <w:br/>
              </w:r>
            </w:ins>
            <w:ins w:id="802" w:author="sTTI from CR1053" w:date="2018-06-02T11:47:00Z">
              <w:r>
                <w:rPr>
                  <w:bCs/>
                  <w:position w:val="-12"/>
                  <w:lang w:val="pt-BR"/>
                </w:rPr>
                <w:object w:dxaOrig="288" w:dyaOrig="300" w14:anchorId="7F765A25">
                  <v:shape id="_x0000_i1336" type="#_x0000_t75" style="width:14.4pt;height:15pt" o:ole="">
                    <v:imagedata r:id="rId201" o:title=""/>
                  </v:shape>
                  <o:OLEObject Type="Embed" ProgID="Equation.3" ShapeID="_x0000_i1336" DrawAspect="Content" ObjectID="_1589951976" r:id="rId205"/>
                </w:object>
              </w:r>
            </w:ins>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929E3A3" w14:textId="77777777" w:rsidR="00667CCA" w:rsidRDefault="00667CCA">
            <w:pPr>
              <w:keepNext/>
              <w:keepLines/>
              <w:overflowPunct/>
              <w:autoSpaceDE/>
              <w:adjustRightInd/>
              <w:spacing w:after="0"/>
              <w:jc w:val="center"/>
              <w:rPr>
                <w:ins w:id="803" w:author="sTTI from CR1053" w:date="2018-06-02T11:47:00Z"/>
                <w:rFonts w:ascii="Arial" w:eastAsia="SimSun" w:hAnsi="Arial"/>
                <w:b/>
                <w:bCs/>
                <w:sz w:val="18"/>
                <w:lang w:val="en-US" w:eastAsia="en-US"/>
              </w:rPr>
            </w:pPr>
            <w:ins w:id="804" w:author="sTTI from CR1053" w:date="2018-06-02T11:47:00Z">
              <w:r>
                <w:rPr>
                  <w:rFonts w:ascii="Arial" w:eastAsia="SimSun" w:hAnsi="Arial"/>
                  <w:b/>
                  <w:bCs/>
                  <w:sz w:val="18"/>
                  <w:lang w:val="en-US" w:eastAsia="en-US"/>
                </w:rPr>
                <w:t>TBS Index</w:t>
              </w:r>
              <w:r>
                <w:rPr>
                  <w:rFonts w:ascii="Arial" w:eastAsia="SimSun" w:hAnsi="Arial"/>
                  <w:b/>
                  <w:bCs/>
                  <w:sz w:val="18"/>
                  <w:lang w:val="en-US" w:eastAsia="en-US"/>
                </w:rPr>
                <w:br/>
              </w:r>
            </w:ins>
            <w:ins w:id="805" w:author="sTTI from CR1053" w:date="2018-06-02T11:47:00Z">
              <w:r>
                <w:rPr>
                  <w:rFonts w:ascii="Arial" w:eastAsia="SimSun" w:hAnsi="Arial"/>
                  <w:b/>
                  <w:position w:val="-10"/>
                  <w:sz w:val="18"/>
                  <w:lang w:eastAsia="en-US"/>
                </w:rPr>
                <w:object w:dxaOrig="408" w:dyaOrig="348" w14:anchorId="7A6D3014">
                  <v:shape id="_x0000_i1337" type="#_x0000_t75" style="width:20.4pt;height:17.4pt" o:ole="">
                    <v:imagedata r:id="rId202" o:title=""/>
                  </v:shape>
                  <o:OLEObject Type="Embed" ProgID="Equation.3" ShapeID="_x0000_i1337" DrawAspect="Content" ObjectID="_1589951977" r:id="rId206"/>
                </w:object>
              </w:r>
            </w:ins>
          </w:p>
        </w:tc>
      </w:tr>
      <w:tr w:rsidR="00667CCA" w14:paraId="63EB0BAA" w14:textId="77777777" w:rsidTr="00667CCA">
        <w:trPr>
          <w:cantSplit/>
          <w:ins w:id="806" w:author="sTTI from CR1053" w:date="2018-06-02T11:47:00Z"/>
        </w:trPr>
        <w:tc>
          <w:tcPr>
            <w:tcW w:w="0" w:type="auto"/>
            <w:tcBorders>
              <w:top w:val="double" w:sz="4" w:space="0" w:color="auto"/>
              <w:left w:val="single" w:sz="4" w:space="0" w:color="auto"/>
              <w:bottom w:val="single" w:sz="4" w:space="0" w:color="auto"/>
              <w:right w:val="double" w:sz="4" w:space="0" w:color="auto"/>
            </w:tcBorders>
            <w:vAlign w:val="center"/>
            <w:hideMark/>
          </w:tcPr>
          <w:p w14:paraId="06E6A714" w14:textId="77777777" w:rsidR="00667CCA" w:rsidRDefault="00667CCA">
            <w:pPr>
              <w:keepLines/>
              <w:overflowPunct/>
              <w:autoSpaceDE/>
              <w:adjustRightInd/>
              <w:spacing w:before="40" w:after="40"/>
              <w:jc w:val="center"/>
              <w:rPr>
                <w:ins w:id="807" w:author="sTTI from CR1053" w:date="2018-06-02T11:47:00Z"/>
                <w:rFonts w:ascii="Arial" w:eastAsia="SimSun" w:hAnsi="Arial" w:cs="Arial"/>
                <w:b/>
                <w:sz w:val="18"/>
                <w:szCs w:val="18"/>
                <w:lang w:val="en-US" w:eastAsia="en-US"/>
              </w:rPr>
            </w:pPr>
            <w:ins w:id="808" w:author="sTTI from CR1053" w:date="2018-06-02T11:47:00Z">
              <w:r>
                <w:rPr>
                  <w:rFonts w:ascii="Arial" w:eastAsia="SimSun" w:hAnsi="Arial" w:cs="Arial"/>
                  <w:b/>
                  <w:sz w:val="18"/>
                  <w:szCs w:val="18"/>
                  <w:lang w:val="en-US" w:eastAsia="en-US"/>
                </w:rPr>
                <w:t>0</w:t>
              </w:r>
            </w:ins>
          </w:p>
        </w:tc>
        <w:tc>
          <w:tcPr>
            <w:tcW w:w="0" w:type="auto"/>
            <w:tcBorders>
              <w:top w:val="double" w:sz="4" w:space="0" w:color="auto"/>
              <w:left w:val="double" w:sz="4" w:space="0" w:color="auto"/>
              <w:bottom w:val="single" w:sz="4" w:space="0" w:color="auto"/>
              <w:right w:val="single" w:sz="4" w:space="0" w:color="auto"/>
            </w:tcBorders>
            <w:vAlign w:val="center"/>
            <w:hideMark/>
          </w:tcPr>
          <w:p w14:paraId="59A461F0" w14:textId="77777777" w:rsidR="00667CCA" w:rsidRDefault="00667CCA">
            <w:pPr>
              <w:keepLines/>
              <w:overflowPunct/>
              <w:autoSpaceDE/>
              <w:adjustRightInd/>
              <w:spacing w:before="40" w:after="40"/>
              <w:jc w:val="center"/>
              <w:rPr>
                <w:ins w:id="809" w:author="sTTI from CR1053" w:date="2018-06-02T11:47:00Z"/>
                <w:rFonts w:ascii="Arial" w:eastAsia="SimSun" w:hAnsi="Arial" w:cs="Arial"/>
                <w:sz w:val="18"/>
                <w:szCs w:val="18"/>
                <w:lang w:eastAsia="en-US"/>
              </w:rPr>
            </w:pPr>
            <w:ins w:id="810" w:author="sTTI from CR1053" w:date="2018-06-02T11:47:00Z">
              <w:r>
                <w:rPr>
                  <w:rFonts w:ascii="Arial" w:eastAsia="SimSun" w:hAnsi="Arial" w:cs="Arial"/>
                  <w:sz w:val="18"/>
                  <w:szCs w:val="18"/>
                  <w:lang w:eastAsia="en-US"/>
                </w:rPr>
                <w:t xml:space="preserve">2 </w:t>
              </w:r>
            </w:ins>
          </w:p>
        </w:tc>
        <w:tc>
          <w:tcPr>
            <w:tcW w:w="0" w:type="auto"/>
            <w:tcBorders>
              <w:top w:val="double" w:sz="4" w:space="0" w:color="auto"/>
              <w:left w:val="single" w:sz="4" w:space="0" w:color="auto"/>
              <w:bottom w:val="single" w:sz="4" w:space="0" w:color="auto"/>
              <w:right w:val="single" w:sz="4" w:space="0" w:color="auto"/>
            </w:tcBorders>
            <w:hideMark/>
          </w:tcPr>
          <w:p w14:paraId="124E0C75" w14:textId="77777777" w:rsidR="00667CCA" w:rsidRDefault="00667CCA">
            <w:pPr>
              <w:keepLines/>
              <w:overflowPunct/>
              <w:autoSpaceDE/>
              <w:adjustRightInd/>
              <w:spacing w:before="40" w:after="40"/>
              <w:jc w:val="center"/>
              <w:rPr>
                <w:ins w:id="811" w:author="sTTI from CR1053" w:date="2018-06-02T11:47:00Z"/>
                <w:rFonts w:ascii="Arial" w:eastAsia="SimSun" w:hAnsi="Arial" w:cs="Arial"/>
                <w:sz w:val="18"/>
                <w:szCs w:val="18"/>
                <w:lang w:eastAsia="en-US"/>
              </w:rPr>
            </w:pPr>
            <w:ins w:id="812" w:author="sTTI from CR1053" w:date="2018-06-02T11:47:00Z">
              <w:r>
                <w:t>2</w:t>
              </w:r>
            </w:ins>
          </w:p>
        </w:tc>
        <w:tc>
          <w:tcPr>
            <w:tcW w:w="0" w:type="auto"/>
            <w:tcBorders>
              <w:top w:val="double" w:sz="4" w:space="0" w:color="auto"/>
              <w:left w:val="single" w:sz="4" w:space="0" w:color="auto"/>
              <w:bottom w:val="single" w:sz="4" w:space="0" w:color="auto"/>
              <w:right w:val="single" w:sz="4" w:space="0" w:color="auto"/>
            </w:tcBorders>
            <w:vAlign w:val="center"/>
            <w:hideMark/>
          </w:tcPr>
          <w:p w14:paraId="574096EE" w14:textId="77777777" w:rsidR="00667CCA" w:rsidRDefault="00667CCA">
            <w:pPr>
              <w:keepLines/>
              <w:overflowPunct/>
              <w:autoSpaceDE/>
              <w:adjustRightInd/>
              <w:spacing w:before="40" w:after="40"/>
              <w:jc w:val="center"/>
              <w:rPr>
                <w:ins w:id="813" w:author="sTTI from CR1053" w:date="2018-06-02T11:47:00Z"/>
                <w:rFonts w:ascii="Arial" w:eastAsia="SimSun" w:hAnsi="Arial" w:cs="Arial"/>
                <w:sz w:val="18"/>
                <w:szCs w:val="18"/>
                <w:lang w:eastAsia="en-US"/>
              </w:rPr>
            </w:pPr>
            <w:ins w:id="814" w:author="sTTI from CR1053" w:date="2018-06-02T11:47:00Z">
              <w:r>
                <w:rPr>
                  <w:rFonts w:ascii="Arial" w:eastAsia="SimSun" w:hAnsi="Arial" w:cs="Arial"/>
                  <w:sz w:val="18"/>
                  <w:szCs w:val="18"/>
                  <w:lang w:eastAsia="en-US"/>
                </w:rPr>
                <w:t xml:space="preserve">0 </w:t>
              </w:r>
            </w:ins>
          </w:p>
        </w:tc>
      </w:tr>
      <w:tr w:rsidR="00667CCA" w14:paraId="6AE24D98" w14:textId="77777777" w:rsidTr="00667CCA">
        <w:trPr>
          <w:cantSplit/>
          <w:ins w:id="815"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4B2B657A" w14:textId="77777777" w:rsidR="00667CCA" w:rsidRDefault="00667CCA">
            <w:pPr>
              <w:keepLines/>
              <w:overflowPunct/>
              <w:autoSpaceDE/>
              <w:adjustRightInd/>
              <w:spacing w:before="40" w:after="40"/>
              <w:jc w:val="center"/>
              <w:rPr>
                <w:ins w:id="816" w:author="sTTI from CR1053" w:date="2018-06-02T11:47:00Z"/>
                <w:rFonts w:ascii="Arial" w:eastAsia="SimSun" w:hAnsi="Arial" w:cs="Arial"/>
                <w:b/>
                <w:sz w:val="18"/>
                <w:szCs w:val="18"/>
                <w:lang w:val="en-US" w:eastAsia="en-US"/>
              </w:rPr>
            </w:pPr>
            <w:ins w:id="817" w:author="sTTI from CR1053" w:date="2018-06-02T11:47:00Z">
              <w:r>
                <w:rPr>
                  <w:rFonts w:ascii="Arial" w:eastAsia="SimSun" w:hAnsi="Arial" w:cs="Arial"/>
                  <w:b/>
                  <w:sz w:val="18"/>
                  <w:szCs w:val="18"/>
                  <w:lang w:val="en-US" w:eastAsia="en-US"/>
                </w:rPr>
                <w:t>1</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5AE0E8AA" w14:textId="77777777" w:rsidR="00667CCA" w:rsidRDefault="00667CCA">
            <w:pPr>
              <w:keepLines/>
              <w:overflowPunct/>
              <w:autoSpaceDE/>
              <w:adjustRightInd/>
              <w:spacing w:before="40" w:after="40"/>
              <w:jc w:val="center"/>
              <w:rPr>
                <w:ins w:id="818" w:author="sTTI from CR1053" w:date="2018-06-02T11:47:00Z"/>
                <w:rFonts w:ascii="Arial" w:eastAsia="SimSun" w:hAnsi="Arial" w:cs="Arial"/>
                <w:sz w:val="18"/>
                <w:szCs w:val="18"/>
                <w:lang w:eastAsia="en-US"/>
              </w:rPr>
            </w:pPr>
            <w:ins w:id="819" w:author="sTTI from CR1053" w:date="2018-06-02T11:47:00Z">
              <w:r>
                <w:rPr>
                  <w:rFonts w:ascii="Arial" w:eastAsia="SimSun" w:hAnsi="Arial" w:cs="Arial"/>
                  <w:sz w:val="18"/>
                  <w:szCs w:val="18"/>
                  <w:lang w:eastAsia="en-US"/>
                </w:rPr>
                <w:t xml:space="preserve">2 </w:t>
              </w:r>
            </w:ins>
          </w:p>
        </w:tc>
        <w:tc>
          <w:tcPr>
            <w:tcW w:w="0" w:type="auto"/>
            <w:tcBorders>
              <w:top w:val="single" w:sz="4" w:space="0" w:color="auto"/>
              <w:left w:val="single" w:sz="4" w:space="0" w:color="auto"/>
              <w:bottom w:val="single" w:sz="4" w:space="0" w:color="auto"/>
              <w:right w:val="single" w:sz="4" w:space="0" w:color="auto"/>
            </w:tcBorders>
            <w:hideMark/>
          </w:tcPr>
          <w:p w14:paraId="014A9874" w14:textId="77777777" w:rsidR="00667CCA" w:rsidRDefault="00667CCA">
            <w:pPr>
              <w:keepLines/>
              <w:overflowPunct/>
              <w:autoSpaceDE/>
              <w:adjustRightInd/>
              <w:spacing w:before="40" w:after="40"/>
              <w:jc w:val="center"/>
              <w:rPr>
                <w:ins w:id="820" w:author="sTTI from CR1053" w:date="2018-06-02T11:47:00Z"/>
                <w:rFonts w:ascii="Arial" w:eastAsia="SimSun" w:hAnsi="Arial" w:cs="Arial"/>
                <w:sz w:val="18"/>
                <w:szCs w:val="18"/>
                <w:lang w:eastAsia="en-US"/>
              </w:rPr>
            </w:pPr>
            <w:ins w:id="821" w:author="sTTI from CR1053" w:date="2018-06-02T11:47:00Z">
              <w: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C753B0" w14:textId="77777777" w:rsidR="00667CCA" w:rsidRDefault="00667CCA">
            <w:pPr>
              <w:keepLines/>
              <w:overflowPunct/>
              <w:autoSpaceDE/>
              <w:adjustRightInd/>
              <w:spacing w:before="40" w:after="40"/>
              <w:jc w:val="center"/>
              <w:rPr>
                <w:ins w:id="822" w:author="sTTI from CR1053" w:date="2018-06-02T11:47:00Z"/>
                <w:rFonts w:ascii="Arial" w:eastAsia="SimSun" w:hAnsi="Arial" w:cs="Arial"/>
                <w:sz w:val="18"/>
                <w:szCs w:val="18"/>
                <w:lang w:eastAsia="en-US"/>
              </w:rPr>
            </w:pPr>
            <w:ins w:id="823" w:author="sTTI from CR1053" w:date="2018-06-02T11:47:00Z">
              <w:r>
                <w:rPr>
                  <w:rFonts w:ascii="Arial" w:eastAsia="SimSun" w:hAnsi="Arial" w:cs="Arial"/>
                  <w:sz w:val="18"/>
                  <w:szCs w:val="18"/>
                  <w:lang w:eastAsia="en-US"/>
                </w:rPr>
                <w:t xml:space="preserve">2 </w:t>
              </w:r>
            </w:ins>
          </w:p>
        </w:tc>
      </w:tr>
      <w:tr w:rsidR="00667CCA" w14:paraId="3318146E" w14:textId="77777777" w:rsidTr="00667CCA">
        <w:trPr>
          <w:cantSplit/>
          <w:ins w:id="824"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06C7B094" w14:textId="77777777" w:rsidR="00667CCA" w:rsidRDefault="00667CCA">
            <w:pPr>
              <w:keepLines/>
              <w:overflowPunct/>
              <w:autoSpaceDE/>
              <w:adjustRightInd/>
              <w:spacing w:before="40" w:after="40"/>
              <w:jc w:val="center"/>
              <w:rPr>
                <w:ins w:id="825" w:author="sTTI from CR1053" w:date="2018-06-02T11:47:00Z"/>
                <w:rFonts w:ascii="Arial" w:eastAsia="SimSun" w:hAnsi="Arial" w:cs="Arial"/>
                <w:b/>
                <w:sz w:val="18"/>
                <w:szCs w:val="18"/>
                <w:lang w:eastAsia="en-US"/>
              </w:rPr>
            </w:pPr>
            <w:ins w:id="826" w:author="sTTI from CR1053" w:date="2018-06-02T11:47:00Z">
              <w:r>
                <w:rPr>
                  <w:rFonts w:ascii="Arial" w:eastAsia="SimSun" w:hAnsi="Arial" w:cs="Arial"/>
                  <w:b/>
                  <w:sz w:val="18"/>
                  <w:szCs w:val="18"/>
                  <w:lang w:eastAsia="en-US"/>
                </w:rPr>
                <w:t>2</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35CDCC4C" w14:textId="77777777" w:rsidR="00667CCA" w:rsidRDefault="00667CCA">
            <w:pPr>
              <w:keepLines/>
              <w:overflowPunct/>
              <w:autoSpaceDE/>
              <w:adjustRightInd/>
              <w:spacing w:before="40" w:after="40"/>
              <w:jc w:val="center"/>
              <w:rPr>
                <w:ins w:id="827" w:author="sTTI from CR1053" w:date="2018-06-02T11:47:00Z"/>
                <w:rFonts w:ascii="Arial" w:eastAsia="SimSun" w:hAnsi="Arial" w:cs="Arial"/>
                <w:sz w:val="18"/>
                <w:szCs w:val="18"/>
                <w:lang w:eastAsia="en-US"/>
              </w:rPr>
            </w:pPr>
            <w:ins w:id="828" w:author="sTTI from CR1053" w:date="2018-06-02T11:47:00Z">
              <w:r>
                <w:rPr>
                  <w:rFonts w:ascii="Arial" w:eastAsia="SimSun" w:hAnsi="Arial" w:cs="Arial"/>
                  <w:sz w:val="18"/>
                  <w:szCs w:val="18"/>
                  <w:lang w:eastAsia="en-US"/>
                </w:rPr>
                <w:t xml:space="preserve">2 </w:t>
              </w:r>
            </w:ins>
          </w:p>
        </w:tc>
        <w:tc>
          <w:tcPr>
            <w:tcW w:w="0" w:type="auto"/>
            <w:tcBorders>
              <w:top w:val="single" w:sz="4" w:space="0" w:color="auto"/>
              <w:left w:val="single" w:sz="4" w:space="0" w:color="auto"/>
              <w:bottom w:val="single" w:sz="4" w:space="0" w:color="auto"/>
              <w:right w:val="single" w:sz="4" w:space="0" w:color="auto"/>
            </w:tcBorders>
            <w:hideMark/>
          </w:tcPr>
          <w:p w14:paraId="332351BB" w14:textId="77777777" w:rsidR="00667CCA" w:rsidRDefault="00667CCA">
            <w:pPr>
              <w:keepLines/>
              <w:overflowPunct/>
              <w:autoSpaceDE/>
              <w:adjustRightInd/>
              <w:spacing w:before="40" w:after="40"/>
              <w:jc w:val="center"/>
              <w:rPr>
                <w:ins w:id="829" w:author="sTTI from CR1053" w:date="2018-06-02T11:47:00Z"/>
                <w:rFonts w:ascii="Arial" w:eastAsia="SimSun" w:hAnsi="Arial" w:cs="Arial"/>
                <w:sz w:val="18"/>
                <w:szCs w:val="18"/>
                <w:lang w:eastAsia="en-US"/>
              </w:rPr>
            </w:pPr>
            <w:ins w:id="830" w:author="sTTI from CR1053" w:date="2018-06-02T11:47:00Z">
              <w: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034FC4" w14:textId="77777777" w:rsidR="00667CCA" w:rsidRDefault="00667CCA">
            <w:pPr>
              <w:keepLines/>
              <w:overflowPunct/>
              <w:autoSpaceDE/>
              <w:adjustRightInd/>
              <w:spacing w:before="40" w:after="40"/>
              <w:jc w:val="center"/>
              <w:rPr>
                <w:ins w:id="831" w:author="sTTI from CR1053" w:date="2018-06-02T11:47:00Z"/>
                <w:rFonts w:ascii="Arial" w:eastAsia="SimSun" w:hAnsi="Arial" w:cs="Arial"/>
                <w:sz w:val="18"/>
                <w:szCs w:val="18"/>
                <w:lang w:eastAsia="en-US"/>
              </w:rPr>
            </w:pPr>
            <w:ins w:id="832" w:author="sTTI from CR1053" w:date="2018-06-02T11:47:00Z">
              <w:r>
                <w:rPr>
                  <w:rFonts w:ascii="Arial" w:eastAsia="SimSun" w:hAnsi="Arial" w:cs="Arial"/>
                  <w:sz w:val="18"/>
                  <w:szCs w:val="18"/>
                  <w:lang w:eastAsia="en-US"/>
                </w:rPr>
                <w:t xml:space="preserve">4 </w:t>
              </w:r>
            </w:ins>
          </w:p>
        </w:tc>
      </w:tr>
      <w:tr w:rsidR="00667CCA" w14:paraId="72E41C7F" w14:textId="77777777" w:rsidTr="00667CCA">
        <w:trPr>
          <w:cantSplit/>
          <w:ins w:id="833"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3DD48E1D" w14:textId="77777777" w:rsidR="00667CCA" w:rsidRDefault="00667CCA">
            <w:pPr>
              <w:keepLines/>
              <w:overflowPunct/>
              <w:autoSpaceDE/>
              <w:adjustRightInd/>
              <w:spacing w:before="40" w:after="40"/>
              <w:jc w:val="center"/>
              <w:rPr>
                <w:ins w:id="834" w:author="sTTI from CR1053" w:date="2018-06-02T11:47:00Z"/>
                <w:rFonts w:ascii="Arial" w:eastAsia="SimSun" w:hAnsi="Arial" w:cs="Arial"/>
                <w:b/>
                <w:sz w:val="18"/>
                <w:szCs w:val="18"/>
                <w:lang w:eastAsia="en-US"/>
              </w:rPr>
            </w:pPr>
            <w:ins w:id="835" w:author="sTTI from CR1053" w:date="2018-06-02T11:47:00Z">
              <w:r>
                <w:rPr>
                  <w:rFonts w:ascii="Arial" w:eastAsia="SimSun" w:hAnsi="Arial" w:cs="Arial"/>
                  <w:b/>
                  <w:sz w:val="18"/>
                  <w:szCs w:val="18"/>
                  <w:lang w:eastAsia="en-US"/>
                </w:rPr>
                <w:t>3</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1E5CB352" w14:textId="77777777" w:rsidR="00667CCA" w:rsidRDefault="00667CCA">
            <w:pPr>
              <w:keepLines/>
              <w:overflowPunct/>
              <w:autoSpaceDE/>
              <w:adjustRightInd/>
              <w:spacing w:before="40" w:after="40"/>
              <w:jc w:val="center"/>
              <w:rPr>
                <w:ins w:id="836" w:author="sTTI from CR1053" w:date="2018-06-02T11:47:00Z"/>
                <w:rFonts w:ascii="Arial" w:eastAsia="SimSun" w:hAnsi="Arial" w:cs="Arial"/>
                <w:sz w:val="18"/>
                <w:szCs w:val="18"/>
                <w:lang w:eastAsia="en-US"/>
              </w:rPr>
            </w:pPr>
            <w:ins w:id="837" w:author="sTTI from CR1053" w:date="2018-06-02T11:47:00Z">
              <w:r>
                <w:rPr>
                  <w:rFonts w:ascii="Arial" w:eastAsia="SimSun" w:hAnsi="Arial" w:cs="Arial"/>
                  <w:sz w:val="18"/>
                  <w:szCs w:val="18"/>
                  <w:lang w:eastAsia="en-US"/>
                </w:rPr>
                <w:t xml:space="preserve">2 </w:t>
              </w:r>
            </w:ins>
          </w:p>
        </w:tc>
        <w:tc>
          <w:tcPr>
            <w:tcW w:w="0" w:type="auto"/>
            <w:tcBorders>
              <w:top w:val="single" w:sz="4" w:space="0" w:color="auto"/>
              <w:left w:val="single" w:sz="4" w:space="0" w:color="auto"/>
              <w:bottom w:val="single" w:sz="4" w:space="0" w:color="auto"/>
              <w:right w:val="single" w:sz="4" w:space="0" w:color="auto"/>
            </w:tcBorders>
            <w:hideMark/>
          </w:tcPr>
          <w:p w14:paraId="655820E3" w14:textId="77777777" w:rsidR="00667CCA" w:rsidRDefault="00667CCA">
            <w:pPr>
              <w:keepLines/>
              <w:overflowPunct/>
              <w:autoSpaceDE/>
              <w:adjustRightInd/>
              <w:spacing w:before="40" w:after="40"/>
              <w:jc w:val="center"/>
              <w:rPr>
                <w:ins w:id="838" w:author="sTTI from CR1053" w:date="2018-06-02T11:47:00Z"/>
                <w:rFonts w:ascii="Arial" w:eastAsia="SimSun" w:hAnsi="Arial" w:cs="Arial"/>
                <w:sz w:val="18"/>
                <w:szCs w:val="18"/>
                <w:lang w:eastAsia="en-US"/>
              </w:rPr>
            </w:pPr>
            <w:ins w:id="839" w:author="sTTI from CR1053" w:date="2018-06-02T11:47:00Z">
              <w: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F284FA" w14:textId="77777777" w:rsidR="00667CCA" w:rsidRDefault="00667CCA">
            <w:pPr>
              <w:keepLines/>
              <w:overflowPunct/>
              <w:autoSpaceDE/>
              <w:adjustRightInd/>
              <w:spacing w:before="40" w:after="40"/>
              <w:jc w:val="center"/>
              <w:rPr>
                <w:ins w:id="840" w:author="sTTI from CR1053" w:date="2018-06-02T11:47:00Z"/>
                <w:rFonts w:ascii="Arial" w:eastAsia="SimSun" w:hAnsi="Arial" w:cs="Arial"/>
                <w:sz w:val="18"/>
                <w:szCs w:val="18"/>
                <w:lang w:eastAsia="en-US"/>
              </w:rPr>
            </w:pPr>
            <w:ins w:id="841" w:author="sTTI from CR1053" w:date="2018-06-02T11:47:00Z">
              <w:r>
                <w:rPr>
                  <w:rFonts w:ascii="Arial" w:eastAsia="SimSun" w:hAnsi="Arial" w:cs="Arial"/>
                  <w:sz w:val="18"/>
                  <w:szCs w:val="18"/>
                  <w:lang w:eastAsia="en-US"/>
                </w:rPr>
                <w:t xml:space="preserve">6 </w:t>
              </w:r>
            </w:ins>
          </w:p>
        </w:tc>
      </w:tr>
      <w:tr w:rsidR="00667CCA" w14:paraId="56C5CAD6" w14:textId="77777777" w:rsidTr="00667CCA">
        <w:trPr>
          <w:cantSplit/>
          <w:ins w:id="842"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34261E63" w14:textId="77777777" w:rsidR="00667CCA" w:rsidRDefault="00667CCA">
            <w:pPr>
              <w:keepLines/>
              <w:overflowPunct/>
              <w:autoSpaceDE/>
              <w:adjustRightInd/>
              <w:spacing w:before="40" w:after="40"/>
              <w:jc w:val="center"/>
              <w:rPr>
                <w:ins w:id="843" w:author="sTTI from CR1053" w:date="2018-06-02T11:47:00Z"/>
                <w:rFonts w:ascii="Arial" w:eastAsia="SimSun" w:hAnsi="Arial" w:cs="Arial"/>
                <w:b/>
                <w:sz w:val="18"/>
                <w:szCs w:val="18"/>
                <w:lang w:eastAsia="en-US"/>
              </w:rPr>
            </w:pPr>
            <w:ins w:id="844" w:author="sTTI from CR1053" w:date="2018-06-02T11:47:00Z">
              <w:r>
                <w:rPr>
                  <w:rFonts w:ascii="Arial" w:eastAsia="SimSun" w:hAnsi="Arial" w:cs="Arial"/>
                  <w:b/>
                  <w:sz w:val="18"/>
                  <w:szCs w:val="18"/>
                  <w:lang w:eastAsia="en-US"/>
                </w:rPr>
                <w:t>4</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356890B6" w14:textId="77777777" w:rsidR="00667CCA" w:rsidRDefault="00667CCA">
            <w:pPr>
              <w:keepLines/>
              <w:overflowPunct/>
              <w:autoSpaceDE/>
              <w:adjustRightInd/>
              <w:spacing w:before="40" w:after="40"/>
              <w:jc w:val="center"/>
              <w:rPr>
                <w:ins w:id="845" w:author="sTTI from CR1053" w:date="2018-06-02T11:47:00Z"/>
                <w:rFonts w:ascii="Arial" w:eastAsia="SimSun" w:hAnsi="Arial" w:cs="Arial"/>
                <w:sz w:val="18"/>
                <w:szCs w:val="18"/>
                <w:lang w:eastAsia="en-US"/>
              </w:rPr>
            </w:pPr>
            <w:ins w:id="846" w:author="sTTI from CR1053" w:date="2018-06-02T11:47:00Z">
              <w:r>
                <w:rPr>
                  <w:rFonts w:ascii="Arial" w:eastAsia="SimSun" w:hAnsi="Arial" w:cs="Arial"/>
                  <w:sz w:val="18"/>
                  <w:szCs w:val="18"/>
                  <w:lang w:eastAsia="en-US"/>
                </w:rPr>
                <w:t xml:space="preserve">2 </w:t>
              </w:r>
            </w:ins>
          </w:p>
        </w:tc>
        <w:tc>
          <w:tcPr>
            <w:tcW w:w="0" w:type="auto"/>
            <w:tcBorders>
              <w:top w:val="single" w:sz="4" w:space="0" w:color="auto"/>
              <w:left w:val="single" w:sz="4" w:space="0" w:color="auto"/>
              <w:bottom w:val="single" w:sz="4" w:space="0" w:color="auto"/>
              <w:right w:val="single" w:sz="4" w:space="0" w:color="auto"/>
            </w:tcBorders>
            <w:hideMark/>
          </w:tcPr>
          <w:p w14:paraId="07845A4E" w14:textId="77777777" w:rsidR="00667CCA" w:rsidRDefault="00667CCA">
            <w:pPr>
              <w:keepLines/>
              <w:overflowPunct/>
              <w:autoSpaceDE/>
              <w:adjustRightInd/>
              <w:spacing w:before="40" w:after="40"/>
              <w:jc w:val="center"/>
              <w:rPr>
                <w:ins w:id="847" w:author="sTTI from CR1053" w:date="2018-06-02T11:47:00Z"/>
                <w:rFonts w:ascii="Arial" w:eastAsia="SimSun" w:hAnsi="Arial" w:cs="Arial"/>
                <w:sz w:val="18"/>
                <w:szCs w:val="18"/>
                <w:lang w:eastAsia="en-US"/>
              </w:rPr>
            </w:pPr>
            <w:ins w:id="848" w:author="sTTI from CR1053" w:date="2018-06-02T11:47:00Z">
              <w: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89210C" w14:textId="77777777" w:rsidR="00667CCA" w:rsidRDefault="00667CCA">
            <w:pPr>
              <w:keepLines/>
              <w:overflowPunct/>
              <w:autoSpaceDE/>
              <w:adjustRightInd/>
              <w:spacing w:before="40" w:after="40"/>
              <w:jc w:val="center"/>
              <w:rPr>
                <w:ins w:id="849" w:author="sTTI from CR1053" w:date="2018-06-02T11:47:00Z"/>
                <w:rFonts w:ascii="Arial" w:eastAsia="SimSun" w:hAnsi="Arial" w:cs="Arial"/>
                <w:sz w:val="18"/>
                <w:szCs w:val="18"/>
                <w:lang w:eastAsia="en-US"/>
              </w:rPr>
            </w:pPr>
            <w:ins w:id="850" w:author="sTTI from CR1053" w:date="2018-06-02T11:47:00Z">
              <w:r>
                <w:rPr>
                  <w:rFonts w:ascii="Arial" w:eastAsia="SimSun" w:hAnsi="Arial" w:cs="Arial"/>
                  <w:sz w:val="18"/>
                  <w:szCs w:val="18"/>
                  <w:lang w:eastAsia="en-US"/>
                </w:rPr>
                <w:t xml:space="preserve">8 </w:t>
              </w:r>
            </w:ins>
          </w:p>
        </w:tc>
      </w:tr>
      <w:tr w:rsidR="00667CCA" w14:paraId="2DB4AB83" w14:textId="77777777" w:rsidTr="00667CCA">
        <w:trPr>
          <w:cantSplit/>
          <w:ins w:id="851"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7D0348C8" w14:textId="77777777" w:rsidR="00667CCA" w:rsidRDefault="00667CCA">
            <w:pPr>
              <w:keepLines/>
              <w:overflowPunct/>
              <w:autoSpaceDE/>
              <w:adjustRightInd/>
              <w:spacing w:before="40" w:after="40"/>
              <w:jc w:val="center"/>
              <w:rPr>
                <w:ins w:id="852" w:author="sTTI from CR1053" w:date="2018-06-02T11:47:00Z"/>
                <w:rFonts w:ascii="Arial" w:eastAsia="SimSun" w:hAnsi="Arial" w:cs="Arial"/>
                <w:b/>
                <w:sz w:val="18"/>
                <w:szCs w:val="18"/>
                <w:lang w:eastAsia="en-US"/>
              </w:rPr>
            </w:pPr>
            <w:ins w:id="853" w:author="sTTI from CR1053" w:date="2018-06-02T11:47:00Z">
              <w:r>
                <w:rPr>
                  <w:rFonts w:ascii="Arial" w:eastAsia="SimSun" w:hAnsi="Arial" w:cs="Arial"/>
                  <w:b/>
                  <w:sz w:val="18"/>
                  <w:szCs w:val="18"/>
                  <w:lang w:eastAsia="en-US"/>
                </w:rPr>
                <w:t>5</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020C2715" w14:textId="77777777" w:rsidR="00667CCA" w:rsidRDefault="00667CCA">
            <w:pPr>
              <w:keepLines/>
              <w:overflowPunct/>
              <w:autoSpaceDE/>
              <w:adjustRightInd/>
              <w:spacing w:before="40" w:after="40"/>
              <w:jc w:val="center"/>
              <w:rPr>
                <w:ins w:id="854" w:author="sTTI from CR1053" w:date="2018-06-02T11:47:00Z"/>
                <w:rFonts w:ascii="Arial" w:eastAsia="SimSun" w:hAnsi="Arial" w:cs="Arial"/>
                <w:sz w:val="18"/>
                <w:szCs w:val="18"/>
                <w:lang w:eastAsia="en-US"/>
              </w:rPr>
            </w:pPr>
            <w:ins w:id="855" w:author="sTTI from CR1053" w:date="2018-06-02T11:47:00Z">
              <w:r>
                <w:rPr>
                  <w:rFonts w:ascii="Arial" w:eastAsia="SimSun" w:hAnsi="Arial" w:cs="Arial"/>
                  <w:sz w:val="18"/>
                  <w:szCs w:val="18"/>
                  <w:lang w:eastAsia="en-US"/>
                </w:rPr>
                <w:t xml:space="preserve">4 </w:t>
              </w:r>
            </w:ins>
          </w:p>
        </w:tc>
        <w:tc>
          <w:tcPr>
            <w:tcW w:w="0" w:type="auto"/>
            <w:tcBorders>
              <w:top w:val="single" w:sz="4" w:space="0" w:color="auto"/>
              <w:left w:val="single" w:sz="4" w:space="0" w:color="auto"/>
              <w:bottom w:val="single" w:sz="4" w:space="0" w:color="auto"/>
              <w:right w:val="single" w:sz="4" w:space="0" w:color="auto"/>
            </w:tcBorders>
            <w:hideMark/>
          </w:tcPr>
          <w:p w14:paraId="2743FF03" w14:textId="77777777" w:rsidR="00667CCA" w:rsidRDefault="00667CCA">
            <w:pPr>
              <w:keepLines/>
              <w:overflowPunct/>
              <w:autoSpaceDE/>
              <w:adjustRightInd/>
              <w:spacing w:before="40" w:after="40"/>
              <w:jc w:val="center"/>
              <w:rPr>
                <w:ins w:id="856" w:author="sTTI from CR1053" w:date="2018-06-02T11:47:00Z"/>
                <w:rFonts w:ascii="Arial" w:eastAsia="SimSun" w:hAnsi="Arial" w:cs="Arial"/>
                <w:sz w:val="18"/>
                <w:szCs w:val="18"/>
                <w:lang w:eastAsia="en-US"/>
              </w:rPr>
            </w:pPr>
            <w:ins w:id="857" w:author="sTTI from CR1053" w:date="2018-06-02T11:47:00Z">
              <w: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9ADA46" w14:textId="77777777" w:rsidR="00667CCA" w:rsidRDefault="00667CCA">
            <w:pPr>
              <w:keepLines/>
              <w:overflowPunct/>
              <w:autoSpaceDE/>
              <w:adjustRightInd/>
              <w:spacing w:before="40" w:after="40"/>
              <w:jc w:val="center"/>
              <w:rPr>
                <w:ins w:id="858" w:author="sTTI from CR1053" w:date="2018-06-02T11:47:00Z"/>
                <w:rFonts w:ascii="Arial" w:eastAsia="SimSun" w:hAnsi="Arial" w:cs="Arial"/>
                <w:sz w:val="18"/>
                <w:szCs w:val="18"/>
                <w:lang w:eastAsia="en-US"/>
              </w:rPr>
            </w:pPr>
            <w:ins w:id="859" w:author="sTTI from CR1053" w:date="2018-06-02T11:47:00Z">
              <w:r>
                <w:rPr>
                  <w:rFonts w:ascii="Arial" w:eastAsia="SimSun" w:hAnsi="Arial" w:cs="Arial"/>
                  <w:sz w:val="18"/>
                  <w:szCs w:val="18"/>
                  <w:lang w:eastAsia="en-US"/>
                </w:rPr>
                <w:t xml:space="preserve">11 </w:t>
              </w:r>
            </w:ins>
          </w:p>
        </w:tc>
      </w:tr>
      <w:tr w:rsidR="00667CCA" w14:paraId="52C12620" w14:textId="77777777" w:rsidTr="00667CCA">
        <w:trPr>
          <w:cantSplit/>
          <w:ins w:id="860"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072492A4" w14:textId="77777777" w:rsidR="00667CCA" w:rsidRDefault="00667CCA">
            <w:pPr>
              <w:keepLines/>
              <w:overflowPunct/>
              <w:autoSpaceDE/>
              <w:adjustRightInd/>
              <w:spacing w:before="40" w:after="40"/>
              <w:jc w:val="center"/>
              <w:rPr>
                <w:ins w:id="861" w:author="sTTI from CR1053" w:date="2018-06-02T11:47:00Z"/>
                <w:rFonts w:ascii="Arial" w:eastAsia="SimSun" w:hAnsi="Arial" w:cs="Arial"/>
                <w:b/>
                <w:sz w:val="18"/>
                <w:szCs w:val="18"/>
                <w:lang w:eastAsia="en-US"/>
              </w:rPr>
            </w:pPr>
            <w:ins w:id="862" w:author="sTTI from CR1053" w:date="2018-06-02T11:47:00Z">
              <w:r>
                <w:rPr>
                  <w:rFonts w:ascii="Arial" w:eastAsia="SimSun" w:hAnsi="Arial" w:cs="Arial"/>
                  <w:b/>
                  <w:sz w:val="18"/>
                  <w:szCs w:val="18"/>
                  <w:lang w:eastAsia="en-US"/>
                </w:rPr>
                <w:t>6</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211A4D16" w14:textId="77777777" w:rsidR="00667CCA" w:rsidRDefault="00667CCA">
            <w:pPr>
              <w:keepLines/>
              <w:overflowPunct/>
              <w:autoSpaceDE/>
              <w:adjustRightInd/>
              <w:spacing w:before="40" w:after="40"/>
              <w:jc w:val="center"/>
              <w:rPr>
                <w:ins w:id="863" w:author="sTTI from CR1053" w:date="2018-06-02T11:47:00Z"/>
                <w:rFonts w:ascii="Arial" w:eastAsia="SimSun" w:hAnsi="Arial" w:cs="Arial"/>
                <w:sz w:val="18"/>
                <w:szCs w:val="18"/>
                <w:lang w:eastAsia="en-US"/>
              </w:rPr>
            </w:pPr>
            <w:ins w:id="864" w:author="sTTI from CR1053" w:date="2018-06-02T11:47:00Z">
              <w:r>
                <w:rPr>
                  <w:rFonts w:ascii="Arial" w:eastAsia="SimSun" w:hAnsi="Arial" w:cs="Arial"/>
                  <w:sz w:val="18"/>
                  <w:szCs w:val="18"/>
                  <w:lang w:eastAsia="en-US"/>
                </w:rPr>
                <w:t xml:space="preserve">4 </w:t>
              </w:r>
            </w:ins>
          </w:p>
        </w:tc>
        <w:tc>
          <w:tcPr>
            <w:tcW w:w="0" w:type="auto"/>
            <w:tcBorders>
              <w:top w:val="single" w:sz="4" w:space="0" w:color="auto"/>
              <w:left w:val="single" w:sz="4" w:space="0" w:color="auto"/>
              <w:bottom w:val="single" w:sz="4" w:space="0" w:color="auto"/>
              <w:right w:val="single" w:sz="4" w:space="0" w:color="auto"/>
            </w:tcBorders>
            <w:hideMark/>
          </w:tcPr>
          <w:p w14:paraId="090BFE9E" w14:textId="77777777" w:rsidR="00667CCA" w:rsidRDefault="00667CCA">
            <w:pPr>
              <w:keepLines/>
              <w:overflowPunct/>
              <w:autoSpaceDE/>
              <w:adjustRightInd/>
              <w:spacing w:before="40" w:after="40"/>
              <w:jc w:val="center"/>
              <w:rPr>
                <w:ins w:id="865" w:author="sTTI from CR1053" w:date="2018-06-02T11:47:00Z"/>
                <w:rFonts w:ascii="Arial" w:eastAsia="SimSun" w:hAnsi="Arial" w:cs="Arial"/>
                <w:sz w:val="18"/>
                <w:szCs w:val="18"/>
                <w:lang w:eastAsia="en-US"/>
              </w:rPr>
            </w:pPr>
            <w:ins w:id="866" w:author="sTTI from CR1053" w:date="2018-06-02T11:47:00Z">
              <w: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339AAA" w14:textId="77777777" w:rsidR="00667CCA" w:rsidRDefault="00667CCA">
            <w:pPr>
              <w:keepLines/>
              <w:overflowPunct/>
              <w:autoSpaceDE/>
              <w:adjustRightInd/>
              <w:spacing w:before="40" w:after="40"/>
              <w:jc w:val="center"/>
              <w:rPr>
                <w:ins w:id="867" w:author="sTTI from CR1053" w:date="2018-06-02T11:47:00Z"/>
                <w:rFonts w:ascii="Arial" w:eastAsia="SimSun" w:hAnsi="Arial" w:cs="Arial"/>
                <w:sz w:val="18"/>
                <w:szCs w:val="18"/>
                <w:lang w:eastAsia="en-US"/>
              </w:rPr>
            </w:pPr>
            <w:ins w:id="868" w:author="sTTI from CR1053" w:date="2018-06-02T11:47:00Z">
              <w:r>
                <w:rPr>
                  <w:rFonts w:ascii="Arial" w:eastAsia="SimSun" w:hAnsi="Arial" w:cs="Arial"/>
                  <w:sz w:val="18"/>
                  <w:szCs w:val="18"/>
                  <w:lang w:eastAsia="en-US"/>
                </w:rPr>
                <w:t xml:space="preserve">13 </w:t>
              </w:r>
            </w:ins>
          </w:p>
        </w:tc>
      </w:tr>
      <w:tr w:rsidR="00667CCA" w14:paraId="489DFAF2" w14:textId="77777777" w:rsidTr="00667CCA">
        <w:trPr>
          <w:cantSplit/>
          <w:ins w:id="869"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56E08692" w14:textId="77777777" w:rsidR="00667CCA" w:rsidRDefault="00667CCA">
            <w:pPr>
              <w:keepLines/>
              <w:overflowPunct/>
              <w:autoSpaceDE/>
              <w:adjustRightInd/>
              <w:spacing w:before="40" w:after="40"/>
              <w:jc w:val="center"/>
              <w:rPr>
                <w:ins w:id="870" w:author="sTTI from CR1053" w:date="2018-06-02T11:47:00Z"/>
                <w:rFonts w:ascii="Arial" w:eastAsia="SimSun" w:hAnsi="Arial" w:cs="Arial"/>
                <w:b/>
                <w:sz w:val="18"/>
                <w:szCs w:val="18"/>
                <w:lang w:eastAsia="en-US"/>
              </w:rPr>
            </w:pPr>
            <w:ins w:id="871" w:author="sTTI from CR1053" w:date="2018-06-02T11:47:00Z">
              <w:r>
                <w:rPr>
                  <w:rFonts w:ascii="Arial" w:eastAsia="SimSun" w:hAnsi="Arial" w:cs="Arial"/>
                  <w:b/>
                  <w:sz w:val="18"/>
                  <w:szCs w:val="18"/>
                  <w:lang w:eastAsia="en-US"/>
                </w:rPr>
                <w:t>7</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7E976CEC" w14:textId="77777777" w:rsidR="00667CCA" w:rsidRDefault="00667CCA">
            <w:pPr>
              <w:keepLines/>
              <w:overflowPunct/>
              <w:autoSpaceDE/>
              <w:adjustRightInd/>
              <w:spacing w:before="40" w:after="40"/>
              <w:jc w:val="center"/>
              <w:rPr>
                <w:ins w:id="872" w:author="sTTI from CR1053" w:date="2018-06-02T11:47:00Z"/>
                <w:rFonts w:ascii="Arial" w:eastAsia="SimSun" w:hAnsi="Arial" w:cs="Arial"/>
                <w:sz w:val="18"/>
                <w:szCs w:val="18"/>
                <w:lang w:eastAsia="en-US"/>
              </w:rPr>
            </w:pPr>
            <w:ins w:id="873" w:author="sTTI from CR1053" w:date="2018-06-02T11:47:00Z">
              <w:r>
                <w:rPr>
                  <w:rFonts w:ascii="Arial" w:eastAsia="SimSun" w:hAnsi="Arial" w:cs="Arial"/>
                  <w:sz w:val="18"/>
                  <w:szCs w:val="18"/>
                  <w:lang w:eastAsia="en-US"/>
                </w:rPr>
                <w:t xml:space="preserve">4 </w:t>
              </w:r>
            </w:ins>
          </w:p>
        </w:tc>
        <w:tc>
          <w:tcPr>
            <w:tcW w:w="0" w:type="auto"/>
            <w:tcBorders>
              <w:top w:val="single" w:sz="4" w:space="0" w:color="auto"/>
              <w:left w:val="single" w:sz="4" w:space="0" w:color="auto"/>
              <w:bottom w:val="single" w:sz="4" w:space="0" w:color="auto"/>
              <w:right w:val="single" w:sz="4" w:space="0" w:color="auto"/>
            </w:tcBorders>
            <w:hideMark/>
          </w:tcPr>
          <w:p w14:paraId="123A8A6E" w14:textId="77777777" w:rsidR="00667CCA" w:rsidRDefault="00667CCA">
            <w:pPr>
              <w:keepLines/>
              <w:overflowPunct/>
              <w:autoSpaceDE/>
              <w:adjustRightInd/>
              <w:spacing w:before="40" w:after="40"/>
              <w:jc w:val="center"/>
              <w:rPr>
                <w:ins w:id="874" w:author="sTTI from CR1053" w:date="2018-06-02T11:47:00Z"/>
                <w:rFonts w:ascii="Arial" w:eastAsia="SimSun" w:hAnsi="Arial" w:cs="Arial"/>
                <w:sz w:val="18"/>
                <w:szCs w:val="18"/>
                <w:lang w:eastAsia="en-US"/>
              </w:rPr>
            </w:pPr>
            <w:ins w:id="875"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DD58A1" w14:textId="77777777" w:rsidR="00667CCA" w:rsidRDefault="00667CCA">
            <w:pPr>
              <w:keepLines/>
              <w:overflowPunct/>
              <w:autoSpaceDE/>
              <w:adjustRightInd/>
              <w:spacing w:before="40" w:after="40"/>
              <w:jc w:val="center"/>
              <w:rPr>
                <w:ins w:id="876" w:author="sTTI from CR1053" w:date="2018-06-02T11:47:00Z"/>
                <w:rFonts w:ascii="Arial" w:eastAsia="SimSun" w:hAnsi="Arial" w:cs="Arial"/>
                <w:sz w:val="18"/>
                <w:szCs w:val="18"/>
                <w:lang w:eastAsia="en-US"/>
              </w:rPr>
            </w:pPr>
            <w:ins w:id="877" w:author="sTTI from CR1053" w:date="2018-06-02T11:47:00Z">
              <w:r>
                <w:rPr>
                  <w:rFonts w:ascii="Arial" w:eastAsia="SimSun" w:hAnsi="Arial" w:cs="Arial"/>
                  <w:sz w:val="18"/>
                  <w:szCs w:val="18"/>
                  <w:lang w:eastAsia="en-US"/>
                </w:rPr>
                <w:t xml:space="preserve">15 </w:t>
              </w:r>
            </w:ins>
          </w:p>
        </w:tc>
      </w:tr>
      <w:tr w:rsidR="00667CCA" w14:paraId="0E646D67" w14:textId="77777777" w:rsidTr="00667CCA">
        <w:trPr>
          <w:cantSplit/>
          <w:ins w:id="878"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6FB0E376" w14:textId="77777777" w:rsidR="00667CCA" w:rsidRDefault="00667CCA">
            <w:pPr>
              <w:keepLines/>
              <w:overflowPunct/>
              <w:autoSpaceDE/>
              <w:adjustRightInd/>
              <w:spacing w:before="40" w:after="40"/>
              <w:jc w:val="center"/>
              <w:rPr>
                <w:ins w:id="879" w:author="sTTI from CR1053" w:date="2018-06-02T11:47:00Z"/>
                <w:rFonts w:ascii="Arial" w:eastAsia="SimSun" w:hAnsi="Arial" w:cs="Arial"/>
                <w:b/>
                <w:sz w:val="18"/>
                <w:szCs w:val="18"/>
                <w:lang w:eastAsia="en-US"/>
              </w:rPr>
            </w:pPr>
            <w:ins w:id="880" w:author="sTTI from CR1053" w:date="2018-06-02T11:47:00Z">
              <w:r>
                <w:rPr>
                  <w:rFonts w:ascii="Arial" w:eastAsia="SimSun" w:hAnsi="Arial" w:cs="Arial"/>
                  <w:b/>
                  <w:sz w:val="18"/>
                  <w:szCs w:val="18"/>
                  <w:lang w:eastAsia="en-US"/>
                </w:rPr>
                <w:t>8</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701325FE" w14:textId="77777777" w:rsidR="00667CCA" w:rsidRDefault="00667CCA">
            <w:pPr>
              <w:keepLines/>
              <w:overflowPunct/>
              <w:autoSpaceDE/>
              <w:adjustRightInd/>
              <w:spacing w:before="40" w:after="40"/>
              <w:jc w:val="center"/>
              <w:rPr>
                <w:ins w:id="881" w:author="sTTI from CR1053" w:date="2018-06-02T11:47:00Z"/>
                <w:rFonts w:ascii="Arial" w:eastAsia="SimSun" w:hAnsi="Arial" w:cs="Arial"/>
                <w:sz w:val="18"/>
                <w:szCs w:val="18"/>
                <w:lang w:eastAsia="en-US"/>
              </w:rPr>
            </w:pPr>
            <w:ins w:id="882" w:author="sTTI from CR1053" w:date="2018-06-02T11:47:00Z">
              <w:r>
                <w:rPr>
                  <w:rFonts w:ascii="Arial" w:eastAsia="SimSun" w:hAnsi="Arial" w:cs="Arial"/>
                  <w:sz w:val="18"/>
                  <w:szCs w:val="18"/>
                  <w:lang w:eastAsia="en-US"/>
                </w:rPr>
                <w:t xml:space="preserve">6 </w:t>
              </w:r>
            </w:ins>
          </w:p>
        </w:tc>
        <w:tc>
          <w:tcPr>
            <w:tcW w:w="0" w:type="auto"/>
            <w:tcBorders>
              <w:top w:val="single" w:sz="4" w:space="0" w:color="auto"/>
              <w:left w:val="single" w:sz="4" w:space="0" w:color="auto"/>
              <w:bottom w:val="single" w:sz="4" w:space="0" w:color="auto"/>
              <w:right w:val="single" w:sz="4" w:space="0" w:color="auto"/>
            </w:tcBorders>
            <w:hideMark/>
          </w:tcPr>
          <w:p w14:paraId="29A5727E" w14:textId="77777777" w:rsidR="00667CCA" w:rsidRDefault="00667CCA">
            <w:pPr>
              <w:keepLines/>
              <w:overflowPunct/>
              <w:autoSpaceDE/>
              <w:adjustRightInd/>
              <w:spacing w:before="40" w:after="40"/>
              <w:jc w:val="center"/>
              <w:rPr>
                <w:ins w:id="883" w:author="sTTI from CR1053" w:date="2018-06-02T11:47:00Z"/>
                <w:rFonts w:ascii="Arial" w:eastAsia="SimSun" w:hAnsi="Arial" w:cs="Arial"/>
                <w:sz w:val="18"/>
                <w:szCs w:val="18"/>
                <w:lang w:eastAsia="en-US"/>
              </w:rPr>
            </w:pPr>
            <w:ins w:id="884"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2610EF" w14:textId="77777777" w:rsidR="00667CCA" w:rsidRDefault="00667CCA">
            <w:pPr>
              <w:keepLines/>
              <w:overflowPunct/>
              <w:autoSpaceDE/>
              <w:adjustRightInd/>
              <w:spacing w:before="40" w:after="40"/>
              <w:jc w:val="center"/>
              <w:rPr>
                <w:ins w:id="885" w:author="sTTI from CR1053" w:date="2018-06-02T11:47:00Z"/>
                <w:rFonts w:ascii="Arial" w:eastAsia="SimSun" w:hAnsi="Arial" w:cs="Arial"/>
                <w:sz w:val="18"/>
                <w:szCs w:val="18"/>
                <w:lang w:eastAsia="en-US"/>
              </w:rPr>
            </w:pPr>
            <w:ins w:id="886" w:author="sTTI from CR1053" w:date="2018-06-02T11:47:00Z">
              <w:r>
                <w:rPr>
                  <w:rFonts w:ascii="Arial" w:eastAsia="SimSun" w:hAnsi="Arial" w:cs="Arial"/>
                  <w:sz w:val="18"/>
                  <w:szCs w:val="18"/>
                  <w:lang w:eastAsia="en-US"/>
                </w:rPr>
                <w:t xml:space="preserve">16 </w:t>
              </w:r>
            </w:ins>
          </w:p>
        </w:tc>
      </w:tr>
      <w:tr w:rsidR="00667CCA" w14:paraId="754E19F2" w14:textId="77777777" w:rsidTr="00667CCA">
        <w:trPr>
          <w:cantSplit/>
          <w:ins w:id="887"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3DC5D452" w14:textId="77777777" w:rsidR="00667CCA" w:rsidRDefault="00667CCA">
            <w:pPr>
              <w:keepLines/>
              <w:overflowPunct/>
              <w:autoSpaceDE/>
              <w:adjustRightInd/>
              <w:spacing w:before="40" w:after="40"/>
              <w:jc w:val="center"/>
              <w:rPr>
                <w:ins w:id="888" w:author="sTTI from CR1053" w:date="2018-06-02T11:47:00Z"/>
                <w:rFonts w:ascii="Arial" w:eastAsia="SimSun" w:hAnsi="Arial" w:cs="Arial"/>
                <w:b/>
                <w:sz w:val="18"/>
                <w:szCs w:val="18"/>
                <w:lang w:eastAsia="en-US"/>
              </w:rPr>
            </w:pPr>
            <w:ins w:id="889" w:author="sTTI from CR1053" w:date="2018-06-02T11:47:00Z">
              <w:r>
                <w:rPr>
                  <w:rFonts w:ascii="Arial" w:eastAsia="SimSun" w:hAnsi="Arial" w:cs="Arial"/>
                  <w:b/>
                  <w:sz w:val="18"/>
                  <w:szCs w:val="18"/>
                  <w:lang w:eastAsia="en-US"/>
                </w:rPr>
                <w:t>9</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696F27B3" w14:textId="77777777" w:rsidR="00667CCA" w:rsidRDefault="00667CCA">
            <w:pPr>
              <w:keepLines/>
              <w:overflowPunct/>
              <w:autoSpaceDE/>
              <w:adjustRightInd/>
              <w:spacing w:before="40" w:after="40"/>
              <w:jc w:val="center"/>
              <w:rPr>
                <w:ins w:id="890" w:author="sTTI from CR1053" w:date="2018-06-02T11:47:00Z"/>
                <w:rFonts w:ascii="Arial" w:eastAsia="SimSun" w:hAnsi="Arial" w:cs="Arial"/>
                <w:sz w:val="18"/>
                <w:szCs w:val="18"/>
                <w:lang w:eastAsia="en-US"/>
              </w:rPr>
            </w:pPr>
            <w:ins w:id="891" w:author="sTTI from CR1053" w:date="2018-06-02T11:47:00Z">
              <w:r>
                <w:rPr>
                  <w:rFonts w:ascii="Arial" w:eastAsia="SimSun" w:hAnsi="Arial" w:cs="Arial"/>
                  <w:sz w:val="18"/>
                  <w:szCs w:val="18"/>
                  <w:lang w:eastAsia="en-US"/>
                </w:rPr>
                <w:t xml:space="preserve">6 </w:t>
              </w:r>
            </w:ins>
          </w:p>
        </w:tc>
        <w:tc>
          <w:tcPr>
            <w:tcW w:w="0" w:type="auto"/>
            <w:tcBorders>
              <w:top w:val="single" w:sz="4" w:space="0" w:color="auto"/>
              <w:left w:val="single" w:sz="4" w:space="0" w:color="auto"/>
              <w:bottom w:val="single" w:sz="4" w:space="0" w:color="auto"/>
              <w:right w:val="single" w:sz="4" w:space="0" w:color="auto"/>
            </w:tcBorders>
            <w:hideMark/>
          </w:tcPr>
          <w:p w14:paraId="6852FD07" w14:textId="77777777" w:rsidR="00667CCA" w:rsidRDefault="00667CCA">
            <w:pPr>
              <w:keepLines/>
              <w:overflowPunct/>
              <w:autoSpaceDE/>
              <w:adjustRightInd/>
              <w:spacing w:before="40" w:after="40"/>
              <w:jc w:val="center"/>
              <w:rPr>
                <w:ins w:id="892" w:author="sTTI from CR1053" w:date="2018-06-02T11:47:00Z"/>
                <w:rFonts w:ascii="Arial" w:eastAsia="SimSun" w:hAnsi="Arial" w:cs="Arial"/>
                <w:sz w:val="18"/>
                <w:szCs w:val="18"/>
                <w:lang w:eastAsia="en-US"/>
              </w:rPr>
            </w:pPr>
            <w:ins w:id="893"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C1F12C" w14:textId="77777777" w:rsidR="00667CCA" w:rsidRDefault="00667CCA">
            <w:pPr>
              <w:keepLines/>
              <w:overflowPunct/>
              <w:autoSpaceDE/>
              <w:adjustRightInd/>
              <w:spacing w:before="40" w:after="40"/>
              <w:jc w:val="center"/>
              <w:rPr>
                <w:ins w:id="894" w:author="sTTI from CR1053" w:date="2018-06-02T11:47:00Z"/>
                <w:rFonts w:ascii="Arial" w:eastAsia="SimSun" w:hAnsi="Arial" w:cs="Arial"/>
                <w:sz w:val="18"/>
                <w:szCs w:val="18"/>
                <w:lang w:eastAsia="en-US"/>
              </w:rPr>
            </w:pPr>
            <w:ins w:id="895" w:author="sTTI from CR1053" w:date="2018-06-02T11:47:00Z">
              <w:r>
                <w:rPr>
                  <w:rFonts w:ascii="Arial" w:eastAsia="SimSun" w:hAnsi="Arial" w:cs="Arial"/>
                  <w:sz w:val="18"/>
                  <w:szCs w:val="18"/>
                  <w:lang w:eastAsia="en-US"/>
                </w:rPr>
                <w:t xml:space="preserve">18 </w:t>
              </w:r>
            </w:ins>
          </w:p>
        </w:tc>
      </w:tr>
      <w:tr w:rsidR="00667CCA" w14:paraId="64B86E79" w14:textId="77777777" w:rsidTr="00667CCA">
        <w:trPr>
          <w:cantSplit/>
          <w:ins w:id="896"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50464782" w14:textId="77777777" w:rsidR="00667CCA" w:rsidRDefault="00667CCA">
            <w:pPr>
              <w:keepLines/>
              <w:overflowPunct/>
              <w:autoSpaceDE/>
              <w:adjustRightInd/>
              <w:spacing w:before="40" w:after="40"/>
              <w:jc w:val="center"/>
              <w:rPr>
                <w:ins w:id="897" w:author="sTTI from CR1053" w:date="2018-06-02T11:47:00Z"/>
                <w:rFonts w:ascii="Arial" w:eastAsia="SimSun" w:hAnsi="Arial" w:cs="Arial"/>
                <w:b/>
                <w:sz w:val="18"/>
                <w:szCs w:val="18"/>
                <w:lang w:eastAsia="en-US"/>
              </w:rPr>
            </w:pPr>
            <w:ins w:id="898" w:author="sTTI from CR1053" w:date="2018-06-02T11:47:00Z">
              <w:r>
                <w:rPr>
                  <w:rFonts w:ascii="Arial" w:eastAsia="SimSun" w:hAnsi="Arial" w:cs="Arial"/>
                  <w:b/>
                  <w:sz w:val="18"/>
                  <w:szCs w:val="18"/>
                  <w:lang w:eastAsia="en-US"/>
                </w:rPr>
                <w:t>10</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333223F7" w14:textId="77777777" w:rsidR="00667CCA" w:rsidRDefault="00667CCA">
            <w:pPr>
              <w:keepLines/>
              <w:overflowPunct/>
              <w:autoSpaceDE/>
              <w:adjustRightInd/>
              <w:spacing w:before="40" w:after="40"/>
              <w:jc w:val="center"/>
              <w:rPr>
                <w:ins w:id="899" w:author="sTTI from CR1053" w:date="2018-06-02T11:47:00Z"/>
                <w:rFonts w:ascii="Arial" w:eastAsia="SimSun" w:hAnsi="Arial" w:cs="Arial"/>
                <w:sz w:val="18"/>
                <w:szCs w:val="18"/>
                <w:lang w:eastAsia="en-US"/>
              </w:rPr>
            </w:pPr>
            <w:ins w:id="900" w:author="sTTI from CR1053" w:date="2018-06-02T11:47:00Z">
              <w:r>
                <w:rPr>
                  <w:rFonts w:ascii="Arial" w:eastAsia="SimSun" w:hAnsi="Arial" w:cs="Arial"/>
                  <w:sz w:val="18"/>
                  <w:szCs w:val="18"/>
                  <w:lang w:eastAsia="en-US"/>
                </w:rPr>
                <w:t xml:space="preserve">6 </w:t>
              </w:r>
            </w:ins>
          </w:p>
        </w:tc>
        <w:tc>
          <w:tcPr>
            <w:tcW w:w="0" w:type="auto"/>
            <w:tcBorders>
              <w:top w:val="single" w:sz="4" w:space="0" w:color="auto"/>
              <w:left w:val="single" w:sz="4" w:space="0" w:color="auto"/>
              <w:bottom w:val="single" w:sz="4" w:space="0" w:color="auto"/>
              <w:right w:val="single" w:sz="4" w:space="0" w:color="auto"/>
            </w:tcBorders>
            <w:hideMark/>
          </w:tcPr>
          <w:p w14:paraId="259A7720" w14:textId="77777777" w:rsidR="00667CCA" w:rsidRDefault="00667CCA">
            <w:pPr>
              <w:keepLines/>
              <w:overflowPunct/>
              <w:autoSpaceDE/>
              <w:adjustRightInd/>
              <w:spacing w:before="40" w:after="40"/>
              <w:jc w:val="center"/>
              <w:rPr>
                <w:ins w:id="901" w:author="sTTI from CR1053" w:date="2018-06-02T11:47:00Z"/>
                <w:rFonts w:ascii="Arial" w:eastAsia="SimSun" w:hAnsi="Arial" w:cs="Arial"/>
                <w:sz w:val="18"/>
                <w:szCs w:val="18"/>
                <w:lang w:eastAsia="en-US"/>
              </w:rPr>
            </w:pPr>
            <w:ins w:id="902"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D8C98A" w14:textId="77777777" w:rsidR="00667CCA" w:rsidRDefault="00667CCA">
            <w:pPr>
              <w:keepLines/>
              <w:overflowPunct/>
              <w:autoSpaceDE/>
              <w:adjustRightInd/>
              <w:spacing w:before="40" w:after="40"/>
              <w:jc w:val="center"/>
              <w:rPr>
                <w:ins w:id="903" w:author="sTTI from CR1053" w:date="2018-06-02T11:47:00Z"/>
                <w:rFonts w:ascii="Arial" w:eastAsia="SimSun" w:hAnsi="Arial" w:cs="Arial"/>
                <w:sz w:val="18"/>
                <w:szCs w:val="18"/>
                <w:lang w:eastAsia="en-US"/>
              </w:rPr>
            </w:pPr>
            <w:ins w:id="904" w:author="sTTI from CR1053" w:date="2018-06-02T11:47:00Z">
              <w:r>
                <w:rPr>
                  <w:rFonts w:ascii="Arial" w:eastAsia="SimSun" w:hAnsi="Arial" w:cs="Arial"/>
                  <w:sz w:val="18"/>
                  <w:szCs w:val="18"/>
                  <w:lang w:eastAsia="en-US"/>
                </w:rPr>
                <w:t xml:space="preserve">20 </w:t>
              </w:r>
            </w:ins>
          </w:p>
        </w:tc>
      </w:tr>
      <w:tr w:rsidR="00667CCA" w14:paraId="1366F49B" w14:textId="77777777" w:rsidTr="00667CCA">
        <w:trPr>
          <w:cantSplit/>
          <w:ins w:id="905"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127312C5" w14:textId="77777777" w:rsidR="00667CCA" w:rsidRDefault="00667CCA">
            <w:pPr>
              <w:keepLines/>
              <w:overflowPunct/>
              <w:autoSpaceDE/>
              <w:adjustRightInd/>
              <w:spacing w:before="40" w:after="40"/>
              <w:jc w:val="center"/>
              <w:rPr>
                <w:ins w:id="906" w:author="sTTI from CR1053" w:date="2018-06-02T11:47:00Z"/>
                <w:rFonts w:ascii="Arial" w:eastAsia="SimSun" w:hAnsi="Arial" w:cs="Arial"/>
                <w:b/>
                <w:sz w:val="18"/>
                <w:szCs w:val="18"/>
                <w:lang w:eastAsia="en-US"/>
              </w:rPr>
            </w:pPr>
            <w:ins w:id="907" w:author="sTTI from CR1053" w:date="2018-06-02T11:47:00Z">
              <w:r>
                <w:rPr>
                  <w:rFonts w:ascii="Arial" w:eastAsia="SimSun" w:hAnsi="Arial" w:cs="Arial"/>
                  <w:b/>
                  <w:sz w:val="18"/>
                  <w:szCs w:val="18"/>
                  <w:lang w:eastAsia="en-US"/>
                </w:rPr>
                <w:t>11</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63A3B7E0" w14:textId="77777777" w:rsidR="00667CCA" w:rsidRDefault="00667CCA">
            <w:pPr>
              <w:keepLines/>
              <w:overflowPunct/>
              <w:autoSpaceDE/>
              <w:adjustRightInd/>
              <w:spacing w:before="40" w:after="40"/>
              <w:jc w:val="center"/>
              <w:rPr>
                <w:ins w:id="908" w:author="sTTI from CR1053" w:date="2018-06-02T11:47:00Z"/>
                <w:rFonts w:ascii="Arial" w:eastAsia="SimSun" w:hAnsi="Arial" w:cs="Arial"/>
                <w:sz w:val="18"/>
                <w:szCs w:val="18"/>
                <w:lang w:eastAsia="en-US"/>
              </w:rPr>
            </w:pPr>
            <w:ins w:id="909" w:author="sTTI from CR1053" w:date="2018-06-02T11:47:00Z">
              <w:r>
                <w:rPr>
                  <w:rFonts w:ascii="Arial" w:eastAsia="SimSun" w:hAnsi="Arial" w:cs="Arial"/>
                  <w:sz w:val="18"/>
                  <w:szCs w:val="18"/>
                  <w:lang w:eastAsia="en-US"/>
                </w:rPr>
                <w:t xml:space="preserve">6 </w:t>
              </w:r>
            </w:ins>
          </w:p>
        </w:tc>
        <w:tc>
          <w:tcPr>
            <w:tcW w:w="0" w:type="auto"/>
            <w:tcBorders>
              <w:top w:val="single" w:sz="4" w:space="0" w:color="auto"/>
              <w:left w:val="single" w:sz="4" w:space="0" w:color="auto"/>
              <w:bottom w:val="single" w:sz="4" w:space="0" w:color="auto"/>
              <w:right w:val="single" w:sz="4" w:space="0" w:color="auto"/>
            </w:tcBorders>
            <w:hideMark/>
          </w:tcPr>
          <w:p w14:paraId="1AD201F1" w14:textId="77777777" w:rsidR="00667CCA" w:rsidRDefault="00667CCA">
            <w:pPr>
              <w:keepLines/>
              <w:overflowPunct/>
              <w:autoSpaceDE/>
              <w:adjustRightInd/>
              <w:spacing w:before="40" w:after="40"/>
              <w:jc w:val="center"/>
              <w:rPr>
                <w:ins w:id="910" w:author="sTTI from CR1053" w:date="2018-06-02T11:47:00Z"/>
                <w:rFonts w:ascii="Arial" w:eastAsia="SimSun" w:hAnsi="Arial" w:cs="Arial"/>
                <w:sz w:val="18"/>
                <w:szCs w:val="18"/>
                <w:lang w:eastAsia="en-US"/>
              </w:rPr>
            </w:pPr>
            <w:ins w:id="911"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A12DCE" w14:textId="77777777" w:rsidR="00667CCA" w:rsidRDefault="00667CCA">
            <w:pPr>
              <w:keepLines/>
              <w:overflowPunct/>
              <w:autoSpaceDE/>
              <w:adjustRightInd/>
              <w:spacing w:before="40" w:after="40"/>
              <w:jc w:val="center"/>
              <w:rPr>
                <w:ins w:id="912" w:author="sTTI from CR1053" w:date="2018-06-02T11:47:00Z"/>
                <w:rFonts w:ascii="Arial" w:eastAsia="SimSun" w:hAnsi="Arial" w:cs="Arial"/>
                <w:sz w:val="18"/>
                <w:szCs w:val="18"/>
                <w:lang w:eastAsia="en-US"/>
              </w:rPr>
            </w:pPr>
            <w:ins w:id="913" w:author="sTTI from CR1053" w:date="2018-06-02T11:47:00Z">
              <w:r>
                <w:rPr>
                  <w:rFonts w:ascii="Arial" w:eastAsia="SimSun" w:hAnsi="Arial" w:cs="Arial"/>
                  <w:sz w:val="18"/>
                  <w:szCs w:val="18"/>
                  <w:lang w:eastAsia="en-US"/>
                </w:rPr>
                <w:t xml:space="preserve">21 </w:t>
              </w:r>
            </w:ins>
          </w:p>
        </w:tc>
      </w:tr>
      <w:tr w:rsidR="00667CCA" w14:paraId="28A1605C" w14:textId="77777777" w:rsidTr="00667CCA">
        <w:trPr>
          <w:cantSplit/>
          <w:ins w:id="914"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6FC29DB2" w14:textId="77777777" w:rsidR="00667CCA" w:rsidRDefault="00667CCA">
            <w:pPr>
              <w:keepLines/>
              <w:overflowPunct/>
              <w:autoSpaceDE/>
              <w:adjustRightInd/>
              <w:spacing w:before="40" w:after="40"/>
              <w:jc w:val="center"/>
              <w:rPr>
                <w:ins w:id="915" w:author="sTTI from CR1053" w:date="2018-06-02T11:47:00Z"/>
                <w:rFonts w:ascii="Arial" w:eastAsia="SimSun" w:hAnsi="Arial" w:cs="Arial"/>
                <w:b/>
                <w:sz w:val="18"/>
                <w:szCs w:val="18"/>
                <w:lang w:eastAsia="en-US"/>
              </w:rPr>
            </w:pPr>
            <w:ins w:id="916" w:author="sTTI from CR1053" w:date="2018-06-02T11:47:00Z">
              <w:r>
                <w:rPr>
                  <w:rFonts w:ascii="Arial" w:eastAsia="SimSun" w:hAnsi="Arial" w:cs="Arial"/>
                  <w:b/>
                  <w:sz w:val="18"/>
                  <w:szCs w:val="18"/>
                  <w:lang w:eastAsia="en-US"/>
                </w:rPr>
                <w:lastRenderedPageBreak/>
                <w:t>12</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1828A922" w14:textId="77777777" w:rsidR="00667CCA" w:rsidRDefault="00667CCA">
            <w:pPr>
              <w:keepLines/>
              <w:overflowPunct/>
              <w:autoSpaceDE/>
              <w:adjustRightInd/>
              <w:spacing w:before="40" w:after="40"/>
              <w:jc w:val="center"/>
              <w:rPr>
                <w:ins w:id="917" w:author="sTTI from CR1053" w:date="2018-06-02T11:47:00Z"/>
                <w:rFonts w:ascii="Arial" w:eastAsia="SimSun" w:hAnsi="Arial" w:cs="Arial"/>
                <w:sz w:val="18"/>
                <w:szCs w:val="18"/>
                <w:lang w:eastAsia="en-US"/>
              </w:rPr>
            </w:pPr>
            <w:ins w:id="918" w:author="sTTI from CR1053" w:date="2018-06-02T11:47:00Z">
              <w:r>
                <w:rPr>
                  <w:rFonts w:ascii="Arial" w:eastAsia="SimSun" w:hAnsi="Arial" w:cs="Arial"/>
                  <w:sz w:val="18"/>
                  <w:szCs w:val="18"/>
                  <w:lang w:eastAsia="en-US"/>
                </w:rPr>
                <w:t xml:space="preserve">6 </w:t>
              </w:r>
            </w:ins>
          </w:p>
        </w:tc>
        <w:tc>
          <w:tcPr>
            <w:tcW w:w="0" w:type="auto"/>
            <w:tcBorders>
              <w:top w:val="single" w:sz="4" w:space="0" w:color="auto"/>
              <w:left w:val="single" w:sz="4" w:space="0" w:color="auto"/>
              <w:bottom w:val="single" w:sz="4" w:space="0" w:color="auto"/>
              <w:right w:val="single" w:sz="4" w:space="0" w:color="auto"/>
            </w:tcBorders>
            <w:hideMark/>
          </w:tcPr>
          <w:p w14:paraId="6AED2D61" w14:textId="77777777" w:rsidR="00667CCA" w:rsidRDefault="00667CCA">
            <w:pPr>
              <w:keepLines/>
              <w:overflowPunct/>
              <w:autoSpaceDE/>
              <w:adjustRightInd/>
              <w:spacing w:before="40" w:after="40"/>
              <w:jc w:val="center"/>
              <w:rPr>
                <w:ins w:id="919" w:author="sTTI from CR1053" w:date="2018-06-02T11:47:00Z"/>
                <w:rFonts w:ascii="Arial" w:eastAsia="SimSun" w:hAnsi="Arial" w:cs="Arial"/>
                <w:sz w:val="18"/>
                <w:szCs w:val="18"/>
                <w:lang w:eastAsia="en-US"/>
              </w:rPr>
            </w:pPr>
            <w:ins w:id="920"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F2CCA3" w14:textId="77777777" w:rsidR="00667CCA" w:rsidRDefault="00667CCA">
            <w:pPr>
              <w:keepLines/>
              <w:overflowPunct/>
              <w:autoSpaceDE/>
              <w:adjustRightInd/>
              <w:spacing w:before="40" w:after="40"/>
              <w:jc w:val="center"/>
              <w:rPr>
                <w:ins w:id="921" w:author="sTTI from CR1053" w:date="2018-06-02T11:47:00Z"/>
                <w:rFonts w:ascii="Arial" w:eastAsia="SimSun" w:hAnsi="Arial" w:cs="Arial"/>
                <w:sz w:val="18"/>
                <w:szCs w:val="18"/>
                <w:lang w:eastAsia="en-US"/>
              </w:rPr>
            </w:pPr>
            <w:ins w:id="922" w:author="sTTI from CR1053" w:date="2018-06-02T11:47:00Z">
              <w:r>
                <w:rPr>
                  <w:rFonts w:ascii="Arial" w:eastAsia="SimSun" w:hAnsi="Arial" w:cs="Arial"/>
                  <w:sz w:val="18"/>
                  <w:szCs w:val="18"/>
                  <w:lang w:eastAsia="en-US"/>
                </w:rPr>
                <w:t xml:space="preserve">22 </w:t>
              </w:r>
            </w:ins>
          </w:p>
        </w:tc>
      </w:tr>
      <w:tr w:rsidR="00667CCA" w14:paraId="32A58856" w14:textId="77777777" w:rsidTr="00667CCA">
        <w:trPr>
          <w:cantSplit/>
          <w:ins w:id="923"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51FA666A" w14:textId="77777777" w:rsidR="00667CCA" w:rsidRDefault="00667CCA">
            <w:pPr>
              <w:keepLines/>
              <w:overflowPunct/>
              <w:autoSpaceDE/>
              <w:adjustRightInd/>
              <w:spacing w:before="40" w:after="40"/>
              <w:jc w:val="center"/>
              <w:rPr>
                <w:ins w:id="924" w:author="sTTI from CR1053" w:date="2018-06-02T11:47:00Z"/>
                <w:rFonts w:ascii="Arial" w:eastAsia="SimSun" w:hAnsi="Arial" w:cs="Arial"/>
                <w:b/>
                <w:sz w:val="18"/>
                <w:szCs w:val="18"/>
                <w:lang w:eastAsia="en-US"/>
              </w:rPr>
            </w:pPr>
            <w:ins w:id="925" w:author="sTTI from CR1053" w:date="2018-06-02T11:47:00Z">
              <w:r>
                <w:rPr>
                  <w:rFonts w:ascii="Arial" w:eastAsia="SimSun" w:hAnsi="Arial" w:cs="Arial"/>
                  <w:b/>
                  <w:sz w:val="18"/>
                  <w:szCs w:val="18"/>
                  <w:lang w:eastAsia="en-US"/>
                </w:rPr>
                <w:t>13</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0E37C4CE" w14:textId="77777777" w:rsidR="00667CCA" w:rsidRDefault="00667CCA">
            <w:pPr>
              <w:keepLines/>
              <w:overflowPunct/>
              <w:autoSpaceDE/>
              <w:adjustRightInd/>
              <w:spacing w:before="40" w:after="40"/>
              <w:jc w:val="center"/>
              <w:rPr>
                <w:ins w:id="926" w:author="sTTI from CR1053" w:date="2018-06-02T11:47:00Z"/>
                <w:rFonts w:ascii="Arial" w:eastAsia="SimSun" w:hAnsi="Arial" w:cs="Arial"/>
                <w:sz w:val="18"/>
                <w:szCs w:val="18"/>
                <w:lang w:eastAsia="en-US"/>
              </w:rPr>
            </w:pPr>
            <w:ins w:id="927" w:author="sTTI from CR1053" w:date="2018-06-02T11:47:00Z">
              <w:r>
                <w:rPr>
                  <w:rFonts w:ascii="Arial" w:eastAsia="SimSun" w:hAnsi="Arial" w:cs="Arial"/>
                  <w:sz w:val="18"/>
                  <w:szCs w:val="18"/>
                  <w:lang w:eastAsia="en-US"/>
                </w:rPr>
                <w:t xml:space="preserve">6 </w:t>
              </w:r>
            </w:ins>
          </w:p>
        </w:tc>
        <w:tc>
          <w:tcPr>
            <w:tcW w:w="0" w:type="auto"/>
            <w:tcBorders>
              <w:top w:val="single" w:sz="4" w:space="0" w:color="auto"/>
              <w:left w:val="single" w:sz="4" w:space="0" w:color="auto"/>
              <w:bottom w:val="single" w:sz="4" w:space="0" w:color="auto"/>
              <w:right w:val="single" w:sz="4" w:space="0" w:color="auto"/>
            </w:tcBorders>
            <w:hideMark/>
          </w:tcPr>
          <w:p w14:paraId="0C85D394" w14:textId="77777777" w:rsidR="00667CCA" w:rsidRDefault="00667CCA">
            <w:pPr>
              <w:keepLines/>
              <w:overflowPunct/>
              <w:autoSpaceDE/>
              <w:adjustRightInd/>
              <w:spacing w:before="40" w:after="40"/>
              <w:jc w:val="center"/>
              <w:rPr>
                <w:ins w:id="928" w:author="sTTI from CR1053" w:date="2018-06-02T11:47:00Z"/>
                <w:rFonts w:ascii="Arial" w:eastAsia="SimSun" w:hAnsi="Arial" w:cs="Arial"/>
                <w:sz w:val="18"/>
                <w:szCs w:val="18"/>
                <w:lang w:eastAsia="en-US"/>
              </w:rPr>
            </w:pPr>
            <w:ins w:id="929"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1285D9" w14:textId="77777777" w:rsidR="00667CCA" w:rsidRDefault="00667CCA">
            <w:pPr>
              <w:keepLines/>
              <w:overflowPunct/>
              <w:autoSpaceDE/>
              <w:adjustRightInd/>
              <w:spacing w:before="40" w:after="40"/>
              <w:jc w:val="center"/>
              <w:rPr>
                <w:ins w:id="930" w:author="sTTI from CR1053" w:date="2018-06-02T11:47:00Z"/>
                <w:rFonts w:ascii="Arial" w:eastAsia="SimSun" w:hAnsi="Arial" w:cs="Arial"/>
                <w:sz w:val="18"/>
                <w:szCs w:val="18"/>
                <w:lang w:eastAsia="en-US"/>
              </w:rPr>
            </w:pPr>
            <w:ins w:id="931" w:author="sTTI from CR1053" w:date="2018-06-02T11:47:00Z">
              <w:r>
                <w:rPr>
                  <w:rFonts w:ascii="Arial" w:eastAsia="SimSun" w:hAnsi="Arial" w:cs="Arial"/>
                  <w:sz w:val="18"/>
                  <w:szCs w:val="18"/>
                  <w:lang w:eastAsia="en-US"/>
                </w:rPr>
                <w:t xml:space="preserve">23 </w:t>
              </w:r>
            </w:ins>
          </w:p>
        </w:tc>
      </w:tr>
      <w:tr w:rsidR="00667CCA" w14:paraId="06F2B15D" w14:textId="77777777" w:rsidTr="00667CCA">
        <w:trPr>
          <w:cantSplit/>
          <w:ins w:id="932"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136C0F0E" w14:textId="77777777" w:rsidR="00667CCA" w:rsidRDefault="00667CCA">
            <w:pPr>
              <w:keepLines/>
              <w:overflowPunct/>
              <w:autoSpaceDE/>
              <w:adjustRightInd/>
              <w:spacing w:before="40" w:after="40"/>
              <w:jc w:val="center"/>
              <w:rPr>
                <w:ins w:id="933" w:author="sTTI from CR1053" w:date="2018-06-02T11:47:00Z"/>
                <w:rFonts w:ascii="Arial" w:eastAsia="SimSun" w:hAnsi="Arial" w:cs="Arial"/>
                <w:b/>
                <w:sz w:val="18"/>
                <w:szCs w:val="18"/>
                <w:lang w:eastAsia="en-US"/>
              </w:rPr>
            </w:pPr>
            <w:ins w:id="934" w:author="sTTI from CR1053" w:date="2018-06-02T11:47:00Z">
              <w:r>
                <w:rPr>
                  <w:rFonts w:ascii="Arial" w:eastAsia="SimSun" w:hAnsi="Arial" w:cs="Arial"/>
                  <w:b/>
                  <w:sz w:val="18"/>
                  <w:szCs w:val="18"/>
                  <w:lang w:eastAsia="en-US"/>
                </w:rPr>
                <w:t>14</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338A4E53" w14:textId="77777777" w:rsidR="00667CCA" w:rsidRDefault="00667CCA">
            <w:pPr>
              <w:keepLines/>
              <w:overflowPunct/>
              <w:autoSpaceDE/>
              <w:adjustRightInd/>
              <w:spacing w:before="40" w:after="40"/>
              <w:jc w:val="center"/>
              <w:rPr>
                <w:ins w:id="935" w:author="sTTI from CR1053" w:date="2018-06-02T11:47:00Z"/>
                <w:rFonts w:ascii="Arial" w:eastAsia="SimSun" w:hAnsi="Arial" w:cs="Arial"/>
                <w:sz w:val="18"/>
                <w:szCs w:val="18"/>
                <w:lang w:eastAsia="en-US"/>
              </w:rPr>
            </w:pPr>
            <w:ins w:id="936" w:author="sTTI from CR1053" w:date="2018-06-02T11:47:00Z">
              <w:r>
                <w:rPr>
                  <w:rFonts w:ascii="Arial" w:eastAsia="SimSun" w:hAnsi="Arial" w:cs="Arial"/>
                  <w:sz w:val="18"/>
                  <w:szCs w:val="18"/>
                  <w:lang w:eastAsia="en-US"/>
                </w:rPr>
                <w:t xml:space="preserve">6 </w:t>
              </w:r>
            </w:ins>
          </w:p>
        </w:tc>
        <w:tc>
          <w:tcPr>
            <w:tcW w:w="0" w:type="auto"/>
            <w:tcBorders>
              <w:top w:val="single" w:sz="4" w:space="0" w:color="auto"/>
              <w:left w:val="single" w:sz="4" w:space="0" w:color="auto"/>
              <w:bottom w:val="single" w:sz="4" w:space="0" w:color="auto"/>
              <w:right w:val="single" w:sz="4" w:space="0" w:color="auto"/>
            </w:tcBorders>
            <w:hideMark/>
          </w:tcPr>
          <w:p w14:paraId="5BEB8F81" w14:textId="77777777" w:rsidR="00667CCA" w:rsidRDefault="00667CCA">
            <w:pPr>
              <w:keepLines/>
              <w:overflowPunct/>
              <w:autoSpaceDE/>
              <w:adjustRightInd/>
              <w:spacing w:before="40" w:after="40"/>
              <w:jc w:val="center"/>
              <w:rPr>
                <w:ins w:id="937" w:author="sTTI from CR1053" w:date="2018-06-02T11:47:00Z"/>
                <w:rFonts w:ascii="Arial" w:eastAsia="SimSun" w:hAnsi="Arial" w:cs="Arial"/>
                <w:sz w:val="18"/>
                <w:szCs w:val="18"/>
                <w:lang w:eastAsia="en-US"/>
              </w:rPr>
            </w:pPr>
            <w:ins w:id="938"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ED4165" w14:textId="77777777" w:rsidR="00667CCA" w:rsidRDefault="00667CCA">
            <w:pPr>
              <w:keepLines/>
              <w:overflowPunct/>
              <w:autoSpaceDE/>
              <w:adjustRightInd/>
              <w:spacing w:before="40" w:after="40"/>
              <w:jc w:val="center"/>
              <w:rPr>
                <w:ins w:id="939" w:author="sTTI from CR1053" w:date="2018-06-02T11:47:00Z"/>
                <w:rFonts w:ascii="Arial" w:eastAsia="SimSun" w:hAnsi="Arial" w:cs="Arial"/>
                <w:sz w:val="18"/>
                <w:szCs w:val="18"/>
                <w:lang w:eastAsia="en-US"/>
              </w:rPr>
            </w:pPr>
            <w:ins w:id="940" w:author="sTTI from CR1053" w:date="2018-06-02T11:47:00Z">
              <w:r>
                <w:rPr>
                  <w:rFonts w:ascii="Arial" w:eastAsia="SimSun" w:hAnsi="Arial" w:cs="Arial"/>
                  <w:sz w:val="18"/>
                  <w:szCs w:val="18"/>
                  <w:lang w:eastAsia="en-US"/>
                </w:rPr>
                <w:t xml:space="preserve">24 </w:t>
              </w:r>
            </w:ins>
          </w:p>
        </w:tc>
      </w:tr>
      <w:tr w:rsidR="00667CCA" w14:paraId="4CCBEBAD" w14:textId="77777777" w:rsidTr="00667CCA">
        <w:trPr>
          <w:cantSplit/>
          <w:ins w:id="941"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278ADF07" w14:textId="77777777" w:rsidR="00667CCA" w:rsidRDefault="00667CCA">
            <w:pPr>
              <w:keepLines/>
              <w:overflowPunct/>
              <w:autoSpaceDE/>
              <w:adjustRightInd/>
              <w:spacing w:before="40" w:after="40"/>
              <w:jc w:val="center"/>
              <w:rPr>
                <w:ins w:id="942" w:author="sTTI from CR1053" w:date="2018-06-02T11:47:00Z"/>
                <w:rFonts w:ascii="Arial" w:eastAsia="SimSun" w:hAnsi="Arial" w:cs="Arial"/>
                <w:b/>
                <w:sz w:val="18"/>
                <w:szCs w:val="18"/>
                <w:lang w:eastAsia="en-US"/>
              </w:rPr>
            </w:pPr>
            <w:ins w:id="943" w:author="sTTI from CR1053" w:date="2018-06-02T11:47:00Z">
              <w:r>
                <w:rPr>
                  <w:rFonts w:ascii="Arial" w:eastAsia="SimSun" w:hAnsi="Arial" w:cs="Arial"/>
                  <w:b/>
                  <w:sz w:val="18"/>
                  <w:szCs w:val="18"/>
                  <w:lang w:eastAsia="en-US"/>
                </w:rPr>
                <w:t>15</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159AE9C2" w14:textId="77777777" w:rsidR="00667CCA" w:rsidRDefault="00667CCA">
            <w:pPr>
              <w:keepLines/>
              <w:overflowPunct/>
              <w:autoSpaceDE/>
              <w:adjustRightInd/>
              <w:spacing w:before="40" w:after="40"/>
              <w:jc w:val="center"/>
              <w:rPr>
                <w:ins w:id="944" w:author="sTTI from CR1053" w:date="2018-06-02T11:47:00Z"/>
                <w:rFonts w:ascii="Arial" w:eastAsia="SimSun" w:hAnsi="Arial" w:cs="Arial"/>
                <w:sz w:val="18"/>
                <w:szCs w:val="18"/>
                <w:lang w:eastAsia="en-US"/>
              </w:rPr>
            </w:pPr>
            <w:ins w:id="945" w:author="sTTI from CR1053" w:date="2018-06-02T11:47:00Z">
              <w:r>
                <w:rPr>
                  <w:rFonts w:ascii="Arial" w:eastAsia="SimSun" w:hAnsi="Arial" w:cs="Arial"/>
                  <w:sz w:val="18"/>
                  <w:szCs w:val="18"/>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hideMark/>
          </w:tcPr>
          <w:p w14:paraId="730685A0" w14:textId="77777777" w:rsidR="00667CCA" w:rsidRDefault="00667CCA">
            <w:pPr>
              <w:keepLines/>
              <w:overflowPunct/>
              <w:autoSpaceDE/>
              <w:adjustRightInd/>
              <w:spacing w:before="40" w:after="40"/>
              <w:jc w:val="center"/>
              <w:rPr>
                <w:ins w:id="946" w:author="sTTI from CR1053" w:date="2018-06-02T11:47:00Z"/>
                <w:rFonts w:ascii="Arial" w:eastAsia="SimSun" w:hAnsi="Arial" w:cs="Arial"/>
                <w:sz w:val="18"/>
                <w:szCs w:val="18"/>
                <w:lang w:eastAsia="en-US"/>
              </w:rPr>
            </w:pPr>
            <w:ins w:id="947"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413645" w14:textId="77777777" w:rsidR="00667CCA" w:rsidRDefault="00667CCA">
            <w:pPr>
              <w:keepLines/>
              <w:overflowPunct/>
              <w:autoSpaceDE/>
              <w:adjustRightInd/>
              <w:spacing w:before="40" w:after="40"/>
              <w:jc w:val="center"/>
              <w:rPr>
                <w:ins w:id="948" w:author="sTTI from CR1053" w:date="2018-06-02T11:47:00Z"/>
                <w:rFonts w:ascii="Arial" w:eastAsia="SimSun" w:hAnsi="Arial" w:cs="Arial"/>
                <w:sz w:val="18"/>
                <w:szCs w:val="18"/>
                <w:lang w:eastAsia="en-US"/>
              </w:rPr>
            </w:pPr>
            <w:ins w:id="949" w:author="sTTI from CR1053" w:date="2018-06-02T11:47:00Z">
              <w:r>
                <w:rPr>
                  <w:rFonts w:ascii="Arial" w:eastAsia="SimSun" w:hAnsi="Arial" w:cs="Arial"/>
                  <w:sz w:val="18"/>
                  <w:szCs w:val="18"/>
                  <w:lang w:eastAsia="en-US"/>
                </w:rPr>
                <w:t xml:space="preserve">25 </w:t>
              </w:r>
            </w:ins>
          </w:p>
        </w:tc>
      </w:tr>
      <w:tr w:rsidR="00667CCA" w14:paraId="45113DEF" w14:textId="77777777" w:rsidTr="00667CCA">
        <w:trPr>
          <w:cantSplit/>
          <w:ins w:id="950"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461D3A4B" w14:textId="77777777" w:rsidR="00667CCA" w:rsidRDefault="00667CCA">
            <w:pPr>
              <w:keepLines/>
              <w:overflowPunct/>
              <w:autoSpaceDE/>
              <w:adjustRightInd/>
              <w:spacing w:before="40" w:after="40"/>
              <w:jc w:val="center"/>
              <w:rPr>
                <w:ins w:id="951" w:author="sTTI from CR1053" w:date="2018-06-02T11:47:00Z"/>
                <w:rFonts w:ascii="Arial" w:eastAsia="SimSun" w:hAnsi="Arial" w:cs="Arial"/>
                <w:b/>
                <w:sz w:val="18"/>
                <w:szCs w:val="18"/>
                <w:lang w:eastAsia="en-US"/>
              </w:rPr>
            </w:pPr>
            <w:ins w:id="952" w:author="sTTI from CR1053" w:date="2018-06-02T11:47:00Z">
              <w:r>
                <w:rPr>
                  <w:rFonts w:ascii="Arial" w:eastAsia="SimSun" w:hAnsi="Arial" w:cs="Arial"/>
                  <w:b/>
                  <w:sz w:val="18"/>
                  <w:szCs w:val="18"/>
                  <w:lang w:eastAsia="en-US"/>
                </w:rPr>
                <w:t>16</w:t>
              </w:r>
            </w:ins>
          </w:p>
        </w:tc>
        <w:tc>
          <w:tcPr>
            <w:tcW w:w="0" w:type="auto"/>
            <w:tcBorders>
              <w:top w:val="single" w:sz="4" w:space="0" w:color="auto"/>
              <w:left w:val="double" w:sz="4" w:space="0" w:color="auto"/>
              <w:bottom w:val="single" w:sz="4" w:space="0" w:color="auto"/>
              <w:right w:val="single" w:sz="4" w:space="0" w:color="auto"/>
            </w:tcBorders>
            <w:hideMark/>
          </w:tcPr>
          <w:p w14:paraId="6A521F0B" w14:textId="77777777" w:rsidR="00667CCA" w:rsidRDefault="00667CCA">
            <w:pPr>
              <w:keepLines/>
              <w:overflowPunct/>
              <w:autoSpaceDE/>
              <w:adjustRightInd/>
              <w:spacing w:before="40" w:after="40"/>
              <w:jc w:val="center"/>
              <w:rPr>
                <w:ins w:id="953" w:author="sTTI from CR1053" w:date="2018-06-02T11:47:00Z"/>
                <w:rFonts w:ascii="Arial" w:eastAsia="SimSun" w:hAnsi="Arial" w:cs="Arial"/>
                <w:sz w:val="18"/>
                <w:szCs w:val="18"/>
                <w:lang w:eastAsia="en-US"/>
              </w:rPr>
            </w:pPr>
            <w:ins w:id="954" w:author="sTTI from CR1053" w:date="2018-06-02T11:47:00Z">
              <w:r>
                <w:rPr>
                  <w:rFonts w:ascii="Arial" w:eastAsia="SimSun" w:hAnsi="Arial" w:cs="Arial"/>
                  <w:sz w:val="18"/>
                  <w:szCs w:val="18"/>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hideMark/>
          </w:tcPr>
          <w:p w14:paraId="6B7DD3FE" w14:textId="77777777" w:rsidR="00667CCA" w:rsidRDefault="00667CCA">
            <w:pPr>
              <w:keepLines/>
              <w:overflowPunct/>
              <w:autoSpaceDE/>
              <w:adjustRightInd/>
              <w:spacing w:before="40" w:after="40"/>
              <w:jc w:val="center"/>
              <w:rPr>
                <w:ins w:id="955" w:author="sTTI from CR1053" w:date="2018-06-02T11:47:00Z"/>
                <w:rFonts w:ascii="Arial" w:eastAsia="SimSun" w:hAnsi="Arial" w:cs="Arial"/>
                <w:sz w:val="18"/>
                <w:szCs w:val="18"/>
                <w:lang w:eastAsia="en-US"/>
              </w:rPr>
            </w:pPr>
            <w:ins w:id="956"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3A9FCC" w14:textId="77777777" w:rsidR="00667CCA" w:rsidRDefault="00667CCA">
            <w:pPr>
              <w:keepLines/>
              <w:overflowPunct/>
              <w:autoSpaceDE/>
              <w:adjustRightInd/>
              <w:spacing w:before="40" w:after="40"/>
              <w:jc w:val="center"/>
              <w:rPr>
                <w:ins w:id="957" w:author="sTTI from CR1053" w:date="2018-06-02T11:47:00Z"/>
                <w:rFonts w:ascii="Arial" w:eastAsia="SimSun" w:hAnsi="Arial" w:cs="Arial"/>
                <w:sz w:val="18"/>
                <w:szCs w:val="18"/>
                <w:lang w:eastAsia="en-US"/>
              </w:rPr>
            </w:pPr>
            <w:ins w:id="958" w:author="sTTI from CR1053" w:date="2018-06-02T11:47:00Z">
              <w:r>
                <w:rPr>
                  <w:rFonts w:ascii="Arial" w:eastAsia="SimSun" w:hAnsi="Arial" w:cs="Arial"/>
                  <w:sz w:val="18"/>
                  <w:szCs w:val="18"/>
                  <w:lang w:eastAsia="en-US"/>
                </w:rPr>
                <w:t xml:space="preserve">27 </w:t>
              </w:r>
            </w:ins>
          </w:p>
        </w:tc>
      </w:tr>
      <w:tr w:rsidR="00667CCA" w14:paraId="18CD2543" w14:textId="77777777" w:rsidTr="00667CCA">
        <w:trPr>
          <w:cantSplit/>
          <w:ins w:id="959"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4181D816" w14:textId="77777777" w:rsidR="00667CCA" w:rsidRDefault="00667CCA">
            <w:pPr>
              <w:keepLines/>
              <w:overflowPunct/>
              <w:autoSpaceDE/>
              <w:adjustRightInd/>
              <w:spacing w:before="40" w:after="40"/>
              <w:jc w:val="center"/>
              <w:rPr>
                <w:ins w:id="960" w:author="sTTI from CR1053" w:date="2018-06-02T11:47:00Z"/>
                <w:rFonts w:ascii="Arial" w:eastAsia="SimSun" w:hAnsi="Arial" w:cs="Arial"/>
                <w:b/>
                <w:sz w:val="18"/>
                <w:szCs w:val="18"/>
                <w:lang w:eastAsia="en-US"/>
              </w:rPr>
            </w:pPr>
            <w:ins w:id="961" w:author="sTTI from CR1053" w:date="2018-06-02T11:47:00Z">
              <w:r>
                <w:rPr>
                  <w:rFonts w:ascii="Arial" w:eastAsia="SimSun" w:hAnsi="Arial" w:cs="Arial"/>
                  <w:b/>
                  <w:sz w:val="18"/>
                  <w:szCs w:val="18"/>
                  <w:lang w:eastAsia="en-US"/>
                </w:rPr>
                <w:t>17</w:t>
              </w:r>
            </w:ins>
          </w:p>
        </w:tc>
        <w:tc>
          <w:tcPr>
            <w:tcW w:w="0" w:type="auto"/>
            <w:tcBorders>
              <w:top w:val="single" w:sz="4" w:space="0" w:color="auto"/>
              <w:left w:val="double" w:sz="4" w:space="0" w:color="auto"/>
              <w:bottom w:val="single" w:sz="4" w:space="0" w:color="auto"/>
              <w:right w:val="single" w:sz="4" w:space="0" w:color="auto"/>
            </w:tcBorders>
            <w:hideMark/>
          </w:tcPr>
          <w:p w14:paraId="2D4B8ACD" w14:textId="77777777" w:rsidR="00667CCA" w:rsidRDefault="00667CCA">
            <w:pPr>
              <w:keepLines/>
              <w:overflowPunct/>
              <w:autoSpaceDE/>
              <w:adjustRightInd/>
              <w:spacing w:before="40" w:after="40"/>
              <w:jc w:val="center"/>
              <w:rPr>
                <w:ins w:id="962" w:author="sTTI from CR1053" w:date="2018-06-02T11:47:00Z"/>
                <w:rFonts w:ascii="Arial" w:eastAsia="SimSun" w:hAnsi="Arial" w:cs="Arial"/>
                <w:sz w:val="18"/>
                <w:szCs w:val="18"/>
                <w:lang w:eastAsia="en-US"/>
              </w:rPr>
            </w:pPr>
            <w:ins w:id="963" w:author="sTTI from CR1053" w:date="2018-06-02T11:47:00Z">
              <w:r>
                <w:rPr>
                  <w:rFonts w:ascii="Arial" w:eastAsia="SimSun" w:hAnsi="Arial" w:cs="Arial"/>
                  <w:sz w:val="18"/>
                  <w:szCs w:val="18"/>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hideMark/>
          </w:tcPr>
          <w:p w14:paraId="4618A6E6" w14:textId="77777777" w:rsidR="00667CCA" w:rsidRDefault="00667CCA">
            <w:pPr>
              <w:keepLines/>
              <w:overflowPunct/>
              <w:autoSpaceDE/>
              <w:adjustRightInd/>
              <w:spacing w:before="40" w:after="40"/>
              <w:jc w:val="center"/>
              <w:rPr>
                <w:ins w:id="964" w:author="sTTI from CR1053" w:date="2018-06-02T11:47:00Z"/>
                <w:rFonts w:ascii="Arial" w:eastAsia="SimSun" w:hAnsi="Arial" w:cs="Arial"/>
                <w:sz w:val="18"/>
                <w:szCs w:val="18"/>
                <w:lang w:eastAsia="en-US"/>
              </w:rPr>
            </w:pPr>
            <w:ins w:id="965"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C7A9E2" w14:textId="77777777" w:rsidR="00667CCA" w:rsidRDefault="00667CCA">
            <w:pPr>
              <w:keepLines/>
              <w:overflowPunct/>
              <w:autoSpaceDE/>
              <w:adjustRightInd/>
              <w:spacing w:before="40" w:after="40"/>
              <w:jc w:val="center"/>
              <w:rPr>
                <w:ins w:id="966" w:author="sTTI from CR1053" w:date="2018-06-02T11:47:00Z"/>
                <w:rFonts w:ascii="Arial" w:eastAsia="SimSun" w:hAnsi="Arial" w:cs="Arial"/>
                <w:sz w:val="18"/>
                <w:szCs w:val="18"/>
                <w:lang w:eastAsia="en-US"/>
              </w:rPr>
            </w:pPr>
            <w:ins w:id="967" w:author="sTTI from CR1053" w:date="2018-06-02T11:47:00Z">
              <w:r>
                <w:rPr>
                  <w:rFonts w:ascii="Arial" w:eastAsia="SimSun" w:hAnsi="Arial" w:cs="Arial"/>
                  <w:sz w:val="18"/>
                  <w:szCs w:val="18"/>
                  <w:lang w:eastAsia="en-US"/>
                </w:rPr>
                <w:t xml:space="preserve">28 </w:t>
              </w:r>
            </w:ins>
          </w:p>
        </w:tc>
      </w:tr>
      <w:tr w:rsidR="00667CCA" w14:paraId="35A5BEBC" w14:textId="77777777" w:rsidTr="00667CCA">
        <w:trPr>
          <w:cantSplit/>
          <w:ins w:id="968"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111B2CDF" w14:textId="77777777" w:rsidR="00667CCA" w:rsidRDefault="00667CCA">
            <w:pPr>
              <w:keepLines/>
              <w:overflowPunct/>
              <w:autoSpaceDE/>
              <w:adjustRightInd/>
              <w:spacing w:before="40" w:after="40"/>
              <w:jc w:val="center"/>
              <w:rPr>
                <w:ins w:id="969" w:author="sTTI from CR1053" w:date="2018-06-02T11:47:00Z"/>
                <w:rFonts w:ascii="Arial" w:eastAsia="SimSun" w:hAnsi="Arial" w:cs="Arial"/>
                <w:b/>
                <w:sz w:val="18"/>
                <w:szCs w:val="18"/>
                <w:lang w:eastAsia="en-US"/>
              </w:rPr>
            </w:pPr>
            <w:ins w:id="970" w:author="sTTI from CR1053" w:date="2018-06-02T11:47:00Z">
              <w:r>
                <w:rPr>
                  <w:rFonts w:ascii="Arial" w:eastAsia="SimSun" w:hAnsi="Arial" w:cs="Arial"/>
                  <w:b/>
                  <w:sz w:val="18"/>
                  <w:szCs w:val="18"/>
                  <w:lang w:eastAsia="en-US"/>
                </w:rPr>
                <w:t>18</w:t>
              </w:r>
            </w:ins>
          </w:p>
        </w:tc>
        <w:tc>
          <w:tcPr>
            <w:tcW w:w="0" w:type="auto"/>
            <w:tcBorders>
              <w:top w:val="single" w:sz="4" w:space="0" w:color="auto"/>
              <w:left w:val="double" w:sz="4" w:space="0" w:color="auto"/>
              <w:bottom w:val="single" w:sz="4" w:space="0" w:color="auto"/>
              <w:right w:val="single" w:sz="4" w:space="0" w:color="auto"/>
            </w:tcBorders>
            <w:hideMark/>
          </w:tcPr>
          <w:p w14:paraId="5A951CF5" w14:textId="77777777" w:rsidR="00667CCA" w:rsidRDefault="00667CCA">
            <w:pPr>
              <w:keepLines/>
              <w:overflowPunct/>
              <w:autoSpaceDE/>
              <w:adjustRightInd/>
              <w:spacing w:before="40" w:after="40"/>
              <w:jc w:val="center"/>
              <w:rPr>
                <w:ins w:id="971" w:author="sTTI from CR1053" w:date="2018-06-02T11:47:00Z"/>
                <w:rFonts w:ascii="Arial" w:eastAsia="SimSun" w:hAnsi="Arial" w:cs="Arial"/>
                <w:sz w:val="18"/>
                <w:szCs w:val="18"/>
                <w:lang w:eastAsia="en-US"/>
              </w:rPr>
            </w:pPr>
            <w:ins w:id="972" w:author="sTTI from CR1053" w:date="2018-06-02T11:47:00Z">
              <w:r>
                <w:rPr>
                  <w:rFonts w:ascii="Arial" w:eastAsia="SimSun" w:hAnsi="Arial" w:cs="Arial"/>
                  <w:sz w:val="18"/>
                  <w:szCs w:val="18"/>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hideMark/>
          </w:tcPr>
          <w:p w14:paraId="2584DAD1" w14:textId="77777777" w:rsidR="00667CCA" w:rsidRDefault="00667CCA">
            <w:pPr>
              <w:keepLines/>
              <w:overflowPunct/>
              <w:autoSpaceDE/>
              <w:adjustRightInd/>
              <w:spacing w:before="40" w:after="40"/>
              <w:jc w:val="center"/>
              <w:rPr>
                <w:ins w:id="973" w:author="sTTI from CR1053" w:date="2018-06-02T11:47:00Z"/>
                <w:rFonts w:ascii="Arial" w:eastAsia="SimSun" w:hAnsi="Arial" w:cs="Arial"/>
                <w:sz w:val="18"/>
                <w:szCs w:val="18"/>
                <w:lang w:eastAsia="en-US"/>
              </w:rPr>
            </w:pPr>
            <w:ins w:id="974"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CB4868" w14:textId="77777777" w:rsidR="00667CCA" w:rsidRDefault="00667CCA">
            <w:pPr>
              <w:keepLines/>
              <w:overflowPunct/>
              <w:autoSpaceDE/>
              <w:adjustRightInd/>
              <w:spacing w:before="40" w:after="40"/>
              <w:jc w:val="center"/>
              <w:rPr>
                <w:ins w:id="975" w:author="sTTI from CR1053" w:date="2018-06-02T11:47:00Z"/>
                <w:rFonts w:ascii="Arial" w:eastAsia="SimSun" w:hAnsi="Arial" w:cs="Arial"/>
                <w:sz w:val="18"/>
                <w:szCs w:val="18"/>
                <w:lang w:eastAsia="en-US"/>
              </w:rPr>
            </w:pPr>
            <w:ins w:id="976" w:author="sTTI from CR1053" w:date="2018-06-02T11:47:00Z">
              <w:r>
                <w:rPr>
                  <w:rFonts w:ascii="Arial" w:eastAsia="SimSun" w:hAnsi="Arial" w:cs="Arial"/>
                  <w:sz w:val="18"/>
                  <w:szCs w:val="18"/>
                  <w:lang w:eastAsia="en-US"/>
                </w:rPr>
                <w:t xml:space="preserve">29 </w:t>
              </w:r>
            </w:ins>
          </w:p>
        </w:tc>
      </w:tr>
      <w:tr w:rsidR="00667CCA" w14:paraId="37395BBC" w14:textId="77777777" w:rsidTr="00667CCA">
        <w:trPr>
          <w:cantSplit/>
          <w:ins w:id="977"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3292FD00" w14:textId="77777777" w:rsidR="00667CCA" w:rsidRDefault="00667CCA">
            <w:pPr>
              <w:keepLines/>
              <w:overflowPunct/>
              <w:autoSpaceDE/>
              <w:adjustRightInd/>
              <w:spacing w:before="40" w:after="40"/>
              <w:jc w:val="center"/>
              <w:rPr>
                <w:ins w:id="978" w:author="sTTI from CR1053" w:date="2018-06-02T11:47:00Z"/>
                <w:rFonts w:ascii="Arial" w:eastAsia="SimSun" w:hAnsi="Arial" w:cs="Arial"/>
                <w:b/>
                <w:sz w:val="18"/>
                <w:szCs w:val="18"/>
                <w:lang w:eastAsia="en-US"/>
              </w:rPr>
            </w:pPr>
            <w:ins w:id="979" w:author="sTTI from CR1053" w:date="2018-06-02T11:47:00Z">
              <w:r>
                <w:rPr>
                  <w:rFonts w:ascii="Arial" w:eastAsia="SimSun" w:hAnsi="Arial" w:cs="Arial"/>
                  <w:b/>
                  <w:sz w:val="18"/>
                  <w:szCs w:val="18"/>
                  <w:lang w:eastAsia="en-US"/>
                </w:rPr>
                <w:t>19</w:t>
              </w:r>
            </w:ins>
          </w:p>
        </w:tc>
        <w:tc>
          <w:tcPr>
            <w:tcW w:w="0" w:type="auto"/>
            <w:tcBorders>
              <w:top w:val="single" w:sz="4" w:space="0" w:color="auto"/>
              <w:left w:val="double" w:sz="4" w:space="0" w:color="auto"/>
              <w:bottom w:val="single" w:sz="4" w:space="0" w:color="auto"/>
              <w:right w:val="single" w:sz="4" w:space="0" w:color="auto"/>
            </w:tcBorders>
            <w:hideMark/>
          </w:tcPr>
          <w:p w14:paraId="4C00C683" w14:textId="77777777" w:rsidR="00667CCA" w:rsidRDefault="00667CCA">
            <w:pPr>
              <w:keepLines/>
              <w:overflowPunct/>
              <w:autoSpaceDE/>
              <w:adjustRightInd/>
              <w:spacing w:before="40" w:after="40"/>
              <w:jc w:val="center"/>
              <w:rPr>
                <w:ins w:id="980" w:author="sTTI from CR1053" w:date="2018-06-02T11:47:00Z"/>
                <w:rFonts w:ascii="Arial" w:eastAsia="SimSun" w:hAnsi="Arial" w:cs="Arial"/>
                <w:sz w:val="18"/>
                <w:szCs w:val="18"/>
                <w:lang w:eastAsia="en-US"/>
              </w:rPr>
            </w:pPr>
            <w:ins w:id="981" w:author="sTTI from CR1053" w:date="2018-06-02T11:47:00Z">
              <w:r>
                <w:rPr>
                  <w:rFonts w:ascii="Arial" w:eastAsia="SimSun" w:hAnsi="Arial" w:cs="Arial"/>
                  <w:sz w:val="18"/>
                  <w:szCs w:val="18"/>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hideMark/>
          </w:tcPr>
          <w:p w14:paraId="54CC5D70" w14:textId="77777777" w:rsidR="00667CCA" w:rsidRDefault="00667CCA">
            <w:pPr>
              <w:keepLines/>
              <w:overflowPunct/>
              <w:autoSpaceDE/>
              <w:adjustRightInd/>
              <w:spacing w:before="40" w:after="40"/>
              <w:jc w:val="center"/>
              <w:rPr>
                <w:ins w:id="982" w:author="sTTI from CR1053" w:date="2018-06-02T11:47:00Z"/>
                <w:rFonts w:ascii="Arial" w:eastAsia="SimSun" w:hAnsi="Arial" w:cs="Arial"/>
                <w:sz w:val="18"/>
                <w:szCs w:val="18"/>
                <w:lang w:eastAsia="en-US"/>
              </w:rPr>
            </w:pPr>
            <w:ins w:id="983"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298753" w14:textId="77777777" w:rsidR="00667CCA" w:rsidRDefault="00667CCA">
            <w:pPr>
              <w:keepLines/>
              <w:overflowPunct/>
              <w:autoSpaceDE/>
              <w:adjustRightInd/>
              <w:spacing w:before="40" w:after="40"/>
              <w:jc w:val="center"/>
              <w:rPr>
                <w:ins w:id="984" w:author="sTTI from CR1053" w:date="2018-06-02T11:47:00Z"/>
                <w:rFonts w:ascii="Arial" w:eastAsia="SimSun" w:hAnsi="Arial" w:cs="Arial"/>
                <w:sz w:val="18"/>
                <w:szCs w:val="18"/>
                <w:lang w:eastAsia="en-US"/>
              </w:rPr>
            </w:pPr>
            <w:ins w:id="985" w:author="sTTI from CR1053" w:date="2018-06-02T11:47:00Z">
              <w:r>
                <w:rPr>
                  <w:rFonts w:ascii="Arial" w:eastAsia="SimSun" w:hAnsi="Arial" w:cs="Arial"/>
                  <w:sz w:val="18"/>
                  <w:szCs w:val="18"/>
                  <w:lang w:eastAsia="en-US"/>
                </w:rPr>
                <w:t xml:space="preserve">30 </w:t>
              </w:r>
            </w:ins>
          </w:p>
        </w:tc>
      </w:tr>
      <w:tr w:rsidR="00667CCA" w14:paraId="4E71B1BB" w14:textId="77777777" w:rsidTr="00667CCA">
        <w:trPr>
          <w:cantSplit/>
          <w:ins w:id="986"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2E811A4F" w14:textId="77777777" w:rsidR="00667CCA" w:rsidRDefault="00667CCA">
            <w:pPr>
              <w:keepLines/>
              <w:overflowPunct/>
              <w:autoSpaceDE/>
              <w:adjustRightInd/>
              <w:spacing w:before="40" w:after="40"/>
              <w:jc w:val="center"/>
              <w:rPr>
                <w:ins w:id="987" w:author="sTTI from CR1053" w:date="2018-06-02T11:47:00Z"/>
                <w:rFonts w:ascii="Arial" w:eastAsia="SimSun" w:hAnsi="Arial" w:cs="Arial"/>
                <w:b/>
                <w:sz w:val="18"/>
                <w:szCs w:val="18"/>
                <w:lang w:eastAsia="en-US"/>
              </w:rPr>
            </w:pPr>
            <w:ins w:id="988" w:author="sTTI from CR1053" w:date="2018-06-02T11:47:00Z">
              <w:r>
                <w:rPr>
                  <w:rFonts w:ascii="Arial" w:eastAsia="SimSun" w:hAnsi="Arial" w:cs="Arial"/>
                  <w:b/>
                  <w:sz w:val="18"/>
                  <w:szCs w:val="18"/>
                  <w:lang w:eastAsia="en-US"/>
                </w:rPr>
                <w:t>20</w:t>
              </w:r>
            </w:ins>
          </w:p>
        </w:tc>
        <w:tc>
          <w:tcPr>
            <w:tcW w:w="0" w:type="auto"/>
            <w:tcBorders>
              <w:top w:val="single" w:sz="4" w:space="0" w:color="auto"/>
              <w:left w:val="double" w:sz="4" w:space="0" w:color="auto"/>
              <w:bottom w:val="single" w:sz="4" w:space="0" w:color="auto"/>
              <w:right w:val="single" w:sz="4" w:space="0" w:color="auto"/>
            </w:tcBorders>
            <w:hideMark/>
          </w:tcPr>
          <w:p w14:paraId="29DB0877" w14:textId="77777777" w:rsidR="00667CCA" w:rsidRDefault="00667CCA">
            <w:pPr>
              <w:keepLines/>
              <w:overflowPunct/>
              <w:autoSpaceDE/>
              <w:adjustRightInd/>
              <w:spacing w:before="40" w:after="40"/>
              <w:jc w:val="center"/>
              <w:rPr>
                <w:ins w:id="989" w:author="sTTI from CR1053" w:date="2018-06-02T11:47:00Z"/>
                <w:rFonts w:ascii="Arial" w:eastAsia="SimSun" w:hAnsi="Arial" w:cs="Arial"/>
                <w:sz w:val="18"/>
                <w:szCs w:val="18"/>
                <w:lang w:eastAsia="en-US"/>
              </w:rPr>
            </w:pPr>
            <w:ins w:id="990" w:author="sTTI from CR1053" w:date="2018-06-02T11:47:00Z">
              <w:r>
                <w:rPr>
                  <w:rFonts w:ascii="Arial" w:eastAsia="SimSun" w:hAnsi="Arial" w:cs="Arial"/>
                  <w:sz w:val="18"/>
                  <w:szCs w:val="18"/>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hideMark/>
          </w:tcPr>
          <w:p w14:paraId="52E086CF" w14:textId="77777777" w:rsidR="00667CCA" w:rsidRDefault="00667CCA">
            <w:pPr>
              <w:keepLines/>
              <w:overflowPunct/>
              <w:autoSpaceDE/>
              <w:adjustRightInd/>
              <w:spacing w:before="40" w:after="40"/>
              <w:jc w:val="center"/>
              <w:rPr>
                <w:ins w:id="991" w:author="sTTI from CR1053" w:date="2018-06-02T11:47:00Z"/>
                <w:rFonts w:ascii="Arial" w:eastAsia="SimSun" w:hAnsi="Arial" w:cs="Arial"/>
                <w:sz w:val="18"/>
                <w:szCs w:val="18"/>
                <w:lang w:eastAsia="en-US"/>
              </w:rPr>
            </w:pPr>
            <w:ins w:id="992"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A09B47" w14:textId="77777777" w:rsidR="00667CCA" w:rsidRDefault="00667CCA">
            <w:pPr>
              <w:keepLines/>
              <w:overflowPunct/>
              <w:autoSpaceDE/>
              <w:adjustRightInd/>
              <w:spacing w:before="40" w:after="40"/>
              <w:jc w:val="center"/>
              <w:rPr>
                <w:ins w:id="993" w:author="sTTI from CR1053" w:date="2018-06-02T11:47:00Z"/>
                <w:rFonts w:ascii="Arial" w:eastAsia="SimSun" w:hAnsi="Arial" w:cs="Arial"/>
                <w:sz w:val="18"/>
                <w:szCs w:val="18"/>
                <w:lang w:eastAsia="en-US"/>
              </w:rPr>
            </w:pPr>
            <w:ins w:id="994" w:author="sTTI from CR1053" w:date="2018-06-02T11:47:00Z">
              <w:r>
                <w:rPr>
                  <w:rFonts w:ascii="Arial" w:eastAsia="SimSun" w:hAnsi="Arial" w:cs="Arial"/>
                  <w:sz w:val="18"/>
                  <w:szCs w:val="18"/>
                  <w:lang w:eastAsia="en-US"/>
                </w:rPr>
                <w:t xml:space="preserve">31 </w:t>
              </w:r>
            </w:ins>
          </w:p>
        </w:tc>
      </w:tr>
      <w:tr w:rsidR="00667CCA" w14:paraId="1C3E5F5A" w14:textId="77777777" w:rsidTr="00667CCA">
        <w:trPr>
          <w:cantSplit/>
          <w:ins w:id="995"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7ABC42F3" w14:textId="77777777" w:rsidR="00667CCA" w:rsidRDefault="00667CCA">
            <w:pPr>
              <w:keepLines/>
              <w:overflowPunct/>
              <w:autoSpaceDE/>
              <w:adjustRightInd/>
              <w:spacing w:before="40" w:after="40"/>
              <w:jc w:val="center"/>
              <w:rPr>
                <w:ins w:id="996" w:author="sTTI from CR1053" w:date="2018-06-02T11:47:00Z"/>
                <w:rFonts w:ascii="Arial" w:eastAsia="SimSun" w:hAnsi="Arial" w:cs="Arial"/>
                <w:b/>
                <w:sz w:val="18"/>
                <w:szCs w:val="18"/>
                <w:lang w:eastAsia="en-US"/>
              </w:rPr>
            </w:pPr>
            <w:ins w:id="997" w:author="sTTI from CR1053" w:date="2018-06-02T11:47:00Z">
              <w:r>
                <w:rPr>
                  <w:rFonts w:ascii="Arial" w:eastAsia="SimSun" w:hAnsi="Arial" w:cs="Arial"/>
                  <w:b/>
                  <w:sz w:val="18"/>
                  <w:szCs w:val="18"/>
                  <w:lang w:eastAsia="en-US"/>
                </w:rPr>
                <w:t>21</w:t>
              </w:r>
            </w:ins>
          </w:p>
        </w:tc>
        <w:tc>
          <w:tcPr>
            <w:tcW w:w="0" w:type="auto"/>
            <w:tcBorders>
              <w:top w:val="single" w:sz="4" w:space="0" w:color="auto"/>
              <w:left w:val="double" w:sz="4" w:space="0" w:color="auto"/>
              <w:bottom w:val="single" w:sz="4" w:space="0" w:color="auto"/>
              <w:right w:val="single" w:sz="4" w:space="0" w:color="auto"/>
            </w:tcBorders>
            <w:hideMark/>
          </w:tcPr>
          <w:p w14:paraId="23615353" w14:textId="77777777" w:rsidR="00667CCA" w:rsidRDefault="00667CCA">
            <w:pPr>
              <w:keepLines/>
              <w:overflowPunct/>
              <w:autoSpaceDE/>
              <w:adjustRightInd/>
              <w:spacing w:before="40" w:after="40"/>
              <w:jc w:val="center"/>
              <w:rPr>
                <w:ins w:id="998" w:author="sTTI from CR1053" w:date="2018-06-02T11:47:00Z"/>
                <w:rFonts w:ascii="Arial" w:eastAsia="SimSun" w:hAnsi="Arial" w:cs="Arial"/>
                <w:sz w:val="18"/>
                <w:szCs w:val="18"/>
                <w:lang w:eastAsia="en-US"/>
              </w:rPr>
            </w:pPr>
            <w:ins w:id="999" w:author="sTTI from CR1053" w:date="2018-06-02T11:47:00Z">
              <w:r>
                <w:rPr>
                  <w:rFonts w:ascii="Arial" w:eastAsia="SimSun" w:hAnsi="Arial" w:cs="Arial"/>
                  <w:sz w:val="18"/>
                  <w:szCs w:val="18"/>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hideMark/>
          </w:tcPr>
          <w:p w14:paraId="67C6521E" w14:textId="77777777" w:rsidR="00667CCA" w:rsidRDefault="00667CCA">
            <w:pPr>
              <w:keepLines/>
              <w:overflowPunct/>
              <w:autoSpaceDE/>
              <w:adjustRightInd/>
              <w:spacing w:before="40" w:after="40"/>
              <w:jc w:val="center"/>
              <w:rPr>
                <w:ins w:id="1000" w:author="sTTI from CR1053" w:date="2018-06-02T11:47:00Z"/>
                <w:rFonts w:ascii="Arial" w:eastAsia="SimSun" w:hAnsi="Arial" w:cs="Arial"/>
                <w:sz w:val="18"/>
                <w:szCs w:val="18"/>
                <w:lang w:eastAsia="en-US"/>
              </w:rPr>
            </w:pPr>
            <w:ins w:id="1001"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49473A" w14:textId="77777777" w:rsidR="00667CCA" w:rsidRDefault="00667CCA">
            <w:pPr>
              <w:keepLines/>
              <w:overflowPunct/>
              <w:autoSpaceDE/>
              <w:adjustRightInd/>
              <w:spacing w:before="40" w:after="40"/>
              <w:jc w:val="center"/>
              <w:rPr>
                <w:ins w:id="1002" w:author="sTTI from CR1053" w:date="2018-06-02T11:47:00Z"/>
                <w:rFonts w:ascii="Arial" w:eastAsia="SimSun" w:hAnsi="Arial" w:cs="Arial"/>
                <w:sz w:val="18"/>
                <w:szCs w:val="18"/>
                <w:lang w:eastAsia="en-US"/>
              </w:rPr>
            </w:pPr>
            <w:ins w:id="1003" w:author="sTTI from CR1053" w:date="2018-06-02T11:47:00Z">
              <w:r>
                <w:rPr>
                  <w:rFonts w:ascii="Arial" w:eastAsia="SimSun" w:hAnsi="Arial" w:cs="Arial"/>
                  <w:sz w:val="18"/>
                  <w:szCs w:val="18"/>
                  <w:lang w:eastAsia="en-US"/>
                </w:rPr>
                <w:t xml:space="preserve">32 </w:t>
              </w:r>
            </w:ins>
          </w:p>
        </w:tc>
      </w:tr>
      <w:tr w:rsidR="00667CCA" w14:paraId="79E147BC" w14:textId="77777777" w:rsidTr="00667CCA">
        <w:trPr>
          <w:cantSplit/>
          <w:ins w:id="1004"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1FDCCD06" w14:textId="77777777" w:rsidR="00667CCA" w:rsidRDefault="00667CCA">
            <w:pPr>
              <w:keepLines/>
              <w:overflowPunct/>
              <w:autoSpaceDE/>
              <w:adjustRightInd/>
              <w:spacing w:before="40" w:after="40"/>
              <w:jc w:val="center"/>
              <w:rPr>
                <w:ins w:id="1005" w:author="sTTI from CR1053" w:date="2018-06-02T11:47:00Z"/>
                <w:rFonts w:ascii="Arial" w:eastAsia="SimSun" w:hAnsi="Arial" w:cs="Arial"/>
                <w:b/>
                <w:sz w:val="18"/>
                <w:szCs w:val="18"/>
                <w:lang w:eastAsia="en-US"/>
              </w:rPr>
            </w:pPr>
            <w:ins w:id="1006" w:author="sTTI from CR1053" w:date="2018-06-02T11:47:00Z">
              <w:r>
                <w:rPr>
                  <w:rFonts w:ascii="Arial" w:eastAsia="SimSun" w:hAnsi="Arial" w:cs="Arial"/>
                  <w:b/>
                  <w:sz w:val="18"/>
                  <w:szCs w:val="18"/>
                  <w:lang w:eastAsia="en-US"/>
                </w:rPr>
                <w:t>22</w:t>
              </w:r>
            </w:ins>
          </w:p>
        </w:tc>
        <w:tc>
          <w:tcPr>
            <w:tcW w:w="0" w:type="auto"/>
            <w:tcBorders>
              <w:top w:val="single" w:sz="4" w:space="0" w:color="auto"/>
              <w:left w:val="double" w:sz="4" w:space="0" w:color="auto"/>
              <w:bottom w:val="single" w:sz="4" w:space="0" w:color="auto"/>
              <w:right w:val="single" w:sz="4" w:space="0" w:color="auto"/>
            </w:tcBorders>
            <w:hideMark/>
          </w:tcPr>
          <w:p w14:paraId="74B22409" w14:textId="77777777" w:rsidR="00667CCA" w:rsidRDefault="00667CCA">
            <w:pPr>
              <w:keepLines/>
              <w:overflowPunct/>
              <w:autoSpaceDE/>
              <w:adjustRightInd/>
              <w:spacing w:before="40" w:after="40"/>
              <w:jc w:val="center"/>
              <w:rPr>
                <w:ins w:id="1007" w:author="sTTI from CR1053" w:date="2018-06-02T11:47:00Z"/>
                <w:rFonts w:ascii="Arial" w:eastAsia="SimSun" w:hAnsi="Arial" w:cs="Arial"/>
                <w:sz w:val="18"/>
                <w:szCs w:val="18"/>
                <w:lang w:eastAsia="en-US"/>
              </w:rPr>
            </w:pPr>
            <w:ins w:id="1008" w:author="sTTI from CR1053" w:date="2018-06-02T11:47:00Z">
              <w:r>
                <w:rPr>
                  <w:rFonts w:ascii="Arial" w:eastAsia="SimSun" w:hAnsi="Arial" w:cs="Arial"/>
                  <w:sz w:val="18"/>
                  <w:szCs w:val="18"/>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hideMark/>
          </w:tcPr>
          <w:p w14:paraId="711D6AB2" w14:textId="77777777" w:rsidR="00667CCA" w:rsidRDefault="00667CCA">
            <w:pPr>
              <w:keepLines/>
              <w:overflowPunct/>
              <w:autoSpaceDE/>
              <w:adjustRightInd/>
              <w:spacing w:before="40" w:after="40"/>
              <w:jc w:val="center"/>
              <w:rPr>
                <w:ins w:id="1009" w:author="sTTI from CR1053" w:date="2018-06-02T11:47:00Z"/>
                <w:rFonts w:ascii="Arial" w:eastAsia="SimSun" w:hAnsi="Arial" w:cs="Arial"/>
                <w:sz w:val="18"/>
                <w:szCs w:val="18"/>
                <w:lang w:eastAsia="en-US"/>
              </w:rPr>
            </w:pPr>
            <w:ins w:id="1010" w:author="sTTI from CR1053" w:date="2018-06-02T11:47:00Z">
              <w:r>
                <w:t>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933191" w14:textId="77777777" w:rsidR="00667CCA" w:rsidRDefault="00667CCA">
            <w:pPr>
              <w:keepLines/>
              <w:overflowPunct/>
              <w:autoSpaceDE/>
              <w:adjustRightInd/>
              <w:spacing w:before="40" w:after="40"/>
              <w:jc w:val="center"/>
              <w:rPr>
                <w:ins w:id="1011" w:author="sTTI from CR1053" w:date="2018-06-02T11:47:00Z"/>
                <w:rFonts w:ascii="Arial" w:eastAsia="SimSun" w:hAnsi="Arial" w:cs="Arial"/>
                <w:sz w:val="18"/>
                <w:szCs w:val="18"/>
                <w:lang w:eastAsia="en-US"/>
              </w:rPr>
            </w:pPr>
            <w:ins w:id="1012" w:author="sTTI from CR1053" w:date="2018-06-02T11:47:00Z">
              <w:r>
                <w:rPr>
                  <w:rFonts w:ascii="Arial" w:eastAsia="SimSun" w:hAnsi="Arial" w:cs="Arial"/>
                  <w:sz w:val="18"/>
                  <w:szCs w:val="18"/>
                  <w:lang w:eastAsia="en-US"/>
                </w:rPr>
                <w:t>33</w:t>
              </w:r>
              <w:r>
                <w:rPr>
                  <w:rFonts w:ascii="Arial" w:hAnsi="Arial" w:cs="Arial"/>
                  <w:sz w:val="18"/>
                  <w:szCs w:val="18"/>
                  <w:lang w:eastAsia="zh-CN"/>
                </w:rPr>
                <w:t>/33A/33B</w:t>
              </w:r>
              <w:r>
                <w:rPr>
                  <w:rFonts w:ascii="Arial" w:eastAsia="SimSun" w:hAnsi="Arial" w:cs="Arial"/>
                  <w:sz w:val="18"/>
                  <w:szCs w:val="18"/>
                  <w:lang w:eastAsia="en-US"/>
                </w:rPr>
                <w:t xml:space="preserve"> </w:t>
              </w:r>
            </w:ins>
          </w:p>
        </w:tc>
      </w:tr>
      <w:tr w:rsidR="00667CCA" w14:paraId="3F86E4DF" w14:textId="77777777" w:rsidTr="00667CCA">
        <w:trPr>
          <w:cantSplit/>
          <w:ins w:id="1013"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528A031D" w14:textId="77777777" w:rsidR="00667CCA" w:rsidRDefault="00667CCA">
            <w:pPr>
              <w:keepLines/>
              <w:overflowPunct/>
              <w:autoSpaceDE/>
              <w:adjustRightInd/>
              <w:spacing w:before="40" w:after="40"/>
              <w:jc w:val="center"/>
              <w:rPr>
                <w:ins w:id="1014" w:author="sTTI from CR1053" w:date="2018-06-02T11:47:00Z"/>
                <w:rFonts w:ascii="Arial" w:eastAsia="SimSun" w:hAnsi="Arial" w:cs="Arial"/>
                <w:b/>
                <w:sz w:val="18"/>
                <w:szCs w:val="18"/>
                <w:lang w:eastAsia="en-US"/>
              </w:rPr>
            </w:pPr>
            <w:ins w:id="1015" w:author="sTTI from CR1053" w:date="2018-06-02T11:47:00Z">
              <w:r>
                <w:rPr>
                  <w:rFonts w:ascii="Arial" w:eastAsia="SimSun" w:hAnsi="Arial" w:cs="Arial"/>
                  <w:b/>
                  <w:sz w:val="18"/>
                  <w:szCs w:val="18"/>
                  <w:lang w:eastAsia="en-US"/>
                </w:rPr>
                <w:t>23</w:t>
              </w:r>
            </w:ins>
          </w:p>
        </w:tc>
        <w:tc>
          <w:tcPr>
            <w:tcW w:w="0" w:type="auto"/>
            <w:tcBorders>
              <w:top w:val="single" w:sz="4" w:space="0" w:color="auto"/>
              <w:left w:val="double" w:sz="4" w:space="0" w:color="auto"/>
              <w:bottom w:val="single" w:sz="4" w:space="0" w:color="auto"/>
              <w:right w:val="single" w:sz="4" w:space="0" w:color="auto"/>
            </w:tcBorders>
            <w:hideMark/>
          </w:tcPr>
          <w:p w14:paraId="13A64747" w14:textId="77777777" w:rsidR="00667CCA" w:rsidRDefault="00667CCA">
            <w:pPr>
              <w:keepLines/>
              <w:overflowPunct/>
              <w:autoSpaceDE/>
              <w:adjustRightInd/>
              <w:spacing w:before="40" w:after="40"/>
              <w:jc w:val="center"/>
              <w:rPr>
                <w:ins w:id="1016" w:author="sTTI from CR1053" w:date="2018-06-02T11:47:00Z"/>
                <w:rFonts w:ascii="Arial" w:eastAsia="SimSun" w:hAnsi="Arial" w:cs="Arial"/>
                <w:sz w:val="18"/>
                <w:szCs w:val="18"/>
                <w:lang w:eastAsia="en-US"/>
              </w:rPr>
            </w:pPr>
            <w:ins w:id="1017" w:author="sTTI from CR1053" w:date="2018-06-02T11:47:00Z">
              <w:r>
                <w:rPr>
                  <w:rFonts w:ascii="Arial" w:eastAsia="SimSun" w:hAnsi="Arial" w:cs="Arial"/>
                  <w:sz w:val="18"/>
                  <w:szCs w:val="18"/>
                  <w:lang w:eastAsia="en-US"/>
                </w:rPr>
                <w:t>10</w:t>
              </w:r>
            </w:ins>
          </w:p>
        </w:tc>
        <w:tc>
          <w:tcPr>
            <w:tcW w:w="0" w:type="auto"/>
            <w:tcBorders>
              <w:top w:val="single" w:sz="4" w:space="0" w:color="auto"/>
              <w:left w:val="single" w:sz="4" w:space="0" w:color="auto"/>
              <w:bottom w:val="single" w:sz="4" w:space="0" w:color="auto"/>
              <w:right w:val="single" w:sz="4" w:space="0" w:color="auto"/>
            </w:tcBorders>
            <w:hideMark/>
          </w:tcPr>
          <w:p w14:paraId="6D093D2A" w14:textId="77777777" w:rsidR="00667CCA" w:rsidRDefault="00667CCA">
            <w:pPr>
              <w:keepLines/>
              <w:overflowPunct/>
              <w:autoSpaceDE/>
              <w:adjustRightInd/>
              <w:spacing w:before="40" w:after="40"/>
              <w:jc w:val="center"/>
              <w:rPr>
                <w:ins w:id="1018" w:author="sTTI from CR1053" w:date="2018-06-02T11:47:00Z"/>
              </w:rPr>
            </w:pPr>
            <w:ins w:id="1019" w:author="sTTI from CR1053" w:date="2018-06-02T11:47:00Z">
              <w: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7C7450" w14:textId="77777777" w:rsidR="00667CCA" w:rsidRDefault="00667CCA">
            <w:pPr>
              <w:keepLines/>
              <w:overflowPunct/>
              <w:autoSpaceDE/>
              <w:adjustRightInd/>
              <w:spacing w:before="40" w:after="40"/>
              <w:jc w:val="center"/>
              <w:rPr>
                <w:ins w:id="1020" w:author="sTTI from CR1053" w:date="2018-06-02T11:47:00Z"/>
                <w:rFonts w:ascii="Arial" w:eastAsia="SimSun" w:hAnsi="Arial" w:cs="Arial"/>
                <w:sz w:val="18"/>
                <w:szCs w:val="18"/>
                <w:lang w:eastAsia="en-US"/>
              </w:rPr>
            </w:pPr>
            <w:ins w:id="1021" w:author="sTTI from CR1053" w:date="2018-06-02T11:47:00Z">
              <w:r>
                <w:rPr>
                  <w:rFonts w:ascii="Arial" w:eastAsia="SimSun" w:hAnsi="Arial" w:cs="Arial"/>
                  <w:sz w:val="18"/>
                  <w:szCs w:val="18"/>
                  <w:lang w:eastAsia="en-US"/>
                </w:rPr>
                <w:t>34A</w:t>
              </w:r>
            </w:ins>
          </w:p>
        </w:tc>
      </w:tr>
      <w:tr w:rsidR="00667CCA" w14:paraId="582ACA1B" w14:textId="77777777" w:rsidTr="00667CCA">
        <w:trPr>
          <w:cantSplit/>
          <w:ins w:id="1022"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3507279D" w14:textId="77777777" w:rsidR="00667CCA" w:rsidRDefault="00667CCA">
            <w:pPr>
              <w:keepLines/>
              <w:overflowPunct/>
              <w:autoSpaceDE/>
              <w:adjustRightInd/>
              <w:spacing w:before="40" w:after="40"/>
              <w:jc w:val="center"/>
              <w:rPr>
                <w:ins w:id="1023" w:author="sTTI from CR1053" w:date="2018-06-02T11:47:00Z"/>
                <w:rFonts w:ascii="Arial" w:eastAsia="SimSun" w:hAnsi="Arial" w:cs="Arial"/>
                <w:b/>
                <w:sz w:val="18"/>
                <w:szCs w:val="18"/>
                <w:lang w:eastAsia="en-US"/>
              </w:rPr>
            </w:pPr>
            <w:ins w:id="1024" w:author="sTTI from CR1053" w:date="2018-06-02T11:47:00Z">
              <w:r>
                <w:rPr>
                  <w:rFonts w:ascii="Arial" w:eastAsia="SimSun" w:hAnsi="Arial" w:cs="Arial"/>
                  <w:b/>
                  <w:sz w:val="18"/>
                  <w:szCs w:val="18"/>
                  <w:lang w:eastAsia="en-US"/>
                </w:rPr>
                <w:t>24</w:t>
              </w:r>
            </w:ins>
          </w:p>
        </w:tc>
        <w:tc>
          <w:tcPr>
            <w:tcW w:w="0" w:type="auto"/>
            <w:tcBorders>
              <w:top w:val="single" w:sz="4" w:space="0" w:color="auto"/>
              <w:left w:val="double" w:sz="4" w:space="0" w:color="auto"/>
              <w:bottom w:val="single" w:sz="4" w:space="0" w:color="auto"/>
              <w:right w:val="single" w:sz="4" w:space="0" w:color="auto"/>
            </w:tcBorders>
            <w:hideMark/>
          </w:tcPr>
          <w:p w14:paraId="6E877B63" w14:textId="77777777" w:rsidR="00667CCA" w:rsidRDefault="00667CCA">
            <w:pPr>
              <w:keepLines/>
              <w:overflowPunct/>
              <w:autoSpaceDE/>
              <w:adjustRightInd/>
              <w:spacing w:before="40" w:after="40"/>
              <w:jc w:val="center"/>
              <w:rPr>
                <w:ins w:id="1025" w:author="sTTI from CR1053" w:date="2018-06-02T11:47:00Z"/>
                <w:rFonts w:ascii="Arial" w:eastAsia="SimSun" w:hAnsi="Arial" w:cs="Arial"/>
                <w:sz w:val="18"/>
                <w:szCs w:val="18"/>
                <w:lang w:eastAsia="en-US"/>
              </w:rPr>
            </w:pPr>
            <w:ins w:id="1026" w:author="sTTI from CR1053" w:date="2018-06-02T11:47:00Z">
              <w:r>
                <w:rPr>
                  <w:rFonts w:ascii="Arial" w:eastAsia="SimSun" w:hAnsi="Arial" w:cs="Arial"/>
                  <w:sz w:val="18"/>
                  <w:szCs w:val="18"/>
                  <w:lang w:eastAsia="en-US"/>
                </w:rPr>
                <w:t>10</w:t>
              </w:r>
            </w:ins>
          </w:p>
        </w:tc>
        <w:tc>
          <w:tcPr>
            <w:tcW w:w="0" w:type="auto"/>
            <w:tcBorders>
              <w:top w:val="single" w:sz="4" w:space="0" w:color="auto"/>
              <w:left w:val="single" w:sz="4" w:space="0" w:color="auto"/>
              <w:bottom w:val="single" w:sz="4" w:space="0" w:color="auto"/>
              <w:right w:val="single" w:sz="4" w:space="0" w:color="auto"/>
            </w:tcBorders>
            <w:hideMark/>
          </w:tcPr>
          <w:p w14:paraId="5E957E7F" w14:textId="77777777" w:rsidR="00667CCA" w:rsidRDefault="00667CCA">
            <w:pPr>
              <w:keepLines/>
              <w:overflowPunct/>
              <w:autoSpaceDE/>
              <w:adjustRightInd/>
              <w:spacing w:before="40" w:after="40"/>
              <w:jc w:val="center"/>
              <w:rPr>
                <w:ins w:id="1027" w:author="sTTI from CR1053" w:date="2018-06-02T11:47:00Z"/>
              </w:rPr>
            </w:pPr>
            <w:ins w:id="1028" w:author="sTTI from CR1053" w:date="2018-06-02T11:47:00Z">
              <w: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22BFF4" w14:textId="77777777" w:rsidR="00667CCA" w:rsidRDefault="00667CCA">
            <w:pPr>
              <w:keepLines/>
              <w:overflowPunct/>
              <w:autoSpaceDE/>
              <w:adjustRightInd/>
              <w:spacing w:before="40" w:after="40"/>
              <w:jc w:val="center"/>
              <w:rPr>
                <w:ins w:id="1029" w:author="sTTI from CR1053" w:date="2018-06-02T11:47:00Z"/>
                <w:rFonts w:ascii="Arial" w:eastAsia="SimSun" w:hAnsi="Arial" w:cs="Arial"/>
                <w:sz w:val="18"/>
                <w:szCs w:val="18"/>
                <w:lang w:eastAsia="en-US"/>
              </w:rPr>
            </w:pPr>
            <w:ins w:id="1030" w:author="sTTI from CR1053" w:date="2018-06-02T11:47:00Z">
              <w:r>
                <w:rPr>
                  <w:rFonts w:ascii="Arial" w:eastAsia="SimSun" w:hAnsi="Arial" w:cs="Arial"/>
                  <w:sz w:val="18"/>
                  <w:szCs w:val="18"/>
                  <w:lang w:eastAsia="en-US"/>
                </w:rPr>
                <w:t>35</w:t>
              </w:r>
            </w:ins>
          </w:p>
        </w:tc>
      </w:tr>
      <w:tr w:rsidR="00667CCA" w14:paraId="1685A0F6" w14:textId="77777777" w:rsidTr="00667CCA">
        <w:trPr>
          <w:cantSplit/>
          <w:ins w:id="1031"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7C985F2C" w14:textId="77777777" w:rsidR="00667CCA" w:rsidRDefault="00667CCA">
            <w:pPr>
              <w:keepLines/>
              <w:overflowPunct/>
              <w:autoSpaceDE/>
              <w:adjustRightInd/>
              <w:spacing w:before="40" w:after="40"/>
              <w:jc w:val="center"/>
              <w:rPr>
                <w:ins w:id="1032" w:author="sTTI from CR1053" w:date="2018-06-02T11:47:00Z"/>
                <w:rFonts w:ascii="Arial" w:eastAsia="SimSun" w:hAnsi="Arial" w:cs="Arial"/>
                <w:b/>
                <w:sz w:val="18"/>
                <w:szCs w:val="18"/>
                <w:lang w:eastAsia="en-US"/>
              </w:rPr>
            </w:pPr>
            <w:ins w:id="1033" w:author="sTTI from CR1053" w:date="2018-06-02T11:47:00Z">
              <w:r>
                <w:rPr>
                  <w:rFonts w:ascii="Arial" w:eastAsia="SimSun" w:hAnsi="Arial" w:cs="Arial"/>
                  <w:b/>
                  <w:sz w:val="18"/>
                  <w:szCs w:val="18"/>
                  <w:lang w:eastAsia="en-US"/>
                </w:rPr>
                <w:t>25</w:t>
              </w:r>
            </w:ins>
          </w:p>
        </w:tc>
        <w:tc>
          <w:tcPr>
            <w:tcW w:w="0" w:type="auto"/>
            <w:tcBorders>
              <w:top w:val="single" w:sz="4" w:space="0" w:color="auto"/>
              <w:left w:val="double" w:sz="4" w:space="0" w:color="auto"/>
              <w:bottom w:val="single" w:sz="4" w:space="0" w:color="auto"/>
              <w:right w:val="single" w:sz="4" w:space="0" w:color="auto"/>
            </w:tcBorders>
            <w:hideMark/>
          </w:tcPr>
          <w:p w14:paraId="7C88145D" w14:textId="77777777" w:rsidR="00667CCA" w:rsidRDefault="00667CCA">
            <w:pPr>
              <w:keepLines/>
              <w:overflowPunct/>
              <w:autoSpaceDE/>
              <w:adjustRightInd/>
              <w:spacing w:before="40" w:after="40"/>
              <w:jc w:val="center"/>
              <w:rPr>
                <w:ins w:id="1034" w:author="sTTI from CR1053" w:date="2018-06-02T11:47:00Z"/>
                <w:rFonts w:ascii="Arial" w:eastAsia="SimSun" w:hAnsi="Arial" w:cs="Arial"/>
                <w:sz w:val="18"/>
                <w:szCs w:val="18"/>
                <w:lang w:eastAsia="en-US"/>
              </w:rPr>
            </w:pPr>
            <w:ins w:id="1035" w:author="sTTI from CR1053" w:date="2018-06-02T11:47:00Z">
              <w:r>
                <w:rPr>
                  <w:rFonts w:ascii="Arial" w:eastAsia="SimSun" w:hAnsi="Arial" w:cs="Arial"/>
                  <w:sz w:val="18"/>
                  <w:szCs w:val="18"/>
                  <w:lang w:eastAsia="en-US"/>
                </w:rPr>
                <w:t>10</w:t>
              </w:r>
            </w:ins>
          </w:p>
        </w:tc>
        <w:tc>
          <w:tcPr>
            <w:tcW w:w="0" w:type="auto"/>
            <w:tcBorders>
              <w:top w:val="single" w:sz="4" w:space="0" w:color="auto"/>
              <w:left w:val="single" w:sz="4" w:space="0" w:color="auto"/>
              <w:bottom w:val="single" w:sz="4" w:space="0" w:color="auto"/>
              <w:right w:val="single" w:sz="4" w:space="0" w:color="auto"/>
            </w:tcBorders>
            <w:hideMark/>
          </w:tcPr>
          <w:p w14:paraId="0B823DE2" w14:textId="77777777" w:rsidR="00667CCA" w:rsidRDefault="00667CCA">
            <w:pPr>
              <w:keepLines/>
              <w:overflowPunct/>
              <w:autoSpaceDE/>
              <w:adjustRightInd/>
              <w:spacing w:before="40" w:after="40"/>
              <w:jc w:val="center"/>
              <w:rPr>
                <w:ins w:id="1036" w:author="sTTI from CR1053" w:date="2018-06-02T11:47:00Z"/>
              </w:rPr>
            </w:pPr>
            <w:ins w:id="1037" w:author="sTTI from CR1053" w:date="2018-06-02T11:47:00Z">
              <w: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8CB197" w14:textId="77777777" w:rsidR="00667CCA" w:rsidRDefault="00667CCA">
            <w:pPr>
              <w:keepLines/>
              <w:overflowPunct/>
              <w:autoSpaceDE/>
              <w:adjustRightInd/>
              <w:spacing w:before="40" w:after="40"/>
              <w:jc w:val="center"/>
              <w:rPr>
                <w:ins w:id="1038" w:author="sTTI from CR1053" w:date="2018-06-02T11:47:00Z"/>
                <w:rFonts w:ascii="Arial" w:eastAsia="SimSun" w:hAnsi="Arial" w:cs="Arial"/>
                <w:sz w:val="18"/>
                <w:szCs w:val="18"/>
                <w:lang w:eastAsia="en-US"/>
              </w:rPr>
            </w:pPr>
            <w:ins w:id="1039" w:author="sTTI from CR1053" w:date="2018-06-02T11:47:00Z">
              <w:r>
                <w:rPr>
                  <w:rFonts w:ascii="Arial" w:eastAsia="SimSun" w:hAnsi="Arial" w:cs="Arial"/>
                  <w:sz w:val="18"/>
                  <w:szCs w:val="18"/>
                  <w:lang w:eastAsia="en-US"/>
                </w:rPr>
                <w:t>36</w:t>
              </w:r>
            </w:ins>
          </w:p>
        </w:tc>
      </w:tr>
      <w:tr w:rsidR="00667CCA" w14:paraId="2C536E2A" w14:textId="77777777" w:rsidTr="00667CCA">
        <w:trPr>
          <w:cantSplit/>
          <w:ins w:id="1040"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1F7CAC33" w14:textId="77777777" w:rsidR="00667CCA" w:rsidRDefault="00667CCA">
            <w:pPr>
              <w:keepLines/>
              <w:overflowPunct/>
              <w:autoSpaceDE/>
              <w:adjustRightInd/>
              <w:spacing w:before="40" w:after="40"/>
              <w:jc w:val="center"/>
              <w:rPr>
                <w:ins w:id="1041" w:author="sTTI from CR1053" w:date="2018-06-02T11:47:00Z"/>
                <w:rFonts w:ascii="Arial" w:eastAsia="SimSun" w:hAnsi="Arial" w:cs="Arial"/>
                <w:b/>
                <w:sz w:val="18"/>
                <w:szCs w:val="18"/>
                <w:lang w:eastAsia="en-US"/>
              </w:rPr>
            </w:pPr>
            <w:ins w:id="1042" w:author="sTTI from CR1053" w:date="2018-06-02T11:47:00Z">
              <w:r>
                <w:rPr>
                  <w:rFonts w:ascii="Arial" w:eastAsia="SimSun" w:hAnsi="Arial" w:cs="Arial"/>
                  <w:b/>
                  <w:sz w:val="18"/>
                  <w:szCs w:val="18"/>
                  <w:lang w:eastAsia="en-US"/>
                </w:rPr>
                <w:t>26</w:t>
              </w:r>
            </w:ins>
          </w:p>
        </w:tc>
        <w:tc>
          <w:tcPr>
            <w:tcW w:w="0" w:type="auto"/>
            <w:tcBorders>
              <w:top w:val="single" w:sz="4" w:space="0" w:color="auto"/>
              <w:left w:val="double" w:sz="4" w:space="0" w:color="auto"/>
              <w:bottom w:val="single" w:sz="4" w:space="0" w:color="auto"/>
              <w:right w:val="single" w:sz="4" w:space="0" w:color="auto"/>
            </w:tcBorders>
            <w:hideMark/>
          </w:tcPr>
          <w:p w14:paraId="0CE6E82A" w14:textId="77777777" w:rsidR="00667CCA" w:rsidRDefault="00667CCA">
            <w:pPr>
              <w:keepLines/>
              <w:overflowPunct/>
              <w:autoSpaceDE/>
              <w:adjustRightInd/>
              <w:spacing w:before="40" w:after="40"/>
              <w:jc w:val="center"/>
              <w:rPr>
                <w:ins w:id="1043" w:author="sTTI from CR1053" w:date="2018-06-02T11:47:00Z"/>
                <w:rFonts w:ascii="Arial" w:eastAsia="SimSun" w:hAnsi="Arial" w:cs="Arial"/>
                <w:sz w:val="18"/>
                <w:szCs w:val="18"/>
                <w:lang w:eastAsia="en-US"/>
              </w:rPr>
            </w:pPr>
            <w:ins w:id="1044" w:author="sTTI from CR1053" w:date="2018-06-02T11:47:00Z">
              <w:r>
                <w:rPr>
                  <w:rFonts w:ascii="Arial" w:eastAsia="SimSun" w:hAnsi="Arial" w:cs="Arial"/>
                  <w:sz w:val="18"/>
                  <w:szCs w:val="18"/>
                  <w:lang w:eastAsia="en-US"/>
                </w:rPr>
                <w:t>10</w:t>
              </w:r>
            </w:ins>
          </w:p>
        </w:tc>
        <w:tc>
          <w:tcPr>
            <w:tcW w:w="0" w:type="auto"/>
            <w:tcBorders>
              <w:top w:val="single" w:sz="4" w:space="0" w:color="auto"/>
              <w:left w:val="single" w:sz="4" w:space="0" w:color="auto"/>
              <w:bottom w:val="single" w:sz="4" w:space="0" w:color="auto"/>
              <w:right w:val="single" w:sz="4" w:space="0" w:color="auto"/>
            </w:tcBorders>
            <w:hideMark/>
          </w:tcPr>
          <w:p w14:paraId="11653940" w14:textId="77777777" w:rsidR="00667CCA" w:rsidRDefault="00667CCA">
            <w:pPr>
              <w:keepLines/>
              <w:overflowPunct/>
              <w:autoSpaceDE/>
              <w:adjustRightInd/>
              <w:spacing w:before="40" w:after="40"/>
              <w:jc w:val="center"/>
              <w:rPr>
                <w:ins w:id="1045" w:author="sTTI from CR1053" w:date="2018-06-02T11:47:00Z"/>
              </w:rPr>
            </w:pPr>
            <w:ins w:id="1046" w:author="sTTI from CR1053" w:date="2018-06-02T11:47:00Z">
              <w: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52033F" w14:textId="77777777" w:rsidR="00667CCA" w:rsidRDefault="00667CCA">
            <w:pPr>
              <w:keepLines/>
              <w:overflowPunct/>
              <w:autoSpaceDE/>
              <w:adjustRightInd/>
              <w:spacing w:before="40" w:after="40"/>
              <w:jc w:val="center"/>
              <w:rPr>
                <w:ins w:id="1047" w:author="sTTI from CR1053" w:date="2018-06-02T11:47:00Z"/>
                <w:rFonts w:ascii="Arial" w:eastAsia="SimSun" w:hAnsi="Arial" w:cs="Arial"/>
                <w:sz w:val="18"/>
                <w:szCs w:val="18"/>
                <w:lang w:eastAsia="en-US"/>
              </w:rPr>
            </w:pPr>
            <w:ins w:id="1048" w:author="sTTI from CR1053" w:date="2018-06-02T11:47:00Z">
              <w:r>
                <w:rPr>
                  <w:rFonts w:ascii="Arial" w:eastAsia="SimSun" w:hAnsi="Arial" w:cs="Arial"/>
                  <w:sz w:val="18"/>
                  <w:szCs w:val="18"/>
                  <w:lang w:eastAsia="en-US"/>
                </w:rPr>
                <w:t>37A/37</w:t>
              </w:r>
            </w:ins>
          </w:p>
        </w:tc>
      </w:tr>
      <w:tr w:rsidR="00667CCA" w14:paraId="54DB8FF4" w14:textId="77777777" w:rsidTr="00667CCA">
        <w:trPr>
          <w:cantSplit/>
          <w:ins w:id="1049"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17B618DA" w14:textId="77777777" w:rsidR="00667CCA" w:rsidRDefault="00667CCA">
            <w:pPr>
              <w:keepLines/>
              <w:overflowPunct/>
              <w:autoSpaceDE/>
              <w:adjustRightInd/>
              <w:spacing w:before="40" w:after="40"/>
              <w:jc w:val="center"/>
              <w:rPr>
                <w:ins w:id="1050" w:author="sTTI from CR1053" w:date="2018-06-02T11:47:00Z"/>
                <w:rFonts w:ascii="Arial" w:eastAsia="SimSun" w:hAnsi="Arial" w:cs="Arial"/>
                <w:b/>
                <w:sz w:val="18"/>
                <w:szCs w:val="18"/>
                <w:lang w:eastAsia="en-US"/>
              </w:rPr>
            </w:pPr>
            <w:ins w:id="1051" w:author="sTTI from CR1053" w:date="2018-06-02T11:47:00Z">
              <w:r>
                <w:rPr>
                  <w:rFonts w:ascii="Arial" w:eastAsia="SimSun" w:hAnsi="Arial" w:cs="Arial"/>
                  <w:b/>
                  <w:sz w:val="18"/>
                  <w:szCs w:val="18"/>
                  <w:lang w:eastAsia="en-US"/>
                </w:rPr>
                <w:t>27</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3FE423A2" w14:textId="77777777" w:rsidR="00667CCA" w:rsidRDefault="00667CCA">
            <w:pPr>
              <w:keepLines/>
              <w:overflowPunct/>
              <w:autoSpaceDE/>
              <w:adjustRightInd/>
              <w:spacing w:before="40" w:after="40"/>
              <w:jc w:val="center"/>
              <w:rPr>
                <w:ins w:id="1052" w:author="sTTI from CR1053" w:date="2018-06-02T11:47:00Z"/>
                <w:rFonts w:ascii="Arial" w:eastAsia="SimSun" w:hAnsi="Arial" w:cs="Arial"/>
                <w:sz w:val="18"/>
                <w:szCs w:val="18"/>
                <w:lang w:eastAsia="en-US"/>
              </w:rPr>
            </w:pPr>
            <w:ins w:id="1053" w:author="sTTI from CR1053" w:date="2018-06-02T11:47:00Z">
              <w:r>
                <w:rPr>
                  <w:rFonts w:ascii="Arial" w:eastAsia="SimSun" w:hAnsi="Arial" w:cs="Arial"/>
                  <w:sz w:val="18"/>
                  <w:szCs w:val="18"/>
                  <w:lang w:eastAsia="en-US"/>
                </w:rPr>
                <w:t xml:space="preserve">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37DFC9" w14:textId="77777777" w:rsidR="00667CCA" w:rsidRDefault="00667CCA">
            <w:pPr>
              <w:keepLines/>
              <w:overflowPunct/>
              <w:autoSpaceDE/>
              <w:adjustRightInd/>
              <w:spacing w:before="40" w:after="40"/>
              <w:jc w:val="center"/>
              <w:rPr>
                <w:ins w:id="1054" w:author="sTTI from CR1053" w:date="2018-06-02T11:47:00Z"/>
                <w:rFonts w:ascii="Arial" w:eastAsia="SimSun" w:hAnsi="Arial" w:cs="Arial"/>
                <w:sz w:val="18"/>
                <w:szCs w:val="18"/>
                <w:lang w:eastAsia="zh-CN"/>
              </w:rPr>
            </w:pPr>
            <w:ins w:id="1055" w:author="sTTI from CR1053" w:date="2018-06-02T11:47:00Z">
              <w:r>
                <w:rPr>
                  <w:rFonts w:ascii="Arial" w:eastAsia="SimSun" w:hAnsi="Arial" w:cs="Arial"/>
                  <w:sz w:val="18"/>
                  <w:szCs w:val="18"/>
                  <w:lang w:eastAsia="en-US"/>
                </w:rPr>
                <w:t xml:space="preserve">2 </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090E502" w14:textId="77777777" w:rsidR="00667CCA" w:rsidRDefault="00667CCA">
            <w:pPr>
              <w:keepLines/>
              <w:overflowPunct/>
              <w:autoSpaceDE/>
              <w:adjustRightInd/>
              <w:spacing w:before="40" w:after="40"/>
              <w:jc w:val="center"/>
              <w:rPr>
                <w:ins w:id="1056" w:author="sTTI from CR1053" w:date="2018-06-02T11:47:00Z"/>
                <w:rFonts w:ascii="Arial" w:eastAsia="SimSun" w:hAnsi="Arial" w:cs="Arial"/>
                <w:sz w:val="18"/>
                <w:szCs w:val="18"/>
                <w:lang w:eastAsia="zh-CN"/>
              </w:rPr>
            </w:pPr>
          </w:p>
          <w:p w14:paraId="41AE400A" w14:textId="77777777" w:rsidR="00667CCA" w:rsidRDefault="00667CCA">
            <w:pPr>
              <w:keepLines/>
              <w:overflowPunct/>
              <w:autoSpaceDE/>
              <w:adjustRightInd/>
              <w:spacing w:before="40" w:after="40"/>
              <w:jc w:val="center"/>
              <w:rPr>
                <w:ins w:id="1057" w:author="sTTI from CR1053" w:date="2018-06-02T11:47:00Z"/>
                <w:rFonts w:ascii="Arial" w:eastAsia="SimSun" w:hAnsi="Arial" w:cs="Arial"/>
                <w:sz w:val="18"/>
                <w:szCs w:val="18"/>
                <w:lang w:eastAsia="en-US"/>
              </w:rPr>
            </w:pPr>
            <w:ins w:id="1058" w:author="sTTI from CR1053" w:date="2018-06-02T11:47:00Z">
              <w:r>
                <w:rPr>
                  <w:rFonts w:ascii="Arial" w:eastAsia="SimSun" w:hAnsi="Arial" w:cs="Arial"/>
                  <w:sz w:val="18"/>
                  <w:szCs w:val="18"/>
                  <w:lang w:eastAsia="en-US"/>
                </w:rPr>
                <w:t>reserved</w:t>
              </w:r>
            </w:ins>
          </w:p>
        </w:tc>
      </w:tr>
      <w:tr w:rsidR="00667CCA" w14:paraId="4FE0B4E8" w14:textId="77777777" w:rsidTr="00667CCA">
        <w:trPr>
          <w:cantSplit/>
          <w:ins w:id="1059"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062E790F" w14:textId="77777777" w:rsidR="00667CCA" w:rsidRDefault="00667CCA">
            <w:pPr>
              <w:keepLines/>
              <w:overflowPunct/>
              <w:autoSpaceDE/>
              <w:adjustRightInd/>
              <w:spacing w:before="40" w:after="40"/>
              <w:jc w:val="center"/>
              <w:rPr>
                <w:ins w:id="1060" w:author="sTTI from CR1053" w:date="2018-06-02T11:47:00Z"/>
                <w:rFonts w:eastAsia="SimSun"/>
                <w:b/>
                <w:lang w:eastAsia="en-US"/>
              </w:rPr>
            </w:pPr>
            <w:ins w:id="1061" w:author="sTTI from CR1053" w:date="2018-06-02T11:47:00Z">
              <w:r>
                <w:rPr>
                  <w:rFonts w:eastAsia="SimSun"/>
                  <w:b/>
                  <w:lang w:eastAsia="en-US"/>
                </w:rPr>
                <w:t>28</w:t>
              </w:r>
            </w:ins>
          </w:p>
        </w:tc>
        <w:tc>
          <w:tcPr>
            <w:tcW w:w="0" w:type="auto"/>
            <w:tcBorders>
              <w:top w:val="single" w:sz="4" w:space="0" w:color="auto"/>
              <w:left w:val="double" w:sz="4" w:space="0" w:color="auto"/>
              <w:bottom w:val="single" w:sz="4" w:space="0" w:color="auto"/>
              <w:right w:val="single" w:sz="4" w:space="0" w:color="auto"/>
            </w:tcBorders>
            <w:hideMark/>
          </w:tcPr>
          <w:p w14:paraId="3FE6D9C4" w14:textId="77777777" w:rsidR="00667CCA" w:rsidRDefault="00667CCA">
            <w:pPr>
              <w:keepLines/>
              <w:overflowPunct/>
              <w:autoSpaceDE/>
              <w:adjustRightInd/>
              <w:spacing w:before="40" w:after="40"/>
              <w:jc w:val="center"/>
              <w:rPr>
                <w:ins w:id="1062" w:author="sTTI from CR1053" w:date="2018-06-02T11:47:00Z"/>
                <w:rFonts w:eastAsia="SimSun"/>
                <w:lang w:eastAsia="en-US"/>
              </w:rPr>
            </w:pPr>
            <w:ins w:id="1063" w:author="sTTI from CR1053" w:date="2018-06-02T11:47:00Z">
              <w:r>
                <w:rPr>
                  <w:rFonts w:eastAsia="SimSun"/>
                  <w:lang w:eastAsia="en-US"/>
                </w:rPr>
                <w:t xml:space="preserve">4 </w:t>
              </w:r>
            </w:ins>
          </w:p>
        </w:tc>
        <w:tc>
          <w:tcPr>
            <w:tcW w:w="0" w:type="auto"/>
            <w:tcBorders>
              <w:top w:val="single" w:sz="4" w:space="0" w:color="auto"/>
              <w:left w:val="single" w:sz="4" w:space="0" w:color="auto"/>
              <w:bottom w:val="single" w:sz="4" w:space="0" w:color="auto"/>
              <w:right w:val="single" w:sz="4" w:space="0" w:color="auto"/>
            </w:tcBorders>
            <w:hideMark/>
          </w:tcPr>
          <w:p w14:paraId="163CF937" w14:textId="77777777" w:rsidR="00667CCA" w:rsidRDefault="00667CCA">
            <w:pPr>
              <w:keepLines/>
              <w:overflowPunct/>
              <w:autoSpaceDE/>
              <w:adjustRightInd/>
              <w:spacing w:before="40" w:after="40"/>
              <w:jc w:val="center"/>
              <w:rPr>
                <w:ins w:id="1064" w:author="sTTI from CR1053" w:date="2018-06-02T11:47:00Z"/>
                <w:rFonts w:eastAsia="SimSun"/>
                <w:lang w:eastAsia="en-US"/>
              </w:rPr>
            </w:pPr>
            <w:ins w:id="1065" w:author="sTTI from CR1053" w:date="2018-06-02T11:47:00Z">
              <w:r>
                <w:rPr>
                  <w:rFonts w:eastAsia="SimSun"/>
                  <w:lang w:eastAsia="en-US"/>
                </w:rPr>
                <w:t xml:space="preserve">4 </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1719F" w14:textId="77777777" w:rsidR="00667CCA" w:rsidRDefault="00667CCA">
            <w:pPr>
              <w:overflowPunct/>
              <w:autoSpaceDE/>
              <w:autoSpaceDN/>
              <w:adjustRightInd/>
              <w:spacing w:after="0"/>
              <w:rPr>
                <w:ins w:id="1066" w:author="sTTI from CR1053" w:date="2018-06-02T11:47:00Z"/>
                <w:rFonts w:ascii="Arial" w:eastAsia="SimSun" w:hAnsi="Arial" w:cs="Arial"/>
                <w:sz w:val="18"/>
                <w:szCs w:val="18"/>
                <w:lang w:eastAsia="en-US"/>
              </w:rPr>
            </w:pPr>
          </w:p>
        </w:tc>
      </w:tr>
      <w:tr w:rsidR="00667CCA" w14:paraId="380B3A73" w14:textId="77777777" w:rsidTr="00667CCA">
        <w:trPr>
          <w:cantSplit/>
          <w:ins w:id="1067"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7A890171" w14:textId="77777777" w:rsidR="00667CCA" w:rsidRDefault="00667CCA">
            <w:pPr>
              <w:keepLines/>
              <w:overflowPunct/>
              <w:autoSpaceDE/>
              <w:adjustRightInd/>
              <w:spacing w:before="40" w:after="40"/>
              <w:jc w:val="center"/>
              <w:rPr>
                <w:ins w:id="1068" w:author="sTTI from CR1053" w:date="2018-06-02T11:47:00Z"/>
                <w:rFonts w:eastAsia="SimSun"/>
                <w:b/>
                <w:lang w:eastAsia="en-US"/>
              </w:rPr>
            </w:pPr>
            <w:ins w:id="1069" w:author="sTTI from CR1053" w:date="2018-06-02T11:47:00Z">
              <w:r>
                <w:rPr>
                  <w:rFonts w:eastAsia="SimSun"/>
                  <w:b/>
                  <w:lang w:eastAsia="en-US"/>
                </w:rPr>
                <w:t>29</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75095218" w14:textId="77777777" w:rsidR="00667CCA" w:rsidRDefault="00667CCA">
            <w:pPr>
              <w:keepLines/>
              <w:overflowPunct/>
              <w:autoSpaceDE/>
              <w:adjustRightInd/>
              <w:spacing w:before="40" w:after="40"/>
              <w:jc w:val="center"/>
              <w:rPr>
                <w:ins w:id="1070" w:author="sTTI from CR1053" w:date="2018-06-02T11:47:00Z"/>
                <w:rFonts w:eastAsia="SimSun"/>
                <w:lang w:eastAsia="en-US"/>
              </w:rPr>
            </w:pPr>
            <w:ins w:id="1071" w:author="sTTI from CR1053" w:date="2018-06-02T11:47:00Z">
              <w:r>
                <w:rPr>
                  <w:rFonts w:eastAsia="SimSun"/>
                  <w:lang w:eastAsia="en-US"/>
                </w:rPr>
                <w:t xml:space="preserve">6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9F6147" w14:textId="77777777" w:rsidR="00667CCA" w:rsidRDefault="00667CCA">
            <w:pPr>
              <w:keepLines/>
              <w:overflowPunct/>
              <w:autoSpaceDE/>
              <w:adjustRightInd/>
              <w:spacing w:before="40" w:after="40"/>
              <w:jc w:val="center"/>
              <w:rPr>
                <w:ins w:id="1072" w:author="sTTI from CR1053" w:date="2018-06-02T11:47:00Z"/>
                <w:rFonts w:eastAsia="SimSun"/>
                <w:lang w:eastAsia="en-US"/>
              </w:rPr>
            </w:pPr>
            <w:ins w:id="1073" w:author="sTTI from CR1053" w:date="2018-06-02T11:47:00Z">
              <w:r>
                <w:rPr>
                  <w:rFonts w:eastAsia="SimSun"/>
                  <w:lang w:eastAsia="en-US"/>
                </w:rPr>
                <w:t xml:space="preserve">6 </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638C53" w14:textId="77777777" w:rsidR="00667CCA" w:rsidRDefault="00667CCA">
            <w:pPr>
              <w:overflowPunct/>
              <w:autoSpaceDE/>
              <w:autoSpaceDN/>
              <w:adjustRightInd/>
              <w:spacing w:after="0"/>
              <w:rPr>
                <w:ins w:id="1074" w:author="sTTI from CR1053" w:date="2018-06-02T11:47:00Z"/>
                <w:rFonts w:ascii="Arial" w:eastAsia="SimSun" w:hAnsi="Arial" w:cs="Arial"/>
                <w:sz w:val="18"/>
                <w:szCs w:val="18"/>
                <w:lang w:eastAsia="en-US"/>
              </w:rPr>
            </w:pPr>
          </w:p>
        </w:tc>
      </w:tr>
      <w:tr w:rsidR="00667CCA" w14:paraId="6B6C79CF" w14:textId="77777777" w:rsidTr="00667CCA">
        <w:trPr>
          <w:cantSplit/>
          <w:ins w:id="1075"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21CE1B1B" w14:textId="77777777" w:rsidR="00667CCA" w:rsidRDefault="00667CCA">
            <w:pPr>
              <w:keepLines/>
              <w:overflowPunct/>
              <w:autoSpaceDE/>
              <w:adjustRightInd/>
              <w:spacing w:before="40" w:after="40"/>
              <w:jc w:val="center"/>
              <w:rPr>
                <w:ins w:id="1076" w:author="sTTI from CR1053" w:date="2018-06-02T11:47:00Z"/>
                <w:rFonts w:eastAsia="SimSun"/>
                <w:b/>
                <w:lang w:eastAsia="en-US"/>
              </w:rPr>
            </w:pPr>
            <w:ins w:id="1077" w:author="sTTI from CR1053" w:date="2018-06-02T11:47:00Z">
              <w:r>
                <w:rPr>
                  <w:rFonts w:eastAsia="SimSun"/>
                  <w:b/>
                  <w:lang w:eastAsia="en-US"/>
                </w:rPr>
                <w:t>30</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7AF29FAA" w14:textId="77777777" w:rsidR="00667CCA" w:rsidRDefault="00667CCA">
            <w:pPr>
              <w:keepLines/>
              <w:overflowPunct/>
              <w:autoSpaceDE/>
              <w:adjustRightInd/>
              <w:spacing w:before="40" w:after="40"/>
              <w:jc w:val="center"/>
              <w:rPr>
                <w:ins w:id="1078" w:author="sTTI from CR1053" w:date="2018-06-02T11:47:00Z"/>
                <w:rFonts w:eastAsia="SimSun"/>
                <w:lang w:eastAsia="en-US"/>
              </w:rPr>
            </w:pPr>
            <w:ins w:id="1079" w:author="sTTI from CR1053" w:date="2018-06-02T11:47:00Z">
              <w:r>
                <w:rPr>
                  <w:rFonts w:eastAsia="SimSun"/>
                  <w:lang w:eastAsia="en-US"/>
                </w:rPr>
                <w:t xml:space="preserve">8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E43A30" w14:textId="77777777" w:rsidR="00667CCA" w:rsidRDefault="00667CCA">
            <w:pPr>
              <w:keepLines/>
              <w:overflowPunct/>
              <w:autoSpaceDE/>
              <w:adjustRightInd/>
              <w:spacing w:before="40" w:after="40"/>
              <w:jc w:val="center"/>
              <w:rPr>
                <w:ins w:id="1080" w:author="sTTI from CR1053" w:date="2018-06-02T11:47:00Z"/>
                <w:rFonts w:eastAsia="SimSun"/>
                <w:lang w:eastAsia="en-US"/>
              </w:rPr>
            </w:pPr>
            <w:ins w:id="1081" w:author="sTTI from CR1053" w:date="2018-06-02T11:47:00Z">
              <w:r>
                <w:rPr>
                  <w:rFonts w:eastAsia="SimSun"/>
                  <w:lang w:eastAsia="en-US"/>
                </w:rPr>
                <w:t xml:space="preserve">8 </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91FF9" w14:textId="77777777" w:rsidR="00667CCA" w:rsidRDefault="00667CCA">
            <w:pPr>
              <w:overflowPunct/>
              <w:autoSpaceDE/>
              <w:autoSpaceDN/>
              <w:adjustRightInd/>
              <w:spacing w:after="0"/>
              <w:rPr>
                <w:ins w:id="1082" w:author="sTTI from CR1053" w:date="2018-06-02T11:47:00Z"/>
                <w:rFonts w:ascii="Arial" w:eastAsia="SimSun" w:hAnsi="Arial" w:cs="Arial"/>
                <w:sz w:val="18"/>
                <w:szCs w:val="18"/>
                <w:lang w:eastAsia="en-US"/>
              </w:rPr>
            </w:pPr>
          </w:p>
        </w:tc>
      </w:tr>
      <w:tr w:rsidR="00667CCA" w14:paraId="51EC98AE" w14:textId="77777777" w:rsidTr="00667CCA">
        <w:trPr>
          <w:cantSplit/>
          <w:ins w:id="1083" w:author="sTTI from CR1053" w:date="2018-06-02T11:47:00Z"/>
        </w:trPr>
        <w:tc>
          <w:tcPr>
            <w:tcW w:w="0" w:type="auto"/>
            <w:tcBorders>
              <w:top w:val="single" w:sz="4" w:space="0" w:color="auto"/>
              <w:left w:val="single" w:sz="4" w:space="0" w:color="auto"/>
              <w:bottom w:val="single" w:sz="4" w:space="0" w:color="auto"/>
              <w:right w:val="double" w:sz="4" w:space="0" w:color="auto"/>
            </w:tcBorders>
            <w:vAlign w:val="center"/>
            <w:hideMark/>
          </w:tcPr>
          <w:p w14:paraId="3B89D8D6" w14:textId="77777777" w:rsidR="00667CCA" w:rsidRDefault="00667CCA">
            <w:pPr>
              <w:keepLines/>
              <w:overflowPunct/>
              <w:autoSpaceDE/>
              <w:adjustRightInd/>
              <w:spacing w:before="40" w:after="40"/>
              <w:jc w:val="center"/>
              <w:rPr>
                <w:ins w:id="1084" w:author="sTTI from CR1053" w:date="2018-06-02T11:47:00Z"/>
                <w:rFonts w:eastAsia="SimSun"/>
                <w:b/>
                <w:lang w:eastAsia="en-US"/>
              </w:rPr>
            </w:pPr>
            <w:ins w:id="1085" w:author="sTTI from CR1053" w:date="2018-06-02T11:47:00Z">
              <w:r>
                <w:rPr>
                  <w:rFonts w:eastAsia="SimSun"/>
                  <w:b/>
                  <w:lang w:eastAsia="en-US"/>
                </w:rPr>
                <w:t>31</w:t>
              </w:r>
            </w:ins>
          </w:p>
        </w:tc>
        <w:tc>
          <w:tcPr>
            <w:tcW w:w="0" w:type="auto"/>
            <w:tcBorders>
              <w:top w:val="single" w:sz="4" w:space="0" w:color="auto"/>
              <w:left w:val="double" w:sz="4" w:space="0" w:color="auto"/>
              <w:bottom w:val="single" w:sz="4" w:space="0" w:color="auto"/>
              <w:right w:val="single" w:sz="4" w:space="0" w:color="auto"/>
            </w:tcBorders>
            <w:vAlign w:val="center"/>
            <w:hideMark/>
          </w:tcPr>
          <w:p w14:paraId="32504D1B" w14:textId="77777777" w:rsidR="00667CCA" w:rsidRDefault="00667CCA">
            <w:pPr>
              <w:keepLines/>
              <w:overflowPunct/>
              <w:autoSpaceDE/>
              <w:adjustRightInd/>
              <w:spacing w:before="40" w:after="40"/>
              <w:jc w:val="center"/>
              <w:rPr>
                <w:ins w:id="1086" w:author="sTTI from CR1053" w:date="2018-06-02T11:47:00Z"/>
                <w:rFonts w:eastAsia="SimSun"/>
                <w:lang w:eastAsia="en-US"/>
              </w:rPr>
            </w:pPr>
            <w:ins w:id="1087" w:author="sTTI from CR1053" w:date="2018-06-02T11:47:00Z">
              <w:r>
                <w:rPr>
                  <w:rFonts w:eastAsia="SimSun"/>
                  <w:lang w:eastAsia="en-US"/>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DAAC399" w14:textId="77777777" w:rsidR="00667CCA" w:rsidRDefault="00667CCA">
            <w:pPr>
              <w:keepLines/>
              <w:overflowPunct/>
              <w:autoSpaceDE/>
              <w:adjustRightInd/>
              <w:spacing w:before="40" w:after="40"/>
              <w:jc w:val="center"/>
              <w:rPr>
                <w:ins w:id="1088" w:author="sTTI from CR1053" w:date="2018-06-02T11:47:00Z"/>
                <w:rFonts w:eastAsia="SimSun"/>
                <w:lang w:eastAsia="en-US"/>
              </w:rPr>
            </w:pPr>
            <w:ins w:id="1089" w:author="sTTI from CR1053" w:date="2018-06-02T11:47:00Z">
              <w:r>
                <w:rPr>
                  <w:rFonts w:eastAsia="SimSun"/>
                  <w:lang w:eastAsia="en-US"/>
                </w:rPr>
                <w:t>10</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1EA6AA" w14:textId="77777777" w:rsidR="00667CCA" w:rsidRDefault="00667CCA">
            <w:pPr>
              <w:overflowPunct/>
              <w:autoSpaceDE/>
              <w:autoSpaceDN/>
              <w:adjustRightInd/>
              <w:spacing w:after="0"/>
              <w:rPr>
                <w:ins w:id="1090" w:author="sTTI from CR1053" w:date="2018-06-02T11:47:00Z"/>
                <w:rFonts w:ascii="Arial" w:eastAsia="SimSun" w:hAnsi="Arial" w:cs="Arial"/>
                <w:sz w:val="18"/>
                <w:szCs w:val="18"/>
                <w:lang w:eastAsia="en-US"/>
              </w:rPr>
            </w:pPr>
          </w:p>
        </w:tc>
      </w:tr>
    </w:tbl>
    <w:p w14:paraId="75A4C19F" w14:textId="77777777" w:rsidR="00667CCA" w:rsidRPr="000D3CFB" w:rsidRDefault="00667CCA" w:rsidP="00FC173B"/>
    <w:p w14:paraId="56DC090D" w14:textId="24FD0A69"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9C0E0D">
        <w:rPr>
          <w:position w:val="-12"/>
        </w:rPr>
        <w:pict w14:anchorId="7023B5A9">
          <v:shape id="_x0000_i1338" type="#_x0000_t75" style="width:24pt;height:18pt">
            <v:imagedata r:id="rId207"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9C0E0D">
        <w:rPr>
          <w:position w:val="-12"/>
        </w:rPr>
        <w:pict w14:anchorId="1B45DCD8">
          <v:shape id="_x0000_i1339" type="#_x0000_t75" style="width:24pt;height:18pt">
            <v:imagedata r:id="rId207"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9C0E0D">
        <w:rPr>
          <w:position w:val="-14"/>
        </w:rPr>
        <w:pict w14:anchorId="2338F009">
          <v:shape id="_x0000_i1340" type="#_x0000_t75" style="width:24pt;height:18pt">
            <v:imagedata r:id="rId208" o:title=""/>
          </v:shape>
        </w:pict>
      </w:r>
      <w:r w:rsidRPr="000D3CFB">
        <w:rPr>
          <w:rFonts w:eastAsia="SimSun" w:hint="eastAsia"/>
          <w:lang w:eastAsia="zh-CN"/>
        </w:rPr>
        <w:t xml:space="preserve">, satisfies </w:t>
      </w:r>
      <w:r w:rsidR="009C0E0D">
        <w:rPr>
          <w:position w:val="-14"/>
        </w:rPr>
        <w:pict w14:anchorId="18807DA2">
          <v:shape id="_x0000_i1341" type="#_x0000_t75" style="width:114pt;height:18pt">
            <v:imagedata r:id="rId209" o:title=""/>
          </v:shape>
        </w:pict>
      </w:r>
      <w:r w:rsidRPr="000D3CFB">
        <w:rPr>
          <w:rFonts w:eastAsia="SimSun" w:hint="eastAsia"/>
          <w:lang w:eastAsia="zh-CN"/>
        </w:rPr>
        <w:t xml:space="preserve">, where </w:t>
      </w:r>
      <w:r w:rsidR="009C0E0D">
        <w:rPr>
          <w:noProof/>
          <w:position w:val="-6"/>
        </w:rPr>
        <w:pict w14:anchorId="1F39B51F">
          <v:shape id="_x0000_i1342" type="#_x0000_t75" style="width:30pt;height:12pt">
            <v:imagedata r:id="rId210" o:title=""/>
          </v:shape>
        </w:pict>
      </w:r>
      <w:r w:rsidRPr="000D3CFB">
        <w:rPr>
          <w:rFonts w:eastAsia="SimSun" w:hint="eastAsia"/>
          <w:noProof/>
          <w:lang w:eastAsia="zh-CN"/>
        </w:rPr>
        <w:t xml:space="preserve"> for FDD and </w:t>
      </w:r>
      <w:r w:rsidR="009C0E0D">
        <w:rPr>
          <w:noProof/>
          <w:position w:val="-6"/>
        </w:rPr>
        <w:pict w14:anchorId="70AD6DF7">
          <v:shape id="_x0000_i1343" type="#_x0000_t75" style="width:30pt;height:12pt">
            <v:imagedata r:id="rId211"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9C0E0D">
        <w:rPr>
          <w:position w:val="-10"/>
        </w:rPr>
        <w:pict w14:anchorId="5AB98F72">
          <v:shape id="_x0000_i1344" type="#_x0000_t75" style="width:12pt;height:18pt">
            <v:imagedata r:id="rId212"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9C0E0D">
        <w:rPr>
          <w:position w:val="-10"/>
        </w:rPr>
        <w:pict w14:anchorId="1BC0FF41">
          <v:shape id="_x0000_i1345" type="#_x0000_t75" style="width:36pt;height:18pt">
            <v:imagedata r:id="rId213"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9C0E0D">
        <w:rPr>
          <w:position w:val="-10"/>
        </w:rPr>
        <w:pict w14:anchorId="560D173C">
          <v:shape id="_x0000_i1346" type="#_x0000_t75" style="width:18pt;height:18pt">
            <v:imagedata r:id="rId214" o:title=""/>
          </v:shape>
        </w:pict>
      </w:r>
      <w:r w:rsidRPr="000D3CFB">
        <w:t xml:space="preserve"> block of </w:t>
      </w:r>
      <w:r w:rsidR="009C0E0D">
        <w:rPr>
          <w:position w:val="-10"/>
        </w:rPr>
        <w:pict w14:anchorId="4F414298">
          <v:shape id="_x0000_i1347" type="#_x0000_t75" style="width:24pt;height:18pt">
            <v:imagedata r:id="rId215" o:title=""/>
          </v:shape>
        </w:pict>
      </w:r>
      <w:r w:rsidRPr="000D3CFB">
        <w:rPr>
          <w:rFonts w:eastAsia="SimSun" w:hint="eastAsia"/>
          <w:lang w:eastAsia="zh-CN"/>
        </w:rPr>
        <w:t xml:space="preserve">consecutive </w:t>
      </w:r>
      <w:r w:rsidRPr="000D3CFB">
        <w:t>subframes</w:t>
      </w:r>
      <w:r w:rsidR="009849AA" w:rsidRPr="000D3CFB">
        <w:t xml:space="preserve"> within the set of </w:t>
      </w:r>
      <w:r w:rsidR="009C0E0D">
        <w:rPr>
          <w:position w:val="-10"/>
        </w:rPr>
        <w:pict w14:anchorId="15A4AD58">
          <v:shape id="_x0000_i1348" type="#_x0000_t75" style="width:36pt;height:18pt">
            <v:imagedata r:id="rId213"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9C0E0D">
        <w:rPr>
          <w:position w:val="-12"/>
        </w:rPr>
        <w:pict w14:anchorId="50524303">
          <v:shape id="_x0000_i1349" type="#_x0000_t75" style="width:108pt;height:18pt">
            <v:imagedata r:id="rId216" o:title=""/>
          </v:shape>
        </w:pict>
      </w:r>
      <w:r w:rsidRPr="000D3CFB">
        <w:rPr>
          <w:rFonts w:eastAsia="SimSun" w:hint="eastAsia"/>
          <w:lang w:eastAsia="zh-CN"/>
        </w:rPr>
        <w:t xml:space="preserve">, where </w:t>
      </w:r>
      <w:r w:rsidR="009C0E0D">
        <w:rPr>
          <w:noProof/>
          <w:position w:val="-10"/>
        </w:rPr>
        <w:pict w14:anchorId="56DC5F4B">
          <v:shape id="_x0000_i1350" type="#_x0000_t75" style="width:96pt;height:18pt">
            <v:imagedata r:id="rId217" o:title=""/>
          </v:shape>
        </w:pict>
      </w:r>
      <w:r w:rsidR="009849AA" w:rsidRPr="000D3CFB">
        <w:rPr>
          <w:noProof/>
        </w:rPr>
        <w:t xml:space="preserve">, and </w:t>
      </w:r>
      <w:r w:rsidR="009C0E0D">
        <w:rPr>
          <w:noProof/>
          <w:position w:val="-32"/>
        </w:rPr>
        <w:pict w14:anchorId="7F36CB39">
          <v:shape id="_x0000_i1351" type="#_x0000_t75" style="width:198pt;height:36pt">
            <v:imagedata r:id="rId218" o:title=""/>
          </v:shape>
        </w:pict>
      </w:r>
      <w:r w:rsidRPr="000D3CFB">
        <w:rPr>
          <w:rFonts w:eastAsia="SimSun" w:hint="eastAsia"/>
          <w:noProof/>
          <w:lang w:eastAsia="zh-CN"/>
        </w:rPr>
        <w:t xml:space="preserve">. The </w:t>
      </w:r>
      <w:r w:rsidR="009C0E0D">
        <w:rPr>
          <w:noProof/>
          <w:position w:val="-6"/>
        </w:rPr>
        <w:pict w14:anchorId="2141C0F3">
          <v:shape id="_x0000_i1352" type="#_x0000_t75" style="width:36pt;height:18pt">
            <v:imagedata r:id="rId219"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9C0E0D">
        <w:rPr>
          <w:noProof/>
          <w:position w:val="-10"/>
        </w:rPr>
        <w:pict w14:anchorId="0075B5C5">
          <v:shape id="_x0000_i1353" type="#_x0000_t75" style="width:30pt;height:18pt">
            <v:imagedata r:id="rId220" o:title=""/>
          </v:shape>
        </w:pict>
      </w:r>
      <w:r w:rsidRPr="000D3CFB">
        <w:rPr>
          <w:rFonts w:eastAsia="SimSun" w:hint="eastAsia"/>
          <w:noProof/>
          <w:lang w:eastAsia="zh-CN"/>
        </w:rPr>
        <w:t xml:space="preserve"> to which subframe</w:t>
      </w:r>
      <w:r w:rsidR="009C0E0D">
        <w:rPr>
          <w:position w:val="-10"/>
        </w:rPr>
        <w:pict w14:anchorId="59748DE6">
          <v:shape id="_x0000_i1354" type="#_x0000_t75" style="width:12pt;height:18pt">
            <v:imagedata r:id="rId212" o:title=""/>
          </v:shape>
        </w:pict>
      </w:r>
      <w:r w:rsidRPr="000D3CFB">
        <w:rPr>
          <w:rFonts w:eastAsia="SimSun" w:hint="eastAsia"/>
          <w:lang w:eastAsia="zh-CN"/>
        </w:rPr>
        <w:t xml:space="preserve"> belongs. </w:t>
      </w:r>
      <w:r w:rsidRPr="000D3CFB">
        <w:t xml:space="preserve">For a BL/CE UE configured in CEModeA, </w:t>
      </w:r>
      <w:r w:rsidR="009C0E0D">
        <w:rPr>
          <w:position w:val="-10"/>
        </w:rPr>
        <w:pict w14:anchorId="67749422">
          <v:shape id="_x0000_i1355" type="#_x0000_t75" style="width:36pt;height:18pt">
            <v:imagedata r:id="rId221" o:title=""/>
          </v:shape>
        </w:pict>
      </w:r>
      <w:r w:rsidRPr="000D3CFB">
        <w:rPr>
          <w:rFonts w:eastAsia="SimSun" w:hint="eastAsia"/>
          <w:lang w:eastAsia="zh-CN"/>
        </w:rPr>
        <w:t xml:space="preserve"> and </w:t>
      </w:r>
      <w:r w:rsidR="009C0E0D">
        <w:rPr>
          <w:position w:val="-12"/>
        </w:rPr>
        <w:pict w14:anchorId="1A281439">
          <v:shape id="_x0000_i1356" type="#_x0000_t75" style="width:30pt;height:18pt">
            <v:imagedata r:id="rId222"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9C0E0D">
        <w:rPr>
          <w:position w:val="-10"/>
        </w:rPr>
        <w:pict w14:anchorId="549E8CF6">
          <v:shape id="_x0000_i1357" type="#_x0000_t75" style="width:36pt;height:18pt">
            <v:imagedata r:id="rId223" o:title=""/>
          </v:shape>
        </w:pict>
      </w:r>
      <w:r w:rsidRPr="000D3CFB">
        <w:t xml:space="preserve"> for </w:t>
      </w:r>
      <w:r w:rsidRPr="000D3CFB">
        <w:rPr>
          <w:rFonts w:eastAsia="SimSun" w:hint="eastAsia"/>
          <w:lang w:eastAsia="zh-CN"/>
        </w:rPr>
        <w:t>FDD</w:t>
      </w:r>
      <w:r w:rsidRPr="000D3CFB">
        <w:t xml:space="preserve"> and </w:t>
      </w:r>
      <w:r w:rsidR="009C0E0D">
        <w:rPr>
          <w:position w:val="-10"/>
        </w:rPr>
        <w:pict w14:anchorId="61929201">
          <v:shape id="_x0000_i1358" type="#_x0000_t75" style="width:42pt;height:18pt">
            <v:imagedata r:id="rId224" o:title=""/>
          </v:shape>
        </w:pict>
      </w:r>
      <w:r w:rsidRPr="000D3CFB">
        <w:t xml:space="preserve"> for </w:t>
      </w:r>
      <w:r w:rsidRPr="000D3CFB">
        <w:rPr>
          <w:rFonts w:eastAsia="SimSun" w:hint="eastAsia"/>
          <w:lang w:eastAsia="zh-CN"/>
        </w:rPr>
        <w:t xml:space="preserve">TDD, and </w:t>
      </w:r>
      <w:r w:rsidR="009C0E0D">
        <w:rPr>
          <w:position w:val="-12"/>
        </w:rPr>
        <w:pict w14:anchorId="5E7B9080">
          <v:shape id="_x0000_i1359" type="#_x0000_t75" style="width:48pt;height:18pt">
            <v:imagedata r:id="rId225" o:title=""/>
          </v:shape>
        </w:pict>
      </w:r>
      <w:r w:rsidRPr="000D3CFB">
        <w:t>.</w:t>
      </w:r>
    </w:p>
    <w:p w14:paraId="52542019" w14:textId="77777777" w:rsidR="00FC173B" w:rsidRPr="000D3CFB" w:rsidRDefault="00FC173B" w:rsidP="00FC173B">
      <w:pPr>
        <w:pStyle w:val="TH"/>
        <w:rPr>
          <w:rFonts w:eastAsia="SimSun"/>
          <w:lang w:eastAsia="zh-CN"/>
        </w:rPr>
      </w:pPr>
      <w:r w:rsidRPr="000D3CFB">
        <w:lastRenderedPageBreak/>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590EDAC0"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006039E6" w14:textId="19121101"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9C0E0D">
              <w:rPr>
                <w:position w:val="-6"/>
                <w:lang w:eastAsia="en-US"/>
              </w:rPr>
              <w:pict w14:anchorId="079C7A72">
                <v:shape id="_x0000_i1360" type="#_x0000_t75" style="width:12pt;height:12pt">
                  <v:imagedata r:id="rId226" o:title=""/>
                </v:shape>
              </w:pict>
            </w:r>
          </w:p>
        </w:tc>
        <w:tc>
          <w:tcPr>
            <w:tcW w:w="0" w:type="auto"/>
            <w:tcBorders>
              <w:left w:val="double" w:sz="4" w:space="0" w:color="auto"/>
              <w:bottom w:val="double" w:sz="4" w:space="0" w:color="auto"/>
            </w:tcBorders>
            <w:shd w:val="clear" w:color="auto" w:fill="E0E0E0"/>
            <w:vAlign w:val="center"/>
          </w:tcPr>
          <w:p w14:paraId="0699E5BB"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49FAD65E" w14:textId="77777777" w:rsidTr="00DA29E5">
        <w:trPr>
          <w:cantSplit/>
          <w:jc w:val="center"/>
        </w:trPr>
        <w:tc>
          <w:tcPr>
            <w:tcW w:w="0" w:type="auto"/>
            <w:tcBorders>
              <w:top w:val="double" w:sz="4" w:space="0" w:color="auto"/>
              <w:right w:val="double" w:sz="4" w:space="0" w:color="auto"/>
            </w:tcBorders>
            <w:shd w:val="clear" w:color="auto" w:fill="auto"/>
            <w:vAlign w:val="center"/>
          </w:tcPr>
          <w:p w14:paraId="29EAD938"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319C0865"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175EBBF0" w14:textId="77777777" w:rsidTr="00DA29E5">
        <w:trPr>
          <w:cantSplit/>
          <w:jc w:val="center"/>
        </w:trPr>
        <w:tc>
          <w:tcPr>
            <w:tcW w:w="0" w:type="auto"/>
            <w:tcBorders>
              <w:right w:val="double" w:sz="4" w:space="0" w:color="auto"/>
            </w:tcBorders>
            <w:shd w:val="clear" w:color="auto" w:fill="auto"/>
            <w:vAlign w:val="center"/>
          </w:tcPr>
          <w:p w14:paraId="36FEBF86"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66063651"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7B57FC55" w14:textId="77777777" w:rsidTr="00DA29E5">
        <w:trPr>
          <w:cantSplit/>
          <w:jc w:val="center"/>
        </w:trPr>
        <w:tc>
          <w:tcPr>
            <w:tcW w:w="0" w:type="auto"/>
            <w:tcBorders>
              <w:right w:val="double" w:sz="4" w:space="0" w:color="auto"/>
            </w:tcBorders>
            <w:shd w:val="clear" w:color="auto" w:fill="auto"/>
            <w:vAlign w:val="center"/>
          </w:tcPr>
          <w:p w14:paraId="285C98F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3660199"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4BE5952D" w14:textId="77777777" w:rsidTr="00DA29E5">
        <w:trPr>
          <w:cantSplit/>
          <w:jc w:val="center"/>
        </w:trPr>
        <w:tc>
          <w:tcPr>
            <w:tcW w:w="0" w:type="auto"/>
            <w:tcBorders>
              <w:right w:val="double" w:sz="4" w:space="0" w:color="auto"/>
            </w:tcBorders>
            <w:shd w:val="clear" w:color="auto" w:fill="auto"/>
            <w:vAlign w:val="center"/>
          </w:tcPr>
          <w:p w14:paraId="79783A18"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1459963E"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4198B238" w14:textId="77777777" w:rsidR="00580AAB" w:rsidRPr="000D3CFB" w:rsidRDefault="00580AAB"/>
    <w:p w14:paraId="19F9E424" w14:textId="77777777" w:rsidR="0093274D" w:rsidRPr="000D3CFB" w:rsidRDefault="0093274D">
      <w:pPr>
        <w:pStyle w:val="Heading4"/>
      </w:pPr>
      <w:bookmarkStart w:id="1091" w:name="_Toc415085460"/>
      <w:r w:rsidRPr="000D3CFB">
        <w:t>7.1.7.2</w:t>
      </w:r>
      <w:r w:rsidRPr="000D3CFB">
        <w:tab/>
        <w:t>Transport block size determination</w:t>
      </w:r>
      <w:bookmarkEnd w:id="1091"/>
    </w:p>
    <w:p w14:paraId="22B1EBBB" w14:textId="364ACA80" w:rsidR="00FC173B" w:rsidRPr="000D3CFB" w:rsidRDefault="00FC173B" w:rsidP="00FC173B">
      <w:r w:rsidRPr="000D3CFB">
        <w:t xml:space="preserve">For BL/CE UEs configured with CEModeA, </w:t>
      </w:r>
      <w:r w:rsidR="009C0E0D">
        <w:rPr>
          <w:position w:val="-12"/>
        </w:rPr>
        <w:pict w14:anchorId="2F2EED1A">
          <v:shape id="_x0000_i1361" type="#_x0000_t75" style="width:24pt;height:18pt">
            <v:imagedata r:id="rId171" o:title=""/>
          </v:shape>
        </w:pict>
      </w:r>
      <w:r w:rsidRPr="000D3CFB">
        <w:t xml:space="preserve"> is used in place of </w:t>
      </w:r>
      <w:r w:rsidR="009C0E0D">
        <w:rPr>
          <w:position w:val="-10"/>
        </w:rPr>
        <w:pict w14:anchorId="4DB24AFF">
          <v:shape id="_x0000_i1362" type="#_x0000_t75" style="width:24pt;height:18pt">
            <v:imagedata r:id="rId176" o:title=""/>
          </v:shape>
        </w:pict>
      </w:r>
      <w:r w:rsidRPr="000D3CFB">
        <w:t xml:space="preserve">in the rest of this </w:t>
      </w:r>
      <w:r w:rsidR="00087FD5" w:rsidRPr="000D3CFB">
        <w:t>Subclause</w:t>
      </w:r>
      <w:r w:rsidRPr="000D3CFB">
        <w:t xml:space="preserve"> </w:t>
      </w:r>
    </w:p>
    <w:p w14:paraId="1EAD36AF" w14:textId="77777777" w:rsidR="0093274D" w:rsidRPr="000D3CFB" w:rsidRDefault="0093274D">
      <w:pPr>
        <w:rPr>
          <w:rFonts w:eastAsia="MS Mincho"/>
        </w:rPr>
      </w:pPr>
      <w:r w:rsidRPr="000D3CFB">
        <w:t xml:space="preserve">If the DCI CRC is scrambled by P-RNTI, RA-RNTI, or SI-RNTI then </w:t>
      </w:r>
    </w:p>
    <w:p w14:paraId="76179191"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01385826" w14:textId="4611C454" w:rsidR="0093274D" w:rsidRPr="000D3CFB" w:rsidRDefault="00AF5072" w:rsidP="0058579F">
      <w:pPr>
        <w:pStyle w:val="B2"/>
        <w:rPr>
          <w:rFonts w:eastAsia="MS Mincho"/>
        </w:rPr>
      </w:pPr>
      <w:r w:rsidRPr="000D3CFB">
        <w:t>-</w:t>
      </w:r>
      <w:r w:rsidRPr="000D3CFB">
        <w:tab/>
      </w:r>
      <w:r w:rsidR="0093274D" w:rsidRPr="000D3CFB">
        <w:t>the UE shall set the TBS index (</w:t>
      </w:r>
      <w:r w:rsidR="009C0E0D">
        <w:rPr>
          <w:position w:val="-10"/>
        </w:rPr>
        <w:pict w14:anchorId="37475196">
          <v:shape id="_x0000_i1363" type="#_x0000_t75" style="width:18pt;height:18pt">
            <v:imagedata r:id="rId202" o:title=""/>
          </v:shape>
        </w:pict>
      </w:r>
      <w:r w:rsidR="0093274D" w:rsidRPr="000D3CFB">
        <w:t xml:space="preserve">) equal to </w:t>
      </w:r>
      <w:r w:rsidR="009C0E0D">
        <w:rPr>
          <w:position w:val="-10"/>
        </w:rPr>
        <w:pict w14:anchorId="15166DD4">
          <v:shape id="_x0000_i1364" type="#_x0000_t75" style="width:24pt;height:18pt">
            <v:imagedata r:id="rId176"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9C0E0D">
        <w:rPr>
          <w:position w:val="-12"/>
        </w:rPr>
        <w:pict w14:anchorId="0BA143A0">
          <v:shape id="_x0000_i1365" type="#_x0000_t75" style="width:54pt;height:18pt">
            <v:imagedata r:id="rId227" o:title=""/>
          </v:shape>
        </w:pict>
      </w:r>
      <w:r w:rsidR="0093274D" w:rsidRPr="000D3CFB">
        <w:rPr>
          <w:rFonts w:eastAsia="MS Mincho" w:hint="eastAsia"/>
        </w:rPr>
        <w:t xml:space="preserve">. </w:t>
      </w:r>
    </w:p>
    <w:p w14:paraId="699A4FA4"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5FEE3C5D" w14:textId="040492DE" w:rsidR="0093274D" w:rsidRPr="000D3CFB" w:rsidRDefault="00AF5072" w:rsidP="0058579F">
      <w:pPr>
        <w:pStyle w:val="B2"/>
      </w:pPr>
      <w:r w:rsidRPr="000D3CFB">
        <w:t>-</w:t>
      </w:r>
      <w:r w:rsidRPr="000D3CFB">
        <w:tab/>
      </w:r>
      <w:r w:rsidR="0093274D" w:rsidRPr="000D3CFB">
        <w:t>the UE shall set the TBS index (</w:t>
      </w:r>
      <w:r w:rsidR="009C0E0D">
        <w:rPr>
          <w:position w:val="-10"/>
        </w:rPr>
        <w:pict w14:anchorId="7BEB1153">
          <v:shape id="_x0000_i1366" type="#_x0000_t75" style="width:18pt;height:18pt">
            <v:imagedata r:id="rId202" o:title=""/>
          </v:shape>
        </w:pict>
      </w:r>
      <w:r w:rsidR="0093274D" w:rsidRPr="000D3CFB">
        <w:t xml:space="preserve">) equal to </w:t>
      </w:r>
      <w:r w:rsidR="009C0E0D">
        <w:rPr>
          <w:position w:val="-10"/>
        </w:rPr>
        <w:pict w14:anchorId="668201FB">
          <v:shape id="_x0000_i1367" type="#_x0000_t75" style="width:24pt;height:18pt">
            <v:imagedata r:id="rId176" o:title=""/>
          </v:shape>
        </w:pict>
      </w:r>
      <w:r w:rsidR="0093274D" w:rsidRPr="000D3CFB">
        <w:t xml:space="preserve"> and determine its TBS from Table 7.1.7.2.3-1.</w:t>
      </w:r>
    </w:p>
    <w:p w14:paraId="518EB5C5" w14:textId="77777777" w:rsidR="00B35147" w:rsidRPr="000D3CFB" w:rsidRDefault="00B35147" w:rsidP="00B35147">
      <w:r w:rsidRPr="000D3CFB">
        <w:t xml:space="preserve">else if the DCI CRC is scrambled by SC-RNTI then </w:t>
      </w:r>
    </w:p>
    <w:p w14:paraId="6AE01550" w14:textId="41BE1CA1" w:rsidR="00B35147" w:rsidRPr="000D3CFB" w:rsidRDefault="00B35147" w:rsidP="00087FD5">
      <w:pPr>
        <w:pStyle w:val="B1"/>
      </w:pPr>
      <w:r w:rsidRPr="000D3CFB">
        <w:t>-</w:t>
      </w:r>
      <w:r w:rsidRPr="000D3CFB">
        <w:tab/>
        <w:t>the UE shall set the TBS index (</w:t>
      </w:r>
      <w:r w:rsidR="009C0E0D">
        <w:rPr>
          <w:position w:val="-10"/>
        </w:rPr>
        <w:pict w14:anchorId="1A3D6E53">
          <v:shape id="_x0000_i1368" type="#_x0000_t75" style="width:18pt;height:18pt">
            <v:imagedata r:id="rId202" o:title=""/>
          </v:shape>
        </w:pict>
      </w:r>
      <w:r w:rsidRPr="000D3CFB">
        <w:t xml:space="preserve">) equal to </w:t>
      </w:r>
      <w:r w:rsidR="009C0E0D">
        <w:rPr>
          <w:position w:val="-10"/>
        </w:rPr>
        <w:pict w14:anchorId="403154F5">
          <v:shape id="_x0000_i1369" type="#_x0000_t75" style="width:24pt;height:18pt">
            <v:imagedata r:id="rId176" o:title=""/>
          </v:shape>
        </w:pict>
      </w:r>
      <w:r w:rsidRPr="000D3CFB">
        <w:t xml:space="preserve"> and determine its TBS from Table 7.1.7.2.3-1.</w:t>
      </w:r>
    </w:p>
    <w:p w14:paraId="319E9A98"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2C9D8EDD"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337E7F5D" w14:textId="3C4B334B" w:rsidR="00AF5072" w:rsidRPr="000D3CFB" w:rsidRDefault="00AF5072" w:rsidP="0058579F">
      <w:pPr>
        <w:pStyle w:val="B2"/>
      </w:pPr>
      <w:r w:rsidRPr="000D3CFB">
        <w:t>-</w:t>
      </w:r>
      <w:r w:rsidRPr="000D3CFB">
        <w:tab/>
        <w:t xml:space="preserve">for </w:t>
      </w:r>
      <w:r w:rsidR="009C0E0D">
        <w:rPr>
          <w:position w:val="-12"/>
        </w:rPr>
        <w:pict w14:anchorId="3CDB1897">
          <v:shape id="_x0000_i1370" type="#_x0000_t75" style="width:60pt;height:18pt">
            <v:imagedata r:id="rId228" o:title=""/>
          </v:shape>
        </w:pict>
      </w:r>
      <w:r w:rsidRPr="000D3CFB">
        <w:t>, the UE shall first determine the TBS index (</w:t>
      </w:r>
      <w:r w:rsidR="009C0E0D">
        <w:rPr>
          <w:position w:val="-10"/>
        </w:rPr>
        <w:pict w14:anchorId="7E1915B5">
          <v:shape id="_x0000_i1371" type="#_x0000_t75" style="width:18pt;height:18pt">
            <v:imagedata r:id="rId202" o:title=""/>
          </v:shape>
        </w:pict>
      </w:r>
      <w:r w:rsidRPr="000D3CFB">
        <w:t>) using</w:t>
      </w:r>
      <w:r w:rsidR="009C0E0D">
        <w:rPr>
          <w:position w:val="-10"/>
        </w:rPr>
        <w:pict w14:anchorId="21EEDF8E">
          <v:shape id="_x0000_i1372" type="#_x0000_t75" style="width:24pt;height:18pt">
            <v:imagedata r:id="rId176"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6E8ECC7" w14:textId="5B469698" w:rsidR="00AF5072" w:rsidRPr="000D3CFB" w:rsidRDefault="00AF5072" w:rsidP="0058579F">
      <w:pPr>
        <w:pStyle w:val="B2"/>
      </w:pPr>
      <w:r w:rsidRPr="000D3CFB">
        <w:t>-</w:t>
      </w:r>
      <w:r w:rsidRPr="000D3CFB">
        <w:tab/>
        <w:t>for</w:t>
      </w:r>
      <w:r w:rsidR="009C0E0D">
        <w:rPr>
          <w:position w:val="-12"/>
        </w:rPr>
        <w:pict w14:anchorId="4A452FC6">
          <v:shape id="_x0000_i1373" type="#_x0000_t75" style="width:60pt;height:18pt">
            <v:imagedata r:id="rId229"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9C0E0D">
        <w:rPr>
          <w:position w:val="-12"/>
        </w:rPr>
        <w:pict w14:anchorId="77189E30">
          <v:shape id="_x0000_i1374" type="#_x0000_t75" style="width:54pt;height:18pt">
            <v:imagedata r:id="rId230"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9C0E0D">
        <w:rPr>
          <w:position w:val="-12"/>
        </w:rPr>
        <w:pict w14:anchorId="738B6BCD">
          <v:shape id="_x0000_i1375" type="#_x0000_t75" style="width:54pt;height:18pt">
            <v:imagedata r:id="rId231"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00D0478B" w14:textId="5408624F"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9C0E0D">
        <w:rPr>
          <w:position w:val="-12"/>
        </w:rPr>
        <w:pict w14:anchorId="7067AA97">
          <v:shape id="_x0000_i1376" type="#_x0000_t75" style="width:36pt;height:18pt">
            <v:imagedata r:id="rId232"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1554A48" w14:textId="77777777" w:rsidR="00AF5072" w:rsidRPr="000D3CFB" w:rsidRDefault="00AF5072" w:rsidP="0058579F">
      <w:pPr>
        <w:pStyle w:val="B1"/>
      </w:pPr>
      <w:r w:rsidRPr="000D3CFB">
        <w:t>-</w:t>
      </w:r>
      <w:r w:rsidRPr="000D3CFB">
        <w:tab/>
        <w:t>for DCI format 1/1B/1D/2/2A/2B/2C/2D with CRC scrambled by C-RNTI</w:t>
      </w:r>
    </w:p>
    <w:p w14:paraId="500F7B22" w14:textId="6678AFE6" w:rsidR="00AF5072" w:rsidRPr="000D3CFB" w:rsidRDefault="00AF5072" w:rsidP="0058579F">
      <w:pPr>
        <w:pStyle w:val="B2"/>
      </w:pPr>
      <w:r w:rsidRPr="000D3CFB">
        <w:t>-</w:t>
      </w:r>
      <w:r w:rsidRPr="000D3CFB">
        <w:tab/>
        <w:t xml:space="preserve">for </w:t>
      </w:r>
      <w:r w:rsidR="009C0E0D">
        <w:rPr>
          <w:position w:val="-12"/>
        </w:rPr>
        <w:pict w14:anchorId="4190AE3A">
          <v:shape id="_x0000_i1377" type="#_x0000_t75" style="width:60pt;height:18pt">
            <v:imagedata r:id="rId233" o:title=""/>
          </v:shape>
        </w:pict>
      </w:r>
      <w:r w:rsidRPr="000D3CFB">
        <w:t>, the UE shall first determine the TBS index (</w:t>
      </w:r>
      <w:r w:rsidR="009C0E0D">
        <w:rPr>
          <w:position w:val="-10"/>
        </w:rPr>
        <w:pict w14:anchorId="42C45E08">
          <v:shape id="_x0000_i1378" type="#_x0000_t75" style="width:18pt;height:18pt">
            <v:imagedata r:id="rId202" o:title=""/>
          </v:shape>
        </w:pict>
      </w:r>
      <w:r w:rsidRPr="000D3CFB">
        <w:t>) using</w:t>
      </w:r>
      <w:r w:rsidR="009C0E0D">
        <w:rPr>
          <w:position w:val="-10"/>
        </w:rPr>
        <w:pict w14:anchorId="3583F595">
          <v:shape id="_x0000_i1379" type="#_x0000_t75" style="width:24pt;height:18pt">
            <v:imagedata r:id="rId176"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9C0E0D">
        <w:rPr>
          <w:position w:val="-12"/>
        </w:rPr>
        <w:pict w14:anchorId="79B7DC2E">
          <v:shape id="_x0000_i1380" type="#_x0000_t75" style="width:42pt;height:18pt">
            <v:imagedata r:id="rId234"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9C0E0D">
        <w:rPr>
          <w:position w:val="-10"/>
        </w:rPr>
        <w:pict w14:anchorId="3B0DAC74">
          <v:shape id="_x0000_i1381" type="#_x0000_t75" style="width:18pt;height:18pt">
            <v:imagedata r:id="rId202"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9C0E0D">
        <w:rPr>
          <w:position w:val="-10"/>
        </w:rPr>
        <w:pict w14:anchorId="6542315C">
          <v:shape id="_x0000_i1382" type="#_x0000_t75" style="width:18pt;height:18pt">
            <v:imagedata r:id="rId202"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9C0E0D">
        <w:rPr>
          <w:position w:val="-10"/>
        </w:rPr>
        <w:pict w14:anchorId="5A176250">
          <v:shape id="_x0000_i1383" type="#_x0000_t75" style="width:18pt;height:18pt">
            <v:imagedata r:id="rId202"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w:t>
      </w:r>
      <w:r w:rsidRPr="000D3CFB">
        <w:lastRenderedPageBreak/>
        <w:t xml:space="preserve">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7CF39785" w14:textId="72A8F7EC" w:rsidR="00AF5072" w:rsidRPr="000D3CFB" w:rsidRDefault="00AF5072" w:rsidP="0058579F">
      <w:pPr>
        <w:pStyle w:val="B2"/>
      </w:pPr>
      <w:r w:rsidRPr="000D3CFB">
        <w:t>-</w:t>
      </w:r>
      <w:r w:rsidRPr="000D3CFB">
        <w:tab/>
        <w:t xml:space="preserve">for </w:t>
      </w:r>
      <w:r w:rsidR="009C0E0D">
        <w:rPr>
          <w:position w:val="-12"/>
        </w:rPr>
        <w:pict w14:anchorId="4172F836">
          <v:shape id="_x0000_i1384" type="#_x0000_t75" style="width:60pt;height:18pt">
            <v:imagedata r:id="rId235"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9C0E0D">
        <w:rPr>
          <w:position w:val="-12"/>
        </w:rPr>
        <w:pict w14:anchorId="78058C26">
          <v:shape id="_x0000_i1385" type="#_x0000_t75" style="width:54pt;height:18pt">
            <v:imagedata r:id="rId236" o:title=""/>
          </v:shape>
        </w:pict>
      </w:r>
      <w:r w:rsidRPr="000D3CFB">
        <w:t>.</w:t>
      </w:r>
    </w:p>
    <w:p w14:paraId="2808D728" w14:textId="542927B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9C0E0D">
        <w:rPr>
          <w:position w:val="-12"/>
        </w:rPr>
        <w:pict w14:anchorId="1DCCC834">
          <v:shape id="_x0000_i1386" type="#_x0000_t75" style="width:36pt;height:18pt">
            <v:imagedata r:id="rId232"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3DE028CB" w14:textId="77777777" w:rsidR="00667CCA" w:rsidRDefault="00667CCA" w:rsidP="00667CCA">
      <w:pPr>
        <w:rPr>
          <w:ins w:id="1092" w:author="MM6a" w:date="2018-06-02T11:51:00Z"/>
        </w:rPr>
      </w:pPr>
      <w:commentRangeStart w:id="1093"/>
      <w:ins w:id="1094" w:author="MM6a" w:date="2018-06-02T11:51:00Z">
        <w:r>
          <w:t>else</w:t>
        </w:r>
        <w:commentRangeEnd w:id="1093"/>
        <w:r>
          <w:rPr>
            <w:rStyle w:val="CommentReference"/>
            <w:rFonts w:eastAsia="MS Mincho"/>
          </w:rPr>
          <w:commentReference w:id="1093"/>
        </w:r>
        <w:r>
          <w:t xml:space="preserve"> if the higher layer parameter </w:t>
        </w:r>
        <w:r>
          <w:rPr>
            <w:i/>
          </w:rPr>
          <w:t>altCQI-Table-STTI-r15</w:t>
        </w:r>
        <w:r>
          <w:rPr>
            <w:lang w:eastAsia="zh-CN"/>
          </w:rPr>
          <w:t xml:space="preserve"> is configured</w:t>
        </w:r>
        <w:r>
          <w:rPr>
            <w:lang w:val="en-US"/>
          </w:rPr>
          <w:t>, then</w:t>
        </w:r>
      </w:ins>
    </w:p>
    <w:p w14:paraId="5B89DAFF" w14:textId="77777777" w:rsidR="00667CCA" w:rsidRDefault="00667CCA" w:rsidP="00667CCA">
      <w:pPr>
        <w:pStyle w:val="B1"/>
        <w:rPr>
          <w:ins w:id="1095" w:author="MM6a" w:date="2018-06-02T11:51:00Z"/>
        </w:rPr>
      </w:pPr>
      <w:ins w:id="1096" w:author="MM6a" w:date="2018-06-02T11:51:00Z">
        <w:r>
          <w:t>- for DCI format 7-1A/7-1B/7-1C/7-1D/7-1E/7-1F/7-1G with CRC scrambled by SPS C-RNTI:</w:t>
        </w:r>
      </w:ins>
    </w:p>
    <w:p w14:paraId="52A34E04" w14:textId="3E370D22" w:rsidR="00667CCA" w:rsidRDefault="00667CCA" w:rsidP="00667CCA">
      <w:pPr>
        <w:pStyle w:val="B2"/>
        <w:rPr>
          <w:ins w:id="1097" w:author="MM6a" w:date="2018-06-02T11:51:00Z"/>
        </w:rPr>
      </w:pPr>
      <w:ins w:id="1098" w:author="MM6a" w:date="2018-06-02T11:51:00Z">
        <w:r>
          <w:t>-</w:t>
        </w:r>
        <w:r>
          <w:tab/>
          <w:t xml:space="preserve">for </w:t>
        </w:r>
        <w:r>
          <w:rPr>
            <w:noProof/>
            <w:position w:val="-12"/>
          </w:rPr>
          <w:drawing>
            <wp:inline distT="0" distB="0" distL="0" distR="0" wp14:anchorId="143517B0" wp14:editId="1BC3B658">
              <wp:extent cx="7620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the UE shall determine the TBS index (</w:t>
        </w:r>
        <w:r>
          <w:rPr>
            <w:noProof/>
            <w:position w:val="-10"/>
          </w:rPr>
          <w:drawing>
            <wp:inline distT="0" distB="0" distL="0" distR="0" wp14:anchorId="53DA7156" wp14:editId="2942CD89">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using</w:t>
        </w:r>
        <w:r>
          <w:rPr>
            <w:noProof/>
            <w:position w:val="-10"/>
          </w:rPr>
          <w:drawing>
            <wp:inline distT="0" distB="0" distL="0" distR="0" wp14:anchorId="7E3AC522" wp14:editId="28BDE322">
              <wp:extent cx="3048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t xml:space="preserve"> by the procedure in Subclause 7.1.7. </w:t>
        </w:r>
      </w:ins>
    </w:p>
    <w:p w14:paraId="5DF4C013" w14:textId="68716DB5" w:rsidR="00667CCA" w:rsidRDefault="00667CCA" w:rsidP="00667CCA">
      <w:pPr>
        <w:pStyle w:val="B2"/>
        <w:rPr>
          <w:ins w:id="1099" w:author="MM6a" w:date="2018-06-02T11:51:00Z"/>
        </w:rPr>
      </w:pPr>
      <w:ins w:id="1100" w:author="MM6a" w:date="2018-06-02T11:51:00Z">
        <w:r>
          <w:t>-</w:t>
        </w:r>
        <w:r>
          <w:tab/>
          <w:t>for</w:t>
        </w:r>
        <w:r>
          <w:rPr>
            <w:noProof/>
            <w:position w:val="-12"/>
          </w:rPr>
          <w:drawing>
            <wp:inline distT="0" distB="0" distL="0" distR="0" wp14:anchorId="2FA9A1D6" wp14:editId="4C580981">
              <wp:extent cx="7620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the TBS is assumed to be as determined from DCI transported in the latest PDCCH</w:t>
        </w:r>
        <w:r>
          <w:rPr>
            <w:lang w:val="en-US"/>
          </w:rPr>
          <w:t>/SPDCCH</w:t>
        </w:r>
        <w:r>
          <w:t xml:space="preserve"> for the same transport block using </w:t>
        </w:r>
        <w:r>
          <w:rPr>
            <w:noProof/>
            <w:position w:val="-12"/>
          </w:rPr>
          <w:drawing>
            <wp:inline distT="0" distB="0" distL="0" distR="0" wp14:anchorId="19B26B95" wp14:editId="4F8B48B1">
              <wp:extent cx="6858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t xml:space="preserve">. </w:t>
        </w:r>
        <w:r>
          <w:rPr>
            <w:rFonts w:eastAsia="Batang"/>
          </w:rPr>
          <w:t>If</w:t>
        </w:r>
        <w:r>
          <w:t xml:space="preserve"> there is no PDCCH</w:t>
        </w:r>
        <w:r>
          <w:rPr>
            <w:lang w:val="en-US"/>
          </w:rPr>
          <w:t>/SPDCCH</w:t>
        </w:r>
        <w:r>
          <w:rPr>
            <w:rFonts w:eastAsia="Batang"/>
          </w:rPr>
          <w:t xml:space="preserve"> for the same transport block using</w:t>
        </w:r>
        <w:r>
          <w:rPr>
            <w:noProof/>
            <w:position w:val="-12"/>
          </w:rPr>
          <w:drawing>
            <wp:inline distT="0" distB="0" distL="0" distR="0" wp14:anchorId="6CD5E8A0" wp14:editId="4871C0BB">
              <wp:extent cx="6858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t xml:space="preserve">, and if the initial PDSCH </w:t>
        </w:r>
        <w:r>
          <w:rPr>
            <w:rFonts w:eastAsia="Batang"/>
          </w:rPr>
          <w:t xml:space="preserve">for the same transport block </w:t>
        </w:r>
        <w:r>
          <w:t xml:space="preserve">is semi-persistently scheduled, the TBS shall be determined from the most recent semi-persistent scheduling </w:t>
        </w:r>
        <w:r>
          <w:rPr>
            <w:rFonts w:eastAsia="Batang"/>
          </w:rPr>
          <w:t xml:space="preserve">assignment </w:t>
        </w:r>
        <w:r>
          <w:t>PDCCH</w:t>
        </w:r>
        <w:r>
          <w:rPr>
            <w:lang w:val="en-US"/>
          </w:rPr>
          <w:t>/SPDCCH</w:t>
        </w:r>
        <w:r>
          <w:t>.</w:t>
        </w:r>
      </w:ins>
    </w:p>
    <w:p w14:paraId="117983D4" w14:textId="77777777" w:rsidR="00667CCA" w:rsidRDefault="00667CCA" w:rsidP="00667CCA">
      <w:pPr>
        <w:pStyle w:val="B1"/>
        <w:rPr>
          <w:ins w:id="1101" w:author="MM6a" w:date="2018-06-02T11:51:00Z"/>
        </w:rPr>
      </w:pPr>
      <w:ins w:id="1102" w:author="MM6a" w:date="2018-06-02T11:51:00Z">
        <w:r>
          <w:t>-</w:t>
        </w:r>
        <w:r>
          <w:tab/>
          <w:t xml:space="preserve">for DCI format </w:t>
        </w:r>
        <w:r>
          <w:rPr>
            <w:lang w:eastAsia="zh-CN"/>
          </w:rPr>
          <w:t>7-1</w:t>
        </w:r>
        <w:r>
          <w:t>A/7-1B/7-1C/7-1D/7-1E/7-1F/7-1G with CRC scrambled by C-RNTI</w:t>
        </w:r>
      </w:ins>
    </w:p>
    <w:p w14:paraId="7DC31735" w14:textId="171A5101" w:rsidR="00667CCA" w:rsidRDefault="00667CCA" w:rsidP="00667CCA">
      <w:pPr>
        <w:pStyle w:val="B2"/>
        <w:rPr>
          <w:ins w:id="1103" w:author="MM6a" w:date="2018-06-02T11:51:00Z"/>
        </w:rPr>
      </w:pPr>
      <w:ins w:id="1104" w:author="MM6a" w:date="2018-06-02T11:51:00Z">
        <w:r>
          <w:t>-</w:t>
        </w:r>
        <w:r>
          <w:tab/>
          <w:t xml:space="preserve">for </w:t>
        </w:r>
        <w:r>
          <w:rPr>
            <w:noProof/>
            <w:position w:val="-12"/>
          </w:rPr>
          <w:drawing>
            <wp:inline distT="0" distB="0" distL="0" distR="0" wp14:anchorId="654A367D" wp14:editId="688D7DA7">
              <wp:extent cx="7620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the UE shall first determine the TBS index (</w:t>
        </w:r>
        <w:r>
          <w:rPr>
            <w:noProof/>
            <w:position w:val="-10"/>
          </w:rPr>
          <w:drawing>
            <wp:inline distT="0" distB="0" distL="0" distR="0" wp14:anchorId="6B1936B2" wp14:editId="6DAA3B80">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using</w:t>
        </w:r>
        <w:r>
          <w:rPr>
            <w:noProof/>
            <w:position w:val="-10"/>
          </w:rPr>
          <w:drawing>
            <wp:inline distT="0" distB="0" distL="0" distR="0" wp14:anchorId="415429F9" wp14:editId="6922E9E6">
              <wp:extent cx="3048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t>and Table 7.1.7.1-1A</w:t>
        </w:r>
        <w:r>
          <w:rPr>
            <w:rFonts w:eastAsia="Batang"/>
          </w:rPr>
          <w:t xml:space="preserve">. </w:t>
        </w:r>
        <w:r>
          <w:rPr>
            <w:lang w:eastAsia="zh-CN"/>
          </w:rPr>
          <w:t xml:space="preserve">When </w:t>
        </w:r>
      </w:ins>
      <w:ins w:id="1105" w:author="MM6a" w:date="2018-06-02T11:51:00Z">
        <w:r>
          <w:rPr>
            <w:rFonts w:eastAsia="SimSun"/>
            <w:position w:val="-12"/>
          </w:rPr>
          <w:object w:dxaOrig="840" w:dyaOrig="324" w14:anchorId="54DB1118">
            <v:shape id="_x0000_i1387" type="#_x0000_t75" style="width:42pt;height:16.2pt" o:ole="">
              <v:imagedata r:id="rId234" o:title=""/>
            </v:shape>
            <o:OLEObject Type="Embed" ProgID="Equation.3" ShapeID="_x0000_i1387" DrawAspect="Content" ObjectID="_1589951978" r:id="rId244"/>
          </w:object>
        </w:r>
      </w:ins>
      <w:ins w:id="1106" w:author="MM6a" w:date="2018-06-02T11:51:00Z">
        <w:r>
          <w:rPr>
            <w:lang w:eastAsia="zh-CN"/>
          </w:rPr>
          <w:t xml:space="preserve">, if the UE is scheduled by DCI formats 7-1F/7-1G and is configured with a33 in </w:t>
        </w:r>
        <w:r>
          <w:rPr>
            <w:i/>
            <w:lang w:eastAsia="zh-CN"/>
          </w:rPr>
          <w:t>tbsIndexAlt</w:t>
        </w:r>
        <w:r>
          <w:rPr>
            <w:i/>
          </w:rPr>
          <w:t>-STTI</w:t>
        </w:r>
        <w:r>
          <w:rPr>
            <w:lang w:eastAsia="zh-CN"/>
          </w:rPr>
          <w:t xml:space="preserve">, </w:t>
        </w:r>
      </w:ins>
      <w:ins w:id="1107" w:author="MM6a" w:date="2018-06-02T11:51:00Z">
        <w:r>
          <w:rPr>
            <w:rFonts w:eastAsia="SimSun"/>
            <w:position w:val="-10"/>
          </w:rPr>
          <w:object w:dxaOrig="408" w:dyaOrig="336" w14:anchorId="732BA52D">
            <v:shape id="_x0000_i1388" type="#_x0000_t75" style="width:20.4pt;height:16.8pt" o:ole="">
              <v:imagedata r:id="rId202" o:title=""/>
            </v:shape>
            <o:OLEObject Type="Embed" ProgID="Equation.3" ShapeID="_x0000_i1388" DrawAspect="Content" ObjectID="_1589951979" r:id="rId245"/>
          </w:object>
        </w:r>
      </w:ins>
      <w:ins w:id="1108" w:author="MM6a" w:date="2018-06-02T11:51:00Z">
        <w:r>
          <w:t xml:space="preserve"> </w:t>
        </w:r>
        <w:r>
          <w:rPr>
            <w:lang w:eastAsia="zh-CN"/>
          </w:rPr>
          <w:t xml:space="preserve">is 33A, or if the UE is scheduled by DCI formats 7-1D/7-1C/7-1B and is configured with b33 in </w:t>
        </w:r>
        <w:r>
          <w:rPr>
            <w:i/>
            <w:lang w:eastAsia="zh-CN"/>
          </w:rPr>
          <w:t>tbsIndexAlt2-STTI</w:t>
        </w:r>
        <w:r>
          <w:rPr>
            <w:lang w:eastAsia="zh-CN"/>
          </w:rPr>
          <w:t xml:space="preserve">, </w:t>
        </w:r>
      </w:ins>
      <w:ins w:id="1109" w:author="MM6a" w:date="2018-06-02T11:51:00Z">
        <w:r>
          <w:rPr>
            <w:rFonts w:eastAsia="SimSun"/>
            <w:position w:val="-10"/>
          </w:rPr>
          <w:object w:dxaOrig="408" w:dyaOrig="336" w14:anchorId="6C6C98EB">
            <v:shape id="_x0000_i1389" type="#_x0000_t75" style="width:20.4pt;height:16.8pt" o:ole="">
              <v:imagedata r:id="rId202" o:title=""/>
            </v:shape>
            <o:OLEObject Type="Embed" ProgID="Equation.3" ShapeID="_x0000_i1389" DrawAspect="Content" ObjectID="_1589951980" r:id="rId246"/>
          </w:object>
        </w:r>
      </w:ins>
      <w:ins w:id="1110" w:author="MM6a" w:date="2018-06-02T11:51:00Z">
        <w:r>
          <w:t xml:space="preserve"> </w:t>
        </w:r>
        <w:r>
          <w:rPr>
            <w:lang w:eastAsia="zh-CN"/>
          </w:rPr>
          <w:t xml:space="preserve">is 33B; otherwise </w:t>
        </w:r>
      </w:ins>
      <w:ins w:id="1111" w:author="MM6a" w:date="2018-06-02T11:51:00Z">
        <w:r>
          <w:rPr>
            <w:rFonts w:eastAsia="SimSun"/>
            <w:position w:val="-10"/>
          </w:rPr>
          <w:object w:dxaOrig="408" w:dyaOrig="336" w14:anchorId="1D336D07">
            <v:shape id="_x0000_i1390" type="#_x0000_t75" style="width:20.4pt;height:16.8pt" o:ole="">
              <v:imagedata r:id="rId202" o:title=""/>
            </v:shape>
            <o:OLEObject Type="Embed" ProgID="Equation.3" ShapeID="_x0000_i1390" DrawAspect="Content" ObjectID="_1589951981" r:id="rId247"/>
          </w:object>
        </w:r>
      </w:ins>
      <w:ins w:id="1112" w:author="MM6a" w:date="2018-06-02T11:51:00Z">
        <w:r>
          <w:t xml:space="preserve"> </w:t>
        </w:r>
        <w:r>
          <w:rPr>
            <w:lang w:eastAsia="zh-CN"/>
          </w:rPr>
          <w:t xml:space="preserve">is 33.When </w:t>
        </w:r>
        <w:r>
          <w:rPr>
            <w:noProof/>
            <w:position w:val="-12"/>
          </w:rPr>
          <w:drawing>
            <wp:inline distT="0" distB="0" distL="0" distR="0" wp14:anchorId="58EA708C" wp14:editId="64D9DC73">
              <wp:extent cx="5334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Pr>
            <w:lang w:eastAsia="zh-CN"/>
          </w:rPr>
          <w:t xml:space="preserve">, </w:t>
        </w:r>
        <w:r>
          <w:rPr>
            <w:noProof/>
            <w:position w:val="-10"/>
          </w:rPr>
          <w:drawing>
            <wp:inline distT="0" distB="0" distL="0" distR="0" wp14:anchorId="34EC7DE2" wp14:editId="12515EF9">
              <wp:extent cx="2286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Pr>
            <w:lang w:eastAsia="zh-CN"/>
          </w:rPr>
          <w:t xml:space="preserve">is 33. </w:t>
        </w:r>
        <w:r>
          <w:t xml:space="preserve">The TBS is determined by the procedure in Subclause 7.1.7. </w:t>
        </w:r>
      </w:ins>
    </w:p>
    <w:p w14:paraId="405E3920" w14:textId="55C22362" w:rsidR="00667CCA" w:rsidRDefault="00667CCA" w:rsidP="00667CCA">
      <w:pPr>
        <w:pStyle w:val="B2"/>
        <w:rPr>
          <w:ins w:id="1113" w:author="MM6a" w:date="2018-06-02T11:51:00Z"/>
        </w:rPr>
      </w:pPr>
      <w:ins w:id="1114" w:author="MM6a" w:date="2018-06-02T11:51:00Z">
        <w:r>
          <w:t>-</w:t>
        </w:r>
        <w:r>
          <w:tab/>
          <w:t xml:space="preserve">for </w:t>
        </w:r>
        <w:r>
          <w:rPr>
            <w:noProof/>
            <w:position w:val="-12"/>
          </w:rPr>
          <w:drawing>
            <wp:inline distT="0" distB="0" distL="0" distR="0" wp14:anchorId="6FA60477" wp14:editId="3F450448">
              <wp:extent cx="762000" cy="228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the TBS is assumed to be as determined from DCI transported in the latest PDCCH</w:t>
        </w:r>
        <w:r>
          <w:rPr>
            <w:lang w:val="en-US"/>
          </w:rPr>
          <w:t>/SPDCCH</w:t>
        </w:r>
        <w:r>
          <w:t xml:space="preserve"> for the same transport block using </w:t>
        </w:r>
        <w:r>
          <w:rPr>
            <w:noProof/>
            <w:position w:val="-12"/>
          </w:rPr>
          <w:drawing>
            <wp:inline distT="0" distB="0" distL="0" distR="0" wp14:anchorId="4F06405E" wp14:editId="456D2ABA">
              <wp:extent cx="685800" cy="228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t>.</w:t>
        </w:r>
      </w:ins>
    </w:p>
    <w:p w14:paraId="03866D85" w14:textId="093DE47A" w:rsidR="00667CCA" w:rsidRDefault="00667CCA" w:rsidP="00667CCA">
      <w:pPr>
        <w:rPr>
          <w:ins w:id="1115" w:author="sTTI from CR1053" w:date="2018-06-02T11:49:00Z"/>
        </w:rPr>
      </w:pPr>
      <w:commentRangeStart w:id="1116"/>
      <w:ins w:id="1117" w:author="sTTI from CR1053" w:date="2018-06-02T11:49:00Z">
        <w:r>
          <w:t>else</w:t>
        </w:r>
        <w:commentRangeEnd w:id="1116"/>
        <w:r>
          <w:rPr>
            <w:rStyle w:val="CommentReference"/>
            <w:rFonts w:eastAsia="MS Mincho"/>
          </w:rPr>
          <w:commentReference w:id="1116"/>
        </w:r>
        <w:r>
          <w:t xml:space="preserve"> if the higher layer parameter </w:t>
        </w:r>
        <w:r>
          <w:rPr>
            <w:i/>
          </w:rPr>
          <w:t>altCQI-Table-1024QAM-r15</w:t>
        </w:r>
        <w:r>
          <w:rPr>
            <w:lang w:eastAsia="zh-CN"/>
          </w:rPr>
          <w:t xml:space="preserve"> is configured</w:t>
        </w:r>
        <w:r>
          <w:rPr>
            <w:lang w:val="en-US"/>
          </w:rPr>
          <w:t xml:space="preserve">, then </w:t>
        </w:r>
      </w:ins>
    </w:p>
    <w:p w14:paraId="5724298F" w14:textId="77777777" w:rsidR="00667CCA" w:rsidRDefault="00667CCA" w:rsidP="00667CCA">
      <w:pPr>
        <w:pStyle w:val="B1"/>
        <w:rPr>
          <w:ins w:id="1118" w:author="sTTI from CR1053" w:date="2018-06-02T11:49:00Z"/>
        </w:rPr>
      </w:pPr>
      <w:ins w:id="1119" w:author="sTTI from CR1053" w:date="2018-06-02T11:49:00Z">
        <w:r>
          <w:t>-</w:t>
        </w:r>
        <w:r>
          <w:tab/>
          <w:t>for DCI format 1A with CRC scrambled by C-RNTI or SPS C-RNTI:</w:t>
        </w:r>
      </w:ins>
    </w:p>
    <w:p w14:paraId="215B2D2A" w14:textId="77777777" w:rsidR="00667CCA" w:rsidRDefault="00667CCA" w:rsidP="00667CCA">
      <w:pPr>
        <w:pStyle w:val="B2"/>
        <w:rPr>
          <w:ins w:id="1120" w:author="sTTI from CR1053" w:date="2018-06-02T11:49:00Z"/>
        </w:rPr>
      </w:pPr>
      <w:ins w:id="1121" w:author="sTTI from CR1053" w:date="2018-06-02T11:49:00Z">
        <w:r>
          <w:t>-</w:t>
        </w:r>
        <w:r>
          <w:tab/>
          <w:t xml:space="preserve">for </w:t>
        </w:r>
      </w:ins>
      <w:ins w:id="1122" w:author="sTTI from CR1053" w:date="2018-06-02T11:49:00Z">
        <w:r>
          <w:rPr>
            <w:position w:val="-12"/>
          </w:rPr>
          <w:object w:dxaOrig="1200" w:dyaOrig="360" w14:anchorId="05A31EE6">
            <v:shape id="_x0000_i1391" type="#_x0000_t75" style="width:60pt;height:18pt" o:ole="">
              <v:imagedata r:id="rId228" o:title=""/>
            </v:shape>
            <o:OLEObject Type="Embed" ProgID="Equation.3" ShapeID="_x0000_i1391" DrawAspect="Content" ObjectID="_1589951982" r:id="rId251"/>
          </w:object>
        </w:r>
      </w:ins>
      <w:ins w:id="1123" w:author="sTTI from CR1053" w:date="2018-06-02T11:49:00Z">
        <w:r>
          <w:t>, the UE shall first determine the TBS index (</w:t>
        </w:r>
      </w:ins>
      <w:ins w:id="1124" w:author="sTTI from CR1053" w:date="2018-06-02T11:49:00Z">
        <w:r>
          <w:rPr>
            <w:position w:val="-10"/>
          </w:rPr>
          <w:object w:dxaOrig="360" w:dyaOrig="360" w14:anchorId="5DE512E7">
            <v:shape id="_x0000_i1392" type="#_x0000_t75" style="width:18pt;height:18pt" o:ole="">
              <v:imagedata r:id="rId202" o:title=""/>
            </v:shape>
            <o:OLEObject Type="Embed" ProgID="Equation.3" ShapeID="_x0000_i1392" DrawAspect="Content" ObjectID="_1589951983" r:id="rId252"/>
          </w:object>
        </w:r>
      </w:ins>
      <w:ins w:id="1125" w:author="sTTI from CR1053" w:date="2018-06-02T11:49:00Z">
        <w:r>
          <w:t>) using</w:t>
        </w:r>
      </w:ins>
      <w:ins w:id="1126" w:author="sTTI from CR1053" w:date="2018-06-02T11:49:00Z">
        <w:r>
          <w:rPr>
            <w:position w:val="-10"/>
          </w:rPr>
          <w:object w:dxaOrig="480" w:dyaOrig="360" w14:anchorId="38130E59">
            <v:shape id="_x0000_i1393" type="#_x0000_t75" style="width:24pt;height:18pt" o:ole="">
              <v:imagedata r:id="rId176" o:title=""/>
            </v:shape>
            <o:OLEObject Type="Embed" ProgID="Equation.3" ShapeID="_x0000_i1393" DrawAspect="Content" ObjectID="_1589951984" r:id="rId253"/>
          </w:object>
        </w:r>
      </w:ins>
      <w:ins w:id="1127" w:author="sTTI from CR1053" w:date="2018-06-02T11:49:00Z">
        <w:r>
          <w:t>and Table 7.1.7.1-1. For a transport block, the TBS is determined by the procedure in Subclause 7.1.7.2.1.</w:t>
        </w:r>
      </w:ins>
    </w:p>
    <w:p w14:paraId="41E07269" w14:textId="77777777" w:rsidR="00667CCA" w:rsidRDefault="00667CCA" w:rsidP="00667CCA">
      <w:pPr>
        <w:pStyle w:val="B2"/>
        <w:rPr>
          <w:ins w:id="1128" w:author="sTTI from CR1053" w:date="2018-06-02T11:49:00Z"/>
        </w:rPr>
      </w:pPr>
      <w:ins w:id="1129" w:author="sTTI from CR1053" w:date="2018-06-02T11:49:00Z">
        <w:r>
          <w:t>-</w:t>
        </w:r>
        <w:r>
          <w:tab/>
          <w:t xml:space="preserve">for </w:t>
        </w:r>
      </w:ins>
      <w:ins w:id="1130" w:author="sTTI from CR1053" w:date="2018-06-02T11:49:00Z">
        <w:r>
          <w:rPr>
            <w:position w:val="-12"/>
          </w:rPr>
          <w:object w:dxaOrig="1200" w:dyaOrig="360" w14:anchorId="4E1A2B6C">
            <v:shape id="_x0000_i1394" type="#_x0000_t75" style="width:60pt;height:18pt" o:ole="">
              <v:imagedata r:id="rId229" o:title=""/>
            </v:shape>
            <o:OLEObject Type="Embed" ProgID="Equation.3" ShapeID="_x0000_i1394" DrawAspect="Content" ObjectID="_1589951985" r:id="rId254"/>
          </w:object>
        </w:r>
      </w:ins>
      <w:ins w:id="1131" w:author="sTTI from CR1053" w:date="2018-06-02T11:49:00Z">
        <w:r>
          <w:t>, the TBS is assumed to be as determined from DCI transported in the latest PDCCH</w:t>
        </w:r>
        <w:r>
          <w:rPr>
            <w:lang w:val="en-US"/>
          </w:rPr>
          <w:t>/EPDCCH</w:t>
        </w:r>
        <w:r>
          <w:t xml:space="preserve"> for the same transport block using </w:t>
        </w:r>
      </w:ins>
      <w:ins w:id="1132" w:author="sTTI from CR1053" w:date="2018-06-02T11:49:00Z">
        <w:r>
          <w:rPr>
            <w:position w:val="-12"/>
          </w:rPr>
          <w:object w:dxaOrig="1044" w:dyaOrig="360" w14:anchorId="5D00A5D3">
            <v:shape id="_x0000_i1395" type="#_x0000_t75" style="width:52.2pt;height:18pt" o:ole="">
              <v:imagedata r:id="rId255" o:title=""/>
            </v:shape>
            <o:OLEObject Type="Embed" ProgID="Equation.DSMT4" ShapeID="_x0000_i1395" DrawAspect="Content" ObjectID="_1589951986" r:id="rId256"/>
          </w:object>
        </w:r>
      </w:ins>
      <w:ins w:id="1133" w:author="sTTI from CR1053" w:date="2018-06-02T11:49:00Z">
        <w:r>
          <w:t xml:space="preserve">. </w:t>
        </w:r>
        <w:r>
          <w:rPr>
            <w:rFonts w:eastAsia="Batang"/>
          </w:rPr>
          <w:t>If</w:t>
        </w:r>
        <w:r>
          <w:t xml:space="preserve"> there is no PDCCH</w:t>
        </w:r>
        <w:r>
          <w:rPr>
            <w:lang w:val="en-US"/>
          </w:rPr>
          <w:t>/EPDCCH</w:t>
        </w:r>
        <w:r>
          <w:rPr>
            <w:rFonts w:eastAsia="Batang"/>
          </w:rPr>
          <w:t xml:space="preserve"> for the same transport block using </w:t>
        </w:r>
      </w:ins>
      <w:ins w:id="1134" w:author="sTTI from CR1053" w:date="2018-06-02T11:49:00Z">
        <w:r>
          <w:rPr>
            <w:position w:val="-12"/>
          </w:rPr>
          <w:object w:dxaOrig="1080" w:dyaOrig="360" w14:anchorId="7CE67673">
            <v:shape id="_x0000_i1396" type="#_x0000_t75" style="width:54pt;height:18pt" o:ole="">
              <v:imagedata r:id="rId231" o:title=""/>
            </v:shape>
            <o:OLEObject Type="Embed" ProgID="Equation.3" ShapeID="_x0000_i1396" DrawAspect="Content" ObjectID="_1589951987" r:id="rId257"/>
          </w:object>
        </w:r>
      </w:ins>
      <w:ins w:id="1135" w:author="sTTI from CR1053" w:date="2018-06-02T11:49:00Z">
        <w:r>
          <w:t xml:space="preserve">, and if the initial PDSCH </w:t>
        </w:r>
        <w:r>
          <w:rPr>
            <w:rFonts w:eastAsia="Batang"/>
          </w:rPr>
          <w:t xml:space="preserve">for the same transport block </w:t>
        </w:r>
        <w:r>
          <w:t xml:space="preserve">is semi-persistently scheduled, the TBS shall be determined from the most recent semi-persistent scheduling </w:t>
        </w:r>
        <w:r>
          <w:rPr>
            <w:rFonts w:eastAsia="Batang"/>
          </w:rPr>
          <w:t xml:space="preserve">assignment </w:t>
        </w:r>
        <w:r>
          <w:t>PDCCH</w:t>
        </w:r>
        <w:r>
          <w:rPr>
            <w:lang w:val="en-US"/>
          </w:rPr>
          <w:t>/EPDCCH</w:t>
        </w:r>
        <w:r>
          <w:t>.</w:t>
        </w:r>
      </w:ins>
    </w:p>
    <w:p w14:paraId="5A91EAED" w14:textId="77777777" w:rsidR="00667CCA" w:rsidRDefault="00667CCA" w:rsidP="00667CCA">
      <w:pPr>
        <w:pStyle w:val="B1"/>
        <w:rPr>
          <w:ins w:id="1136" w:author="sTTI from CR1053" w:date="2018-06-02T11:49:00Z"/>
        </w:rPr>
      </w:pPr>
      <w:ins w:id="1137" w:author="sTTI from CR1053" w:date="2018-06-02T11:49:00Z">
        <w:r>
          <w:t>-</w:t>
        </w:r>
        <w:r>
          <w:tab/>
          <w:t>for DCI format 1/1B/1D/2/2A/2B/2C/2D with CRC scrambled by C-RNTI or SPS C-RNTI;</w:t>
        </w:r>
      </w:ins>
    </w:p>
    <w:p w14:paraId="2AEE7C90" w14:textId="77777777" w:rsidR="00667CCA" w:rsidRDefault="00667CCA" w:rsidP="00667CCA">
      <w:pPr>
        <w:pStyle w:val="B2"/>
        <w:rPr>
          <w:ins w:id="1138" w:author="sTTI from CR1053" w:date="2018-06-02T11:49:00Z"/>
        </w:rPr>
      </w:pPr>
      <w:ins w:id="1139" w:author="sTTI from CR1053" w:date="2018-06-02T11:49:00Z">
        <w:r>
          <w:t>-</w:t>
        </w:r>
        <w:r>
          <w:tab/>
          <w:t xml:space="preserve">for </w:t>
        </w:r>
      </w:ins>
      <w:ins w:id="1140" w:author="sTTI from CR1053" w:date="2018-06-02T11:49:00Z">
        <w:r>
          <w:rPr>
            <w:position w:val="-12"/>
          </w:rPr>
          <w:object w:dxaOrig="1080" w:dyaOrig="360" w14:anchorId="305B2213">
            <v:shape id="_x0000_i1397" type="#_x0000_t75" style="width:54pt;height:18pt" o:ole="">
              <v:imagedata r:id="rId258" o:title=""/>
            </v:shape>
            <o:OLEObject Type="Embed" ProgID="Equation.DSMT4" ShapeID="_x0000_i1397" DrawAspect="Content" ObjectID="_1589951988" r:id="rId259"/>
          </w:object>
        </w:r>
      </w:ins>
      <w:ins w:id="1141" w:author="sTTI from CR1053" w:date="2018-06-02T11:49:00Z">
        <w:r>
          <w:t>, the UE shall first determine the TBS index (</w:t>
        </w:r>
      </w:ins>
      <w:ins w:id="1142" w:author="sTTI from CR1053" w:date="2018-06-02T11:49:00Z">
        <w:r>
          <w:rPr>
            <w:position w:val="-10"/>
          </w:rPr>
          <w:object w:dxaOrig="360" w:dyaOrig="360" w14:anchorId="3336F5F7">
            <v:shape id="_x0000_i1398" type="#_x0000_t75" style="width:18pt;height:18pt" o:ole="">
              <v:imagedata r:id="rId202" o:title=""/>
            </v:shape>
            <o:OLEObject Type="Embed" ProgID="Equation.3" ShapeID="_x0000_i1398" DrawAspect="Content" ObjectID="_1589951989" r:id="rId260"/>
          </w:object>
        </w:r>
      </w:ins>
      <w:ins w:id="1143" w:author="sTTI from CR1053" w:date="2018-06-02T11:49:00Z">
        <w:r>
          <w:t>) using</w:t>
        </w:r>
      </w:ins>
      <w:ins w:id="1144" w:author="sTTI from CR1053" w:date="2018-06-02T11:49:00Z">
        <w:r>
          <w:rPr>
            <w:position w:val="-10"/>
          </w:rPr>
          <w:object w:dxaOrig="480" w:dyaOrig="360" w14:anchorId="5E86CE02">
            <v:shape id="_x0000_i1399" type="#_x0000_t75" style="width:24pt;height:18pt" o:ole="">
              <v:imagedata r:id="rId176" o:title=""/>
            </v:shape>
            <o:OLEObject Type="Embed" ProgID="Equation.3" ShapeID="_x0000_i1399" DrawAspect="Content" ObjectID="_1589951990" r:id="rId261"/>
          </w:object>
        </w:r>
      </w:ins>
      <w:ins w:id="1145" w:author="sTTI from CR1053" w:date="2018-06-02T11:49:00Z">
        <w:r>
          <w:t>and Table 7.1.7.1-1B</w:t>
        </w:r>
        <w:r>
          <w:rPr>
            <w:rFonts w:eastAsia="Batang"/>
          </w:rPr>
          <w:t xml:space="preserve"> except if the transport block is disabled in DCI formats 2, 2A, 2B, 2C and 2D as specified below</w:t>
        </w:r>
        <w:r>
          <w:t xml:space="preserve">. </w:t>
        </w:r>
        <w:r>
          <w:rPr>
            <w:lang w:eastAsia="zh-CN"/>
          </w:rPr>
          <w:t xml:space="preserve">When </w:t>
        </w:r>
      </w:ins>
      <w:ins w:id="1146" w:author="sTTI from CR1053" w:date="2018-06-02T11:49:00Z">
        <w:r>
          <w:rPr>
            <w:position w:val="-12"/>
          </w:rPr>
          <w:object w:dxaOrig="840" w:dyaOrig="360" w14:anchorId="749A154A">
            <v:shape id="_x0000_i1400" type="#_x0000_t75" style="width:42pt;height:18pt" o:ole="">
              <v:imagedata r:id="rId262" o:title=""/>
            </v:shape>
            <o:OLEObject Type="Embed" ProgID="Equation.DSMT4" ShapeID="_x0000_i1400" DrawAspect="Content" ObjectID="_1589951991" r:id="rId263"/>
          </w:object>
        </w:r>
      </w:ins>
      <w:ins w:id="1147" w:author="sTTI from CR1053" w:date="2018-06-02T11:49:00Z">
        <w:r>
          <w:rPr>
            <w:lang w:eastAsia="zh-CN"/>
          </w:rPr>
          <w:t xml:space="preserve">, </w:t>
        </w:r>
        <w:r>
          <w:rPr>
            <w:lang w:eastAsia="zh-CN"/>
          </w:rPr>
          <w:lastRenderedPageBreak/>
          <w:t xml:space="preserve">if the UE is scheduled by DCI formats 2C/2D and is configured with a33 in </w:t>
        </w:r>
        <w:r>
          <w:rPr>
            <w:i/>
            <w:lang w:eastAsia="zh-CN"/>
          </w:rPr>
          <w:t>tbsIndexAlt</w:t>
        </w:r>
        <w:r>
          <w:rPr>
            <w:lang w:eastAsia="zh-CN"/>
          </w:rPr>
          <w:t xml:space="preserve">, </w:t>
        </w:r>
      </w:ins>
      <w:ins w:id="1148" w:author="sTTI from CR1053" w:date="2018-06-02T11:49:00Z">
        <w:r>
          <w:rPr>
            <w:position w:val="-10"/>
          </w:rPr>
          <w:object w:dxaOrig="360" w:dyaOrig="360" w14:anchorId="562FADAB">
            <v:shape id="_x0000_i1401" type="#_x0000_t75" style="width:18pt;height:18pt" o:ole="">
              <v:imagedata r:id="rId202" o:title=""/>
            </v:shape>
            <o:OLEObject Type="Embed" ProgID="Equation.3" ShapeID="_x0000_i1401" DrawAspect="Content" ObjectID="_1589951992" r:id="rId264"/>
          </w:object>
        </w:r>
      </w:ins>
      <w:ins w:id="1149" w:author="sTTI from CR1053" w:date="2018-06-02T11:49:00Z">
        <w:r>
          <w:t xml:space="preserve"> </w:t>
        </w:r>
        <w:r>
          <w:rPr>
            <w:lang w:eastAsia="zh-CN"/>
          </w:rPr>
          <w:t xml:space="preserve">is 33A, or if the UE is scheduled by DCI formats 1/1B/2/2A and is configured with b33 in </w:t>
        </w:r>
        <w:r>
          <w:rPr>
            <w:i/>
            <w:lang w:eastAsia="zh-CN"/>
          </w:rPr>
          <w:t>tbsIndexAlt2</w:t>
        </w:r>
        <w:r>
          <w:rPr>
            <w:lang w:eastAsia="zh-CN"/>
          </w:rPr>
          <w:t xml:space="preserve">, </w:t>
        </w:r>
      </w:ins>
      <w:ins w:id="1150" w:author="sTTI from CR1053" w:date="2018-06-02T11:49:00Z">
        <w:r>
          <w:rPr>
            <w:position w:val="-10"/>
          </w:rPr>
          <w:object w:dxaOrig="360" w:dyaOrig="360" w14:anchorId="7E2667A3">
            <v:shape id="_x0000_i1402" type="#_x0000_t75" style="width:18pt;height:18pt" o:ole="">
              <v:imagedata r:id="rId202" o:title=""/>
            </v:shape>
            <o:OLEObject Type="Embed" ProgID="Equation.3" ShapeID="_x0000_i1402" DrawAspect="Content" ObjectID="_1589951993" r:id="rId265"/>
          </w:object>
        </w:r>
      </w:ins>
      <w:ins w:id="1151" w:author="sTTI from CR1053" w:date="2018-06-02T11:49:00Z">
        <w:r>
          <w:t xml:space="preserve"> </w:t>
        </w:r>
        <w:r>
          <w:rPr>
            <w:lang w:eastAsia="zh-CN"/>
          </w:rPr>
          <w:t xml:space="preserve">is 33B; otherwise </w:t>
        </w:r>
      </w:ins>
      <w:ins w:id="1152" w:author="sTTI from CR1053" w:date="2018-06-02T11:49:00Z">
        <w:r>
          <w:rPr>
            <w:position w:val="-10"/>
          </w:rPr>
          <w:object w:dxaOrig="360" w:dyaOrig="360" w14:anchorId="2262D559">
            <v:shape id="_x0000_i1403" type="#_x0000_t75" style="width:18pt;height:18pt" o:ole="">
              <v:imagedata r:id="rId202" o:title=""/>
            </v:shape>
            <o:OLEObject Type="Embed" ProgID="Equation.3" ShapeID="_x0000_i1403" DrawAspect="Content" ObjectID="_1589951994" r:id="rId266"/>
          </w:object>
        </w:r>
      </w:ins>
      <w:ins w:id="1153" w:author="sTTI from CR1053" w:date="2018-06-02T11:49:00Z">
        <w:r>
          <w:t xml:space="preserve"> </w:t>
        </w:r>
        <w:r>
          <w:rPr>
            <w:lang w:eastAsia="zh-CN"/>
          </w:rPr>
          <w:t xml:space="preserve">is 33. When </w:t>
        </w:r>
      </w:ins>
      <w:ins w:id="1154" w:author="sTTI from CR1053" w:date="2018-06-02T11:49:00Z">
        <w:r>
          <w:rPr>
            <w:position w:val="-12"/>
          </w:rPr>
          <w:object w:dxaOrig="840" w:dyaOrig="360" w14:anchorId="449F77FF">
            <v:shape id="_x0000_i1404" type="#_x0000_t75" style="width:42pt;height:18pt" o:ole="">
              <v:imagedata r:id="rId267" o:title=""/>
            </v:shape>
            <o:OLEObject Type="Embed" ProgID="Equation.DSMT4" ShapeID="_x0000_i1404" DrawAspect="Content" ObjectID="_1589951995" r:id="rId268"/>
          </w:object>
        </w:r>
      </w:ins>
      <w:ins w:id="1155" w:author="sTTI from CR1053" w:date="2018-06-02T11:49:00Z">
        <w:r>
          <w:rPr>
            <w:lang w:eastAsia="zh-CN"/>
          </w:rPr>
          <w:t xml:space="preserve">, if the UE is scheduled by DCI formats 2C/2D and is configured with a37 in </w:t>
        </w:r>
        <w:r>
          <w:rPr>
            <w:i/>
            <w:lang w:eastAsia="zh-CN"/>
          </w:rPr>
          <w:t>tbsIndexAlt3</w:t>
        </w:r>
        <w:r>
          <w:rPr>
            <w:lang w:eastAsia="zh-CN"/>
          </w:rPr>
          <w:t xml:space="preserve">, </w:t>
        </w:r>
      </w:ins>
      <w:ins w:id="1156" w:author="sTTI from CR1053" w:date="2018-06-02T11:49:00Z">
        <w:r>
          <w:rPr>
            <w:position w:val="-10"/>
          </w:rPr>
          <w:object w:dxaOrig="360" w:dyaOrig="360" w14:anchorId="34CB421C">
            <v:shape id="_x0000_i1405" type="#_x0000_t75" style="width:18pt;height:18pt" o:ole="">
              <v:imagedata r:id="rId202" o:title=""/>
            </v:shape>
            <o:OLEObject Type="Embed" ProgID="Equation.3" ShapeID="_x0000_i1405" DrawAspect="Content" ObjectID="_1589951996" r:id="rId269"/>
          </w:object>
        </w:r>
      </w:ins>
      <w:ins w:id="1157" w:author="sTTI from CR1053" w:date="2018-06-02T11:49:00Z">
        <w:r>
          <w:t xml:space="preserve"> </w:t>
        </w:r>
        <w:r>
          <w:rPr>
            <w:lang w:eastAsia="zh-CN"/>
          </w:rPr>
          <w:t xml:space="preserve">is 37A, otherwise </w:t>
        </w:r>
      </w:ins>
      <w:ins w:id="1158" w:author="sTTI from CR1053" w:date="2018-06-02T11:49:00Z">
        <w:r>
          <w:rPr>
            <w:position w:val="-10"/>
          </w:rPr>
          <w:object w:dxaOrig="360" w:dyaOrig="360" w14:anchorId="74B40928">
            <v:shape id="_x0000_i1406" type="#_x0000_t75" style="width:18pt;height:18pt" o:ole="">
              <v:imagedata r:id="rId202" o:title=""/>
            </v:shape>
            <o:OLEObject Type="Embed" ProgID="Equation.3" ShapeID="_x0000_i1406" DrawAspect="Content" ObjectID="_1589951997" r:id="rId270"/>
          </w:object>
        </w:r>
      </w:ins>
      <w:ins w:id="1159" w:author="sTTI from CR1053" w:date="2018-06-02T11:49:00Z">
        <w:r>
          <w:t xml:space="preserve"> </w:t>
        </w:r>
        <w:r>
          <w:rPr>
            <w:lang w:eastAsia="zh-CN"/>
          </w:rPr>
          <w:t xml:space="preserve">is 37. </w:t>
        </w:r>
        <w: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ins>
    </w:p>
    <w:p w14:paraId="1A2D5A76" w14:textId="77777777" w:rsidR="00667CCA" w:rsidRDefault="00667CCA" w:rsidP="00667CCA">
      <w:pPr>
        <w:pStyle w:val="B2"/>
        <w:rPr>
          <w:ins w:id="1160" w:author="sTTI from CR1053" w:date="2018-06-02T11:49:00Z"/>
        </w:rPr>
      </w:pPr>
      <w:ins w:id="1161" w:author="sTTI from CR1053" w:date="2018-06-02T11:49:00Z">
        <w:r>
          <w:t>-</w:t>
        </w:r>
        <w:r>
          <w:tab/>
          <w:t xml:space="preserve">for </w:t>
        </w:r>
      </w:ins>
      <w:ins w:id="1162" w:author="sTTI from CR1053" w:date="2018-06-02T11:49:00Z">
        <w:r>
          <w:rPr>
            <w:position w:val="-12"/>
          </w:rPr>
          <w:object w:dxaOrig="1200" w:dyaOrig="360" w14:anchorId="39D02D55">
            <v:shape id="_x0000_i1407" type="#_x0000_t75" style="width:60pt;height:18pt" o:ole="">
              <v:imagedata r:id="rId271" o:title=""/>
            </v:shape>
            <o:OLEObject Type="Embed" ProgID="Equation.DSMT4" ShapeID="_x0000_i1407" DrawAspect="Content" ObjectID="_1589951998" r:id="rId272"/>
          </w:object>
        </w:r>
      </w:ins>
      <w:ins w:id="1163" w:author="sTTI from CR1053" w:date="2018-06-02T11:49:00Z">
        <w:r>
          <w:t>, the TBS is assumed to be as determined from DCI transported in the latest PDCCH</w:t>
        </w:r>
        <w:r>
          <w:rPr>
            <w:lang w:val="en-US"/>
          </w:rPr>
          <w:t>/EPDCCH</w:t>
        </w:r>
        <w:r>
          <w:t xml:space="preserve"> for the same transport block using </w:t>
        </w:r>
      </w:ins>
      <w:ins w:id="1164" w:author="sTTI from CR1053" w:date="2018-06-02T11:49:00Z">
        <w:r>
          <w:rPr>
            <w:position w:val="-12"/>
          </w:rPr>
          <w:object w:dxaOrig="1080" w:dyaOrig="360" w14:anchorId="0267DBA4">
            <v:shape id="_x0000_i1408" type="#_x0000_t75" style="width:54pt;height:18pt" o:ole="">
              <v:imagedata r:id="rId273" o:title=""/>
            </v:shape>
            <o:OLEObject Type="Embed" ProgID="Equation.DSMT4" ShapeID="_x0000_i1408" DrawAspect="Content" ObjectID="_1589951999" r:id="rId274"/>
          </w:object>
        </w:r>
      </w:ins>
      <w:ins w:id="1165" w:author="sTTI from CR1053" w:date="2018-06-02T11:49:00Z">
        <w:r>
          <w:t>.</w:t>
        </w:r>
        <w:r>
          <w:rPr>
            <w:rFonts w:eastAsia="Batang"/>
          </w:rPr>
          <w:t xml:space="preserve"> If</w:t>
        </w:r>
        <w:r>
          <w:t xml:space="preserve"> there is no PDCCH</w:t>
        </w:r>
        <w:r>
          <w:rPr>
            <w:lang w:val="en-US"/>
          </w:rPr>
          <w:t>/EPDCCH</w:t>
        </w:r>
        <w:r>
          <w:rPr>
            <w:rFonts w:eastAsia="Batang"/>
          </w:rPr>
          <w:t xml:space="preserve"> for the same transport block using </w:t>
        </w:r>
      </w:ins>
      <w:ins w:id="1166" w:author="sTTI from CR1053" w:date="2018-06-02T11:49:00Z">
        <w:r>
          <w:rPr>
            <w:position w:val="-12"/>
          </w:rPr>
          <w:object w:dxaOrig="1080" w:dyaOrig="360" w14:anchorId="6561DA2C">
            <v:shape id="_x0000_i1409" type="#_x0000_t75" style="width:54pt;height:18pt" o:ole="">
              <v:imagedata r:id="rId275" o:title=""/>
            </v:shape>
            <o:OLEObject Type="Embed" ProgID="Equation.DSMT4" ShapeID="_x0000_i1409" DrawAspect="Content" ObjectID="_1589952000" r:id="rId276"/>
          </w:object>
        </w:r>
      </w:ins>
      <w:ins w:id="1167" w:author="sTTI from CR1053" w:date="2018-06-02T11:49:00Z">
        <w:r>
          <w:t xml:space="preserve">, and if the initial PDSCH </w:t>
        </w:r>
        <w:r>
          <w:rPr>
            <w:rFonts w:eastAsia="Batang"/>
          </w:rPr>
          <w:t xml:space="preserve">for the same transport block </w:t>
        </w:r>
        <w:r>
          <w:t xml:space="preserve">is semi-persistently scheduled, the TBS shall be determined from the most recent semi-persistent scheduling </w:t>
        </w:r>
        <w:r>
          <w:rPr>
            <w:rFonts w:eastAsia="Batang"/>
          </w:rPr>
          <w:t xml:space="preserve">assignment </w:t>
        </w:r>
        <w:r>
          <w:t>PDCCH</w:t>
        </w:r>
        <w:r>
          <w:rPr>
            <w:lang w:val="en-US"/>
          </w:rPr>
          <w:t>/EPDCCH</w:t>
        </w:r>
        <w:r>
          <w:t>.</w:t>
        </w:r>
      </w:ins>
    </w:p>
    <w:p w14:paraId="58F4128B" w14:textId="77777777" w:rsidR="00667CCA" w:rsidRDefault="00667CCA">
      <w:pPr>
        <w:ind w:left="576" w:hanging="288"/>
        <w:rPr>
          <w:ins w:id="1168" w:author="sTTI from CR1053" w:date="2018-06-02T11:49:00Z"/>
          <w:rFonts w:eastAsia="Batang"/>
        </w:rPr>
        <w:pPrChange w:id="1169" w:author="MM6a" w:date="2018-06-02T11:54:00Z">
          <w:pPr/>
        </w:pPrChange>
      </w:pPr>
      <w:ins w:id="1170" w:author="sTTI from CR1053" w:date="2018-06-02T11:49:00Z">
        <w:r>
          <w:t>-</w:t>
        </w:r>
        <w:r>
          <w:tab/>
          <w:t>In DCI formats 2, 2A, 2B</w:t>
        </w:r>
        <w:r>
          <w:rPr>
            <w:rFonts w:eastAsia="Batang"/>
          </w:rPr>
          <w:t>, 2C and 2D a transport block is disabled i</w:t>
        </w:r>
        <w:r>
          <w:t xml:space="preserve">f </w:t>
        </w:r>
      </w:ins>
      <w:ins w:id="1171" w:author="sTTI from CR1053" w:date="2018-06-02T11:49:00Z">
        <w:r>
          <w:rPr>
            <w:position w:val="-12"/>
          </w:rPr>
          <w:object w:dxaOrig="720" w:dyaOrig="360" w14:anchorId="75FBC1A5">
            <v:shape id="_x0000_i1410" type="#_x0000_t75" style="width:36pt;height:18pt" o:ole="">
              <v:imagedata r:id="rId232" o:title=""/>
            </v:shape>
            <o:OLEObject Type="Embed" ProgID="Equation.3" ShapeID="_x0000_i1410" DrawAspect="Content" ObjectID="_1589952001" r:id="rId277"/>
          </w:object>
        </w:r>
      </w:ins>
      <w:ins w:id="1172" w:author="sTTI from CR1053" w:date="2018-06-02T11:49:00Z">
        <w:r>
          <w:t xml:space="preserve"> and if </w:t>
        </w:r>
        <w:r>
          <w:rPr>
            <w:i/>
          </w:rPr>
          <w:t>rv</w:t>
        </w:r>
        <w:r>
          <w:rPr>
            <w:i/>
            <w:vertAlign w:val="subscript"/>
          </w:rPr>
          <w:t>idx</w:t>
        </w:r>
        <w:r>
          <w:t xml:space="preserve"> = 1</w:t>
        </w:r>
        <w:r>
          <w:rPr>
            <w:rFonts w:eastAsia="Batang"/>
          </w:rPr>
          <w:t xml:space="preserve"> otherwise the transport block is enabled.</w:t>
        </w:r>
      </w:ins>
    </w:p>
    <w:p w14:paraId="267848BF" w14:textId="77777777" w:rsidR="00667CCA" w:rsidRDefault="00667CCA" w:rsidP="00667CCA">
      <w:pPr>
        <w:rPr>
          <w:ins w:id="1173" w:author="sTTI from CR1053" w:date="2018-06-02T11:49:00Z"/>
        </w:rPr>
      </w:pPr>
      <w:commentRangeStart w:id="1174"/>
      <w:ins w:id="1175" w:author="sTTI from CR1053" w:date="2018-06-02T11:49:00Z">
        <w:r>
          <w:t>else</w:t>
        </w:r>
        <w:commentRangeEnd w:id="1174"/>
        <w:r>
          <w:rPr>
            <w:rStyle w:val="CommentReference"/>
            <w:rFonts w:eastAsia="MS Mincho"/>
          </w:rPr>
          <w:commentReference w:id="1174"/>
        </w:r>
        <w:r>
          <w:t xml:space="preserve"> if the higher layer parameter </w:t>
        </w:r>
        <w:r>
          <w:rPr>
            <w:i/>
          </w:rPr>
          <w:t>altCQI-Table-1024QAM-STTI_r15</w:t>
        </w:r>
        <w:r>
          <w:rPr>
            <w:lang w:eastAsia="zh-CN"/>
          </w:rPr>
          <w:t xml:space="preserve"> is configured</w:t>
        </w:r>
        <w:r>
          <w:t xml:space="preserve">, then </w:t>
        </w:r>
      </w:ins>
    </w:p>
    <w:p w14:paraId="6F8B9097" w14:textId="77777777" w:rsidR="00667CCA" w:rsidRDefault="00667CCA" w:rsidP="00667CCA">
      <w:pPr>
        <w:pStyle w:val="B1"/>
        <w:rPr>
          <w:ins w:id="1176" w:author="sTTI from CR1053" w:date="2018-06-02T11:49:00Z"/>
        </w:rPr>
      </w:pPr>
      <w:ins w:id="1177" w:author="sTTI from CR1053" w:date="2018-06-02T11:49:00Z">
        <w:r>
          <w:t>-</w:t>
        </w:r>
        <w:r>
          <w:tab/>
          <w:t xml:space="preserve">for DCI format </w:t>
        </w:r>
        <w:r>
          <w:rPr>
            <w:lang w:val="en-US"/>
          </w:rPr>
          <w:t>7-1A/7-1B/7-1C/7-1D/7-1E/7-1F/7-1G</w:t>
        </w:r>
        <w:r>
          <w:t xml:space="preserve"> with CRC scrambled by C-RNTI or SPS C-RNTI;</w:t>
        </w:r>
      </w:ins>
    </w:p>
    <w:p w14:paraId="5836DC74" w14:textId="77777777" w:rsidR="00667CCA" w:rsidRDefault="00667CCA" w:rsidP="00667CCA">
      <w:pPr>
        <w:pStyle w:val="B2"/>
        <w:rPr>
          <w:ins w:id="1178" w:author="sTTI from CR1053" w:date="2018-06-02T11:49:00Z"/>
        </w:rPr>
      </w:pPr>
      <w:ins w:id="1179" w:author="sTTI from CR1053" w:date="2018-06-02T11:49:00Z">
        <w:r>
          <w:t>-</w:t>
        </w:r>
        <w:r>
          <w:tab/>
          <w:t xml:space="preserve">for </w:t>
        </w:r>
      </w:ins>
      <w:ins w:id="1180" w:author="sTTI from CR1053" w:date="2018-06-02T11:49:00Z">
        <w:r>
          <w:rPr>
            <w:rFonts w:asciiTheme="minorHAnsi" w:eastAsiaTheme="minorHAnsi" w:hAnsiTheme="minorHAnsi" w:cstheme="minorBidi"/>
            <w:position w:val="-12"/>
            <w:sz w:val="22"/>
            <w:szCs w:val="22"/>
            <w:lang w:val="en-US"/>
          </w:rPr>
          <w:object w:dxaOrig="1080" w:dyaOrig="360" w14:anchorId="5640CADB">
            <v:shape id="_x0000_i1411" type="#_x0000_t75" style="width:54pt;height:18pt" o:ole="">
              <v:imagedata r:id="rId258" o:title=""/>
            </v:shape>
            <o:OLEObject Type="Embed" ProgID="Equation.DSMT4" ShapeID="_x0000_i1411" DrawAspect="Content" ObjectID="_1589952002" r:id="rId278"/>
          </w:object>
        </w:r>
      </w:ins>
      <w:ins w:id="1181" w:author="sTTI from CR1053" w:date="2018-06-02T11:49:00Z">
        <w:r>
          <w:t>, the UE shall first determine the TBS index (</w:t>
        </w:r>
      </w:ins>
      <w:ins w:id="1182" w:author="sTTI from CR1053" w:date="2018-06-02T11:49:00Z">
        <w:r>
          <w:rPr>
            <w:rFonts w:asciiTheme="minorHAnsi" w:eastAsiaTheme="minorHAnsi" w:hAnsiTheme="minorHAnsi" w:cstheme="minorBidi"/>
            <w:position w:val="-10"/>
            <w:sz w:val="22"/>
            <w:szCs w:val="22"/>
            <w:lang w:val="en-US"/>
          </w:rPr>
          <w:object w:dxaOrig="360" w:dyaOrig="360" w14:anchorId="0EB30D67">
            <v:shape id="_x0000_i1412" type="#_x0000_t75" style="width:18pt;height:18pt" o:ole="">
              <v:imagedata r:id="rId202" o:title=""/>
            </v:shape>
            <o:OLEObject Type="Embed" ProgID="Equation.3" ShapeID="_x0000_i1412" DrawAspect="Content" ObjectID="_1589952003" r:id="rId279"/>
          </w:object>
        </w:r>
      </w:ins>
      <w:ins w:id="1183" w:author="sTTI from CR1053" w:date="2018-06-02T11:49:00Z">
        <w:r>
          <w:t>) using</w:t>
        </w:r>
      </w:ins>
      <w:ins w:id="1184" w:author="sTTI from CR1053" w:date="2018-06-02T11:49:00Z">
        <w:r>
          <w:rPr>
            <w:rFonts w:asciiTheme="minorHAnsi" w:eastAsiaTheme="minorHAnsi" w:hAnsiTheme="minorHAnsi" w:cstheme="minorBidi"/>
            <w:position w:val="-10"/>
            <w:sz w:val="22"/>
            <w:szCs w:val="22"/>
            <w:lang w:val="en-US"/>
          </w:rPr>
          <w:object w:dxaOrig="480" w:dyaOrig="360" w14:anchorId="0615D3BB">
            <v:shape id="_x0000_i1413" type="#_x0000_t75" style="width:24pt;height:18pt" o:ole="">
              <v:imagedata r:id="rId176" o:title=""/>
            </v:shape>
            <o:OLEObject Type="Embed" ProgID="Equation.3" ShapeID="_x0000_i1413" DrawAspect="Content" ObjectID="_1589952004" r:id="rId280"/>
          </w:object>
        </w:r>
      </w:ins>
      <w:ins w:id="1185" w:author="sTTI from CR1053" w:date="2018-06-02T11:49:00Z">
        <w:r>
          <w:t xml:space="preserve">and Table 7.1.7.1-1B. </w:t>
        </w:r>
        <w:r>
          <w:rPr>
            <w:lang w:eastAsia="zh-CN"/>
          </w:rPr>
          <w:t xml:space="preserve">When </w:t>
        </w:r>
      </w:ins>
      <w:ins w:id="1186" w:author="sTTI from CR1053" w:date="2018-06-02T11:49:00Z">
        <w:r>
          <w:rPr>
            <w:rFonts w:asciiTheme="minorHAnsi" w:eastAsiaTheme="minorHAnsi" w:hAnsiTheme="minorHAnsi" w:cstheme="minorBidi"/>
            <w:position w:val="-12"/>
            <w:sz w:val="22"/>
            <w:szCs w:val="22"/>
            <w:lang w:val="en-US"/>
          </w:rPr>
          <w:object w:dxaOrig="840" w:dyaOrig="360" w14:anchorId="0E685FF7">
            <v:shape id="_x0000_i1414" type="#_x0000_t75" style="width:42pt;height:18pt" o:ole="">
              <v:imagedata r:id="rId262" o:title=""/>
            </v:shape>
            <o:OLEObject Type="Embed" ProgID="Equation.DSMT4" ShapeID="_x0000_i1414" DrawAspect="Content" ObjectID="_1589952005" r:id="rId281"/>
          </w:object>
        </w:r>
      </w:ins>
      <w:ins w:id="1187" w:author="sTTI from CR1053" w:date="2018-06-02T11:49:00Z">
        <w:r>
          <w:rPr>
            <w:lang w:eastAsia="zh-CN"/>
          </w:rPr>
          <w:t xml:space="preserve">, if the UE is scheduled by DCI formats 7-1F/7-1G and is configured with a33 in </w:t>
        </w:r>
        <w:r>
          <w:rPr>
            <w:i/>
            <w:lang w:eastAsia="zh-CN"/>
          </w:rPr>
          <w:t>tbsIndexAlt-STTI</w:t>
        </w:r>
        <w:r>
          <w:rPr>
            <w:lang w:eastAsia="zh-CN"/>
          </w:rPr>
          <w:t xml:space="preserve">, </w:t>
        </w:r>
      </w:ins>
      <w:ins w:id="1188" w:author="sTTI from CR1053" w:date="2018-06-02T11:49:00Z">
        <w:r>
          <w:rPr>
            <w:rFonts w:asciiTheme="minorHAnsi" w:eastAsiaTheme="minorHAnsi" w:hAnsiTheme="minorHAnsi" w:cstheme="minorBidi"/>
            <w:position w:val="-10"/>
            <w:sz w:val="22"/>
            <w:szCs w:val="22"/>
            <w:lang w:val="en-US"/>
          </w:rPr>
          <w:object w:dxaOrig="360" w:dyaOrig="360" w14:anchorId="55362E97">
            <v:shape id="_x0000_i1415" type="#_x0000_t75" style="width:18pt;height:18pt" o:ole="">
              <v:imagedata r:id="rId202" o:title=""/>
            </v:shape>
            <o:OLEObject Type="Embed" ProgID="Equation.3" ShapeID="_x0000_i1415" DrawAspect="Content" ObjectID="_1589952006" r:id="rId282"/>
          </w:object>
        </w:r>
      </w:ins>
      <w:ins w:id="1189" w:author="sTTI from CR1053" w:date="2018-06-02T11:49:00Z">
        <w:r>
          <w:t xml:space="preserve"> </w:t>
        </w:r>
        <w:r>
          <w:rPr>
            <w:lang w:eastAsia="zh-CN"/>
          </w:rPr>
          <w:t xml:space="preserve">is 33A, or if the UE is scheduled by DCI formats 7-1B/7-1C/7-1D and is configured with b33 in </w:t>
        </w:r>
        <w:r>
          <w:rPr>
            <w:i/>
            <w:lang w:eastAsia="zh-CN"/>
          </w:rPr>
          <w:t>tbsIndexAlt2-STTI</w:t>
        </w:r>
        <w:r>
          <w:rPr>
            <w:lang w:eastAsia="zh-CN"/>
          </w:rPr>
          <w:t xml:space="preserve">, </w:t>
        </w:r>
      </w:ins>
      <w:ins w:id="1190" w:author="sTTI from CR1053" w:date="2018-06-02T11:49:00Z">
        <w:r>
          <w:rPr>
            <w:rFonts w:asciiTheme="minorHAnsi" w:eastAsiaTheme="minorHAnsi" w:hAnsiTheme="minorHAnsi" w:cstheme="minorBidi"/>
            <w:position w:val="-10"/>
            <w:sz w:val="22"/>
            <w:szCs w:val="22"/>
            <w:lang w:val="en-US"/>
          </w:rPr>
          <w:object w:dxaOrig="360" w:dyaOrig="360" w14:anchorId="1AA648F9">
            <v:shape id="_x0000_i1416" type="#_x0000_t75" style="width:18pt;height:18pt" o:ole="">
              <v:imagedata r:id="rId202" o:title=""/>
            </v:shape>
            <o:OLEObject Type="Embed" ProgID="Equation.3" ShapeID="_x0000_i1416" DrawAspect="Content" ObjectID="_1589952007" r:id="rId283"/>
          </w:object>
        </w:r>
      </w:ins>
      <w:ins w:id="1191" w:author="sTTI from CR1053" w:date="2018-06-02T11:49:00Z">
        <w:r>
          <w:t xml:space="preserve"> </w:t>
        </w:r>
        <w:r>
          <w:rPr>
            <w:lang w:eastAsia="zh-CN"/>
          </w:rPr>
          <w:t xml:space="preserve">is 33B; otherwise </w:t>
        </w:r>
      </w:ins>
      <w:ins w:id="1192" w:author="sTTI from CR1053" w:date="2018-06-02T11:49:00Z">
        <w:r>
          <w:rPr>
            <w:rFonts w:asciiTheme="minorHAnsi" w:eastAsiaTheme="minorHAnsi" w:hAnsiTheme="minorHAnsi" w:cstheme="minorBidi"/>
            <w:position w:val="-10"/>
            <w:sz w:val="22"/>
            <w:szCs w:val="22"/>
            <w:lang w:val="en-US"/>
          </w:rPr>
          <w:object w:dxaOrig="360" w:dyaOrig="360" w14:anchorId="784A446E">
            <v:shape id="_x0000_i1417" type="#_x0000_t75" style="width:18pt;height:18pt" o:ole="">
              <v:imagedata r:id="rId202" o:title=""/>
            </v:shape>
            <o:OLEObject Type="Embed" ProgID="Equation.3" ShapeID="_x0000_i1417" DrawAspect="Content" ObjectID="_1589952008" r:id="rId284"/>
          </w:object>
        </w:r>
      </w:ins>
      <w:ins w:id="1193" w:author="sTTI from CR1053" w:date="2018-06-02T11:49:00Z">
        <w:r>
          <w:t xml:space="preserve"> </w:t>
        </w:r>
        <w:r>
          <w:rPr>
            <w:lang w:eastAsia="zh-CN"/>
          </w:rPr>
          <w:t xml:space="preserve">is 33. When </w:t>
        </w:r>
      </w:ins>
      <w:ins w:id="1194" w:author="sTTI from CR1053" w:date="2018-06-02T11:49:00Z">
        <w:r>
          <w:rPr>
            <w:rFonts w:asciiTheme="minorHAnsi" w:eastAsiaTheme="minorHAnsi" w:hAnsiTheme="minorHAnsi" w:cstheme="minorBidi"/>
            <w:position w:val="-12"/>
            <w:sz w:val="22"/>
            <w:szCs w:val="22"/>
            <w:lang w:val="en-US"/>
          </w:rPr>
          <w:object w:dxaOrig="840" w:dyaOrig="360" w14:anchorId="54303735">
            <v:shape id="_x0000_i1418" type="#_x0000_t75" style="width:42pt;height:18pt" o:ole="">
              <v:imagedata r:id="rId267" o:title=""/>
            </v:shape>
            <o:OLEObject Type="Embed" ProgID="Equation.DSMT4" ShapeID="_x0000_i1418" DrawAspect="Content" ObjectID="_1589952009" r:id="rId285"/>
          </w:object>
        </w:r>
      </w:ins>
      <w:ins w:id="1195" w:author="sTTI from CR1053" w:date="2018-06-02T11:49:00Z">
        <w:r>
          <w:rPr>
            <w:lang w:eastAsia="zh-CN"/>
          </w:rPr>
          <w:t xml:space="preserve">, if the UE is scheduled by DCI formats 7-1F/7-1G and is configured with a37 in </w:t>
        </w:r>
        <w:r>
          <w:rPr>
            <w:i/>
            <w:lang w:eastAsia="zh-CN"/>
          </w:rPr>
          <w:t>tbsIndexAlt3-STTI</w:t>
        </w:r>
        <w:r>
          <w:rPr>
            <w:lang w:eastAsia="zh-CN"/>
          </w:rPr>
          <w:t xml:space="preserve">, </w:t>
        </w:r>
      </w:ins>
      <w:ins w:id="1196" w:author="sTTI from CR1053" w:date="2018-06-02T11:49:00Z">
        <w:r>
          <w:rPr>
            <w:rFonts w:asciiTheme="minorHAnsi" w:eastAsiaTheme="minorHAnsi" w:hAnsiTheme="minorHAnsi" w:cstheme="minorBidi"/>
            <w:position w:val="-10"/>
            <w:sz w:val="22"/>
            <w:szCs w:val="22"/>
            <w:lang w:val="en-US"/>
          </w:rPr>
          <w:object w:dxaOrig="360" w:dyaOrig="360" w14:anchorId="58C2C0D9">
            <v:shape id="_x0000_i1419" type="#_x0000_t75" style="width:18pt;height:18pt" o:ole="">
              <v:imagedata r:id="rId202" o:title=""/>
            </v:shape>
            <o:OLEObject Type="Embed" ProgID="Equation.3" ShapeID="_x0000_i1419" DrawAspect="Content" ObjectID="_1589952010" r:id="rId286"/>
          </w:object>
        </w:r>
      </w:ins>
      <w:ins w:id="1197" w:author="sTTI from CR1053" w:date="2018-06-02T11:49:00Z">
        <w:r>
          <w:t xml:space="preserve"> </w:t>
        </w:r>
        <w:r>
          <w:rPr>
            <w:lang w:eastAsia="zh-CN"/>
          </w:rPr>
          <w:t xml:space="preserve">is 37A, otherwise </w:t>
        </w:r>
      </w:ins>
      <w:ins w:id="1198" w:author="sTTI from CR1053" w:date="2018-06-02T11:49:00Z">
        <w:r>
          <w:rPr>
            <w:rFonts w:asciiTheme="minorHAnsi" w:eastAsiaTheme="minorHAnsi" w:hAnsiTheme="minorHAnsi" w:cstheme="minorBidi"/>
            <w:position w:val="-10"/>
            <w:sz w:val="22"/>
            <w:szCs w:val="22"/>
            <w:lang w:val="en-US"/>
          </w:rPr>
          <w:object w:dxaOrig="360" w:dyaOrig="360" w14:anchorId="426D2172">
            <v:shape id="_x0000_i1420" type="#_x0000_t75" style="width:18pt;height:18pt" o:ole="">
              <v:imagedata r:id="rId202" o:title=""/>
            </v:shape>
            <o:OLEObject Type="Embed" ProgID="Equation.3" ShapeID="_x0000_i1420" DrawAspect="Content" ObjectID="_1589952011" r:id="rId287"/>
          </w:object>
        </w:r>
      </w:ins>
      <w:ins w:id="1199" w:author="sTTI from CR1053" w:date="2018-06-02T11:49:00Z">
        <w:r>
          <w:t xml:space="preserve"> </w:t>
        </w:r>
        <w:r>
          <w:rPr>
            <w:lang w:eastAsia="zh-CN"/>
          </w:rPr>
          <w:t xml:space="preserve">is 37. </w:t>
        </w:r>
        <w:r>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ins>
    </w:p>
    <w:p w14:paraId="4BB421AF" w14:textId="4298449F" w:rsidR="00667CCA" w:rsidRDefault="00667CCA" w:rsidP="00667CCA">
      <w:pPr>
        <w:overflowPunct/>
        <w:autoSpaceDE/>
        <w:adjustRightInd/>
        <w:spacing w:after="0"/>
        <w:ind w:left="852" w:hanging="284"/>
        <w:rPr>
          <w:ins w:id="1200" w:author="sTTI from CR1053" w:date="2018-06-02T11:49:00Z"/>
          <w:sz w:val="24"/>
          <w:szCs w:val="24"/>
        </w:rPr>
      </w:pPr>
      <w:ins w:id="1201" w:author="sTTI from CR1053" w:date="2018-06-02T11:49:00Z">
        <w:r>
          <w:t>-</w:t>
        </w:r>
        <w:r>
          <w:tab/>
          <w:t xml:space="preserve">for </w:t>
        </w:r>
      </w:ins>
      <w:ins w:id="1202" w:author="sTTI from CR1053" w:date="2018-06-02T11:49:00Z">
        <w:r>
          <w:rPr>
            <w:rFonts w:asciiTheme="minorHAnsi" w:eastAsiaTheme="minorHAnsi" w:hAnsiTheme="minorHAnsi" w:cstheme="minorBidi"/>
            <w:position w:val="-12"/>
            <w:sz w:val="22"/>
            <w:szCs w:val="22"/>
            <w:lang w:val="en-US" w:eastAsia="en-US"/>
          </w:rPr>
          <w:object w:dxaOrig="1200" w:dyaOrig="360" w14:anchorId="6FA8D95E">
            <v:shape id="_x0000_i1421" type="#_x0000_t75" style="width:60pt;height:18pt" o:ole="">
              <v:imagedata r:id="rId271" o:title=""/>
            </v:shape>
            <o:OLEObject Type="Embed" ProgID="Equation.DSMT4" ShapeID="_x0000_i1421" DrawAspect="Content" ObjectID="_1589952012" r:id="rId288"/>
          </w:object>
        </w:r>
      </w:ins>
      <w:ins w:id="1203" w:author="sTTI from CR1053" w:date="2018-06-02T11:49:00Z">
        <w:r>
          <w:t xml:space="preserve">, the TBS is assumed to be as determined from DCI transported in the latest PDCCH/SPDCCH for the same transport block using </w:t>
        </w:r>
      </w:ins>
      <w:ins w:id="1204" w:author="sTTI from CR1053" w:date="2018-06-02T11:49:00Z">
        <w:r>
          <w:rPr>
            <w:rFonts w:asciiTheme="minorHAnsi" w:eastAsiaTheme="minorHAnsi" w:hAnsiTheme="minorHAnsi" w:cstheme="minorBidi"/>
            <w:position w:val="-12"/>
            <w:sz w:val="22"/>
            <w:szCs w:val="22"/>
            <w:lang w:val="en-US" w:eastAsia="en-US"/>
          </w:rPr>
          <w:object w:dxaOrig="1080" w:dyaOrig="360" w14:anchorId="3BA7EBE0">
            <v:shape id="_x0000_i1422" type="#_x0000_t75" style="width:54pt;height:18pt" o:ole="">
              <v:imagedata r:id="rId273" o:title=""/>
            </v:shape>
            <o:OLEObject Type="Embed" ProgID="Equation.DSMT4" ShapeID="_x0000_i1422" DrawAspect="Content" ObjectID="_1589952013" r:id="rId289"/>
          </w:object>
        </w:r>
      </w:ins>
      <w:ins w:id="1205" w:author="sTTI from CR1053" w:date="2018-06-02T11:49:00Z">
        <w:r>
          <w:t>.</w:t>
        </w:r>
        <w:r>
          <w:rPr>
            <w:rFonts w:eastAsia="Batang"/>
          </w:rPr>
          <w:t xml:space="preserve"> If</w:t>
        </w:r>
        <w:r>
          <w:t xml:space="preserve"> there is no PDCCH/SPDCCH</w:t>
        </w:r>
        <w:r>
          <w:rPr>
            <w:rFonts w:eastAsia="Batang"/>
          </w:rPr>
          <w:t xml:space="preserve"> for the same transport block using </w:t>
        </w:r>
      </w:ins>
      <w:ins w:id="1206" w:author="sTTI from CR1053" w:date="2018-06-02T11:49:00Z">
        <w:r>
          <w:rPr>
            <w:rFonts w:asciiTheme="minorHAnsi" w:eastAsiaTheme="minorHAnsi" w:hAnsiTheme="minorHAnsi" w:cstheme="minorBidi"/>
            <w:position w:val="-12"/>
            <w:sz w:val="22"/>
            <w:szCs w:val="22"/>
            <w:lang w:val="en-US" w:eastAsia="en-US"/>
          </w:rPr>
          <w:object w:dxaOrig="1080" w:dyaOrig="360" w14:anchorId="3410CC9D">
            <v:shape id="_x0000_i1423" type="#_x0000_t75" style="width:54pt;height:18pt" o:ole="">
              <v:imagedata r:id="rId275" o:title=""/>
            </v:shape>
            <o:OLEObject Type="Embed" ProgID="Equation.DSMT4" ShapeID="_x0000_i1423" DrawAspect="Content" ObjectID="_1589952014" r:id="rId290"/>
          </w:object>
        </w:r>
      </w:ins>
      <w:ins w:id="1207" w:author="sTTI from CR1053" w:date="2018-06-02T11:49:00Z">
        <w:r>
          <w:t xml:space="preserve">, and if the initial PDSCH </w:t>
        </w:r>
        <w:r>
          <w:rPr>
            <w:rFonts w:eastAsia="Batang"/>
          </w:rPr>
          <w:t xml:space="preserve">for the same transport block </w:t>
        </w:r>
        <w:r>
          <w:t xml:space="preserve">is semi-persistently scheduled, the TBS shall be determined from the most recent semi-persistent scheduling </w:t>
        </w:r>
        <w:r>
          <w:rPr>
            <w:rFonts w:eastAsia="Batang"/>
          </w:rPr>
          <w:t xml:space="preserve">assignment </w:t>
        </w:r>
        <w:r>
          <w:t>PDCCH/SPDCCH.</w:t>
        </w:r>
        <w:r>
          <w:rPr>
            <w:sz w:val="24"/>
            <w:szCs w:val="24"/>
          </w:rPr>
          <w:t xml:space="preserve"> </w:t>
        </w:r>
      </w:ins>
    </w:p>
    <w:p w14:paraId="668D583C" w14:textId="77777777" w:rsidR="00667CCA" w:rsidRDefault="00667CCA" w:rsidP="00667CCA">
      <w:pPr>
        <w:overflowPunct/>
        <w:autoSpaceDE/>
        <w:adjustRightInd/>
        <w:spacing w:after="0"/>
        <w:ind w:left="852" w:hanging="284"/>
        <w:rPr>
          <w:ins w:id="1208" w:author="sTTI from CR1053" w:date="2018-06-02T11:49:00Z"/>
          <w:sz w:val="24"/>
          <w:szCs w:val="24"/>
        </w:rPr>
      </w:pPr>
    </w:p>
    <w:p w14:paraId="7632ED86" w14:textId="37692C75" w:rsidR="00B35147" w:rsidRPr="000D3CFB" w:rsidRDefault="00B35147" w:rsidP="00667CCA">
      <w:r w:rsidRPr="000D3CFB">
        <w:t xml:space="preserve">else if the UE supports </w:t>
      </w:r>
      <w:r w:rsidRPr="000D3CFB">
        <w:rPr>
          <w:i/>
        </w:rPr>
        <w:t>ce-pdsch-pusch-maxBandwidth</w:t>
      </w:r>
      <w:r w:rsidRPr="000D3CFB">
        <w:t xml:space="preserve"> with value ≥5MHz</w:t>
      </w:r>
    </w:p>
    <w:p w14:paraId="1ACF1F46" w14:textId="1CE716C8" w:rsidR="00B35147" w:rsidRPr="000D3CFB" w:rsidRDefault="00EE6614" w:rsidP="00087FD5">
      <w:pPr>
        <w:pStyle w:val="B1"/>
      </w:pPr>
      <w:r w:rsidRPr="000D3CFB">
        <w:t>-</w:t>
      </w:r>
      <w:r w:rsidRPr="000D3CFB">
        <w:tab/>
      </w:r>
      <w:r w:rsidR="00B35147" w:rsidRPr="000D3CFB">
        <w:t>the UE shall first determine the TBS index (</w:t>
      </w:r>
      <w:r w:rsidR="009C0E0D">
        <w:rPr>
          <w:position w:val="-10"/>
        </w:rPr>
        <w:pict w14:anchorId="3AF32534">
          <v:shape id="_x0000_i1424" type="#_x0000_t75" style="width:18pt;height:18pt">
            <v:imagedata r:id="rId202" o:title=""/>
          </v:shape>
        </w:pict>
      </w:r>
      <w:r w:rsidR="00B35147" w:rsidRPr="000D3CFB">
        <w:t>) using</w:t>
      </w:r>
      <w:r w:rsidR="009C0E0D">
        <w:rPr>
          <w:position w:val="-10"/>
        </w:rPr>
        <w:pict w14:anchorId="6392DBBD">
          <v:shape id="_x0000_i1425" type="#_x0000_t75" style="width:24pt;height:18pt">
            <v:imagedata r:id="rId176" o:title=""/>
          </v:shape>
        </w:pict>
      </w:r>
      <w:r w:rsidR="00B35147" w:rsidRPr="000D3CFB">
        <w:t>and Table 7.1.7.1-1</w:t>
      </w:r>
      <w:r w:rsidR="00B35147" w:rsidRPr="000D3CFB">
        <w:rPr>
          <w:rFonts w:eastAsia="Batang" w:hint="eastAsia"/>
        </w:rPr>
        <w:t xml:space="preserve"> </w:t>
      </w:r>
    </w:p>
    <w:p w14:paraId="16EF81FF"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7D5AC4A3" w14:textId="493C5CF5" w:rsidR="00B35147" w:rsidRPr="000D3CFB" w:rsidRDefault="00EE6614" w:rsidP="00087FD5">
      <w:pPr>
        <w:pStyle w:val="B2"/>
      </w:pPr>
      <w:r w:rsidRPr="000D3CFB">
        <w:t>-</w:t>
      </w:r>
      <w:r w:rsidRPr="000D3CFB">
        <w:tab/>
      </w:r>
      <w:r w:rsidR="00B35147" w:rsidRPr="000D3CFB">
        <w:t xml:space="preserve">For CEModeA, TBS is determined by the procedure in </w:t>
      </w:r>
      <w:r w:rsidR="00087FD5" w:rsidRPr="000D3CFB">
        <w:t>Subclause</w:t>
      </w:r>
      <w:r w:rsidR="00B35147" w:rsidRPr="000D3CFB">
        <w:t xml:space="preserve"> 7.1.7.2.8 for </w:t>
      </w:r>
      <w:r w:rsidR="009C0E0D">
        <w:rPr>
          <w:position w:val="-12"/>
        </w:rPr>
        <w:pict w14:anchorId="455AD8CF">
          <v:shape id="_x0000_i1426" type="#_x0000_t75" style="width:66pt;height:18pt">
            <v:imagedata r:id="rId291" o:title=""/>
          </v:shape>
        </w:pict>
      </w:r>
    </w:p>
    <w:p w14:paraId="1E36997A" w14:textId="7ACF19ED" w:rsidR="00B35147" w:rsidRPr="000D3CFB" w:rsidRDefault="00EE6614" w:rsidP="00087FD5">
      <w:pPr>
        <w:pStyle w:val="B2"/>
      </w:pPr>
      <w:r w:rsidRPr="000D3CFB">
        <w:lastRenderedPageBreak/>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9C0E0D">
        <w:rPr>
          <w:position w:val="-12"/>
        </w:rPr>
        <w:pict w14:anchorId="32F84DD8">
          <v:shape id="_x0000_i1427" type="#_x0000_t75" style="width:60pt;height:18pt">
            <v:imagedata r:id="rId292" o:title=""/>
          </v:shape>
        </w:pict>
      </w:r>
    </w:p>
    <w:p w14:paraId="2FAAA554"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40955059" w14:textId="4253FEFD" w:rsidR="00B35147" w:rsidRPr="000D3CFB" w:rsidRDefault="00EE6614" w:rsidP="00087FD5">
      <w:pPr>
        <w:pStyle w:val="B2"/>
      </w:pPr>
      <w:r w:rsidRPr="000D3CFB">
        <w:t>-</w:t>
      </w:r>
      <w:r w:rsidRPr="000D3CFB">
        <w:tab/>
      </w:r>
      <w:r w:rsidR="00B35147" w:rsidRPr="000D3CFB">
        <w:t xml:space="preserve">For CEModeA, TBS is determined by the procedure in </w:t>
      </w:r>
      <w:r w:rsidR="00087FD5" w:rsidRPr="000D3CFB">
        <w:t>Subclause</w:t>
      </w:r>
      <w:r w:rsidR="00B35147" w:rsidRPr="000D3CFB">
        <w:t xml:space="preserve"> 7.1.7.2.1 for </w:t>
      </w:r>
      <w:r w:rsidR="009C0E0D">
        <w:rPr>
          <w:position w:val="-12"/>
        </w:rPr>
        <w:pict w14:anchorId="49790224">
          <v:shape id="_x0000_i1428" type="#_x0000_t75" style="width:66pt;height:18pt">
            <v:imagedata r:id="rId291" o:title=""/>
          </v:shape>
        </w:pict>
      </w:r>
      <w:r w:rsidR="00B35147" w:rsidRPr="000D3CFB">
        <w:t xml:space="preserve"> </w:t>
      </w:r>
    </w:p>
    <w:p w14:paraId="3B382F17" w14:textId="4C892784"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9C0E0D">
        <w:rPr>
          <w:position w:val="-12"/>
        </w:rPr>
        <w:pict w14:anchorId="55CDA03D">
          <v:shape id="_x0000_i1429" type="#_x0000_t75" style="width:60pt;height:18pt">
            <v:imagedata r:id="rId292" o:title=""/>
          </v:shape>
        </w:pict>
      </w:r>
    </w:p>
    <w:p w14:paraId="75734724" w14:textId="77777777" w:rsidR="00B35147" w:rsidRPr="000D3CFB" w:rsidRDefault="00EE6614" w:rsidP="00087FD5">
      <w:pPr>
        <w:pStyle w:val="B1"/>
      </w:pPr>
      <w:r w:rsidRPr="000D3CFB">
        <w:t>-</w:t>
      </w:r>
      <w:r w:rsidRPr="000D3CFB">
        <w:tab/>
      </w:r>
      <w:r w:rsidR="00B35147" w:rsidRPr="000D3CFB">
        <w:t xml:space="preserve">otherwise, </w:t>
      </w:r>
    </w:p>
    <w:p w14:paraId="627D1C59" w14:textId="77777777"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74B56E4D" w14:textId="77777777" w:rsidR="0093274D" w:rsidRPr="000D3CFB" w:rsidRDefault="0093274D">
      <w:r w:rsidRPr="000D3CFB">
        <w:t>else</w:t>
      </w:r>
    </w:p>
    <w:p w14:paraId="6F55765B" w14:textId="36BB6999" w:rsidR="0093274D" w:rsidRPr="000D3CFB" w:rsidRDefault="00AF5072" w:rsidP="0058579F">
      <w:pPr>
        <w:pStyle w:val="B1"/>
      </w:pPr>
      <w:r w:rsidRPr="000D3CFB">
        <w:t>-</w:t>
      </w:r>
      <w:r w:rsidRPr="000D3CFB">
        <w:tab/>
      </w:r>
      <w:r w:rsidR="0093274D" w:rsidRPr="000D3CFB">
        <w:t>for</w:t>
      </w:r>
      <w:r w:rsidR="009C0E0D">
        <w:rPr>
          <w:position w:val="-10"/>
        </w:rPr>
        <w:pict w14:anchorId="45E9D5C9">
          <v:shape id="_x0000_i1430" type="#_x0000_t75" style="width:60pt;height:18pt">
            <v:imagedata r:id="rId293" o:title=""/>
          </v:shape>
        </w:pict>
      </w:r>
      <w:r w:rsidR="0093274D" w:rsidRPr="000D3CFB">
        <w:t>, the UE shall first determine the TBS index (</w:t>
      </w:r>
      <w:r w:rsidR="009C0E0D">
        <w:rPr>
          <w:position w:val="-10"/>
        </w:rPr>
        <w:pict w14:anchorId="28A9CC90">
          <v:shape id="_x0000_i1431" type="#_x0000_t75" style="width:18pt;height:18pt">
            <v:imagedata r:id="rId202" o:title=""/>
          </v:shape>
        </w:pict>
      </w:r>
      <w:r w:rsidR="0093274D" w:rsidRPr="000D3CFB">
        <w:t>) using</w:t>
      </w:r>
      <w:r w:rsidR="009C0E0D">
        <w:rPr>
          <w:position w:val="-10"/>
        </w:rPr>
        <w:pict w14:anchorId="0FBFC49D">
          <v:shape id="_x0000_i1432" type="#_x0000_t75" style="width:24pt;height:18pt">
            <v:imagedata r:id="rId176"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9C0E0D">
        <w:rPr>
          <w:position w:val="-12"/>
        </w:rPr>
        <w:pict w14:anchorId="53C456C9">
          <v:shape id="_x0000_i1433" type="#_x0000_t75" style="width:42pt;height:18pt">
            <v:imagedata r:id="rId294"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9C0E0D">
        <w:rPr>
          <w:position w:val="-10"/>
        </w:rPr>
        <w:pict w14:anchorId="25D87891">
          <v:shape id="_x0000_i1434" type="#_x0000_t75" style="width:18pt;height:18pt">
            <v:imagedata r:id="rId202" o:title=""/>
          </v:shape>
        </w:pict>
      </w:r>
      <w:r w:rsidR="003A3FA5" w:rsidRPr="000D3CFB">
        <w:t xml:space="preserve"> </w:t>
      </w:r>
      <w:r w:rsidR="003A3FA5" w:rsidRPr="000D3CFB">
        <w:rPr>
          <w:rFonts w:hint="eastAsia"/>
          <w:lang w:eastAsia="zh-CN"/>
        </w:rPr>
        <w:t xml:space="preserve">is 26A; otherwise </w:t>
      </w:r>
      <w:r w:rsidR="009C0E0D">
        <w:rPr>
          <w:position w:val="-10"/>
        </w:rPr>
        <w:pict w14:anchorId="3922F05B">
          <v:shape id="_x0000_i1435" type="#_x0000_t75" style="width:18pt;height:18pt">
            <v:imagedata r:id="rId202"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3CAA80F6" w14:textId="6C454EBE" w:rsidR="0093274D" w:rsidRPr="000D3CFB" w:rsidRDefault="00AF5072" w:rsidP="0058579F">
      <w:pPr>
        <w:pStyle w:val="B1"/>
      </w:pPr>
      <w:r w:rsidRPr="000D3CFB">
        <w:t>-</w:t>
      </w:r>
      <w:r w:rsidRPr="000D3CFB">
        <w:tab/>
      </w:r>
      <w:r w:rsidR="0093274D" w:rsidRPr="000D3CFB">
        <w:t>for</w:t>
      </w:r>
      <w:r w:rsidR="009C0E0D">
        <w:rPr>
          <w:position w:val="-10"/>
        </w:rPr>
        <w:pict w14:anchorId="106776CD">
          <v:shape id="_x0000_i1436" type="#_x0000_t75" style="width:66pt;height:18pt">
            <v:imagedata r:id="rId295"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9C0E0D">
        <w:rPr>
          <w:position w:val="-10"/>
        </w:rPr>
        <w:pict w14:anchorId="6CBD2A55">
          <v:shape id="_x0000_i1437" type="#_x0000_t75" style="width:60pt;height:18pt">
            <v:imagedata r:id="rId293"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9C0E0D">
        <w:rPr>
          <w:position w:val="-12"/>
        </w:rPr>
        <w:pict w14:anchorId="5A745FA3">
          <v:shape id="_x0000_i1438" type="#_x0000_t75" style="width:60pt;height:18pt">
            <v:imagedata r:id="rId296"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7422399A" w14:textId="64A9747B"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9C0E0D">
        <w:rPr>
          <w:position w:val="-10"/>
        </w:rPr>
        <w:pict w14:anchorId="5BDDBD06">
          <v:shape id="_x0000_i1439" type="#_x0000_t75" style="width:36pt;height:18pt">
            <v:imagedata r:id="rId297"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008B9C9"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49CC4323" w14:textId="77777777" w:rsidR="0093274D" w:rsidRPr="000D3CFB" w:rsidRDefault="0093274D" w:rsidP="009C79EB">
      <w:pPr>
        <w:pStyle w:val="Heading5"/>
      </w:pPr>
      <w:bookmarkStart w:id="1209"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1209"/>
    </w:p>
    <w:p w14:paraId="3C387DDE" w14:textId="6DB006BF" w:rsidR="0093274D" w:rsidRPr="000D3CFB" w:rsidRDefault="0093274D">
      <w:r w:rsidRPr="000D3CFB">
        <w:t>For</w:t>
      </w:r>
      <w:r w:rsidR="009C0E0D">
        <w:rPr>
          <w:position w:val="-10"/>
        </w:rPr>
        <w:pict w14:anchorId="2B9AD37C">
          <v:shape id="_x0000_i1440" type="#_x0000_t75" style="width:66pt;height:18pt">
            <v:imagedata r:id="rId298" o:title=""/>
          </v:shape>
        </w:pict>
      </w:r>
      <w:r w:rsidRPr="000D3CFB">
        <w:t>, the TBS is given by the (</w:t>
      </w:r>
      <w:r w:rsidR="009C0E0D">
        <w:rPr>
          <w:position w:val="-10"/>
        </w:rPr>
        <w:pict w14:anchorId="5B1F4D1D">
          <v:shape id="_x0000_i1441" type="#_x0000_t75" style="width:18pt;height:18pt">
            <v:imagedata r:id="rId202" o:title=""/>
          </v:shape>
        </w:pict>
      </w:r>
      <w:r w:rsidRPr="000D3CFB">
        <w:t>,</w:t>
      </w:r>
      <w:r w:rsidR="009C0E0D">
        <w:rPr>
          <w:position w:val="-10"/>
        </w:rPr>
        <w:pict w14:anchorId="3F7C71A0">
          <v:shape id="_x0000_i1442" type="#_x0000_t75" style="width:24pt;height:18pt">
            <v:imagedata r:id="rId177" o:title=""/>
          </v:shape>
        </w:pict>
      </w:r>
      <w:r w:rsidRPr="000D3CFB">
        <w:t>) entry of Table 7.1.7.2.1-1.</w:t>
      </w:r>
    </w:p>
    <w:p w14:paraId="5E41738E" w14:textId="77777777" w:rsidR="00053B32" w:rsidRPr="000D3CFB" w:rsidRDefault="00053B32"/>
    <w:p w14:paraId="0FFAFA7C" w14:textId="77777777"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161396" w:rsidRPr="000D3CFB">
        <w:rPr>
          <w:lang w:val="fr-FR"/>
        </w:rPr>
        <w:t>3</w:t>
      </w:r>
      <w:r w:rsidR="008C7486" w:rsidRPr="000D3CFB">
        <w:rPr>
          <w:lang w:val="fr-FR"/>
        </w:rPr>
        <w:t>9</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750"/>
        <w:gridCol w:w="750"/>
        <w:gridCol w:w="750"/>
        <w:gridCol w:w="750"/>
        <w:gridCol w:w="750"/>
        <w:gridCol w:w="750"/>
        <w:gridCol w:w="750"/>
        <w:gridCol w:w="750"/>
        <w:gridCol w:w="750"/>
        <w:gridCol w:w="750"/>
      </w:tblGrid>
      <w:tr w:rsidR="00C13C2E" w:rsidRPr="000D3CFB" w14:paraId="74576E98" w14:textId="77777777" w:rsidTr="00195659">
        <w:trPr>
          <w:cantSplit/>
          <w:jc w:val="center"/>
        </w:trPr>
        <w:tc>
          <w:tcPr>
            <w:tcW w:w="619" w:type="dxa"/>
            <w:vMerge w:val="restart"/>
            <w:tcBorders>
              <w:right w:val="double" w:sz="4" w:space="0" w:color="auto"/>
            </w:tcBorders>
            <w:shd w:val="clear" w:color="auto" w:fill="E0E0E0"/>
            <w:vAlign w:val="center"/>
          </w:tcPr>
          <w:p w14:paraId="2A68301B" w14:textId="79AAB947" w:rsidR="00C13C2E" w:rsidRPr="000D3CFB" w:rsidRDefault="009C0E0D" w:rsidP="00195659">
            <w:pPr>
              <w:pStyle w:val="TAH"/>
              <w:rPr>
                <w:rFonts w:cs="Arial"/>
                <w:szCs w:val="18"/>
                <w:lang w:eastAsia="en-US"/>
              </w:rPr>
            </w:pPr>
            <w:r>
              <w:rPr>
                <w:rFonts w:cs="Arial"/>
                <w:position w:val="-10"/>
                <w:szCs w:val="18"/>
                <w:lang w:eastAsia="en-US"/>
              </w:rPr>
              <w:pict w14:anchorId="583B6551">
                <v:shape id="_x0000_i1443" type="#_x0000_t75" style="width:18pt;height:18pt">
                  <v:imagedata r:id="rId202" o:title=""/>
                </v:shape>
              </w:pict>
            </w:r>
          </w:p>
        </w:tc>
        <w:tc>
          <w:tcPr>
            <w:tcW w:w="0" w:type="auto"/>
            <w:gridSpan w:val="10"/>
            <w:tcBorders>
              <w:left w:val="double" w:sz="4" w:space="0" w:color="auto"/>
            </w:tcBorders>
            <w:shd w:val="clear" w:color="auto" w:fill="E0E0E0"/>
            <w:vAlign w:val="center"/>
          </w:tcPr>
          <w:p w14:paraId="7A0A331A" w14:textId="3EA15209" w:rsidR="00C13C2E" w:rsidRPr="000D3CFB" w:rsidRDefault="009C0E0D" w:rsidP="00195659">
            <w:pPr>
              <w:pStyle w:val="TAH"/>
              <w:rPr>
                <w:rFonts w:cs="Arial"/>
                <w:szCs w:val="18"/>
                <w:lang w:eastAsia="en-US"/>
              </w:rPr>
            </w:pPr>
            <w:r>
              <w:rPr>
                <w:rFonts w:cs="Arial"/>
                <w:position w:val="-10"/>
                <w:szCs w:val="18"/>
                <w:lang w:eastAsia="en-US"/>
              </w:rPr>
              <w:pict w14:anchorId="29370401">
                <v:shape id="_x0000_i1444" type="#_x0000_t75" style="width:24pt;height:18pt">
                  <v:imagedata r:id="rId177" o:title=""/>
                </v:shape>
              </w:pict>
            </w:r>
          </w:p>
        </w:tc>
      </w:tr>
      <w:tr w:rsidR="00C13C2E" w:rsidRPr="000D3CFB" w14:paraId="5882D648"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93AAAB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AB30A50"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019F79E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5E1365E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293965D4"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1A042E37"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2D6DB04D"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641135EA"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034E37D7"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6AC0E0CF"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047D5DC4"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497BE83F"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2E637D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9C6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174EE7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9101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09564B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4EA7D1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170E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190F1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739B6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2BB48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A2B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408E62DB" w14:textId="77777777" w:rsidTr="00195659">
        <w:trPr>
          <w:cantSplit/>
          <w:jc w:val="center"/>
        </w:trPr>
        <w:tc>
          <w:tcPr>
            <w:tcW w:w="619" w:type="dxa"/>
            <w:tcBorders>
              <w:right w:val="double" w:sz="4" w:space="0" w:color="auto"/>
            </w:tcBorders>
            <w:shd w:val="clear" w:color="auto" w:fill="auto"/>
            <w:vAlign w:val="center"/>
          </w:tcPr>
          <w:p w14:paraId="31898A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048CC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2823BF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E6952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298FB5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09281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30A4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CEB5F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0CAEC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275EC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AB659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302DBE24" w14:textId="77777777" w:rsidTr="00195659">
        <w:trPr>
          <w:cantSplit/>
          <w:jc w:val="center"/>
        </w:trPr>
        <w:tc>
          <w:tcPr>
            <w:tcW w:w="619" w:type="dxa"/>
            <w:tcBorders>
              <w:right w:val="double" w:sz="4" w:space="0" w:color="auto"/>
            </w:tcBorders>
            <w:shd w:val="clear" w:color="auto" w:fill="auto"/>
            <w:vAlign w:val="center"/>
          </w:tcPr>
          <w:p w14:paraId="317335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BEA0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4C0322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2F4EB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AAEB2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1B144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3C30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D3232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29CC8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7A4F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F95C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008EC276" w14:textId="77777777" w:rsidTr="00195659">
        <w:trPr>
          <w:cantSplit/>
          <w:jc w:val="center"/>
        </w:trPr>
        <w:tc>
          <w:tcPr>
            <w:tcW w:w="619" w:type="dxa"/>
            <w:tcBorders>
              <w:right w:val="double" w:sz="4" w:space="0" w:color="auto"/>
            </w:tcBorders>
            <w:shd w:val="clear" w:color="auto" w:fill="auto"/>
            <w:vAlign w:val="center"/>
          </w:tcPr>
          <w:p w14:paraId="65E44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1ECB4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70DFA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4E3F3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A81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40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B1B2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B2A1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1832D4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711A8A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22506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545427CA" w14:textId="77777777" w:rsidTr="00195659">
        <w:trPr>
          <w:cantSplit/>
          <w:jc w:val="center"/>
        </w:trPr>
        <w:tc>
          <w:tcPr>
            <w:tcW w:w="619" w:type="dxa"/>
            <w:tcBorders>
              <w:right w:val="double" w:sz="4" w:space="0" w:color="auto"/>
            </w:tcBorders>
            <w:shd w:val="clear" w:color="auto" w:fill="auto"/>
            <w:vAlign w:val="center"/>
          </w:tcPr>
          <w:p w14:paraId="7FC6C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08902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D9CC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23C9D9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1A12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9C6B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1C99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2CE056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357205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72480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5112A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19808AF" w14:textId="77777777" w:rsidTr="00195659">
        <w:trPr>
          <w:cantSplit/>
          <w:jc w:val="center"/>
        </w:trPr>
        <w:tc>
          <w:tcPr>
            <w:tcW w:w="619" w:type="dxa"/>
            <w:tcBorders>
              <w:right w:val="double" w:sz="4" w:space="0" w:color="auto"/>
            </w:tcBorders>
            <w:shd w:val="clear" w:color="auto" w:fill="auto"/>
            <w:vAlign w:val="center"/>
          </w:tcPr>
          <w:p w14:paraId="3B8742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F206A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29B2C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ADE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1533B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511C2D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17C8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8805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E5E7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929F0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28F81D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4879558D" w14:textId="77777777" w:rsidTr="00195659">
        <w:trPr>
          <w:cantSplit/>
          <w:jc w:val="center"/>
        </w:trPr>
        <w:tc>
          <w:tcPr>
            <w:tcW w:w="619" w:type="dxa"/>
            <w:tcBorders>
              <w:right w:val="double" w:sz="4" w:space="0" w:color="auto"/>
            </w:tcBorders>
            <w:shd w:val="clear" w:color="auto" w:fill="auto"/>
            <w:vAlign w:val="center"/>
          </w:tcPr>
          <w:p w14:paraId="50920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CE252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6174C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9294F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20D942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49EA0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331FC9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6594A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13BBC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71076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3D92E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56E60B0B" w14:textId="77777777" w:rsidTr="00195659">
        <w:trPr>
          <w:cantSplit/>
          <w:jc w:val="center"/>
        </w:trPr>
        <w:tc>
          <w:tcPr>
            <w:tcW w:w="619" w:type="dxa"/>
            <w:tcBorders>
              <w:right w:val="double" w:sz="4" w:space="0" w:color="auto"/>
            </w:tcBorders>
            <w:shd w:val="clear" w:color="auto" w:fill="auto"/>
            <w:vAlign w:val="center"/>
          </w:tcPr>
          <w:p w14:paraId="71D3D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7242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71604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1623BD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439D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6A6C4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568B0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DB4A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6129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123871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A70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63959FAD" w14:textId="77777777" w:rsidTr="00195659">
        <w:trPr>
          <w:cantSplit/>
          <w:jc w:val="center"/>
        </w:trPr>
        <w:tc>
          <w:tcPr>
            <w:tcW w:w="619" w:type="dxa"/>
            <w:tcBorders>
              <w:right w:val="double" w:sz="4" w:space="0" w:color="auto"/>
            </w:tcBorders>
            <w:shd w:val="clear" w:color="auto" w:fill="auto"/>
            <w:vAlign w:val="center"/>
          </w:tcPr>
          <w:p w14:paraId="52428A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5DDA54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1BE72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D3DA6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112E3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363ADF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BAEE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F740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321084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3EAEB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4FDCC5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40F3505" w14:textId="77777777" w:rsidTr="00195659">
        <w:trPr>
          <w:cantSplit/>
          <w:jc w:val="center"/>
        </w:trPr>
        <w:tc>
          <w:tcPr>
            <w:tcW w:w="619" w:type="dxa"/>
            <w:tcBorders>
              <w:right w:val="double" w:sz="4" w:space="0" w:color="auto"/>
            </w:tcBorders>
            <w:shd w:val="clear" w:color="auto" w:fill="auto"/>
            <w:vAlign w:val="center"/>
          </w:tcPr>
          <w:p w14:paraId="7E1B9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48613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26AE46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6D50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34D8AD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7723D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4B524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6438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59B6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39FC01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3DB6D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185DAC4C" w14:textId="77777777" w:rsidTr="00195659">
        <w:trPr>
          <w:cantSplit/>
          <w:jc w:val="center"/>
        </w:trPr>
        <w:tc>
          <w:tcPr>
            <w:tcW w:w="619" w:type="dxa"/>
            <w:tcBorders>
              <w:right w:val="double" w:sz="4" w:space="0" w:color="auto"/>
            </w:tcBorders>
            <w:shd w:val="clear" w:color="auto" w:fill="auto"/>
            <w:vAlign w:val="center"/>
          </w:tcPr>
          <w:p w14:paraId="3671F6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D170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066AC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9C78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77DBC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DB90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3E5C1C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6EC6F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60FF6B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1DC95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465A7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61857C61" w14:textId="77777777" w:rsidTr="00195659">
        <w:trPr>
          <w:cantSplit/>
          <w:jc w:val="center"/>
        </w:trPr>
        <w:tc>
          <w:tcPr>
            <w:tcW w:w="619" w:type="dxa"/>
            <w:tcBorders>
              <w:right w:val="double" w:sz="4" w:space="0" w:color="auto"/>
            </w:tcBorders>
            <w:shd w:val="clear" w:color="auto" w:fill="auto"/>
            <w:vAlign w:val="center"/>
          </w:tcPr>
          <w:p w14:paraId="5CA79B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25075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257D04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482DB1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1C104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389AD0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6491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5CFE5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53044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7BD78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4AB6CA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7CCD4E0A" w14:textId="77777777" w:rsidTr="00195659">
        <w:trPr>
          <w:cantSplit/>
          <w:jc w:val="center"/>
        </w:trPr>
        <w:tc>
          <w:tcPr>
            <w:tcW w:w="619" w:type="dxa"/>
            <w:tcBorders>
              <w:right w:val="double" w:sz="4" w:space="0" w:color="auto"/>
            </w:tcBorders>
            <w:shd w:val="clear" w:color="auto" w:fill="auto"/>
            <w:vAlign w:val="center"/>
          </w:tcPr>
          <w:p w14:paraId="59018A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B285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54781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63466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E041B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A7D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293119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5BAF0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641224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2703F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EBFB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D9D34A6" w14:textId="77777777" w:rsidTr="00195659">
        <w:trPr>
          <w:cantSplit/>
          <w:jc w:val="center"/>
        </w:trPr>
        <w:tc>
          <w:tcPr>
            <w:tcW w:w="619" w:type="dxa"/>
            <w:tcBorders>
              <w:right w:val="double" w:sz="4" w:space="0" w:color="auto"/>
            </w:tcBorders>
            <w:shd w:val="clear" w:color="auto" w:fill="auto"/>
            <w:vAlign w:val="center"/>
          </w:tcPr>
          <w:p w14:paraId="6B37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9F90E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42B05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02196A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242793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1D58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98692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AB3A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8D440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1B8A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33B90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A82C59B" w14:textId="77777777" w:rsidTr="00195659">
        <w:trPr>
          <w:cantSplit/>
          <w:jc w:val="center"/>
        </w:trPr>
        <w:tc>
          <w:tcPr>
            <w:tcW w:w="619" w:type="dxa"/>
            <w:tcBorders>
              <w:right w:val="double" w:sz="4" w:space="0" w:color="auto"/>
            </w:tcBorders>
            <w:shd w:val="clear" w:color="auto" w:fill="auto"/>
            <w:vAlign w:val="center"/>
          </w:tcPr>
          <w:p w14:paraId="72F9B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14</w:t>
            </w:r>
          </w:p>
        </w:tc>
        <w:tc>
          <w:tcPr>
            <w:tcW w:w="0" w:type="auto"/>
            <w:tcBorders>
              <w:left w:val="double" w:sz="4" w:space="0" w:color="auto"/>
            </w:tcBorders>
            <w:vAlign w:val="center"/>
          </w:tcPr>
          <w:p w14:paraId="719E70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64698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433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57133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74BF9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8B2A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9CF2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A6B3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ECED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605A7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2248BBED" w14:textId="77777777" w:rsidTr="00195659">
        <w:trPr>
          <w:cantSplit/>
          <w:jc w:val="center"/>
        </w:trPr>
        <w:tc>
          <w:tcPr>
            <w:tcW w:w="619" w:type="dxa"/>
            <w:tcBorders>
              <w:right w:val="double" w:sz="4" w:space="0" w:color="auto"/>
            </w:tcBorders>
            <w:shd w:val="clear" w:color="auto" w:fill="auto"/>
            <w:vAlign w:val="center"/>
          </w:tcPr>
          <w:p w14:paraId="55E39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69473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581B6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EB84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E375B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5CBF4A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19BA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AF3E2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394F9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C8EF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5305D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BA3B1A6" w14:textId="77777777" w:rsidTr="00195659">
        <w:trPr>
          <w:cantSplit/>
          <w:jc w:val="center"/>
        </w:trPr>
        <w:tc>
          <w:tcPr>
            <w:tcW w:w="619" w:type="dxa"/>
            <w:tcBorders>
              <w:right w:val="double" w:sz="4" w:space="0" w:color="auto"/>
            </w:tcBorders>
            <w:shd w:val="clear" w:color="auto" w:fill="auto"/>
            <w:vAlign w:val="center"/>
          </w:tcPr>
          <w:p w14:paraId="5B5E2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667E2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1A5C15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59A3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7976E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61F18D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ACF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45F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8B22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62FC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2C5DC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30CC15EA" w14:textId="77777777" w:rsidTr="00195659">
        <w:trPr>
          <w:cantSplit/>
          <w:jc w:val="center"/>
        </w:trPr>
        <w:tc>
          <w:tcPr>
            <w:tcW w:w="619" w:type="dxa"/>
            <w:tcBorders>
              <w:right w:val="double" w:sz="4" w:space="0" w:color="auto"/>
            </w:tcBorders>
            <w:shd w:val="clear" w:color="auto" w:fill="auto"/>
            <w:vAlign w:val="center"/>
          </w:tcPr>
          <w:p w14:paraId="51E33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4417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2DCA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52335C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1764E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6184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BCDE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485DA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E100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48F5D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93C1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42F9152E" w14:textId="77777777" w:rsidTr="00195659">
        <w:trPr>
          <w:cantSplit/>
          <w:jc w:val="center"/>
        </w:trPr>
        <w:tc>
          <w:tcPr>
            <w:tcW w:w="619" w:type="dxa"/>
            <w:tcBorders>
              <w:right w:val="double" w:sz="4" w:space="0" w:color="auto"/>
            </w:tcBorders>
            <w:shd w:val="clear" w:color="auto" w:fill="auto"/>
            <w:vAlign w:val="center"/>
          </w:tcPr>
          <w:p w14:paraId="2071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BE439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3D90E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B712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BE8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F061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76E3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79EA8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5DAFD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D2D0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4A898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3BD40855" w14:textId="77777777" w:rsidTr="00195659">
        <w:trPr>
          <w:cantSplit/>
          <w:jc w:val="center"/>
        </w:trPr>
        <w:tc>
          <w:tcPr>
            <w:tcW w:w="619" w:type="dxa"/>
            <w:tcBorders>
              <w:right w:val="double" w:sz="4" w:space="0" w:color="auto"/>
            </w:tcBorders>
            <w:shd w:val="clear" w:color="auto" w:fill="auto"/>
            <w:vAlign w:val="center"/>
          </w:tcPr>
          <w:p w14:paraId="68AE6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214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69F5F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B0D9B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40B44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6F5EC4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1B6B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793D80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76A1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C72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25A4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03264EB1" w14:textId="77777777" w:rsidTr="00195659">
        <w:trPr>
          <w:cantSplit/>
          <w:jc w:val="center"/>
        </w:trPr>
        <w:tc>
          <w:tcPr>
            <w:tcW w:w="619" w:type="dxa"/>
            <w:tcBorders>
              <w:right w:val="double" w:sz="4" w:space="0" w:color="auto"/>
            </w:tcBorders>
            <w:shd w:val="clear" w:color="auto" w:fill="auto"/>
            <w:vAlign w:val="center"/>
          </w:tcPr>
          <w:p w14:paraId="505083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BC982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3CA51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5969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C5B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E5E5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42EB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618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FB637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C7E0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90A8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42CB84AC" w14:textId="77777777" w:rsidTr="00195659">
        <w:trPr>
          <w:cantSplit/>
          <w:jc w:val="center"/>
        </w:trPr>
        <w:tc>
          <w:tcPr>
            <w:tcW w:w="619" w:type="dxa"/>
            <w:tcBorders>
              <w:right w:val="double" w:sz="4" w:space="0" w:color="auto"/>
            </w:tcBorders>
            <w:shd w:val="clear" w:color="auto" w:fill="auto"/>
            <w:vAlign w:val="center"/>
          </w:tcPr>
          <w:p w14:paraId="6FA5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DF6D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0E5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328AC2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104F1F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4678A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CCA66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BBF8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E6A6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29D1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F90D8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720E7F05" w14:textId="77777777" w:rsidTr="00195659">
        <w:trPr>
          <w:cantSplit/>
          <w:jc w:val="center"/>
        </w:trPr>
        <w:tc>
          <w:tcPr>
            <w:tcW w:w="619" w:type="dxa"/>
            <w:tcBorders>
              <w:right w:val="double" w:sz="4" w:space="0" w:color="auto"/>
            </w:tcBorders>
            <w:shd w:val="clear" w:color="auto" w:fill="auto"/>
            <w:vAlign w:val="center"/>
          </w:tcPr>
          <w:p w14:paraId="14AD8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48C6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05F5A2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3B6FB5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7A2F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51551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8E70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2F50F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66F9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F88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428F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4DBB8004" w14:textId="77777777" w:rsidTr="00195659">
        <w:trPr>
          <w:cantSplit/>
          <w:jc w:val="center"/>
        </w:trPr>
        <w:tc>
          <w:tcPr>
            <w:tcW w:w="619" w:type="dxa"/>
            <w:tcBorders>
              <w:right w:val="double" w:sz="4" w:space="0" w:color="auto"/>
            </w:tcBorders>
            <w:shd w:val="clear" w:color="auto" w:fill="auto"/>
            <w:vAlign w:val="center"/>
          </w:tcPr>
          <w:p w14:paraId="312BE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BBF6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78FF8E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F0123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69C99D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6A9C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B72E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B21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E7DA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65972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0934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7E7DD32" w14:textId="77777777" w:rsidTr="00195659">
        <w:trPr>
          <w:cantSplit/>
          <w:jc w:val="center"/>
        </w:trPr>
        <w:tc>
          <w:tcPr>
            <w:tcW w:w="619" w:type="dxa"/>
            <w:tcBorders>
              <w:right w:val="double" w:sz="4" w:space="0" w:color="auto"/>
            </w:tcBorders>
            <w:shd w:val="clear" w:color="auto" w:fill="auto"/>
            <w:vAlign w:val="center"/>
          </w:tcPr>
          <w:p w14:paraId="2D2AE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2D8A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2B9306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4275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FA31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002D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8032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04E3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A953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E393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98D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4D9C067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551DA2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D0131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61DB74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3B1D4D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6E44E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645DF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037565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C8F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3DFAE1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5CAD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021DD5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16BB42E"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5B03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4FF7A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57F86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6F508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F268B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04D30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2F3AE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01B5EB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3B0AB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2427B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21D98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1E689D5D"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0BEC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B4440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046851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30FBC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4549F5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4168DA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6E9141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557B3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72B97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4F44AF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191D9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54887546"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E69C464" w14:textId="6DFEFCFB" w:rsidR="00C13C2E" w:rsidRPr="000D3CFB" w:rsidRDefault="009C0E0D" w:rsidP="00195659">
            <w:pPr>
              <w:pStyle w:val="TAH"/>
              <w:rPr>
                <w:rFonts w:cs="Arial"/>
                <w:szCs w:val="18"/>
                <w:lang w:eastAsia="en-US"/>
              </w:rPr>
            </w:pPr>
            <w:r>
              <w:rPr>
                <w:rFonts w:cs="Arial"/>
                <w:position w:val="-10"/>
                <w:szCs w:val="18"/>
                <w:lang w:eastAsia="en-US"/>
              </w:rPr>
              <w:pict w14:anchorId="0574D43E">
                <v:shape id="_x0000_i1445"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2A9FEE5F" w14:textId="704A626A" w:rsidR="00C13C2E" w:rsidRPr="000D3CFB" w:rsidRDefault="009C0E0D" w:rsidP="00195659">
            <w:pPr>
              <w:pStyle w:val="TAH"/>
              <w:rPr>
                <w:rFonts w:cs="Arial"/>
                <w:szCs w:val="18"/>
                <w:lang w:eastAsia="en-US"/>
              </w:rPr>
            </w:pPr>
            <w:r>
              <w:rPr>
                <w:rFonts w:cs="Arial"/>
                <w:position w:val="-10"/>
                <w:szCs w:val="18"/>
                <w:lang w:eastAsia="en-US"/>
              </w:rPr>
              <w:pict w14:anchorId="76B3F1A6">
                <v:shape id="_x0000_i1446" type="#_x0000_t75" style="width:24pt;height:18pt">
                  <v:imagedata r:id="rId177" o:title=""/>
                </v:shape>
              </w:pict>
            </w:r>
          </w:p>
        </w:tc>
      </w:tr>
      <w:tr w:rsidR="00C13C2E" w:rsidRPr="000D3CFB" w14:paraId="2E04E9A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207D23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117CB37"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18DBCAE9"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4303FC86"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0AFB7D25"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6CFCAD76"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34976A7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2FDC7F4C"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390C4A32"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278733DC"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08DD54A5"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31626F6C"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0D837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072C14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4111F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6907F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7168DA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5E9E7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00F9C0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085165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35B41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58CB1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01C30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03A6973A" w14:textId="77777777" w:rsidTr="00195659">
        <w:trPr>
          <w:cantSplit/>
          <w:jc w:val="center"/>
        </w:trPr>
        <w:tc>
          <w:tcPr>
            <w:tcW w:w="619" w:type="dxa"/>
            <w:tcBorders>
              <w:right w:val="double" w:sz="4" w:space="0" w:color="auto"/>
            </w:tcBorders>
            <w:shd w:val="clear" w:color="auto" w:fill="auto"/>
            <w:vAlign w:val="center"/>
          </w:tcPr>
          <w:p w14:paraId="28596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0833C1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449EF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22155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8E4D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EDA3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443E00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9A37F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305DA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134C3F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F1B4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5FB9AC02" w14:textId="77777777" w:rsidTr="00195659">
        <w:trPr>
          <w:cantSplit/>
          <w:jc w:val="center"/>
        </w:trPr>
        <w:tc>
          <w:tcPr>
            <w:tcW w:w="619" w:type="dxa"/>
            <w:tcBorders>
              <w:right w:val="double" w:sz="4" w:space="0" w:color="auto"/>
            </w:tcBorders>
            <w:shd w:val="clear" w:color="auto" w:fill="auto"/>
            <w:vAlign w:val="center"/>
          </w:tcPr>
          <w:p w14:paraId="29043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3122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0BA27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27D1A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460E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53B6A5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20F0DD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536AB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3FC0C2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1008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C06E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718D177" w14:textId="77777777" w:rsidTr="00195659">
        <w:trPr>
          <w:cantSplit/>
          <w:jc w:val="center"/>
        </w:trPr>
        <w:tc>
          <w:tcPr>
            <w:tcW w:w="619" w:type="dxa"/>
            <w:tcBorders>
              <w:right w:val="double" w:sz="4" w:space="0" w:color="auto"/>
            </w:tcBorders>
            <w:shd w:val="clear" w:color="auto" w:fill="auto"/>
            <w:vAlign w:val="center"/>
          </w:tcPr>
          <w:p w14:paraId="7108A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4769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04DE6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44A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38820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705003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48A69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3A2FF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E762B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767F0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21AB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65333A2C" w14:textId="77777777" w:rsidTr="00195659">
        <w:trPr>
          <w:cantSplit/>
          <w:jc w:val="center"/>
        </w:trPr>
        <w:tc>
          <w:tcPr>
            <w:tcW w:w="619" w:type="dxa"/>
            <w:tcBorders>
              <w:right w:val="double" w:sz="4" w:space="0" w:color="auto"/>
            </w:tcBorders>
            <w:shd w:val="clear" w:color="auto" w:fill="auto"/>
            <w:vAlign w:val="center"/>
          </w:tcPr>
          <w:p w14:paraId="6E28B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A034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A5AF1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DF63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A4F22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68F0C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78F6C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42F7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AF6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0C9BF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56BE7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693FE7E8" w14:textId="77777777" w:rsidTr="00195659">
        <w:trPr>
          <w:cantSplit/>
          <w:jc w:val="center"/>
        </w:trPr>
        <w:tc>
          <w:tcPr>
            <w:tcW w:w="619" w:type="dxa"/>
            <w:tcBorders>
              <w:right w:val="double" w:sz="4" w:space="0" w:color="auto"/>
            </w:tcBorders>
            <w:shd w:val="clear" w:color="auto" w:fill="auto"/>
            <w:vAlign w:val="center"/>
          </w:tcPr>
          <w:p w14:paraId="794B9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52ED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1170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7C45B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8A73E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6316C1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B061F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4EB9E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4E1DD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A4CF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63C1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7F9B202F" w14:textId="77777777" w:rsidTr="00195659">
        <w:trPr>
          <w:cantSplit/>
          <w:jc w:val="center"/>
        </w:trPr>
        <w:tc>
          <w:tcPr>
            <w:tcW w:w="619" w:type="dxa"/>
            <w:tcBorders>
              <w:right w:val="double" w:sz="4" w:space="0" w:color="auto"/>
            </w:tcBorders>
            <w:shd w:val="clear" w:color="auto" w:fill="auto"/>
            <w:vAlign w:val="center"/>
          </w:tcPr>
          <w:p w14:paraId="53B0A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B6E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9B97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A45B9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5FEE86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CB99D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7EEBF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D34E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720DD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849C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175CF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4248859F" w14:textId="77777777" w:rsidTr="00195659">
        <w:trPr>
          <w:cantSplit/>
          <w:jc w:val="center"/>
        </w:trPr>
        <w:tc>
          <w:tcPr>
            <w:tcW w:w="619" w:type="dxa"/>
            <w:tcBorders>
              <w:right w:val="double" w:sz="4" w:space="0" w:color="auto"/>
            </w:tcBorders>
            <w:shd w:val="clear" w:color="auto" w:fill="auto"/>
            <w:vAlign w:val="center"/>
          </w:tcPr>
          <w:p w14:paraId="7D2E95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F2BF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55245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F417B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1955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CF670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45402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A791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2EB8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FF7A3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A3A1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29A013D2" w14:textId="77777777" w:rsidTr="00195659">
        <w:trPr>
          <w:cantSplit/>
          <w:jc w:val="center"/>
        </w:trPr>
        <w:tc>
          <w:tcPr>
            <w:tcW w:w="619" w:type="dxa"/>
            <w:tcBorders>
              <w:right w:val="double" w:sz="4" w:space="0" w:color="auto"/>
            </w:tcBorders>
            <w:shd w:val="clear" w:color="auto" w:fill="auto"/>
            <w:vAlign w:val="center"/>
          </w:tcPr>
          <w:p w14:paraId="733B0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A853D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48C0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C442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4E31E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C421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152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D8AD3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1E016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D9D5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BDEB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5A287B98" w14:textId="77777777" w:rsidTr="00195659">
        <w:trPr>
          <w:cantSplit/>
          <w:jc w:val="center"/>
        </w:trPr>
        <w:tc>
          <w:tcPr>
            <w:tcW w:w="619" w:type="dxa"/>
            <w:tcBorders>
              <w:right w:val="double" w:sz="4" w:space="0" w:color="auto"/>
            </w:tcBorders>
            <w:shd w:val="clear" w:color="auto" w:fill="auto"/>
            <w:vAlign w:val="center"/>
          </w:tcPr>
          <w:p w14:paraId="7D2531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6EE0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45967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34F28C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80CE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2DA92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62C0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32CC05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58005D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2117C4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7D60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5DA8049E" w14:textId="77777777" w:rsidTr="00195659">
        <w:trPr>
          <w:cantSplit/>
          <w:jc w:val="center"/>
        </w:trPr>
        <w:tc>
          <w:tcPr>
            <w:tcW w:w="619" w:type="dxa"/>
            <w:tcBorders>
              <w:right w:val="double" w:sz="4" w:space="0" w:color="auto"/>
            </w:tcBorders>
            <w:shd w:val="clear" w:color="auto" w:fill="auto"/>
            <w:vAlign w:val="center"/>
          </w:tcPr>
          <w:p w14:paraId="5E1A4D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32198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182901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82A8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3684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1B9F1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565C4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C28B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1A7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5B3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3959C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1687F43" w14:textId="77777777" w:rsidTr="00195659">
        <w:trPr>
          <w:cantSplit/>
          <w:jc w:val="center"/>
        </w:trPr>
        <w:tc>
          <w:tcPr>
            <w:tcW w:w="619" w:type="dxa"/>
            <w:tcBorders>
              <w:right w:val="double" w:sz="4" w:space="0" w:color="auto"/>
            </w:tcBorders>
            <w:shd w:val="clear" w:color="auto" w:fill="auto"/>
            <w:vAlign w:val="center"/>
          </w:tcPr>
          <w:p w14:paraId="11C5F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304E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1E38B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20AE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775C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C1902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67F05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1F00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199BD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20A95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B128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46A058E5" w14:textId="77777777" w:rsidTr="00195659">
        <w:trPr>
          <w:cantSplit/>
          <w:jc w:val="center"/>
        </w:trPr>
        <w:tc>
          <w:tcPr>
            <w:tcW w:w="619" w:type="dxa"/>
            <w:tcBorders>
              <w:right w:val="double" w:sz="4" w:space="0" w:color="auto"/>
            </w:tcBorders>
            <w:shd w:val="clear" w:color="auto" w:fill="auto"/>
            <w:vAlign w:val="center"/>
          </w:tcPr>
          <w:p w14:paraId="30E70D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AEB77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64C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5C76B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964C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AEFC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B70A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BE1A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B3FC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5E8DD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17D1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4B06858" w14:textId="77777777" w:rsidTr="00195659">
        <w:trPr>
          <w:cantSplit/>
          <w:jc w:val="center"/>
        </w:trPr>
        <w:tc>
          <w:tcPr>
            <w:tcW w:w="619" w:type="dxa"/>
            <w:tcBorders>
              <w:right w:val="double" w:sz="4" w:space="0" w:color="auto"/>
            </w:tcBorders>
            <w:shd w:val="clear" w:color="auto" w:fill="auto"/>
            <w:vAlign w:val="center"/>
          </w:tcPr>
          <w:p w14:paraId="107F35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B247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41C5A5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76A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1A89F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D0B1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CFD7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330F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99767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06C2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1452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332E7C85" w14:textId="77777777" w:rsidTr="00195659">
        <w:trPr>
          <w:cantSplit/>
          <w:jc w:val="center"/>
        </w:trPr>
        <w:tc>
          <w:tcPr>
            <w:tcW w:w="619" w:type="dxa"/>
            <w:tcBorders>
              <w:right w:val="double" w:sz="4" w:space="0" w:color="auto"/>
            </w:tcBorders>
            <w:shd w:val="clear" w:color="auto" w:fill="auto"/>
            <w:vAlign w:val="center"/>
          </w:tcPr>
          <w:p w14:paraId="5E9FE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8AD5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C0614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0467C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B245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7FEE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2EE4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09C8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4566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2D40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706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22A19B9D" w14:textId="77777777" w:rsidTr="00195659">
        <w:trPr>
          <w:cantSplit/>
          <w:jc w:val="center"/>
        </w:trPr>
        <w:tc>
          <w:tcPr>
            <w:tcW w:w="619" w:type="dxa"/>
            <w:tcBorders>
              <w:right w:val="double" w:sz="4" w:space="0" w:color="auto"/>
            </w:tcBorders>
            <w:shd w:val="clear" w:color="auto" w:fill="auto"/>
            <w:vAlign w:val="center"/>
          </w:tcPr>
          <w:p w14:paraId="196BC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57F63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C89F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306A2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0A03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E693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614F5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D26AA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F7A8C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7AF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8279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C9C635F" w14:textId="77777777" w:rsidTr="00195659">
        <w:trPr>
          <w:cantSplit/>
          <w:jc w:val="center"/>
        </w:trPr>
        <w:tc>
          <w:tcPr>
            <w:tcW w:w="619" w:type="dxa"/>
            <w:tcBorders>
              <w:right w:val="double" w:sz="4" w:space="0" w:color="auto"/>
            </w:tcBorders>
            <w:shd w:val="clear" w:color="auto" w:fill="auto"/>
            <w:vAlign w:val="center"/>
          </w:tcPr>
          <w:p w14:paraId="2CDBA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2787B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32FD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60E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BCD17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6053F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26D2A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11110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6AA9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897B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3ED28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450D248E" w14:textId="77777777" w:rsidTr="00195659">
        <w:trPr>
          <w:cantSplit/>
          <w:jc w:val="center"/>
        </w:trPr>
        <w:tc>
          <w:tcPr>
            <w:tcW w:w="619" w:type="dxa"/>
            <w:tcBorders>
              <w:right w:val="double" w:sz="4" w:space="0" w:color="auto"/>
            </w:tcBorders>
            <w:shd w:val="clear" w:color="auto" w:fill="auto"/>
            <w:vAlign w:val="center"/>
          </w:tcPr>
          <w:p w14:paraId="069CFB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F6FA5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93BD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880D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2E4E0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175BB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A35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07DA1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EBA4D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C32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60E1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7EE37045" w14:textId="77777777" w:rsidTr="00195659">
        <w:trPr>
          <w:cantSplit/>
          <w:jc w:val="center"/>
        </w:trPr>
        <w:tc>
          <w:tcPr>
            <w:tcW w:w="619" w:type="dxa"/>
            <w:tcBorders>
              <w:right w:val="double" w:sz="4" w:space="0" w:color="auto"/>
            </w:tcBorders>
            <w:shd w:val="clear" w:color="auto" w:fill="auto"/>
            <w:vAlign w:val="center"/>
          </w:tcPr>
          <w:p w14:paraId="24402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C040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0E69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9328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23328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FA22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8B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B36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35E37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07931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7F9E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3452092B" w14:textId="77777777" w:rsidTr="00195659">
        <w:trPr>
          <w:cantSplit/>
          <w:jc w:val="center"/>
        </w:trPr>
        <w:tc>
          <w:tcPr>
            <w:tcW w:w="619" w:type="dxa"/>
            <w:tcBorders>
              <w:right w:val="double" w:sz="4" w:space="0" w:color="auto"/>
            </w:tcBorders>
            <w:shd w:val="clear" w:color="auto" w:fill="auto"/>
            <w:vAlign w:val="center"/>
          </w:tcPr>
          <w:p w14:paraId="7656F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25D2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A2D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7C59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36D0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8C6F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52D4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6346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43A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6BB8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2C75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07B1CB1D" w14:textId="77777777" w:rsidTr="00195659">
        <w:trPr>
          <w:cantSplit/>
          <w:jc w:val="center"/>
        </w:trPr>
        <w:tc>
          <w:tcPr>
            <w:tcW w:w="619" w:type="dxa"/>
            <w:tcBorders>
              <w:right w:val="double" w:sz="4" w:space="0" w:color="auto"/>
            </w:tcBorders>
            <w:shd w:val="clear" w:color="auto" w:fill="auto"/>
            <w:vAlign w:val="center"/>
          </w:tcPr>
          <w:p w14:paraId="4A368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9905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061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4D43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2B89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A491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08F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CC69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C169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8FBFE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5A7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05B1C63F" w14:textId="77777777" w:rsidTr="00195659">
        <w:trPr>
          <w:cantSplit/>
          <w:jc w:val="center"/>
        </w:trPr>
        <w:tc>
          <w:tcPr>
            <w:tcW w:w="619" w:type="dxa"/>
            <w:tcBorders>
              <w:right w:val="double" w:sz="4" w:space="0" w:color="auto"/>
            </w:tcBorders>
            <w:shd w:val="clear" w:color="auto" w:fill="auto"/>
            <w:vAlign w:val="center"/>
          </w:tcPr>
          <w:p w14:paraId="4AC9C5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9A94D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F088D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6225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F22F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CBDC3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70C9F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A622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3BAD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2A8F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777B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6A02FB" w14:textId="77777777" w:rsidTr="00195659">
        <w:trPr>
          <w:cantSplit/>
          <w:jc w:val="center"/>
        </w:trPr>
        <w:tc>
          <w:tcPr>
            <w:tcW w:w="619" w:type="dxa"/>
            <w:tcBorders>
              <w:right w:val="double" w:sz="4" w:space="0" w:color="auto"/>
            </w:tcBorders>
            <w:shd w:val="clear" w:color="auto" w:fill="auto"/>
            <w:vAlign w:val="center"/>
          </w:tcPr>
          <w:p w14:paraId="100F12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D432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4E20A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EC48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5C68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D688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D9D23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0670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CB5A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FC5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AAB7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657978B4" w14:textId="77777777" w:rsidTr="00195659">
        <w:trPr>
          <w:cantSplit/>
          <w:jc w:val="center"/>
        </w:trPr>
        <w:tc>
          <w:tcPr>
            <w:tcW w:w="619" w:type="dxa"/>
            <w:tcBorders>
              <w:right w:val="double" w:sz="4" w:space="0" w:color="auto"/>
            </w:tcBorders>
            <w:shd w:val="clear" w:color="auto" w:fill="auto"/>
            <w:vAlign w:val="center"/>
          </w:tcPr>
          <w:p w14:paraId="34012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C1BCC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17B7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27B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355F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35F96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5302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9CD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3198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DC481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699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9FA39E0" w14:textId="77777777" w:rsidTr="00195659">
        <w:trPr>
          <w:cantSplit/>
          <w:jc w:val="center"/>
        </w:trPr>
        <w:tc>
          <w:tcPr>
            <w:tcW w:w="619" w:type="dxa"/>
            <w:tcBorders>
              <w:right w:val="double" w:sz="4" w:space="0" w:color="auto"/>
            </w:tcBorders>
            <w:shd w:val="clear" w:color="auto" w:fill="auto"/>
            <w:vAlign w:val="center"/>
          </w:tcPr>
          <w:p w14:paraId="00189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97C6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48A5C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B000F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C5AE9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6CD4C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D030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7AE0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B9E1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A20F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C78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1631F4CD"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F8A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25DA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2E35F7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7711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9088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570A9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D021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647B87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1FF1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61DC7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627AA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3F08BFAD"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5891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829D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086172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1D77E6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1BD77B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34A1A6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3884A1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34201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265205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339961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1E2CFD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41804BA9"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4DAE3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84CA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376B7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3009BE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00D5DE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27C95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716FA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6399BF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1C518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7DF900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54970A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E9603CA"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1E36590" w14:textId="341EA511" w:rsidR="00C13C2E" w:rsidRPr="000D3CFB" w:rsidRDefault="009C0E0D" w:rsidP="00195659">
            <w:pPr>
              <w:pStyle w:val="TAH"/>
              <w:rPr>
                <w:rFonts w:cs="Arial"/>
                <w:szCs w:val="18"/>
                <w:lang w:eastAsia="en-US"/>
              </w:rPr>
            </w:pPr>
            <w:r>
              <w:rPr>
                <w:rFonts w:cs="Arial"/>
                <w:position w:val="-10"/>
                <w:szCs w:val="18"/>
                <w:lang w:eastAsia="en-US"/>
              </w:rPr>
              <w:pict w14:anchorId="074318E4">
                <v:shape id="_x0000_i1447"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3BBC36FB" w14:textId="2015A395" w:rsidR="00C13C2E" w:rsidRPr="000D3CFB" w:rsidRDefault="009C0E0D" w:rsidP="00195659">
            <w:pPr>
              <w:pStyle w:val="TAH"/>
              <w:rPr>
                <w:rFonts w:cs="Arial"/>
                <w:szCs w:val="18"/>
                <w:lang w:eastAsia="en-US"/>
              </w:rPr>
            </w:pPr>
            <w:r>
              <w:rPr>
                <w:rFonts w:cs="Arial"/>
                <w:position w:val="-10"/>
                <w:szCs w:val="18"/>
                <w:lang w:eastAsia="en-US"/>
              </w:rPr>
              <w:pict w14:anchorId="1401B1FB">
                <v:shape id="_x0000_i1448" type="#_x0000_t75" style="width:24pt;height:18pt">
                  <v:imagedata r:id="rId177" o:title=""/>
                </v:shape>
              </w:pict>
            </w:r>
          </w:p>
        </w:tc>
      </w:tr>
      <w:tr w:rsidR="00C13C2E" w:rsidRPr="000D3CFB" w14:paraId="10A4DE42"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1C1C3699"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16759BD"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4EA4614"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A8F63BA"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49F1C2B1"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5AC6DE42"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A4981A4"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10FF272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278CD975"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617F2762"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6616B82F"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16539798"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FEF55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BA1B3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458126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06AB0E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6B68F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360B9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6FF7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41E63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37E6C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2B56F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4328FB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1CF297C5" w14:textId="77777777" w:rsidTr="00195659">
        <w:trPr>
          <w:cantSplit/>
          <w:jc w:val="center"/>
        </w:trPr>
        <w:tc>
          <w:tcPr>
            <w:tcW w:w="619" w:type="dxa"/>
            <w:tcBorders>
              <w:right w:val="double" w:sz="4" w:space="0" w:color="auto"/>
            </w:tcBorders>
            <w:shd w:val="clear" w:color="auto" w:fill="auto"/>
            <w:vAlign w:val="center"/>
          </w:tcPr>
          <w:p w14:paraId="1FEB6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4BBC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2303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2003E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5068F8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660682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2BE2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428BE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1154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65F29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654C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16499A38" w14:textId="77777777" w:rsidTr="00195659">
        <w:trPr>
          <w:cantSplit/>
          <w:jc w:val="center"/>
        </w:trPr>
        <w:tc>
          <w:tcPr>
            <w:tcW w:w="619" w:type="dxa"/>
            <w:tcBorders>
              <w:right w:val="double" w:sz="4" w:space="0" w:color="auto"/>
            </w:tcBorders>
            <w:shd w:val="clear" w:color="auto" w:fill="auto"/>
            <w:vAlign w:val="center"/>
          </w:tcPr>
          <w:p w14:paraId="21B52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CC00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2D97F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3A026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9CBA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44CCE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187C8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1121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D6FF2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3AB4B4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1708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4249E5C5" w14:textId="77777777" w:rsidTr="00195659">
        <w:trPr>
          <w:cantSplit/>
          <w:jc w:val="center"/>
        </w:trPr>
        <w:tc>
          <w:tcPr>
            <w:tcW w:w="619" w:type="dxa"/>
            <w:tcBorders>
              <w:right w:val="double" w:sz="4" w:space="0" w:color="auto"/>
            </w:tcBorders>
            <w:shd w:val="clear" w:color="auto" w:fill="auto"/>
            <w:vAlign w:val="center"/>
          </w:tcPr>
          <w:p w14:paraId="20AE1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267B0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6EDEB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2480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51260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B853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00C0F6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05B097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2B5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239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1C0D38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334C58B4" w14:textId="77777777" w:rsidTr="00195659">
        <w:trPr>
          <w:cantSplit/>
          <w:jc w:val="center"/>
        </w:trPr>
        <w:tc>
          <w:tcPr>
            <w:tcW w:w="619" w:type="dxa"/>
            <w:tcBorders>
              <w:right w:val="double" w:sz="4" w:space="0" w:color="auto"/>
            </w:tcBorders>
            <w:shd w:val="clear" w:color="auto" w:fill="auto"/>
            <w:vAlign w:val="center"/>
          </w:tcPr>
          <w:p w14:paraId="28009E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D5BE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503B7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AA92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5E4BB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62E9F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43B8F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2B4102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77FB3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AE476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9A17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FE1A06A" w14:textId="77777777" w:rsidTr="00195659">
        <w:trPr>
          <w:cantSplit/>
          <w:jc w:val="center"/>
        </w:trPr>
        <w:tc>
          <w:tcPr>
            <w:tcW w:w="619" w:type="dxa"/>
            <w:tcBorders>
              <w:right w:val="double" w:sz="4" w:space="0" w:color="auto"/>
            </w:tcBorders>
            <w:shd w:val="clear" w:color="auto" w:fill="auto"/>
            <w:vAlign w:val="center"/>
          </w:tcPr>
          <w:p w14:paraId="12F3C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D750B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54A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11B23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CC991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BD5B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1557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36B287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7A01FF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9B552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C1800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91768F3" w14:textId="77777777" w:rsidTr="00195659">
        <w:trPr>
          <w:cantSplit/>
          <w:jc w:val="center"/>
        </w:trPr>
        <w:tc>
          <w:tcPr>
            <w:tcW w:w="619" w:type="dxa"/>
            <w:tcBorders>
              <w:right w:val="double" w:sz="4" w:space="0" w:color="auto"/>
            </w:tcBorders>
            <w:shd w:val="clear" w:color="auto" w:fill="auto"/>
            <w:vAlign w:val="center"/>
          </w:tcPr>
          <w:p w14:paraId="4DD3D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5282A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88C9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49F3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BB82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2AA1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6207C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033C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CF37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43E8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CDF9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6A77EC3C" w14:textId="77777777" w:rsidTr="00195659">
        <w:trPr>
          <w:cantSplit/>
          <w:jc w:val="center"/>
        </w:trPr>
        <w:tc>
          <w:tcPr>
            <w:tcW w:w="619" w:type="dxa"/>
            <w:tcBorders>
              <w:right w:val="double" w:sz="4" w:space="0" w:color="auto"/>
            </w:tcBorders>
            <w:shd w:val="clear" w:color="auto" w:fill="auto"/>
            <w:vAlign w:val="center"/>
          </w:tcPr>
          <w:p w14:paraId="52220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EDBB0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D16F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57EE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FA839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3A94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F48E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A2687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32BA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CA19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D302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56232353" w14:textId="77777777" w:rsidTr="00195659">
        <w:trPr>
          <w:cantSplit/>
          <w:jc w:val="center"/>
        </w:trPr>
        <w:tc>
          <w:tcPr>
            <w:tcW w:w="619" w:type="dxa"/>
            <w:tcBorders>
              <w:right w:val="double" w:sz="4" w:space="0" w:color="auto"/>
            </w:tcBorders>
            <w:shd w:val="clear" w:color="auto" w:fill="auto"/>
            <w:vAlign w:val="center"/>
          </w:tcPr>
          <w:p w14:paraId="15AEB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B2DE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A703E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F181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B5666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C959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2A283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F8DD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FFE02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EAF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A597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11388EA3" w14:textId="77777777" w:rsidTr="00195659">
        <w:trPr>
          <w:cantSplit/>
          <w:jc w:val="center"/>
        </w:trPr>
        <w:tc>
          <w:tcPr>
            <w:tcW w:w="619" w:type="dxa"/>
            <w:tcBorders>
              <w:right w:val="double" w:sz="4" w:space="0" w:color="auto"/>
            </w:tcBorders>
            <w:shd w:val="clear" w:color="auto" w:fill="auto"/>
            <w:vAlign w:val="center"/>
          </w:tcPr>
          <w:p w14:paraId="1D0EF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360E5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73FEC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A712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2A61F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A082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1C7D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1016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EE92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1D77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1BB8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5AC79005" w14:textId="77777777" w:rsidTr="00195659">
        <w:trPr>
          <w:cantSplit/>
          <w:jc w:val="center"/>
        </w:trPr>
        <w:tc>
          <w:tcPr>
            <w:tcW w:w="619" w:type="dxa"/>
            <w:tcBorders>
              <w:right w:val="double" w:sz="4" w:space="0" w:color="auto"/>
            </w:tcBorders>
            <w:shd w:val="clear" w:color="auto" w:fill="auto"/>
            <w:vAlign w:val="center"/>
          </w:tcPr>
          <w:p w14:paraId="41C4B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33148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5AAA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FFF99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BB48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6CDC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053B1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5D61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058E9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E03B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F834A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5F8FA2C5" w14:textId="77777777" w:rsidTr="00195659">
        <w:trPr>
          <w:cantSplit/>
          <w:jc w:val="center"/>
        </w:trPr>
        <w:tc>
          <w:tcPr>
            <w:tcW w:w="619" w:type="dxa"/>
            <w:tcBorders>
              <w:right w:val="double" w:sz="4" w:space="0" w:color="auto"/>
            </w:tcBorders>
            <w:shd w:val="clear" w:color="auto" w:fill="auto"/>
            <w:vAlign w:val="center"/>
          </w:tcPr>
          <w:p w14:paraId="34ECF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164D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3BFC6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F2588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DF92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E9FE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DD2D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D9167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3919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F966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88C0B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07FC5147" w14:textId="77777777" w:rsidTr="00195659">
        <w:trPr>
          <w:cantSplit/>
          <w:jc w:val="center"/>
        </w:trPr>
        <w:tc>
          <w:tcPr>
            <w:tcW w:w="619" w:type="dxa"/>
            <w:tcBorders>
              <w:right w:val="double" w:sz="4" w:space="0" w:color="auto"/>
            </w:tcBorders>
            <w:shd w:val="clear" w:color="auto" w:fill="auto"/>
            <w:vAlign w:val="center"/>
          </w:tcPr>
          <w:p w14:paraId="24644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35C14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2F4C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2CD1A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184F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41AC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217BB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38CB4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8007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4444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BB05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6CEF201E" w14:textId="77777777" w:rsidTr="00195659">
        <w:trPr>
          <w:cantSplit/>
          <w:jc w:val="center"/>
        </w:trPr>
        <w:tc>
          <w:tcPr>
            <w:tcW w:w="619" w:type="dxa"/>
            <w:tcBorders>
              <w:right w:val="double" w:sz="4" w:space="0" w:color="auto"/>
            </w:tcBorders>
            <w:shd w:val="clear" w:color="auto" w:fill="auto"/>
            <w:vAlign w:val="center"/>
          </w:tcPr>
          <w:p w14:paraId="75C6B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2C97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76A1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0210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E7BF4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3454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203A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22DCB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1E8FB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1FB0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606C6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2299F8A8" w14:textId="77777777" w:rsidTr="00195659">
        <w:trPr>
          <w:cantSplit/>
          <w:jc w:val="center"/>
        </w:trPr>
        <w:tc>
          <w:tcPr>
            <w:tcW w:w="619" w:type="dxa"/>
            <w:tcBorders>
              <w:right w:val="double" w:sz="4" w:space="0" w:color="auto"/>
            </w:tcBorders>
            <w:shd w:val="clear" w:color="auto" w:fill="auto"/>
            <w:vAlign w:val="center"/>
          </w:tcPr>
          <w:p w14:paraId="2CB00D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055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D1F3F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2DD4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D289C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A1387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4A3BD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3BC70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F3BE4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7A6F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AC7EB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6ABE9F8" w14:textId="77777777" w:rsidTr="00195659">
        <w:trPr>
          <w:cantSplit/>
          <w:jc w:val="center"/>
        </w:trPr>
        <w:tc>
          <w:tcPr>
            <w:tcW w:w="619" w:type="dxa"/>
            <w:tcBorders>
              <w:right w:val="double" w:sz="4" w:space="0" w:color="auto"/>
            </w:tcBorders>
            <w:shd w:val="clear" w:color="auto" w:fill="auto"/>
            <w:vAlign w:val="center"/>
          </w:tcPr>
          <w:p w14:paraId="07E514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A431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A904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BF1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15BA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527A1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6AF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D8EED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4236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A36C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245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6DC60BD" w14:textId="77777777" w:rsidTr="00195659">
        <w:trPr>
          <w:cantSplit/>
          <w:jc w:val="center"/>
        </w:trPr>
        <w:tc>
          <w:tcPr>
            <w:tcW w:w="619" w:type="dxa"/>
            <w:tcBorders>
              <w:right w:val="double" w:sz="4" w:space="0" w:color="auto"/>
            </w:tcBorders>
            <w:shd w:val="clear" w:color="auto" w:fill="auto"/>
            <w:vAlign w:val="center"/>
          </w:tcPr>
          <w:p w14:paraId="4C3BB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EE8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D6AB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163C3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456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0E0CC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B1C91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1FB9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AF557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312BC3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EFC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B484CF1" w14:textId="77777777" w:rsidTr="00195659">
        <w:trPr>
          <w:cantSplit/>
          <w:jc w:val="center"/>
        </w:trPr>
        <w:tc>
          <w:tcPr>
            <w:tcW w:w="619" w:type="dxa"/>
            <w:tcBorders>
              <w:right w:val="double" w:sz="4" w:space="0" w:color="auto"/>
            </w:tcBorders>
            <w:shd w:val="clear" w:color="auto" w:fill="auto"/>
            <w:vAlign w:val="center"/>
          </w:tcPr>
          <w:p w14:paraId="2F7833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15B18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ED7F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DCC6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5137B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7656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95A9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281B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4D63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9B866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24C7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884CAC7" w14:textId="77777777" w:rsidTr="00195659">
        <w:trPr>
          <w:cantSplit/>
          <w:jc w:val="center"/>
        </w:trPr>
        <w:tc>
          <w:tcPr>
            <w:tcW w:w="619" w:type="dxa"/>
            <w:tcBorders>
              <w:right w:val="double" w:sz="4" w:space="0" w:color="auto"/>
            </w:tcBorders>
            <w:shd w:val="clear" w:color="auto" w:fill="auto"/>
            <w:vAlign w:val="center"/>
          </w:tcPr>
          <w:p w14:paraId="0FBC86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E782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32EB7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24369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F22A5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40FB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B09B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F793B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8E677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C7071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0D14D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6E0B959D" w14:textId="77777777" w:rsidTr="00195659">
        <w:trPr>
          <w:cantSplit/>
          <w:jc w:val="center"/>
        </w:trPr>
        <w:tc>
          <w:tcPr>
            <w:tcW w:w="619" w:type="dxa"/>
            <w:tcBorders>
              <w:right w:val="double" w:sz="4" w:space="0" w:color="auto"/>
            </w:tcBorders>
            <w:shd w:val="clear" w:color="auto" w:fill="auto"/>
            <w:vAlign w:val="center"/>
          </w:tcPr>
          <w:p w14:paraId="09640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D8D8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160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927C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52C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4EC0E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EEEF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15D1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B3AF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F345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6E28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05CF7B67" w14:textId="77777777" w:rsidTr="00195659">
        <w:trPr>
          <w:cantSplit/>
          <w:jc w:val="center"/>
        </w:trPr>
        <w:tc>
          <w:tcPr>
            <w:tcW w:w="619" w:type="dxa"/>
            <w:tcBorders>
              <w:right w:val="double" w:sz="4" w:space="0" w:color="auto"/>
            </w:tcBorders>
            <w:shd w:val="clear" w:color="auto" w:fill="auto"/>
            <w:vAlign w:val="center"/>
          </w:tcPr>
          <w:p w14:paraId="4D778A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1730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AB068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CA5C7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EDD7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1BCB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01DAC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D817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A105C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0C3F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C13A225" w14:textId="77777777" w:rsidTr="00195659">
        <w:trPr>
          <w:cantSplit/>
          <w:jc w:val="center"/>
        </w:trPr>
        <w:tc>
          <w:tcPr>
            <w:tcW w:w="619" w:type="dxa"/>
            <w:tcBorders>
              <w:right w:val="double" w:sz="4" w:space="0" w:color="auto"/>
            </w:tcBorders>
            <w:shd w:val="clear" w:color="auto" w:fill="auto"/>
            <w:vAlign w:val="center"/>
          </w:tcPr>
          <w:p w14:paraId="03BDD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FE9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384D6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A334E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D48EE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1FE0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A15F0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6C60A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68EB8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444B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3054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7E85EBE" w14:textId="77777777" w:rsidTr="00195659">
        <w:trPr>
          <w:cantSplit/>
          <w:jc w:val="center"/>
        </w:trPr>
        <w:tc>
          <w:tcPr>
            <w:tcW w:w="619" w:type="dxa"/>
            <w:tcBorders>
              <w:right w:val="double" w:sz="4" w:space="0" w:color="auto"/>
            </w:tcBorders>
            <w:shd w:val="clear" w:color="auto" w:fill="auto"/>
            <w:vAlign w:val="center"/>
          </w:tcPr>
          <w:p w14:paraId="78403E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3A8E0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0AFD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F22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89B19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26D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AA8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5766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AF63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1C5DE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EF6AA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62A08851" w14:textId="77777777" w:rsidTr="00195659">
        <w:trPr>
          <w:cantSplit/>
          <w:jc w:val="center"/>
        </w:trPr>
        <w:tc>
          <w:tcPr>
            <w:tcW w:w="619" w:type="dxa"/>
            <w:tcBorders>
              <w:right w:val="double" w:sz="4" w:space="0" w:color="auto"/>
            </w:tcBorders>
            <w:shd w:val="clear" w:color="auto" w:fill="auto"/>
            <w:vAlign w:val="center"/>
          </w:tcPr>
          <w:p w14:paraId="288791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3F1B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BE858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AA93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9ECCB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C510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AA8F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7EE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2B0AF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F590B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61585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8E07D02" w14:textId="77777777" w:rsidTr="00195659">
        <w:trPr>
          <w:cantSplit/>
          <w:jc w:val="center"/>
        </w:trPr>
        <w:tc>
          <w:tcPr>
            <w:tcW w:w="619" w:type="dxa"/>
            <w:tcBorders>
              <w:right w:val="double" w:sz="4" w:space="0" w:color="auto"/>
            </w:tcBorders>
            <w:shd w:val="clear" w:color="auto" w:fill="auto"/>
            <w:vAlign w:val="center"/>
          </w:tcPr>
          <w:p w14:paraId="439A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24</w:t>
            </w:r>
          </w:p>
        </w:tc>
        <w:tc>
          <w:tcPr>
            <w:tcW w:w="0" w:type="auto"/>
            <w:tcBorders>
              <w:left w:val="double" w:sz="4" w:space="0" w:color="auto"/>
            </w:tcBorders>
            <w:vAlign w:val="center"/>
          </w:tcPr>
          <w:p w14:paraId="19A0E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BF79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BB2B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0D54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4776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3B02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829A2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04A31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6A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C1767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AB2499"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72874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5FC6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02EE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4389A7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2E0F2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5AB1B2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6E192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55A87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3B47DC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4EECF0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72C86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262EAD10"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CA7A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7C5DE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2CF713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1DA669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14276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466E80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852D7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3D30D0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4A91E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36FAF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4F06A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5924013A"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67B20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072B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12268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6A5CC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3D34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5B2A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75D2F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3AAC8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07F9E0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181F31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7FB83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16C58B0"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54FE74F" w14:textId="6D99229F" w:rsidR="00C13C2E" w:rsidRPr="000D3CFB" w:rsidRDefault="009C0E0D" w:rsidP="00195659">
            <w:pPr>
              <w:pStyle w:val="TAH"/>
              <w:rPr>
                <w:rFonts w:cs="Arial"/>
                <w:szCs w:val="18"/>
                <w:lang w:eastAsia="en-US"/>
              </w:rPr>
            </w:pPr>
            <w:r>
              <w:rPr>
                <w:rFonts w:cs="Arial"/>
                <w:position w:val="-10"/>
                <w:szCs w:val="18"/>
                <w:lang w:eastAsia="en-US"/>
              </w:rPr>
              <w:pict w14:anchorId="15CCD1CB">
                <v:shape id="_x0000_i1449"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7569A859" w14:textId="6D1C7C0A" w:rsidR="00C13C2E" w:rsidRPr="000D3CFB" w:rsidRDefault="009C0E0D" w:rsidP="00195659">
            <w:pPr>
              <w:pStyle w:val="TAH"/>
              <w:rPr>
                <w:rFonts w:cs="Arial"/>
                <w:szCs w:val="18"/>
                <w:lang w:eastAsia="en-US"/>
              </w:rPr>
            </w:pPr>
            <w:r>
              <w:rPr>
                <w:rFonts w:cs="Arial"/>
                <w:position w:val="-10"/>
                <w:szCs w:val="18"/>
                <w:lang w:eastAsia="en-US"/>
              </w:rPr>
              <w:pict w14:anchorId="68645BA3">
                <v:shape id="_x0000_i1450" type="#_x0000_t75" style="width:24pt;height:18pt">
                  <v:imagedata r:id="rId177" o:title=""/>
                </v:shape>
              </w:pict>
            </w:r>
          </w:p>
        </w:tc>
      </w:tr>
      <w:tr w:rsidR="00C13C2E" w:rsidRPr="000D3CFB" w14:paraId="25F055DD"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493499A"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17B87E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7B19F638"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2E07B6DC"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78FEE651"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65D6ADCE"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77D6A5C1"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0A1C8DD"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59A3818D"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0ADF20F"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5C2C2E12"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2B1402C0"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101AB3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B5CD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632EC4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142A42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345298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5FB07B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108D2E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1338BE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2FF0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BEEFD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A752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373E95DA" w14:textId="77777777" w:rsidTr="00195659">
        <w:trPr>
          <w:cantSplit/>
          <w:jc w:val="center"/>
        </w:trPr>
        <w:tc>
          <w:tcPr>
            <w:tcW w:w="619" w:type="dxa"/>
            <w:tcBorders>
              <w:right w:val="double" w:sz="4" w:space="0" w:color="auto"/>
            </w:tcBorders>
            <w:shd w:val="clear" w:color="auto" w:fill="auto"/>
            <w:vAlign w:val="center"/>
          </w:tcPr>
          <w:p w14:paraId="39BA4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3B3A1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3F635D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61F932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01AE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39772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3421DE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273B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7B8A1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7BF35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1460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283CAC4" w14:textId="77777777" w:rsidTr="00195659">
        <w:trPr>
          <w:cantSplit/>
          <w:jc w:val="center"/>
        </w:trPr>
        <w:tc>
          <w:tcPr>
            <w:tcW w:w="619" w:type="dxa"/>
            <w:tcBorders>
              <w:right w:val="double" w:sz="4" w:space="0" w:color="auto"/>
            </w:tcBorders>
            <w:shd w:val="clear" w:color="auto" w:fill="auto"/>
            <w:vAlign w:val="center"/>
          </w:tcPr>
          <w:p w14:paraId="7707AD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CA18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5C762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3C2CA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18006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334E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06D0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1A34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1EEE40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35267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088FD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4B46450F" w14:textId="77777777" w:rsidTr="00195659">
        <w:trPr>
          <w:cantSplit/>
          <w:jc w:val="center"/>
        </w:trPr>
        <w:tc>
          <w:tcPr>
            <w:tcW w:w="619" w:type="dxa"/>
            <w:tcBorders>
              <w:right w:val="double" w:sz="4" w:space="0" w:color="auto"/>
            </w:tcBorders>
            <w:shd w:val="clear" w:color="auto" w:fill="auto"/>
            <w:vAlign w:val="center"/>
          </w:tcPr>
          <w:p w14:paraId="55069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93A6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0E9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313D4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16C8A4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2A6C1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0F7459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8A1A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3637B4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1217C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35DBC5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687F18F2" w14:textId="77777777" w:rsidTr="00195659">
        <w:trPr>
          <w:cantSplit/>
          <w:jc w:val="center"/>
        </w:trPr>
        <w:tc>
          <w:tcPr>
            <w:tcW w:w="619" w:type="dxa"/>
            <w:tcBorders>
              <w:right w:val="double" w:sz="4" w:space="0" w:color="auto"/>
            </w:tcBorders>
            <w:shd w:val="clear" w:color="auto" w:fill="auto"/>
            <w:vAlign w:val="center"/>
          </w:tcPr>
          <w:p w14:paraId="61D430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45000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1FE4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7F3F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52B2C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E7C9E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DEA1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85A3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57468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470F7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84274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0F08F403" w14:textId="77777777" w:rsidTr="00195659">
        <w:trPr>
          <w:cantSplit/>
          <w:jc w:val="center"/>
        </w:trPr>
        <w:tc>
          <w:tcPr>
            <w:tcW w:w="619" w:type="dxa"/>
            <w:tcBorders>
              <w:right w:val="double" w:sz="4" w:space="0" w:color="auto"/>
            </w:tcBorders>
            <w:shd w:val="clear" w:color="auto" w:fill="auto"/>
            <w:vAlign w:val="center"/>
          </w:tcPr>
          <w:p w14:paraId="6EECEB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073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A412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120C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2001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8045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9174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C9DD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861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5E79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008DC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4D6A2A9C" w14:textId="77777777" w:rsidTr="00195659">
        <w:trPr>
          <w:cantSplit/>
          <w:jc w:val="center"/>
        </w:trPr>
        <w:tc>
          <w:tcPr>
            <w:tcW w:w="619" w:type="dxa"/>
            <w:tcBorders>
              <w:right w:val="double" w:sz="4" w:space="0" w:color="auto"/>
            </w:tcBorders>
            <w:shd w:val="clear" w:color="auto" w:fill="auto"/>
            <w:vAlign w:val="center"/>
          </w:tcPr>
          <w:p w14:paraId="6585D7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5A9BD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7D22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3A31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33C5C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DA4E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96CBA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360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2794F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2F185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6956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73FD2A0A" w14:textId="77777777" w:rsidTr="00195659">
        <w:trPr>
          <w:cantSplit/>
          <w:jc w:val="center"/>
        </w:trPr>
        <w:tc>
          <w:tcPr>
            <w:tcW w:w="619" w:type="dxa"/>
            <w:tcBorders>
              <w:right w:val="double" w:sz="4" w:space="0" w:color="auto"/>
            </w:tcBorders>
            <w:shd w:val="clear" w:color="auto" w:fill="auto"/>
            <w:vAlign w:val="center"/>
          </w:tcPr>
          <w:p w14:paraId="7CF176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6680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03197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981F2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9408E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A8F1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84717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A69A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5A91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A8214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B4C9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8134854" w14:textId="77777777" w:rsidTr="00195659">
        <w:trPr>
          <w:cantSplit/>
          <w:jc w:val="center"/>
        </w:trPr>
        <w:tc>
          <w:tcPr>
            <w:tcW w:w="619" w:type="dxa"/>
            <w:tcBorders>
              <w:right w:val="double" w:sz="4" w:space="0" w:color="auto"/>
            </w:tcBorders>
            <w:shd w:val="clear" w:color="auto" w:fill="auto"/>
            <w:vAlign w:val="center"/>
          </w:tcPr>
          <w:p w14:paraId="5242C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75A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D61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A8E55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17DE0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5213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5A7AA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C4AD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F673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BDFE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1CC5C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F857DAD" w14:textId="77777777" w:rsidTr="00195659">
        <w:trPr>
          <w:cantSplit/>
          <w:jc w:val="center"/>
        </w:trPr>
        <w:tc>
          <w:tcPr>
            <w:tcW w:w="619" w:type="dxa"/>
            <w:tcBorders>
              <w:right w:val="double" w:sz="4" w:space="0" w:color="auto"/>
            </w:tcBorders>
            <w:shd w:val="clear" w:color="auto" w:fill="auto"/>
            <w:vAlign w:val="center"/>
          </w:tcPr>
          <w:p w14:paraId="56CA81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1CE54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38EF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59C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66430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C9F56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B5A9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F36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0DFE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837BE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9DF3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E2C70EC" w14:textId="77777777" w:rsidTr="00195659">
        <w:trPr>
          <w:cantSplit/>
          <w:jc w:val="center"/>
        </w:trPr>
        <w:tc>
          <w:tcPr>
            <w:tcW w:w="619" w:type="dxa"/>
            <w:tcBorders>
              <w:right w:val="double" w:sz="4" w:space="0" w:color="auto"/>
            </w:tcBorders>
            <w:shd w:val="clear" w:color="auto" w:fill="auto"/>
            <w:vAlign w:val="center"/>
          </w:tcPr>
          <w:p w14:paraId="4F3328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89CB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4EF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6FBA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F208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654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940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330C3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687EA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7296A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AF04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086895D1" w14:textId="77777777" w:rsidTr="00195659">
        <w:trPr>
          <w:cantSplit/>
          <w:jc w:val="center"/>
        </w:trPr>
        <w:tc>
          <w:tcPr>
            <w:tcW w:w="619" w:type="dxa"/>
            <w:tcBorders>
              <w:right w:val="double" w:sz="4" w:space="0" w:color="auto"/>
            </w:tcBorders>
            <w:shd w:val="clear" w:color="auto" w:fill="auto"/>
            <w:vAlign w:val="center"/>
          </w:tcPr>
          <w:p w14:paraId="29F4C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2E45F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E5648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1ABD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FD1E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1E91E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74DC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F1184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E161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13F7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BB24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16E1D0FF" w14:textId="77777777" w:rsidTr="00195659">
        <w:trPr>
          <w:cantSplit/>
          <w:jc w:val="center"/>
        </w:trPr>
        <w:tc>
          <w:tcPr>
            <w:tcW w:w="619" w:type="dxa"/>
            <w:tcBorders>
              <w:right w:val="double" w:sz="4" w:space="0" w:color="auto"/>
            </w:tcBorders>
            <w:shd w:val="clear" w:color="auto" w:fill="auto"/>
            <w:vAlign w:val="center"/>
          </w:tcPr>
          <w:p w14:paraId="2F482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EC7E5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5C1F0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C3E5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DF243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2130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018E3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5EF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0EAE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DAA0B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F9A8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2454F08" w14:textId="77777777" w:rsidTr="00195659">
        <w:trPr>
          <w:cantSplit/>
          <w:jc w:val="center"/>
        </w:trPr>
        <w:tc>
          <w:tcPr>
            <w:tcW w:w="619" w:type="dxa"/>
            <w:tcBorders>
              <w:right w:val="double" w:sz="4" w:space="0" w:color="auto"/>
            </w:tcBorders>
            <w:shd w:val="clear" w:color="auto" w:fill="auto"/>
            <w:vAlign w:val="center"/>
          </w:tcPr>
          <w:p w14:paraId="701B88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B506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060141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9462C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435E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2C086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EE61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A1C07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04A8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5E524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2C107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3AF2B3B8" w14:textId="77777777" w:rsidTr="00195659">
        <w:trPr>
          <w:cantSplit/>
          <w:jc w:val="center"/>
        </w:trPr>
        <w:tc>
          <w:tcPr>
            <w:tcW w:w="619" w:type="dxa"/>
            <w:tcBorders>
              <w:right w:val="double" w:sz="4" w:space="0" w:color="auto"/>
            </w:tcBorders>
            <w:shd w:val="clear" w:color="auto" w:fill="auto"/>
            <w:vAlign w:val="center"/>
          </w:tcPr>
          <w:p w14:paraId="17F5DF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E8F7D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1BEE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3E558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813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948A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4925D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E173D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CA2DA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EB81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2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323E23F" w14:textId="77777777" w:rsidTr="00195659">
        <w:trPr>
          <w:cantSplit/>
          <w:jc w:val="center"/>
        </w:trPr>
        <w:tc>
          <w:tcPr>
            <w:tcW w:w="619" w:type="dxa"/>
            <w:tcBorders>
              <w:right w:val="double" w:sz="4" w:space="0" w:color="auto"/>
            </w:tcBorders>
            <w:shd w:val="clear" w:color="auto" w:fill="auto"/>
            <w:vAlign w:val="center"/>
          </w:tcPr>
          <w:p w14:paraId="0BE56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BED19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019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1FC0A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D253E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8C9D3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BD4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6095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F2560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7E805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B2AC7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009754C" w14:textId="77777777" w:rsidTr="00195659">
        <w:trPr>
          <w:cantSplit/>
          <w:jc w:val="center"/>
        </w:trPr>
        <w:tc>
          <w:tcPr>
            <w:tcW w:w="619" w:type="dxa"/>
            <w:tcBorders>
              <w:right w:val="double" w:sz="4" w:space="0" w:color="auto"/>
            </w:tcBorders>
            <w:shd w:val="clear" w:color="auto" w:fill="auto"/>
            <w:vAlign w:val="center"/>
          </w:tcPr>
          <w:p w14:paraId="32AB4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6F3C3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550A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1F92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E925B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C100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A4B7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B9360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FF102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BF5E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2D1A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BCBA4A2" w14:textId="77777777" w:rsidTr="00195659">
        <w:trPr>
          <w:cantSplit/>
          <w:jc w:val="center"/>
        </w:trPr>
        <w:tc>
          <w:tcPr>
            <w:tcW w:w="619" w:type="dxa"/>
            <w:tcBorders>
              <w:right w:val="double" w:sz="4" w:space="0" w:color="auto"/>
            </w:tcBorders>
            <w:shd w:val="clear" w:color="auto" w:fill="auto"/>
            <w:vAlign w:val="center"/>
          </w:tcPr>
          <w:p w14:paraId="65E5CF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C65D5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B55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DB1C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18C914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5269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5A1F5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52AD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BC67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82B8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9423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4C8E73D8" w14:textId="77777777" w:rsidTr="00195659">
        <w:trPr>
          <w:cantSplit/>
          <w:jc w:val="center"/>
        </w:trPr>
        <w:tc>
          <w:tcPr>
            <w:tcW w:w="619" w:type="dxa"/>
            <w:tcBorders>
              <w:right w:val="double" w:sz="4" w:space="0" w:color="auto"/>
            </w:tcBorders>
            <w:shd w:val="clear" w:color="auto" w:fill="auto"/>
            <w:vAlign w:val="center"/>
          </w:tcPr>
          <w:p w14:paraId="0E77B9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210D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9B27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58C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1F70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5B8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AA31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2C7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DCF2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EB33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D101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2E021A7" w14:textId="77777777" w:rsidTr="00195659">
        <w:trPr>
          <w:cantSplit/>
          <w:jc w:val="center"/>
        </w:trPr>
        <w:tc>
          <w:tcPr>
            <w:tcW w:w="619" w:type="dxa"/>
            <w:tcBorders>
              <w:right w:val="double" w:sz="4" w:space="0" w:color="auto"/>
            </w:tcBorders>
            <w:shd w:val="clear" w:color="auto" w:fill="auto"/>
            <w:vAlign w:val="center"/>
          </w:tcPr>
          <w:p w14:paraId="0FFEF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489C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55FA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289A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7182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50549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E50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B2C3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A23B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70E8B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412DE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5EEC9CCE" w14:textId="77777777" w:rsidTr="00195659">
        <w:trPr>
          <w:cantSplit/>
          <w:jc w:val="center"/>
        </w:trPr>
        <w:tc>
          <w:tcPr>
            <w:tcW w:w="619" w:type="dxa"/>
            <w:tcBorders>
              <w:right w:val="double" w:sz="4" w:space="0" w:color="auto"/>
            </w:tcBorders>
            <w:shd w:val="clear" w:color="auto" w:fill="auto"/>
            <w:vAlign w:val="center"/>
          </w:tcPr>
          <w:p w14:paraId="7B77E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2F4D9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641DB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79C3B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FAFCA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5EF9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2960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00F01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ACBE4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B0FD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AF047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0472FD7" w14:textId="77777777" w:rsidTr="00195659">
        <w:trPr>
          <w:cantSplit/>
          <w:jc w:val="center"/>
        </w:trPr>
        <w:tc>
          <w:tcPr>
            <w:tcW w:w="619" w:type="dxa"/>
            <w:tcBorders>
              <w:right w:val="double" w:sz="4" w:space="0" w:color="auto"/>
            </w:tcBorders>
            <w:shd w:val="clear" w:color="auto" w:fill="auto"/>
            <w:vAlign w:val="center"/>
          </w:tcPr>
          <w:p w14:paraId="364875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CC1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4688F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4F38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C2BB6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3FD5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EC39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6B84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5C2E5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0E336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7ADC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D969ECC" w14:textId="77777777" w:rsidTr="00195659">
        <w:trPr>
          <w:cantSplit/>
          <w:jc w:val="center"/>
        </w:trPr>
        <w:tc>
          <w:tcPr>
            <w:tcW w:w="619" w:type="dxa"/>
            <w:tcBorders>
              <w:right w:val="double" w:sz="4" w:space="0" w:color="auto"/>
            </w:tcBorders>
            <w:shd w:val="clear" w:color="auto" w:fill="auto"/>
            <w:vAlign w:val="center"/>
          </w:tcPr>
          <w:p w14:paraId="260334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64030E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574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2912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6B1D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F93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ABC7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C7D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D3EE3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9A3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89029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02D66365" w14:textId="77777777" w:rsidTr="00195659">
        <w:trPr>
          <w:cantSplit/>
          <w:jc w:val="center"/>
        </w:trPr>
        <w:tc>
          <w:tcPr>
            <w:tcW w:w="619" w:type="dxa"/>
            <w:tcBorders>
              <w:right w:val="double" w:sz="4" w:space="0" w:color="auto"/>
            </w:tcBorders>
            <w:shd w:val="clear" w:color="auto" w:fill="auto"/>
            <w:vAlign w:val="center"/>
          </w:tcPr>
          <w:p w14:paraId="4656E8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F1402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DBA1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7B15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8D3D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60F2FA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64866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8E1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CBE3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85D72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0BC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29C46668" w14:textId="77777777" w:rsidTr="00195659">
        <w:trPr>
          <w:cantSplit/>
          <w:jc w:val="center"/>
        </w:trPr>
        <w:tc>
          <w:tcPr>
            <w:tcW w:w="619" w:type="dxa"/>
            <w:tcBorders>
              <w:right w:val="double" w:sz="4" w:space="0" w:color="auto"/>
            </w:tcBorders>
            <w:shd w:val="clear" w:color="auto" w:fill="auto"/>
            <w:vAlign w:val="center"/>
          </w:tcPr>
          <w:p w14:paraId="75AFC0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28191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C1C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9502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3B5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DCCDF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7AC1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3E3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AB7AC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3543A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1501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069FABE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E996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D813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1E5F8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5E756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57F388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34C4A6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7735F5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6C0A4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62457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1DA80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51ECDB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8FEEA4C" w14:textId="77777777" w:rsidTr="00195659">
        <w:trPr>
          <w:cantSplit/>
          <w:jc w:val="center"/>
        </w:trPr>
        <w:tc>
          <w:tcPr>
            <w:tcW w:w="619" w:type="dxa"/>
            <w:tcBorders>
              <w:bottom w:val="single" w:sz="4" w:space="0" w:color="auto"/>
              <w:right w:val="single" w:sz="4" w:space="0" w:color="auto"/>
            </w:tcBorders>
            <w:shd w:val="clear" w:color="auto" w:fill="auto"/>
            <w:vAlign w:val="center"/>
          </w:tcPr>
          <w:p w14:paraId="36927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2CC8EF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33869D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4E470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5E58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1074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304AE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453D0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50F5C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001CF8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7273A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4DA9663" w14:textId="77777777" w:rsidTr="00195659">
        <w:trPr>
          <w:cantSplit/>
          <w:jc w:val="center"/>
        </w:trPr>
        <w:tc>
          <w:tcPr>
            <w:tcW w:w="619" w:type="dxa"/>
            <w:tcBorders>
              <w:bottom w:val="thinThickThinSmallGap" w:sz="24" w:space="0" w:color="auto"/>
              <w:right w:val="single" w:sz="4" w:space="0" w:color="auto"/>
            </w:tcBorders>
            <w:shd w:val="clear" w:color="auto" w:fill="auto"/>
            <w:vAlign w:val="center"/>
          </w:tcPr>
          <w:p w14:paraId="466F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38238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69639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0C272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55C2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1BF3F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87E5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21E6C2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2CC20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2A50F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7F7E21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64D9082"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0C81E37" w14:textId="00C4E11E" w:rsidR="00C13C2E" w:rsidRPr="000D3CFB" w:rsidRDefault="009C0E0D" w:rsidP="00195659">
            <w:pPr>
              <w:pStyle w:val="TAH"/>
              <w:rPr>
                <w:rFonts w:cs="Arial"/>
                <w:szCs w:val="18"/>
                <w:lang w:eastAsia="en-US"/>
              </w:rPr>
            </w:pPr>
            <w:r>
              <w:rPr>
                <w:rFonts w:cs="Arial"/>
                <w:position w:val="-10"/>
                <w:szCs w:val="18"/>
                <w:lang w:eastAsia="en-US"/>
              </w:rPr>
              <w:pict w14:anchorId="4000FBB3">
                <v:shape id="_x0000_i1451"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483C2468" w14:textId="65A1EA74" w:rsidR="00C13C2E" w:rsidRPr="000D3CFB" w:rsidRDefault="009C0E0D" w:rsidP="00195659">
            <w:pPr>
              <w:pStyle w:val="TAH"/>
              <w:rPr>
                <w:rFonts w:cs="Arial"/>
                <w:szCs w:val="18"/>
                <w:lang w:eastAsia="en-US"/>
              </w:rPr>
            </w:pPr>
            <w:r>
              <w:rPr>
                <w:rFonts w:cs="Arial"/>
                <w:position w:val="-10"/>
                <w:szCs w:val="18"/>
                <w:lang w:eastAsia="en-US"/>
              </w:rPr>
              <w:pict w14:anchorId="4CEAC55A">
                <v:shape id="_x0000_i1452" type="#_x0000_t75" style="width:24pt;height:18pt">
                  <v:imagedata r:id="rId177" o:title=""/>
                </v:shape>
              </w:pict>
            </w:r>
          </w:p>
        </w:tc>
      </w:tr>
      <w:tr w:rsidR="00C13C2E" w:rsidRPr="000D3CFB" w14:paraId="1FA95C41"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8ADA63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8CD6CE9"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6BD7E894"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55026FF9"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598E872F"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BE50D36"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2D38A31D"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0D668D9"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6C813A73"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34AC4417"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4FBCF900"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344D779C"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3F44E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19D3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17A4D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91CC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4FA29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2C9FC6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089DE7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2CBE6F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0C674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7879F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794A5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75D5338D" w14:textId="77777777" w:rsidTr="00195659">
        <w:trPr>
          <w:cantSplit/>
          <w:jc w:val="center"/>
        </w:trPr>
        <w:tc>
          <w:tcPr>
            <w:tcW w:w="619" w:type="dxa"/>
            <w:tcBorders>
              <w:right w:val="double" w:sz="4" w:space="0" w:color="auto"/>
            </w:tcBorders>
            <w:shd w:val="clear" w:color="auto" w:fill="auto"/>
            <w:vAlign w:val="center"/>
          </w:tcPr>
          <w:p w14:paraId="1AF273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2427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AFDF2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6B5819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DD665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14F9A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7C7C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726BE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045B61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0BEF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315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4C2FD4A7" w14:textId="77777777" w:rsidTr="00195659">
        <w:trPr>
          <w:cantSplit/>
          <w:jc w:val="center"/>
        </w:trPr>
        <w:tc>
          <w:tcPr>
            <w:tcW w:w="619" w:type="dxa"/>
            <w:tcBorders>
              <w:right w:val="double" w:sz="4" w:space="0" w:color="auto"/>
            </w:tcBorders>
            <w:shd w:val="clear" w:color="auto" w:fill="auto"/>
            <w:vAlign w:val="center"/>
          </w:tcPr>
          <w:p w14:paraId="0F27A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03E66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E71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08405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3DFE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09AD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F54AD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E9121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20B59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713256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31F2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2DD40B19" w14:textId="77777777" w:rsidTr="00195659">
        <w:trPr>
          <w:cantSplit/>
          <w:jc w:val="center"/>
        </w:trPr>
        <w:tc>
          <w:tcPr>
            <w:tcW w:w="619" w:type="dxa"/>
            <w:tcBorders>
              <w:right w:val="double" w:sz="4" w:space="0" w:color="auto"/>
            </w:tcBorders>
            <w:shd w:val="clear" w:color="auto" w:fill="auto"/>
            <w:vAlign w:val="center"/>
          </w:tcPr>
          <w:p w14:paraId="61FDDC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6311CD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3D1729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CB29D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2B573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B3B9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7A229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18D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5A108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46226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19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815B5BC" w14:textId="77777777" w:rsidTr="00195659">
        <w:trPr>
          <w:cantSplit/>
          <w:jc w:val="center"/>
        </w:trPr>
        <w:tc>
          <w:tcPr>
            <w:tcW w:w="619" w:type="dxa"/>
            <w:tcBorders>
              <w:right w:val="double" w:sz="4" w:space="0" w:color="auto"/>
            </w:tcBorders>
            <w:shd w:val="clear" w:color="auto" w:fill="auto"/>
            <w:vAlign w:val="center"/>
          </w:tcPr>
          <w:p w14:paraId="3ABA8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0694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2AF74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78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CCB59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0038BF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C0F2D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D5773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EF9C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01626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CCB23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2E695AB4" w14:textId="77777777" w:rsidTr="00195659">
        <w:trPr>
          <w:cantSplit/>
          <w:jc w:val="center"/>
        </w:trPr>
        <w:tc>
          <w:tcPr>
            <w:tcW w:w="619" w:type="dxa"/>
            <w:tcBorders>
              <w:right w:val="double" w:sz="4" w:space="0" w:color="auto"/>
            </w:tcBorders>
            <w:shd w:val="clear" w:color="auto" w:fill="auto"/>
            <w:vAlign w:val="center"/>
          </w:tcPr>
          <w:p w14:paraId="03E9C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B3013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E77B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274A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F9FC2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EFC2C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B567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E9E7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14D9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90EA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2F93B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22D05DED" w14:textId="77777777" w:rsidTr="00195659">
        <w:trPr>
          <w:cantSplit/>
          <w:jc w:val="center"/>
        </w:trPr>
        <w:tc>
          <w:tcPr>
            <w:tcW w:w="619" w:type="dxa"/>
            <w:tcBorders>
              <w:right w:val="double" w:sz="4" w:space="0" w:color="auto"/>
            </w:tcBorders>
            <w:shd w:val="clear" w:color="auto" w:fill="auto"/>
            <w:vAlign w:val="center"/>
          </w:tcPr>
          <w:p w14:paraId="1AC975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DA4C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64C14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FC62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105C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6AFFB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8532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9857F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17731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BB6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3D37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1A152D07" w14:textId="77777777" w:rsidTr="00195659">
        <w:trPr>
          <w:cantSplit/>
          <w:jc w:val="center"/>
        </w:trPr>
        <w:tc>
          <w:tcPr>
            <w:tcW w:w="619" w:type="dxa"/>
            <w:tcBorders>
              <w:right w:val="double" w:sz="4" w:space="0" w:color="auto"/>
            </w:tcBorders>
            <w:shd w:val="clear" w:color="auto" w:fill="auto"/>
            <w:vAlign w:val="center"/>
          </w:tcPr>
          <w:p w14:paraId="2EB003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1943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D7F24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1A32F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5C65C7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79C33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E7F4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4CEFC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3A68D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799D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D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F78DE7D" w14:textId="77777777" w:rsidTr="00195659">
        <w:trPr>
          <w:cantSplit/>
          <w:jc w:val="center"/>
        </w:trPr>
        <w:tc>
          <w:tcPr>
            <w:tcW w:w="619" w:type="dxa"/>
            <w:tcBorders>
              <w:right w:val="double" w:sz="4" w:space="0" w:color="auto"/>
            </w:tcBorders>
            <w:shd w:val="clear" w:color="auto" w:fill="auto"/>
            <w:vAlign w:val="center"/>
          </w:tcPr>
          <w:p w14:paraId="396D1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9CA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515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F6897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43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1CF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3B438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9CD3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1CCC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7842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EBF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174DA8C1" w14:textId="77777777" w:rsidTr="00195659">
        <w:trPr>
          <w:cantSplit/>
          <w:jc w:val="center"/>
        </w:trPr>
        <w:tc>
          <w:tcPr>
            <w:tcW w:w="619" w:type="dxa"/>
            <w:tcBorders>
              <w:right w:val="double" w:sz="4" w:space="0" w:color="auto"/>
            </w:tcBorders>
            <w:shd w:val="clear" w:color="auto" w:fill="auto"/>
            <w:vAlign w:val="center"/>
          </w:tcPr>
          <w:p w14:paraId="7AFC2B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70FD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53A6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C0FE8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948F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F51A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B991B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BBE72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43B78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878BB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BEDD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F12C202" w14:textId="77777777" w:rsidTr="00195659">
        <w:trPr>
          <w:cantSplit/>
          <w:jc w:val="center"/>
        </w:trPr>
        <w:tc>
          <w:tcPr>
            <w:tcW w:w="619" w:type="dxa"/>
            <w:tcBorders>
              <w:right w:val="double" w:sz="4" w:space="0" w:color="auto"/>
            </w:tcBorders>
            <w:shd w:val="clear" w:color="auto" w:fill="auto"/>
            <w:vAlign w:val="center"/>
          </w:tcPr>
          <w:p w14:paraId="194FA8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0083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6E2D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6972C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0968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8CFCB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6B8A2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42E61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2683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229E6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C889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56707D2" w14:textId="77777777" w:rsidTr="00195659">
        <w:trPr>
          <w:cantSplit/>
          <w:jc w:val="center"/>
        </w:trPr>
        <w:tc>
          <w:tcPr>
            <w:tcW w:w="619" w:type="dxa"/>
            <w:tcBorders>
              <w:right w:val="double" w:sz="4" w:space="0" w:color="auto"/>
            </w:tcBorders>
            <w:shd w:val="clear" w:color="auto" w:fill="auto"/>
            <w:vAlign w:val="center"/>
          </w:tcPr>
          <w:p w14:paraId="0DA9C4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4E84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F0AA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D45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E3F64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101CD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D2B90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B5D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6E46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08A54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D2D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538147AF" w14:textId="77777777" w:rsidTr="00195659">
        <w:trPr>
          <w:cantSplit/>
          <w:jc w:val="center"/>
        </w:trPr>
        <w:tc>
          <w:tcPr>
            <w:tcW w:w="619" w:type="dxa"/>
            <w:tcBorders>
              <w:right w:val="double" w:sz="4" w:space="0" w:color="auto"/>
            </w:tcBorders>
            <w:shd w:val="clear" w:color="auto" w:fill="auto"/>
            <w:vAlign w:val="center"/>
          </w:tcPr>
          <w:p w14:paraId="7CA3DC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354A4D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E9D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75A3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A6BB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0E90B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763A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60C9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0187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4FC1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67E39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0C017903" w14:textId="77777777" w:rsidTr="00195659">
        <w:trPr>
          <w:cantSplit/>
          <w:jc w:val="center"/>
        </w:trPr>
        <w:tc>
          <w:tcPr>
            <w:tcW w:w="619" w:type="dxa"/>
            <w:tcBorders>
              <w:right w:val="double" w:sz="4" w:space="0" w:color="auto"/>
            </w:tcBorders>
            <w:shd w:val="clear" w:color="auto" w:fill="auto"/>
            <w:vAlign w:val="center"/>
          </w:tcPr>
          <w:p w14:paraId="21A7F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3DAC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C2AA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A39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E1AB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914E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B7A5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F1A1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8256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D42A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090B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0C09CF15" w14:textId="77777777" w:rsidTr="00195659">
        <w:trPr>
          <w:cantSplit/>
          <w:jc w:val="center"/>
        </w:trPr>
        <w:tc>
          <w:tcPr>
            <w:tcW w:w="619" w:type="dxa"/>
            <w:tcBorders>
              <w:right w:val="double" w:sz="4" w:space="0" w:color="auto"/>
            </w:tcBorders>
            <w:shd w:val="clear" w:color="auto" w:fill="auto"/>
            <w:vAlign w:val="center"/>
          </w:tcPr>
          <w:p w14:paraId="2F8C0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ACE5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8A2E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DA3B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C66B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C5FF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81B2A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543A3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EE33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E514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E13E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2E8884C3" w14:textId="77777777" w:rsidTr="00195659">
        <w:trPr>
          <w:cantSplit/>
          <w:jc w:val="center"/>
        </w:trPr>
        <w:tc>
          <w:tcPr>
            <w:tcW w:w="619" w:type="dxa"/>
            <w:tcBorders>
              <w:right w:val="double" w:sz="4" w:space="0" w:color="auto"/>
            </w:tcBorders>
            <w:shd w:val="clear" w:color="auto" w:fill="auto"/>
            <w:vAlign w:val="center"/>
          </w:tcPr>
          <w:p w14:paraId="6F5A08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C053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0692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C5C4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AFE5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BA97C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02ADE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79C25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C49E0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93B1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AD593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53602285" w14:textId="77777777" w:rsidTr="00195659">
        <w:trPr>
          <w:cantSplit/>
          <w:jc w:val="center"/>
        </w:trPr>
        <w:tc>
          <w:tcPr>
            <w:tcW w:w="619" w:type="dxa"/>
            <w:tcBorders>
              <w:right w:val="double" w:sz="4" w:space="0" w:color="auto"/>
            </w:tcBorders>
            <w:shd w:val="clear" w:color="auto" w:fill="auto"/>
            <w:vAlign w:val="center"/>
          </w:tcPr>
          <w:p w14:paraId="4659ED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2F09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4060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6831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E46A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7E7CB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2679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B2A5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3377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17669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6A8C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383E62A1" w14:textId="77777777" w:rsidTr="00195659">
        <w:trPr>
          <w:cantSplit/>
          <w:jc w:val="center"/>
        </w:trPr>
        <w:tc>
          <w:tcPr>
            <w:tcW w:w="619" w:type="dxa"/>
            <w:tcBorders>
              <w:right w:val="double" w:sz="4" w:space="0" w:color="auto"/>
            </w:tcBorders>
            <w:shd w:val="clear" w:color="auto" w:fill="auto"/>
            <w:vAlign w:val="center"/>
          </w:tcPr>
          <w:p w14:paraId="2A192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18DC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70D11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B5E9B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78E00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F0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E0022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6318F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65F3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E9253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8E68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A54E99" w14:textId="77777777" w:rsidTr="00195659">
        <w:trPr>
          <w:cantSplit/>
          <w:jc w:val="center"/>
        </w:trPr>
        <w:tc>
          <w:tcPr>
            <w:tcW w:w="619" w:type="dxa"/>
            <w:tcBorders>
              <w:right w:val="double" w:sz="4" w:space="0" w:color="auto"/>
            </w:tcBorders>
            <w:shd w:val="clear" w:color="auto" w:fill="auto"/>
            <w:vAlign w:val="center"/>
          </w:tcPr>
          <w:p w14:paraId="4C5A9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AA5A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FA1D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EF28D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27A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F34A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1B0C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D0C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322C9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88A8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67EB9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10639C5" w14:textId="77777777" w:rsidTr="00195659">
        <w:trPr>
          <w:cantSplit/>
          <w:jc w:val="center"/>
        </w:trPr>
        <w:tc>
          <w:tcPr>
            <w:tcW w:w="619" w:type="dxa"/>
            <w:tcBorders>
              <w:right w:val="double" w:sz="4" w:space="0" w:color="auto"/>
            </w:tcBorders>
            <w:shd w:val="clear" w:color="auto" w:fill="auto"/>
            <w:vAlign w:val="center"/>
          </w:tcPr>
          <w:p w14:paraId="3EC54B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EB7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1CA3B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655F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AA8A4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2C0D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A41C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8DD6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1403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8032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B8D26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6CAB8E38" w14:textId="77777777" w:rsidTr="00195659">
        <w:trPr>
          <w:cantSplit/>
          <w:jc w:val="center"/>
        </w:trPr>
        <w:tc>
          <w:tcPr>
            <w:tcW w:w="619" w:type="dxa"/>
            <w:tcBorders>
              <w:right w:val="double" w:sz="4" w:space="0" w:color="auto"/>
            </w:tcBorders>
            <w:shd w:val="clear" w:color="auto" w:fill="auto"/>
            <w:vAlign w:val="center"/>
          </w:tcPr>
          <w:p w14:paraId="26E30E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FC0D4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3B42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83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A106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192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9B1BB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264A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9BCD2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BE7B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4410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1A6325DC" w14:textId="77777777" w:rsidTr="00195659">
        <w:trPr>
          <w:cantSplit/>
          <w:jc w:val="center"/>
        </w:trPr>
        <w:tc>
          <w:tcPr>
            <w:tcW w:w="619" w:type="dxa"/>
            <w:tcBorders>
              <w:right w:val="double" w:sz="4" w:space="0" w:color="auto"/>
            </w:tcBorders>
            <w:shd w:val="clear" w:color="auto" w:fill="auto"/>
            <w:vAlign w:val="center"/>
          </w:tcPr>
          <w:p w14:paraId="0C7BE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09565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009D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3B5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C144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F7030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02E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1017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FB6C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3322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5618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20CA48B3" w14:textId="77777777" w:rsidTr="00195659">
        <w:trPr>
          <w:cantSplit/>
          <w:jc w:val="center"/>
        </w:trPr>
        <w:tc>
          <w:tcPr>
            <w:tcW w:w="619" w:type="dxa"/>
            <w:tcBorders>
              <w:right w:val="double" w:sz="4" w:space="0" w:color="auto"/>
            </w:tcBorders>
            <w:shd w:val="clear" w:color="auto" w:fill="auto"/>
            <w:vAlign w:val="center"/>
          </w:tcPr>
          <w:p w14:paraId="68B02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0D3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EF9EF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55608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0851A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D57F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2ECB9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E8E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05952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DAC44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4D7A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0C4F2D02" w14:textId="77777777" w:rsidTr="00195659">
        <w:trPr>
          <w:cantSplit/>
          <w:jc w:val="center"/>
        </w:trPr>
        <w:tc>
          <w:tcPr>
            <w:tcW w:w="619" w:type="dxa"/>
            <w:tcBorders>
              <w:right w:val="double" w:sz="4" w:space="0" w:color="auto"/>
            </w:tcBorders>
            <w:shd w:val="clear" w:color="auto" w:fill="auto"/>
            <w:vAlign w:val="center"/>
          </w:tcPr>
          <w:p w14:paraId="0B53C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79BF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56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BEA46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AFA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E810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74E8F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BE93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BFDA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DDFC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C5D24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3106CEEA" w14:textId="77777777" w:rsidTr="00195659">
        <w:trPr>
          <w:cantSplit/>
          <w:jc w:val="center"/>
        </w:trPr>
        <w:tc>
          <w:tcPr>
            <w:tcW w:w="619" w:type="dxa"/>
            <w:tcBorders>
              <w:right w:val="double" w:sz="4" w:space="0" w:color="auto"/>
            </w:tcBorders>
            <w:shd w:val="clear" w:color="auto" w:fill="auto"/>
            <w:vAlign w:val="center"/>
          </w:tcPr>
          <w:p w14:paraId="547E5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CE94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B54D3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035E2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E3F26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7AAAE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9F74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D722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FBEF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34A4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A9A6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992535B"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D3CB5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D0D0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0846B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1BE11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258C70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17B2B3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D92A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3F163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52B159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78C667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6E87C4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DC09878"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D94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C4EE9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3A732F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FF80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18705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95D8C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04F3E4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1B8431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397C9D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7CB32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A3E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419181CE"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0A5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B4D44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4E54F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2B935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4D9EF7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667E72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1BF71A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71BCC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71CA3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75562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063BDC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021067D8"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62D8891" w14:textId="5463E5E2" w:rsidR="00C13C2E" w:rsidRPr="000D3CFB" w:rsidRDefault="009C0E0D" w:rsidP="00195659">
            <w:pPr>
              <w:pStyle w:val="TAH"/>
              <w:rPr>
                <w:rFonts w:cs="Arial"/>
                <w:szCs w:val="18"/>
                <w:lang w:eastAsia="en-US"/>
              </w:rPr>
            </w:pPr>
            <w:r>
              <w:rPr>
                <w:rFonts w:cs="Arial"/>
                <w:position w:val="-10"/>
                <w:szCs w:val="18"/>
                <w:lang w:eastAsia="en-US"/>
              </w:rPr>
              <w:pict w14:anchorId="2666E4CA">
                <v:shape id="_x0000_i1453"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1BDCD627" w14:textId="7209AAB8" w:rsidR="00C13C2E" w:rsidRPr="000D3CFB" w:rsidRDefault="009C0E0D" w:rsidP="00195659">
            <w:pPr>
              <w:pStyle w:val="TAH"/>
              <w:rPr>
                <w:rFonts w:cs="Arial"/>
                <w:szCs w:val="18"/>
                <w:lang w:eastAsia="en-US"/>
              </w:rPr>
            </w:pPr>
            <w:r>
              <w:rPr>
                <w:rFonts w:cs="Arial"/>
                <w:position w:val="-10"/>
                <w:szCs w:val="18"/>
                <w:lang w:eastAsia="en-US"/>
              </w:rPr>
              <w:pict w14:anchorId="08925D15">
                <v:shape id="_x0000_i1454" type="#_x0000_t75" style="width:24pt;height:18pt">
                  <v:imagedata r:id="rId177" o:title=""/>
                </v:shape>
              </w:pict>
            </w:r>
          </w:p>
        </w:tc>
      </w:tr>
      <w:tr w:rsidR="00C13C2E" w:rsidRPr="000D3CFB" w14:paraId="2648866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4A6C7C7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EF0E25D"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3A28EC8B"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4F075368"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7179E7C"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1027F5DC"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680FA13B"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AA949FF"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0B889541"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11D29B62"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79FBDF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678036E3"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4757E7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24D2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34C08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58160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1630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2EBA5B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3E615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38342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43F09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002B0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0EB8E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40B8181" w14:textId="77777777" w:rsidTr="00195659">
        <w:trPr>
          <w:cantSplit/>
          <w:jc w:val="center"/>
        </w:trPr>
        <w:tc>
          <w:tcPr>
            <w:tcW w:w="619" w:type="dxa"/>
            <w:tcBorders>
              <w:right w:val="double" w:sz="4" w:space="0" w:color="auto"/>
            </w:tcBorders>
            <w:shd w:val="clear" w:color="auto" w:fill="auto"/>
            <w:vAlign w:val="center"/>
          </w:tcPr>
          <w:p w14:paraId="3CC69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1002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451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B8B80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1BC08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58EB8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2F3CE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EE4E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9BD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DADB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2575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792CA7E6" w14:textId="77777777" w:rsidTr="00195659">
        <w:trPr>
          <w:cantSplit/>
          <w:jc w:val="center"/>
        </w:trPr>
        <w:tc>
          <w:tcPr>
            <w:tcW w:w="619" w:type="dxa"/>
            <w:tcBorders>
              <w:right w:val="double" w:sz="4" w:space="0" w:color="auto"/>
            </w:tcBorders>
            <w:shd w:val="clear" w:color="auto" w:fill="auto"/>
            <w:vAlign w:val="center"/>
          </w:tcPr>
          <w:p w14:paraId="3873F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w:t>
            </w:r>
          </w:p>
        </w:tc>
        <w:tc>
          <w:tcPr>
            <w:tcW w:w="0" w:type="auto"/>
            <w:tcBorders>
              <w:left w:val="double" w:sz="4" w:space="0" w:color="auto"/>
            </w:tcBorders>
            <w:vAlign w:val="center"/>
          </w:tcPr>
          <w:p w14:paraId="53F52C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FB7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1A6C0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5278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77F35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62B9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160A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334E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FE0FA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50703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1ED2907B" w14:textId="77777777" w:rsidTr="00195659">
        <w:trPr>
          <w:cantSplit/>
          <w:jc w:val="center"/>
        </w:trPr>
        <w:tc>
          <w:tcPr>
            <w:tcW w:w="619" w:type="dxa"/>
            <w:tcBorders>
              <w:right w:val="double" w:sz="4" w:space="0" w:color="auto"/>
            </w:tcBorders>
            <w:shd w:val="clear" w:color="auto" w:fill="auto"/>
            <w:vAlign w:val="center"/>
          </w:tcPr>
          <w:p w14:paraId="413228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3C4C7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C103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4BC5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7CCA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01F1D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57E9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53209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B952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36827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DC0F7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B414A29" w14:textId="77777777" w:rsidTr="00195659">
        <w:trPr>
          <w:cantSplit/>
          <w:jc w:val="center"/>
        </w:trPr>
        <w:tc>
          <w:tcPr>
            <w:tcW w:w="619" w:type="dxa"/>
            <w:tcBorders>
              <w:right w:val="double" w:sz="4" w:space="0" w:color="auto"/>
            </w:tcBorders>
            <w:shd w:val="clear" w:color="auto" w:fill="auto"/>
            <w:vAlign w:val="center"/>
          </w:tcPr>
          <w:p w14:paraId="0EFD8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E674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E87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41CA8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A7BFD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1C91D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B7D9E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D31B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67DDE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C0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70739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1D8C77F" w14:textId="77777777" w:rsidTr="00195659">
        <w:trPr>
          <w:cantSplit/>
          <w:jc w:val="center"/>
        </w:trPr>
        <w:tc>
          <w:tcPr>
            <w:tcW w:w="619" w:type="dxa"/>
            <w:tcBorders>
              <w:right w:val="double" w:sz="4" w:space="0" w:color="auto"/>
            </w:tcBorders>
            <w:shd w:val="clear" w:color="auto" w:fill="auto"/>
            <w:vAlign w:val="center"/>
          </w:tcPr>
          <w:p w14:paraId="52C6D4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0DF5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26E07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230A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0B7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0C89B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B12D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D4F36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2EA2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D1BF7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4E5E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5D979EA3" w14:textId="77777777" w:rsidTr="00195659">
        <w:trPr>
          <w:cantSplit/>
          <w:jc w:val="center"/>
        </w:trPr>
        <w:tc>
          <w:tcPr>
            <w:tcW w:w="619" w:type="dxa"/>
            <w:tcBorders>
              <w:right w:val="double" w:sz="4" w:space="0" w:color="auto"/>
            </w:tcBorders>
            <w:shd w:val="clear" w:color="auto" w:fill="auto"/>
            <w:vAlign w:val="center"/>
          </w:tcPr>
          <w:p w14:paraId="546A4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B62C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902F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46B9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22F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E750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BE8F7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360A5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DBF4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D51B1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1A7F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81F25E5" w14:textId="77777777" w:rsidTr="00195659">
        <w:trPr>
          <w:cantSplit/>
          <w:jc w:val="center"/>
        </w:trPr>
        <w:tc>
          <w:tcPr>
            <w:tcW w:w="619" w:type="dxa"/>
            <w:tcBorders>
              <w:right w:val="double" w:sz="4" w:space="0" w:color="auto"/>
            </w:tcBorders>
            <w:shd w:val="clear" w:color="auto" w:fill="auto"/>
            <w:vAlign w:val="center"/>
          </w:tcPr>
          <w:p w14:paraId="1CA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0CBA1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F03F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60142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95D52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C347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1077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C105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CF36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0710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2A6A3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302DD123" w14:textId="77777777" w:rsidTr="00195659">
        <w:trPr>
          <w:cantSplit/>
          <w:jc w:val="center"/>
        </w:trPr>
        <w:tc>
          <w:tcPr>
            <w:tcW w:w="619" w:type="dxa"/>
            <w:tcBorders>
              <w:right w:val="double" w:sz="4" w:space="0" w:color="auto"/>
            </w:tcBorders>
            <w:shd w:val="clear" w:color="auto" w:fill="auto"/>
            <w:vAlign w:val="center"/>
          </w:tcPr>
          <w:p w14:paraId="6DFD99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0174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3DD8E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5AE21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44EAC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2F71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C1740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30E2E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215B7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634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60C4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C2A251F" w14:textId="77777777" w:rsidTr="00195659">
        <w:trPr>
          <w:cantSplit/>
          <w:jc w:val="center"/>
        </w:trPr>
        <w:tc>
          <w:tcPr>
            <w:tcW w:w="619" w:type="dxa"/>
            <w:tcBorders>
              <w:right w:val="double" w:sz="4" w:space="0" w:color="auto"/>
            </w:tcBorders>
            <w:shd w:val="clear" w:color="auto" w:fill="auto"/>
            <w:vAlign w:val="center"/>
          </w:tcPr>
          <w:p w14:paraId="68BCFC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520BA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3A1A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AAFC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577F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69D7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15B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97157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C3FF8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D277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E0761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2235C4" w14:textId="77777777" w:rsidTr="00195659">
        <w:trPr>
          <w:cantSplit/>
          <w:jc w:val="center"/>
        </w:trPr>
        <w:tc>
          <w:tcPr>
            <w:tcW w:w="619" w:type="dxa"/>
            <w:tcBorders>
              <w:right w:val="double" w:sz="4" w:space="0" w:color="auto"/>
            </w:tcBorders>
            <w:shd w:val="clear" w:color="auto" w:fill="auto"/>
            <w:vAlign w:val="center"/>
          </w:tcPr>
          <w:p w14:paraId="17DEE6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D3B1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3F0CE7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D15D1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9244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379E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3C086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BFB7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8F1D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0396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44647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3F37560F" w14:textId="77777777" w:rsidTr="00195659">
        <w:trPr>
          <w:cantSplit/>
          <w:jc w:val="center"/>
        </w:trPr>
        <w:tc>
          <w:tcPr>
            <w:tcW w:w="619" w:type="dxa"/>
            <w:tcBorders>
              <w:right w:val="double" w:sz="4" w:space="0" w:color="auto"/>
            </w:tcBorders>
            <w:shd w:val="clear" w:color="auto" w:fill="auto"/>
            <w:vAlign w:val="center"/>
          </w:tcPr>
          <w:p w14:paraId="567576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33F7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3CC9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159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9EAC8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0C2B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0E01B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07DC8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47D3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3291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B971C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528E0C4F" w14:textId="77777777" w:rsidTr="00195659">
        <w:trPr>
          <w:cantSplit/>
          <w:jc w:val="center"/>
        </w:trPr>
        <w:tc>
          <w:tcPr>
            <w:tcW w:w="619" w:type="dxa"/>
            <w:tcBorders>
              <w:right w:val="double" w:sz="4" w:space="0" w:color="auto"/>
            </w:tcBorders>
            <w:shd w:val="clear" w:color="auto" w:fill="auto"/>
            <w:vAlign w:val="center"/>
          </w:tcPr>
          <w:p w14:paraId="48ED4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11E47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11A52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76CF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6E4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5B7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5EAC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A64F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D73BD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C425E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252F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1AE2C157" w14:textId="77777777" w:rsidTr="00195659">
        <w:trPr>
          <w:cantSplit/>
          <w:jc w:val="center"/>
        </w:trPr>
        <w:tc>
          <w:tcPr>
            <w:tcW w:w="619" w:type="dxa"/>
            <w:tcBorders>
              <w:right w:val="double" w:sz="4" w:space="0" w:color="auto"/>
            </w:tcBorders>
            <w:shd w:val="clear" w:color="auto" w:fill="auto"/>
            <w:vAlign w:val="center"/>
          </w:tcPr>
          <w:p w14:paraId="2E7B0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1DC18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3B660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6AD2E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CE793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B11A8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84C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388F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8A90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9E41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F632D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1B4390B" w14:textId="77777777" w:rsidTr="00195659">
        <w:trPr>
          <w:cantSplit/>
          <w:jc w:val="center"/>
        </w:trPr>
        <w:tc>
          <w:tcPr>
            <w:tcW w:w="619" w:type="dxa"/>
            <w:tcBorders>
              <w:right w:val="double" w:sz="4" w:space="0" w:color="auto"/>
            </w:tcBorders>
            <w:shd w:val="clear" w:color="auto" w:fill="auto"/>
            <w:vAlign w:val="center"/>
          </w:tcPr>
          <w:p w14:paraId="081FE2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A401A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8519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DDEFC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9206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038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1D75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7353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F0643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E6B36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2159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33731EFE" w14:textId="77777777" w:rsidTr="00195659">
        <w:trPr>
          <w:cantSplit/>
          <w:jc w:val="center"/>
        </w:trPr>
        <w:tc>
          <w:tcPr>
            <w:tcW w:w="619" w:type="dxa"/>
            <w:tcBorders>
              <w:right w:val="double" w:sz="4" w:space="0" w:color="auto"/>
            </w:tcBorders>
            <w:shd w:val="clear" w:color="auto" w:fill="auto"/>
            <w:vAlign w:val="center"/>
          </w:tcPr>
          <w:p w14:paraId="19FD16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D4BF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1643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C28A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B74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0C65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299B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4E5E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281A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2252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6458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41C8D8A7" w14:textId="77777777" w:rsidTr="00195659">
        <w:trPr>
          <w:cantSplit/>
          <w:jc w:val="center"/>
        </w:trPr>
        <w:tc>
          <w:tcPr>
            <w:tcW w:w="619" w:type="dxa"/>
            <w:tcBorders>
              <w:right w:val="double" w:sz="4" w:space="0" w:color="auto"/>
            </w:tcBorders>
            <w:shd w:val="clear" w:color="auto" w:fill="auto"/>
            <w:vAlign w:val="center"/>
          </w:tcPr>
          <w:p w14:paraId="6278B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B9ECA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5D33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43D78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5366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2F3E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2627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59BE4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89E97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7261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C30A8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7ACCE4A" w14:textId="77777777" w:rsidTr="00195659">
        <w:trPr>
          <w:cantSplit/>
          <w:jc w:val="center"/>
        </w:trPr>
        <w:tc>
          <w:tcPr>
            <w:tcW w:w="619" w:type="dxa"/>
            <w:tcBorders>
              <w:right w:val="double" w:sz="4" w:space="0" w:color="auto"/>
            </w:tcBorders>
            <w:shd w:val="clear" w:color="auto" w:fill="auto"/>
            <w:vAlign w:val="center"/>
          </w:tcPr>
          <w:p w14:paraId="512C55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CCAEA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F9B6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7EC6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41F0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4CE7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3BEF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66E7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71A9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12C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43C4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0D66B65" w14:textId="77777777" w:rsidTr="00195659">
        <w:trPr>
          <w:cantSplit/>
          <w:jc w:val="center"/>
        </w:trPr>
        <w:tc>
          <w:tcPr>
            <w:tcW w:w="619" w:type="dxa"/>
            <w:tcBorders>
              <w:right w:val="double" w:sz="4" w:space="0" w:color="auto"/>
            </w:tcBorders>
            <w:shd w:val="clear" w:color="auto" w:fill="auto"/>
            <w:vAlign w:val="center"/>
          </w:tcPr>
          <w:p w14:paraId="2B72BD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D16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C1A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E4ADB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8D7E2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D1D6C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E90D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0ED5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CF944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1D69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8959E6F" w14:textId="77777777" w:rsidTr="00195659">
        <w:trPr>
          <w:cantSplit/>
          <w:jc w:val="center"/>
        </w:trPr>
        <w:tc>
          <w:tcPr>
            <w:tcW w:w="619" w:type="dxa"/>
            <w:tcBorders>
              <w:right w:val="double" w:sz="4" w:space="0" w:color="auto"/>
            </w:tcBorders>
            <w:shd w:val="clear" w:color="auto" w:fill="auto"/>
            <w:vAlign w:val="center"/>
          </w:tcPr>
          <w:p w14:paraId="5CE2BE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1A32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BD83B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17FA2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876DA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2A94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423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10B1F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2B7A7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9E4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5C24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1E304B3A" w14:textId="77777777" w:rsidTr="00195659">
        <w:trPr>
          <w:cantSplit/>
          <w:jc w:val="center"/>
        </w:trPr>
        <w:tc>
          <w:tcPr>
            <w:tcW w:w="619" w:type="dxa"/>
            <w:tcBorders>
              <w:right w:val="double" w:sz="4" w:space="0" w:color="auto"/>
            </w:tcBorders>
            <w:shd w:val="clear" w:color="auto" w:fill="auto"/>
            <w:vAlign w:val="center"/>
          </w:tcPr>
          <w:p w14:paraId="6EEBB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63938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D4FF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F413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BAE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14AF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5127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F6A56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D8CB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34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A00D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02164D7" w14:textId="77777777" w:rsidTr="00195659">
        <w:trPr>
          <w:cantSplit/>
          <w:jc w:val="center"/>
        </w:trPr>
        <w:tc>
          <w:tcPr>
            <w:tcW w:w="619" w:type="dxa"/>
            <w:tcBorders>
              <w:right w:val="double" w:sz="4" w:space="0" w:color="auto"/>
            </w:tcBorders>
            <w:shd w:val="clear" w:color="auto" w:fill="auto"/>
            <w:vAlign w:val="center"/>
          </w:tcPr>
          <w:p w14:paraId="3DC2BC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2D1B7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28AB6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E9961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D4A6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AFDF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BA2BF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D962D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5627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C7DF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AE437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3127FBA" w14:textId="77777777" w:rsidTr="00195659">
        <w:trPr>
          <w:cantSplit/>
          <w:jc w:val="center"/>
        </w:trPr>
        <w:tc>
          <w:tcPr>
            <w:tcW w:w="619" w:type="dxa"/>
            <w:tcBorders>
              <w:right w:val="double" w:sz="4" w:space="0" w:color="auto"/>
            </w:tcBorders>
            <w:shd w:val="clear" w:color="auto" w:fill="auto"/>
            <w:vAlign w:val="center"/>
          </w:tcPr>
          <w:p w14:paraId="1C264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02ACC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91F4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4FED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688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CDA8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ACF6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1277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2ABBC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169F7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44E5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9FD7C52" w14:textId="77777777" w:rsidTr="00195659">
        <w:trPr>
          <w:cantSplit/>
          <w:jc w:val="center"/>
        </w:trPr>
        <w:tc>
          <w:tcPr>
            <w:tcW w:w="619" w:type="dxa"/>
            <w:tcBorders>
              <w:right w:val="double" w:sz="4" w:space="0" w:color="auto"/>
            </w:tcBorders>
            <w:shd w:val="clear" w:color="auto" w:fill="auto"/>
            <w:vAlign w:val="center"/>
          </w:tcPr>
          <w:p w14:paraId="67BAE2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77E10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A3D2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EC1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94F9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D8AB8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DC92A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605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404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0E23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30E2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08D5C38B" w14:textId="77777777" w:rsidTr="00195659">
        <w:trPr>
          <w:cantSplit/>
          <w:jc w:val="center"/>
        </w:trPr>
        <w:tc>
          <w:tcPr>
            <w:tcW w:w="619" w:type="dxa"/>
            <w:tcBorders>
              <w:right w:val="double" w:sz="4" w:space="0" w:color="auto"/>
            </w:tcBorders>
            <w:shd w:val="clear" w:color="auto" w:fill="auto"/>
            <w:vAlign w:val="center"/>
          </w:tcPr>
          <w:p w14:paraId="0C973C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0EB0F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4C6A2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35F17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211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B57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8AC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439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8A2AA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365A0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CBF1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046001E4"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BBB6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EBB8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6A7DF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DFA0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C09B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1C2F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F64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B382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4D89B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4DE7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44BF9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70211CE"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2352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C767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C42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F6912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4D02F6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5B65C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FF5F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59C112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5EF9C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2EAD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61C2BE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51F6A2F"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571C2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84C4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1FF4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08D21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7DF8A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469B6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535FD5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1E9B5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477F5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7BB31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206F9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40BE5B0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139924C" w14:textId="53714363" w:rsidR="00C13C2E" w:rsidRPr="000D3CFB" w:rsidRDefault="009C0E0D" w:rsidP="00195659">
            <w:pPr>
              <w:pStyle w:val="TAH"/>
              <w:rPr>
                <w:rFonts w:cs="Arial"/>
                <w:szCs w:val="18"/>
                <w:lang w:eastAsia="en-US"/>
              </w:rPr>
            </w:pPr>
            <w:r>
              <w:rPr>
                <w:rFonts w:cs="Arial"/>
                <w:position w:val="-10"/>
                <w:szCs w:val="18"/>
                <w:lang w:eastAsia="en-US"/>
              </w:rPr>
              <w:pict w14:anchorId="7D7382E3">
                <v:shape id="_x0000_i1455"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28AE45F4" w14:textId="68B15DAD" w:rsidR="00C13C2E" w:rsidRPr="000D3CFB" w:rsidRDefault="009C0E0D" w:rsidP="00195659">
            <w:pPr>
              <w:pStyle w:val="TAH"/>
              <w:rPr>
                <w:rFonts w:cs="Arial"/>
                <w:szCs w:val="18"/>
                <w:lang w:eastAsia="en-US"/>
              </w:rPr>
            </w:pPr>
            <w:r>
              <w:rPr>
                <w:rFonts w:cs="Arial"/>
                <w:position w:val="-10"/>
                <w:szCs w:val="18"/>
                <w:lang w:eastAsia="en-US"/>
              </w:rPr>
              <w:pict w14:anchorId="6C35D821">
                <v:shape id="_x0000_i1456" type="#_x0000_t75" style="width:24pt;height:18pt">
                  <v:imagedata r:id="rId177" o:title=""/>
                </v:shape>
              </w:pict>
            </w:r>
          </w:p>
        </w:tc>
      </w:tr>
      <w:tr w:rsidR="00C13C2E" w:rsidRPr="000D3CFB" w14:paraId="3DAA7BE7"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1B7475A"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4F3934CA"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60AB1534"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1E595458"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64056F63"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3F8F0461"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6CA7C7CA"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BA88651"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0B35CE09"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A2DE572"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3DC80667"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56C2274D"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50602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4038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678E8C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AF62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7D610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0EAED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64853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6553F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6201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75ADB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24B1DE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4F204399" w14:textId="77777777" w:rsidTr="00195659">
        <w:trPr>
          <w:cantSplit/>
          <w:jc w:val="center"/>
        </w:trPr>
        <w:tc>
          <w:tcPr>
            <w:tcW w:w="619" w:type="dxa"/>
            <w:tcBorders>
              <w:right w:val="double" w:sz="4" w:space="0" w:color="auto"/>
            </w:tcBorders>
            <w:shd w:val="clear" w:color="auto" w:fill="auto"/>
            <w:vAlign w:val="center"/>
          </w:tcPr>
          <w:p w14:paraId="716AA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2F510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E8EA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32DF0B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31CF9F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05370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A993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37FB1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64D68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42F8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7D5208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782F8B62" w14:textId="77777777" w:rsidTr="00195659">
        <w:trPr>
          <w:cantSplit/>
          <w:jc w:val="center"/>
        </w:trPr>
        <w:tc>
          <w:tcPr>
            <w:tcW w:w="619" w:type="dxa"/>
            <w:tcBorders>
              <w:right w:val="double" w:sz="4" w:space="0" w:color="auto"/>
            </w:tcBorders>
            <w:shd w:val="clear" w:color="auto" w:fill="auto"/>
            <w:vAlign w:val="center"/>
          </w:tcPr>
          <w:p w14:paraId="23CE2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7C7CC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6EA34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1FD5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00795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4E03CB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2A3E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3F88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F5DBC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A0D8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45912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63B74CB1" w14:textId="77777777" w:rsidTr="00195659">
        <w:trPr>
          <w:cantSplit/>
          <w:jc w:val="center"/>
        </w:trPr>
        <w:tc>
          <w:tcPr>
            <w:tcW w:w="619" w:type="dxa"/>
            <w:tcBorders>
              <w:right w:val="double" w:sz="4" w:space="0" w:color="auto"/>
            </w:tcBorders>
            <w:shd w:val="clear" w:color="auto" w:fill="auto"/>
            <w:vAlign w:val="center"/>
          </w:tcPr>
          <w:p w14:paraId="530322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3A4D1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B37E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F537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F7037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F0A2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29CA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EB68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AACAB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D2BD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4EF1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2052A3AF" w14:textId="77777777" w:rsidTr="00195659">
        <w:trPr>
          <w:cantSplit/>
          <w:jc w:val="center"/>
        </w:trPr>
        <w:tc>
          <w:tcPr>
            <w:tcW w:w="619" w:type="dxa"/>
            <w:tcBorders>
              <w:right w:val="double" w:sz="4" w:space="0" w:color="auto"/>
            </w:tcBorders>
            <w:shd w:val="clear" w:color="auto" w:fill="auto"/>
            <w:vAlign w:val="center"/>
          </w:tcPr>
          <w:p w14:paraId="0A061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5D15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C1AB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903A1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56E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F3445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362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11FD4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345C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CD036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C91C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6B4C228" w14:textId="77777777" w:rsidTr="00195659">
        <w:trPr>
          <w:cantSplit/>
          <w:jc w:val="center"/>
        </w:trPr>
        <w:tc>
          <w:tcPr>
            <w:tcW w:w="619" w:type="dxa"/>
            <w:tcBorders>
              <w:right w:val="double" w:sz="4" w:space="0" w:color="auto"/>
            </w:tcBorders>
            <w:shd w:val="clear" w:color="auto" w:fill="auto"/>
            <w:vAlign w:val="center"/>
          </w:tcPr>
          <w:p w14:paraId="1D5E4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3D86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007CE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6938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44EF9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4D1AB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AB3D7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06E7A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95AB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5892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901D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AA0BE71" w14:textId="77777777" w:rsidTr="00195659">
        <w:trPr>
          <w:cantSplit/>
          <w:jc w:val="center"/>
        </w:trPr>
        <w:tc>
          <w:tcPr>
            <w:tcW w:w="619" w:type="dxa"/>
            <w:tcBorders>
              <w:right w:val="double" w:sz="4" w:space="0" w:color="auto"/>
            </w:tcBorders>
            <w:shd w:val="clear" w:color="auto" w:fill="auto"/>
            <w:vAlign w:val="center"/>
          </w:tcPr>
          <w:p w14:paraId="4F895A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34F0A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A658D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4EB0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70A96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C4BA3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CC8D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5E26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9F249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EFC6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4503B7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63846A1" w14:textId="77777777" w:rsidTr="00195659">
        <w:trPr>
          <w:cantSplit/>
          <w:jc w:val="center"/>
        </w:trPr>
        <w:tc>
          <w:tcPr>
            <w:tcW w:w="619" w:type="dxa"/>
            <w:tcBorders>
              <w:right w:val="double" w:sz="4" w:space="0" w:color="auto"/>
            </w:tcBorders>
            <w:shd w:val="clear" w:color="auto" w:fill="auto"/>
            <w:vAlign w:val="center"/>
          </w:tcPr>
          <w:p w14:paraId="43B6D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8CF7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B5FB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1D323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C0BC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AD31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F101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6B82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0D250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F5F57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7A95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21D02EC6" w14:textId="77777777" w:rsidTr="00195659">
        <w:trPr>
          <w:cantSplit/>
          <w:jc w:val="center"/>
        </w:trPr>
        <w:tc>
          <w:tcPr>
            <w:tcW w:w="619" w:type="dxa"/>
            <w:tcBorders>
              <w:right w:val="double" w:sz="4" w:space="0" w:color="auto"/>
            </w:tcBorders>
            <w:shd w:val="clear" w:color="auto" w:fill="auto"/>
            <w:vAlign w:val="center"/>
          </w:tcPr>
          <w:p w14:paraId="07FA41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6BB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9C1D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95DD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94CDB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491E4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C0888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E79DF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4882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7445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D3C8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123C324B" w14:textId="77777777" w:rsidTr="00195659">
        <w:trPr>
          <w:cantSplit/>
          <w:jc w:val="center"/>
        </w:trPr>
        <w:tc>
          <w:tcPr>
            <w:tcW w:w="619" w:type="dxa"/>
            <w:tcBorders>
              <w:right w:val="double" w:sz="4" w:space="0" w:color="auto"/>
            </w:tcBorders>
            <w:shd w:val="clear" w:color="auto" w:fill="auto"/>
            <w:vAlign w:val="center"/>
          </w:tcPr>
          <w:p w14:paraId="4A9F3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882D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279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FF737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A2224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D3B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634D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51638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7609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B690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72FD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49A345DC" w14:textId="77777777" w:rsidTr="00195659">
        <w:trPr>
          <w:cantSplit/>
          <w:jc w:val="center"/>
        </w:trPr>
        <w:tc>
          <w:tcPr>
            <w:tcW w:w="619" w:type="dxa"/>
            <w:tcBorders>
              <w:right w:val="double" w:sz="4" w:space="0" w:color="auto"/>
            </w:tcBorders>
            <w:shd w:val="clear" w:color="auto" w:fill="auto"/>
            <w:vAlign w:val="center"/>
          </w:tcPr>
          <w:p w14:paraId="2A621C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0F879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50B2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DCC0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8641D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BBDF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97FF8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81F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1450A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393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1F54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74EF1C36" w14:textId="77777777" w:rsidTr="00195659">
        <w:trPr>
          <w:cantSplit/>
          <w:jc w:val="center"/>
        </w:trPr>
        <w:tc>
          <w:tcPr>
            <w:tcW w:w="619" w:type="dxa"/>
            <w:tcBorders>
              <w:right w:val="double" w:sz="4" w:space="0" w:color="auto"/>
            </w:tcBorders>
            <w:shd w:val="clear" w:color="auto" w:fill="auto"/>
            <w:vAlign w:val="center"/>
          </w:tcPr>
          <w:p w14:paraId="17BBE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F4D3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FFBC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93349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99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BEA11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DA55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B69A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39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2B32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DAD85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1E944B6" w14:textId="77777777" w:rsidTr="00195659">
        <w:trPr>
          <w:cantSplit/>
          <w:jc w:val="center"/>
        </w:trPr>
        <w:tc>
          <w:tcPr>
            <w:tcW w:w="619" w:type="dxa"/>
            <w:tcBorders>
              <w:right w:val="double" w:sz="4" w:space="0" w:color="auto"/>
            </w:tcBorders>
            <w:shd w:val="clear" w:color="auto" w:fill="auto"/>
            <w:vAlign w:val="center"/>
          </w:tcPr>
          <w:p w14:paraId="141A41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4E60C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1593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7DB9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32C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97EFC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7A47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F379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9785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965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B4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04C73BE5" w14:textId="77777777" w:rsidTr="00195659">
        <w:trPr>
          <w:cantSplit/>
          <w:jc w:val="center"/>
        </w:trPr>
        <w:tc>
          <w:tcPr>
            <w:tcW w:w="619" w:type="dxa"/>
            <w:tcBorders>
              <w:right w:val="double" w:sz="4" w:space="0" w:color="auto"/>
            </w:tcBorders>
            <w:shd w:val="clear" w:color="auto" w:fill="auto"/>
            <w:vAlign w:val="center"/>
          </w:tcPr>
          <w:p w14:paraId="3CFDA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955C4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A6AA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982A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38C5B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AF2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C6E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860B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0EA2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3BB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B70E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E0F829B" w14:textId="77777777" w:rsidTr="00195659">
        <w:trPr>
          <w:cantSplit/>
          <w:jc w:val="center"/>
        </w:trPr>
        <w:tc>
          <w:tcPr>
            <w:tcW w:w="619" w:type="dxa"/>
            <w:tcBorders>
              <w:right w:val="double" w:sz="4" w:space="0" w:color="auto"/>
            </w:tcBorders>
            <w:shd w:val="clear" w:color="auto" w:fill="auto"/>
            <w:vAlign w:val="center"/>
          </w:tcPr>
          <w:p w14:paraId="6A516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F487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9DF8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0009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1E0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30ED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A5C6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71A5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94605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47BD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4C7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E8F7248" w14:textId="77777777" w:rsidTr="00195659">
        <w:trPr>
          <w:cantSplit/>
          <w:jc w:val="center"/>
        </w:trPr>
        <w:tc>
          <w:tcPr>
            <w:tcW w:w="619" w:type="dxa"/>
            <w:tcBorders>
              <w:right w:val="double" w:sz="4" w:space="0" w:color="auto"/>
            </w:tcBorders>
            <w:shd w:val="clear" w:color="auto" w:fill="auto"/>
            <w:vAlign w:val="center"/>
          </w:tcPr>
          <w:p w14:paraId="24124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CE27E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12A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EE0DA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384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E8A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8D9C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A5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F46CF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A8BBB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DAE9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3F12B3F" w14:textId="77777777" w:rsidTr="00195659">
        <w:trPr>
          <w:cantSplit/>
          <w:jc w:val="center"/>
        </w:trPr>
        <w:tc>
          <w:tcPr>
            <w:tcW w:w="619" w:type="dxa"/>
            <w:tcBorders>
              <w:right w:val="double" w:sz="4" w:space="0" w:color="auto"/>
            </w:tcBorders>
            <w:shd w:val="clear" w:color="auto" w:fill="auto"/>
            <w:vAlign w:val="center"/>
          </w:tcPr>
          <w:p w14:paraId="602021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BB6DF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A90C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D4A3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36A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6EB7E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37181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859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512FF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4E60C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83D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4AFF91B2" w14:textId="77777777" w:rsidTr="00195659">
        <w:trPr>
          <w:cantSplit/>
          <w:jc w:val="center"/>
        </w:trPr>
        <w:tc>
          <w:tcPr>
            <w:tcW w:w="619" w:type="dxa"/>
            <w:tcBorders>
              <w:right w:val="double" w:sz="4" w:space="0" w:color="auto"/>
            </w:tcBorders>
            <w:shd w:val="clear" w:color="auto" w:fill="auto"/>
            <w:vAlign w:val="center"/>
          </w:tcPr>
          <w:p w14:paraId="2614CB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6D98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28EED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03FC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A6071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06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6FAB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498E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CEC83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86FD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493F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404D11E" w14:textId="77777777" w:rsidTr="00195659">
        <w:trPr>
          <w:cantSplit/>
          <w:jc w:val="center"/>
        </w:trPr>
        <w:tc>
          <w:tcPr>
            <w:tcW w:w="619" w:type="dxa"/>
            <w:tcBorders>
              <w:right w:val="double" w:sz="4" w:space="0" w:color="auto"/>
            </w:tcBorders>
            <w:shd w:val="clear" w:color="auto" w:fill="auto"/>
            <w:vAlign w:val="center"/>
          </w:tcPr>
          <w:p w14:paraId="498531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15D39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05BB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97B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DF8E8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1003C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11C0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25F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B663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C681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FEA4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28BFAEF2" w14:textId="77777777" w:rsidTr="00195659">
        <w:trPr>
          <w:cantSplit/>
          <w:jc w:val="center"/>
        </w:trPr>
        <w:tc>
          <w:tcPr>
            <w:tcW w:w="619" w:type="dxa"/>
            <w:tcBorders>
              <w:right w:val="double" w:sz="4" w:space="0" w:color="auto"/>
            </w:tcBorders>
            <w:shd w:val="clear" w:color="auto" w:fill="auto"/>
            <w:vAlign w:val="center"/>
          </w:tcPr>
          <w:p w14:paraId="57D74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A1C6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E354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C963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A76E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21C0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FDC4C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17393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A00A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5A7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92D9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B5E580A" w14:textId="77777777" w:rsidTr="00195659">
        <w:trPr>
          <w:cantSplit/>
          <w:jc w:val="center"/>
        </w:trPr>
        <w:tc>
          <w:tcPr>
            <w:tcW w:w="619" w:type="dxa"/>
            <w:tcBorders>
              <w:right w:val="double" w:sz="4" w:space="0" w:color="auto"/>
            </w:tcBorders>
            <w:shd w:val="clear" w:color="auto" w:fill="auto"/>
            <w:vAlign w:val="center"/>
          </w:tcPr>
          <w:p w14:paraId="5CA73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6DB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C6C0D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8546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9429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A84C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D7D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D654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0BC4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1DB6B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9A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C2C86CA" w14:textId="77777777" w:rsidTr="00195659">
        <w:trPr>
          <w:cantSplit/>
          <w:jc w:val="center"/>
        </w:trPr>
        <w:tc>
          <w:tcPr>
            <w:tcW w:w="619" w:type="dxa"/>
            <w:tcBorders>
              <w:right w:val="double" w:sz="4" w:space="0" w:color="auto"/>
            </w:tcBorders>
            <w:shd w:val="clear" w:color="auto" w:fill="auto"/>
            <w:vAlign w:val="center"/>
          </w:tcPr>
          <w:p w14:paraId="2D6443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A7CD8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9680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2C5C5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82AEF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2283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B1EA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2100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C52B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D920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6030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36872EF4" w14:textId="77777777" w:rsidTr="00195659">
        <w:trPr>
          <w:cantSplit/>
          <w:jc w:val="center"/>
        </w:trPr>
        <w:tc>
          <w:tcPr>
            <w:tcW w:w="619" w:type="dxa"/>
            <w:tcBorders>
              <w:right w:val="double" w:sz="4" w:space="0" w:color="auto"/>
            </w:tcBorders>
            <w:shd w:val="clear" w:color="auto" w:fill="auto"/>
            <w:vAlign w:val="center"/>
          </w:tcPr>
          <w:p w14:paraId="633BC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0711E2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437BE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A73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E014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32A1A0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D9A32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F94C3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92EE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6B70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6A01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EE24D14" w14:textId="77777777" w:rsidTr="00195659">
        <w:trPr>
          <w:cantSplit/>
          <w:jc w:val="center"/>
        </w:trPr>
        <w:tc>
          <w:tcPr>
            <w:tcW w:w="619" w:type="dxa"/>
            <w:tcBorders>
              <w:right w:val="double" w:sz="4" w:space="0" w:color="auto"/>
            </w:tcBorders>
            <w:shd w:val="clear" w:color="auto" w:fill="auto"/>
            <w:vAlign w:val="center"/>
          </w:tcPr>
          <w:p w14:paraId="7B210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B4D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B82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16CA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056AC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81B5B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C96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ADFC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694F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ACD04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63EB6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1E1D418C" w14:textId="77777777" w:rsidTr="00195659">
        <w:trPr>
          <w:cantSplit/>
          <w:jc w:val="center"/>
        </w:trPr>
        <w:tc>
          <w:tcPr>
            <w:tcW w:w="619" w:type="dxa"/>
            <w:tcBorders>
              <w:right w:val="double" w:sz="4" w:space="0" w:color="auto"/>
            </w:tcBorders>
            <w:shd w:val="clear" w:color="auto" w:fill="auto"/>
            <w:vAlign w:val="center"/>
          </w:tcPr>
          <w:p w14:paraId="6AB3C8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E3177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AB8F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5B835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6E51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CBF69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63BE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38E5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6862C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145581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F63AE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A3D24D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3686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7FE7B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38DFB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7953D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13688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440E4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7316E6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50977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5DE29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93C8B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02B664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157F96A"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06BAD9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937A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63B9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66517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5E4CB9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06A5F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BE36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6DB9BA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92D6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EF8AD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1531C4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7C79192D"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17082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6E6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5D1045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54452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7C0F8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7B5E4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C18CF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0EE10E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6B01A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C24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4A962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4AAD161D"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CC7DCB1" w14:textId="5D94B93F" w:rsidR="00C13C2E" w:rsidRPr="000D3CFB" w:rsidRDefault="009C0E0D" w:rsidP="00195659">
            <w:pPr>
              <w:pStyle w:val="TAH"/>
              <w:rPr>
                <w:rFonts w:cs="Arial"/>
                <w:szCs w:val="18"/>
                <w:lang w:eastAsia="en-US"/>
              </w:rPr>
            </w:pPr>
            <w:r>
              <w:rPr>
                <w:rFonts w:cs="Arial"/>
                <w:position w:val="-10"/>
                <w:szCs w:val="18"/>
                <w:lang w:eastAsia="en-US"/>
              </w:rPr>
              <w:pict w14:anchorId="1DA4FD43">
                <v:shape id="_x0000_i1457"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2A6A4A31" w14:textId="2A899FA1" w:rsidR="00C13C2E" w:rsidRPr="000D3CFB" w:rsidRDefault="009C0E0D" w:rsidP="00195659">
            <w:pPr>
              <w:pStyle w:val="TAH"/>
              <w:rPr>
                <w:rFonts w:cs="Arial"/>
                <w:szCs w:val="18"/>
                <w:lang w:eastAsia="en-US"/>
              </w:rPr>
            </w:pPr>
            <w:r>
              <w:rPr>
                <w:rFonts w:cs="Arial"/>
                <w:position w:val="-10"/>
                <w:szCs w:val="18"/>
                <w:lang w:eastAsia="en-US"/>
              </w:rPr>
              <w:pict w14:anchorId="6E9A24FB">
                <v:shape id="_x0000_i1458" type="#_x0000_t75" style="width:24pt;height:18pt">
                  <v:imagedata r:id="rId177" o:title=""/>
                </v:shape>
              </w:pict>
            </w:r>
          </w:p>
        </w:tc>
      </w:tr>
      <w:tr w:rsidR="00C13C2E" w:rsidRPr="000D3CFB" w14:paraId="7468F6A4"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D3627FB"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1A8B308"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4FE914A5"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3BC9D68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49370787"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5F2898C3"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33795F0F"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5240A3B5"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14D527C1"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5062D826"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7B0B1D1E"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5071FF6C"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9CADD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69C7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6C176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591447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9FBF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514C0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6C8CC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70F8E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1839C5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B59D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40C13D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151F4084" w14:textId="77777777" w:rsidTr="00195659">
        <w:trPr>
          <w:cantSplit/>
          <w:jc w:val="center"/>
        </w:trPr>
        <w:tc>
          <w:tcPr>
            <w:tcW w:w="619" w:type="dxa"/>
            <w:tcBorders>
              <w:right w:val="double" w:sz="4" w:space="0" w:color="auto"/>
            </w:tcBorders>
            <w:shd w:val="clear" w:color="auto" w:fill="auto"/>
            <w:vAlign w:val="center"/>
          </w:tcPr>
          <w:p w14:paraId="4060A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6EFCF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8F82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7296D1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F026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9932E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5E603B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CCB60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130B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49233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47DD70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22153792" w14:textId="77777777" w:rsidTr="00195659">
        <w:trPr>
          <w:cantSplit/>
          <w:jc w:val="center"/>
        </w:trPr>
        <w:tc>
          <w:tcPr>
            <w:tcW w:w="619" w:type="dxa"/>
            <w:tcBorders>
              <w:right w:val="double" w:sz="4" w:space="0" w:color="auto"/>
            </w:tcBorders>
            <w:shd w:val="clear" w:color="auto" w:fill="auto"/>
            <w:vAlign w:val="center"/>
          </w:tcPr>
          <w:p w14:paraId="6AFAD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38FF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6EB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5DE4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B250C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76A77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A647E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C669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AE5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9BA3A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8731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37B0F56" w14:textId="77777777" w:rsidTr="00195659">
        <w:trPr>
          <w:cantSplit/>
          <w:jc w:val="center"/>
        </w:trPr>
        <w:tc>
          <w:tcPr>
            <w:tcW w:w="619" w:type="dxa"/>
            <w:tcBorders>
              <w:right w:val="double" w:sz="4" w:space="0" w:color="auto"/>
            </w:tcBorders>
            <w:shd w:val="clear" w:color="auto" w:fill="auto"/>
            <w:vAlign w:val="center"/>
          </w:tcPr>
          <w:p w14:paraId="23019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FC8B7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2275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A9C2A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4243C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D3A24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9DE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684D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0414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390C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4797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1CF7E751" w14:textId="77777777" w:rsidTr="00195659">
        <w:trPr>
          <w:cantSplit/>
          <w:jc w:val="center"/>
        </w:trPr>
        <w:tc>
          <w:tcPr>
            <w:tcW w:w="619" w:type="dxa"/>
            <w:tcBorders>
              <w:right w:val="double" w:sz="4" w:space="0" w:color="auto"/>
            </w:tcBorders>
            <w:shd w:val="clear" w:color="auto" w:fill="auto"/>
            <w:vAlign w:val="center"/>
          </w:tcPr>
          <w:p w14:paraId="130827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D07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A6B2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FF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F170E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2968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DFB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8998B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584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496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200939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7A9F2AA4" w14:textId="77777777" w:rsidTr="00195659">
        <w:trPr>
          <w:cantSplit/>
          <w:jc w:val="center"/>
        </w:trPr>
        <w:tc>
          <w:tcPr>
            <w:tcW w:w="619" w:type="dxa"/>
            <w:tcBorders>
              <w:right w:val="double" w:sz="4" w:space="0" w:color="auto"/>
            </w:tcBorders>
            <w:shd w:val="clear" w:color="auto" w:fill="auto"/>
            <w:vAlign w:val="center"/>
          </w:tcPr>
          <w:p w14:paraId="6D71C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1D1F9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F5B8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6B9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920E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CB6A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FBE6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777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C5DF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C29B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EB58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A1667F" w14:textId="77777777" w:rsidTr="00195659">
        <w:trPr>
          <w:cantSplit/>
          <w:jc w:val="center"/>
        </w:trPr>
        <w:tc>
          <w:tcPr>
            <w:tcW w:w="619" w:type="dxa"/>
            <w:tcBorders>
              <w:right w:val="double" w:sz="4" w:space="0" w:color="auto"/>
            </w:tcBorders>
            <w:shd w:val="clear" w:color="auto" w:fill="auto"/>
            <w:vAlign w:val="center"/>
          </w:tcPr>
          <w:p w14:paraId="4733CF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9BCF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122AB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A12A2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F400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6C03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911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87A5E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9950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5A56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6A5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3A5440BB" w14:textId="77777777" w:rsidTr="00195659">
        <w:trPr>
          <w:cantSplit/>
          <w:jc w:val="center"/>
        </w:trPr>
        <w:tc>
          <w:tcPr>
            <w:tcW w:w="619" w:type="dxa"/>
            <w:tcBorders>
              <w:right w:val="double" w:sz="4" w:space="0" w:color="auto"/>
            </w:tcBorders>
            <w:shd w:val="clear" w:color="auto" w:fill="auto"/>
            <w:vAlign w:val="center"/>
          </w:tcPr>
          <w:p w14:paraId="70E5FD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247E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AF210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35D1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45CD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99561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62C44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953C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4271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562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CA53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162A1975" w14:textId="77777777" w:rsidTr="00195659">
        <w:trPr>
          <w:cantSplit/>
          <w:jc w:val="center"/>
        </w:trPr>
        <w:tc>
          <w:tcPr>
            <w:tcW w:w="619" w:type="dxa"/>
            <w:tcBorders>
              <w:right w:val="double" w:sz="4" w:space="0" w:color="auto"/>
            </w:tcBorders>
            <w:shd w:val="clear" w:color="auto" w:fill="auto"/>
            <w:vAlign w:val="center"/>
          </w:tcPr>
          <w:p w14:paraId="4D440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69582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0B6B7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CB8C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77F56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177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D4784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A5E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6753D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AD69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6549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F1C2536" w14:textId="77777777" w:rsidTr="00195659">
        <w:trPr>
          <w:cantSplit/>
          <w:jc w:val="center"/>
        </w:trPr>
        <w:tc>
          <w:tcPr>
            <w:tcW w:w="619" w:type="dxa"/>
            <w:tcBorders>
              <w:right w:val="double" w:sz="4" w:space="0" w:color="auto"/>
            </w:tcBorders>
            <w:shd w:val="clear" w:color="auto" w:fill="auto"/>
            <w:vAlign w:val="center"/>
          </w:tcPr>
          <w:p w14:paraId="681F4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424E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60C45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FE27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D63B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4A33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3E49C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4580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873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F585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AF75F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3FAFC725" w14:textId="77777777" w:rsidTr="00195659">
        <w:trPr>
          <w:cantSplit/>
          <w:jc w:val="center"/>
        </w:trPr>
        <w:tc>
          <w:tcPr>
            <w:tcW w:w="619" w:type="dxa"/>
            <w:tcBorders>
              <w:right w:val="double" w:sz="4" w:space="0" w:color="auto"/>
            </w:tcBorders>
            <w:shd w:val="clear" w:color="auto" w:fill="auto"/>
            <w:vAlign w:val="center"/>
          </w:tcPr>
          <w:p w14:paraId="25CC6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DEF88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9569F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B32E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AB2F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027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0BD89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2525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B797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D025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E5CF8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361C8F5" w14:textId="77777777" w:rsidTr="00195659">
        <w:trPr>
          <w:cantSplit/>
          <w:jc w:val="center"/>
        </w:trPr>
        <w:tc>
          <w:tcPr>
            <w:tcW w:w="619" w:type="dxa"/>
            <w:tcBorders>
              <w:right w:val="double" w:sz="4" w:space="0" w:color="auto"/>
            </w:tcBorders>
            <w:shd w:val="clear" w:color="auto" w:fill="auto"/>
            <w:vAlign w:val="center"/>
          </w:tcPr>
          <w:p w14:paraId="5577B0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BB56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9F187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1E03D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9EC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821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AD31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0794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8B145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3C871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BA5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4E5CBB80" w14:textId="77777777" w:rsidTr="00195659">
        <w:trPr>
          <w:cantSplit/>
          <w:jc w:val="center"/>
        </w:trPr>
        <w:tc>
          <w:tcPr>
            <w:tcW w:w="619" w:type="dxa"/>
            <w:tcBorders>
              <w:right w:val="double" w:sz="4" w:space="0" w:color="auto"/>
            </w:tcBorders>
            <w:shd w:val="clear" w:color="auto" w:fill="auto"/>
            <w:vAlign w:val="center"/>
          </w:tcPr>
          <w:p w14:paraId="59670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12</w:t>
            </w:r>
          </w:p>
        </w:tc>
        <w:tc>
          <w:tcPr>
            <w:tcW w:w="0" w:type="auto"/>
            <w:tcBorders>
              <w:left w:val="double" w:sz="4" w:space="0" w:color="auto"/>
            </w:tcBorders>
            <w:vAlign w:val="center"/>
          </w:tcPr>
          <w:p w14:paraId="5FE12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6901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667E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AD936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A118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CC92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BBCC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03A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8A6A6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C5D9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1A55716" w14:textId="77777777" w:rsidTr="00195659">
        <w:trPr>
          <w:cantSplit/>
          <w:jc w:val="center"/>
        </w:trPr>
        <w:tc>
          <w:tcPr>
            <w:tcW w:w="619" w:type="dxa"/>
            <w:tcBorders>
              <w:right w:val="double" w:sz="4" w:space="0" w:color="auto"/>
            </w:tcBorders>
            <w:shd w:val="clear" w:color="auto" w:fill="auto"/>
            <w:vAlign w:val="center"/>
          </w:tcPr>
          <w:p w14:paraId="56920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B3D3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6EA27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FF45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B5AA4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F58C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CE98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51691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DE36A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868E1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AAB1D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1A640CA9" w14:textId="77777777" w:rsidTr="00195659">
        <w:trPr>
          <w:cantSplit/>
          <w:jc w:val="center"/>
        </w:trPr>
        <w:tc>
          <w:tcPr>
            <w:tcW w:w="619" w:type="dxa"/>
            <w:tcBorders>
              <w:right w:val="double" w:sz="4" w:space="0" w:color="auto"/>
            </w:tcBorders>
            <w:shd w:val="clear" w:color="auto" w:fill="auto"/>
            <w:vAlign w:val="center"/>
          </w:tcPr>
          <w:p w14:paraId="6F0AE2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0FAD82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E70DF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B37ED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BA21B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4FAB5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9C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1B6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672B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FD2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D71C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BAC2301" w14:textId="77777777" w:rsidTr="00195659">
        <w:trPr>
          <w:cantSplit/>
          <w:jc w:val="center"/>
        </w:trPr>
        <w:tc>
          <w:tcPr>
            <w:tcW w:w="619" w:type="dxa"/>
            <w:tcBorders>
              <w:right w:val="double" w:sz="4" w:space="0" w:color="auto"/>
            </w:tcBorders>
            <w:shd w:val="clear" w:color="auto" w:fill="auto"/>
            <w:vAlign w:val="center"/>
          </w:tcPr>
          <w:p w14:paraId="0B466C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7BBC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9ACC2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C07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A5E6E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3D4B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242F3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D8F9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7B50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5EC4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700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218974CE" w14:textId="77777777" w:rsidTr="00195659">
        <w:trPr>
          <w:cantSplit/>
          <w:jc w:val="center"/>
        </w:trPr>
        <w:tc>
          <w:tcPr>
            <w:tcW w:w="619" w:type="dxa"/>
            <w:tcBorders>
              <w:right w:val="double" w:sz="4" w:space="0" w:color="auto"/>
            </w:tcBorders>
            <w:shd w:val="clear" w:color="auto" w:fill="auto"/>
            <w:vAlign w:val="center"/>
          </w:tcPr>
          <w:p w14:paraId="15C7DD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F7D7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B2A3F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EC01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B9F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AEDD0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05DAA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45C89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D0828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D196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35E3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6E7D09F9" w14:textId="77777777" w:rsidTr="00195659">
        <w:trPr>
          <w:cantSplit/>
          <w:jc w:val="center"/>
        </w:trPr>
        <w:tc>
          <w:tcPr>
            <w:tcW w:w="619" w:type="dxa"/>
            <w:tcBorders>
              <w:right w:val="double" w:sz="4" w:space="0" w:color="auto"/>
            </w:tcBorders>
            <w:shd w:val="clear" w:color="auto" w:fill="auto"/>
            <w:vAlign w:val="center"/>
          </w:tcPr>
          <w:p w14:paraId="3152D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15BFC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0ED74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0A676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D2FFA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4973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E88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CE27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6AA5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535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BAED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5925625B" w14:textId="77777777" w:rsidTr="00195659">
        <w:trPr>
          <w:cantSplit/>
          <w:jc w:val="center"/>
        </w:trPr>
        <w:tc>
          <w:tcPr>
            <w:tcW w:w="619" w:type="dxa"/>
            <w:tcBorders>
              <w:right w:val="double" w:sz="4" w:space="0" w:color="auto"/>
            </w:tcBorders>
            <w:shd w:val="clear" w:color="auto" w:fill="auto"/>
            <w:vAlign w:val="center"/>
          </w:tcPr>
          <w:p w14:paraId="4DF49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3BE1BD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29D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5B6E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4DF0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A5B3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9054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9EE4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5A13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429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8DB89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63DD932B" w14:textId="77777777" w:rsidTr="00195659">
        <w:trPr>
          <w:cantSplit/>
          <w:jc w:val="center"/>
        </w:trPr>
        <w:tc>
          <w:tcPr>
            <w:tcW w:w="619" w:type="dxa"/>
            <w:tcBorders>
              <w:right w:val="double" w:sz="4" w:space="0" w:color="auto"/>
            </w:tcBorders>
            <w:shd w:val="clear" w:color="auto" w:fill="auto"/>
            <w:vAlign w:val="center"/>
          </w:tcPr>
          <w:p w14:paraId="0A3B24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9F28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98433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FBF12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040D0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1825E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15D0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7EF4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22AB4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B5AA5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F79E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2A4ABF4" w14:textId="77777777" w:rsidTr="00195659">
        <w:trPr>
          <w:cantSplit/>
          <w:jc w:val="center"/>
        </w:trPr>
        <w:tc>
          <w:tcPr>
            <w:tcW w:w="619" w:type="dxa"/>
            <w:tcBorders>
              <w:right w:val="double" w:sz="4" w:space="0" w:color="auto"/>
            </w:tcBorders>
            <w:shd w:val="clear" w:color="auto" w:fill="auto"/>
            <w:vAlign w:val="center"/>
          </w:tcPr>
          <w:p w14:paraId="4663B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A3DC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BA92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69F60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4AA7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A1811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8599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0D52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C3893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18C30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A3E49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7CC4F5E3" w14:textId="77777777" w:rsidTr="00195659">
        <w:trPr>
          <w:cantSplit/>
          <w:jc w:val="center"/>
        </w:trPr>
        <w:tc>
          <w:tcPr>
            <w:tcW w:w="619" w:type="dxa"/>
            <w:tcBorders>
              <w:right w:val="double" w:sz="4" w:space="0" w:color="auto"/>
            </w:tcBorders>
            <w:shd w:val="clear" w:color="auto" w:fill="auto"/>
            <w:vAlign w:val="center"/>
          </w:tcPr>
          <w:p w14:paraId="12659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E23F0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3D47B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9A423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F0A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D660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5507D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BFD7D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B8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43C4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7E810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B5F3F51" w14:textId="77777777" w:rsidTr="00195659">
        <w:trPr>
          <w:cantSplit/>
          <w:jc w:val="center"/>
        </w:trPr>
        <w:tc>
          <w:tcPr>
            <w:tcW w:w="619" w:type="dxa"/>
            <w:tcBorders>
              <w:right w:val="double" w:sz="4" w:space="0" w:color="auto"/>
            </w:tcBorders>
            <w:shd w:val="clear" w:color="auto" w:fill="auto"/>
            <w:vAlign w:val="center"/>
          </w:tcPr>
          <w:p w14:paraId="2B1A0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0D6B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9245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1722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2AC10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E0B1F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C6CF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518F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1D41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F5EA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6C35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157C1304" w14:textId="77777777" w:rsidTr="00195659">
        <w:trPr>
          <w:cantSplit/>
          <w:jc w:val="center"/>
        </w:trPr>
        <w:tc>
          <w:tcPr>
            <w:tcW w:w="619" w:type="dxa"/>
            <w:tcBorders>
              <w:right w:val="double" w:sz="4" w:space="0" w:color="auto"/>
            </w:tcBorders>
            <w:shd w:val="clear" w:color="auto" w:fill="auto"/>
            <w:vAlign w:val="center"/>
          </w:tcPr>
          <w:p w14:paraId="000CC0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4361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A85CD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A18B3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0B69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6D9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D716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2CB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4D5E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D717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4BD1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6D637662" w14:textId="77777777" w:rsidTr="00195659">
        <w:trPr>
          <w:cantSplit/>
          <w:jc w:val="center"/>
        </w:trPr>
        <w:tc>
          <w:tcPr>
            <w:tcW w:w="619" w:type="dxa"/>
            <w:tcBorders>
              <w:right w:val="double" w:sz="4" w:space="0" w:color="auto"/>
            </w:tcBorders>
            <w:shd w:val="clear" w:color="auto" w:fill="auto"/>
            <w:vAlign w:val="center"/>
          </w:tcPr>
          <w:p w14:paraId="53F24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116DD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E1FB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16AF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EC96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F828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DE7AD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BEA7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BF58A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5D84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54F24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041FBED7"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BC17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8BD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53BC6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DDBC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73EB0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B4228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541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FA51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A99D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ABFAD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367D68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5513BAA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50E8EF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133D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B197A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2B8536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307E9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04503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5292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78169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ABE1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920F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21BFC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0AB2FDFB"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0EBDA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3267D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6A6C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16430C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54449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47CEE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66F21D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715E7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4FE83E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1BB601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3056B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ABEE33C"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FC6304C" w14:textId="35267FC3" w:rsidR="00C13C2E" w:rsidRPr="000D3CFB" w:rsidRDefault="009C0E0D" w:rsidP="00195659">
            <w:pPr>
              <w:pStyle w:val="TAH"/>
              <w:rPr>
                <w:rFonts w:cs="Arial"/>
                <w:szCs w:val="18"/>
                <w:lang w:eastAsia="en-US"/>
              </w:rPr>
            </w:pPr>
            <w:r>
              <w:rPr>
                <w:rFonts w:cs="Arial"/>
                <w:position w:val="-10"/>
                <w:szCs w:val="18"/>
                <w:lang w:eastAsia="en-US"/>
              </w:rPr>
              <w:pict w14:anchorId="609AFE9C">
                <v:shape id="_x0000_i1459"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41378A3B" w14:textId="45FF15F7" w:rsidR="00C13C2E" w:rsidRPr="000D3CFB" w:rsidRDefault="009C0E0D" w:rsidP="00195659">
            <w:pPr>
              <w:pStyle w:val="TAH"/>
              <w:rPr>
                <w:rFonts w:cs="Arial"/>
                <w:szCs w:val="18"/>
                <w:lang w:eastAsia="en-US"/>
              </w:rPr>
            </w:pPr>
            <w:r>
              <w:rPr>
                <w:rFonts w:cs="Arial"/>
                <w:position w:val="-10"/>
                <w:szCs w:val="18"/>
                <w:lang w:eastAsia="en-US"/>
              </w:rPr>
              <w:pict w14:anchorId="5ACB5815">
                <v:shape id="_x0000_i1460" type="#_x0000_t75" style="width:24pt;height:18pt">
                  <v:imagedata r:id="rId177" o:title=""/>
                </v:shape>
              </w:pict>
            </w:r>
          </w:p>
        </w:tc>
      </w:tr>
      <w:tr w:rsidR="00C13C2E" w:rsidRPr="000D3CFB" w14:paraId="0473F8E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58203A8E"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773378B"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4A26C728"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4CB32671"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0FD69FE2"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37C06AFB"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6BD4FCC4"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64F1E662"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2F202F1F"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00BC72DC"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588F170B"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2D305D49"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01FCD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0F0907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8689C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10463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715CA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0A0A9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528EB8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483A8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0836A1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32CC7B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69B3AE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9EE5D1E" w14:textId="77777777" w:rsidTr="00195659">
        <w:trPr>
          <w:cantSplit/>
          <w:jc w:val="center"/>
        </w:trPr>
        <w:tc>
          <w:tcPr>
            <w:tcW w:w="619" w:type="dxa"/>
            <w:tcBorders>
              <w:right w:val="double" w:sz="4" w:space="0" w:color="auto"/>
            </w:tcBorders>
            <w:shd w:val="clear" w:color="auto" w:fill="auto"/>
            <w:vAlign w:val="center"/>
          </w:tcPr>
          <w:p w14:paraId="33778E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0C9F4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5FED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DCA4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5461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D71B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DADA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092E13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79CD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64EF0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7EF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C21808" w14:textId="77777777" w:rsidTr="00195659">
        <w:trPr>
          <w:cantSplit/>
          <w:jc w:val="center"/>
        </w:trPr>
        <w:tc>
          <w:tcPr>
            <w:tcW w:w="619" w:type="dxa"/>
            <w:tcBorders>
              <w:right w:val="double" w:sz="4" w:space="0" w:color="auto"/>
            </w:tcBorders>
            <w:shd w:val="clear" w:color="auto" w:fill="auto"/>
            <w:vAlign w:val="center"/>
          </w:tcPr>
          <w:p w14:paraId="1876F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B8E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AC2C1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C96E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42540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284F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9889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801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DB2A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8E5A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D74B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24B10273" w14:textId="77777777" w:rsidTr="00195659">
        <w:trPr>
          <w:cantSplit/>
          <w:jc w:val="center"/>
        </w:trPr>
        <w:tc>
          <w:tcPr>
            <w:tcW w:w="619" w:type="dxa"/>
            <w:tcBorders>
              <w:right w:val="double" w:sz="4" w:space="0" w:color="auto"/>
            </w:tcBorders>
            <w:shd w:val="clear" w:color="auto" w:fill="auto"/>
            <w:vAlign w:val="center"/>
          </w:tcPr>
          <w:p w14:paraId="4120D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3958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3ABA6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B56F7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2537F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8D1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C9E90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A16E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BFD60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277B4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EE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6132F59C" w14:textId="77777777" w:rsidTr="00195659">
        <w:trPr>
          <w:cantSplit/>
          <w:jc w:val="center"/>
        </w:trPr>
        <w:tc>
          <w:tcPr>
            <w:tcW w:w="619" w:type="dxa"/>
            <w:tcBorders>
              <w:right w:val="double" w:sz="4" w:space="0" w:color="auto"/>
            </w:tcBorders>
            <w:shd w:val="clear" w:color="auto" w:fill="auto"/>
            <w:vAlign w:val="center"/>
          </w:tcPr>
          <w:p w14:paraId="35B7AE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2B9AA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7D709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FA080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B7CE5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6C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30BEB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441B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ED15B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0A7F6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6A2DE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848F571" w14:textId="77777777" w:rsidTr="00195659">
        <w:trPr>
          <w:cantSplit/>
          <w:jc w:val="center"/>
        </w:trPr>
        <w:tc>
          <w:tcPr>
            <w:tcW w:w="619" w:type="dxa"/>
            <w:tcBorders>
              <w:right w:val="double" w:sz="4" w:space="0" w:color="auto"/>
            </w:tcBorders>
            <w:shd w:val="clear" w:color="auto" w:fill="auto"/>
            <w:vAlign w:val="center"/>
          </w:tcPr>
          <w:p w14:paraId="7B054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5584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653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4BBE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8383D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0A43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70BCD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ADD0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D8AE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431FF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12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21BA451" w14:textId="77777777" w:rsidTr="00195659">
        <w:trPr>
          <w:cantSplit/>
          <w:jc w:val="center"/>
        </w:trPr>
        <w:tc>
          <w:tcPr>
            <w:tcW w:w="619" w:type="dxa"/>
            <w:tcBorders>
              <w:right w:val="double" w:sz="4" w:space="0" w:color="auto"/>
            </w:tcBorders>
            <w:shd w:val="clear" w:color="auto" w:fill="auto"/>
            <w:vAlign w:val="center"/>
          </w:tcPr>
          <w:p w14:paraId="21FCDF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7D1B9C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73F3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F7C9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8F027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016EF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AE7EF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ED0BC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8EE1B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192D0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85C2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2B598E9" w14:textId="77777777" w:rsidTr="00195659">
        <w:trPr>
          <w:cantSplit/>
          <w:jc w:val="center"/>
        </w:trPr>
        <w:tc>
          <w:tcPr>
            <w:tcW w:w="619" w:type="dxa"/>
            <w:tcBorders>
              <w:right w:val="double" w:sz="4" w:space="0" w:color="auto"/>
            </w:tcBorders>
            <w:shd w:val="clear" w:color="auto" w:fill="auto"/>
            <w:vAlign w:val="center"/>
          </w:tcPr>
          <w:p w14:paraId="297B9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68338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169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091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377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06CB7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5D4C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E52C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9AB5F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E70A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4900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337D27A" w14:textId="77777777" w:rsidTr="00195659">
        <w:trPr>
          <w:cantSplit/>
          <w:jc w:val="center"/>
        </w:trPr>
        <w:tc>
          <w:tcPr>
            <w:tcW w:w="619" w:type="dxa"/>
            <w:tcBorders>
              <w:right w:val="double" w:sz="4" w:space="0" w:color="auto"/>
            </w:tcBorders>
            <w:shd w:val="clear" w:color="auto" w:fill="auto"/>
            <w:vAlign w:val="center"/>
          </w:tcPr>
          <w:p w14:paraId="5BB7C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1D06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5862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7A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BBFD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A56E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4016C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A35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DC59D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12D19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A373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201EEA64" w14:textId="77777777" w:rsidTr="00195659">
        <w:trPr>
          <w:cantSplit/>
          <w:jc w:val="center"/>
        </w:trPr>
        <w:tc>
          <w:tcPr>
            <w:tcW w:w="619" w:type="dxa"/>
            <w:tcBorders>
              <w:right w:val="double" w:sz="4" w:space="0" w:color="auto"/>
            </w:tcBorders>
            <w:shd w:val="clear" w:color="auto" w:fill="auto"/>
            <w:vAlign w:val="center"/>
          </w:tcPr>
          <w:p w14:paraId="0F923B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80E2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1D409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E80C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D3856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55A38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1345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09818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5DE1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46F6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1CC9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3D9A8700" w14:textId="77777777" w:rsidTr="00195659">
        <w:trPr>
          <w:cantSplit/>
          <w:jc w:val="center"/>
        </w:trPr>
        <w:tc>
          <w:tcPr>
            <w:tcW w:w="619" w:type="dxa"/>
            <w:tcBorders>
              <w:right w:val="double" w:sz="4" w:space="0" w:color="auto"/>
            </w:tcBorders>
            <w:shd w:val="clear" w:color="auto" w:fill="auto"/>
            <w:vAlign w:val="center"/>
          </w:tcPr>
          <w:p w14:paraId="5D12B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31F12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C3FC5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765D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8FA8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E4E9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E14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91552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21953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0AA5C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29DDF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6742775E" w14:textId="77777777" w:rsidTr="00195659">
        <w:trPr>
          <w:cantSplit/>
          <w:jc w:val="center"/>
        </w:trPr>
        <w:tc>
          <w:tcPr>
            <w:tcW w:w="619" w:type="dxa"/>
            <w:tcBorders>
              <w:right w:val="double" w:sz="4" w:space="0" w:color="auto"/>
            </w:tcBorders>
            <w:shd w:val="clear" w:color="auto" w:fill="auto"/>
            <w:vAlign w:val="center"/>
          </w:tcPr>
          <w:p w14:paraId="6C39E9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4C7B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C85D7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5AEE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227B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96DC0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28E86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0C81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734D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6AD7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7D23B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97448CA" w14:textId="77777777" w:rsidTr="00195659">
        <w:trPr>
          <w:cantSplit/>
          <w:jc w:val="center"/>
        </w:trPr>
        <w:tc>
          <w:tcPr>
            <w:tcW w:w="619" w:type="dxa"/>
            <w:tcBorders>
              <w:right w:val="double" w:sz="4" w:space="0" w:color="auto"/>
            </w:tcBorders>
            <w:shd w:val="clear" w:color="auto" w:fill="auto"/>
            <w:vAlign w:val="center"/>
          </w:tcPr>
          <w:p w14:paraId="7BEA3C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41AD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76000D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B0B2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63D33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4F88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EAF51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6CC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EB86F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4AA9F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0B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13E48556" w14:textId="77777777" w:rsidTr="00195659">
        <w:trPr>
          <w:cantSplit/>
          <w:jc w:val="center"/>
        </w:trPr>
        <w:tc>
          <w:tcPr>
            <w:tcW w:w="619" w:type="dxa"/>
            <w:tcBorders>
              <w:right w:val="double" w:sz="4" w:space="0" w:color="auto"/>
            </w:tcBorders>
            <w:shd w:val="clear" w:color="auto" w:fill="auto"/>
            <w:vAlign w:val="center"/>
          </w:tcPr>
          <w:p w14:paraId="6D193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A7B4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75F1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7142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D611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706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561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4CDE7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462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F4EF0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28002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DC65D35" w14:textId="77777777" w:rsidTr="00195659">
        <w:trPr>
          <w:cantSplit/>
          <w:jc w:val="center"/>
        </w:trPr>
        <w:tc>
          <w:tcPr>
            <w:tcW w:w="619" w:type="dxa"/>
            <w:tcBorders>
              <w:right w:val="double" w:sz="4" w:space="0" w:color="auto"/>
            </w:tcBorders>
            <w:shd w:val="clear" w:color="auto" w:fill="auto"/>
            <w:vAlign w:val="center"/>
          </w:tcPr>
          <w:p w14:paraId="40DBE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02FC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BFC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7ED05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8D77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887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A5614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69B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B347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DDD4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CADA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75E77D16" w14:textId="77777777" w:rsidTr="00195659">
        <w:trPr>
          <w:cantSplit/>
          <w:jc w:val="center"/>
        </w:trPr>
        <w:tc>
          <w:tcPr>
            <w:tcW w:w="619" w:type="dxa"/>
            <w:tcBorders>
              <w:right w:val="double" w:sz="4" w:space="0" w:color="auto"/>
            </w:tcBorders>
            <w:shd w:val="clear" w:color="auto" w:fill="auto"/>
            <w:vAlign w:val="center"/>
          </w:tcPr>
          <w:p w14:paraId="6DF2BD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46946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BCF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C7240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62FE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5CC9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415EB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80B3C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21AE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D27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10A5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2049A848" w14:textId="77777777" w:rsidTr="00195659">
        <w:trPr>
          <w:cantSplit/>
          <w:jc w:val="center"/>
        </w:trPr>
        <w:tc>
          <w:tcPr>
            <w:tcW w:w="619" w:type="dxa"/>
            <w:tcBorders>
              <w:right w:val="double" w:sz="4" w:space="0" w:color="auto"/>
            </w:tcBorders>
            <w:shd w:val="clear" w:color="auto" w:fill="auto"/>
            <w:vAlign w:val="center"/>
          </w:tcPr>
          <w:p w14:paraId="4CB6A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F94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7E607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EC32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EE2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B537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CB8FF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034C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47EA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9D85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C0E0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79669C41" w14:textId="77777777" w:rsidTr="00195659">
        <w:trPr>
          <w:cantSplit/>
          <w:jc w:val="center"/>
        </w:trPr>
        <w:tc>
          <w:tcPr>
            <w:tcW w:w="619" w:type="dxa"/>
            <w:tcBorders>
              <w:right w:val="double" w:sz="4" w:space="0" w:color="auto"/>
            </w:tcBorders>
            <w:shd w:val="clear" w:color="auto" w:fill="auto"/>
            <w:vAlign w:val="center"/>
          </w:tcPr>
          <w:p w14:paraId="44C9A3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6A495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2FA98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2C449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F534E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9F65C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B591D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CE0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E72E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87384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2A46F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B64D223" w14:textId="77777777" w:rsidTr="00195659">
        <w:trPr>
          <w:cantSplit/>
          <w:jc w:val="center"/>
        </w:trPr>
        <w:tc>
          <w:tcPr>
            <w:tcW w:w="619" w:type="dxa"/>
            <w:tcBorders>
              <w:right w:val="double" w:sz="4" w:space="0" w:color="auto"/>
            </w:tcBorders>
            <w:shd w:val="clear" w:color="auto" w:fill="auto"/>
            <w:vAlign w:val="center"/>
          </w:tcPr>
          <w:p w14:paraId="70855C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73C96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A6910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BAD66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54C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DBD9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CB9A8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9903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D9C7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5F448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77FC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AD9DC05" w14:textId="77777777" w:rsidTr="00195659">
        <w:trPr>
          <w:cantSplit/>
          <w:jc w:val="center"/>
        </w:trPr>
        <w:tc>
          <w:tcPr>
            <w:tcW w:w="619" w:type="dxa"/>
            <w:tcBorders>
              <w:right w:val="double" w:sz="4" w:space="0" w:color="auto"/>
            </w:tcBorders>
            <w:shd w:val="clear" w:color="auto" w:fill="auto"/>
            <w:vAlign w:val="center"/>
          </w:tcPr>
          <w:p w14:paraId="75DE6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03E0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71F4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72296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4ED3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443D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0E8F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4DBA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A37EC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E819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D9AE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33EEE724" w14:textId="77777777" w:rsidTr="00195659">
        <w:trPr>
          <w:cantSplit/>
          <w:jc w:val="center"/>
        </w:trPr>
        <w:tc>
          <w:tcPr>
            <w:tcW w:w="619" w:type="dxa"/>
            <w:tcBorders>
              <w:right w:val="double" w:sz="4" w:space="0" w:color="auto"/>
            </w:tcBorders>
            <w:shd w:val="clear" w:color="auto" w:fill="auto"/>
            <w:vAlign w:val="center"/>
          </w:tcPr>
          <w:p w14:paraId="22DA8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551A3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1800FD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90E3A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1F04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9275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94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5CDCE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660E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3E9F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689EA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47A9985A" w14:textId="77777777" w:rsidTr="00195659">
        <w:trPr>
          <w:cantSplit/>
          <w:jc w:val="center"/>
        </w:trPr>
        <w:tc>
          <w:tcPr>
            <w:tcW w:w="619" w:type="dxa"/>
            <w:tcBorders>
              <w:right w:val="double" w:sz="4" w:space="0" w:color="auto"/>
            </w:tcBorders>
            <w:shd w:val="clear" w:color="auto" w:fill="auto"/>
            <w:vAlign w:val="center"/>
          </w:tcPr>
          <w:p w14:paraId="6F260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21AFC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0547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435B0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16F278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F17E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6257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1BB5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A29EE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5B9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06898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58C559BB" w14:textId="77777777" w:rsidTr="00195659">
        <w:trPr>
          <w:cantSplit/>
          <w:jc w:val="center"/>
        </w:trPr>
        <w:tc>
          <w:tcPr>
            <w:tcW w:w="619" w:type="dxa"/>
            <w:tcBorders>
              <w:right w:val="double" w:sz="4" w:space="0" w:color="auto"/>
            </w:tcBorders>
            <w:shd w:val="clear" w:color="auto" w:fill="auto"/>
            <w:vAlign w:val="center"/>
          </w:tcPr>
          <w:p w14:paraId="50467E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6FD9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4CF7F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0D86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9AFE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C9E1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90CD0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BABB5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5689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8CB7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FB47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B0E4974" w14:textId="77777777" w:rsidTr="00195659">
        <w:trPr>
          <w:cantSplit/>
          <w:jc w:val="center"/>
        </w:trPr>
        <w:tc>
          <w:tcPr>
            <w:tcW w:w="619" w:type="dxa"/>
            <w:tcBorders>
              <w:right w:val="double" w:sz="4" w:space="0" w:color="auto"/>
            </w:tcBorders>
            <w:shd w:val="clear" w:color="auto" w:fill="auto"/>
            <w:vAlign w:val="center"/>
          </w:tcPr>
          <w:p w14:paraId="26103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82CB1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59FD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12E1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11437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FA0E3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5A48E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3516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44AFE5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B0E33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AEB97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4B1166B3" w14:textId="77777777" w:rsidTr="00195659">
        <w:trPr>
          <w:cantSplit/>
          <w:jc w:val="center"/>
        </w:trPr>
        <w:tc>
          <w:tcPr>
            <w:tcW w:w="619" w:type="dxa"/>
            <w:tcBorders>
              <w:right w:val="double" w:sz="4" w:space="0" w:color="auto"/>
            </w:tcBorders>
            <w:shd w:val="clear" w:color="auto" w:fill="auto"/>
            <w:vAlign w:val="center"/>
          </w:tcPr>
          <w:p w14:paraId="0E24B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103E6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DA582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1956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B229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86A83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19375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C3E4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BBE1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745E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FF813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277487A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759DC0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FE59F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711F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6B5A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70D29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9DC6E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787C61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56C02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560B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0B16F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0C3D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531FCD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3C844D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AABB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9582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75B63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AEFD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0D43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4294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DF8B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789CA4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C6AE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B7792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5F7DA5F0"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79BD6C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30933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2FCB5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73C77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470B4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76863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AB53F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65DB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445D1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433433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44B499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670EF6E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253DF2C" w14:textId="05D8498D" w:rsidR="00C13C2E" w:rsidRPr="000D3CFB" w:rsidRDefault="009C0E0D" w:rsidP="00195659">
            <w:pPr>
              <w:pStyle w:val="TAH"/>
              <w:rPr>
                <w:rFonts w:cs="Arial"/>
                <w:szCs w:val="18"/>
                <w:lang w:eastAsia="en-US"/>
              </w:rPr>
            </w:pPr>
            <w:r>
              <w:rPr>
                <w:rFonts w:cs="Arial"/>
                <w:position w:val="-10"/>
                <w:szCs w:val="18"/>
                <w:lang w:eastAsia="en-US"/>
              </w:rPr>
              <w:pict w14:anchorId="274464B5">
                <v:shape id="_x0000_i1461"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16A585E9" w14:textId="79FE3C51" w:rsidR="00C13C2E" w:rsidRPr="000D3CFB" w:rsidRDefault="009C0E0D" w:rsidP="00195659">
            <w:pPr>
              <w:pStyle w:val="TAH"/>
              <w:rPr>
                <w:rFonts w:cs="Arial"/>
                <w:szCs w:val="18"/>
                <w:lang w:eastAsia="en-US"/>
              </w:rPr>
            </w:pPr>
            <w:r>
              <w:rPr>
                <w:rFonts w:cs="Arial"/>
                <w:position w:val="-10"/>
                <w:szCs w:val="18"/>
                <w:lang w:eastAsia="en-US"/>
              </w:rPr>
              <w:pict w14:anchorId="272CBA92">
                <v:shape id="_x0000_i1462" type="#_x0000_t75" style="width:24pt;height:18pt">
                  <v:imagedata r:id="rId177" o:title=""/>
                </v:shape>
              </w:pict>
            </w:r>
          </w:p>
        </w:tc>
      </w:tr>
      <w:tr w:rsidR="00C13C2E" w:rsidRPr="000D3CFB" w14:paraId="07D44C5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44233C7C"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16D433D8"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65D5B44B"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52727E62"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0D6746FA"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4E1AA256"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6ED29BF3"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20B5A9E6"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74439054"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5F04D40F"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74832DE"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43604F02"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76804E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34FD8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92F4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45F8AF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70743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486F4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3858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28AC9A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0B8A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47F66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5310B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313AD8" w14:textId="77777777" w:rsidTr="00195659">
        <w:trPr>
          <w:cantSplit/>
          <w:jc w:val="center"/>
        </w:trPr>
        <w:tc>
          <w:tcPr>
            <w:tcW w:w="619" w:type="dxa"/>
            <w:tcBorders>
              <w:right w:val="double" w:sz="4" w:space="0" w:color="auto"/>
            </w:tcBorders>
            <w:shd w:val="clear" w:color="auto" w:fill="auto"/>
            <w:vAlign w:val="center"/>
          </w:tcPr>
          <w:p w14:paraId="60C3E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63BED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40B8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B152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2C4A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DEB5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99E6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E228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EE38B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A6E7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A2F3C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736F88A1" w14:textId="77777777" w:rsidTr="00195659">
        <w:trPr>
          <w:cantSplit/>
          <w:jc w:val="center"/>
        </w:trPr>
        <w:tc>
          <w:tcPr>
            <w:tcW w:w="619" w:type="dxa"/>
            <w:tcBorders>
              <w:right w:val="double" w:sz="4" w:space="0" w:color="auto"/>
            </w:tcBorders>
            <w:shd w:val="clear" w:color="auto" w:fill="auto"/>
            <w:vAlign w:val="center"/>
          </w:tcPr>
          <w:p w14:paraId="58AB2E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A213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7CD64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83A7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ECE16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33679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BF1F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CC25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75712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27EB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3DC3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B6C328D" w14:textId="77777777" w:rsidTr="00195659">
        <w:trPr>
          <w:cantSplit/>
          <w:jc w:val="center"/>
        </w:trPr>
        <w:tc>
          <w:tcPr>
            <w:tcW w:w="619" w:type="dxa"/>
            <w:tcBorders>
              <w:right w:val="double" w:sz="4" w:space="0" w:color="auto"/>
            </w:tcBorders>
            <w:shd w:val="clear" w:color="auto" w:fill="auto"/>
            <w:vAlign w:val="center"/>
          </w:tcPr>
          <w:p w14:paraId="18D985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6BDC7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4AF47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53677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416C1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7F8D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078E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19ACC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153FB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FBB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B1F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1B86C69C" w14:textId="77777777" w:rsidTr="00195659">
        <w:trPr>
          <w:cantSplit/>
          <w:jc w:val="center"/>
        </w:trPr>
        <w:tc>
          <w:tcPr>
            <w:tcW w:w="619" w:type="dxa"/>
            <w:tcBorders>
              <w:right w:val="double" w:sz="4" w:space="0" w:color="auto"/>
            </w:tcBorders>
            <w:shd w:val="clear" w:color="auto" w:fill="auto"/>
            <w:vAlign w:val="center"/>
          </w:tcPr>
          <w:p w14:paraId="50DC0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35C63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743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467E57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7F50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0D81CB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7765F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34A2E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FF37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AF32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C9A6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887626C" w14:textId="77777777" w:rsidTr="00195659">
        <w:trPr>
          <w:cantSplit/>
          <w:jc w:val="center"/>
        </w:trPr>
        <w:tc>
          <w:tcPr>
            <w:tcW w:w="619" w:type="dxa"/>
            <w:tcBorders>
              <w:right w:val="double" w:sz="4" w:space="0" w:color="auto"/>
            </w:tcBorders>
            <w:shd w:val="clear" w:color="auto" w:fill="auto"/>
            <w:vAlign w:val="center"/>
          </w:tcPr>
          <w:p w14:paraId="1C7E1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C303A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13E63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16BD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2155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7ACAD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69587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18839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52198D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96395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C6277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1C973C0A" w14:textId="77777777" w:rsidTr="00195659">
        <w:trPr>
          <w:cantSplit/>
          <w:jc w:val="center"/>
        </w:trPr>
        <w:tc>
          <w:tcPr>
            <w:tcW w:w="619" w:type="dxa"/>
            <w:tcBorders>
              <w:right w:val="double" w:sz="4" w:space="0" w:color="auto"/>
            </w:tcBorders>
            <w:shd w:val="clear" w:color="auto" w:fill="auto"/>
            <w:vAlign w:val="center"/>
          </w:tcPr>
          <w:p w14:paraId="6CD78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40E6A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115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B8F7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93A7E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21DE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258CB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38FE7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2A15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2EE0F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1E36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78A158E3" w14:textId="77777777" w:rsidTr="00195659">
        <w:trPr>
          <w:cantSplit/>
          <w:jc w:val="center"/>
        </w:trPr>
        <w:tc>
          <w:tcPr>
            <w:tcW w:w="619" w:type="dxa"/>
            <w:tcBorders>
              <w:right w:val="double" w:sz="4" w:space="0" w:color="auto"/>
            </w:tcBorders>
            <w:shd w:val="clear" w:color="auto" w:fill="auto"/>
            <w:vAlign w:val="center"/>
          </w:tcPr>
          <w:p w14:paraId="70E71C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D47F3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A52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023E7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6BB2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AA81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2258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69BA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CC09B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0F38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7036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6234D55" w14:textId="77777777" w:rsidTr="00195659">
        <w:trPr>
          <w:cantSplit/>
          <w:jc w:val="center"/>
        </w:trPr>
        <w:tc>
          <w:tcPr>
            <w:tcW w:w="619" w:type="dxa"/>
            <w:tcBorders>
              <w:right w:val="double" w:sz="4" w:space="0" w:color="auto"/>
            </w:tcBorders>
            <w:shd w:val="clear" w:color="auto" w:fill="auto"/>
            <w:vAlign w:val="center"/>
          </w:tcPr>
          <w:p w14:paraId="60DBF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0C131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E9DA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0C0A7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9F40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7CF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F6EF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18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96E7C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EB03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8A96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3408332E" w14:textId="77777777" w:rsidTr="00195659">
        <w:trPr>
          <w:cantSplit/>
          <w:jc w:val="center"/>
        </w:trPr>
        <w:tc>
          <w:tcPr>
            <w:tcW w:w="619" w:type="dxa"/>
            <w:tcBorders>
              <w:right w:val="double" w:sz="4" w:space="0" w:color="auto"/>
            </w:tcBorders>
            <w:shd w:val="clear" w:color="auto" w:fill="auto"/>
            <w:vAlign w:val="center"/>
          </w:tcPr>
          <w:p w14:paraId="735AA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76D3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560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75F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C91EE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5865A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48B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74D1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4ABE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27BD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3078F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04AED95" w14:textId="77777777" w:rsidTr="00195659">
        <w:trPr>
          <w:cantSplit/>
          <w:jc w:val="center"/>
        </w:trPr>
        <w:tc>
          <w:tcPr>
            <w:tcW w:w="619" w:type="dxa"/>
            <w:tcBorders>
              <w:right w:val="double" w:sz="4" w:space="0" w:color="auto"/>
            </w:tcBorders>
            <w:shd w:val="clear" w:color="auto" w:fill="auto"/>
            <w:vAlign w:val="center"/>
          </w:tcPr>
          <w:p w14:paraId="39A038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2A1FA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B14D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AB0E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0559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EBE2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00E07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5552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0F2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C70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29B7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52CB967" w14:textId="77777777" w:rsidTr="00195659">
        <w:trPr>
          <w:cantSplit/>
          <w:jc w:val="center"/>
        </w:trPr>
        <w:tc>
          <w:tcPr>
            <w:tcW w:w="619" w:type="dxa"/>
            <w:tcBorders>
              <w:right w:val="double" w:sz="4" w:space="0" w:color="auto"/>
            </w:tcBorders>
            <w:shd w:val="clear" w:color="auto" w:fill="auto"/>
            <w:vAlign w:val="center"/>
          </w:tcPr>
          <w:p w14:paraId="65894C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F3D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A4B51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934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EFE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E171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6901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62D0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AE07C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10B25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3992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57C85516" w14:textId="77777777" w:rsidTr="00195659">
        <w:trPr>
          <w:cantSplit/>
          <w:jc w:val="center"/>
        </w:trPr>
        <w:tc>
          <w:tcPr>
            <w:tcW w:w="619" w:type="dxa"/>
            <w:tcBorders>
              <w:right w:val="double" w:sz="4" w:space="0" w:color="auto"/>
            </w:tcBorders>
            <w:shd w:val="clear" w:color="auto" w:fill="auto"/>
            <w:vAlign w:val="center"/>
          </w:tcPr>
          <w:p w14:paraId="2FD186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1432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AD6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6E29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4A8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C38A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5484A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168C0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A08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AE3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D454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2F7DC2A" w14:textId="77777777" w:rsidTr="00195659">
        <w:trPr>
          <w:cantSplit/>
          <w:jc w:val="center"/>
        </w:trPr>
        <w:tc>
          <w:tcPr>
            <w:tcW w:w="619" w:type="dxa"/>
            <w:tcBorders>
              <w:right w:val="double" w:sz="4" w:space="0" w:color="auto"/>
            </w:tcBorders>
            <w:shd w:val="clear" w:color="auto" w:fill="auto"/>
            <w:vAlign w:val="center"/>
          </w:tcPr>
          <w:p w14:paraId="3B750C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4742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6216E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9C35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2C03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2A61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8C94F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DEC3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B3544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5A16C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CC093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E65B7B6" w14:textId="77777777" w:rsidTr="00195659">
        <w:trPr>
          <w:cantSplit/>
          <w:jc w:val="center"/>
        </w:trPr>
        <w:tc>
          <w:tcPr>
            <w:tcW w:w="619" w:type="dxa"/>
            <w:tcBorders>
              <w:right w:val="double" w:sz="4" w:space="0" w:color="auto"/>
            </w:tcBorders>
            <w:shd w:val="clear" w:color="auto" w:fill="auto"/>
            <w:vAlign w:val="center"/>
          </w:tcPr>
          <w:p w14:paraId="09C614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0F1797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718B3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99D73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528C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1D8F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B04CB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1F66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48199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AE389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0D7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4ABD8FE5" w14:textId="77777777" w:rsidTr="00195659">
        <w:trPr>
          <w:cantSplit/>
          <w:jc w:val="center"/>
        </w:trPr>
        <w:tc>
          <w:tcPr>
            <w:tcW w:w="619" w:type="dxa"/>
            <w:tcBorders>
              <w:right w:val="double" w:sz="4" w:space="0" w:color="auto"/>
            </w:tcBorders>
            <w:shd w:val="clear" w:color="auto" w:fill="auto"/>
            <w:vAlign w:val="center"/>
          </w:tcPr>
          <w:p w14:paraId="7F45AD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F309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68A2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D3F3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E3613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B9A7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FF2B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D237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3B773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DD7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F1EC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0FD94259" w14:textId="77777777" w:rsidTr="00195659">
        <w:trPr>
          <w:cantSplit/>
          <w:jc w:val="center"/>
        </w:trPr>
        <w:tc>
          <w:tcPr>
            <w:tcW w:w="619" w:type="dxa"/>
            <w:tcBorders>
              <w:right w:val="double" w:sz="4" w:space="0" w:color="auto"/>
            </w:tcBorders>
            <w:shd w:val="clear" w:color="auto" w:fill="auto"/>
            <w:vAlign w:val="center"/>
          </w:tcPr>
          <w:p w14:paraId="654633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513F64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81067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8593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27CDB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B01B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AD6A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7538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974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BA5B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01850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B54CAE" w14:textId="77777777" w:rsidTr="00195659">
        <w:trPr>
          <w:cantSplit/>
          <w:jc w:val="center"/>
        </w:trPr>
        <w:tc>
          <w:tcPr>
            <w:tcW w:w="619" w:type="dxa"/>
            <w:tcBorders>
              <w:right w:val="double" w:sz="4" w:space="0" w:color="auto"/>
            </w:tcBorders>
            <w:shd w:val="clear" w:color="auto" w:fill="auto"/>
            <w:vAlign w:val="center"/>
          </w:tcPr>
          <w:p w14:paraId="1CD30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634A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E1CE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5192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30BDA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6CEEE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B9516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18E5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BC34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EB19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E13F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74ADF4B" w14:textId="77777777" w:rsidTr="00195659">
        <w:trPr>
          <w:cantSplit/>
          <w:jc w:val="center"/>
        </w:trPr>
        <w:tc>
          <w:tcPr>
            <w:tcW w:w="619" w:type="dxa"/>
            <w:tcBorders>
              <w:right w:val="double" w:sz="4" w:space="0" w:color="auto"/>
            </w:tcBorders>
            <w:shd w:val="clear" w:color="auto" w:fill="auto"/>
            <w:vAlign w:val="center"/>
          </w:tcPr>
          <w:p w14:paraId="094B7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90E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47533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F38C7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0597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4149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4F23B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BD565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4B2EA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EE07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44FD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341B882" w14:textId="77777777" w:rsidTr="00195659">
        <w:trPr>
          <w:cantSplit/>
          <w:jc w:val="center"/>
        </w:trPr>
        <w:tc>
          <w:tcPr>
            <w:tcW w:w="619" w:type="dxa"/>
            <w:tcBorders>
              <w:right w:val="double" w:sz="4" w:space="0" w:color="auto"/>
            </w:tcBorders>
            <w:shd w:val="clear" w:color="auto" w:fill="auto"/>
            <w:vAlign w:val="center"/>
          </w:tcPr>
          <w:p w14:paraId="3E653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BDC7F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0763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7736A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1B8F0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EDD4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49B7EE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03E6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55D5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963A7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2541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54DE17C" w14:textId="77777777" w:rsidTr="00195659">
        <w:trPr>
          <w:cantSplit/>
          <w:jc w:val="center"/>
        </w:trPr>
        <w:tc>
          <w:tcPr>
            <w:tcW w:w="619" w:type="dxa"/>
            <w:tcBorders>
              <w:right w:val="double" w:sz="4" w:space="0" w:color="auto"/>
            </w:tcBorders>
            <w:shd w:val="clear" w:color="auto" w:fill="auto"/>
            <w:vAlign w:val="center"/>
          </w:tcPr>
          <w:p w14:paraId="2B501B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B347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68C74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5502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EA38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43903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4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9690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D65B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05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9DB83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7E882C55" w14:textId="77777777" w:rsidTr="00195659">
        <w:trPr>
          <w:cantSplit/>
          <w:jc w:val="center"/>
        </w:trPr>
        <w:tc>
          <w:tcPr>
            <w:tcW w:w="619" w:type="dxa"/>
            <w:tcBorders>
              <w:right w:val="double" w:sz="4" w:space="0" w:color="auto"/>
            </w:tcBorders>
            <w:shd w:val="clear" w:color="auto" w:fill="auto"/>
            <w:vAlign w:val="center"/>
          </w:tcPr>
          <w:p w14:paraId="27D03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A41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8A6B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E7A1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C6E23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85FCA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F52E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1F3F5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7145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51E34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66D6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19897F56" w14:textId="77777777" w:rsidTr="00195659">
        <w:trPr>
          <w:cantSplit/>
          <w:jc w:val="center"/>
        </w:trPr>
        <w:tc>
          <w:tcPr>
            <w:tcW w:w="619" w:type="dxa"/>
            <w:tcBorders>
              <w:right w:val="double" w:sz="4" w:space="0" w:color="auto"/>
            </w:tcBorders>
            <w:shd w:val="clear" w:color="auto" w:fill="auto"/>
            <w:vAlign w:val="center"/>
          </w:tcPr>
          <w:p w14:paraId="4919A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22</w:t>
            </w:r>
          </w:p>
        </w:tc>
        <w:tc>
          <w:tcPr>
            <w:tcW w:w="0" w:type="auto"/>
            <w:tcBorders>
              <w:left w:val="double" w:sz="4" w:space="0" w:color="auto"/>
            </w:tcBorders>
            <w:vAlign w:val="center"/>
          </w:tcPr>
          <w:p w14:paraId="78B925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1CD5E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EA56A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AF0E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7A18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A06B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ECC3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C191C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1A6C3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4A21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277D71E0" w14:textId="77777777" w:rsidTr="00195659">
        <w:trPr>
          <w:cantSplit/>
          <w:jc w:val="center"/>
        </w:trPr>
        <w:tc>
          <w:tcPr>
            <w:tcW w:w="619" w:type="dxa"/>
            <w:tcBorders>
              <w:right w:val="double" w:sz="4" w:space="0" w:color="auto"/>
            </w:tcBorders>
            <w:shd w:val="clear" w:color="auto" w:fill="auto"/>
            <w:vAlign w:val="center"/>
          </w:tcPr>
          <w:p w14:paraId="4AE6B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F9AE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4069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C5F6D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3ECB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2AD9A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BD91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3A53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3F664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1E70E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C843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E4DFB1B" w14:textId="77777777" w:rsidTr="00195659">
        <w:trPr>
          <w:cantSplit/>
          <w:jc w:val="center"/>
        </w:trPr>
        <w:tc>
          <w:tcPr>
            <w:tcW w:w="619" w:type="dxa"/>
            <w:tcBorders>
              <w:right w:val="double" w:sz="4" w:space="0" w:color="auto"/>
            </w:tcBorders>
            <w:shd w:val="clear" w:color="auto" w:fill="auto"/>
            <w:vAlign w:val="center"/>
          </w:tcPr>
          <w:p w14:paraId="12865B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77A5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BAD5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04C67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E1AE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8B853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2673A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D4C54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4478B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7C79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EA300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068DFF8B"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40A722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66EF3D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03187E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DBB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7E89F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0D877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0ED4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490D7F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5E77A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C58D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720F6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E589955"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10911E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A4D39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6FA77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65498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676EB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4B43F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095FC4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3A0FC9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0ABB63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51D5B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0EEFB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363990BD"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47FF26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73C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4F7BC3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5A1AE8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554324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0BCC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362F42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4E134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53F9AD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2C7A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60018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6EF7AF34"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9726293" w14:textId="4AE4E221" w:rsidR="00C13C2E" w:rsidRPr="000D3CFB" w:rsidRDefault="009C0E0D" w:rsidP="00195659">
            <w:pPr>
              <w:pStyle w:val="TAH"/>
              <w:rPr>
                <w:rFonts w:cs="Arial"/>
                <w:szCs w:val="18"/>
                <w:lang w:eastAsia="en-US"/>
              </w:rPr>
            </w:pPr>
            <w:r>
              <w:rPr>
                <w:rFonts w:cs="Arial"/>
                <w:position w:val="-10"/>
                <w:szCs w:val="18"/>
                <w:lang w:eastAsia="en-US"/>
              </w:rPr>
              <w:pict w14:anchorId="01C05761">
                <v:shape id="_x0000_i1463"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143C78EC" w14:textId="6EEEF224" w:rsidR="00C13C2E" w:rsidRPr="000D3CFB" w:rsidRDefault="009C0E0D" w:rsidP="00195659">
            <w:pPr>
              <w:pStyle w:val="TAH"/>
              <w:rPr>
                <w:rFonts w:cs="Arial"/>
                <w:szCs w:val="18"/>
                <w:lang w:eastAsia="en-US"/>
              </w:rPr>
            </w:pPr>
            <w:r>
              <w:rPr>
                <w:rFonts w:cs="Arial"/>
                <w:position w:val="-10"/>
                <w:szCs w:val="18"/>
                <w:lang w:eastAsia="en-US"/>
              </w:rPr>
              <w:pict w14:anchorId="33B2D700">
                <v:shape id="_x0000_i1464" type="#_x0000_t75" style="width:24pt;height:18pt">
                  <v:imagedata r:id="rId177" o:title=""/>
                </v:shape>
              </w:pict>
            </w:r>
          </w:p>
        </w:tc>
      </w:tr>
      <w:tr w:rsidR="00C13C2E" w:rsidRPr="000D3CFB" w14:paraId="18F74B42"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F0943F2"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11805DAE"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0496899F"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1E2A4F16"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5828CCEB"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304A299D"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282B4880"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F890F86"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82543EB"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78AB9012"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68C2EC7C"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0E08BD6B" w14:textId="77777777" w:rsidTr="00195659">
        <w:trPr>
          <w:cantSplit/>
          <w:jc w:val="center"/>
        </w:trPr>
        <w:tc>
          <w:tcPr>
            <w:tcW w:w="619" w:type="dxa"/>
            <w:tcBorders>
              <w:top w:val="double" w:sz="4" w:space="0" w:color="auto"/>
              <w:right w:val="double" w:sz="4" w:space="0" w:color="auto"/>
            </w:tcBorders>
            <w:shd w:val="clear" w:color="auto" w:fill="auto"/>
            <w:vAlign w:val="center"/>
          </w:tcPr>
          <w:p w14:paraId="620EE0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FBE8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A62C1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39AB1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3884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DC4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1ACF7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3AD1D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35CC6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92670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2C65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620C9A98" w14:textId="77777777" w:rsidTr="00195659">
        <w:trPr>
          <w:cantSplit/>
          <w:jc w:val="center"/>
        </w:trPr>
        <w:tc>
          <w:tcPr>
            <w:tcW w:w="619" w:type="dxa"/>
            <w:tcBorders>
              <w:right w:val="double" w:sz="4" w:space="0" w:color="auto"/>
            </w:tcBorders>
            <w:shd w:val="clear" w:color="auto" w:fill="auto"/>
            <w:vAlign w:val="center"/>
          </w:tcPr>
          <w:p w14:paraId="005769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3467A9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7DFF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6C37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32B0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3DAE7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DD28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275C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B8B8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1E146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A6AE6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290CD961" w14:textId="77777777" w:rsidTr="00195659">
        <w:trPr>
          <w:cantSplit/>
          <w:jc w:val="center"/>
        </w:trPr>
        <w:tc>
          <w:tcPr>
            <w:tcW w:w="619" w:type="dxa"/>
            <w:tcBorders>
              <w:right w:val="double" w:sz="4" w:space="0" w:color="auto"/>
            </w:tcBorders>
            <w:shd w:val="clear" w:color="auto" w:fill="auto"/>
            <w:vAlign w:val="center"/>
          </w:tcPr>
          <w:p w14:paraId="1893A2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2BC5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F78D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8EE7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00588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F56C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0060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CCC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91FB3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02F97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E2E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4AE5FA91" w14:textId="77777777" w:rsidTr="00195659">
        <w:trPr>
          <w:cantSplit/>
          <w:jc w:val="center"/>
        </w:trPr>
        <w:tc>
          <w:tcPr>
            <w:tcW w:w="619" w:type="dxa"/>
            <w:tcBorders>
              <w:right w:val="double" w:sz="4" w:space="0" w:color="auto"/>
            </w:tcBorders>
            <w:shd w:val="clear" w:color="auto" w:fill="auto"/>
            <w:vAlign w:val="center"/>
          </w:tcPr>
          <w:p w14:paraId="6CFC1A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E825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A29E4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42E62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28A7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472A5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D3E3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63D5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B63D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F8E6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6342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22FD587D" w14:textId="77777777" w:rsidTr="00195659">
        <w:trPr>
          <w:cantSplit/>
          <w:jc w:val="center"/>
        </w:trPr>
        <w:tc>
          <w:tcPr>
            <w:tcW w:w="619" w:type="dxa"/>
            <w:tcBorders>
              <w:right w:val="double" w:sz="4" w:space="0" w:color="auto"/>
            </w:tcBorders>
            <w:shd w:val="clear" w:color="auto" w:fill="auto"/>
            <w:vAlign w:val="center"/>
          </w:tcPr>
          <w:p w14:paraId="73CA66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6D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390F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BCE3D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21628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7235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F5AB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D1C9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C325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14465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7F0FB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B1CE409" w14:textId="77777777" w:rsidTr="00195659">
        <w:trPr>
          <w:cantSplit/>
          <w:jc w:val="center"/>
        </w:trPr>
        <w:tc>
          <w:tcPr>
            <w:tcW w:w="619" w:type="dxa"/>
            <w:tcBorders>
              <w:right w:val="double" w:sz="4" w:space="0" w:color="auto"/>
            </w:tcBorders>
            <w:shd w:val="clear" w:color="auto" w:fill="auto"/>
            <w:vAlign w:val="center"/>
          </w:tcPr>
          <w:p w14:paraId="6C387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E7BD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0612E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B3EE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75F2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857B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926B5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0C3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9387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533BC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DCBB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226D424D" w14:textId="77777777" w:rsidTr="00195659">
        <w:trPr>
          <w:cantSplit/>
          <w:jc w:val="center"/>
        </w:trPr>
        <w:tc>
          <w:tcPr>
            <w:tcW w:w="619" w:type="dxa"/>
            <w:tcBorders>
              <w:right w:val="double" w:sz="4" w:space="0" w:color="auto"/>
            </w:tcBorders>
            <w:shd w:val="clear" w:color="auto" w:fill="auto"/>
            <w:vAlign w:val="center"/>
          </w:tcPr>
          <w:p w14:paraId="7E651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7D0E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501A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BB1F5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519A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4D085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E8B2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B399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AFB9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1E55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17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3DE6828B" w14:textId="77777777" w:rsidTr="00195659">
        <w:trPr>
          <w:cantSplit/>
          <w:jc w:val="center"/>
        </w:trPr>
        <w:tc>
          <w:tcPr>
            <w:tcW w:w="619" w:type="dxa"/>
            <w:tcBorders>
              <w:right w:val="double" w:sz="4" w:space="0" w:color="auto"/>
            </w:tcBorders>
            <w:shd w:val="clear" w:color="auto" w:fill="auto"/>
            <w:vAlign w:val="center"/>
          </w:tcPr>
          <w:p w14:paraId="54953C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C4EDF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8CE2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8F50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B3902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51B86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BFBB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2D085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49190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F54C1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19C8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4D30DAAE" w14:textId="77777777" w:rsidTr="00195659">
        <w:trPr>
          <w:cantSplit/>
          <w:jc w:val="center"/>
        </w:trPr>
        <w:tc>
          <w:tcPr>
            <w:tcW w:w="619" w:type="dxa"/>
            <w:tcBorders>
              <w:right w:val="double" w:sz="4" w:space="0" w:color="auto"/>
            </w:tcBorders>
            <w:shd w:val="clear" w:color="auto" w:fill="auto"/>
            <w:vAlign w:val="center"/>
          </w:tcPr>
          <w:p w14:paraId="4F2ADC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A6270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D945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F346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8343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5409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9308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63CC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5A377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B2923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43A5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16A9EF86" w14:textId="77777777" w:rsidTr="00195659">
        <w:trPr>
          <w:cantSplit/>
          <w:jc w:val="center"/>
        </w:trPr>
        <w:tc>
          <w:tcPr>
            <w:tcW w:w="619" w:type="dxa"/>
            <w:tcBorders>
              <w:right w:val="double" w:sz="4" w:space="0" w:color="auto"/>
            </w:tcBorders>
            <w:shd w:val="clear" w:color="auto" w:fill="auto"/>
            <w:vAlign w:val="center"/>
          </w:tcPr>
          <w:p w14:paraId="66422F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4180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98175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6885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802C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D1B50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BFA4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2EB1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64A6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C60A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B8E2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DFA8F74" w14:textId="77777777" w:rsidTr="00195659">
        <w:trPr>
          <w:cantSplit/>
          <w:jc w:val="center"/>
        </w:trPr>
        <w:tc>
          <w:tcPr>
            <w:tcW w:w="619" w:type="dxa"/>
            <w:tcBorders>
              <w:right w:val="double" w:sz="4" w:space="0" w:color="auto"/>
            </w:tcBorders>
            <w:shd w:val="clear" w:color="auto" w:fill="auto"/>
            <w:vAlign w:val="center"/>
          </w:tcPr>
          <w:p w14:paraId="10569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6603D9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CC64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D92AB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ED967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71F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F883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77E9E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F91CC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74F6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B9C80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522983FB" w14:textId="77777777" w:rsidTr="00195659">
        <w:trPr>
          <w:cantSplit/>
          <w:jc w:val="center"/>
        </w:trPr>
        <w:tc>
          <w:tcPr>
            <w:tcW w:w="619" w:type="dxa"/>
            <w:tcBorders>
              <w:right w:val="double" w:sz="4" w:space="0" w:color="auto"/>
            </w:tcBorders>
            <w:shd w:val="clear" w:color="auto" w:fill="auto"/>
            <w:vAlign w:val="center"/>
          </w:tcPr>
          <w:p w14:paraId="405E57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E41DF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2C5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FA795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B14A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F18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0F84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05ECE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0230F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C058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2ED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6D82777E" w14:textId="77777777" w:rsidTr="00195659">
        <w:trPr>
          <w:cantSplit/>
          <w:jc w:val="center"/>
        </w:trPr>
        <w:tc>
          <w:tcPr>
            <w:tcW w:w="619" w:type="dxa"/>
            <w:tcBorders>
              <w:right w:val="double" w:sz="4" w:space="0" w:color="auto"/>
            </w:tcBorders>
            <w:shd w:val="clear" w:color="auto" w:fill="auto"/>
            <w:vAlign w:val="center"/>
          </w:tcPr>
          <w:p w14:paraId="1DB91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FDD2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2559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91B4A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7130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0081B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20E0D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0339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AC0B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5432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7706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0987EE" w14:textId="77777777" w:rsidTr="00195659">
        <w:trPr>
          <w:cantSplit/>
          <w:jc w:val="center"/>
        </w:trPr>
        <w:tc>
          <w:tcPr>
            <w:tcW w:w="619" w:type="dxa"/>
            <w:tcBorders>
              <w:right w:val="double" w:sz="4" w:space="0" w:color="auto"/>
            </w:tcBorders>
            <w:shd w:val="clear" w:color="auto" w:fill="auto"/>
            <w:vAlign w:val="center"/>
          </w:tcPr>
          <w:p w14:paraId="412F11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45C56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134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2C6C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FD484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6DBE9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D9CA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D829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583CC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3E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FCE8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156DB98" w14:textId="77777777" w:rsidTr="00195659">
        <w:trPr>
          <w:cantSplit/>
          <w:jc w:val="center"/>
        </w:trPr>
        <w:tc>
          <w:tcPr>
            <w:tcW w:w="619" w:type="dxa"/>
            <w:tcBorders>
              <w:right w:val="double" w:sz="4" w:space="0" w:color="auto"/>
            </w:tcBorders>
            <w:shd w:val="clear" w:color="auto" w:fill="auto"/>
            <w:vAlign w:val="center"/>
          </w:tcPr>
          <w:p w14:paraId="55B08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FAA63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6B1B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B590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2BD8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C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1B38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945C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4BD3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9DAA6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42B04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028ABB0C" w14:textId="77777777" w:rsidTr="00195659">
        <w:trPr>
          <w:cantSplit/>
          <w:jc w:val="center"/>
        </w:trPr>
        <w:tc>
          <w:tcPr>
            <w:tcW w:w="619" w:type="dxa"/>
            <w:tcBorders>
              <w:right w:val="double" w:sz="4" w:space="0" w:color="auto"/>
            </w:tcBorders>
            <w:shd w:val="clear" w:color="auto" w:fill="auto"/>
            <w:vAlign w:val="center"/>
          </w:tcPr>
          <w:p w14:paraId="7C32F6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A2A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5BA2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2F2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8916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E0E9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FE099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70E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CB32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25DD0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1DB3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67DE6C0" w14:textId="77777777" w:rsidTr="00195659">
        <w:trPr>
          <w:cantSplit/>
          <w:jc w:val="center"/>
        </w:trPr>
        <w:tc>
          <w:tcPr>
            <w:tcW w:w="619" w:type="dxa"/>
            <w:tcBorders>
              <w:right w:val="double" w:sz="4" w:space="0" w:color="auto"/>
            </w:tcBorders>
            <w:shd w:val="clear" w:color="auto" w:fill="auto"/>
            <w:vAlign w:val="center"/>
          </w:tcPr>
          <w:p w14:paraId="1F367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83DE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9320A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FD3E1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E811B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A05A3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5715C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8F4C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0948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E40A9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1BD4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9C42926" w14:textId="77777777" w:rsidTr="00195659">
        <w:trPr>
          <w:cantSplit/>
          <w:jc w:val="center"/>
        </w:trPr>
        <w:tc>
          <w:tcPr>
            <w:tcW w:w="619" w:type="dxa"/>
            <w:tcBorders>
              <w:right w:val="double" w:sz="4" w:space="0" w:color="auto"/>
            </w:tcBorders>
            <w:shd w:val="clear" w:color="auto" w:fill="auto"/>
            <w:vAlign w:val="center"/>
          </w:tcPr>
          <w:p w14:paraId="570A4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16ED2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39FDF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74A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8D813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47C5E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2363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43E2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E68B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151F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17467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16D7F24C" w14:textId="77777777" w:rsidTr="00195659">
        <w:trPr>
          <w:cantSplit/>
          <w:jc w:val="center"/>
        </w:trPr>
        <w:tc>
          <w:tcPr>
            <w:tcW w:w="619" w:type="dxa"/>
            <w:tcBorders>
              <w:right w:val="double" w:sz="4" w:space="0" w:color="auto"/>
            </w:tcBorders>
            <w:shd w:val="clear" w:color="auto" w:fill="auto"/>
            <w:vAlign w:val="center"/>
          </w:tcPr>
          <w:p w14:paraId="156B4A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50247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2D456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470870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9D5A6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45EB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FB5CA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C26E4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B206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592BD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4981E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62F267D8" w14:textId="77777777" w:rsidTr="00195659">
        <w:trPr>
          <w:cantSplit/>
          <w:jc w:val="center"/>
        </w:trPr>
        <w:tc>
          <w:tcPr>
            <w:tcW w:w="619" w:type="dxa"/>
            <w:tcBorders>
              <w:right w:val="double" w:sz="4" w:space="0" w:color="auto"/>
            </w:tcBorders>
            <w:shd w:val="clear" w:color="auto" w:fill="auto"/>
            <w:vAlign w:val="center"/>
          </w:tcPr>
          <w:p w14:paraId="757715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48AD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D65C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5C7A8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7A3F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7674A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0AF2C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B5CDA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4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E7D7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EB00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13EB14A" w14:textId="77777777" w:rsidTr="00195659">
        <w:trPr>
          <w:cantSplit/>
          <w:jc w:val="center"/>
        </w:trPr>
        <w:tc>
          <w:tcPr>
            <w:tcW w:w="619" w:type="dxa"/>
            <w:tcBorders>
              <w:right w:val="double" w:sz="4" w:space="0" w:color="auto"/>
            </w:tcBorders>
            <w:shd w:val="clear" w:color="auto" w:fill="auto"/>
            <w:vAlign w:val="center"/>
          </w:tcPr>
          <w:p w14:paraId="0886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22AE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32F7B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FABF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347A4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E88E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54E3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79829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7A37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2B8C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2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5E1BF507" w14:textId="77777777" w:rsidTr="00195659">
        <w:trPr>
          <w:cantSplit/>
          <w:jc w:val="center"/>
        </w:trPr>
        <w:tc>
          <w:tcPr>
            <w:tcW w:w="619" w:type="dxa"/>
            <w:tcBorders>
              <w:right w:val="double" w:sz="4" w:space="0" w:color="auto"/>
            </w:tcBorders>
            <w:shd w:val="clear" w:color="auto" w:fill="auto"/>
            <w:vAlign w:val="center"/>
          </w:tcPr>
          <w:p w14:paraId="6D244C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4A839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B79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11C7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B315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E5E53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3B87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36930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08C6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4714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90AC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4BFEFFE8" w14:textId="77777777" w:rsidTr="00195659">
        <w:trPr>
          <w:cantSplit/>
          <w:jc w:val="center"/>
        </w:trPr>
        <w:tc>
          <w:tcPr>
            <w:tcW w:w="619" w:type="dxa"/>
            <w:tcBorders>
              <w:right w:val="double" w:sz="4" w:space="0" w:color="auto"/>
            </w:tcBorders>
            <w:shd w:val="clear" w:color="auto" w:fill="auto"/>
            <w:vAlign w:val="center"/>
          </w:tcPr>
          <w:p w14:paraId="71940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7227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F930E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278F0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5A3DA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9F9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B5505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C8AA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83452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3A5CB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2972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2F506FD5" w14:textId="77777777" w:rsidTr="00195659">
        <w:trPr>
          <w:cantSplit/>
          <w:jc w:val="center"/>
        </w:trPr>
        <w:tc>
          <w:tcPr>
            <w:tcW w:w="619" w:type="dxa"/>
            <w:tcBorders>
              <w:right w:val="double" w:sz="4" w:space="0" w:color="auto"/>
            </w:tcBorders>
            <w:shd w:val="clear" w:color="auto" w:fill="auto"/>
            <w:vAlign w:val="center"/>
          </w:tcPr>
          <w:p w14:paraId="10AC4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8A25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1AD07B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B0E7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06465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31005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28A8E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727610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66084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FC731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7CBC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6202E71F" w14:textId="77777777" w:rsidTr="00195659">
        <w:trPr>
          <w:cantSplit/>
          <w:jc w:val="center"/>
        </w:trPr>
        <w:tc>
          <w:tcPr>
            <w:tcW w:w="619" w:type="dxa"/>
            <w:tcBorders>
              <w:right w:val="double" w:sz="4" w:space="0" w:color="auto"/>
            </w:tcBorders>
            <w:shd w:val="clear" w:color="auto" w:fill="auto"/>
            <w:vAlign w:val="center"/>
          </w:tcPr>
          <w:p w14:paraId="3BDEF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49D7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58CFC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566B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4129F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24A75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7D8E0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4DBDE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A5303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2DC770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57228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1D22532"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24696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AE47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A609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730FA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0D081F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0B9FF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3AC52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4DA96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60C48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6ED4F2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A79E8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502C4343" w14:textId="77777777" w:rsidTr="00195659">
        <w:trPr>
          <w:cantSplit/>
          <w:jc w:val="center"/>
        </w:trPr>
        <w:tc>
          <w:tcPr>
            <w:tcW w:w="619" w:type="dxa"/>
            <w:tcBorders>
              <w:bottom w:val="single" w:sz="4" w:space="0" w:color="auto"/>
              <w:right w:val="double" w:sz="4" w:space="0" w:color="auto"/>
            </w:tcBorders>
            <w:shd w:val="clear" w:color="auto" w:fill="auto"/>
            <w:vAlign w:val="center"/>
          </w:tcPr>
          <w:p w14:paraId="65E9C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515F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7220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7FC175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3BC50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FAC0C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6725C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7C6399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1405E1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0A51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18214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14CCFB0B" w14:textId="77777777" w:rsidTr="00195659">
        <w:trPr>
          <w:cantSplit/>
          <w:jc w:val="center"/>
        </w:trPr>
        <w:tc>
          <w:tcPr>
            <w:tcW w:w="619" w:type="dxa"/>
            <w:tcBorders>
              <w:bottom w:val="thinThickThinSmallGap" w:sz="24" w:space="0" w:color="auto"/>
              <w:right w:val="double" w:sz="4" w:space="0" w:color="auto"/>
            </w:tcBorders>
            <w:shd w:val="clear" w:color="auto" w:fill="auto"/>
            <w:vAlign w:val="center"/>
          </w:tcPr>
          <w:p w14:paraId="4D1D5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78F7DC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7E271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25336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3F6E3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01BA28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DA0C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7B05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6BB5F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2D5A8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047843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3175055E" w14:textId="77777777" w:rsidTr="00195659">
        <w:trPr>
          <w:cantSplit/>
          <w:jc w:val="center"/>
        </w:trPr>
        <w:tc>
          <w:tcPr>
            <w:tcW w:w="619" w:type="dxa"/>
            <w:vMerge w:val="restart"/>
            <w:tcBorders>
              <w:right w:val="double" w:sz="4" w:space="0" w:color="auto"/>
            </w:tcBorders>
            <w:shd w:val="clear" w:color="auto" w:fill="E0E0E0"/>
            <w:vAlign w:val="center"/>
          </w:tcPr>
          <w:p w14:paraId="16C78EFE" w14:textId="6925ADF5"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563C7A1E">
                <v:shape id="_x0000_i1465" type="#_x0000_t75" style="width:18pt;height:18pt">
                  <v:imagedata r:id="rId202" o:title=""/>
                </v:shape>
              </w:pict>
            </w:r>
          </w:p>
        </w:tc>
        <w:tc>
          <w:tcPr>
            <w:tcW w:w="0" w:type="auto"/>
            <w:gridSpan w:val="10"/>
            <w:tcBorders>
              <w:left w:val="double" w:sz="4" w:space="0" w:color="auto"/>
            </w:tcBorders>
            <w:shd w:val="clear" w:color="auto" w:fill="E0E0E0"/>
            <w:vAlign w:val="center"/>
          </w:tcPr>
          <w:p w14:paraId="00C57062" w14:textId="53064866"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662921E5">
                <v:shape id="_x0000_i1466" type="#_x0000_t75" style="width:24pt;height:18pt">
                  <v:imagedata r:id="rId177" o:title=""/>
                </v:shape>
              </w:pict>
            </w:r>
          </w:p>
        </w:tc>
      </w:tr>
      <w:tr w:rsidR="00C13C2E" w:rsidRPr="000D3CFB" w14:paraId="1D56C1FE"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15BAF9A"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6CA5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1406221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4A55E7A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5CA4C6B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814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0BDAD6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6574B82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49C9EA3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622B1A5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2A9E7E0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5050138B"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245CFE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E8DC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FC0E8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66AE6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4CDED4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1B7B7A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6B0737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0EEAA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5B15F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75BB2C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28B203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6EB2372E" w14:textId="77777777" w:rsidTr="00195659">
        <w:trPr>
          <w:cantSplit/>
          <w:jc w:val="center"/>
        </w:trPr>
        <w:tc>
          <w:tcPr>
            <w:tcW w:w="619" w:type="dxa"/>
            <w:tcBorders>
              <w:right w:val="double" w:sz="4" w:space="0" w:color="auto"/>
            </w:tcBorders>
            <w:shd w:val="clear" w:color="auto" w:fill="auto"/>
            <w:vAlign w:val="bottom"/>
          </w:tcPr>
          <w:p w14:paraId="2B0AA7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2C496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5AD7F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2AC6D7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293893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7A8C5A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56862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40A5C2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13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2AA181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110101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6A663E2E" w14:textId="77777777" w:rsidTr="00195659">
        <w:trPr>
          <w:cantSplit/>
          <w:jc w:val="center"/>
        </w:trPr>
        <w:tc>
          <w:tcPr>
            <w:tcW w:w="619" w:type="dxa"/>
            <w:tcBorders>
              <w:right w:val="double" w:sz="4" w:space="0" w:color="auto"/>
            </w:tcBorders>
            <w:shd w:val="clear" w:color="auto" w:fill="auto"/>
            <w:vAlign w:val="bottom"/>
          </w:tcPr>
          <w:p w14:paraId="45FBD8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699EF3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11E4F8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182B3F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4E421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81BC1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3BE438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D6941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0A0C58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16AD6E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66CE3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3311B1DE" w14:textId="77777777" w:rsidTr="00195659">
        <w:trPr>
          <w:cantSplit/>
          <w:jc w:val="center"/>
        </w:trPr>
        <w:tc>
          <w:tcPr>
            <w:tcW w:w="619" w:type="dxa"/>
            <w:tcBorders>
              <w:right w:val="double" w:sz="4" w:space="0" w:color="auto"/>
            </w:tcBorders>
            <w:shd w:val="clear" w:color="auto" w:fill="auto"/>
            <w:vAlign w:val="bottom"/>
          </w:tcPr>
          <w:p w14:paraId="6F6C53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9D06C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3BEE9C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4BFD9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59FC83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475BCF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84500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A2E58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5F0306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1221BE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3385E7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13A6CAEA" w14:textId="77777777" w:rsidTr="00195659">
        <w:trPr>
          <w:cantSplit/>
          <w:jc w:val="center"/>
        </w:trPr>
        <w:tc>
          <w:tcPr>
            <w:tcW w:w="619" w:type="dxa"/>
            <w:tcBorders>
              <w:right w:val="double" w:sz="4" w:space="0" w:color="auto"/>
            </w:tcBorders>
            <w:shd w:val="clear" w:color="auto" w:fill="auto"/>
            <w:vAlign w:val="bottom"/>
          </w:tcPr>
          <w:p w14:paraId="48E165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A0816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73426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54A0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3A5B9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663303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4E25B5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17AEDE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2AA58E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C6ACB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7FB0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CEF9BD1" w14:textId="77777777" w:rsidTr="00195659">
        <w:trPr>
          <w:cantSplit/>
          <w:jc w:val="center"/>
        </w:trPr>
        <w:tc>
          <w:tcPr>
            <w:tcW w:w="619" w:type="dxa"/>
            <w:tcBorders>
              <w:right w:val="double" w:sz="4" w:space="0" w:color="auto"/>
            </w:tcBorders>
            <w:shd w:val="clear" w:color="auto" w:fill="auto"/>
            <w:vAlign w:val="bottom"/>
          </w:tcPr>
          <w:p w14:paraId="00C32A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A322E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522F2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7690F1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3182C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01D37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91280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45E3B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4CE3C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58A56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C45CD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689CFC86" w14:textId="77777777" w:rsidTr="00195659">
        <w:trPr>
          <w:cantSplit/>
          <w:jc w:val="center"/>
        </w:trPr>
        <w:tc>
          <w:tcPr>
            <w:tcW w:w="619" w:type="dxa"/>
            <w:tcBorders>
              <w:right w:val="double" w:sz="4" w:space="0" w:color="auto"/>
            </w:tcBorders>
            <w:shd w:val="clear" w:color="auto" w:fill="auto"/>
            <w:vAlign w:val="bottom"/>
          </w:tcPr>
          <w:p w14:paraId="0F398F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E40DF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09C1A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664EA3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71DAE6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75D38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4EC8B2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0487CA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686B10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E67B9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1C439A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47B223AD" w14:textId="77777777" w:rsidTr="00195659">
        <w:trPr>
          <w:cantSplit/>
          <w:jc w:val="center"/>
        </w:trPr>
        <w:tc>
          <w:tcPr>
            <w:tcW w:w="619" w:type="dxa"/>
            <w:tcBorders>
              <w:right w:val="double" w:sz="4" w:space="0" w:color="auto"/>
            </w:tcBorders>
            <w:shd w:val="clear" w:color="auto" w:fill="auto"/>
            <w:vAlign w:val="bottom"/>
          </w:tcPr>
          <w:p w14:paraId="699098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B287E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0B9953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141648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5E02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73464A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A988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9491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3DB9C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1B049F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1B69DF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EE1DA3B" w14:textId="77777777" w:rsidTr="00195659">
        <w:trPr>
          <w:cantSplit/>
          <w:jc w:val="center"/>
        </w:trPr>
        <w:tc>
          <w:tcPr>
            <w:tcW w:w="619" w:type="dxa"/>
            <w:tcBorders>
              <w:right w:val="double" w:sz="4" w:space="0" w:color="auto"/>
            </w:tcBorders>
            <w:shd w:val="clear" w:color="auto" w:fill="auto"/>
            <w:vAlign w:val="bottom"/>
          </w:tcPr>
          <w:p w14:paraId="180F7C91"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52A7C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69F8F7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0F437D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2B1F1C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63A2A5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1AE0C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3D13AA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3693D9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10118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02101A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695634A5" w14:textId="77777777" w:rsidTr="00626DAC">
        <w:trPr>
          <w:cantSplit/>
          <w:jc w:val="center"/>
        </w:trPr>
        <w:tc>
          <w:tcPr>
            <w:tcW w:w="619" w:type="dxa"/>
            <w:tcBorders>
              <w:right w:val="double" w:sz="4" w:space="0" w:color="auto"/>
            </w:tcBorders>
            <w:shd w:val="clear" w:color="auto" w:fill="auto"/>
            <w:vAlign w:val="bottom"/>
          </w:tcPr>
          <w:p w14:paraId="797DF1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FA7048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7565BC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5AFABED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6079550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9C04D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5161852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53E9D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6E2A8A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711DE41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22C48C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422D921D" w14:textId="77777777" w:rsidTr="00195659">
        <w:trPr>
          <w:cantSplit/>
          <w:jc w:val="center"/>
        </w:trPr>
        <w:tc>
          <w:tcPr>
            <w:tcW w:w="619" w:type="dxa"/>
            <w:tcBorders>
              <w:right w:val="double" w:sz="4" w:space="0" w:color="auto"/>
            </w:tcBorders>
            <w:shd w:val="clear" w:color="auto" w:fill="auto"/>
            <w:vAlign w:val="bottom"/>
          </w:tcPr>
          <w:p w14:paraId="2B2E8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44AFC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3BB534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3199C3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72E1E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60B518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1E72AC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04213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71E59C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10B5AD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24C204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C13C2E" w:rsidRPr="000D3CFB" w14:paraId="0EC04F99"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694B3CD2" w14:textId="5A552F72"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5739AAAA">
                <v:shape id="_x0000_i1467"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06693FC6" w14:textId="129FC0E5"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767F745B">
                <v:shape id="_x0000_i1468" type="#_x0000_t75" style="width:24pt;height:18pt">
                  <v:imagedata r:id="rId177" o:title=""/>
                </v:shape>
              </w:pict>
            </w:r>
          </w:p>
        </w:tc>
      </w:tr>
      <w:tr w:rsidR="00C13C2E" w:rsidRPr="000D3CFB" w14:paraId="5F0AC5CB"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02BA4AB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FD0454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33FEEB5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5596858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A8E471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0F4B1C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4F7EC8A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4DE48A8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53A3516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3B76DFF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A7BEB9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597117B8" w14:textId="77777777" w:rsidTr="00195659">
        <w:trPr>
          <w:cantSplit/>
          <w:trHeight w:val="195"/>
          <w:jc w:val="center"/>
        </w:trPr>
        <w:tc>
          <w:tcPr>
            <w:tcW w:w="619" w:type="dxa"/>
            <w:tcBorders>
              <w:top w:val="double" w:sz="4" w:space="0" w:color="auto"/>
              <w:right w:val="double" w:sz="4" w:space="0" w:color="auto"/>
            </w:tcBorders>
            <w:shd w:val="clear" w:color="auto" w:fill="auto"/>
            <w:vAlign w:val="bottom"/>
          </w:tcPr>
          <w:p w14:paraId="3B52DB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4C841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4176BA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02F08A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61099C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48D37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742AC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2950A9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16965E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21A4C3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48E6C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01E24701" w14:textId="77777777" w:rsidTr="00195659">
        <w:trPr>
          <w:cantSplit/>
          <w:jc w:val="center"/>
        </w:trPr>
        <w:tc>
          <w:tcPr>
            <w:tcW w:w="619" w:type="dxa"/>
            <w:tcBorders>
              <w:right w:val="double" w:sz="4" w:space="0" w:color="auto"/>
            </w:tcBorders>
            <w:shd w:val="clear" w:color="auto" w:fill="auto"/>
            <w:vAlign w:val="bottom"/>
          </w:tcPr>
          <w:p w14:paraId="62A7D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B36C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F0F7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6E6DB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1FB85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2932EC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1BAAD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1ABA1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06E75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28A563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BE66C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DC5ECEE" w14:textId="77777777" w:rsidTr="00195659">
        <w:trPr>
          <w:cantSplit/>
          <w:jc w:val="center"/>
        </w:trPr>
        <w:tc>
          <w:tcPr>
            <w:tcW w:w="619" w:type="dxa"/>
            <w:tcBorders>
              <w:right w:val="double" w:sz="4" w:space="0" w:color="auto"/>
            </w:tcBorders>
            <w:shd w:val="clear" w:color="auto" w:fill="auto"/>
            <w:vAlign w:val="bottom"/>
          </w:tcPr>
          <w:p w14:paraId="60CA9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76DB1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263CEC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0A4245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2B687F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2F2E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BCF00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F419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30AD5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1B870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BD176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77998267" w14:textId="77777777" w:rsidTr="00195659">
        <w:trPr>
          <w:cantSplit/>
          <w:jc w:val="center"/>
        </w:trPr>
        <w:tc>
          <w:tcPr>
            <w:tcW w:w="619" w:type="dxa"/>
            <w:tcBorders>
              <w:right w:val="double" w:sz="4" w:space="0" w:color="auto"/>
            </w:tcBorders>
            <w:shd w:val="clear" w:color="auto" w:fill="auto"/>
            <w:vAlign w:val="bottom"/>
          </w:tcPr>
          <w:p w14:paraId="0D1F5B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7032C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1FDB9E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47660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1475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873A4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277797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3202BC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E151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B6C96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0FD19D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493F10C9" w14:textId="77777777" w:rsidTr="00195659">
        <w:trPr>
          <w:cantSplit/>
          <w:jc w:val="center"/>
        </w:trPr>
        <w:tc>
          <w:tcPr>
            <w:tcW w:w="619" w:type="dxa"/>
            <w:tcBorders>
              <w:right w:val="double" w:sz="4" w:space="0" w:color="auto"/>
            </w:tcBorders>
            <w:shd w:val="clear" w:color="auto" w:fill="auto"/>
            <w:vAlign w:val="bottom"/>
          </w:tcPr>
          <w:p w14:paraId="572CA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96B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3E9903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0F3677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37A19B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DD75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582A8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71E4A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BB4D4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55D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FA49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22E1353" w14:textId="77777777" w:rsidTr="00195659">
        <w:trPr>
          <w:cantSplit/>
          <w:jc w:val="center"/>
        </w:trPr>
        <w:tc>
          <w:tcPr>
            <w:tcW w:w="619" w:type="dxa"/>
            <w:tcBorders>
              <w:right w:val="double" w:sz="4" w:space="0" w:color="auto"/>
            </w:tcBorders>
            <w:shd w:val="clear" w:color="auto" w:fill="auto"/>
            <w:vAlign w:val="bottom"/>
          </w:tcPr>
          <w:p w14:paraId="1373C1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ADF3D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4150C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53AA94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521CB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3309E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E01D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7AA0C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61B555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04A8F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608ED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55D9FD35" w14:textId="77777777" w:rsidTr="00195659">
        <w:trPr>
          <w:cantSplit/>
          <w:jc w:val="center"/>
        </w:trPr>
        <w:tc>
          <w:tcPr>
            <w:tcW w:w="619" w:type="dxa"/>
            <w:tcBorders>
              <w:right w:val="double" w:sz="4" w:space="0" w:color="auto"/>
            </w:tcBorders>
            <w:shd w:val="clear" w:color="auto" w:fill="auto"/>
            <w:vAlign w:val="bottom"/>
          </w:tcPr>
          <w:p w14:paraId="1CA832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B949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D6A54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34303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7CE927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78DE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3A7303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6959C0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333722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65254F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36FDF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651D8C33" w14:textId="77777777" w:rsidTr="00195659">
        <w:trPr>
          <w:cantSplit/>
          <w:jc w:val="center"/>
        </w:trPr>
        <w:tc>
          <w:tcPr>
            <w:tcW w:w="619" w:type="dxa"/>
            <w:tcBorders>
              <w:right w:val="double" w:sz="4" w:space="0" w:color="auto"/>
            </w:tcBorders>
            <w:shd w:val="clear" w:color="auto" w:fill="auto"/>
            <w:vAlign w:val="bottom"/>
          </w:tcPr>
          <w:p w14:paraId="26D3BA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2396C4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9EBC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14A390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E34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7E03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FC72A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36C765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1A8317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32236A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3B6C1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4420648C" w14:textId="77777777" w:rsidTr="00195659">
        <w:trPr>
          <w:cantSplit/>
          <w:jc w:val="center"/>
        </w:trPr>
        <w:tc>
          <w:tcPr>
            <w:tcW w:w="619" w:type="dxa"/>
            <w:tcBorders>
              <w:right w:val="double" w:sz="4" w:space="0" w:color="auto"/>
            </w:tcBorders>
            <w:shd w:val="clear" w:color="auto" w:fill="auto"/>
            <w:vAlign w:val="bottom"/>
          </w:tcPr>
          <w:p w14:paraId="39986AD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747FD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0FCFE6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35CF5C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6F0AFC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38A25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35CB5D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55D0F3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4C2B38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31309D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3119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555E15AB" w14:textId="77777777" w:rsidTr="00626DAC">
        <w:trPr>
          <w:cantSplit/>
          <w:jc w:val="center"/>
        </w:trPr>
        <w:tc>
          <w:tcPr>
            <w:tcW w:w="619" w:type="dxa"/>
            <w:tcBorders>
              <w:right w:val="double" w:sz="4" w:space="0" w:color="auto"/>
            </w:tcBorders>
            <w:shd w:val="clear" w:color="auto" w:fill="auto"/>
            <w:vAlign w:val="bottom"/>
          </w:tcPr>
          <w:p w14:paraId="29BE39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19ED08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4B1D4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5352B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3CAFFB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6DC1DCA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413C1C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3A1AC5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00F2C8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12C1A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411AE7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4C3A9F22" w14:textId="77777777" w:rsidTr="00195659">
        <w:trPr>
          <w:cantSplit/>
          <w:jc w:val="center"/>
        </w:trPr>
        <w:tc>
          <w:tcPr>
            <w:tcW w:w="619" w:type="dxa"/>
            <w:tcBorders>
              <w:right w:val="double" w:sz="4" w:space="0" w:color="auto"/>
            </w:tcBorders>
            <w:shd w:val="clear" w:color="auto" w:fill="auto"/>
            <w:vAlign w:val="bottom"/>
          </w:tcPr>
          <w:p w14:paraId="15721B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5589C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20B093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311EE3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8F7D1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26325B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74EBCA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14CD54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429FA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7FD4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7F850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C13C2E" w:rsidRPr="000D3CFB" w14:paraId="34A34203"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7FF7C958" w14:textId="1F1794E4"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48091280">
                <v:shape id="_x0000_i1469"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5FF427AF" w14:textId="3283A2DF"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348D79BA">
                <v:shape id="_x0000_i1470" type="#_x0000_t75" style="width:24pt;height:18pt">
                  <v:imagedata r:id="rId177" o:title=""/>
                </v:shape>
              </w:pict>
            </w:r>
          </w:p>
        </w:tc>
      </w:tr>
      <w:tr w:rsidR="00C13C2E" w:rsidRPr="000D3CFB" w14:paraId="6D053FB3"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62833F8"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F5EAAD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6DCD4D7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78222A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51D46A7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D05E2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45BDDFB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203D5F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6D8F3FE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2B92B9F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36F4EBC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30ABEC66"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7D69A8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645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7AB04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587B46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0C4862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5000C2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483395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7DE8FB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6DF8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718746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6DB0B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25CC9CEF" w14:textId="77777777" w:rsidTr="00195659">
        <w:trPr>
          <w:cantSplit/>
          <w:jc w:val="center"/>
        </w:trPr>
        <w:tc>
          <w:tcPr>
            <w:tcW w:w="619" w:type="dxa"/>
            <w:tcBorders>
              <w:right w:val="double" w:sz="4" w:space="0" w:color="auto"/>
            </w:tcBorders>
            <w:shd w:val="clear" w:color="auto" w:fill="auto"/>
            <w:vAlign w:val="bottom"/>
          </w:tcPr>
          <w:p w14:paraId="4E98C3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57E78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6FF3C0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7526F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23775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49F41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CAF83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44523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B71F7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E3FE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74DB8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35697E17" w14:textId="77777777" w:rsidTr="00195659">
        <w:trPr>
          <w:cantSplit/>
          <w:jc w:val="center"/>
        </w:trPr>
        <w:tc>
          <w:tcPr>
            <w:tcW w:w="619" w:type="dxa"/>
            <w:tcBorders>
              <w:right w:val="double" w:sz="4" w:space="0" w:color="auto"/>
            </w:tcBorders>
            <w:shd w:val="clear" w:color="auto" w:fill="auto"/>
            <w:vAlign w:val="bottom"/>
          </w:tcPr>
          <w:p w14:paraId="35AD41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29</w:t>
            </w:r>
          </w:p>
        </w:tc>
        <w:tc>
          <w:tcPr>
            <w:tcW w:w="0" w:type="auto"/>
            <w:tcBorders>
              <w:left w:val="double" w:sz="4" w:space="0" w:color="auto"/>
            </w:tcBorders>
            <w:vAlign w:val="bottom"/>
          </w:tcPr>
          <w:p w14:paraId="52BDA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1BB48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18EB0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B0AE6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3C2CD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1FCA7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4C19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2AC5D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9CF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4C5DA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1DBE384E" w14:textId="77777777" w:rsidTr="00195659">
        <w:trPr>
          <w:cantSplit/>
          <w:jc w:val="center"/>
        </w:trPr>
        <w:tc>
          <w:tcPr>
            <w:tcW w:w="619" w:type="dxa"/>
            <w:tcBorders>
              <w:right w:val="double" w:sz="4" w:space="0" w:color="auto"/>
            </w:tcBorders>
            <w:shd w:val="clear" w:color="auto" w:fill="auto"/>
            <w:vAlign w:val="bottom"/>
          </w:tcPr>
          <w:p w14:paraId="2B1708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DA38B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619B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467F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42C63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5F2A2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685504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09992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3EA6D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20AEE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1876B9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606D5D84" w14:textId="77777777" w:rsidTr="00195659">
        <w:trPr>
          <w:cantSplit/>
          <w:jc w:val="center"/>
        </w:trPr>
        <w:tc>
          <w:tcPr>
            <w:tcW w:w="619" w:type="dxa"/>
            <w:tcBorders>
              <w:right w:val="double" w:sz="4" w:space="0" w:color="auto"/>
            </w:tcBorders>
            <w:shd w:val="clear" w:color="auto" w:fill="auto"/>
            <w:vAlign w:val="bottom"/>
          </w:tcPr>
          <w:p w14:paraId="2582D7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7A4B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BE1A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18FB32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7DCA6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66E2D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7BA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3CAA80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7408BA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0DD4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BB52C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307444A8" w14:textId="77777777" w:rsidTr="00195659">
        <w:trPr>
          <w:cantSplit/>
          <w:jc w:val="center"/>
        </w:trPr>
        <w:tc>
          <w:tcPr>
            <w:tcW w:w="619" w:type="dxa"/>
            <w:tcBorders>
              <w:right w:val="double" w:sz="4" w:space="0" w:color="auto"/>
            </w:tcBorders>
            <w:shd w:val="clear" w:color="auto" w:fill="auto"/>
            <w:vAlign w:val="bottom"/>
          </w:tcPr>
          <w:p w14:paraId="5EA9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95DC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D9F71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8CD2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0ACA7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6A915F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61B29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B1C71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D366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3A48DA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7E111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3DEE19D8" w14:textId="77777777" w:rsidTr="00195659">
        <w:trPr>
          <w:cantSplit/>
          <w:jc w:val="center"/>
        </w:trPr>
        <w:tc>
          <w:tcPr>
            <w:tcW w:w="619" w:type="dxa"/>
            <w:tcBorders>
              <w:right w:val="double" w:sz="4" w:space="0" w:color="auto"/>
            </w:tcBorders>
            <w:shd w:val="clear" w:color="auto" w:fill="auto"/>
            <w:vAlign w:val="bottom"/>
          </w:tcPr>
          <w:p w14:paraId="777AA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729B3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5DE9C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81C7F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865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5B89FA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750CB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1A92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0A4B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2A468B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6F662D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58E99DE1" w14:textId="77777777" w:rsidTr="00195659">
        <w:trPr>
          <w:cantSplit/>
          <w:jc w:val="center"/>
        </w:trPr>
        <w:tc>
          <w:tcPr>
            <w:tcW w:w="619" w:type="dxa"/>
            <w:tcBorders>
              <w:right w:val="double" w:sz="4" w:space="0" w:color="auto"/>
            </w:tcBorders>
            <w:shd w:val="clear" w:color="auto" w:fill="auto"/>
            <w:vAlign w:val="bottom"/>
          </w:tcPr>
          <w:p w14:paraId="726240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E42B8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09EC6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62A12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1708F8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E202C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4345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66189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6DA8E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39ACC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33AB97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8F29AB1" w14:textId="77777777" w:rsidTr="00195659">
        <w:trPr>
          <w:cantSplit/>
          <w:jc w:val="center"/>
        </w:trPr>
        <w:tc>
          <w:tcPr>
            <w:tcW w:w="619" w:type="dxa"/>
            <w:tcBorders>
              <w:right w:val="double" w:sz="4" w:space="0" w:color="auto"/>
            </w:tcBorders>
            <w:shd w:val="clear" w:color="auto" w:fill="auto"/>
            <w:vAlign w:val="bottom"/>
          </w:tcPr>
          <w:p w14:paraId="155AA79E"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51DD1A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A5F28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1F9063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01506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05DB39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4642FB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2BA1B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08C41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6639A7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4CD0FF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15864954" w14:textId="77777777" w:rsidTr="00626DAC">
        <w:trPr>
          <w:cantSplit/>
          <w:jc w:val="center"/>
        </w:trPr>
        <w:tc>
          <w:tcPr>
            <w:tcW w:w="619" w:type="dxa"/>
            <w:tcBorders>
              <w:right w:val="double" w:sz="4" w:space="0" w:color="auto"/>
            </w:tcBorders>
            <w:shd w:val="clear" w:color="auto" w:fill="auto"/>
            <w:vAlign w:val="bottom"/>
          </w:tcPr>
          <w:p w14:paraId="5E2540C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6321EC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BD2A88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3B97474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595AC7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A06CE0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21B29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72450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7258BF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67798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33F68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6F16282E" w14:textId="77777777" w:rsidTr="00195659">
        <w:trPr>
          <w:cantSplit/>
          <w:jc w:val="center"/>
        </w:trPr>
        <w:tc>
          <w:tcPr>
            <w:tcW w:w="619" w:type="dxa"/>
            <w:tcBorders>
              <w:right w:val="double" w:sz="4" w:space="0" w:color="auto"/>
            </w:tcBorders>
            <w:shd w:val="clear" w:color="auto" w:fill="auto"/>
            <w:vAlign w:val="bottom"/>
          </w:tcPr>
          <w:p w14:paraId="5BB7E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93E6D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2AF7AE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AE7C9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292146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7C991A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8959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D09C6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3B0155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3D35D2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4E84E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08A68EF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0105277" w14:textId="454D5321"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27AD7AD0">
                <v:shape id="_x0000_i1471"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4D386C7B" w14:textId="49B6090E"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40E26E80">
                <v:shape id="_x0000_i1472" type="#_x0000_t75" style="width:24pt;height:18pt">
                  <v:imagedata r:id="rId177" o:title=""/>
                </v:shape>
              </w:pict>
            </w:r>
          </w:p>
        </w:tc>
      </w:tr>
      <w:tr w:rsidR="00C13C2E" w:rsidRPr="000D3CFB" w14:paraId="45C183D6"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8C6685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E9F06E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5D80E6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2CAD5A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117440E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33EB98B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04D9AE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6C3CC9F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731CE32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3643CB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61EC6A9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3F7362C2" w14:textId="77777777" w:rsidTr="00195659">
        <w:trPr>
          <w:cantSplit/>
          <w:trHeight w:val="267"/>
          <w:jc w:val="center"/>
        </w:trPr>
        <w:tc>
          <w:tcPr>
            <w:tcW w:w="619" w:type="dxa"/>
            <w:tcBorders>
              <w:top w:val="double" w:sz="4" w:space="0" w:color="auto"/>
              <w:right w:val="double" w:sz="4" w:space="0" w:color="auto"/>
            </w:tcBorders>
            <w:shd w:val="clear" w:color="auto" w:fill="auto"/>
            <w:vAlign w:val="bottom"/>
          </w:tcPr>
          <w:p w14:paraId="2BEB7A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3D82C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742E4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7C323B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2E2E0D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37D09C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59132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4F1562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026B5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6BD9EE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229815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2B864911" w14:textId="77777777" w:rsidTr="00195659">
        <w:trPr>
          <w:cantSplit/>
          <w:jc w:val="center"/>
        </w:trPr>
        <w:tc>
          <w:tcPr>
            <w:tcW w:w="619" w:type="dxa"/>
            <w:tcBorders>
              <w:right w:val="double" w:sz="4" w:space="0" w:color="auto"/>
            </w:tcBorders>
            <w:shd w:val="clear" w:color="auto" w:fill="auto"/>
            <w:vAlign w:val="bottom"/>
          </w:tcPr>
          <w:p w14:paraId="48A07C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FDA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18FB73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018DB9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50007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5D2213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422D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8E14A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5E3D7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0DD9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00893A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F16D175" w14:textId="77777777" w:rsidTr="00195659">
        <w:trPr>
          <w:cantSplit/>
          <w:jc w:val="center"/>
        </w:trPr>
        <w:tc>
          <w:tcPr>
            <w:tcW w:w="619" w:type="dxa"/>
            <w:tcBorders>
              <w:right w:val="double" w:sz="4" w:space="0" w:color="auto"/>
            </w:tcBorders>
            <w:shd w:val="clear" w:color="auto" w:fill="auto"/>
            <w:vAlign w:val="bottom"/>
          </w:tcPr>
          <w:p w14:paraId="59ADD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7D9CD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04430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A3A03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3EAF3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33D4E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1FD03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227916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A6BDA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36AE78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E4BDA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C08E2D4" w14:textId="77777777" w:rsidTr="00195659">
        <w:trPr>
          <w:cantSplit/>
          <w:jc w:val="center"/>
        </w:trPr>
        <w:tc>
          <w:tcPr>
            <w:tcW w:w="619" w:type="dxa"/>
            <w:tcBorders>
              <w:right w:val="double" w:sz="4" w:space="0" w:color="auto"/>
            </w:tcBorders>
            <w:shd w:val="clear" w:color="auto" w:fill="auto"/>
            <w:vAlign w:val="bottom"/>
          </w:tcPr>
          <w:p w14:paraId="496E32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38886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47ADE9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75E3A9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39E83B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D2C5F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A460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33E8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6E645B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B234C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438A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69BBA6AF" w14:textId="77777777" w:rsidTr="00195659">
        <w:trPr>
          <w:cantSplit/>
          <w:jc w:val="center"/>
        </w:trPr>
        <w:tc>
          <w:tcPr>
            <w:tcW w:w="619" w:type="dxa"/>
            <w:tcBorders>
              <w:right w:val="double" w:sz="4" w:space="0" w:color="auto"/>
            </w:tcBorders>
            <w:shd w:val="clear" w:color="auto" w:fill="auto"/>
            <w:vAlign w:val="bottom"/>
          </w:tcPr>
          <w:p w14:paraId="7BF2DB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ECF00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642B1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7A7B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8115F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2D8CC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CA6E6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EB4E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3245A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4B604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5C9CC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60CE1A1F" w14:textId="77777777" w:rsidTr="00195659">
        <w:trPr>
          <w:cantSplit/>
          <w:jc w:val="center"/>
        </w:trPr>
        <w:tc>
          <w:tcPr>
            <w:tcW w:w="619" w:type="dxa"/>
            <w:tcBorders>
              <w:right w:val="double" w:sz="4" w:space="0" w:color="auto"/>
            </w:tcBorders>
            <w:shd w:val="clear" w:color="auto" w:fill="auto"/>
            <w:vAlign w:val="bottom"/>
          </w:tcPr>
          <w:p w14:paraId="5EF666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DD5C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C7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6038D1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EC8E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C35F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C4BE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5FA8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62AB6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FAAD0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71E4F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4B45F9FB" w14:textId="77777777" w:rsidTr="00195659">
        <w:trPr>
          <w:cantSplit/>
          <w:jc w:val="center"/>
        </w:trPr>
        <w:tc>
          <w:tcPr>
            <w:tcW w:w="619" w:type="dxa"/>
            <w:tcBorders>
              <w:right w:val="double" w:sz="4" w:space="0" w:color="auto"/>
            </w:tcBorders>
            <w:shd w:val="clear" w:color="auto" w:fill="auto"/>
            <w:vAlign w:val="bottom"/>
          </w:tcPr>
          <w:p w14:paraId="5DCD0A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E1B98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23A8AF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1952C6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784A4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56A31E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ACCE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1F8A4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AC789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E110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C301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F81E326" w14:textId="77777777" w:rsidTr="00195659">
        <w:trPr>
          <w:cantSplit/>
          <w:jc w:val="center"/>
        </w:trPr>
        <w:tc>
          <w:tcPr>
            <w:tcW w:w="619" w:type="dxa"/>
            <w:tcBorders>
              <w:right w:val="double" w:sz="4" w:space="0" w:color="auto"/>
            </w:tcBorders>
            <w:shd w:val="clear" w:color="auto" w:fill="auto"/>
            <w:vAlign w:val="bottom"/>
          </w:tcPr>
          <w:p w14:paraId="5693E4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2BE80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14B96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BC974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6A7DBD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4CF3F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DD0E2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18BB9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8595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773B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C89D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B9152B7" w14:textId="77777777" w:rsidTr="00195659">
        <w:trPr>
          <w:cantSplit/>
          <w:jc w:val="center"/>
        </w:trPr>
        <w:tc>
          <w:tcPr>
            <w:tcW w:w="619" w:type="dxa"/>
            <w:tcBorders>
              <w:right w:val="double" w:sz="4" w:space="0" w:color="auto"/>
            </w:tcBorders>
            <w:shd w:val="clear" w:color="auto" w:fill="auto"/>
            <w:vAlign w:val="bottom"/>
          </w:tcPr>
          <w:p w14:paraId="64F42DB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068B1B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1A7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1FF629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1973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14B8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29EE78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3CA43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02E02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6C16A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3C3F82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2CF9884B" w14:textId="77777777" w:rsidTr="00626DAC">
        <w:trPr>
          <w:cantSplit/>
          <w:jc w:val="center"/>
        </w:trPr>
        <w:tc>
          <w:tcPr>
            <w:tcW w:w="619" w:type="dxa"/>
            <w:tcBorders>
              <w:right w:val="double" w:sz="4" w:space="0" w:color="auto"/>
            </w:tcBorders>
            <w:shd w:val="clear" w:color="auto" w:fill="auto"/>
            <w:vAlign w:val="bottom"/>
          </w:tcPr>
          <w:p w14:paraId="411F2D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42B98A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778B764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C45BC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A6C3FB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5D5DF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8D9A6D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0E2991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018D6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3D8E6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30409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7D766F80" w14:textId="77777777" w:rsidTr="00195659">
        <w:trPr>
          <w:cantSplit/>
          <w:jc w:val="center"/>
        </w:trPr>
        <w:tc>
          <w:tcPr>
            <w:tcW w:w="619" w:type="dxa"/>
            <w:tcBorders>
              <w:right w:val="double" w:sz="4" w:space="0" w:color="auto"/>
            </w:tcBorders>
            <w:shd w:val="clear" w:color="auto" w:fill="auto"/>
            <w:vAlign w:val="bottom"/>
          </w:tcPr>
          <w:p w14:paraId="7BEE78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688AC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444BE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30234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5405C4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7C624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620DDA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488C2F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4FB31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73ADD9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6F8FDF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41D5EF2"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43A07C4F" w14:textId="1A1FE74F"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192E23CB">
                <v:shape id="_x0000_i1473"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7ECDB172" w14:textId="16259407"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33170B9F">
                <v:shape id="_x0000_i1474" type="#_x0000_t75" style="width:24pt;height:18pt">
                  <v:imagedata r:id="rId177" o:title=""/>
                </v:shape>
              </w:pict>
            </w:r>
          </w:p>
        </w:tc>
      </w:tr>
      <w:tr w:rsidR="00C13C2E" w:rsidRPr="000D3CFB" w14:paraId="357870B7"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5D03F8E"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1231C0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3AF7128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338ECB0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080F35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4A7394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4F06B6B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4F9C66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E17AB9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2D1E4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7D22A7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5DBA046C" w14:textId="77777777" w:rsidTr="00195659">
        <w:trPr>
          <w:cantSplit/>
          <w:jc w:val="center"/>
        </w:trPr>
        <w:tc>
          <w:tcPr>
            <w:tcW w:w="619" w:type="dxa"/>
            <w:tcBorders>
              <w:top w:val="double" w:sz="4" w:space="0" w:color="auto"/>
              <w:right w:val="double" w:sz="4" w:space="0" w:color="auto"/>
            </w:tcBorders>
            <w:shd w:val="clear" w:color="auto" w:fill="auto"/>
            <w:vAlign w:val="bottom"/>
          </w:tcPr>
          <w:p w14:paraId="6888E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66A6D8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29D663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20BC4A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7274CE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061CF7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05210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075E3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44B3A2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3A7DFF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0EC604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7E41F00" w14:textId="77777777" w:rsidTr="00195659">
        <w:trPr>
          <w:cantSplit/>
          <w:jc w:val="center"/>
        </w:trPr>
        <w:tc>
          <w:tcPr>
            <w:tcW w:w="619" w:type="dxa"/>
            <w:tcBorders>
              <w:right w:val="double" w:sz="4" w:space="0" w:color="auto"/>
            </w:tcBorders>
            <w:shd w:val="clear" w:color="auto" w:fill="auto"/>
            <w:vAlign w:val="bottom"/>
          </w:tcPr>
          <w:p w14:paraId="44488B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E09BB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66BB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2D69CA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E918A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0885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879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705EF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5436B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68A3F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0B12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17DDCFBB" w14:textId="77777777" w:rsidTr="00195659">
        <w:trPr>
          <w:cantSplit/>
          <w:jc w:val="center"/>
        </w:trPr>
        <w:tc>
          <w:tcPr>
            <w:tcW w:w="619" w:type="dxa"/>
            <w:tcBorders>
              <w:right w:val="double" w:sz="4" w:space="0" w:color="auto"/>
            </w:tcBorders>
            <w:shd w:val="clear" w:color="auto" w:fill="auto"/>
            <w:vAlign w:val="bottom"/>
          </w:tcPr>
          <w:p w14:paraId="758616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418EC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B2D0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86EF0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63108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D43F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26C1D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8AD15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32452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38791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2E936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D5FB100" w14:textId="77777777" w:rsidTr="00195659">
        <w:trPr>
          <w:cantSplit/>
          <w:jc w:val="center"/>
        </w:trPr>
        <w:tc>
          <w:tcPr>
            <w:tcW w:w="619" w:type="dxa"/>
            <w:tcBorders>
              <w:right w:val="double" w:sz="4" w:space="0" w:color="auto"/>
            </w:tcBorders>
            <w:shd w:val="clear" w:color="auto" w:fill="auto"/>
            <w:vAlign w:val="bottom"/>
          </w:tcPr>
          <w:p w14:paraId="33770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787A1A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F4CE8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4702C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1E6207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31B965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30796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B9BB4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F607A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3420D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81E4C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7AE661E6" w14:textId="77777777" w:rsidTr="00195659">
        <w:trPr>
          <w:cantSplit/>
          <w:jc w:val="center"/>
        </w:trPr>
        <w:tc>
          <w:tcPr>
            <w:tcW w:w="619" w:type="dxa"/>
            <w:tcBorders>
              <w:right w:val="double" w:sz="4" w:space="0" w:color="auto"/>
            </w:tcBorders>
            <w:shd w:val="clear" w:color="auto" w:fill="auto"/>
            <w:vAlign w:val="bottom"/>
          </w:tcPr>
          <w:p w14:paraId="0B163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0773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BE24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37FB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5E413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9CC5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8071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D96F2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2E269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02F817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2AB2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6F5526B8" w14:textId="77777777" w:rsidTr="00195659">
        <w:trPr>
          <w:cantSplit/>
          <w:jc w:val="center"/>
        </w:trPr>
        <w:tc>
          <w:tcPr>
            <w:tcW w:w="619" w:type="dxa"/>
            <w:tcBorders>
              <w:right w:val="double" w:sz="4" w:space="0" w:color="auto"/>
            </w:tcBorders>
            <w:shd w:val="clear" w:color="auto" w:fill="auto"/>
            <w:vAlign w:val="bottom"/>
          </w:tcPr>
          <w:p w14:paraId="7346B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B9F4E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98284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F1917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0A441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48675A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400FCF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99D59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48674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53507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E5E36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027911B0" w14:textId="77777777" w:rsidTr="00195659">
        <w:trPr>
          <w:cantSplit/>
          <w:jc w:val="center"/>
        </w:trPr>
        <w:tc>
          <w:tcPr>
            <w:tcW w:w="619" w:type="dxa"/>
            <w:tcBorders>
              <w:right w:val="double" w:sz="4" w:space="0" w:color="auto"/>
            </w:tcBorders>
            <w:shd w:val="clear" w:color="auto" w:fill="auto"/>
            <w:vAlign w:val="bottom"/>
          </w:tcPr>
          <w:p w14:paraId="30BB54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DA111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471773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9B762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B44D0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A0120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84EEE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7122F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FBC93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606286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3ED4BD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45F5E2B" w14:textId="77777777" w:rsidTr="00195659">
        <w:trPr>
          <w:cantSplit/>
          <w:jc w:val="center"/>
        </w:trPr>
        <w:tc>
          <w:tcPr>
            <w:tcW w:w="619" w:type="dxa"/>
            <w:tcBorders>
              <w:right w:val="double" w:sz="4" w:space="0" w:color="auto"/>
            </w:tcBorders>
            <w:shd w:val="clear" w:color="auto" w:fill="auto"/>
            <w:vAlign w:val="bottom"/>
          </w:tcPr>
          <w:p w14:paraId="79A82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440453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5035F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D78D4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F875A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46A46D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D1BBE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C6DD4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C765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73FF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1E2A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1FC78880" w14:textId="77777777" w:rsidTr="00195659">
        <w:trPr>
          <w:cantSplit/>
          <w:jc w:val="center"/>
        </w:trPr>
        <w:tc>
          <w:tcPr>
            <w:tcW w:w="619" w:type="dxa"/>
            <w:tcBorders>
              <w:right w:val="double" w:sz="4" w:space="0" w:color="auto"/>
            </w:tcBorders>
            <w:shd w:val="clear" w:color="auto" w:fill="auto"/>
            <w:vAlign w:val="bottom"/>
          </w:tcPr>
          <w:p w14:paraId="59AC511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2AFC5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C350F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AAA4B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0217FA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6CF6BF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5123BA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62A52E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75EE5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4C9BA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59FED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55BAE8D1" w14:textId="77777777" w:rsidTr="00626DAC">
        <w:trPr>
          <w:cantSplit/>
          <w:jc w:val="center"/>
        </w:trPr>
        <w:tc>
          <w:tcPr>
            <w:tcW w:w="619" w:type="dxa"/>
            <w:tcBorders>
              <w:right w:val="double" w:sz="4" w:space="0" w:color="auto"/>
            </w:tcBorders>
            <w:shd w:val="clear" w:color="auto" w:fill="auto"/>
            <w:vAlign w:val="bottom"/>
          </w:tcPr>
          <w:p w14:paraId="44CC5A7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EB7310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4E1341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98EA2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B5C3ED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CE3F2C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4FE4D3D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89FD7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71BB8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D8E30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2DEBB0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26319D0F" w14:textId="77777777" w:rsidTr="00195659">
        <w:trPr>
          <w:cantSplit/>
          <w:jc w:val="center"/>
        </w:trPr>
        <w:tc>
          <w:tcPr>
            <w:tcW w:w="619" w:type="dxa"/>
            <w:tcBorders>
              <w:right w:val="double" w:sz="4" w:space="0" w:color="auto"/>
            </w:tcBorders>
            <w:shd w:val="clear" w:color="auto" w:fill="auto"/>
            <w:vAlign w:val="bottom"/>
          </w:tcPr>
          <w:p w14:paraId="7E8286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07CF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05189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1CBD6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28687E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4BCC70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7D0C25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560182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12EADC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7113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4A4077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228A1402"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8631ED7" w14:textId="3B70B692"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27D542CF">
                <v:shape id="_x0000_i1475"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6DA30880" w14:textId="2F6D1183"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6C7068B0">
                <v:shape id="_x0000_i1476" type="#_x0000_t75" style="width:24pt;height:18pt">
                  <v:imagedata r:id="rId177" o:title=""/>
                </v:shape>
              </w:pict>
            </w:r>
          </w:p>
        </w:tc>
      </w:tr>
      <w:tr w:rsidR="00C13C2E" w:rsidRPr="000D3CFB" w14:paraId="714171C9"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262E4D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96B40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02836FB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07614A9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3A76986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72C0D42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6A98216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6945631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5F6AB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03284C3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3C00441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591C8218"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76B7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6ABE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C2E1C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00270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68B31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8BFFB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81230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2CE04B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33C9F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6741B3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5E896C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49133E41" w14:textId="77777777" w:rsidTr="00195659">
        <w:trPr>
          <w:cantSplit/>
          <w:jc w:val="center"/>
        </w:trPr>
        <w:tc>
          <w:tcPr>
            <w:tcW w:w="619" w:type="dxa"/>
            <w:tcBorders>
              <w:right w:val="double" w:sz="4" w:space="0" w:color="auto"/>
            </w:tcBorders>
            <w:shd w:val="clear" w:color="auto" w:fill="auto"/>
            <w:vAlign w:val="bottom"/>
          </w:tcPr>
          <w:p w14:paraId="35B7B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63C82B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13CE6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8672B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FE0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4DA21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5F4F25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A593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BDD41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21E89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8ECB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0A03668C" w14:textId="77777777" w:rsidTr="00195659">
        <w:trPr>
          <w:cantSplit/>
          <w:jc w:val="center"/>
        </w:trPr>
        <w:tc>
          <w:tcPr>
            <w:tcW w:w="619" w:type="dxa"/>
            <w:tcBorders>
              <w:right w:val="double" w:sz="4" w:space="0" w:color="auto"/>
            </w:tcBorders>
            <w:shd w:val="clear" w:color="auto" w:fill="auto"/>
            <w:vAlign w:val="bottom"/>
          </w:tcPr>
          <w:p w14:paraId="024813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22ECD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895E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90C6B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C94CF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3EAD1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127AA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74F4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06F30B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50F1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CF19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624D956D" w14:textId="77777777" w:rsidTr="00195659">
        <w:trPr>
          <w:cantSplit/>
          <w:jc w:val="center"/>
        </w:trPr>
        <w:tc>
          <w:tcPr>
            <w:tcW w:w="619" w:type="dxa"/>
            <w:tcBorders>
              <w:right w:val="double" w:sz="4" w:space="0" w:color="auto"/>
            </w:tcBorders>
            <w:shd w:val="clear" w:color="auto" w:fill="auto"/>
            <w:vAlign w:val="bottom"/>
          </w:tcPr>
          <w:p w14:paraId="3F81C9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712589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822F4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172D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43C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6BB40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8B4B5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7B4F4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4059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6AED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BC4A7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2EE613BC" w14:textId="77777777" w:rsidTr="00195659">
        <w:trPr>
          <w:cantSplit/>
          <w:jc w:val="center"/>
        </w:trPr>
        <w:tc>
          <w:tcPr>
            <w:tcW w:w="619" w:type="dxa"/>
            <w:tcBorders>
              <w:right w:val="double" w:sz="4" w:space="0" w:color="auto"/>
            </w:tcBorders>
            <w:shd w:val="clear" w:color="auto" w:fill="auto"/>
            <w:vAlign w:val="bottom"/>
          </w:tcPr>
          <w:p w14:paraId="556A66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DD885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67785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4288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D7234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14C5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9645F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BEB7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19EAF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FACB0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6F01B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4169F56D" w14:textId="77777777" w:rsidTr="00195659">
        <w:trPr>
          <w:cantSplit/>
          <w:jc w:val="center"/>
        </w:trPr>
        <w:tc>
          <w:tcPr>
            <w:tcW w:w="619" w:type="dxa"/>
            <w:tcBorders>
              <w:right w:val="double" w:sz="4" w:space="0" w:color="auto"/>
            </w:tcBorders>
            <w:shd w:val="clear" w:color="auto" w:fill="auto"/>
            <w:vAlign w:val="bottom"/>
          </w:tcPr>
          <w:p w14:paraId="4B8FD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68E2C7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F1BF6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4EBF45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AD77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64484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9B7C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0F90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C2B97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F526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7389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5A5D0288" w14:textId="77777777" w:rsidTr="00195659">
        <w:trPr>
          <w:cantSplit/>
          <w:jc w:val="center"/>
        </w:trPr>
        <w:tc>
          <w:tcPr>
            <w:tcW w:w="619" w:type="dxa"/>
            <w:tcBorders>
              <w:right w:val="double" w:sz="4" w:space="0" w:color="auto"/>
            </w:tcBorders>
            <w:shd w:val="clear" w:color="auto" w:fill="auto"/>
            <w:vAlign w:val="bottom"/>
          </w:tcPr>
          <w:p w14:paraId="18F924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9067E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92C27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DFE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8DF84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D86A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669D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52253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0F286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3216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3C151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7AF33A09" w14:textId="77777777" w:rsidTr="00195659">
        <w:trPr>
          <w:cantSplit/>
          <w:jc w:val="center"/>
        </w:trPr>
        <w:tc>
          <w:tcPr>
            <w:tcW w:w="619" w:type="dxa"/>
            <w:tcBorders>
              <w:right w:val="double" w:sz="4" w:space="0" w:color="auto"/>
            </w:tcBorders>
            <w:shd w:val="clear" w:color="auto" w:fill="auto"/>
            <w:vAlign w:val="bottom"/>
          </w:tcPr>
          <w:p w14:paraId="3D3710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47055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483B3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B7E6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B2C0E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42AD4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33E2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38C8F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25884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8E66E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2F26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D417F76" w14:textId="77777777" w:rsidTr="00195659">
        <w:trPr>
          <w:cantSplit/>
          <w:jc w:val="center"/>
        </w:trPr>
        <w:tc>
          <w:tcPr>
            <w:tcW w:w="619" w:type="dxa"/>
            <w:tcBorders>
              <w:right w:val="double" w:sz="4" w:space="0" w:color="auto"/>
            </w:tcBorders>
            <w:shd w:val="clear" w:color="auto" w:fill="auto"/>
            <w:vAlign w:val="bottom"/>
          </w:tcPr>
          <w:p w14:paraId="6006633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019A0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223FA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7A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489F81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2867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B2448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069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1A9103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48333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70FFB7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432D4E10" w14:textId="77777777" w:rsidTr="00626DAC">
        <w:trPr>
          <w:cantSplit/>
          <w:jc w:val="center"/>
        </w:trPr>
        <w:tc>
          <w:tcPr>
            <w:tcW w:w="619" w:type="dxa"/>
            <w:tcBorders>
              <w:right w:val="double" w:sz="4" w:space="0" w:color="auto"/>
            </w:tcBorders>
            <w:shd w:val="clear" w:color="auto" w:fill="auto"/>
            <w:vAlign w:val="bottom"/>
          </w:tcPr>
          <w:p w14:paraId="74C387B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C3B4E8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A3F73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F435C8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642532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97C04E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5D441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AE268F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AE21A9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F2399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3CF4F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648C60D" w14:textId="77777777" w:rsidTr="00195659">
        <w:trPr>
          <w:cantSplit/>
          <w:jc w:val="center"/>
        </w:trPr>
        <w:tc>
          <w:tcPr>
            <w:tcW w:w="619" w:type="dxa"/>
            <w:tcBorders>
              <w:right w:val="double" w:sz="4" w:space="0" w:color="auto"/>
            </w:tcBorders>
            <w:shd w:val="clear" w:color="auto" w:fill="auto"/>
            <w:vAlign w:val="bottom"/>
          </w:tcPr>
          <w:p w14:paraId="3C189F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7AA88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043F87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1444AA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94A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38DB61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332A9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59A87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F5E61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52E131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2434B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12BCBF8B"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00E2AE81" w14:textId="0F1C3469"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164924F9">
                <v:shape id="_x0000_i1477"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134D2CCF" w14:textId="7FF45AE5"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7924483E">
                <v:shape id="_x0000_i1478" type="#_x0000_t75" style="width:24pt;height:18pt">
                  <v:imagedata r:id="rId177" o:title=""/>
                </v:shape>
              </w:pict>
            </w:r>
          </w:p>
        </w:tc>
      </w:tr>
      <w:tr w:rsidR="00C13C2E" w:rsidRPr="000D3CFB" w14:paraId="2E769F37"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E0CFB44"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0310580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250CD6A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7892EE8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37D499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7218D21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3D3FF44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598B057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455D462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265908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409BA78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21761A2D"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17C6CB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06CB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25B4F2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29CC17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5A79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A6621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1B322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6DFAC1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47E5F6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5C37EE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68B276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30DCB0A" w14:textId="77777777" w:rsidTr="00195659">
        <w:trPr>
          <w:cantSplit/>
          <w:jc w:val="center"/>
        </w:trPr>
        <w:tc>
          <w:tcPr>
            <w:tcW w:w="619" w:type="dxa"/>
            <w:tcBorders>
              <w:right w:val="double" w:sz="4" w:space="0" w:color="auto"/>
            </w:tcBorders>
            <w:shd w:val="clear" w:color="auto" w:fill="auto"/>
            <w:vAlign w:val="bottom"/>
          </w:tcPr>
          <w:p w14:paraId="4AD6F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4C31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BF84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EC5B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F8D1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23CF2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72DA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E4051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04832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6938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AB594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016B8FC" w14:textId="77777777" w:rsidTr="00195659">
        <w:trPr>
          <w:cantSplit/>
          <w:jc w:val="center"/>
        </w:trPr>
        <w:tc>
          <w:tcPr>
            <w:tcW w:w="619" w:type="dxa"/>
            <w:tcBorders>
              <w:right w:val="double" w:sz="4" w:space="0" w:color="auto"/>
            </w:tcBorders>
            <w:shd w:val="clear" w:color="auto" w:fill="auto"/>
            <w:vAlign w:val="bottom"/>
          </w:tcPr>
          <w:p w14:paraId="4332F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14AFCB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37247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BE9A1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CF485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BA948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85275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6E8165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52939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99E8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215F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0DF63145" w14:textId="77777777" w:rsidTr="00195659">
        <w:trPr>
          <w:cantSplit/>
          <w:jc w:val="center"/>
        </w:trPr>
        <w:tc>
          <w:tcPr>
            <w:tcW w:w="619" w:type="dxa"/>
            <w:tcBorders>
              <w:right w:val="double" w:sz="4" w:space="0" w:color="auto"/>
            </w:tcBorders>
            <w:shd w:val="clear" w:color="auto" w:fill="auto"/>
            <w:vAlign w:val="bottom"/>
          </w:tcPr>
          <w:p w14:paraId="02C35C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1BAF94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9DB0D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396DA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6D45C9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94C7D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68179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027D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795D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FE70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9376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7EF93094" w14:textId="77777777" w:rsidTr="00195659">
        <w:trPr>
          <w:cantSplit/>
          <w:jc w:val="center"/>
        </w:trPr>
        <w:tc>
          <w:tcPr>
            <w:tcW w:w="619" w:type="dxa"/>
            <w:tcBorders>
              <w:right w:val="double" w:sz="4" w:space="0" w:color="auto"/>
            </w:tcBorders>
            <w:shd w:val="clear" w:color="auto" w:fill="auto"/>
            <w:vAlign w:val="bottom"/>
          </w:tcPr>
          <w:p w14:paraId="38CCC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3BB15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24B4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A3ACA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C67A5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F3F55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BB06D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A53BA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92C5D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61E1A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BE518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77E7784C" w14:textId="77777777" w:rsidTr="00195659">
        <w:trPr>
          <w:cantSplit/>
          <w:jc w:val="center"/>
        </w:trPr>
        <w:tc>
          <w:tcPr>
            <w:tcW w:w="619" w:type="dxa"/>
            <w:tcBorders>
              <w:right w:val="double" w:sz="4" w:space="0" w:color="auto"/>
            </w:tcBorders>
            <w:shd w:val="clear" w:color="auto" w:fill="auto"/>
            <w:vAlign w:val="bottom"/>
          </w:tcPr>
          <w:p w14:paraId="38C995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881D3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78B0C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C6B05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0AC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1456B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30A7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8921D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7D4C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9EEC0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530B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0849C534" w14:textId="77777777" w:rsidTr="00195659">
        <w:trPr>
          <w:cantSplit/>
          <w:jc w:val="center"/>
        </w:trPr>
        <w:tc>
          <w:tcPr>
            <w:tcW w:w="619" w:type="dxa"/>
            <w:tcBorders>
              <w:right w:val="double" w:sz="4" w:space="0" w:color="auto"/>
            </w:tcBorders>
            <w:shd w:val="clear" w:color="auto" w:fill="auto"/>
            <w:vAlign w:val="bottom"/>
          </w:tcPr>
          <w:p w14:paraId="05FEFE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273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EC70D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4E7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D66A5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5F4A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6056A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8E109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C47D0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A25D9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1F7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E66F8AF" w14:textId="77777777" w:rsidTr="00195659">
        <w:trPr>
          <w:cantSplit/>
          <w:jc w:val="center"/>
        </w:trPr>
        <w:tc>
          <w:tcPr>
            <w:tcW w:w="619" w:type="dxa"/>
            <w:tcBorders>
              <w:right w:val="double" w:sz="4" w:space="0" w:color="auto"/>
            </w:tcBorders>
            <w:shd w:val="clear" w:color="auto" w:fill="auto"/>
            <w:vAlign w:val="bottom"/>
          </w:tcPr>
          <w:p w14:paraId="111EFF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D4775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97BFA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442C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1F28F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17A44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A9E18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E1EC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E2A0B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E00F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5FD3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0878D102" w14:textId="77777777" w:rsidTr="00195659">
        <w:trPr>
          <w:cantSplit/>
          <w:jc w:val="center"/>
        </w:trPr>
        <w:tc>
          <w:tcPr>
            <w:tcW w:w="619" w:type="dxa"/>
            <w:tcBorders>
              <w:right w:val="double" w:sz="4" w:space="0" w:color="auto"/>
            </w:tcBorders>
            <w:shd w:val="clear" w:color="auto" w:fill="auto"/>
            <w:vAlign w:val="bottom"/>
          </w:tcPr>
          <w:p w14:paraId="3F5F2951"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0C0D6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40FD50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0F91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026D7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6D35A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3F3161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646D97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B6226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5F76EF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0BC7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38FDA80" w14:textId="77777777" w:rsidTr="00626DAC">
        <w:trPr>
          <w:cantSplit/>
          <w:jc w:val="center"/>
        </w:trPr>
        <w:tc>
          <w:tcPr>
            <w:tcW w:w="619" w:type="dxa"/>
            <w:tcBorders>
              <w:right w:val="double" w:sz="4" w:space="0" w:color="auto"/>
            </w:tcBorders>
            <w:shd w:val="clear" w:color="auto" w:fill="auto"/>
            <w:vAlign w:val="bottom"/>
          </w:tcPr>
          <w:p w14:paraId="1DF6EAA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2494F9F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2461E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709D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F7F479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0EAF25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05F6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6C0B3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BB7B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874252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AC35B3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01DB73C7" w14:textId="77777777" w:rsidTr="00195659">
        <w:trPr>
          <w:cantSplit/>
          <w:jc w:val="center"/>
        </w:trPr>
        <w:tc>
          <w:tcPr>
            <w:tcW w:w="619" w:type="dxa"/>
            <w:tcBorders>
              <w:right w:val="double" w:sz="4" w:space="0" w:color="auto"/>
            </w:tcBorders>
            <w:shd w:val="clear" w:color="auto" w:fill="auto"/>
            <w:vAlign w:val="bottom"/>
          </w:tcPr>
          <w:p w14:paraId="60BE21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924F7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1A3A53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AB2E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C0D9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05F38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201798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4479C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A48DB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2808CA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743A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274A364E"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5AF5505D" w14:textId="41423655"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088DC16D">
                <v:shape id="_x0000_i1479"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1018ED09" w14:textId="538828A9"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5663F3AD">
                <v:shape id="_x0000_i1480" type="#_x0000_t75" style="width:24pt;height:18pt">
                  <v:imagedata r:id="rId177" o:title=""/>
                </v:shape>
              </w:pict>
            </w:r>
          </w:p>
        </w:tc>
      </w:tr>
      <w:tr w:rsidR="00C13C2E" w:rsidRPr="000D3CFB" w14:paraId="0DFB2354"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6512257A"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4349CA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716B6D2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4146E5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57D2ED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51E0CA0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37B37F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7C1F0AD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4DF0B00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9CE99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FBAD7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2C8FC8C7" w14:textId="77777777" w:rsidTr="00195659">
        <w:trPr>
          <w:cantSplit/>
          <w:trHeight w:val="285"/>
          <w:jc w:val="center"/>
        </w:trPr>
        <w:tc>
          <w:tcPr>
            <w:tcW w:w="619" w:type="dxa"/>
            <w:tcBorders>
              <w:top w:val="double" w:sz="4" w:space="0" w:color="auto"/>
              <w:right w:val="double" w:sz="4" w:space="0" w:color="auto"/>
            </w:tcBorders>
            <w:shd w:val="clear" w:color="auto" w:fill="auto"/>
            <w:vAlign w:val="bottom"/>
          </w:tcPr>
          <w:p w14:paraId="7686FA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334F4C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043D85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47358F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6CD2E6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1DB07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AAD0B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5BA2D6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10FD3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27204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1D0D9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509D261F" w14:textId="77777777" w:rsidTr="00195659">
        <w:trPr>
          <w:cantSplit/>
          <w:jc w:val="center"/>
        </w:trPr>
        <w:tc>
          <w:tcPr>
            <w:tcW w:w="619" w:type="dxa"/>
            <w:tcBorders>
              <w:right w:val="double" w:sz="4" w:space="0" w:color="auto"/>
            </w:tcBorders>
            <w:shd w:val="clear" w:color="auto" w:fill="auto"/>
            <w:vAlign w:val="bottom"/>
          </w:tcPr>
          <w:p w14:paraId="231642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7F48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6BD46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FD23F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FDEC3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00E1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92BA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3097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CCCEE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CDFE7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4B4A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26708262" w14:textId="77777777" w:rsidTr="00195659">
        <w:trPr>
          <w:cantSplit/>
          <w:jc w:val="center"/>
        </w:trPr>
        <w:tc>
          <w:tcPr>
            <w:tcW w:w="619" w:type="dxa"/>
            <w:tcBorders>
              <w:right w:val="double" w:sz="4" w:space="0" w:color="auto"/>
            </w:tcBorders>
            <w:shd w:val="clear" w:color="auto" w:fill="auto"/>
            <w:vAlign w:val="bottom"/>
          </w:tcPr>
          <w:p w14:paraId="37CC45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2973D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F0DEB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405B8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A9096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7D84B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FD2A0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E5DFA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556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6698A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FFD3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A021BA" w14:textId="77777777" w:rsidTr="00195659">
        <w:trPr>
          <w:cantSplit/>
          <w:jc w:val="center"/>
        </w:trPr>
        <w:tc>
          <w:tcPr>
            <w:tcW w:w="619" w:type="dxa"/>
            <w:tcBorders>
              <w:right w:val="double" w:sz="4" w:space="0" w:color="auto"/>
            </w:tcBorders>
            <w:shd w:val="clear" w:color="auto" w:fill="auto"/>
            <w:vAlign w:val="bottom"/>
          </w:tcPr>
          <w:p w14:paraId="4546B8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450FAB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52E8E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612B5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DC74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27C26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FEAD6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4528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B2080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8DE6B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7C1F3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1E7A8B56" w14:textId="77777777" w:rsidTr="00195659">
        <w:trPr>
          <w:cantSplit/>
          <w:jc w:val="center"/>
        </w:trPr>
        <w:tc>
          <w:tcPr>
            <w:tcW w:w="619" w:type="dxa"/>
            <w:tcBorders>
              <w:right w:val="double" w:sz="4" w:space="0" w:color="auto"/>
            </w:tcBorders>
            <w:shd w:val="clear" w:color="auto" w:fill="auto"/>
            <w:vAlign w:val="bottom"/>
          </w:tcPr>
          <w:p w14:paraId="683A91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29FFAA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04343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F7F91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EE9C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BE6EB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4EC5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AC942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604D2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21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9BACD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5723F464" w14:textId="77777777" w:rsidTr="00195659">
        <w:trPr>
          <w:cantSplit/>
          <w:jc w:val="center"/>
        </w:trPr>
        <w:tc>
          <w:tcPr>
            <w:tcW w:w="619" w:type="dxa"/>
            <w:tcBorders>
              <w:right w:val="double" w:sz="4" w:space="0" w:color="auto"/>
            </w:tcBorders>
            <w:shd w:val="clear" w:color="auto" w:fill="auto"/>
            <w:vAlign w:val="bottom"/>
          </w:tcPr>
          <w:p w14:paraId="5E4029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5E7F23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E86D1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5277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FF7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25BA9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18F4F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1F0B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B6DC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42974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5709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118FD4A2" w14:textId="77777777" w:rsidTr="00195659">
        <w:trPr>
          <w:cantSplit/>
          <w:jc w:val="center"/>
        </w:trPr>
        <w:tc>
          <w:tcPr>
            <w:tcW w:w="619" w:type="dxa"/>
            <w:tcBorders>
              <w:right w:val="double" w:sz="4" w:space="0" w:color="auto"/>
            </w:tcBorders>
            <w:shd w:val="clear" w:color="auto" w:fill="auto"/>
            <w:vAlign w:val="bottom"/>
          </w:tcPr>
          <w:p w14:paraId="196380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935AB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F0E5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68DF6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F34CE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7F448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18B32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422D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74CCB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8279D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2C7AE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E6A4E71" w14:textId="77777777" w:rsidTr="00195659">
        <w:trPr>
          <w:cantSplit/>
          <w:jc w:val="center"/>
        </w:trPr>
        <w:tc>
          <w:tcPr>
            <w:tcW w:w="619" w:type="dxa"/>
            <w:tcBorders>
              <w:right w:val="double" w:sz="4" w:space="0" w:color="auto"/>
            </w:tcBorders>
            <w:shd w:val="clear" w:color="auto" w:fill="auto"/>
            <w:vAlign w:val="bottom"/>
          </w:tcPr>
          <w:p w14:paraId="55DD06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B494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43683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A5158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DCDC1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98F0F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205C6E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51A3D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AA5A3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F82DA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A078A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D924C7A" w14:textId="77777777" w:rsidTr="00195659">
        <w:trPr>
          <w:cantSplit/>
          <w:jc w:val="center"/>
        </w:trPr>
        <w:tc>
          <w:tcPr>
            <w:tcW w:w="619" w:type="dxa"/>
            <w:tcBorders>
              <w:right w:val="double" w:sz="4" w:space="0" w:color="auto"/>
            </w:tcBorders>
            <w:shd w:val="clear" w:color="auto" w:fill="auto"/>
            <w:vAlign w:val="bottom"/>
          </w:tcPr>
          <w:p w14:paraId="6F50076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C3A2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0E8FA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3880C6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3F4D3A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10BAEA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6DC183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33E7BF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A89E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BCB16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91D8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31DB211B" w14:textId="77777777" w:rsidTr="00626DAC">
        <w:trPr>
          <w:cantSplit/>
          <w:jc w:val="center"/>
        </w:trPr>
        <w:tc>
          <w:tcPr>
            <w:tcW w:w="619" w:type="dxa"/>
            <w:tcBorders>
              <w:right w:val="double" w:sz="4" w:space="0" w:color="auto"/>
            </w:tcBorders>
            <w:shd w:val="clear" w:color="auto" w:fill="auto"/>
            <w:vAlign w:val="bottom"/>
          </w:tcPr>
          <w:p w14:paraId="408CACE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FD2DA4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70DFD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B7EB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0DF6E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926A6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A0796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35E8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F31C1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72DD918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923EA2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45E35877" w14:textId="77777777" w:rsidTr="00195659">
        <w:trPr>
          <w:cantSplit/>
          <w:jc w:val="center"/>
        </w:trPr>
        <w:tc>
          <w:tcPr>
            <w:tcW w:w="619" w:type="dxa"/>
            <w:tcBorders>
              <w:right w:val="double" w:sz="4" w:space="0" w:color="auto"/>
            </w:tcBorders>
            <w:shd w:val="clear" w:color="auto" w:fill="auto"/>
            <w:vAlign w:val="bottom"/>
          </w:tcPr>
          <w:p w14:paraId="3E91C6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9699D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63C276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3656FB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41FE9A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F7F1D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A950F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3384A3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027A5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B6F3E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5C15B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60E26DC"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3DC5B84E" w14:textId="0769EAA2"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7210BE85">
                <v:shape id="_x0000_i1481"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653C5177" w14:textId="469758A5"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49C93231">
                <v:shape id="_x0000_i1482" type="#_x0000_t75" style="width:24pt;height:18pt">
                  <v:imagedata r:id="rId177" o:title=""/>
                </v:shape>
              </w:pict>
            </w:r>
          </w:p>
        </w:tc>
      </w:tr>
      <w:tr w:rsidR="00C13C2E" w:rsidRPr="000D3CFB" w14:paraId="1D3849A1"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7F59D96"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24AB714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024F5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4E07C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331136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3654CC7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6E3425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6183218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7EAA7E1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6DB3A2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1F5BBB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6D529907" w14:textId="77777777" w:rsidTr="00195659">
        <w:trPr>
          <w:cantSplit/>
          <w:trHeight w:val="222"/>
          <w:jc w:val="center"/>
        </w:trPr>
        <w:tc>
          <w:tcPr>
            <w:tcW w:w="619" w:type="dxa"/>
            <w:tcBorders>
              <w:top w:val="double" w:sz="4" w:space="0" w:color="auto"/>
              <w:right w:val="double" w:sz="4" w:space="0" w:color="auto"/>
            </w:tcBorders>
            <w:shd w:val="clear" w:color="auto" w:fill="auto"/>
            <w:vAlign w:val="bottom"/>
          </w:tcPr>
          <w:p w14:paraId="136D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653CEA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CFA45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84125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638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70198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34015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C918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6B89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3580F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044BDC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50BC38D" w14:textId="77777777" w:rsidTr="00195659">
        <w:trPr>
          <w:cantSplit/>
          <w:jc w:val="center"/>
        </w:trPr>
        <w:tc>
          <w:tcPr>
            <w:tcW w:w="619" w:type="dxa"/>
            <w:tcBorders>
              <w:right w:val="double" w:sz="4" w:space="0" w:color="auto"/>
            </w:tcBorders>
            <w:shd w:val="clear" w:color="auto" w:fill="auto"/>
            <w:vAlign w:val="bottom"/>
          </w:tcPr>
          <w:p w14:paraId="14C5A4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D3CA9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B487E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73CAD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DCA1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22B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3EDCC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4BCFA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0E241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2F71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BF445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67600A84" w14:textId="77777777" w:rsidTr="00195659">
        <w:trPr>
          <w:cantSplit/>
          <w:jc w:val="center"/>
        </w:trPr>
        <w:tc>
          <w:tcPr>
            <w:tcW w:w="619" w:type="dxa"/>
            <w:tcBorders>
              <w:right w:val="double" w:sz="4" w:space="0" w:color="auto"/>
            </w:tcBorders>
            <w:shd w:val="clear" w:color="auto" w:fill="auto"/>
            <w:vAlign w:val="bottom"/>
          </w:tcPr>
          <w:p w14:paraId="7F59A8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D9889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FE57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1E404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397C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1C158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15AB5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FF66D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BD87D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4BB5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27681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5DF05CD1" w14:textId="77777777" w:rsidTr="00195659">
        <w:trPr>
          <w:cantSplit/>
          <w:jc w:val="center"/>
        </w:trPr>
        <w:tc>
          <w:tcPr>
            <w:tcW w:w="619" w:type="dxa"/>
            <w:tcBorders>
              <w:right w:val="double" w:sz="4" w:space="0" w:color="auto"/>
            </w:tcBorders>
            <w:shd w:val="clear" w:color="auto" w:fill="auto"/>
            <w:vAlign w:val="bottom"/>
          </w:tcPr>
          <w:p w14:paraId="6A805B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9560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E340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3F58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2221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FE436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11409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8AB70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3F80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984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58AEE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5B156EC7" w14:textId="77777777" w:rsidTr="00195659">
        <w:trPr>
          <w:cantSplit/>
          <w:jc w:val="center"/>
        </w:trPr>
        <w:tc>
          <w:tcPr>
            <w:tcW w:w="619" w:type="dxa"/>
            <w:tcBorders>
              <w:right w:val="double" w:sz="4" w:space="0" w:color="auto"/>
            </w:tcBorders>
            <w:shd w:val="clear" w:color="auto" w:fill="auto"/>
            <w:vAlign w:val="bottom"/>
          </w:tcPr>
          <w:p w14:paraId="692593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1A0D2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1C61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6ED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CA7A3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64908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CE65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B2B0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C1980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9531D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4A6B9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64668E76" w14:textId="77777777" w:rsidTr="00195659">
        <w:trPr>
          <w:cantSplit/>
          <w:jc w:val="center"/>
        </w:trPr>
        <w:tc>
          <w:tcPr>
            <w:tcW w:w="619" w:type="dxa"/>
            <w:tcBorders>
              <w:right w:val="double" w:sz="4" w:space="0" w:color="auto"/>
            </w:tcBorders>
            <w:shd w:val="clear" w:color="auto" w:fill="auto"/>
            <w:vAlign w:val="bottom"/>
          </w:tcPr>
          <w:p w14:paraId="6047A0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6DEC7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B8A06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91C71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33729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643C0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0457A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46681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B8DB4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065024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B8C67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0F609841" w14:textId="77777777" w:rsidTr="00195659">
        <w:trPr>
          <w:cantSplit/>
          <w:jc w:val="center"/>
        </w:trPr>
        <w:tc>
          <w:tcPr>
            <w:tcW w:w="619" w:type="dxa"/>
            <w:tcBorders>
              <w:right w:val="double" w:sz="4" w:space="0" w:color="auto"/>
            </w:tcBorders>
            <w:shd w:val="clear" w:color="auto" w:fill="auto"/>
            <w:vAlign w:val="bottom"/>
          </w:tcPr>
          <w:p w14:paraId="4D7434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E17F1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794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64258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A5669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0296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08D7F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5E4C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F9EC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A7BA1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3FE57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4C98AB4F" w14:textId="77777777" w:rsidTr="00195659">
        <w:trPr>
          <w:cantSplit/>
          <w:jc w:val="center"/>
        </w:trPr>
        <w:tc>
          <w:tcPr>
            <w:tcW w:w="619" w:type="dxa"/>
            <w:tcBorders>
              <w:right w:val="double" w:sz="4" w:space="0" w:color="auto"/>
            </w:tcBorders>
            <w:shd w:val="clear" w:color="auto" w:fill="auto"/>
            <w:vAlign w:val="bottom"/>
          </w:tcPr>
          <w:p w14:paraId="07BDA9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121268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74A1E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1892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4D54A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58CE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9D7BB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4C7F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5B64F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E1425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FD2C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78DFECB2" w14:textId="77777777" w:rsidTr="00195659">
        <w:trPr>
          <w:cantSplit/>
          <w:jc w:val="center"/>
        </w:trPr>
        <w:tc>
          <w:tcPr>
            <w:tcW w:w="619" w:type="dxa"/>
            <w:tcBorders>
              <w:right w:val="double" w:sz="4" w:space="0" w:color="auto"/>
            </w:tcBorders>
            <w:shd w:val="clear" w:color="auto" w:fill="auto"/>
            <w:vAlign w:val="bottom"/>
          </w:tcPr>
          <w:p w14:paraId="17F0D7C8"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0D92E4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5757E2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18D8F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ECACE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15722F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893F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0791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07E77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ECD7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B68A7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63FD506F" w14:textId="77777777" w:rsidTr="00626DAC">
        <w:trPr>
          <w:cantSplit/>
          <w:jc w:val="center"/>
        </w:trPr>
        <w:tc>
          <w:tcPr>
            <w:tcW w:w="619" w:type="dxa"/>
            <w:tcBorders>
              <w:right w:val="double" w:sz="4" w:space="0" w:color="auto"/>
            </w:tcBorders>
            <w:shd w:val="clear" w:color="auto" w:fill="auto"/>
            <w:vAlign w:val="bottom"/>
          </w:tcPr>
          <w:p w14:paraId="4188532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25EA43E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73BB4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89247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EBB952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D551F0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5943C0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2D0261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1639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B669D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6AA200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5F4FC9D0" w14:textId="77777777" w:rsidTr="00195659">
        <w:trPr>
          <w:cantSplit/>
          <w:jc w:val="center"/>
        </w:trPr>
        <w:tc>
          <w:tcPr>
            <w:tcW w:w="619" w:type="dxa"/>
            <w:tcBorders>
              <w:right w:val="double" w:sz="4" w:space="0" w:color="auto"/>
            </w:tcBorders>
            <w:shd w:val="clear" w:color="auto" w:fill="auto"/>
            <w:vAlign w:val="bottom"/>
          </w:tcPr>
          <w:p w14:paraId="080399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D1C02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690FE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889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2AD1D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0074C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430F33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3932D8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6EA47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5A17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0F2D7E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386FA90"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12FE157E" w14:textId="3E026F83"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6FE84DED">
                <v:shape id="_x0000_i1483"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388B4FF3" w14:textId="695EEEB4"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66BFDBC4">
                <v:shape id="_x0000_i1484" type="#_x0000_t75" style="width:24pt;height:18pt">
                  <v:imagedata r:id="rId177" o:title=""/>
                </v:shape>
              </w:pict>
            </w:r>
          </w:p>
        </w:tc>
      </w:tr>
      <w:tr w:rsidR="00C13C2E" w:rsidRPr="000D3CFB" w14:paraId="0FAFCAA0" w14:textId="77777777" w:rsidTr="00195659">
        <w:trPr>
          <w:cantSplit/>
          <w:jc w:val="center"/>
        </w:trPr>
        <w:tc>
          <w:tcPr>
            <w:tcW w:w="619" w:type="dxa"/>
            <w:vMerge/>
            <w:tcBorders>
              <w:bottom w:val="double" w:sz="4" w:space="0" w:color="auto"/>
              <w:right w:val="double" w:sz="4" w:space="0" w:color="auto"/>
            </w:tcBorders>
            <w:shd w:val="clear" w:color="auto" w:fill="E0E0E0"/>
            <w:vAlign w:val="center"/>
          </w:tcPr>
          <w:p w14:paraId="7C47459E"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546C06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164FE8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129AB30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53D3335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6866617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3AB69EB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0AF30BE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291C4C5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3DA9CB5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35EAE71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5983D84E" w14:textId="77777777" w:rsidTr="00195659">
        <w:trPr>
          <w:cantSplit/>
          <w:trHeight w:val="213"/>
          <w:jc w:val="center"/>
        </w:trPr>
        <w:tc>
          <w:tcPr>
            <w:tcW w:w="619" w:type="dxa"/>
            <w:tcBorders>
              <w:top w:val="double" w:sz="4" w:space="0" w:color="auto"/>
              <w:right w:val="double" w:sz="4" w:space="0" w:color="auto"/>
            </w:tcBorders>
            <w:shd w:val="clear" w:color="auto" w:fill="auto"/>
            <w:vAlign w:val="bottom"/>
          </w:tcPr>
          <w:p w14:paraId="65FD26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3BB071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7B016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004376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37331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3D6D2C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0403F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5BC181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98DB4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C6447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6E0BE6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23C1C51B" w14:textId="77777777" w:rsidTr="00195659">
        <w:trPr>
          <w:cantSplit/>
          <w:jc w:val="center"/>
        </w:trPr>
        <w:tc>
          <w:tcPr>
            <w:tcW w:w="619" w:type="dxa"/>
            <w:tcBorders>
              <w:right w:val="double" w:sz="4" w:space="0" w:color="auto"/>
            </w:tcBorders>
            <w:shd w:val="clear" w:color="auto" w:fill="auto"/>
            <w:vAlign w:val="bottom"/>
          </w:tcPr>
          <w:p w14:paraId="320E1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60EEAD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F857B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ED25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6FD45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D6484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42ED0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30143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276E6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673A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EB1BD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366025D7" w14:textId="77777777" w:rsidTr="00195659">
        <w:trPr>
          <w:cantSplit/>
          <w:jc w:val="center"/>
        </w:trPr>
        <w:tc>
          <w:tcPr>
            <w:tcW w:w="619" w:type="dxa"/>
            <w:tcBorders>
              <w:right w:val="double" w:sz="4" w:space="0" w:color="auto"/>
            </w:tcBorders>
            <w:shd w:val="clear" w:color="auto" w:fill="auto"/>
            <w:vAlign w:val="bottom"/>
          </w:tcPr>
          <w:p w14:paraId="5BB372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E3A97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78C819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F80B1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725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811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07475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DE0F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7F51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0CD11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62C23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6C731D15" w14:textId="77777777" w:rsidTr="00195659">
        <w:trPr>
          <w:cantSplit/>
          <w:jc w:val="center"/>
        </w:trPr>
        <w:tc>
          <w:tcPr>
            <w:tcW w:w="619" w:type="dxa"/>
            <w:tcBorders>
              <w:right w:val="double" w:sz="4" w:space="0" w:color="auto"/>
            </w:tcBorders>
            <w:shd w:val="clear" w:color="auto" w:fill="auto"/>
            <w:vAlign w:val="bottom"/>
          </w:tcPr>
          <w:p w14:paraId="21988C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7442FF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95C7D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C491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A7017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93533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90C14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0F81AD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7CD7B5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7A51D5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08153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5103C55" w14:textId="77777777" w:rsidTr="00195659">
        <w:trPr>
          <w:cantSplit/>
          <w:jc w:val="center"/>
        </w:trPr>
        <w:tc>
          <w:tcPr>
            <w:tcW w:w="619" w:type="dxa"/>
            <w:tcBorders>
              <w:right w:val="double" w:sz="4" w:space="0" w:color="auto"/>
            </w:tcBorders>
            <w:shd w:val="clear" w:color="auto" w:fill="auto"/>
            <w:vAlign w:val="bottom"/>
          </w:tcPr>
          <w:p w14:paraId="172FB2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BE58C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504FEB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501DB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35D4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C4C3F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41FF8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699633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2399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59FB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A908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0D0B591C" w14:textId="77777777" w:rsidTr="00195659">
        <w:trPr>
          <w:cantSplit/>
          <w:jc w:val="center"/>
        </w:trPr>
        <w:tc>
          <w:tcPr>
            <w:tcW w:w="619" w:type="dxa"/>
            <w:tcBorders>
              <w:right w:val="double" w:sz="4" w:space="0" w:color="auto"/>
            </w:tcBorders>
            <w:shd w:val="clear" w:color="auto" w:fill="auto"/>
            <w:vAlign w:val="bottom"/>
          </w:tcPr>
          <w:p w14:paraId="7AE743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50315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251EF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0C6443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D767B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5753C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3D908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BE196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8682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E7F98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00724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4869F486" w14:textId="77777777" w:rsidTr="00195659">
        <w:trPr>
          <w:cantSplit/>
          <w:jc w:val="center"/>
        </w:trPr>
        <w:tc>
          <w:tcPr>
            <w:tcW w:w="619" w:type="dxa"/>
            <w:tcBorders>
              <w:right w:val="double" w:sz="4" w:space="0" w:color="auto"/>
            </w:tcBorders>
            <w:shd w:val="clear" w:color="auto" w:fill="auto"/>
            <w:vAlign w:val="bottom"/>
          </w:tcPr>
          <w:p w14:paraId="07663F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8A55B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AACDD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C90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403B5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FAC8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596856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12D2C9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B78B2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06A4E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951F6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70A82110" w14:textId="77777777" w:rsidTr="00195659">
        <w:trPr>
          <w:cantSplit/>
          <w:jc w:val="center"/>
        </w:trPr>
        <w:tc>
          <w:tcPr>
            <w:tcW w:w="619" w:type="dxa"/>
            <w:tcBorders>
              <w:right w:val="double" w:sz="4" w:space="0" w:color="auto"/>
            </w:tcBorders>
            <w:shd w:val="clear" w:color="auto" w:fill="auto"/>
            <w:vAlign w:val="bottom"/>
          </w:tcPr>
          <w:p w14:paraId="23D68D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907D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C1A4F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5860F3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A6278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EB6F6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5C08AD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53F6D9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006F1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57B79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4CEB0E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6768889F" w14:textId="77777777" w:rsidTr="00195659">
        <w:trPr>
          <w:cantSplit/>
          <w:jc w:val="center"/>
        </w:trPr>
        <w:tc>
          <w:tcPr>
            <w:tcW w:w="619" w:type="dxa"/>
            <w:tcBorders>
              <w:right w:val="double" w:sz="4" w:space="0" w:color="auto"/>
            </w:tcBorders>
            <w:shd w:val="clear" w:color="auto" w:fill="auto"/>
            <w:vAlign w:val="bottom"/>
          </w:tcPr>
          <w:p w14:paraId="7D095EE4"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8A49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33287F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3A0EF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00FC5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815E9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BBCD2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55EC7C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6C670E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8958C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2C3E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445C022D" w14:textId="77777777" w:rsidTr="00626DAC">
        <w:trPr>
          <w:cantSplit/>
          <w:jc w:val="center"/>
        </w:trPr>
        <w:tc>
          <w:tcPr>
            <w:tcW w:w="619" w:type="dxa"/>
            <w:tcBorders>
              <w:right w:val="double" w:sz="4" w:space="0" w:color="auto"/>
            </w:tcBorders>
            <w:shd w:val="clear" w:color="auto" w:fill="auto"/>
            <w:vAlign w:val="bottom"/>
          </w:tcPr>
          <w:p w14:paraId="304E27E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415CE7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419221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33E69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C522D7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7A6D1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15CC49D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5939B42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15C1A12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40500C3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59F26D6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48F65FCC" w14:textId="77777777" w:rsidTr="00195659">
        <w:trPr>
          <w:cantSplit/>
          <w:jc w:val="center"/>
        </w:trPr>
        <w:tc>
          <w:tcPr>
            <w:tcW w:w="619" w:type="dxa"/>
            <w:tcBorders>
              <w:right w:val="double" w:sz="4" w:space="0" w:color="auto"/>
            </w:tcBorders>
            <w:shd w:val="clear" w:color="auto" w:fill="auto"/>
            <w:vAlign w:val="bottom"/>
          </w:tcPr>
          <w:p w14:paraId="18CC5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26E22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061FAD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0846F7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25A1F9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520056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1FA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185D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637C7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54E63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1F66E1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C13C2E" w:rsidRPr="000D3CFB" w14:paraId="52CB2CA1" w14:textId="77777777"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14:paraId="2EC5E403" w14:textId="0F5D01BB"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7BEB5D08">
                <v:shape id="_x0000_i1485"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78C904D4" w14:textId="695ABD27" w:rsidR="00C13C2E" w:rsidRPr="000D3CFB" w:rsidRDefault="009C0E0D" w:rsidP="00195659">
            <w:pPr>
              <w:keepNext/>
              <w:keepLines/>
              <w:spacing w:after="0"/>
              <w:jc w:val="center"/>
              <w:rPr>
                <w:rFonts w:ascii="Arial" w:hAnsi="Arial" w:cs="Arial"/>
                <w:b/>
                <w:sz w:val="18"/>
                <w:szCs w:val="18"/>
              </w:rPr>
            </w:pPr>
            <w:r>
              <w:rPr>
                <w:rFonts w:ascii="Arial" w:hAnsi="Arial" w:cs="Arial"/>
                <w:b/>
                <w:position w:val="-10"/>
                <w:sz w:val="18"/>
                <w:szCs w:val="18"/>
              </w:rPr>
              <w:pict w14:anchorId="43A6997A">
                <v:shape id="_x0000_i1486" type="#_x0000_t75" style="width:24pt;height:18pt">
                  <v:imagedata r:id="rId177" o:title=""/>
                </v:shape>
              </w:pict>
            </w:r>
          </w:p>
        </w:tc>
      </w:tr>
      <w:tr w:rsidR="00C13C2E" w:rsidRPr="000D3CFB" w14:paraId="0E224BCE" w14:textId="77777777" w:rsidTr="00195659">
        <w:trPr>
          <w:cantSplit/>
          <w:jc w:val="center"/>
        </w:trPr>
        <w:tc>
          <w:tcPr>
            <w:tcW w:w="619" w:type="dxa"/>
            <w:vMerge/>
            <w:tcBorders>
              <w:bottom w:val="single" w:sz="4" w:space="0" w:color="auto"/>
              <w:right w:val="double" w:sz="4" w:space="0" w:color="auto"/>
            </w:tcBorders>
            <w:shd w:val="clear" w:color="auto" w:fill="E0E0E0"/>
            <w:vAlign w:val="center"/>
          </w:tcPr>
          <w:p w14:paraId="577C00D1"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4B3834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4632E18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290287A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6119FCE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D0947A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80F6C1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72B1DF8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2CD93AF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24B74E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27449C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50A37D33" w14:textId="77777777" w:rsidTr="00195659">
        <w:trPr>
          <w:cantSplit/>
          <w:jc w:val="center"/>
        </w:trPr>
        <w:tc>
          <w:tcPr>
            <w:tcW w:w="619" w:type="dxa"/>
            <w:tcBorders>
              <w:right w:val="double" w:sz="4" w:space="0" w:color="auto"/>
            </w:tcBorders>
            <w:shd w:val="clear" w:color="auto" w:fill="auto"/>
            <w:vAlign w:val="center"/>
          </w:tcPr>
          <w:p w14:paraId="54C2C5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4F1030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B2D88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5CDAC1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4F2F3F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2B1E2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5D441F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987E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D596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3302D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F086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4266E642" w14:textId="77777777" w:rsidTr="00195659">
        <w:trPr>
          <w:cantSplit/>
          <w:jc w:val="center"/>
        </w:trPr>
        <w:tc>
          <w:tcPr>
            <w:tcW w:w="619" w:type="dxa"/>
            <w:tcBorders>
              <w:right w:val="double" w:sz="4" w:space="0" w:color="auto"/>
            </w:tcBorders>
            <w:shd w:val="clear" w:color="auto" w:fill="auto"/>
            <w:vAlign w:val="center"/>
          </w:tcPr>
          <w:p w14:paraId="2B06DF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41BEC0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4DDE00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8D6EB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48175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43684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1F8B0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C9897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4E721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41F7D8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C3D9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0ECEAA8B" w14:textId="77777777" w:rsidTr="00195659">
        <w:trPr>
          <w:cantSplit/>
          <w:jc w:val="center"/>
        </w:trPr>
        <w:tc>
          <w:tcPr>
            <w:tcW w:w="619" w:type="dxa"/>
            <w:tcBorders>
              <w:right w:val="double" w:sz="4" w:space="0" w:color="auto"/>
            </w:tcBorders>
            <w:shd w:val="clear" w:color="auto" w:fill="auto"/>
            <w:vAlign w:val="center"/>
          </w:tcPr>
          <w:p w14:paraId="009C4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0751BF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663B10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02FB9E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09FA32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E670C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325E65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A7A7B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77DF49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C1ACD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3B4630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6195B9F4" w14:textId="77777777" w:rsidTr="00195659">
        <w:trPr>
          <w:cantSplit/>
          <w:jc w:val="center"/>
        </w:trPr>
        <w:tc>
          <w:tcPr>
            <w:tcW w:w="619" w:type="dxa"/>
            <w:tcBorders>
              <w:right w:val="double" w:sz="4" w:space="0" w:color="auto"/>
            </w:tcBorders>
            <w:shd w:val="clear" w:color="auto" w:fill="auto"/>
            <w:vAlign w:val="center"/>
          </w:tcPr>
          <w:p w14:paraId="297158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7C68CD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5BA15C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586F3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3E9E54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5B2C75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53B380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84FA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3856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EE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6CF081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700E35E1" w14:textId="77777777" w:rsidTr="00195659">
        <w:trPr>
          <w:cantSplit/>
          <w:jc w:val="center"/>
        </w:trPr>
        <w:tc>
          <w:tcPr>
            <w:tcW w:w="619" w:type="dxa"/>
            <w:tcBorders>
              <w:right w:val="double" w:sz="4" w:space="0" w:color="auto"/>
            </w:tcBorders>
            <w:shd w:val="clear" w:color="auto" w:fill="auto"/>
            <w:vAlign w:val="center"/>
          </w:tcPr>
          <w:p w14:paraId="480BBB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0513D3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64AFC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713BB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5B119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CD71B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7344C4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023CB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8372E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27FB2A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A16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48E6C773" w14:textId="77777777" w:rsidTr="00195659">
        <w:trPr>
          <w:cantSplit/>
          <w:jc w:val="center"/>
        </w:trPr>
        <w:tc>
          <w:tcPr>
            <w:tcW w:w="619" w:type="dxa"/>
            <w:tcBorders>
              <w:right w:val="double" w:sz="4" w:space="0" w:color="auto"/>
            </w:tcBorders>
            <w:shd w:val="clear" w:color="auto" w:fill="auto"/>
            <w:vAlign w:val="center"/>
          </w:tcPr>
          <w:p w14:paraId="6C35F8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6D9087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CB72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797269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53FBE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98CEE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E9751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E19F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748065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7CB6C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0B72A9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3E33110C" w14:textId="77777777" w:rsidTr="00195659">
        <w:trPr>
          <w:cantSplit/>
          <w:jc w:val="center"/>
        </w:trPr>
        <w:tc>
          <w:tcPr>
            <w:tcW w:w="619" w:type="dxa"/>
            <w:tcBorders>
              <w:right w:val="double" w:sz="4" w:space="0" w:color="auto"/>
            </w:tcBorders>
            <w:shd w:val="clear" w:color="auto" w:fill="auto"/>
            <w:vAlign w:val="center"/>
          </w:tcPr>
          <w:p w14:paraId="587E50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00D21B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77BA5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7D795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246E0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424E9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710E3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DFBE0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2DDC1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306036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7615D2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55120DD6" w14:textId="77777777" w:rsidTr="00195659">
        <w:trPr>
          <w:cantSplit/>
          <w:jc w:val="center"/>
        </w:trPr>
        <w:tc>
          <w:tcPr>
            <w:tcW w:w="619" w:type="dxa"/>
            <w:tcBorders>
              <w:right w:val="double" w:sz="4" w:space="0" w:color="auto"/>
            </w:tcBorders>
            <w:shd w:val="clear" w:color="auto" w:fill="auto"/>
            <w:vAlign w:val="center"/>
          </w:tcPr>
          <w:p w14:paraId="4821D1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545FA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3A971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6866D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E33B2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0409D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9F413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3AC53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5157D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46F5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FA697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D107F0E"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30A9BB5C"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A8592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5185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018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E3F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57C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D13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F28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DFA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50FD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75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5C094A1E" w14:textId="77777777"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7CE7264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AB39A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40C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E67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79B0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D6E9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08785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FD613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7836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9BD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88E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2E6E068" w14:textId="77777777"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6B6D50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A951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281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3BA3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F3E9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2E1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700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0981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C9E7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1AA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C739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bl>
    <w:p w14:paraId="5E3BCB93" w14:textId="77777777" w:rsidR="00C13C2E" w:rsidRPr="000D3CFB" w:rsidRDefault="00C13C2E" w:rsidP="00087FD5"/>
    <w:p w14:paraId="36FD9F6B" w14:textId="77777777" w:rsidR="0093274D" w:rsidRPr="000D3CFB" w:rsidRDefault="00D10AC8" w:rsidP="009C79EB">
      <w:pPr>
        <w:pStyle w:val="Heading5"/>
      </w:pPr>
      <w:r w:rsidRPr="000D3CFB">
        <w:br w:type="page"/>
      </w:r>
      <w:bookmarkStart w:id="1210"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1210"/>
    </w:p>
    <w:p w14:paraId="3AD99D9E" w14:textId="3DD65964" w:rsidR="0093274D" w:rsidRPr="000D3CFB" w:rsidRDefault="0093274D">
      <w:r w:rsidRPr="000D3CFB">
        <w:t>For</w:t>
      </w:r>
      <w:r w:rsidR="009C0E0D">
        <w:rPr>
          <w:position w:val="-10"/>
        </w:rPr>
        <w:pict w14:anchorId="5BA0AB3E">
          <v:shape id="_x0000_i1487" type="#_x0000_t75" style="width:60pt;height:18pt">
            <v:imagedata r:id="rId299" o:title=""/>
          </v:shape>
        </w:pict>
      </w:r>
      <w:r w:rsidRPr="000D3CFB">
        <w:t>, the TBS is given by the (</w:t>
      </w:r>
      <w:r w:rsidR="009C0E0D">
        <w:rPr>
          <w:position w:val="-10"/>
        </w:rPr>
        <w:pict w14:anchorId="1EA4F690">
          <v:shape id="_x0000_i1488" type="#_x0000_t75" style="width:18pt;height:18pt">
            <v:imagedata r:id="rId202" o:title=""/>
          </v:shape>
        </w:pict>
      </w:r>
      <w:r w:rsidRPr="000D3CFB">
        <w:t>,</w:t>
      </w:r>
      <w:r w:rsidR="009C0E0D">
        <w:rPr>
          <w:position w:val="-10"/>
        </w:rPr>
        <w:pict w14:anchorId="496F15F8">
          <v:shape id="_x0000_i1489" type="#_x0000_t75" style="width:36pt;height:18pt">
            <v:imagedata r:id="rId300" o:title=""/>
          </v:shape>
        </w:pict>
      </w:r>
      <w:r w:rsidRPr="000D3CFB">
        <w:t>) entry of Table 7.1.7.2.1-1.</w:t>
      </w:r>
    </w:p>
    <w:p w14:paraId="498096C2" w14:textId="35046DC8" w:rsidR="0093274D" w:rsidRPr="000D3CFB" w:rsidRDefault="0093274D">
      <w:r w:rsidRPr="000D3CFB">
        <w:t>For</w:t>
      </w:r>
      <w:r w:rsidR="009C0E0D">
        <w:rPr>
          <w:position w:val="-10"/>
        </w:rPr>
        <w:pict w14:anchorId="72B8C257">
          <v:shape id="_x0000_i1490" type="#_x0000_t75" style="width:1in;height:18pt">
            <v:imagedata r:id="rId301" o:title=""/>
          </v:shape>
        </w:pict>
      </w:r>
      <w:r w:rsidRPr="000D3CFB">
        <w:t>, a baseline TBS_L1 is taken from the (</w:t>
      </w:r>
      <w:r w:rsidR="009C0E0D">
        <w:rPr>
          <w:position w:val="-10"/>
        </w:rPr>
        <w:pict w14:anchorId="3885590F">
          <v:shape id="_x0000_i1491" type="#_x0000_t75" style="width:18pt;height:18pt">
            <v:imagedata r:id="rId202" o:title=""/>
          </v:shape>
        </w:pict>
      </w:r>
      <w:r w:rsidRPr="000D3CFB">
        <w:t>,</w:t>
      </w:r>
      <w:r w:rsidR="009C0E0D">
        <w:rPr>
          <w:position w:val="-10"/>
        </w:rPr>
        <w:pict w14:anchorId="60127599">
          <v:shape id="_x0000_i1492" type="#_x0000_t75" style="width:24pt;height:18pt">
            <v:imagedata r:id="rId302" o:title=""/>
          </v:shape>
        </w:pict>
      </w:r>
      <w:r w:rsidRPr="000D3CFB">
        <w:t>) entry of Table 7.1.7.2.1-1, which is then translated into TBS_L2 using the mapping rule shown in Table 7.1.7.2.2-1. The TBS is given by TBS_L2.</w:t>
      </w:r>
    </w:p>
    <w:p w14:paraId="65245A94" w14:textId="77777777" w:rsidR="00053B32" w:rsidRPr="000D3CFB" w:rsidRDefault="00053B32"/>
    <w:p w14:paraId="3EB3D242" w14:textId="77777777" w:rsidR="0093274D" w:rsidRPr="000D3CFB" w:rsidRDefault="0093274D">
      <w:pPr>
        <w:pStyle w:val="TH"/>
      </w:pPr>
      <w:r w:rsidRPr="000D3CFB">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0D3CFB" w14:paraId="177DE033" w14:textId="77777777" w:rsidTr="008D063D">
        <w:tc>
          <w:tcPr>
            <w:tcW w:w="625" w:type="pct"/>
            <w:tcBorders>
              <w:bottom w:val="double" w:sz="4" w:space="0" w:color="auto"/>
            </w:tcBorders>
            <w:shd w:val="clear" w:color="auto" w:fill="E0E0E0"/>
          </w:tcPr>
          <w:p w14:paraId="1395F66F"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7B1BCC99"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4850656"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2E50FBB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3D579A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5FA954F5"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E2D31E9"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26E0C1F7" w14:textId="77777777" w:rsidR="0093274D" w:rsidRPr="000D3CFB" w:rsidRDefault="0093274D" w:rsidP="00D10AC8">
            <w:pPr>
              <w:pStyle w:val="TAH"/>
            </w:pPr>
            <w:r w:rsidRPr="000D3CFB">
              <w:t>TBS_L2</w:t>
            </w:r>
          </w:p>
        </w:tc>
      </w:tr>
      <w:tr w:rsidR="0093274D" w:rsidRPr="000D3CFB" w14:paraId="473BA083" w14:textId="77777777" w:rsidTr="008D063D">
        <w:tc>
          <w:tcPr>
            <w:tcW w:w="625" w:type="pct"/>
            <w:tcBorders>
              <w:top w:val="double" w:sz="4" w:space="0" w:color="auto"/>
              <w:right w:val="single" w:sz="4" w:space="0" w:color="auto"/>
            </w:tcBorders>
            <w:shd w:val="clear" w:color="auto" w:fill="auto"/>
          </w:tcPr>
          <w:p w14:paraId="530EB23C"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75D879FE"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0CCCE915"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2C167C02"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75A02719"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C08EA23"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1D0B0487"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4AB97147" w14:textId="77777777" w:rsidR="0093274D" w:rsidRPr="000D3CFB" w:rsidRDefault="0093274D" w:rsidP="00D10AC8">
            <w:pPr>
              <w:pStyle w:val="TAC"/>
            </w:pPr>
            <w:r w:rsidRPr="000D3CFB">
              <w:t>57336</w:t>
            </w:r>
          </w:p>
        </w:tc>
      </w:tr>
      <w:tr w:rsidR="0093274D" w:rsidRPr="000D3CFB" w14:paraId="25F2F191" w14:textId="77777777" w:rsidTr="008D063D">
        <w:tc>
          <w:tcPr>
            <w:tcW w:w="625" w:type="pct"/>
            <w:tcBorders>
              <w:right w:val="single" w:sz="4" w:space="0" w:color="auto"/>
            </w:tcBorders>
            <w:shd w:val="clear" w:color="auto" w:fill="auto"/>
          </w:tcPr>
          <w:p w14:paraId="558994C2"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1A1CC825"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5D36F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216D52B4"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7A0A95A9"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31C5F2C"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727BC850" w14:textId="77777777" w:rsidR="0093274D" w:rsidRPr="000D3CFB" w:rsidRDefault="0093274D" w:rsidP="00D10AC8">
            <w:pPr>
              <w:pStyle w:val="TAC"/>
            </w:pPr>
            <w:r w:rsidRPr="000D3CFB">
              <w:t>29296</w:t>
            </w:r>
          </w:p>
        </w:tc>
        <w:tc>
          <w:tcPr>
            <w:tcW w:w="625" w:type="pct"/>
            <w:tcBorders>
              <w:left w:val="double" w:sz="4" w:space="0" w:color="auto"/>
            </w:tcBorders>
          </w:tcPr>
          <w:p w14:paraId="11C0A126" w14:textId="77777777" w:rsidR="0093274D" w:rsidRPr="000D3CFB" w:rsidRDefault="0093274D" w:rsidP="00D10AC8">
            <w:pPr>
              <w:pStyle w:val="TAC"/>
            </w:pPr>
            <w:r w:rsidRPr="000D3CFB">
              <w:t>59256</w:t>
            </w:r>
          </w:p>
        </w:tc>
      </w:tr>
      <w:tr w:rsidR="0093274D" w:rsidRPr="000D3CFB" w14:paraId="716542F8" w14:textId="77777777" w:rsidTr="008D063D">
        <w:tc>
          <w:tcPr>
            <w:tcW w:w="625" w:type="pct"/>
            <w:tcBorders>
              <w:right w:val="single" w:sz="4" w:space="0" w:color="auto"/>
            </w:tcBorders>
            <w:shd w:val="clear" w:color="auto" w:fill="auto"/>
          </w:tcPr>
          <w:p w14:paraId="742A1B7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E6BC11B"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56DBD07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49D882A0"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12180C78"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3FA310FD"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6DCF98FE" w14:textId="77777777" w:rsidR="0093274D" w:rsidRPr="000D3CFB" w:rsidRDefault="0093274D" w:rsidP="00D10AC8">
            <w:pPr>
              <w:pStyle w:val="TAC"/>
            </w:pPr>
            <w:r w:rsidRPr="000D3CFB">
              <w:t>30576</w:t>
            </w:r>
          </w:p>
        </w:tc>
        <w:tc>
          <w:tcPr>
            <w:tcW w:w="625" w:type="pct"/>
            <w:tcBorders>
              <w:left w:val="double" w:sz="4" w:space="0" w:color="auto"/>
            </w:tcBorders>
          </w:tcPr>
          <w:p w14:paraId="502D355E" w14:textId="77777777" w:rsidR="0093274D" w:rsidRPr="000D3CFB" w:rsidRDefault="0093274D" w:rsidP="00D10AC8">
            <w:pPr>
              <w:pStyle w:val="TAC"/>
            </w:pPr>
            <w:r w:rsidRPr="000D3CFB">
              <w:t>61664</w:t>
            </w:r>
          </w:p>
        </w:tc>
      </w:tr>
      <w:tr w:rsidR="0093274D" w:rsidRPr="000D3CFB" w14:paraId="1AD8E157" w14:textId="77777777" w:rsidTr="008D063D">
        <w:tc>
          <w:tcPr>
            <w:tcW w:w="625" w:type="pct"/>
            <w:tcBorders>
              <w:right w:val="single" w:sz="4" w:space="0" w:color="auto"/>
            </w:tcBorders>
            <w:shd w:val="clear" w:color="auto" w:fill="auto"/>
          </w:tcPr>
          <w:p w14:paraId="54C70C8B"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7339126D"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F84C8F2"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541DD4BD"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177734FF"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5338E869"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4938F2D0" w14:textId="77777777" w:rsidR="0093274D" w:rsidRPr="000D3CFB" w:rsidRDefault="0093274D" w:rsidP="00D10AC8">
            <w:pPr>
              <w:pStyle w:val="TAC"/>
            </w:pPr>
            <w:r w:rsidRPr="000D3CFB">
              <w:t>31704</w:t>
            </w:r>
          </w:p>
        </w:tc>
        <w:tc>
          <w:tcPr>
            <w:tcW w:w="625" w:type="pct"/>
            <w:tcBorders>
              <w:left w:val="double" w:sz="4" w:space="0" w:color="auto"/>
            </w:tcBorders>
          </w:tcPr>
          <w:p w14:paraId="28C7FA45" w14:textId="77777777" w:rsidR="0093274D" w:rsidRPr="000D3CFB" w:rsidRDefault="0093274D" w:rsidP="00D10AC8">
            <w:pPr>
              <w:pStyle w:val="TAC"/>
            </w:pPr>
            <w:r w:rsidRPr="000D3CFB">
              <w:t>63776</w:t>
            </w:r>
          </w:p>
        </w:tc>
      </w:tr>
      <w:tr w:rsidR="0093274D" w:rsidRPr="000D3CFB" w14:paraId="5920AAF9" w14:textId="77777777" w:rsidTr="008D063D">
        <w:tc>
          <w:tcPr>
            <w:tcW w:w="625" w:type="pct"/>
            <w:tcBorders>
              <w:right w:val="single" w:sz="4" w:space="0" w:color="auto"/>
            </w:tcBorders>
            <w:shd w:val="clear" w:color="auto" w:fill="auto"/>
          </w:tcPr>
          <w:p w14:paraId="0D4989E5"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593BCE03"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65B2F4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533220CB"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520EFB3"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B988BB5"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463464E3" w14:textId="77777777" w:rsidR="0093274D" w:rsidRPr="000D3CFB" w:rsidRDefault="0093274D" w:rsidP="00D10AC8">
            <w:pPr>
              <w:pStyle w:val="TAC"/>
            </w:pPr>
            <w:r w:rsidRPr="000D3CFB">
              <w:t>32856</w:t>
            </w:r>
          </w:p>
        </w:tc>
        <w:tc>
          <w:tcPr>
            <w:tcW w:w="625" w:type="pct"/>
            <w:tcBorders>
              <w:left w:val="double" w:sz="4" w:space="0" w:color="auto"/>
            </w:tcBorders>
          </w:tcPr>
          <w:p w14:paraId="630F32E7" w14:textId="77777777" w:rsidR="0093274D" w:rsidRPr="000D3CFB" w:rsidRDefault="0093274D" w:rsidP="00D10AC8">
            <w:pPr>
              <w:pStyle w:val="TAC"/>
            </w:pPr>
            <w:r w:rsidRPr="000D3CFB">
              <w:t>66592</w:t>
            </w:r>
          </w:p>
        </w:tc>
      </w:tr>
      <w:tr w:rsidR="0093274D" w:rsidRPr="000D3CFB" w14:paraId="47D60F15" w14:textId="77777777" w:rsidTr="008D063D">
        <w:tc>
          <w:tcPr>
            <w:tcW w:w="625" w:type="pct"/>
            <w:tcBorders>
              <w:right w:val="single" w:sz="4" w:space="0" w:color="auto"/>
            </w:tcBorders>
            <w:shd w:val="clear" w:color="auto" w:fill="auto"/>
          </w:tcPr>
          <w:p w14:paraId="554BF13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5D72A8BF"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2C07D55"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7D94E677"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45A5319"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2832C744"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3F1345BC" w14:textId="77777777" w:rsidR="0093274D" w:rsidRPr="000D3CFB" w:rsidRDefault="0093274D" w:rsidP="00D10AC8">
            <w:pPr>
              <w:pStyle w:val="TAC"/>
            </w:pPr>
            <w:r w:rsidRPr="000D3CFB">
              <w:t>34008</w:t>
            </w:r>
          </w:p>
        </w:tc>
        <w:tc>
          <w:tcPr>
            <w:tcW w:w="625" w:type="pct"/>
            <w:tcBorders>
              <w:left w:val="double" w:sz="4" w:space="0" w:color="auto"/>
            </w:tcBorders>
          </w:tcPr>
          <w:p w14:paraId="61670274" w14:textId="77777777" w:rsidR="0093274D" w:rsidRPr="000D3CFB" w:rsidRDefault="0093274D" w:rsidP="00D10AC8">
            <w:pPr>
              <w:pStyle w:val="TAC"/>
            </w:pPr>
            <w:r w:rsidRPr="000D3CFB">
              <w:t>68808</w:t>
            </w:r>
          </w:p>
        </w:tc>
      </w:tr>
      <w:tr w:rsidR="0093274D" w:rsidRPr="000D3CFB" w14:paraId="71B44E67" w14:textId="77777777" w:rsidTr="008D063D">
        <w:tc>
          <w:tcPr>
            <w:tcW w:w="625" w:type="pct"/>
            <w:tcBorders>
              <w:right w:val="single" w:sz="4" w:space="0" w:color="auto"/>
            </w:tcBorders>
            <w:shd w:val="clear" w:color="auto" w:fill="auto"/>
          </w:tcPr>
          <w:p w14:paraId="7A0D6487"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6ED68F51"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3845156E"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D53F24E"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28836FE8"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5568DB64"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32B56970" w14:textId="77777777" w:rsidR="0093274D" w:rsidRPr="000D3CFB" w:rsidRDefault="0093274D" w:rsidP="00D10AC8">
            <w:pPr>
              <w:pStyle w:val="TAC"/>
            </w:pPr>
            <w:r w:rsidRPr="000D3CFB">
              <w:t>35160</w:t>
            </w:r>
          </w:p>
        </w:tc>
        <w:tc>
          <w:tcPr>
            <w:tcW w:w="625" w:type="pct"/>
            <w:tcBorders>
              <w:left w:val="double" w:sz="4" w:space="0" w:color="auto"/>
            </w:tcBorders>
          </w:tcPr>
          <w:p w14:paraId="749ACCEB" w14:textId="77777777" w:rsidR="0093274D" w:rsidRPr="000D3CFB" w:rsidRDefault="0093274D" w:rsidP="00D10AC8">
            <w:pPr>
              <w:pStyle w:val="TAC"/>
            </w:pPr>
            <w:r w:rsidRPr="000D3CFB">
              <w:t>71112</w:t>
            </w:r>
          </w:p>
        </w:tc>
      </w:tr>
      <w:tr w:rsidR="0093274D" w:rsidRPr="000D3CFB" w14:paraId="16E6C72C" w14:textId="77777777" w:rsidTr="008D063D">
        <w:tc>
          <w:tcPr>
            <w:tcW w:w="625" w:type="pct"/>
            <w:tcBorders>
              <w:right w:val="single" w:sz="4" w:space="0" w:color="auto"/>
            </w:tcBorders>
            <w:shd w:val="clear" w:color="auto" w:fill="auto"/>
          </w:tcPr>
          <w:p w14:paraId="2D30A926"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3ED5E7A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F24CB2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191AC8C"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953E7E"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448B342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2B5B8CFD" w14:textId="77777777" w:rsidR="0093274D" w:rsidRPr="000D3CFB" w:rsidRDefault="0093274D" w:rsidP="00D10AC8">
            <w:pPr>
              <w:pStyle w:val="TAC"/>
            </w:pPr>
            <w:r w:rsidRPr="000D3CFB">
              <w:t>36696</w:t>
            </w:r>
          </w:p>
        </w:tc>
        <w:tc>
          <w:tcPr>
            <w:tcW w:w="625" w:type="pct"/>
            <w:tcBorders>
              <w:left w:val="double" w:sz="4" w:space="0" w:color="auto"/>
            </w:tcBorders>
          </w:tcPr>
          <w:p w14:paraId="723C85D2" w14:textId="77777777" w:rsidR="0093274D" w:rsidRPr="000D3CFB" w:rsidRDefault="0093274D" w:rsidP="00D10AC8">
            <w:pPr>
              <w:pStyle w:val="TAC"/>
            </w:pPr>
            <w:r w:rsidRPr="000D3CFB">
              <w:t>73712</w:t>
            </w:r>
          </w:p>
        </w:tc>
      </w:tr>
      <w:tr w:rsidR="0093274D" w:rsidRPr="000D3CFB" w14:paraId="61BDC476" w14:textId="77777777" w:rsidTr="008D063D">
        <w:tc>
          <w:tcPr>
            <w:tcW w:w="625" w:type="pct"/>
            <w:tcBorders>
              <w:right w:val="single" w:sz="4" w:space="0" w:color="auto"/>
            </w:tcBorders>
            <w:shd w:val="clear" w:color="auto" w:fill="auto"/>
          </w:tcPr>
          <w:p w14:paraId="2E739C7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2445F43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AB5E4C7"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1F166C21"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A3EEC8E"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1B05D0C4"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4926A620" w14:textId="77777777" w:rsidR="0093274D" w:rsidRPr="000D3CFB" w:rsidRDefault="0093274D" w:rsidP="00D10AC8">
            <w:pPr>
              <w:pStyle w:val="TAC"/>
            </w:pPr>
            <w:r w:rsidRPr="000D3CFB">
              <w:t>37888</w:t>
            </w:r>
          </w:p>
        </w:tc>
        <w:tc>
          <w:tcPr>
            <w:tcW w:w="625" w:type="pct"/>
            <w:tcBorders>
              <w:left w:val="double" w:sz="4" w:space="0" w:color="auto"/>
            </w:tcBorders>
          </w:tcPr>
          <w:p w14:paraId="6ABFF8EE" w14:textId="77777777" w:rsidR="0093274D" w:rsidRPr="000D3CFB" w:rsidRDefault="0093274D" w:rsidP="00D10AC8">
            <w:pPr>
              <w:pStyle w:val="TAC"/>
            </w:pPr>
            <w:r w:rsidRPr="000D3CFB">
              <w:t>76208</w:t>
            </w:r>
          </w:p>
        </w:tc>
      </w:tr>
      <w:tr w:rsidR="0093274D" w:rsidRPr="000D3CFB" w14:paraId="1BA38764" w14:textId="77777777" w:rsidTr="008D063D">
        <w:tc>
          <w:tcPr>
            <w:tcW w:w="625" w:type="pct"/>
            <w:tcBorders>
              <w:right w:val="single" w:sz="4" w:space="0" w:color="auto"/>
            </w:tcBorders>
            <w:shd w:val="clear" w:color="auto" w:fill="auto"/>
          </w:tcPr>
          <w:p w14:paraId="4826C253"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11F9D3BB"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83C5DCA"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EE6D257"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78204A24"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09C92EB5"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06119153" w14:textId="77777777" w:rsidR="0093274D" w:rsidRPr="000D3CFB" w:rsidRDefault="0093274D" w:rsidP="00D10AC8">
            <w:pPr>
              <w:pStyle w:val="TAC"/>
            </w:pPr>
            <w:r w:rsidRPr="000D3CFB">
              <w:t>39232</w:t>
            </w:r>
          </w:p>
        </w:tc>
        <w:tc>
          <w:tcPr>
            <w:tcW w:w="625" w:type="pct"/>
            <w:tcBorders>
              <w:left w:val="double" w:sz="4" w:space="0" w:color="auto"/>
            </w:tcBorders>
          </w:tcPr>
          <w:p w14:paraId="6B00E023" w14:textId="77777777" w:rsidR="0093274D" w:rsidRPr="000D3CFB" w:rsidRDefault="0093274D" w:rsidP="00D10AC8">
            <w:pPr>
              <w:pStyle w:val="TAC"/>
            </w:pPr>
            <w:r w:rsidRPr="000D3CFB">
              <w:t>78704</w:t>
            </w:r>
          </w:p>
        </w:tc>
      </w:tr>
      <w:tr w:rsidR="0093274D" w:rsidRPr="000D3CFB" w14:paraId="477E6DD0" w14:textId="77777777" w:rsidTr="008D063D">
        <w:tc>
          <w:tcPr>
            <w:tcW w:w="625" w:type="pct"/>
            <w:tcBorders>
              <w:right w:val="single" w:sz="4" w:space="0" w:color="auto"/>
            </w:tcBorders>
            <w:shd w:val="clear" w:color="auto" w:fill="auto"/>
          </w:tcPr>
          <w:p w14:paraId="6B8DD7B9"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3B99D097"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16E3F86A"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42BDBFE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4776F50"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74F60F99"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1EC161FC" w14:textId="77777777" w:rsidR="0093274D" w:rsidRPr="000D3CFB" w:rsidRDefault="0093274D" w:rsidP="00D10AC8">
            <w:pPr>
              <w:pStyle w:val="TAC"/>
            </w:pPr>
            <w:r w:rsidRPr="000D3CFB">
              <w:t>40576</w:t>
            </w:r>
          </w:p>
        </w:tc>
        <w:tc>
          <w:tcPr>
            <w:tcW w:w="625" w:type="pct"/>
            <w:tcBorders>
              <w:left w:val="double" w:sz="4" w:space="0" w:color="auto"/>
            </w:tcBorders>
          </w:tcPr>
          <w:p w14:paraId="7BD8CEB2" w14:textId="77777777" w:rsidR="0093274D" w:rsidRPr="000D3CFB" w:rsidRDefault="0093274D" w:rsidP="00D10AC8">
            <w:pPr>
              <w:pStyle w:val="TAC"/>
            </w:pPr>
            <w:r w:rsidRPr="000D3CFB">
              <w:t>81176</w:t>
            </w:r>
          </w:p>
        </w:tc>
      </w:tr>
      <w:tr w:rsidR="0093274D" w:rsidRPr="000D3CFB" w14:paraId="3D186514" w14:textId="77777777" w:rsidTr="008D063D">
        <w:tc>
          <w:tcPr>
            <w:tcW w:w="625" w:type="pct"/>
            <w:tcBorders>
              <w:right w:val="single" w:sz="4" w:space="0" w:color="auto"/>
            </w:tcBorders>
            <w:shd w:val="clear" w:color="auto" w:fill="auto"/>
          </w:tcPr>
          <w:p w14:paraId="584794CF"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4D24B7A5"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14A604BE"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4010B1A8"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B7C628E"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4DDDCA56"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50A81C88" w14:textId="77777777" w:rsidR="0093274D" w:rsidRPr="000D3CFB" w:rsidRDefault="0093274D" w:rsidP="00D10AC8">
            <w:pPr>
              <w:pStyle w:val="TAC"/>
            </w:pPr>
            <w:r w:rsidRPr="000D3CFB">
              <w:t>42368</w:t>
            </w:r>
          </w:p>
        </w:tc>
        <w:tc>
          <w:tcPr>
            <w:tcW w:w="625" w:type="pct"/>
            <w:tcBorders>
              <w:left w:val="double" w:sz="4" w:space="0" w:color="auto"/>
            </w:tcBorders>
          </w:tcPr>
          <w:p w14:paraId="5C5B7EB2" w14:textId="77777777" w:rsidR="0093274D" w:rsidRPr="000D3CFB" w:rsidRDefault="0093274D" w:rsidP="00D10AC8">
            <w:pPr>
              <w:pStyle w:val="TAC"/>
            </w:pPr>
            <w:r w:rsidRPr="000D3CFB">
              <w:t>84760</w:t>
            </w:r>
          </w:p>
        </w:tc>
      </w:tr>
      <w:tr w:rsidR="0093274D" w:rsidRPr="000D3CFB" w14:paraId="406603C1" w14:textId="77777777" w:rsidTr="008D063D">
        <w:tc>
          <w:tcPr>
            <w:tcW w:w="625" w:type="pct"/>
            <w:tcBorders>
              <w:right w:val="single" w:sz="4" w:space="0" w:color="auto"/>
            </w:tcBorders>
            <w:shd w:val="clear" w:color="auto" w:fill="auto"/>
          </w:tcPr>
          <w:p w14:paraId="6BEA981D"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21DA874C"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578544B3"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2EA97BE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703A7A2"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2242D3B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78C0A922" w14:textId="77777777" w:rsidR="0093274D" w:rsidRPr="000D3CFB" w:rsidRDefault="0093274D" w:rsidP="00D10AC8">
            <w:pPr>
              <w:pStyle w:val="TAC"/>
            </w:pPr>
            <w:r w:rsidRPr="000D3CFB">
              <w:t>43816</w:t>
            </w:r>
          </w:p>
        </w:tc>
        <w:tc>
          <w:tcPr>
            <w:tcW w:w="625" w:type="pct"/>
            <w:tcBorders>
              <w:left w:val="double" w:sz="4" w:space="0" w:color="auto"/>
            </w:tcBorders>
          </w:tcPr>
          <w:p w14:paraId="12256A27" w14:textId="77777777" w:rsidR="0093274D" w:rsidRPr="000D3CFB" w:rsidRDefault="0093274D" w:rsidP="00D10AC8">
            <w:pPr>
              <w:pStyle w:val="TAC"/>
            </w:pPr>
            <w:r w:rsidRPr="000D3CFB">
              <w:t>87936</w:t>
            </w:r>
          </w:p>
        </w:tc>
      </w:tr>
      <w:tr w:rsidR="0093274D" w:rsidRPr="000D3CFB" w14:paraId="498E877D" w14:textId="77777777" w:rsidTr="008D063D">
        <w:tc>
          <w:tcPr>
            <w:tcW w:w="625" w:type="pct"/>
            <w:tcBorders>
              <w:right w:val="single" w:sz="4" w:space="0" w:color="auto"/>
            </w:tcBorders>
            <w:shd w:val="clear" w:color="auto" w:fill="auto"/>
          </w:tcPr>
          <w:p w14:paraId="24AAD5B0"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48D47ADB"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1A7A0D0F"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753C8B2"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4447431C"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7CE658F8"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2BF00D18" w14:textId="77777777" w:rsidR="0093274D" w:rsidRPr="000D3CFB" w:rsidRDefault="0093274D" w:rsidP="00D10AC8">
            <w:pPr>
              <w:pStyle w:val="TAC"/>
            </w:pPr>
            <w:r w:rsidRPr="000D3CFB">
              <w:t>45352</w:t>
            </w:r>
          </w:p>
        </w:tc>
        <w:tc>
          <w:tcPr>
            <w:tcW w:w="625" w:type="pct"/>
            <w:tcBorders>
              <w:left w:val="double" w:sz="4" w:space="0" w:color="auto"/>
            </w:tcBorders>
          </w:tcPr>
          <w:p w14:paraId="333313E2" w14:textId="77777777" w:rsidR="0093274D" w:rsidRPr="000D3CFB" w:rsidRDefault="0093274D" w:rsidP="00D10AC8">
            <w:pPr>
              <w:pStyle w:val="TAC"/>
            </w:pPr>
            <w:r w:rsidRPr="000D3CFB">
              <w:t>90816</w:t>
            </w:r>
          </w:p>
        </w:tc>
      </w:tr>
      <w:tr w:rsidR="0093274D" w:rsidRPr="000D3CFB" w14:paraId="2EC0B64A" w14:textId="77777777" w:rsidTr="008D063D">
        <w:tc>
          <w:tcPr>
            <w:tcW w:w="625" w:type="pct"/>
            <w:tcBorders>
              <w:right w:val="single" w:sz="4" w:space="0" w:color="auto"/>
            </w:tcBorders>
            <w:shd w:val="clear" w:color="auto" w:fill="auto"/>
          </w:tcPr>
          <w:p w14:paraId="7BF09DB3"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58DECD51"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76778ED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63AFB5F4"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66E4488D"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5EC02D2D"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0D91FD07" w14:textId="77777777" w:rsidR="0093274D" w:rsidRPr="000D3CFB" w:rsidRDefault="0093274D" w:rsidP="00D10AC8">
            <w:pPr>
              <w:pStyle w:val="TAC"/>
            </w:pPr>
            <w:r w:rsidRPr="000D3CFB">
              <w:t>46888</w:t>
            </w:r>
          </w:p>
        </w:tc>
        <w:tc>
          <w:tcPr>
            <w:tcW w:w="625" w:type="pct"/>
            <w:tcBorders>
              <w:left w:val="double" w:sz="4" w:space="0" w:color="auto"/>
            </w:tcBorders>
          </w:tcPr>
          <w:p w14:paraId="34A4BBAD" w14:textId="77777777" w:rsidR="0093274D" w:rsidRPr="000D3CFB" w:rsidRDefault="0093274D" w:rsidP="00D10AC8">
            <w:pPr>
              <w:pStyle w:val="TAC"/>
            </w:pPr>
            <w:r w:rsidRPr="000D3CFB">
              <w:t xml:space="preserve">93800 </w:t>
            </w:r>
          </w:p>
        </w:tc>
      </w:tr>
      <w:tr w:rsidR="0093274D" w:rsidRPr="000D3CFB" w14:paraId="4F85EF6A" w14:textId="77777777" w:rsidTr="008D063D">
        <w:tc>
          <w:tcPr>
            <w:tcW w:w="625" w:type="pct"/>
            <w:tcBorders>
              <w:right w:val="single" w:sz="4" w:space="0" w:color="auto"/>
            </w:tcBorders>
            <w:shd w:val="clear" w:color="auto" w:fill="auto"/>
          </w:tcPr>
          <w:p w14:paraId="321DF193"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41C97330"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6854C9A8"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17C92E57"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C038032"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4D59C7AB"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084DCC3B" w14:textId="77777777" w:rsidR="0093274D" w:rsidRPr="000D3CFB" w:rsidRDefault="0093274D" w:rsidP="00D10AC8">
            <w:pPr>
              <w:pStyle w:val="TAC"/>
            </w:pPr>
            <w:r w:rsidRPr="000D3CFB">
              <w:t>48936</w:t>
            </w:r>
          </w:p>
        </w:tc>
        <w:tc>
          <w:tcPr>
            <w:tcW w:w="625" w:type="pct"/>
            <w:tcBorders>
              <w:left w:val="double" w:sz="4" w:space="0" w:color="auto"/>
            </w:tcBorders>
          </w:tcPr>
          <w:p w14:paraId="2BA0B67F" w14:textId="77777777" w:rsidR="0093274D" w:rsidRPr="000D3CFB" w:rsidRDefault="0093274D" w:rsidP="00D10AC8">
            <w:pPr>
              <w:pStyle w:val="TAC"/>
            </w:pPr>
            <w:r w:rsidRPr="000D3CFB">
              <w:t xml:space="preserve">97896 </w:t>
            </w:r>
          </w:p>
        </w:tc>
      </w:tr>
      <w:tr w:rsidR="0093274D" w:rsidRPr="000D3CFB" w14:paraId="5048EB6B" w14:textId="77777777" w:rsidTr="008D063D">
        <w:tc>
          <w:tcPr>
            <w:tcW w:w="625" w:type="pct"/>
            <w:tcBorders>
              <w:right w:val="single" w:sz="4" w:space="0" w:color="auto"/>
            </w:tcBorders>
            <w:shd w:val="clear" w:color="auto" w:fill="auto"/>
          </w:tcPr>
          <w:p w14:paraId="603EA812"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5EC2B053"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6DF34EAB"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2A1DF341"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5A09C546"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43E20544"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50F0DEB0" w14:textId="77777777" w:rsidR="0093274D" w:rsidRPr="000D3CFB" w:rsidRDefault="0093274D" w:rsidP="00D10AC8">
            <w:pPr>
              <w:pStyle w:val="TAC"/>
            </w:pPr>
            <w:r w:rsidRPr="000D3CFB">
              <w:t>51024</w:t>
            </w:r>
          </w:p>
        </w:tc>
        <w:tc>
          <w:tcPr>
            <w:tcW w:w="625" w:type="pct"/>
            <w:tcBorders>
              <w:left w:val="double" w:sz="4" w:space="0" w:color="auto"/>
            </w:tcBorders>
          </w:tcPr>
          <w:p w14:paraId="439BEFBD" w14:textId="77777777" w:rsidR="0093274D" w:rsidRPr="000D3CFB" w:rsidRDefault="0093274D" w:rsidP="00D10AC8">
            <w:pPr>
              <w:pStyle w:val="TAC"/>
            </w:pPr>
            <w:r w:rsidRPr="000D3CFB">
              <w:t>101840</w:t>
            </w:r>
          </w:p>
        </w:tc>
      </w:tr>
      <w:tr w:rsidR="0093274D" w:rsidRPr="000D3CFB" w14:paraId="49DD06C4" w14:textId="77777777" w:rsidTr="008D063D">
        <w:tc>
          <w:tcPr>
            <w:tcW w:w="625" w:type="pct"/>
            <w:tcBorders>
              <w:right w:val="single" w:sz="4" w:space="0" w:color="auto"/>
            </w:tcBorders>
            <w:shd w:val="clear" w:color="auto" w:fill="auto"/>
          </w:tcPr>
          <w:p w14:paraId="187C45D5"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728FCDA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11D242C3"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4A57EF4F"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2A847395"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3652D25A"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225C9B84" w14:textId="77777777" w:rsidR="0093274D" w:rsidRPr="000D3CFB" w:rsidRDefault="0093274D" w:rsidP="00D10AC8">
            <w:pPr>
              <w:pStyle w:val="TAC"/>
            </w:pPr>
            <w:r w:rsidRPr="000D3CFB">
              <w:t>52752</w:t>
            </w:r>
          </w:p>
        </w:tc>
        <w:tc>
          <w:tcPr>
            <w:tcW w:w="625" w:type="pct"/>
            <w:tcBorders>
              <w:left w:val="double" w:sz="4" w:space="0" w:color="auto"/>
            </w:tcBorders>
          </w:tcPr>
          <w:p w14:paraId="55C6E21B" w14:textId="77777777" w:rsidR="0093274D" w:rsidRPr="000D3CFB" w:rsidRDefault="0093274D" w:rsidP="00D10AC8">
            <w:pPr>
              <w:pStyle w:val="TAC"/>
            </w:pPr>
            <w:r w:rsidRPr="000D3CFB">
              <w:t>105528</w:t>
            </w:r>
          </w:p>
        </w:tc>
      </w:tr>
      <w:tr w:rsidR="0093274D" w:rsidRPr="000D3CFB" w14:paraId="740499E4" w14:textId="77777777" w:rsidTr="008D063D">
        <w:tc>
          <w:tcPr>
            <w:tcW w:w="625" w:type="pct"/>
            <w:tcBorders>
              <w:right w:val="single" w:sz="4" w:space="0" w:color="auto"/>
            </w:tcBorders>
            <w:shd w:val="clear" w:color="auto" w:fill="auto"/>
          </w:tcPr>
          <w:p w14:paraId="3F5968B1"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64121FD2"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65BAD1B"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260CBB47"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51795DC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8102E21"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5FC68BB7" w14:textId="77777777" w:rsidR="0093274D" w:rsidRPr="000D3CFB" w:rsidRDefault="0093274D" w:rsidP="00D10AC8">
            <w:pPr>
              <w:pStyle w:val="TAC"/>
            </w:pPr>
            <w:r w:rsidRPr="000D3CFB">
              <w:t>55056</w:t>
            </w:r>
          </w:p>
        </w:tc>
        <w:tc>
          <w:tcPr>
            <w:tcW w:w="625" w:type="pct"/>
            <w:tcBorders>
              <w:left w:val="double" w:sz="4" w:space="0" w:color="auto"/>
            </w:tcBorders>
          </w:tcPr>
          <w:p w14:paraId="5EEAE29D" w14:textId="77777777" w:rsidR="0093274D" w:rsidRPr="000D3CFB" w:rsidRDefault="0093274D" w:rsidP="00D10AC8">
            <w:pPr>
              <w:pStyle w:val="TAC"/>
            </w:pPr>
            <w:r w:rsidRPr="000D3CFB">
              <w:t>110136</w:t>
            </w:r>
          </w:p>
        </w:tc>
      </w:tr>
      <w:tr w:rsidR="0093274D" w:rsidRPr="000D3CFB" w14:paraId="456CC12D" w14:textId="77777777" w:rsidTr="008D063D">
        <w:tc>
          <w:tcPr>
            <w:tcW w:w="625" w:type="pct"/>
            <w:tcBorders>
              <w:right w:val="single" w:sz="4" w:space="0" w:color="auto"/>
            </w:tcBorders>
            <w:shd w:val="clear" w:color="auto" w:fill="auto"/>
          </w:tcPr>
          <w:p w14:paraId="6F90BF81"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1F0FA57C"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364C55FF"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298BEA36"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77A4D389"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09541846"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7A33DF50" w14:textId="77777777" w:rsidR="0093274D" w:rsidRPr="000D3CFB" w:rsidRDefault="0093274D" w:rsidP="00D10AC8">
            <w:pPr>
              <w:pStyle w:val="TAC"/>
            </w:pPr>
            <w:r w:rsidRPr="000D3CFB">
              <w:t>57336</w:t>
            </w:r>
          </w:p>
        </w:tc>
        <w:tc>
          <w:tcPr>
            <w:tcW w:w="625" w:type="pct"/>
            <w:tcBorders>
              <w:left w:val="double" w:sz="4" w:space="0" w:color="auto"/>
            </w:tcBorders>
          </w:tcPr>
          <w:p w14:paraId="330AEE82" w14:textId="77777777" w:rsidR="0093274D" w:rsidRPr="000D3CFB" w:rsidRDefault="0093274D" w:rsidP="00D10AC8">
            <w:pPr>
              <w:pStyle w:val="TAC"/>
            </w:pPr>
            <w:r w:rsidRPr="000D3CFB">
              <w:t>115040</w:t>
            </w:r>
          </w:p>
        </w:tc>
      </w:tr>
      <w:tr w:rsidR="0093274D" w:rsidRPr="000D3CFB" w14:paraId="56999907" w14:textId="77777777" w:rsidTr="008D063D">
        <w:tc>
          <w:tcPr>
            <w:tcW w:w="625" w:type="pct"/>
            <w:tcBorders>
              <w:right w:val="single" w:sz="4" w:space="0" w:color="auto"/>
            </w:tcBorders>
            <w:shd w:val="clear" w:color="auto" w:fill="auto"/>
          </w:tcPr>
          <w:p w14:paraId="783BADEA"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248BF0A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279C203E"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2B8DC1BE"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784E59FB"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70DEE8B8"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3292C279" w14:textId="77777777" w:rsidR="0093274D" w:rsidRPr="000D3CFB" w:rsidRDefault="0093274D" w:rsidP="00D10AC8">
            <w:pPr>
              <w:pStyle w:val="TAC"/>
            </w:pPr>
            <w:r w:rsidRPr="000D3CFB">
              <w:t>59256</w:t>
            </w:r>
          </w:p>
        </w:tc>
        <w:tc>
          <w:tcPr>
            <w:tcW w:w="625" w:type="pct"/>
            <w:tcBorders>
              <w:left w:val="double" w:sz="4" w:space="0" w:color="auto"/>
            </w:tcBorders>
          </w:tcPr>
          <w:p w14:paraId="433B5786" w14:textId="77777777" w:rsidR="0093274D" w:rsidRPr="000D3CFB" w:rsidRDefault="0093274D" w:rsidP="00D10AC8">
            <w:pPr>
              <w:pStyle w:val="TAC"/>
            </w:pPr>
            <w:r w:rsidRPr="000D3CFB">
              <w:t>119816</w:t>
            </w:r>
          </w:p>
        </w:tc>
      </w:tr>
      <w:tr w:rsidR="0093274D" w:rsidRPr="000D3CFB" w14:paraId="48EEC907" w14:textId="77777777" w:rsidTr="008D063D">
        <w:tc>
          <w:tcPr>
            <w:tcW w:w="625" w:type="pct"/>
            <w:tcBorders>
              <w:right w:val="single" w:sz="4" w:space="0" w:color="auto"/>
            </w:tcBorders>
            <w:shd w:val="clear" w:color="auto" w:fill="auto"/>
          </w:tcPr>
          <w:p w14:paraId="5D908A37"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D1356AC"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39F0AD2C"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61303CA9"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12940AC5"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546DE635"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17255367" w14:textId="77777777" w:rsidR="0093274D" w:rsidRPr="000D3CFB" w:rsidRDefault="0093274D" w:rsidP="00D10AC8">
            <w:pPr>
              <w:pStyle w:val="TAC"/>
            </w:pPr>
            <w:r w:rsidRPr="000D3CFB">
              <w:t>61664</w:t>
            </w:r>
          </w:p>
        </w:tc>
        <w:tc>
          <w:tcPr>
            <w:tcW w:w="625" w:type="pct"/>
            <w:tcBorders>
              <w:left w:val="double" w:sz="4" w:space="0" w:color="auto"/>
            </w:tcBorders>
          </w:tcPr>
          <w:p w14:paraId="0DFD4939" w14:textId="77777777" w:rsidR="0093274D" w:rsidRPr="000D3CFB" w:rsidRDefault="0093274D" w:rsidP="00D10AC8">
            <w:pPr>
              <w:pStyle w:val="TAC"/>
            </w:pPr>
            <w:r w:rsidRPr="000D3CFB">
              <w:t>124464</w:t>
            </w:r>
          </w:p>
        </w:tc>
      </w:tr>
      <w:tr w:rsidR="0093274D" w:rsidRPr="000D3CFB" w14:paraId="38D4D7B5" w14:textId="77777777" w:rsidTr="008D063D">
        <w:tc>
          <w:tcPr>
            <w:tcW w:w="625" w:type="pct"/>
            <w:tcBorders>
              <w:right w:val="single" w:sz="4" w:space="0" w:color="auto"/>
            </w:tcBorders>
            <w:shd w:val="clear" w:color="auto" w:fill="auto"/>
          </w:tcPr>
          <w:p w14:paraId="0BA2E9AA"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03EAC340"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60513355"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262B2FDA"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61D78E38"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2577D3E3"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01086144" w14:textId="77777777" w:rsidR="0093274D" w:rsidRPr="000D3CFB" w:rsidRDefault="0093274D" w:rsidP="00D10AC8">
            <w:pPr>
              <w:pStyle w:val="TAC"/>
            </w:pPr>
            <w:r w:rsidRPr="000D3CFB">
              <w:t>63776</w:t>
            </w:r>
          </w:p>
        </w:tc>
        <w:tc>
          <w:tcPr>
            <w:tcW w:w="625" w:type="pct"/>
            <w:tcBorders>
              <w:left w:val="double" w:sz="4" w:space="0" w:color="auto"/>
            </w:tcBorders>
          </w:tcPr>
          <w:p w14:paraId="39883137" w14:textId="77777777" w:rsidR="0093274D" w:rsidRPr="000D3CFB" w:rsidRDefault="0093274D" w:rsidP="00D10AC8">
            <w:pPr>
              <w:pStyle w:val="TAC"/>
            </w:pPr>
            <w:r w:rsidRPr="000D3CFB">
              <w:t>128496</w:t>
            </w:r>
          </w:p>
        </w:tc>
      </w:tr>
      <w:tr w:rsidR="0093274D" w:rsidRPr="000D3CFB" w14:paraId="16B94F17" w14:textId="77777777" w:rsidTr="008D063D">
        <w:tc>
          <w:tcPr>
            <w:tcW w:w="625" w:type="pct"/>
            <w:tcBorders>
              <w:right w:val="single" w:sz="4" w:space="0" w:color="auto"/>
            </w:tcBorders>
            <w:shd w:val="clear" w:color="auto" w:fill="auto"/>
          </w:tcPr>
          <w:p w14:paraId="5864200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142EA91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D1A397D"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21C5197"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2372FE40"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D90A26A"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0B362BA" w14:textId="77777777" w:rsidR="0093274D" w:rsidRPr="000D3CFB" w:rsidRDefault="0093274D" w:rsidP="00D10AC8">
            <w:pPr>
              <w:pStyle w:val="TAC"/>
            </w:pPr>
            <w:r w:rsidRPr="000D3CFB">
              <w:t>66592</w:t>
            </w:r>
          </w:p>
        </w:tc>
        <w:tc>
          <w:tcPr>
            <w:tcW w:w="625" w:type="pct"/>
            <w:tcBorders>
              <w:left w:val="double" w:sz="4" w:space="0" w:color="auto"/>
            </w:tcBorders>
          </w:tcPr>
          <w:p w14:paraId="7CDF1F1B" w14:textId="77777777" w:rsidR="0093274D" w:rsidRPr="000D3CFB" w:rsidRDefault="0093274D" w:rsidP="00D10AC8">
            <w:pPr>
              <w:pStyle w:val="TAC"/>
            </w:pPr>
            <w:r w:rsidRPr="000D3CFB">
              <w:t>133208</w:t>
            </w:r>
          </w:p>
        </w:tc>
      </w:tr>
      <w:tr w:rsidR="0093274D" w:rsidRPr="000D3CFB" w14:paraId="3408FD64" w14:textId="77777777" w:rsidTr="008D063D">
        <w:tc>
          <w:tcPr>
            <w:tcW w:w="625" w:type="pct"/>
            <w:tcBorders>
              <w:right w:val="single" w:sz="4" w:space="0" w:color="auto"/>
            </w:tcBorders>
            <w:shd w:val="clear" w:color="auto" w:fill="auto"/>
          </w:tcPr>
          <w:p w14:paraId="5E1BE32B"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6EE6E334"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2AA72206"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68D11BD1"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39250063"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5B8C992D"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3BDD2A91" w14:textId="77777777" w:rsidR="0093274D" w:rsidRPr="000D3CFB" w:rsidRDefault="0093274D" w:rsidP="00D10AC8">
            <w:pPr>
              <w:pStyle w:val="TAC"/>
            </w:pPr>
            <w:r w:rsidRPr="000D3CFB">
              <w:t>68808</w:t>
            </w:r>
          </w:p>
        </w:tc>
        <w:tc>
          <w:tcPr>
            <w:tcW w:w="625" w:type="pct"/>
            <w:tcBorders>
              <w:left w:val="double" w:sz="4" w:space="0" w:color="auto"/>
            </w:tcBorders>
          </w:tcPr>
          <w:p w14:paraId="2EB6C0A3" w14:textId="77777777" w:rsidR="0093274D" w:rsidRPr="000D3CFB" w:rsidRDefault="0093274D" w:rsidP="00D10AC8">
            <w:pPr>
              <w:pStyle w:val="TAC"/>
            </w:pPr>
            <w:r w:rsidRPr="000D3CFB">
              <w:t>137792</w:t>
            </w:r>
          </w:p>
        </w:tc>
      </w:tr>
      <w:tr w:rsidR="0093274D" w:rsidRPr="000D3CFB" w14:paraId="170F0D30" w14:textId="77777777" w:rsidTr="008D063D">
        <w:tc>
          <w:tcPr>
            <w:tcW w:w="625" w:type="pct"/>
            <w:tcBorders>
              <w:right w:val="single" w:sz="4" w:space="0" w:color="auto"/>
            </w:tcBorders>
            <w:shd w:val="clear" w:color="auto" w:fill="auto"/>
          </w:tcPr>
          <w:p w14:paraId="57EDA671"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531710F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6F2E4B8"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1F3D2C88"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20E0A"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634144B0"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9F4F079" w14:textId="77777777" w:rsidR="0093274D" w:rsidRPr="000D3CFB" w:rsidRDefault="0093274D" w:rsidP="00D10AC8">
            <w:pPr>
              <w:pStyle w:val="TAC"/>
            </w:pPr>
            <w:r w:rsidRPr="000D3CFB">
              <w:t>71112</w:t>
            </w:r>
          </w:p>
        </w:tc>
        <w:tc>
          <w:tcPr>
            <w:tcW w:w="625" w:type="pct"/>
            <w:tcBorders>
              <w:left w:val="double" w:sz="4" w:space="0" w:color="auto"/>
            </w:tcBorders>
          </w:tcPr>
          <w:p w14:paraId="24BA3850" w14:textId="77777777" w:rsidR="0093274D" w:rsidRPr="000D3CFB" w:rsidRDefault="0093274D" w:rsidP="00D10AC8">
            <w:pPr>
              <w:pStyle w:val="TAC"/>
            </w:pPr>
            <w:r w:rsidRPr="000D3CFB">
              <w:t>142248</w:t>
            </w:r>
          </w:p>
        </w:tc>
      </w:tr>
      <w:tr w:rsidR="0093274D" w:rsidRPr="000D3CFB" w14:paraId="0C30F59D" w14:textId="77777777" w:rsidTr="008D063D">
        <w:tc>
          <w:tcPr>
            <w:tcW w:w="625" w:type="pct"/>
            <w:tcBorders>
              <w:right w:val="single" w:sz="4" w:space="0" w:color="auto"/>
            </w:tcBorders>
            <w:shd w:val="clear" w:color="auto" w:fill="auto"/>
          </w:tcPr>
          <w:p w14:paraId="37799FCA"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4FF3C872"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65DA2DE"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13DF63D"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211C68F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59F3874C"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6E9A57F5" w14:textId="77777777" w:rsidR="0093274D" w:rsidRPr="000D3CFB" w:rsidRDefault="0093274D" w:rsidP="00D10AC8">
            <w:pPr>
              <w:pStyle w:val="TAC"/>
            </w:pPr>
            <w:r w:rsidRPr="000D3CFB">
              <w:t>73712</w:t>
            </w:r>
          </w:p>
        </w:tc>
        <w:tc>
          <w:tcPr>
            <w:tcW w:w="625" w:type="pct"/>
            <w:tcBorders>
              <w:left w:val="double" w:sz="4" w:space="0" w:color="auto"/>
            </w:tcBorders>
          </w:tcPr>
          <w:p w14:paraId="322D3AAE" w14:textId="77777777" w:rsidR="0093274D" w:rsidRPr="000D3CFB" w:rsidRDefault="0093274D" w:rsidP="00D10AC8">
            <w:pPr>
              <w:pStyle w:val="TAC"/>
            </w:pPr>
            <w:r w:rsidRPr="000D3CFB">
              <w:t>146856</w:t>
            </w:r>
          </w:p>
        </w:tc>
      </w:tr>
      <w:tr w:rsidR="0093274D" w:rsidRPr="000D3CFB" w14:paraId="37A0B1DD" w14:textId="77777777" w:rsidTr="0058579F">
        <w:tc>
          <w:tcPr>
            <w:tcW w:w="625" w:type="pct"/>
            <w:tcBorders>
              <w:right w:val="single" w:sz="4" w:space="0" w:color="auto"/>
            </w:tcBorders>
            <w:shd w:val="clear" w:color="auto" w:fill="auto"/>
          </w:tcPr>
          <w:p w14:paraId="4D4B37B0"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59A448DB"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E8BE54F"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7E8C2D2"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2786B1D4"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7560ED0D"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2273002A" w14:textId="77777777" w:rsidR="0093274D" w:rsidRPr="000D3CFB" w:rsidRDefault="0093274D" w:rsidP="00D10AC8">
            <w:pPr>
              <w:pStyle w:val="TAC"/>
            </w:pPr>
            <w:r w:rsidRPr="000D3CFB">
              <w:t>75376</w:t>
            </w:r>
          </w:p>
        </w:tc>
        <w:tc>
          <w:tcPr>
            <w:tcW w:w="625" w:type="pct"/>
            <w:tcBorders>
              <w:left w:val="double" w:sz="4" w:space="0" w:color="auto"/>
            </w:tcBorders>
          </w:tcPr>
          <w:p w14:paraId="30DA093A" w14:textId="77777777" w:rsidR="0093274D" w:rsidRPr="000D3CFB" w:rsidRDefault="0093274D" w:rsidP="00D10AC8">
            <w:pPr>
              <w:pStyle w:val="TAC"/>
            </w:pPr>
            <w:r w:rsidRPr="000D3CFB">
              <w:t>149776</w:t>
            </w:r>
          </w:p>
        </w:tc>
      </w:tr>
      <w:tr w:rsidR="007B7FDF" w:rsidRPr="000D3CFB" w14:paraId="668DE6CE" w14:textId="77777777" w:rsidTr="0058579F">
        <w:tc>
          <w:tcPr>
            <w:tcW w:w="625" w:type="pct"/>
            <w:tcBorders>
              <w:right w:val="single" w:sz="4" w:space="0" w:color="auto"/>
            </w:tcBorders>
            <w:shd w:val="clear" w:color="auto" w:fill="auto"/>
          </w:tcPr>
          <w:p w14:paraId="2AD4432D"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2C21F1A9"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2D40B1D8"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5F36F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071ABE3C"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2800A810"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C3C445B" w14:textId="77777777" w:rsidR="007B7FDF" w:rsidRPr="000D3CFB" w:rsidRDefault="007B7FDF" w:rsidP="007B7FDF">
            <w:pPr>
              <w:pStyle w:val="TAC"/>
            </w:pPr>
            <w:r w:rsidRPr="000D3CFB">
              <w:t>93800</w:t>
            </w:r>
          </w:p>
        </w:tc>
        <w:tc>
          <w:tcPr>
            <w:tcW w:w="625" w:type="pct"/>
            <w:tcBorders>
              <w:left w:val="double" w:sz="4" w:space="0" w:color="auto"/>
            </w:tcBorders>
          </w:tcPr>
          <w:p w14:paraId="6F172907" w14:textId="77777777" w:rsidR="007B7FDF" w:rsidRPr="000D3CFB" w:rsidRDefault="007B7FDF" w:rsidP="007B7FDF">
            <w:pPr>
              <w:pStyle w:val="TAC"/>
            </w:pPr>
            <w:r w:rsidRPr="000D3CFB">
              <w:t>187712</w:t>
            </w:r>
          </w:p>
        </w:tc>
      </w:tr>
      <w:tr w:rsidR="007B7FDF" w:rsidRPr="000D3CFB" w14:paraId="74AFBE0F" w14:textId="77777777" w:rsidTr="00087FD5">
        <w:tc>
          <w:tcPr>
            <w:tcW w:w="625" w:type="pct"/>
            <w:tcBorders>
              <w:bottom w:val="single" w:sz="4" w:space="0" w:color="auto"/>
              <w:right w:val="single" w:sz="4" w:space="0" w:color="auto"/>
            </w:tcBorders>
            <w:shd w:val="clear" w:color="auto" w:fill="auto"/>
          </w:tcPr>
          <w:p w14:paraId="6CDC5103"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5B1CDAAC"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CFDD89D"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316C00F6"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176DB603"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66EC3FFE"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5FE83D"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4A5D3464" w14:textId="77777777" w:rsidR="007B7FDF" w:rsidRPr="000D3CFB" w:rsidRDefault="007B7FDF" w:rsidP="007B7FDF">
            <w:pPr>
              <w:pStyle w:val="TAC"/>
            </w:pPr>
            <w:r w:rsidRPr="000D3CFB">
              <w:t>195816</w:t>
            </w:r>
          </w:p>
        </w:tc>
      </w:tr>
      <w:tr w:rsidR="008C7486" w:rsidRPr="000D3CFB" w14:paraId="1053A651" w14:textId="77777777" w:rsidTr="00087FD5">
        <w:tc>
          <w:tcPr>
            <w:tcW w:w="625" w:type="pct"/>
            <w:tcBorders>
              <w:bottom w:val="single" w:sz="4" w:space="0" w:color="auto"/>
              <w:right w:val="single" w:sz="4" w:space="0" w:color="auto"/>
            </w:tcBorders>
            <w:shd w:val="clear" w:color="auto" w:fill="auto"/>
          </w:tcPr>
          <w:p w14:paraId="151B4E92"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53A1FA19"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080480BB"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2FCB2BC6"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205B1A5B"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620EDD36"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6F495DBF" w14:textId="77777777" w:rsidR="008C7486" w:rsidRPr="000D3CFB" w:rsidRDefault="008C7486" w:rsidP="008C7486">
            <w:pPr>
              <w:pStyle w:val="TAC"/>
            </w:pPr>
          </w:p>
        </w:tc>
        <w:tc>
          <w:tcPr>
            <w:tcW w:w="625" w:type="pct"/>
            <w:tcBorders>
              <w:left w:val="double" w:sz="4" w:space="0" w:color="auto"/>
              <w:bottom w:val="single" w:sz="4" w:space="0" w:color="auto"/>
            </w:tcBorders>
          </w:tcPr>
          <w:p w14:paraId="6C9E4F43" w14:textId="77777777" w:rsidR="008C7486" w:rsidRPr="000D3CFB" w:rsidRDefault="008C7486" w:rsidP="008C7486">
            <w:pPr>
              <w:pStyle w:val="TAC"/>
            </w:pPr>
          </w:p>
        </w:tc>
      </w:tr>
    </w:tbl>
    <w:p w14:paraId="74203755" w14:textId="77777777" w:rsidR="0093274D" w:rsidRPr="000D3CFB" w:rsidRDefault="0093274D" w:rsidP="007E3801"/>
    <w:p w14:paraId="12F7A3C7" w14:textId="77777777" w:rsidR="0093274D" w:rsidRPr="000D3CFB" w:rsidRDefault="0093274D" w:rsidP="009C79EB">
      <w:pPr>
        <w:pStyle w:val="Heading5"/>
      </w:pPr>
      <w:bookmarkStart w:id="1211" w:name="_Toc415085463"/>
      <w:r w:rsidRPr="000D3CFB">
        <w:t>7.1.7.2.3</w:t>
      </w:r>
      <w:r w:rsidRPr="000D3CFB">
        <w:tab/>
      </w:r>
      <w:r w:rsidRPr="000D3CFB">
        <w:rPr>
          <w:rFonts w:hint="eastAsia"/>
        </w:rPr>
        <w:t xml:space="preserve">Transport blocks mapped </w:t>
      </w:r>
      <w:r w:rsidRPr="000D3CFB">
        <w:t>for DCI Format 1C</w:t>
      </w:r>
      <w:bookmarkEnd w:id="1211"/>
      <w:r w:rsidR="00FC173B" w:rsidRPr="000D3CFB">
        <w:t xml:space="preserve"> and DCI Format 6-2</w:t>
      </w:r>
    </w:p>
    <w:p w14:paraId="4152D259" w14:textId="679F86A8" w:rsidR="0093274D" w:rsidRPr="000D3CFB" w:rsidRDefault="0093274D">
      <w:r w:rsidRPr="000D3CFB">
        <w:t>The TBS is given by the</w:t>
      </w:r>
      <w:r w:rsidR="009C0E0D">
        <w:rPr>
          <w:position w:val="-10"/>
        </w:rPr>
        <w:pict w14:anchorId="513B3650">
          <v:shape id="_x0000_i1493" type="#_x0000_t75" style="width:18pt;height:18pt">
            <v:imagedata r:id="rId202" o:title=""/>
          </v:shape>
        </w:pict>
      </w:r>
      <w:r w:rsidRPr="000D3CFB">
        <w:t>entry of Table 7.1.7.2.3-1.</w:t>
      </w:r>
      <w:r w:rsidR="00FC173B" w:rsidRPr="000D3CFB">
        <w:t xml:space="preserve"> For DCI Format 6-2, </w:t>
      </w:r>
      <w:r w:rsidR="009C0E0D">
        <w:rPr>
          <w:position w:val="-12"/>
        </w:rPr>
        <w:pict w14:anchorId="6C939544">
          <v:shape id="_x0000_i1494" type="#_x0000_t75" style="width:48pt;height:18pt">
            <v:imagedata r:id="rId303" o:title=""/>
          </v:shape>
        </w:pict>
      </w:r>
      <w:r w:rsidR="00FC173B" w:rsidRPr="000D3CFB">
        <w:t>.</w:t>
      </w:r>
    </w:p>
    <w:p w14:paraId="215C7DFF" w14:textId="77777777" w:rsidR="00053B32" w:rsidRPr="000D3CFB" w:rsidRDefault="00053B32"/>
    <w:p w14:paraId="745A550F"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77B48826"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487E0DD8" w14:textId="6AF266A5" w:rsidR="0093274D" w:rsidRPr="000D3CFB" w:rsidRDefault="009C0E0D" w:rsidP="00D10AC8">
            <w:pPr>
              <w:pStyle w:val="TAH"/>
            </w:pPr>
            <w:r>
              <w:rPr>
                <w:position w:val="-10"/>
              </w:rPr>
              <w:pict w14:anchorId="629E38B5">
                <v:shape id="_x0000_i1495" type="#_x0000_t75" style="width:18pt;height:18pt">
                  <v:imagedata r:id="rId20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6E5F8CD"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5F86A870"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4BF8B3F8"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1F1CFE6C"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6593A1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181681CA"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27DD868"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0E3E633"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6202F2E4"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62CEFCB"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24F805DB"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A05647F"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BED2FFC"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55693D6"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57268EA"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12F8956" w14:textId="77777777" w:rsidR="0093274D" w:rsidRPr="000D3CFB" w:rsidRDefault="0093274D" w:rsidP="00D10AC8">
            <w:pPr>
              <w:pStyle w:val="TAC"/>
            </w:pPr>
            <w:r w:rsidRPr="000D3CFB">
              <w:t>15</w:t>
            </w:r>
          </w:p>
        </w:tc>
      </w:tr>
      <w:tr w:rsidR="0093274D" w:rsidRPr="000D3CFB" w14:paraId="1B9BD486"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63D806D3"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8AB194"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0CB6E4D"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75383C5"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9F309E2"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BCF23D4"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49E581A"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9A6C05B"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D2E0D8B"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ACA66F6"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1DCC08F"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CD41BF2"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040DF45"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3C21111"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7157916"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DD33EDF"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6C1FD0D8" w14:textId="77777777" w:rsidR="0093274D" w:rsidRPr="000D3CFB" w:rsidRDefault="0093274D" w:rsidP="00D10AC8">
            <w:pPr>
              <w:pStyle w:val="TAC"/>
            </w:pPr>
            <w:r w:rsidRPr="000D3CFB">
              <w:t>488</w:t>
            </w:r>
          </w:p>
        </w:tc>
      </w:tr>
      <w:tr w:rsidR="0093274D" w:rsidRPr="000D3CFB" w14:paraId="0337D868"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4434DB71" w14:textId="37E2EBE8" w:rsidR="0093274D" w:rsidRPr="000D3CFB" w:rsidRDefault="009C0E0D" w:rsidP="00D10AC8">
            <w:pPr>
              <w:pStyle w:val="TAH"/>
            </w:pPr>
            <w:r>
              <w:rPr>
                <w:position w:val="-10"/>
              </w:rPr>
              <w:pict w14:anchorId="3F62444C">
                <v:shape id="_x0000_i1496" type="#_x0000_t75" style="width:18pt;height:18pt">
                  <v:imagedata r:id="rId20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D351D2"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7F6C1F9"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7C61BF"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EBEB2A1"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4D7A6F3"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02C97A9"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9C31101"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B700857"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3FCB531"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0BFEC80"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DE099DA"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C7B389C"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E3773A3"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05C328B"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C0BE1E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7EE71C5B" w14:textId="77777777" w:rsidR="0093274D" w:rsidRPr="000D3CFB" w:rsidRDefault="0093274D" w:rsidP="00D10AC8">
            <w:pPr>
              <w:pStyle w:val="TAC"/>
            </w:pPr>
            <w:r w:rsidRPr="000D3CFB">
              <w:t>31</w:t>
            </w:r>
          </w:p>
        </w:tc>
      </w:tr>
      <w:tr w:rsidR="0093274D" w:rsidRPr="000D3CFB" w14:paraId="00D7FC0C"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075BF50"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391604"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0E5989"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68DE4EA"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C93C07E"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4B4C99A9"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AFB3D9"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393624C"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82EEEF9"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B92BFEB"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7D95EC9"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915F247"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FC5C8C"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17716AB"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AD4D40"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37973C2"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055AA0D0" w14:textId="77777777" w:rsidR="0093274D" w:rsidRPr="000D3CFB" w:rsidRDefault="0093274D" w:rsidP="00D10AC8">
            <w:pPr>
              <w:pStyle w:val="TAC"/>
            </w:pPr>
            <w:r w:rsidRPr="000D3CFB">
              <w:t>1736</w:t>
            </w:r>
          </w:p>
        </w:tc>
      </w:tr>
    </w:tbl>
    <w:p w14:paraId="78ECF979" w14:textId="77777777" w:rsidR="0093274D" w:rsidRPr="000D3CFB" w:rsidRDefault="0093274D"/>
    <w:p w14:paraId="362BA21A" w14:textId="77777777" w:rsidR="00A866E4" w:rsidRPr="000D3CFB" w:rsidRDefault="008C10D6" w:rsidP="009C79EB">
      <w:pPr>
        <w:pStyle w:val="Heading5"/>
      </w:pPr>
      <w:r w:rsidRPr="000D3CFB">
        <w:br w:type="page"/>
      </w:r>
      <w:bookmarkStart w:id="1212"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1212"/>
    </w:p>
    <w:p w14:paraId="42F68A4C" w14:textId="3F647912" w:rsidR="00A866E4" w:rsidRPr="000D3CFB" w:rsidRDefault="00A866E4" w:rsidP="00A866E4">
      <w:r w:rsidRPr="000D3CFB">
        <w:t>For</w:t>
      </w:r>
      <w:r w:rsidR="009C79EB" w:rsidRPr="000D3CFB">
        <w:t xml:space="preserve"> </w:t>
      </w:r>
      <w:r w:rsidR="009C0E0D">
        <w:rPr>
          <w:position w:val="-12"/>
        </w:rPr>
        <w:pict w14:anchorId="2A349C7F">
          <v:shape id="_x0000_i1497" type="#_x0000_t75" style="width:60pt;height:18pt">
            <v:imagedata r:id="rId304" o:title=""/>
          </v:shape>
        </w:pict>
      </w:r>
      <w:r w:rsidRPr="000D3CFB">
        <w:t>, the TBS is given by the (</w:t>
      </w:r>
      <w:r w:rsidR="009C0E0D">
        <w:rPr>
          <w:position w:val="-10"/>
        </w:rPr>
        <w:pict w14:anchorId="1C7ED398">
          <v:shape id="_x0000_i1498" type="#_x0000_t75" style="width:18pt;height:18pt">
            <v:imagedata r:id="rId202" o:title=""/>
          </v:shape>
        </w:pict>
      </w:r>
      <w:r w:rsidRPr="000D3CFB">
        <w:t>,</w:t>
      </w:r>
      <w:r w:rsidR="009C0E0D">
        <w:rPr>
          <w:position w:val="-12"/>
        </w:rPr>
        <w:pict w14:anchorId="1EEB161A">
          <v:shape id="_x0000_i1499" type="#_x0000_t75" style="width:36pt;height:18pt">
            <v:imagedata r:id="rId305" o:title=""/>
          </v:shape>
        </w:pict>
      </w:r>
      <w:r w:rsidRPr="000D3CFB">
        <w:t>) entry of Table 7.1.7.2.1-1.</w:t>
      </w:r>
    </w:p>
    <w:p w14:paraId="0724710F" w14:textId="212C6CC1" w:rsidR="00A866E4" w:rsidRPr="000D3CFB" w:rsidRDefault="00A866E4" w:rsidP="00A866E4">
      <w:r w:rsidRPr="000D3CFB">
        <w:t>For</w:t>
      </w:r>
      <w:r w:rsidR="009C79EB" w:rsidRPr="000D3CFB">
        <w:t xml:space="preserve"> </w:t>
      </w:r>
      <w:r w:rsidR="009C0E0D">
        <w:rPr>
          <w:position w:val="-12"/>
        </w:rPr>
        <w:pict w14:anchorId="34079002">
          <v:shape id="_x0000_i1500" type="#_x0000_t75" style="width:1in;height:18pt">
            <v:imagedata r:id="rId306" o:title=""/>
          </v:shape>
        </w:pict>
      </w:r>
      <w:r w:rsidRPr="000D3CFB">
        <w:t>, a baseline TBS_L1 is taken from the (</w:t>
      </w:r>
      <w:r w:rsidR="009C0E0D">
        <w:rPr>
          <w:position w:val="-10"/>
        </w:rPr>
        <w:pict w14:anchorId="03C92657">
          <v:shape id="_x0000_i1501" type="#_x0000_t75" style="width:18pt;height:18pt">
            <v:imagedata r:id="rId202" o:title=""/>
          </v:shape>
        </w:pict>
      </w:r>
      <w:r w:rsidRPr="000D3CFB">
        <w:t>,</w:t>
      </w:r>
      <w:r w:rsidR="009C0E0D">
        <w:rPr>
          <w:position w:val="-10"/>
        </w:rPr>
        <w:pict w14:anchorId="440925CD">
          <v:shape id="_x0000_i1502" type="#_x0000_t75" style="width:24pt;height:18pt">
            <v:imagedata r:id="rId302" o:title=""/>
          </v:shape>
        </w:pict>
      </w:r>
      <w:r w:rsidRPr="000D3CFB">
        <w:t>) entry of Table 7.1.7.2.1-1, which is then translated into TBS_L3 using the mapping rule shown in Table 7.1.7.2.4-1. The TBS is given by TBS_L3.</w:t>
      </w:r>
    </w:p>
    <w:p w14:paraId="1C12120F" w14:textId="77777777" w:rsidR="00053B32" w:rsidRPr="000D3CFB" w:rsidRDefault="00053B32" w:rsidP="00A866E4"/>
    <w:p w14:paraId="7C4B9978"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14:paraId="2A59CA9C"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7B4B907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CF33460"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392D116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102788A"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26D6F5D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FA2EDD0"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8A05D3"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720E5182"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4DB3A57D"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1BE892E"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5A180A1"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FD06EF0"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A3CCDD9"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9B1BD98"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2C3602A"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0C4CED20"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7E318B22"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2751B3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E09C46"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830E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D8D0FB"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D5F67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5CFF6E"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C014C0"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EE8D1E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4C9880D"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4E8A864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A2B5B2"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2152E4"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5DDE1"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CDCD8B"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5307F0"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64761A"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6139D35"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982EB53"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360432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4F05D3"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9F3EEC"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3DEAAE"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60F44B"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88CE6A"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63AB60"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2B246CE"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53513C"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430A66E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FC7578"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33820B"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0A6CD"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BF94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F663AB"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5A7948"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BEB70AF"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24EC5E3"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1A81C81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1AE37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96335C"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3D416A"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036198"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C3AEC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14E8BA"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C30F8A4"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DBF99F2"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3B7C58D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E6A2EC"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05463F"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64CB4F"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D8692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477DCD"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B1D985"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F2980F"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C061FF"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72A8A1F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69FF56"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75530A"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FADCE"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BB8562"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F900BA"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9DD0CA"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F5F9A7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1B5B334"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71BD38B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5B476B"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FABE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02F3E4"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536166"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C4B5D"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74094D"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F9592A1"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8272B83"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71FFD29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50B64"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029F39"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A3016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79F05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06E3BF"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5BE68F"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8A8E36D"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229A084"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7C2C704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E3D72"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C83BEC"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AF89CE"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4658BC"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70747"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F1213"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15303A"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7E80C4B"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6F084D1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DD8973"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EED94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11F365"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B366E6"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7F5880"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730342"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950F63C"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2032DFF"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66403A1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81D002"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15AB2E"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54BE01"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A1258"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6E759C"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A2D1FE"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D5EBB76"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64A94EE"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236257B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005C37"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E931B"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BE4694"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A67873"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67C811"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730A6A"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638755"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A4BA769"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60A8B3C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CACE09"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4EF39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E44DF7"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8FA93D"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5C5EF5"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B38FA8"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9AF1C7"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73A3FA8"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2468FF0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057F0F"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E82AE8"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2D290"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48E57"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A58A01"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C1F81"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C417B3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720E7C9"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3251E1C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0DB1A5"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6506EC"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74880"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353C4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556B6"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EC80E0"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18D57C"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9C2D429"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5715D94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4EF0E0"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7B7E98"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B4500E"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7003D3"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4F8E37"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0FC8A4"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9134A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D9E259E"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1B69250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3DE33D"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43A8EC"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B4590C"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9102E"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7E80FE"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27404D"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DAB46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54677A8"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0832B3B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BE2B7A"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96A80F"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BA1EE4"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3FE9B1"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F515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45ABA2"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8D6362C"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CE92B66"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138DB18E"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25F84F"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3AD56"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0DB6C0"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28BCFE"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E71C90"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44E"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297450"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9600432"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7731955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E161B0"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6D7342"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EB680C"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03494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1E4BF5"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54CDD2"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F68C6A1"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51990A6B"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305831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B2F14"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9F180"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02902C"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61A534"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0B7EBA"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9804F"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8C2F4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FE1200"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166F0BC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82B664"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9BD42D"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277E84"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2D6253"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21D1DC"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CB83E"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CB4FBC4"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62B4E7F"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1AF6B0C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234FCB"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B906AD"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41CBD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63C17"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AC2CB9"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3CA466"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A7BCC2C"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A549C22"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759F862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E86F7B"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09631A"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2BB6BC"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0E1F6A"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80C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65B43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EC08B82"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BB4E41A"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40FB02D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B1FD4"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30B366"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5F3069"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1CC3"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493EE8"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FF0A7F"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342772B"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7E2559B"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0E5B0F4A"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98CF5"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1877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05DE61"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311165"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75279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7C5B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4CCCF7F"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04125FB"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7B4D7E6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663C2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1EC62A"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A507DB"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2B4B28"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EEF4E7"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3624AC"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D29C3C3"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647CB4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23E2D1A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F68CE1"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8789C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BC67D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760F8"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7FCBBB"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B7A345"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2FF5BD8"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7335C7"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24942BCE" w14:textId="77777777"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91127C"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7F08B3"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7D72DA"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ABD509"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188AD1"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257E1"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42386B"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97B2702" w14:textId="77777777" w:rsidR="00A866E4" w:rsidRPr="000D3CFB" w:rsidRDefault="00A866E4" w:rsidP="008C10D6">
            <w:pPr>
              <w:pStyle w:val="TAC"/>
              <w:rPr>
                <w:rFonts w:eastAsia="Batang"/>
                <w:lang w:val="en-US"/>
              </w:rPr>
            </w:pPr>
          </w:p>
        </w:tc>
      </w:tr>
      <w:tr w:rsidR="00A866E4" w:rsidRPr="000D3CFB" w14:paraId="7FD9883C"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613A87"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0F2BD4"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11353C"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343B1B"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CC3B78"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2616E"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83095F2"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AF54EB7" w14:textId="77777777" w:rsidR="00A866E4" w:rsidRPr="000D3CFB" w:rsidRDefault="00A866E4" w:rsidP="008C10D6">
            <w:pPr>
              <w:pStyle w:val="TAC"/>
              <w:rPr>
                <w:rFonts w:eastAsia="Batang"/>
                <w:lang w:val="en-US"/>
              </w:rPr>
            </w:pPr>
          </w:p>
        </w:tc>
      </w:tr>
      <w:tr w:rsidR="007B7FDF" w:rsidRPr="000D3CFB" w14:paraId="133BA327"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4C6A1F"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FF8B6"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45229B"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D488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E47A66"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38719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56ACC8E"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2D36327D"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2B2FF3DD"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1EEDC6B"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738AD91F"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30B87BF7"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30787664"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1862B4FE"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1DC645DF"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14:paraId="5A734E6E"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494CAAC" w14:textId="77777777" w:rsidR="007B7FDF" w:rsidRPr="000D3CFB" w:rsidRDefault="007B7FDF" w:rsidP="007B7FDF">
            <w:pPr>
              <w:pStyle w:val="TAC"/>
              <w:rPr>
                <w:rFonts w:eastAsia="Batang"/>
                <w:lang w:val="en-US"/>
              </w:rPr>
            </w:pPr>
            <w:r w:rsidRPr="000D3CFB">
              <w:rPr>
                <w:rFonts w:cs="Arial"/>
                <w:lang w:eastAsia="zh-CN"/>
              </w:rPr>
              <w:t>293736</w:t>
            </w:r>
          </w:p>
        </w:tc>
      </w:tr>
    </w:tbl>
    <w:p w14:paraId="69AB34C8" w14:textId="77777777" w:rsidR="00A866E4" w:rsidRPr="000D3CFB" w:rsidRDefault="00A866E4" w:rsidP="00A866E4"/>
    <w:p w14:paraId="6814D224" w14:textId="77777777" w:rsidR="00A866E4" w:rsidRPr="000D3CFB" w:rsidRDefault="008C10D6" w:rsidP="00FE7B77">
      <w:pPr>
        <w:pStyle w:val="Heading5"/>
      </w:pPr>
      <w:r w:rsidRPr="000D3CFB">
        <w:br w:type="page"/>
      </w:r>
      <w:bookmarkStart w:id="1213" w:name="_Toc415085465"/>
      <w:r w:rsidR="00A866E4" w:rsidRPr="000D3CFB">
        <w:lastRenderedPageBreak/>
        <w:t>7.1.7.2.5</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four</w:t>
      </w:r>
      <w:r w:rsidR="00A866E4" w:rsidRPr="000D3CFB">
        <w:rPr>
          <w:rFonts w:hint="eastAsia"/>
        </w:rPr>
        <w:t>-layer spatial multiplexing</w:t>
      </w:r>
      <w:bookmarkEnd w:id="1213"/>
    </w:p>
    <w:p w14:paraId="01CEA817" w14:textId="0E54A1A5" w:rsidR="00A866E4" w:rsidRPr="000D3CFB" w:rsidRDefault="00A866E4" w:rsidP="00A866E4">
      <w:r w:rsidRPr="000D3CFB">
        <w:t>For</w:t>
      </w:r>
      <w:r w:rsidR="00FE7B77" w:rsidRPr="000D3CFB">
        <w:t xml:space="preserve"> </w:t>
      </w:r>
      <w:r w:rsidR="009C0E0D">
        <w:rPr>
          <w:position w:val="-12"/>
        </w:rPr>
        <w:pict w14:anchorId="616C2F04">
          <v:shape id="_x0000_i1503" type="#_x0000_t75" style="width:60pt;height:18pt">
            <v:imagedata r:id="rId307" o:title=""/>
          </v:shape>
        </w:pict>
      </w:r>
      <w:r w:rsidRPr="000D3CFB">
        <w:t>, the TBS is given by the (</w:t>
      </w:r>
      <w:r w:rsidR="009C0E0D">
        <w:rPr>
          <w:position w:val="-10"/>
        </w:rPr>
        <w:pict w14:anchorId="5149866A">
          <v:shape id="_x0000_i1504" type="#_x0000_t75" style="width:18pt;height:18pt">
            <v:imagedata r:id="rId202" o:title=""/>
          </v:shape>
        </w:pict>
      </w:r>
      <w:r w:rsidRPr="000D3CFB">
        <w:t>,</w:t>
      </w:r>
      <w:r w:rsidR="009C0E0D">
        <w:rPr>
          <w:position w:val="-12"/>
        </w:rPr>
        <w:pict w14:anchorId="7F6C14DF">
          <v:shape id="_x0000_i1505" type="#_x0000_t75" style="width:36pt;height:18pt">
            <v:imagedata r:id="rId308" o:title=""/>
          </v:shape>
        </w:pict>
      </w:r>
      <w:r w:rsidRPr="000D3CFB">
        <w:t>) entry of Table 7.1.7.2.1-1.</w:t>
      </w:r>
    </w:p>
    <w:p w14:paraId="70133B3E" w14:textId="5E060347" w:rsidR="00A866E4" w:rsidRPr="000D3CFB" w:rsidRDefault="00A866E4" w:rsidP="00A866E4">
      <w:r w:rsidRPr="000D3CFB">
        <w:t>For</w:t>
      </w:r>
      <w:r w:rsidR="00FE7B77" w:rsidRPr="000D3CFB">
        <w:t xml:space="preserve"> </w:t>
      </w:r>
      <w:r w:rsidR="009C0E0D">
        <w:rPr>
          <w:position w:val="-12"/>
        </w:rPr>
        <w:pict w14:anchorId="5725BE65">
          <v:shape id="_x0000_i1506" type="#_x0000_t75" style="width:1in;height:18pt">
            <v:imagedata r:id="rId309" o:title=""/>
          </v:shape>
        </w:pict>
      </w:r>
      <w:r w:rsidRPr="000D3CFB">
        <w:t>, a baseline TBS_L1 is taken from the (</w:t>
      </w:r>
      <w:r w:rsidR="009C0E0D">
        <w:rPr>
          <w:position w:val="-10"/>
        </w:rPr>
        <w:pict w14:anchorId="0722E89C">
          <v:shape id="_x0000_i1507" type="#_x0000_t75" style="width:18pt;height:18pt">
            <v:imagedata r:id="rId202" o:title=""/>
          </v:shape>
        </w:pict>
      </w:r>
      <w:r w:rsidRPr="000D3CFB">
        <w:t>,</w:t>
      </w:r>
      <w:r w:rsidR="009C0E0D">
        <w:rPr>
          <w:position w:val="-10"/>
        </w:rPr>
        <w:pict w14:anchorId="7B68E209">
          <v:shape id="_x0000_i1508" type="#_x0000_t75" style="width:24pt;height:18pt">
            <v:imagedata r:id="rId302" o:title=""/>
          </v:shape>
        </w:pict>
      </w:r>
      <w:r w:rsidRPr="000D3CFB">
        <w:t>) entry of Table 7.1.7.2.1-1, which is then translated into TBS_L4 using the mapping rule shown in Table 7.1.7.2.5-1. The TBS is given by TBS_L4.</w:t>
      </w:r>
    </w:p>
    <w:p w14:paraId="2CD49EE8" w14:textId="77777777" w:rsidR="00053B32" w:rsidRPr="000D3CFB" w:rsidRDefault="00053B32" w:rsidP="00A866E4"/>
    <w:p w14:paraId="73E0EB8A" w14:textId="77777777" w:rsidR="00A866E4" w:rsidRPr="000D3CFB" w:rsidRDefault="00A866E4" w:rsidP="00A866E4">
      <w:pPr>
        <w:pStyle w:val="TH"/>
      </w:pPr>
      <w:r w:rsidRPr="000D3CFB">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0D3CFB" w14:paraId="2D8634BB" w14:textId="77777777"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6B9155B"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575003A"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04968572"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D8A07C2"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535870CC"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02EC1B5A"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36E20BFC"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18F2968C"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7E92053" w14:textId="77777777"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0A1A26F"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3E12E27"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0B45FFE"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2D3543C"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0536E25"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BB54E19"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4581C197"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1DEC93A7"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09ECF56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89BB89"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EC5720"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D75717"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34FFEB"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AD02A"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207D0D"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A6A327E"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71FCC4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7E18FB2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8FEF19"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D47B22"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849427"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347CF9"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B505F"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372647"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C43C80"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51B1A5"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44EA1C2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7FCCF"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5A4B91"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11E69F"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C93FCC"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A14D6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2234AB"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4B40F8"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A082117"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4B306B70"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468A97"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3FBC65"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B13A3"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CF66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A4EC59"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0BC548"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9C48C7"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A0D5A2"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72E29F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67B63"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83451"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CBFFD7"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228AAE"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2F4287"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17FEB2"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C92E1B6"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9E9BE1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7564CA66"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0C7F49"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7BE0D8"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6DA9B0"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13C25E"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146CAF"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9A5BEC"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FC57195"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A33CEB"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06E31F7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B5B2C0"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9747CA"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A9FAA2"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00E23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F2DE6D"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BC6E7"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31A5474"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269305"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032C79B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A69B3"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F5D996"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A915FF"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DD4EA"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9E09D2"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EB9DF3"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1732E5"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10836D6"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22F857F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458637"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AE30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24FF87"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6BB27D"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AB3416"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F9FF31"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FBFD46A"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D44C9A4"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6124A6F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39232"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C5E7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461781D"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49CBCD"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1C341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072E2B"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B832354"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0EF2329"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5626E66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267872"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78D06"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19F053"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25957D"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E4C7A2"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CB68EA"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84DBC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8EF79F8"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66667FF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62BA71"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974888"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C66E30"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7DE6AD"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076060"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09216F"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548201"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90C42AB"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1B5A8971"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7616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14567"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8039BC"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33DFC7"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1CA025"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3896E3"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4016E97"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5FC4E73"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7844360F"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576A98"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A1526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37676"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44716C"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C00CEE"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BCF859"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5907221"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1774950"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56CB6D77"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ADFE6"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5D8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2D28AA"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7DB7B5"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5FD6C34"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2CCB61"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82FC76"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F1C2BDC"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102F2E8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334033"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D9CB"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D9FE7C"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04CEA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790DB9"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105470"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842B8B"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D87720D"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6B0C826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1971D2"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071A2"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8446DD"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F8585"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2151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80AC30"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55A7F2F"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CE0E6F"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4AF80EEB"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48216"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2F74D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A11BD6"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B5DD7F"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F3B9C"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9EADDB"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D8090C3"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83E5963"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32E3D062"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61330D"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F03FDC"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CE8EFF"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50AFB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70F83D"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EFF509"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0980893"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8DD2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3B40B5D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E1A56"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05542B"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7AEA49"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7AC53D"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EDA361"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A1A17F"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3BD5648"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1A3FD7E"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5C75AF8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8D0F0A"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86B7DF"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48933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3ACF3"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4E9A5B"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451BF"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4411189"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F4A9CFF"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2BFA4CBD"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DB1C5E"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DC0B94"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B506E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D6B977"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95D34A"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D7752E"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EB74180"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7589288"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8D90C63"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EC6A0"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F6CB68"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E6221C"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B75107"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AC76F9"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5D0AF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97B98A0"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59B109C"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45DA96B5"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BCF206"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DBFF"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D9D61"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5B609D"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9640BA"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3DE34D"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C4608F8"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D2DFA5"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081CE7DC"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D46874"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82E05"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CA1D4E"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D3089D"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E2942"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81819F"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A5696E4"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6E77268"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5AA1C1A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F7A1DC"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0964F0"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723A3B"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0CA9E"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D9D96E"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771620"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7986FD6"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E075702"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64DEBCF4"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8E8939"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32FE9D"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5E9BA2"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858472"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36E726"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4E7F90"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807A3A"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BDDBE6A"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198EE6F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B6C7"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87DDD7"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64A03"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6224D1"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2B2398"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014481"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EADCAE0"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C4CCE31"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1CD307D9"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3FA8A4"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354850"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E965"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BDBAB4"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B084B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DFA3C9"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9B5147"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889E2EA"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5960A538" w14:textId="77777777"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E0C554"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FF1BE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DD63F2"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0399D"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BF423C"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5CB790"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BFAD8E5"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15F8AE7"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30F42D52"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AF455C"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04C977"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B1BB90"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55B47"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B9612"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F9243A"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AEFB04B"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84B0463"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5F60D38B"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7B7716"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9447BA"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90A860"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9843D0"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6E73B5"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9A4DF"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16C8BD"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1FF0AC" w14:textId="77777777" w:rsidR="000B5357" w:rsidRPr="000D3CFB" w:rsidRDefault="000B5357" w:rsidP="000B5357">
            <w:pPr>
              <w:pStyle w:val="TAC"/>
              <w:rPr>
                <w:rFonts w:eastAsia="Batang"/>
                <w:lang w:val="en-US"/>
              </w:rPr>
            </w:pPr>
          </w:p>
        </w:tc>
      </w:tr>
      <w:tr w:rsidR="000B5357" w:rsidRPr="000D3CFB" w14:paraId="7C135C61"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A06C44"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662E57"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0C9DF0"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13F454"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102F9"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2BD6B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D9C0B0"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C20A56" w14:textId="77777777" w:rsidR="000B5357" w:rsidRPr="000D3CFB" w:rsidRDefault="000B5357" w:rsidP="000B5357">
            <w:pPr>
              <w:pStyle w:val="TAC"/>
              <w:rPr>
                <w:rFonts w:eastAsia="Batang"/>
                <w:lang w:val="en-US"/>
              </w:rPr>
            </w:pPr>
          </w:p>
        </w:tc>
      </w:tr>
      <w:tr w:rsidR="000B5357" w:rsidRPr="000D3CFB" w14:paraId="61E5D2BC" w14:textId="77777777"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BFEF6"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00D172"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6FF774"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74EC58"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9B9F38"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80A79"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6A9B5"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D97837"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67A6F9B4" w14:textId="77777777"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48D260C5"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49D743AD"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24C2314"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1DEAB14D"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4FA09430"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5E61DEA3"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14:paraId="6BA6EDF3"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038234" w14:textId="77777777" w:rsidR="000B5357" w:rsidRPr="000D3CFB" w:rsidRDefault="000B5357" w:rsidP="000B5357">
            <w:pPr>
              <w:pStyle w:val="TAC"/>
              <w:rPr>
                <w:rFonts w:eastAsia="Batang"/>
                <w:lang w:val="en-US"/>
              </w:rPr>
            </w:pPr>
            <w:r w:rsidRPr="000D3CFB">
              <w:rPr>
                <w:rFonts w:eastAsia="Batang"/>
                <w:lang w:val="en-US"/>
              </w:rPr>
              <w:t>391656</w:t>
            </w:r>
          </w:p>
        </w:tc>
      </w:tr>
    </w:tbl>
    <w:p w14:paraId="0BC64F20" w14:textId="77777777" w:rsidR="00A866E4" w:rsidRPr="000D3CFB" w:rsidRDefault="00A866E4"/>
    <w:p w14:paraId="51D64535"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429E024" w14:textId="35789658"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9C0E0D">
        <w:rPr>
          <w:position w:val="-10"/>
        </w:rPr>
        <w:pict w14:anchorId="7B382F39">
          <v:shape id="_x0000_i1509" type="#_x0000_t75" style="width:48pt;height:18pt">
            <v:imagedata r:id="rId310"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9C0E0D">
        <w:rPr>
          <w:position w:val="-12"/>
        </w:rPr>
        <w:pict w14:anchorId="197F44F7">
          <v:shape id="_x0000_i1510" type="#_x0000_t75" style="width:48pt;height:18pt">
            <v:imagedata r:id="rId311" o:title=""/>
          </v:shape>
        </w:pict>
      </w:r>
      <w:r w:rsidR="00FC173B" w:rsidRPr="000D3CFB">
        <w:rPr>
          <w:rFonts w:eastAsia="MS Mincho"/>
        </w:rPr>
        <w:t xml:space="preserve">, and </w:t>
      </w:r>
      <w:r w:rsidR="009C0E0D">
        <w:rPr>
          <w:rFonts w:eastAsia="MS Mincho"/>
          <w:position w:val="-12"/>
        </w:rPr>
        <w:pict w14:anchorId="75D8A430">
          <v:shape id="_x0000_i1511" type="#_x0000_t75" style="width:30pt;height:18pt">
            <v:imagedata r:id="rId312" o:title=""/>
          </v:shape>
        </w:pict>
      </w:r>
      <w:r w:rsidR="00FC173B" w:rsidRPr="000D3CFB">
        <w:rPr>
          <w:rFonts w:eastAsia="MS Mincho"/>
        </w:rPr>
        <w:t xml:space="preserve"> = 4 or</w:t>
      </w:r>
      <w:r w:rsidR="009C0E0D">
        <w:rPr>
          <w:rFonts w:eastAsia="MS Mincho"/>
          <w:position w:val="-12"/>
        </w:rPr>
        <w:pict w14:anchorId="6639DB9F">
          <v:shape id="_x0000_i1512" type="#_x0000_t75" style="width:30pt;height:18pt">
            <v:imagedata r:id="rId312" o:title=""/>
          </v:shape>
        </w:pict>
      </w:r>
      <w:r w:rsidR="00FC173B" w:rsidRPr="000D3CFB">
        <w:rPr>
          <w:rFonts w:eastAsia="MS Mincho"/>
        </w:rPr>
        <w:t>= 6</w:t>
      </w:r>
      <w:r w:rsidR="00FC173B" w:rsidRPr="000D3CFB">
        <w:t>.</w:t>
      </w:r>
    </w:p>
    <w:p w14:paraId="75888F67" w14:textId="77777777" w:rsidR="00FC173B" w:rsidRPr="000D3CFB" w:rsidRDefault="00FC173B" w:rsidP="00FC173B">
      <w:pPr>
        <w:rPr>
          <w:lang w:eastAsia="x-none"/>
        </w:rPr>
      </w:pPr>
    </w:p>
    <w:p w14:paraId="12F269D1"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78D23317" w14:textId="10982889" w:rsidR="00FC173B" w:rsidRPr="000D3CFB" w:rsidRDefault="00FC173B" w:rsidP="00FC173B">
      <w:r w:rsidRPr="000D3CFB">
        <w:t>The TBS is given by the</w:t>
      </w:r>
      <w:r w:rsidR="009C0E0D">
        <w:rPr>
          <w:position w:val="-10"/>
        </w:rPr>
        <w:pict w14:anchorId="01E385FF">
          <v:shape id="_x0000_i1513" type="#_x0000_t75" style="width:18pt;height:18pt">
            <v:imagedata r:id="rId202" o:title=""/>
          </v:shape>
        </w:pict>
      </w:r>
      <w:r w:rsidRPr="000D3CFB">
        <w:t xml:space="preserve">entry of </w:t>
      </w:r>
      <w:r w:rsidRPr="000D3CFB">
        <w:rPr>
          <w:rFonts w:eastAsia="MS Mincho"/>
        </w:rPr>
        <w:t xml:space="preserve">Table </w:t>
      </w:r>
      <w:r w:rsidRPr="000D3CFB">
        <w:t>7.1.7.2.7-1.</w:t>
      </w:r>
    </w:p>
    <w:p w14:paraId="32FEF417"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3FF5D5EF"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9E6DE35" w14:textId="2F5EA8CF" w:rsidR="00FC173B" w:rsidRPr="000D3CFB" w:rsidRDefault="009C0E0D" w:rsidP="00DA29E5">
            <w:pPr>
              <w:pStyle w:val="TAH"/>
              <w:rPr>
                <w:lang w:eastAsia="en-US"/>
              </w:rPr>
            </w:pPr>
            <w:r>
              <w:rPr>
                <w:position w:val="-10"/>
                <w:lang w:eastAsia="en-US"/>
              </w:rPr>
              <w:pict w14:anchorId="7B560DDC">
                <v:shape id="_x0000_i1514" type="#_x0000_t75" style="width:18pt;height:18pt">
                  <v:imagedata r:id="rId20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8E79EE0"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8C6C885"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D078BA7"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058570BF"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42F227"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250A6CD"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1BB7D9"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168F493"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27B75CE"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56347D6"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CC7BB14"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560BC0C"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1ABA4D"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B6A00AC"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2CA8CB7C"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62931768" w14:textId="77777777" w:rsidR="00FC173B" w:rsidRPr="000D3CFB" w:rsidRDefault="00FC173B" w:rsidP="00DA29E5">
            <w:pPr>
              <w:pStyle w:val="TAC"/>
              <w:rPr>
                <w:lang w:eastAsia="en-US"/>
              </w:rPr>
            </w:pPr>
            <w:r w:rsidRPr="000D3CFB">
              <w:rPr>
                <w:lang w:eastAsia="en-US"/>
              </w:rPr>
              <w:t>15</w:t>
            </w:r>
          </w:p>
        </w:tc>
      </w:tr>
      <w:tr w:rsidR="00FC173B" w:rsidRPr="000D3CFB" w14:paraId="541CE9E0"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551D13E8"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917C34"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356B75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C3BC3A"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18C513"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14D5919"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F5FDCD5"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BA7E5E5"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32B4841"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E7F92B7"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F2C8404"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9D1924C"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7E66FC3"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E5A52DF"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2A1657"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A805EF"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37F88541" w14:textId="77777777" w:rsidR="00FC173B" w:rsidRPr="000D3CFB" w:rsidRDefault="00FC173B" w:rsidP="00DA29E5">
            <w:pPr>
              <w:pStyle w:val="TAC"/>
              <w:rPr>
                <w:lang w:eastAsia="en-US"/>
              </w:rPr>
            </w:pPr>
            <w:r w:rsidRPr="000D3CFB">
              <w:rPr>
                <w:lang w:eastAsia="en-US"/>
              </w:rPr>
              <w:t>712</w:t>
            </w:r>
          </w:p>
        </w:tc>
      </w:tr>
      <w:tr w:rsidR="00FC173B" w:rsidRPr="000D3CFB" w14:paraId="17D28EA7"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7445195A" w14:textId="71AD0169" w:rsidR="00FC173B" w:rsidRPr="000D3CFB" w:rsidRDefault="009C0E0D" w:rsidP="00DA29E5">
            <w:pPr>
              <w:pStyle w:val="TAH"/>
              <w:rPr>
                <w:lang w:eastAsia="en-US"/>
              </w:rPr>
            </w:pPr>
            <w:r>
              <w:rPr>
                <w:position w:val="-10"/>
                <w:lang w:eastAsia="en-US"/>
              </w:rPr>
              <w:pict w14:anchorId="4EFA416E">
                <v:shape id="_x0000_i1515" type="#_x0000_t75" style="width:18pt;height:18pt">
                  <v:imagedata r:id="rId20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EA8FE1"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69E59B8"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3E4BD6A"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9434F9E"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6523E82"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C34E077"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393E389"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CE25A"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45989"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7B9125"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E7C1103"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8A54807"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07C90744"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628838F"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B4BE635"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49CB5040" w14:textId="77777777" w:rsidR="00FC173B" w:rsidRPr="000D3CFB" w:rsidRDefault="00FC173B" w:rsidP="00DA29E5">
            <w:pPr>
              <w:pStyle w:val="TAC"/>
              <w:rPr>
                <w:lang w:eastAsia="en-US"/>
              </w:rPr>
            </w:pPr>
            <w:r w:rsidRPr="000D3CFB">
              <w:rPr>
                <w:lang w:eastAsia="en-US"/>
              </w:rPr>
              <w:t>31</w:t>
            </w:r>
          </w:p>
        </w:tc>
      </w:tr>
      <w:tr w:rsidR="00FC173B" w:rsidRPr="000D3CFB" w14:paraId="72E32F72"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3B769A0"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E5BC125"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110D6DC1"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4B38394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6F9A95D" w14:textId="77777777" w:rsidR="00FC173B" w:rsidRPr="000D3CFB" w:rsidRDefault="00FC173B" w:rsidP="00DA29E5">
            <w:pPr>
              <w:pStyle w:val="TAC"/>
              <w:rPr>
                <w:lang w:eastAsia="en-US"/>
              </w:rPr>
            </w:pPr>
            <w:r w:rsidRPr="000D3CFB">
              <w:rPr>
                <w:lang w:eastAsia="en-US"/>
              </w:rPr>
              <w:t>Reserved</w:t>
            </w:r>
          </w:p>
        </w:tc>
      </w:tr>
    </w:tbl>
    <w:p w14:paraId="10A02061" w14:textId="77777777" w:rsidR="00FC173B" w:rsidRPr="000D3CFB" w:rsidRDefault="00FC173B"/>
    <w:p w14:paraId="6A06D55E"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33476D4" w14:textId="2331E7D3" w:rsidR="00EE6614" w:rsidRPr="000D3CFB" w:rsidRDefault="00EE6614" w:rsidP="00EE6614">
      <w:r w:rsidRPr="000D3CFB">
        <w:t>For</w:t>
      </w:r>
      <w:r w:rsidR="009C0E0D">
        <w:rPr>
          <w:position w:val="-10"/>
        </w:rPr>
        <w:pict w14:anchorId="144E8430">
          <v:shape id="_x0000_i1516" type="#_x0000_t75" style="width:66pt;height:18pt">
            <v:imagedata r:id="rId313" o:title=""/>
          </v:shape>
        </w:pict>
      </w:r>
      <w:r w:rsidRPr="000D3CFB">
        <w:t xml:space="preserve">, and </w:t>
      </w:r>
      <w:r w:rsidR="009C0E0D">
        <w:rPr>
          <w:position w:val="-12"/>
        </w:rPr>
        <w:pict w14:anchorId="48CCC2FE">
          <v:shape id="_x0000_i1517" type="#_x0000_t75" style="width:66pt;height:18pt">
            <v:imagedata r:id="rId291" o:title=""/>
          </v:shape>
        </w:pict>
      </w:r>
      <w:r w:rsidRPr="000D3CFB">
        <w:t>the TBS is given by the (</w:t>
      </w:r>
      <w:r w:rsidR="009C0E0D">
        <w:rPr>
          <w:position w:val="-10"/>
        </w:rPr>
        <w:pict w14:anchorId="12C9D2FD">
          <v:shape id="_x0000_i1518" type="#_x0000_t75" style="width:18pt;height:18pt">
            <v:imagedata r:id="rId202" o:title=""/>
          </v:shape>
        </w:pict>
      </w:r>
      <w:r w:rsidRPr="000D3CFB">
        <w:t>,</w:t>
      </w:r>
      <w:r w:rsidR="009C0E0D">
        <w:rPr>
          <w:position w:val="-10"/>
        </w:rPr>
        <w:pict w14:anchorId="766FFA71">
          <v:shape id="_x0000_i1519" type="#_x0000_t75" style="width:24pt;height:18pt">
            <v:imagedata r:id="rId177" o:title=""/>
          </v:shape>
        </w:pict>
      </w:r>
      <w:r w:rsidRPr="000D3CFB">
        <w:t>) entry of Table 7.1.7.2.1-1.</w:t>
      </w:r>
    </w:p>
    <w:p w14:paraId="2EBF6A46" w14:textId="408C4D67" w:rsidR="00EE6614" w:rsidRPr="000D3CFB" w:rsidRDefault="00EE6614" w:rsidP="00EE6614">
      <w:r w:rsidRPr="000D3CFB">
        <w:t>For</w:t>
      </w:r>
      <w:r w:rsidR="009C0E0D">
        <w:rPr>
          <w:position w:val="-10"/>
        </w:rPr>
        <w:pict w14:anchorId="30B8E740">
          <v:shape id="_x0000_i1520" type="#_x0000_t75" style="width:1in;height:18pt">
            <v:imagedata r:id="rId314" o:title=""/>
          </v:shape>
        </w:pict>
      </w:r>
      <w:r w:rsidRPr="000D3CFB">
        <w:t xml:space="preserve">, and </w:t>
      </w:r>
      <w:r w:rsidR="009C0E0D">
        <w:rPr>
          <w:position w:val="-12"/>
        </w:rPr>
        <w:pict w14:anchorId="2A16B5F4">
          <v:shape id="_x0000_i1521" type="#_x0000_t75" style="width:66pt;height:18pt">
            <v:imagedata r:id="rId291" o:title=""/>
          </v:shape>
        </w:pict>
      </w:r>
      <w:r w:rsidRPr="000D3CFB">
        <w:t>the TBS is given by the (</w:t>
      </w:r>
      <w:r w:rsidR="009C0E0D">
        <w:rPr>
          <w:position w:val="-10"/>
        </w:rPr>
        <w:pict w14:anchorId="7B5CD36C">
          <v:shape id="_x0000_i1522" type="#_x0000_t75" style="width:18pt;height:18pt">
            <v:imagedata r:id="rId202" o:title=""/>
          </v:shape>
        </w:pict>
      </w:r>
      <w:r w:rsidRPr="000D3CFB">
        <w:t>,</w:t>
      </w:r>
      <w:r w:rsidR="009C0E0D">
        <w:rPr>
          <w:position w:val="-10"/>
        </w:rPr>
        <w:pict w14:anchorId="387B49F9">
          <v:shape id="_x0000_i1523" type="#_x0000_t75" style="width:24pt;height:18pt">
            <v:imagedata r:id="rId177" o:title=""/>
          </v:shape>
        </w:pict>
      </w:r>
      <w:r w:rsidRPr="000D3CFB">
        <w:t>) entry of Table 7.1.7.2.8-1.</w:t>
      </w:r>
    </w:p>
    <w:p w14:paraId="005CCF4F" w14:textId="77777777" w:rsidR="00EE6614" w:rsidRPr="000D3CFB" w:rsidRDefault="00EE6614" w:rsidP="00EE6614"/>
    <w:p w14:paraId="0389AEF1"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1B43EC2F"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54091198" w14:textId="613D335E" w:rsidR="00EE6614" w:rsidRPr="000D3CFB" w:rsidRDefault="009C0E0D" w:rsidP="00966E66">
            <w:pPr>
              <w:pStyle w:val="TAH"/>
              <w:rPr>
                <w:rFonts w:cs="Arial"/>
                <w:szCs w:val="18"/>
              </w:rPr>
            </w:pPr>
            <w:r>
              <w:rPr>
                <w:rFonts w:cs="Arial"/>
                <w:position w:val="-10"/>
                <w:szCs w:val="18"/>
              </w:rPr>
              <w:pict w14:anchorId="0246627E">
                <v:shape id="_x0000_i1524" type="#_x0000_t75" style="width:18pt;height:18pt">
                  <v:imagedata r:id="rId202" o:title=""/>
                </v:shape>
              </w:pict>
            </w:r>
          </w:p>
        </w:tc>
        <w:tc>
          <w:tcPr>
            <w:tcW w:w="0" w:type="auto"/>
            <w:gridSpan w:val="10"/>
            <w:tcBorders>
              <w:top w:val="thinThickThinSmallGap" w:sz="24" w:space="0" w:color="auto"/>
              <w:left w:val="double" w:sz="4" w:space="0" w:color="auto"/>
            </w:tcBorders>
            <w:shd w:val="clear" w:color="auto" w:fill="E0E0E0"/>
            <w:vAlign w:val="center"/>
          </w:tcPr>
          <w:p w14:paraId="7AF4C559" w14:textId="0F6ECDAA" w:rsidR="00EE6614" w:rsidRPr="000D3CFB" w:rsidRDefault="009C0E0D" w:rsidP="00966E66">
            <w:pPr>
              <w:pStyle w:val="TAH"/>
              <w:rPr>
                <w:rFonts w:cs="Arial"/>
                <w:szCs w:val="18"/>
              </w:rPr>
            </w:pPr>
            <w:r>
              <w:rPr>
                <w:rFonts w:cs="Arial"/>
                <w:position w:val="-10"/>
                <w:szCs w:val="18"/>
              </w:rPr>
              <w:pict w14:anchorId="050E44B7">
                <v:shape id="_x0000_i1525" type="#_x0000_t75" style="width:24pt;height:18pt">
                  <v:imagedata r:id="rId177" o:title=""/>
                </v:shape>
              </w:pict>
            </w:r>
          </w:p>
        </w:tc>
      </w:tr>
      <w:tr w:rsidR="00EE6614" w:rsidRPr="000D3CFB" w14:paraId="77CD4C36"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17C87C8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015D0189"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8109FBC"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60CCEDA0"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30C501DF"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10E58D53"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16B5D4D"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1EE73D00"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281BDD4D"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5005A492"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03874777"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13E56A7C"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19F1A5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66618A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46FAB19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1A7C2B5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2897DD5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6512E43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0C9DF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7B99DD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58DE26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5D7276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0B27E0B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4D30F71F" w14:textId="77777777" w:rsidTr="00966E66">
        <w:trPr>
          <w:cantSplit/>
          <w:jc w:val="center"/>
        </w:trPr>
        <w:tc>
          <w:tcPr>
            <w:tcW w:w="659" w:type="dxa"/>
            <w:tcBorders>
              <w:right w:val="double" w:sz="4" w:space="0" w:color="auto"/>
            </w:tcBorders>
            <w:shd w:val="clear" w:color="auto" w:fill="auto"/>
            <w:vAlign w:val="center"/>
          </w:tcPr>
          <w:p w14:paraId="6332D6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306A93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0396BE0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490591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75B25F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5718FA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45388E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43B778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7099B9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469A27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738B971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1F8787C5" w14:textId="77777777" w:rsidTr="00966E66">
        <w:trPr>
          <w:cantSplit/>
          <w:jc w:val="center"/>
        </w:trPr>
        <w:tc>
          <w:tcPr>
            <w:tcW w:w="659" w:type="dxa"/>
            <w:tcBorders>
              <w:right w:val="double" w:sz="4" w:space="0" w:color="auto"/>
            </w:tcBorders>
            <w:shd w:val="clear" w:color="auto" w:fill="auto"/>
            <w:vAlign w:val="center"/>
          </w:tcPr>
          <w:p w14:paraId="6A85341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132CD3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39B9460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13C09DE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5F75E66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4914EE8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4310C86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5E5ED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10DC6E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73993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58D5DC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C40774F" w14:textId="77777777" w:rsidTr="00966E66">
        <w:trPr>
          <w:cantSplit/>
          <w:jc w:val="center"/>
        </w:trPr>
        <w:tc>
          <w:tcPr>
            <w:tcW w:w="659" w:type="dxa"/>
            <w:tcBorders>
              <w:right w:val="double" w:sz="4" w:space="0" w:color="auto"/>
            </w:tcBorders>
            <w:shd w:val="clear" w:color="auto" w:fill="auto"/>
            <w:vAlign w:val="center"/>
          </w:tcPr>
          <w:p w14:paraId="2D7056D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49C0AB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F74EB1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36ACAB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72EF725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670380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0C686E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1D55C2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7E24D1B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658F74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B7C57C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7ECF3095" w14:textId="77777777" w:rsidTr="00966E66">
        <w:trPr>
          <w:cantSplit/>
          <w:jc w:val="center"/>
        </w:trPr>
        <w:tc>
          <w:tcPr>
            <w:tcW w:w="659" w:type="dxa"/>
            <w:tcBorders>
              <w:right w:val="double" w:sz="4" w:space="0" w:color="auto"/>
            </w:tcBorders>
            <w:shd w:val="clear" w:color="auto" w:fill="auto"/>
            <w:vAlign w:val="center"/>
          </w:tcPr>
          <w:p w14:paraId="502E01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100A785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7CB781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6F06B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705D24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4051F51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233583B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570A30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3D032E0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E0A15D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23F4BB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4E1CF957" w14:textId="77777777" w:rsidTr="00966E66">
        <w:trPr>
          <w:cantSplit/>
          <w:jc w:val="center"/>
        </w:trPr>
        <w:tc>
          <w:tcPr>
            <w:tcW w:w="659" w:type="dxa"/>
            <w:tcBorders>
              <w:right w:val="double" w:sz="4" w:space="0" w:color="auto"/>
            </w:tcBorders>
            <w:shd w:val="clear" w:color="auto" w:fill="auto"/>
            <w:vAlign w:val="center"/>
          </w:tcPr>
          <w:p w14:paraId="6D87B23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09CC21E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773E3B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296AF1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06D0EDE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18430B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5F2CB9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51D30F0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28F527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6007F1D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2BD60F7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2E636B0" w14:textId="77777777" w:rsidTr="00966E66">
        <w:trPr>
          <w:cantSplit/>
          <w:jc w:val="center"/>
        </w:trPr>
        <w:tc>
          <w:tcPr>
            <w:tcW w:w="659" w:type="dxa"/>
            <w:tcBorders>
              <w:right w:val="double" w:sz="4" w:space="0" w:color="auto"/>
            </w:tcBorders>
            <w:shd w:val="clear" w:color="auto" w:fill="auto"/>
            <w:vAlign w:val="center"/>
          </w:tcPr>
          <w:p w14:paraId="48964A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48BAF6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479E0C8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155260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144D95E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F7B77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3EAE2E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3B4C52F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A18493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10BCA6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0561EB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08DD801A" w14:textId="77777777" w:rsidTr="00966E66">
        <w:trPr>
          <w:cantSplit/>
          <w:jc w:val="center"/>
        </w:trPr>
        <w:tc>
          <w:tcPr>
            <w:tcW w:w="659" w:type="dxa"/>
            <w:tcBorders>
              <w:right w:val="double" w:sz="4" w:space="0" w:color="auto"/>
            </w:tcBorders>
            <w:shd w:val="clear" w:color="auto" w:fill="auto"/>
            <w:vAlign w:val="center"/>
          </w:tcPr>
          <w:p w14:paraId="04CCEBB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447B5C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B9DC9E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7F57AA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DA1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2E9A3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D8476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DBF8B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084C74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7812C3B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02EAE8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1667CCA6" w14:textId="77777777" w:rsidTr="00966E66">
        <w:trPr>
          <w:cantSplit/>
          <w:jc w:val="center"/>
        </w:trPr>
        <w:tc>
          <w:tcPr>
            <w:tcW w:w="659" w:type="dxa"/>
            <w:tcBorders>
              <w:right w:val="double" w:sz="4" w:space="0" w:color="auto"/>
            </w:tcBorders>
            <w:shd w:val="clear" w:color="auto" w:fill="auto"/>
            <w:vAlign w:val="center"/>
          </w:tcPr>
          <w:p w14:paraId="3488218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657B8F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03E07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6C2AAA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251A5C5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7F54E6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7711CF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0158590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355CBBF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41A3925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B325EB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1C05188B" w14:textId="77777777" w:rsidTr="00966E66">
        <w:trPr>
          <w:cantSplit/>
          <w:jc w:val="center"/>
        </w:trPr>
        <w:tc>
          <w:tcPr>
            <w:tcW w:w="659" w:type="dxa"/>
            <w:tcBorders>
              <w:right w:val="double" w:sz="4" w:space="0" w:color="auto"/>
            </w:tcBorders>
            <w:shd w:val="clear" w:color="auto" w:fill="auto"/>
            <w:vAlign w:val="center"/>
          </w:tcPr>
          <w:p w14:paraId="2722CB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7CD4A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062DC91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2588F46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214632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332D1C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4BE3B3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0F2083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1031128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45A066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58A770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52CD0918" w14:textId="77777777" w:rsidTr="00966E66">
        <w:trPr>
          <w:cantSplit/>
          <w:jc w:val="center"/>
        </w:trPr>
        <w:tc>
          <w:tcPr>
            <w:tcW w:w="659" w:type="dxa"/>
            <w:tcBorders>
              <w:right w:val="double" w:sz="4" w:space="0" w:color="auto"/>
            </w:tcBorders>
            <w:shd w:val="clear" w:color="auto" w:fill="auto"/>
            <w:vAlign w:val="center"/>
          </w:tcPr>
          <w:p w14:paraId="0A8B4D8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1D2A4DB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7AF47A9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100FB82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4618FDD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47CF38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73B5D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22FBD7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327868F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505EFDF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741650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121A4E00" w14:textId="77777777" w:rsidTr="00966E66">
        <w:trPr>
          <w:cantSplit/>
          <w:jc w:val="center"/>
        </w:trPr>
        <w:tc>
          <w:tcPr>
            <w:tcW w:w="659" w:type="dxa"/>
            <w:tcBorders>
              <w:right w:val="double" w:sz="4" w:space="0" w:color="auto"/>
            </w:tcBorders>
            <w:shd w:val="clear" w:color="auto" w:fill="auto"/>
            <w:vAlign w:val="center"/>
          </w:tcPr>
          <w:p w14:paraId="1EE2B1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79CE447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924CF7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1437BA1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38E9A35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62C554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DCFD3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48F42E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AAD9E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1B4965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7F7A24E"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75092EAC" w14:textId="77777777" w:rsidTr="00966E66">
        <w:trPr>
          <w:cantSplit/>
          <w:jc w:val="center"/>
        </w:trPr>
        <w:tc>
          <w:tcPr>
            <w:tcW w:w="659" w:type="dxa"/>
            <w:tcBorders>
              <w:right w:val="double" w:sz="4" w:space="0" w:color="auto"/>
            </w:tcBorders>
            <w:shd w:val="clear" w:color="auto" w:fill="auto"/>
            <w:vAlign w:val="center"/>
          </w:tcPr>
          <w:p w14:paraId="162F0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5AAFD9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2BCE9C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0552D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4EB462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92E32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C6456D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065089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F068A0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8E90E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FD838D6"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C9931E1" w14:textId="77777777" w:rsidTr="00966E66">
        <w:trPr>
          <w:cantSplit/>
          <w:jc w:val="center"/>
        </w:trPr>
        <w:tc>
          <w:tcPr>
            <w:tcW w:w="659" w:type="dxa"/>
            <w:tcBorders>
              <w:right w:val="double" w:sz="4" w:space="0" w:color="auto"/>
            </w:tcBorders>
            <w:shd w:val="clear" w:color="auto" w:fill="auto"/>
            <w:vAlign w:val="center"/>
          </w:tcPr>
          <w:p w14:paraId="7C5080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376D36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3CE6C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134002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2F6C14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622E04"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48C2C23"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0862F01"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6C60F9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75189C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E1F29F3"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7E9AB5E7" w14:textId="77777777" w:rsidTr="00966E66">
        <w:trPr>
          <w:cantSplit/>
          <w:jc w:val="center"/>
        </w:trPr>
        <w:tc>
          <w:tcPr>
            <w:tcW w:w="659" w:type="dxa"/>
            <w:tcBorders>
              <w:right w:val="double" w:sz="4" w:space="0" w:color="auto"/>
            </w:tcBorders>
            <w:shd w:val="clear" w:color="auto" w:fill="auto"/>
            <w:vAlign w:val="center"/>
          </w:tcPr>
          <w:p w14:paraId="4C1B867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570160B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AE800C7"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172CA4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BC5F21D"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3E5F57D"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80783A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353070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40303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7087789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8292C71" w14:textId="77777777" w:rsidR="00EE6614" w:rsidRPr="000D3CFB" w:rsidRDefault="00EE6614" w:rsidP="00966E66">
            <w:pPr>
              <w:pStyle w:val="BodyText"/>
              <w:spacing w:after="0"/>
              <w:jc w:val="center"/>
              <w:rPr>
                <w:rFonts w:ascii="Arial" w:hAnsi="Arial" w:cs="Arial"/>
                <w:sz w:val="16"/>
                <w:szCs w:val="16"/>
              </w:rPr>
            </w:pPr>
          </w:p>
        </w:tc>
      </w:tr>
    </w:tbl>
    <w:p w14:paraId="10414A5E" w14:textId="77777777" w:rsidR="00EE6614" w:rsidRPr="000D3CFB" w:rsidRDefault="00EE6614"/>
    <w:p w14:paraId="33CEBDE8" w14:textId="77777777" w:rsidR="0093274D" w:rsidRPr="000D3CFB" w:rsidRDefault="0093274D">
      <w:pPr>
        <w:pStyle w:val="Heading4"/>
      </w:pPr>
      <w:bookmarkStart w:id="1214" w:name="_Toc415085466"/>
      <w:r w:rsidRPr="000D3CFB">
        <w:t>7.1.7.3</w:t>
      </w:r>
      <w:r w:rsidRPr="000D3CFB">
        <w:tab/>
        <w:t>Redundancy Version determination for Format 1C</w:t>
      </w:r>
      <w:bookmarkEnd w:id="1214"/>
    </w:p>
    <w:p w14:paraId="1D584B3E" w14:textId="77777777" w:rsidR="0093274D" w:rsidRPr="000D3CFB" w:rsidRDefault="0093274D">
      <w:r w:rsidRPr="000D3CFB">
        <w:t xml:space="preserve">If the DCI Format 1C CRC is scrambled by P-RNTI or RA-RNTI, then </w:t>
      </w:r>
    </w:p>
    <w:p w14:paraId="5F4B5AD2" w14:textId="77777777" w:rsidR="0093274D" w:rsidRPr="000D3CFB" w:rsidRDefault="000B5357" w:rsidP="0058579F">
      <w:pPr>
        <w:pStyle w:val="B1"/>
      </w:pPr>
      <w:r w:rsidRPr="000D3CFB">
        <w:t>-</w:t>
      </w:r>
      <w:r w:rsidRPr="000D3CFB">
        <w:tab/>
      </w:r>
      <w:r w:rsidR="0093274D" w:rsidRPr="000D3CFB">
        <w:t>the UE shall set the Redundancy Version to 0</w:t>
      </w:r>
    </w:p>
    <w:p w14:paraId="68E80733" w14:textId="77777777" w:rsidR="0093274D" w:rsidRPr="000D3CFB" w:rsidRDefault="0093274D">
      <w:r w:rsidRPr="000D3CFB">
        <w:t>Else if the DCI Format 1C CRC is scrambled by SI-RNTI, then</w:t>
      </w:r>
    </w:p>
    <w:p w14:paraId="2869125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61F21D4D" w14:textId="77777777" w:rsidR="00FC5CE4" w:rsidRPr="000D3CFB" w:rsidRDefault="00FC5CE4" w:rsidP="00FC5CE4">
      <w:pPr>
        <w:pStyle w:val="Heading3"/>
        <w:rPr>
          <w:lang w:eastAsia="ja-JP"/>
        </w:rPr>
      </w:pPr>
      <w:bookmarkStart w:id="1215"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1215"/>
    </w:p>
    <w:p w14:paraId="205AF08F" w14:textId="4FC0842C"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9C0E0D">
        <w:rPr>
          <w:position w:val="-14"/>
        </w:rPr>
        <w:pict w14:anchorId="2DB339E3">
          <v:shape id="_x0000_i1526" type="#_x0000_t75" style="width:114pt;height:12pt">
            <v:imagedata r:id="rId315"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9C0E0D">
        <w:rPr>
          <w:position w:val="-12"/>
        </w:rPr>
        <w:pict w14:anchorId="3768849B">
          <v:shape id="_x0000_i1527" type="#_x0000_t75" style="width:18pt;height:18pt">
            <v:imagedata r:id="rId316" o:title=""/>
          </v:shape>
        </w:pict>
      </w:r>
      <w:r w:rsidR="009C0E0D">
        <w:rPr>
          <w:position w:val="-12"/>
        </w:rPr>
        <w:pict w14:anchorId="112B4D1E">
          <v:shape id="_x0000_i1528" type="#_x0000_t75" style="width:24pt;height:18pt">
            <v:imagedata r:id="rId317"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9C0E0D">
        <w:rPr>
          <w:position w:val="-14"/>
        </w:rPr>
        <w:pict w14:anchorId="401586A0">
          <v:shape id="_x0000_i1529" type="#_x0000_t75" style="width:66pt;height:18pt">
            <v:imagedata r:id="rId318" o:title=""/>
          </v:shape>
        </w:pict>
      </w:r>
      <w:r w:rsidR="00FC5CE4" w:rsidRPr="000D3CFB">
        <w:rPr>
          <w:rFonts w:hint="eastAsia"/>
          <w:lang w:eastAsia="ja-JP"/>
        </w:rPr>
        <w:t>, where:</w:t>
      </w:r>
    </w:p>
    <w:p w14:paraId="5BCB72C4" w14:textId="785C0C5F" w:rsidR="00FC5CE4" w:rsidRPr="000D3CFB" w:rsidRDefault="009C0E0D" w:rsidP="0058579F">
      <w:pPr>
        <w:pStyle w:val="EQ"/>
        <w:jc w:val="center"/>
        <w:rPr>
          <w:lang w:eastAsia="ja-JP"/>
        </w:rPr>
      </w:pPr>
      <w:r>
        <w:rPr>
          <w:position w:val="-38"/>
        </w:rPr>
        <w:pict w14:anchorId="7FA8589A">
          <v:shape id="_x0000_i1530" type="#_x0000_t75" style="width:246pt;height:36pt">
            <v:imagedata r:id="rId319" o:title=""/>
          </v:shape>
        </w:pict>
      </w:r>
      <w:r w:rsidR="00FC5CE4" w:rsidRPr="000D3CFB">
        <w:rPr>
          <w:rFonts w:hint="eastAsia"/>
          <w:lang w:eastAsia="ja-JP"/>
        </w:rPr>
        <w:t>,</w:t>
      </w:r>
    </w:p>
    <w:p w14:paraId="26FEBAB9" w14:textId="66EDDA1F" w:rsidR="00FC5CE4" w:rsidRPr="000D3CFB" w:rsidRDefault="009C0E0D" w:rsidP="00FC5CE4">
      <w:pPr>
        <w:rPr>
          <w:lang w:eastAsia="ja-JP"/>
        </w:rPr>
      </w:pPr>
      <w:r>
        <w:rPr>
          <w:position w:val="-12"/>
        </w:rPr>
        <w:pict w14:anchorId="00AF7A27">
          <v:shape id="_x0000_i1531" type="#_x0000_t75" style="width:18pt;height:18pt">
            <v:imagedata r:id="rId316" o:title=""/>
          </v:shape>
        </w:pict>
      </w:r>
      <w:r w:rsidR="00FC5CE4" w:rsidRPr="000D3CFB">
        <w:rPr>
          <w:rFonts w:hint="eastAsia"/>
          <w:lang w:eastAsia="ja-JP"/>
        </w:rPr>
        <w:t xml:space="preserve">, </w:t>
      </w:r>
      <w:r w:rsidR="00664FED" w:rsidRPr="000D3CFB">
        <w:rPr>
          <w:noProof/>
          <w:position w:val="-6"/>
        </w:rPr>
        <w:drawing>
          <wp:inline distT="0" distB="0" distL="0" distR="0" wp14:anchorId="491492CA" wp14:editId="355022E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52958048">
          <v:shape id="_x0000_i1532" type="#_x0000_t75" style="width:18pt;height:12pt">
            <v:imagedata r:id="rId321" o:title=""/>
          </v:shape>
        </w:pict>
      </w:r>
      <w:r w:rsidR="00FC5CE4" w:rsidRPr="000D3CFB">
        <w:t xml:space="preserve">, </w:t>
      </w:r>
      <w:r>
        <w:rPr>
          <w:position w:val="-12"/>
        </w:rPr>
        <w:pict w14:anchorId="1C5A500C">
          <v:shape id="_x0000_i1533" type="#_x0000_t75" style="width:24pt;height:12pt">
            <v:imagedata r:id="rId322"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489F60CB">
          <v:shape id="_x0000_i1534" type="#_x0000_t75" style="width:24pt;height:12pt">
            <v:imagedata r:id="rId323"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154E05CE"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6D4164F5" w14:textId="77777777" w:rsidR="00C5310B" w:rsidRPr="000D3CFB" w:rsidRDefault="00C5310B" w:rsidP="00C5310B">
      <w:r w:rsidRPr="000D3CFB">
        <w:t>If the UE is configured with a SCG</w:t>
      </w:r>
    </w:p>
    <w:p w14:paraId="00CB02E5"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56353A3C" wp14:editId="530806A2">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73AB049" w14:textId="77777777" w:rsidR="00FC5CE4" w:rsidRPr="000D3CFB" w:rsidRDefault="00C5310B" w:rsidP="00C5310B">
      <w:pPr>
        <w:rPr>
          <w:lang w:eastAsia="ja-JP"/>
        </w:rPr>
      </w:pPr>
      <w:r w:rsidRPr="000D3CFB">
        <w:rPr>
          <w:lang w:eastAsia="ja-JP"/>
        </w:rPr>
        <w:t>else</w:t>
      </w:r>
    </w:p>
    <w:p w14:paraId="7189909F" w14:textId="2675724B" w:rsidR="00FC5CE4" w:rsidRPr="000D3CFB" w:rsidRDefault="00C5310B" w:rsidP="00220FD4">
      <w:pPr>
        <w:pStyle w:val="B1"/>
        <w:rPr>
          <w:lang w:eastAsia="ja-JP"/>
        </w:rPr>
      </w:pPr>
      <w:r w:rsidRPr="000D3CFB">
        <w:t>-</w:t>
      </w:r>
      <w:r w:rsidRPr="000D3CFB">
        <w:tab/>
      </w:r>
      <w:r w:rsidR="009C0E0D">
        <w:rPr>
          <w:position w:val="-10"/>
        </w:rPr>
        <w:pict w14:anchorId="61C039C7">
          <v:shape id="_x0000_i1535" type="#_x0000_t75" style="width:18pt;height:12pt">
            <v:imagedata r:id="rId325" o:title=""/>
          </v:shape>
        </w:pict>
      </w:r>
      <w:r w:rsidR="00FC5CE4" w:rsidRPr="000D3CFB">
        <w:t>is the number of configured serving cells</w:t>
      </w:r>
      <w:r w:rsidR="00FC5CE4" w:rsidRPr="000D3CFB">
        <w:rPr>
          <w:rFonts w:hint="eastAsia"/>
          <w:lang w:eastAsia="ja-JP"/>
        </w:rPr>
        <w:t>.</w:t>
      </w:r>
      <w:r w:rsidR="00FC5CE4" w:rsidRPr="000D3CFB">
        <w:t xml:space="preserve"> </w:t>
      </w:r>
    </w:p>
    <w:p w14:paraId="457E20A1" w14:textId="43F1BC92" w:rsidR="009315EF" w:rsidRPr="000D3CFB" w:rsidRDefault="009C0E0D" w:rsidP="009315EF">
      <w:pPr>
        <w:rPr>
          <w:lang w:eastAsia="zh-CN"/>
        </w:rPr>
      </w:pPr>
      <w:r>
        <w:rPr>
          <w:position w:val="-14"/>
          <w:lang w:eastAsia="ja-JP"/>
        </w:rPr>
        <w:pict w14:anchorId="5C445159">
          <v:shape id="_x0000_i1536" type="#_x0000_t75" style="width:24pt;height:18pt">
            <v:imagedata r:id="rId326"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12B6A246" w14:textId="2A9009B0"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9C0E0D">
        <w:rPr>
          <w:position w:val="-12"/>
        </w:rPr>
        <w:pict w14:anchorId="7C10C630">
          <v:shape id="_x0000_i1537" type="#_x0000_t75" style="width:18pt;height:18pt">
            <v:imagedata r:id="rId316"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9C0E0D">
        <w:rPr>
          <w:position w:val="-12"/>
        </w:rPr>
        <w:pict w14:anchorId="127C842A">
          <v:shape id="_x0000_i1538" type="#_x0000_t75" style="width:18pt;height:18pt">
            <v:imagedata r:id="rId316" o:title=""/>
          </v:shape>
        </w:pict>
      </w:r>
      <w:r w:rsidR="009C0E0D">
        <w:rPr>
          <w:position w:val="-12"/>
        </w:rPr>
        <w:pict w14:anchorId="577D8F98">
          <v:shape id="_x0000_i1539" type="#_x0000_t75" style="width:24pt;height:18pt">
            <v:imagedata r:id="rId317" o:title=""/>
          </v:shape>
        </w:pict>
      </w:r>
      <w:r w:rsidRPr="000D3CFB">
        <w:rPr>
          <w:rFonts w:hint="eastAsia"/>
          <w:lang w:eastAsia="ja-JP"/>
        </w:rPr>
        <w:t>,</w:t>
      </w:r>
      <w:r w:rsidRPr="000D3CFB">
        <w:rPr>
          <w:lang w:eastAsia="ja-JP"/>
        </w:rPr>
        <w:t>…</w:t>
      </w:r>
      <w:r w:rsidRPr="000D3CFB">
        <w:rPr>
          <w:rFonts w:hint="eastAsia"/>
          <w:lang w:eastAsia="ja-JP"/>
        </w:rPr>
        <w:t>,</w:t>
      </w:r>
      <w:r w:rsidR="009C0E0D">
        <w:rPr>
          <w:position w:val="-14"/>
        </w:rPr>
        <w:pict w14:anchorId="0DFEFD64">
          <v:shape id="_x0000_i1540" type="#_x0000_t75" style="width:66pt;height:18pt">
            <v:imagedata r:id="rId327" o:title=""/>
          </v:shape>
        </w:pict>
      </w:r>
      <w:r w:rsidRPr="000D3CFB">
        <w:t xml:space="preserve">may include subsets not containing received </w:t>
      </w:r>
      <w:r w:rsidRPr="000D3CFB">
        <w:rPr>
          <w:rFonts w:hint="eastAsia"/>
          <w:lang w:eastAsia="ja-JP"/>
        </w:rPr>
        <w:t xml:space="preserve">soft </w:t>
      </w:r>
      <w:r w:rsidRPr="000D3CFB">
        <w:t>channel bits.</w:t>
      </w:r>
    </w:p>
    <w:p w14:paraId="037C0C7C" w14:textId="77777777" w:rsidR="00B91FF8" w:rsidRPr="000D3CFB" w:rsidRDefault="00B91FF8" w:rsidP="00B91FF8">
      <w:pPr>
        <w:pStyle w:val="Heading3"/>
      </w:pPr>
      <w:bookmarkStart w:id="1216" w:name="_Toc415085468"/>
      <w:r w:rsidRPr="000D3CFB">
        <w:t>7.1.</w:t>
      </w:r>
      <w:r w:rsidRPr="000D3CFB">
        <w:rPr>
          <w:lang w:eastAsia="ja-JP"/>
        </w:rPr>
        <w:t>9</w:t>
      </w:r>
      <w:r w:rsidRPr="000D3CFB">
        <w:tab/>
        <w:t>PDSCH resource mapping parameters</w:t>
      </w:r>
      <w:bookmarkEnd w:id="1216"/>
    </w:p>
    <w:p w14:paraId="48F7953D" w14:textId="77777777" w:rsidR="00333EF0" w:rsidRDefault="00B91FF8" w:rsidP="0084661B">
      <w:pPr>
        <w:rPr>
          <w:rFonts w:eastAsia="SimSun"/>
        </w:rPr>
      </w:pPr>
      <w:r w:rsidRPr="000D3CFB">
        <w:rPr>
          <w:rFonts w:eastAsia="SimSun"/>
        </w:rPr>
        <w:t xml:space="preserve">A UE configured in transmission mode 10 for a given serving cell can be configured with up to 4 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p>
    <w:p w14:paraId="5D2514BC"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72994663" w14:textId="77777777" w:rsidR="00B91FF8" w:rsidRPr="000D3CFB" w:rsidRDefault="00B91FF8" w:rsidP="0084661B">
      <w:pPr>
        <w:rPr>
          <w:rFonts w:eastAsia="SimSun"/>
        </w:rPr>
      </w:pPr>
    </w:p>
    <w:p w14:paraId="7D2E38D9"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2EC6B9C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147EAD2"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F085C38"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0A07DA96"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18D183ED"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38BEC7E8" w14:textId="77777777" w:rsidR="00B91FF8" w:rsidRPr="000D3CFB" w:rsidRDefault="00B91FF8" w:rsidP="008C10D6">
            <w:pPr>
              <w:pStyle w:val="TAC"/>
            </w:pPr>
            <w:r w:rsidRPr="000D3CFB">
              <w:t>Parameter set 1 configured by higher layers</w:t>
            </w:r>
          </w:p>
        </w:tc>
      </w:tr>
      <w:tr w:rsidR="00B91FF8" w:rsidRPr="000D3CFB" w14:paraId="4F2D39DE"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A597505"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04EB3A6E" w14:textId="77777777" w:rsidR="00B91FF8" w:rsidRPr="000D3CFB" w:rsidRDefault="00B91FF8" w:rsidP="008C10D6">
            <w:pPr>
              <w:pStyle w:val="TAC"/>
            </w:pPr>
            <w:r w:rsidRPr="000D3CFB">
              <w:t>Parameter set 2 configured by higher layers</w:t>
            </w:r>
          </w:p>
        </w:tc>
      </w:tr>
      <w:tr w:rsidR="00B91FF8" w:rsidRPr="000D3CFB" w14:paraId="1F635E4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511E46D"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A74D6DA" w14:textId="77777777" w:rsidR="00B91FF8" w:rsidRPr="000D3CFB" w:rsidRDefault="00B91FF8" w:rsidP="008C10D6">
            <w:pPr>
              <w:pStyle w:val="TAC"/>
            </w:pPr>
            <w:r w:rsidRPr="000D3CFB">
              <w:t>Parameter set 3 configured by higher layers</w:t>
            </w:r>
          </w:p>
        </w:tc>
      </w:tr>
      <w:tr w:rsidR="00B91FF8" w:rsidRPr="000D3CFB" w14:paraId="5C699C95"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4225D2DE"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40176424" w14:textId="77777777" w:rsidR="00B91FF8" w:rsidRPr="000D3CFB" w:rsidRDefault="00B91FF8" w:rsidP="008C10D6">
            <w:pPr>
              <w:pStyle w:val="TAC"/>
            </w:pPr>
            <w:r w:rsidRPr="000D3CFB">
              <w:t>Parameter set 4 configured by higher layers</w:t>
            </w:r>
          </w:p>
        </w:tc>
      </w:tr>
    </w:tbl>
    <w:p w14:paraId="5AA8E25C" w14:textId="77777777" w:rsidR="00B91FF8" w:rsidRDefault="00B91FF8" w:rsidP="0084661B">
      <w:pPr>
        <w:rPr>
          <w:rFonts w:eastAsia="SimSun"/>
        </w:rPr>
      </w:pPr>
    </w:p>
    <w:p w14:paraId="1C00C249"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753F437E"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2A1C58"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3E8E5427"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6FEEFDE0"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170D251F"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E55E2E9" w14:textId="77777777" w:rsidR="00333EF0" w:rsidRPr="00B34979" w:rsidRDefault="00333EF0" w:rsidP="00EB591F">
            <w:pPr>
              <w:pStyle w:val="TAC"/>
              <w:rPr>
                <w:lang w:eastAsia="en-US"/>
              </w:rPr>
            </w:pPr>
            <w:r w:rsidRPr="00B34979">
              <w:rPr>
                <w:lang w:eastAsia="en-US"/>
              </w:rPr>
              <w:t>Parameter set 1 configured by higher layers for codeword 1 and Parameter set 2 configured by higher layers for codeword 2 (if any)</w:t>
            </w:r>
          </w:p>
        </w:tc>
      </w:tr>
      <w:tr w:rsidR="00333EF0" w:rsidRPr="00E9040D" w14:paraId="16536CA3"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E8E76AE"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7A6BD83C" w14:textId="77777777" w:rsidR="00333EF0" w:rsidRPr="00B34979" w:rsidRDefault="00333EF0" w:rsidP="00EB591F">
            <w:pPr>
              <w:pStyle w:val="TAC"/>
              <w:rPr>
                <w:lang w:eastAsia="en-US"/>
              </w:rPr>
            </w:pPr>
            <w:r w:rsidRPr="00B34979">
              <w:rPr>
                <w:lang w:eastAsia="en-US"/>
              </w:rPr>
              <w:t>Parameter set 3 configured by higher layers for codeword 1 and Parameter set 4 configured by higher layers for codeword 2 (if any)</w:t>
            </w:r>
          </w:p>
        </w:tc>
      </w:tr>
      <w:tr w:rsidR="00333EF0" w:rsidRPr="00E9040D" w14:paraId="7C483408"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97B5FFD"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2D1E3E49" w14:textId="77777777" w:rsidR="00333EF0" w:rsidRPr="00B34979" w:rsidRDefault="00333EF0" w:rsidP="00EB591F">
            <w:pPr>
              <w:pStyle w:val="TAC"/>
              <w:rPr>
                <w:lang w:eastAsia="en-US"/>
              </w:rPr>
            </w:pPr>
            <w:r w:rsidRPr="00B34979">
              <w:rPr>
                <w:lang w:eastAsia="en-US"/>
              </w:rPr>
              <w:t>Parameter set 5 configured by higher layers for codeword 1 and Parameter set 6 configured by higher layers for codeword 2 (if any)</w:t>
            </w:r>
          </w:p>
        </w:tc>
      </w:tr>
      <w:tr w:rsidR="00333EF0" w:rsidRPr="00E9040D" w14:paraId="6F8440D3"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9011BFA"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3A9B3670" w14:textId="77777777" w:rsidR="00333EF0" w:rsidRPr="00B34979" w:rsidRDefault="00333EF0" w:rsidP="00EB591F">
            <w:pPr>
              <w:pStyle w:val="TAC"/>
              <w:rPr>
                <w:lang w:eastAsia="en-US"/>
              </w:rPr>
            </w:pPr>
            <w:r w:rsidRPr="00B34979">
              <w:rPr>
                <w:lang w:eastAsia="en-US"/>
              </w:rPr>
              <w:t>Parameter set 7 configured by higher layers for codeword 1 and Parameter set 8 configured by higher layers for codeword 2 (if any)</w:t>
            </w:r>
          </w:p>
        </w:tc>
      </w:tr>
    </w:tbl>
    <w:p w14:paraId="3FB7CC33" w14:textId="77777777" w:rsidR="00333EF0" w:rsidRPr="000D3CFB" w:rsidRDefault="00333EF0" w:rsidP="0084661B">
      <w:pPr>
        <w:rPr>
          <w:rFonts w:eastAsia="SimSun"/>
        </w:rPr>
      </w:pPr>
    </w:p>
    <w:p w14:paraId="09218996"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66A7F6CA"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54B37F2B"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0522820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17E2B4CA"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6F3E5AFC"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463558D4"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079D8A6C" w14:textId="77777777" w:rsidR="00B039C8" w:rsidRPr="000D3CFB" w:rsidRDefault="00CD6A2C" w:rsidP="00CD6A2C">
      <w:pPr>
        <w:pStyle w:val="B1"/>
        <w:rPr>
          <w:rFonts w:eastAsia="SimSun"/>
          <w:i/>
        </w:rPr>
      </w:pPr>
      <w:r w:rsidRPr="000D3CFB">
        <w:t>-</w:t>
      </w:r>
      <w:r w:rsidRPr="000D3CFB">
        <w:tab/>
      </w:r>
      <w:r w:rsidRPr="000D3CFB">
        <w:rPr>
          <w:i/>
        </w:rPr>
        <w:t>zeroTxPowerCSI-RS2-r12</w:t>
      </w:r>
      <w:r w:rsidRPr="000D3CFB">
        <w:t xml:space="preserve"> if the UE is configured with higher layer parameter </w:t>
      </w:r>
      <w:r w:rsidR="00470CED" w:rsidRPr="000D3CFB">
        <w:rPr>
          <w:i/>
        </w:rPr>
        <w:t>eMIMO-Type</w:t>
      </w:r>
      <w:r w:rsidRPr="000D3CFB">
        <w:t xml:space="preserve"> for TDD serving cell</w:t>
      </w:r>
      <w:r w:rsidRPr="000D3CFB">
        <w:rPr>
          <w:rFonts w:ascii="Times" w:eastAsia="Batang" w:hAnsi="Times"/>
          <w:szCs w:val="24"/>
        </w:rPr>
        <w:t>.</w:t>
      </w:r>
    </w:p>
    <w:p w14:paraId="41D3F6B3"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7BAC03F8" w14:textId="77777777"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crs-PortsCount2-r15</w:t>
      </w:r>
      <w:r w:rsidRPr="00220FD4">
        <w:rPr>
          <w:rFonts w:eastAsia="MS Mincho"/>
          <w:i/>
          <w:iCs/>
          <w:lang w:val="en-US" w:eastAsia="ja-JP"/>
        </w:rPr>
        <w:t>.</w:t>
      </w:r>
      <w:r w:rsidRPr="00220FD4">
        <w:rPr>
          <w:i/>
        </w:rPr>
        <w:t xml:space="preserve"> </w:t>
      </w:r>
    </w:p>
    <w:p w14:paraId="11214439" w14:textId="77777777" w:rsidR="00333EF0" w:rsidRPr="00220FD4" w:rsidRDefault="00333EF0" w:rsidP="00333EF0">
      <w:pPr>
        <w:pStyle w:val="B1"/>
        <w:rPr>
          <w:rFonts w:eastAsia="MS Mincho"/>
          <w:i/>
          <w:iCs/>
          <w:lang w:val="en-US" w:eastAsia="ja-JP"/>
        </w:rPr>
      </w:pPr>
      <w:r w:rsidRPr="00220FD4">
        <w:rPr>
          <w:i/>
        </w:rPr>
        <w:t>-</w:t>
      </w:r>
      <w:r w:rsidRPr="00220FD4">
        <w:rPr>
          <w:i/>
        </w:rPr>
        <w:tab/>
        <w:t>crs-FreqShift</w:t>
      </w:r>
      <w:r>
        <w:rPr>
          <w:i/>
        </w:rPr>
        <w:t>2-r15</w:t>
      </w:r>
      <w:r w:rsidRPr="00220FD4">
        <w:rPr>
          <w:i/>
        </w:rPr>
        <w:t xml:space="preserve">. </w:t>
      </w:r>
    </w:p>
    <w:p w14:paraId="4442ED63" w14:textId="77777777"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Pr>
          <w:i/>
        </w:rPr>
        <w:t>2</w:t>
      </w:r>
      <w:r w:rsidRPr="00220FD4">
        <w:rPr>
          <w:i/>
        </w:rPr>
        <w:t>-r1</w:t>
      </w:r>
      <w:r>
        <w:rPr>
          <w:i/>
        </w:rPr>
        <w:t>5</w:t>
      </w:r>
      <w:r w:rsidRPr="00220FD4">
        <w:rPr>
          <w:rFonts w:ascii="Times" w:eastAsia="Batang" w:hAnsi="Times"/>
          <w:i/>
          <w:szCs w:val="24"/>
        </w:rPr>
        <w:t>.</w:t>
      </w:r>
    </w:p>
    <w:p w14:paraId="5699CF06" w14:textId="77777777" w:rsidR="00333EF0" w:rsidRPr="00220FD4" w:rsidRDefault="00333EF0" w:rsidP="00333EF0">
      <w:pPr>
        <w:pStyle w:val="B1"/>
        <w:rPr>
          <w:rFonts w:eastAsia="MS Mincho"/>
          <w:i/>
          <w:iCs/>
          <w:lang w:val="en-US" w:eastAsia="ja-JP"/>
        </w:rPr>
      </w:pPr>
      <w:r w:rsidRPr="00220FD4">
        <w:rPr>
          <w:i/>
        </w:rPr>
        <w:t>-</w:t>
      </w:r>
      <w:r w:rsidRPr="00220FD4">
        <w:rPr>
          <w:i/>
        </w:rPr>
        <w:tab/>
        <w:t>csi-RS-ConfigZPId</w:t>
      </w:r>
      <w:r>
        <w:rPr>
          <w:i/>
        </w:rPr>
        <w:t>2-r15</w:t>
      </w:r>
      <w:r w:rsidRPr="00220FD4">
        <w:rPr>
          <w:i/>
        </w:rPr>
        <w:t>.</w:t>
      </w:r>
    </w:p>
    <w:p w14:paraId="65A7EDC6" w14:textId="77777777" w:rsidR="00333EF0" w:rsidRPr="00220FD4" w:rsidRDefault="00333EF0" w:rsidP="00333EF0">
      <w:pPr>
        <w:pStyle w:val="B1"/>
        <w:rPr>
          <w:rFonts w:eastAsia="MS Mincho"/>
          <w:i/>
          <w:iCs/>
          <w:lang w:val="en-US" w:eastAsia="ja-JP"/>
        </w:rPr>
      </w:pPr>
      <w:r w:rsidRPr="00220FD4">
        <w:rPr>
          <w:i/>
        </w:rPr>
        <w:t>-</w:t>
      </w:r>
      <w:r w:rsidRPr="00220FD4">
        <w:rPr>
          <w:i/>
        </w:rPr>
        <w:tab/>
        <w:t>pdsch-Start</w:t>
      </w:r>
      <w:r>
        <w:rPr>
          <w:i/>
        </w:rPr>
        <w:t>2-r15</w:t>
      </w:r>
      <w:r w:rsidRPr="00220FD4">
        <w:rPr>
          <w:rFonts w:ascii="Times" w:eastAsia="Batang" w:hAnsi="Times"/>
          <w:i/>
          <w:szCs w:val="24"/>
        </w:rPr>
        <w:t>.</w:t>
      </w:r>
    </w:p>
    <w:p w14:paraId="7659A18A" w14:textId="77777777" w:rsidR="00333EF0" w:rsidRDefault="00333EF0" w:rsidP="00333EF0">
      <w:pPr>
        <w:pStyle w:val="B1"/>
        <w:rPr>
          <w:i/>
        </w:rPr>
      </w:pPr>
      <w:r w:rsidRPr="00220FD4">
        <w:rPr>
          <w:i/>
        </w:rPr>
        <w:t>-</w:t>
      </w:r>
      <w:r w:rsidRPr="00220FD4">
        <w:rPr>
          <w:i/>
        </w:rPr>
        <w:tab/>
        <w:t>qcl-CSI-RS-ConfigNZPId</w:t>
      </w:r>
      <w:r>
        <w:rPr>
          <w:i/>
        </w:rPr>
        <w:t>2-r15</w:t>
      </w:r>
      <w:r w:rsidRPr="00220FD4">
        <w:rPr>
          <w:i/>
        </w:rPr>
        <w:t xml:space="preserve">. </w:t>
      </w:r>
    </w:p>
    <w:p w14:paraId="67971873" w14:textId="77777777" w:rsidR="00333EF0" w:rsidRPr="00220FD4" w:rsidRDefault="00333EF0" w:rsidP="00333EF0">
      <w:pPr>
        <w:pStyle w:val="B1"/>
        <w:rPr>
          <w:rFonts w:eastAsia="SimSun"/>
          <w:i/>
        </w:rPr>
      </w:pPr>
      <w:r>
        <w:t>-</w:t>
      </w:r>
      <w:r>
        <w:tab/>
      </w:r>
      <w:r w:rsidRPr="004C1E29">
        <w:rPr>
          <w:i/>
        </w:rPr>
        <w:t>zeroTxPowerCSI-RS2</w:t>
      </w:r>
      <w:r>
        <w:rPr>
          <w:i/>
        </w:rPr>
        <w:t>2</w:t>
      </w:r>
      <w:r w:rsidRPr="004C1E29">
        <w:rPr>
          <w:i/>
        </w:rPr>
        <w:t>-r1</w:t>
      </w:r>
      <w:r>
        <w:rPr>
          <w:i/>
        </w:rPr>
        <w:t>5</w:t>
      </w:r>
      <w:r>
        <w:t xml:space="preserve"> if the UE is configured with higher layer parameter </w:t>
      </w:r>
      <w:r>
        <w:rPr>
          <w:i/>
        </w:rPr>
        <w:t>eMIMO-Type</w:t>
      </w:r>
      <w:r w:rsidRPr="00D406D4">
        <w:t xml:space="preserve"> </w:t>
      </w:r>
      <w:r>
        <w:t>for TDD serving cell</w:t>
      </w:r>
      <w:r w:rsidRPr="00AF5B2F">
        <w:rPr>
          <w:rFonts w:ascii="Times" w:eastAsia="Batang" w:hAnsi="Times"/>
          <w:szCs w:val="24"/>
        </w:rPr>
        <w:t>.</w:t>
      </w:r>
    </w:p>
    <w:p w14:paraId="2A91F495"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C60B4D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6505BB12" w14:textId="77777777" w:rsidR="00B039C8" w:rsidRPr="000D3CFB" w:rsidRDefault="000B2917" w:rsidP="000B2917">
      <w:r w:rsidRPr="000D3CFB">
        <w:rPr>
          <w:rFonts w:eastAsia="SimSun"/>
        </w:rPr>
        <w:lastRenderedPageBreak/>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7E69920" w14:textId="77777777"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548D3691"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48733FA1" w14:textId="77777777"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85CCCFF" w14:textId="77777777"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6B310D61" w14:textId="77777777" w:rsidR="000B2917" w:rsidRPr="000D3CFB" w:rsidRDefault="000B2917" w:rsidP="00087FD5">
      <w:pPr>
        <w:rPr>
          <w:rFonts w:eastAsia="SimSun"/>
        </w:rPr>
      </w:pPr>
    </w:p>
    <w:p w14:paraId="53DB2BA9"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827FC0E"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1A26E21E"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0BD45B4"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32AF693C"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10FD93FC"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6B22D76D"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0822C6E9"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0E64E75C"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500C6F9D"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22B9527B"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39358933"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55DD37FA"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3B53405A"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3A9DF84C"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594B5D9D"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03D8A141" w14:textId="77777777" w:rsidR="00B91FF8" w:rsidRPr="000D3CFB" w:rsidRDefault="00B91FF8" w:rsidP="00B91FF8">
      <w:pPr>
        <w:rPr>
          <w:rFonts w:eastAsia="SimSun"/>
        </w:rPr>
      </w:pPr>
    </w:p>
    <w:p w14:paraId="28AEE4F3" w14:textId="77777777" w:rsidR="00B91FF8" w:rsidRPr="000D3CFB" w:rsidRDefault="00B91FF8" w:rsidP="00B91FF8">
      <w:pPr>
        <w:pStyle w:val="Heading3"/>
        <w:rPr>
          <w:lang w:eastAsia="ja-JP"/>
        </w:rPr>
      </w:pPr>
      <w:bookmarkStart w:id="1217" w:name="_Toc415085469"/>
      <w:r w:rsidRPr="000D3CFB">
        <w:t>7.1.</w:t>
      </w:r>
      <w:r w:rsidRPr="000D3CFB">
        <w:rPr>
          <w:lang w:eastAsia="ja-JP"/>
        </w:rPr>
        <w:t>10</w:t>
      </w:r>
      <w:r w:rsidRPr="000D3CFB">
        <w:tab/>
        <w:t>Antenna ports quasi co-location for PDSCH</w:t>
      </w:r>
      <w:bookmarkEnd w:id="1217"/>
    </w:p>
    <w:p w14:paraId="589209CE"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758F0145"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A30A151"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6A94D9D"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28132174"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00F7396F" w14:textId="77777777" w:rsidR="00B91FF8" w:rsidRPr="001F22D5" w:rsidRDefault="001F22D5" w:rsidP="001F22D5">
      <w:pPr>
        <w:pStyle w:val="B1"/>
        <w:rPr>
          <w:lang w:val="en-AU"/>
        </w:rPr>
      </w:pPr>
      <w:r>
        <w:rPr>
          <w:lang w:val="en-AU"/>
        </w:rPr>
        <w:lastRenderedPageBreak/>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27630615" w14:textId="77777777" w:rsidR="00716482" w:rsidRPr="000D3CFB" w:rsidRDefault="00716482" w:rsidP="006A6735">
      <w:r w:rsidRPr="000D3CFB">
        <w:t>For a LAA Scell, the UE is not expected to be configured with quasi co-location type B</w:t>
      </w:r>
      <w:r w:rsidR="001F22D5">
        <w:t xml:space="preserve"> or type C</w:t>
      </w:r>
      <w:r w:rsidRPr="000D3CFB">
        <w:t>.</w:t>
      </w:r>
    </w:p>
    <w:p w14:paraId="1CED144C"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4E305D3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307518FB"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74C1912" w14:textId="4B30A28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9C0E0D">
        <w:rPr>
          <w:position w:val="-12"/>
        </w:rPr>
        <w:pict w14:anchorId="4167EE60">
          <v:shape id="_x0000_i1541" type="#_x0000_t75" style="width:90pt;height:18pt">
            <v:imagedata r:id="rId328"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9C0E0D">
        <w:rPr>
          <w:position w:val="-12"/>
        </w:rPr>
        <w:pict w14:anchorId="61715323">
          <v:shape id="_x0000_i1542" type="#_x0000_t75" style="width:66pt;height:18pt">
            <v:imagedata r:id="rId329"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5D6A90BE"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5C3FB49E" w14:textId="440CAFC9"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9C0E0D">
        <w:rPr>
          <w:rFonts w:eastAsia="SimSun"/>
          <w:position w:val="-12"/>
          <w:lang w:eastAsia="en-US"/>
        </w:rPr>
        <w:pict w14:anchorId="1C7B5F88">
          <v:shape id="_x0000_i1543" type="#_x0000_t75" style="width:90pt;height:18pt">
            <v:imagedata r:id="rId328"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9C0E0D">
        <w:rPr>
          <w:rFonts w:eastAsia="SimSun"/>
          <w:position w:val="-12"/>
          <w:lang w:eastAsia="en-US"/>
        </w:rPr>
        <w:pict w14:anchorId="450650F6">
          <v:shape id="_x0000_i1544" type="#_x0000_t75" style="width:66pt;height:18pt">
            <v:imagedata r:id="rId329"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13010B4F"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2A1B9D7B"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007551FA"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2FD69294"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55C1F86E" w14:textId="7636A9AC"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9C0E0D">
        <w:rPr>
          <w:position w:val="-6"/>
        </w:rPr>
        <w:pict w14:anchorId="09394C74">
          <v:shape id="_x0000_i1545" type="#_x0000_t75" style="width:48pt;height:12pt">
            <v:imagedata r:id="rId330" o:title=""/>
          </v:shape>
        </w:pict>
      </w:r>
      <w:r w:rsidRPr="000D3CFB">
        <w:t>.</w:t>
      </w:r>
    </w:p>
    <w:p w14:paraId="0D646FF0" w14:textId="77777777" w:rsidR="00DE7B85" w:rsidRPr="000D3CFB" w:rsidRDefault="00DE7B85" w:rsidP="00087FD5">
      <w:pPr>
        <w:rPr>
          <w:rFonts w:eastAsia="SimSun"/>
          <w:lang w:eastAsia="zh-CN"/>
        </w:rPr>
      </w:pPr>
    </w:p>
    <w:p w14:paraId="61270F6B"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3E602EF0"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328775C8" w14:textId="77777777" w:rsidR="00FC173B" w:rsidRPr="000D3CFB" w:rsidRDefault="00FC173B" w:rsidP="00DA29E5">
            <w:pPr>
              <w:pStyle w:val="TAH"/>
              <w:rPr>
                <w:lang w:eastAsia="en-US"/>
              </w:rPr>
            </w:pPr>
            <w:r w:rsidRPr="000D3CFB">
              <w:rPr>
                <w:lang w:eastAsia="en-US"/>
              </w:rPr>
              <w:t>Higher layer parameter</w:t>
            </w:r>
          </w:p>
          <w:p w14:paraId="11BE4171"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AE13FFA" w14:textId="00C79346" w:rsidR="00FC173B" w:rsidRPr="000D3CFB" w:rsidRDefault="009C0E0D" w:rsidP="00DA29E5">
            <w:pPr>
              <w:pStyle w:val="TAH"/>
              <w:rPr>
                <w:rFonts w:ascii="Times New Roman" w:hAnsi="Times New Roman"/>
                <w:sz w:val="20"/>
                <w:lang w:eastAsia="en-US"/>
              </w:rPr>
            </w:pPr>
            <w:r>
              <w:rPr>
                <w:position w:val="-10"/>
                <w:lang w:eastAsia="en-US"/>
              </w:rPr>
              <w:pict w14:anchorId="33FCB564">
                <v:shape id="_x0000_i1546" type="#_x0000_t75" style="width:66pt;height:18pt">
                  <v:imagedata r:id="rId331" o:title=""/>
                </v:shape>
              </w:pict>
            </w:r>
          </w:p>
        </w:tc>
      </w:tr>
      <w:tr w:rsidR="00FC173B" w:rsidRPr="000D3CFB" w14:paraId="66ED8920"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0AF59438"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0A43D275" w14:textId="77777777" w:rsidR="00FC173B" w:rsidRPr="000D3CFB" w:rsidRDefault="00FC173B" w:rsidP="00DA29E5">
            <w:pPr>
              <w:pStyle w:val="TAC"/>
              <w:rPr>
                <w:lang w:eastAsia="en-US"/>
              </w:rPr>
            </w:pPr>
            <w:r w:rsidRPr="000D3CFB">
              <w:rPr>
                <w:lang w:eastAsia="en-US"/>
              </w:rPr>
              <w:t>{1,2,4,8}</w:t>
            </w:r>
          </w:p>
        </w:tc>
      </w:tr>
      <w:tr w:rsidR="00FC173B" w:rsidRPr="000D3CFB" w14:paraId="25E31A0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41B27A6D"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770F6D5A" w14:textId="77777777" w:rsidR="00FC173B" w:rsidRPr="000D3CFB" w:rsidRDefault="00FC173B" w:rsidP="00DA29E5">
            <w:pPr>
              <w:pStyle w:val="TAC"/>
              <w:rPr>
                <w:lang w:eastAsia="en-US"/>
              </w:rPr>
            </w:pPr>
            <w:r w:rsidRPr="000D3CFB">
              <w:rPr>
                <w:lang w:eastAsia="en-US"/>
              </w:rPr>
              <w:t>{1,4,8,16}</w:t>
            </w:r>
          </w:p>
        </w:tc>
      </w:tr>
      <w:tr w:rsidR="00FC173B" w:rsidRPr="000D3CFB" w14:paraId="633C6806"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46A0344"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420C0C30"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1F6F9F2D" w14:textId="77777777" w:rsidR="00FC173B" w:rsidRPr="000D3CFB" w:rsidRDefault="00FC173B" w:rsidP="00FA7224"/>
    <w:p w14:paraId="183A3188"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7B554FB8"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B8ADA05" w14:textId="77777777" w:rsidR="00FC173B" w:rsidRPr="000D3CFB" w:rsidRDefault="00FC173B" w:rsidP="00DA29E5">
            <w:pPr>
              <w:pStyle w:val="TAH"/>
              <w:rPr>
                <w:lang w:eastAsia="en-US"/>
              </w:rPr>
            </w:pPr>
            <w:r w:rsidRPr="000D3CFB">
              <w:rPr>
                <w:lang w:eastAsia="en-US"/>
              </w:rPr>
              <w:t>Higher layer parameter</w:t>
            </w:r>
          </w:p>
          <w:p w14:paraId="68DA9A5A"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256052CD" w14:textId="76C26B84" w:rsidR="00FC173B" w:rsidRPr="000D3CFB" w:rsidRDefault="009C0E0D" w:rsidP="00DA29E5">
            <w:pPr>
              <w:pStyle w:val="TAH"/>
              <w:rPr>
                <w:rFonts w:ascii="Times New Roman" w:hAnsi="Times New Roman"/>
                <w:sz w:val="20"/>
                <w:lang w:eastAsia="en-US"/>
              </w:rPr>
            </w:pPr>
            <w:r>
              <w:rPr>
                <w:position w:val="-10"/>
                <w:lang w:eastAsia="en-US"/>
              </w:rPr>
              <w:pict w14:anchorId="0B592A8F">
                <v:shape id="_x0000_i1547" type="#_x0000_t75" style="width:66pt;height:18pt">
                  <v:imagedata r:id="rId332" o:title=""/>
                </v:shape>
              </w:pict>
            </w:r>
          </w:p>
        </w:tc>
      </w:tr>
      <w:tr w:rsidR="0001443F" w:rsidRPr="000D3CFB" w14:paraId="1AD7A6D8"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12E05077"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27B9A34" w14:textId="77777777" w:rsidR="00FC173B" w:rsidRPr="000D3CFB" w:rsidRDefault="00FC173B" w:rsidP="00DA29E5">
            <w:pPr>
              <w:pStyle w:val="TAC"/>
              <w:rPr>
                <w:lang w:eastAsia="en-US"/>
              </w:rPr>
            </w:pPr>
            <w:r w:rsidRPr="000D3CFB">
              <w:rPr>
                <w:lang w:eastAsia="en-US"/>
              </w:rPr>
              <w:t>{4,8,16,32,64,128,256,512}</w:t>
            </w:r>
          </w:p>
        </w:tc>
      </w:tr>
      <w:tr w:rsidR="0001443F" w:rsidRPr="000D3CFB" w14:paraId="0F5DA0D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E2859CD"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4D09E331" w14:textId="77777777" w:rsidR="00FC173B" w:rsidRPr="000D3CFB" w:rsidRDefault="00FC173B" w:rsidP="00DA29E5">
            <w:pPr>
              <w:pStyle w:val="TAC"/>
              <w:rPr>
                <w:lang w:eastAsia="en-US"/>
              </w:rPr>
            </w:pPr>
            <w:r w:rsidRPr="000D3CFB">
              <w:rPr>
                <w:lang w:eastAsia="en-US"/>
              </w:rPr>
              <w:t>{1,4,8,16,32,64,128,192}</w:t>
            </w:r>
          </w:p>
        </w:tc>
      </w:tr>
      <w:tr w:rsidR="0001443F" w:rsidRPr="000D3CFB" w14:paraId="26ED11B8"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5F07AB4"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45A00503"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11C3B05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CD7A36"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D65690"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7E549BB7"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B511E9A"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120FAC60"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549E70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EE6A834"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41CF9BF2" w14:textId="77777777" w:rsidR="00FC173B" w:rsidRPr="000D3CFB" w:rsidRDefault="00FC173B" w:rsidP="00DA29E5">
            <w:pPr>
              <w:pStyle w:val="TAC"/>
              <w:rPr>
                <w:lang w:eastAsia="en-US"/>
              </w:rPr>
            </w:pPr>
            <w:r w:rsidRPr="000D3CFB">
              <w:rPr>
                <w:lang w:eastAsia="en-US"/>
              </w:rPr>
              <w:t>{8,32,128,192,256,384,512,768}</w:t>
            </w:r>
          </w:p>
        </w:tc>
      </w:tr>
      <w:tr w:rsidR="0001443F" w:rsidRPr="000D3CFB" w14:paraId="19831DB7"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D519330"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1D8885D6"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790FBEF8"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617A715"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6471B3E8"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6AE3A31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1E1B50"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5A0AC991" w14:textId="77777777" w:rsidR="00FC173B" w:rsidRPr="000D3CFB" w:rsidRDefault="00FC173B" w:rsidP="00DA29E5">
            <w:pPr>
              <w:pStyle w:val="TAC"/>
              <w:rPr>
                <w:lang w:eastAsia="en-US"/>
              </w:rPr>
            </w:pPr>
            <w:r w:rsidRPr="000D3CFB">
              <w:rPr>
                <w:lang w:eastAsia="en-US"/>
              </w:rPr>
              <w:t>{4,16,64,128,256,512,1024,2048}</w:t>
            </w:r>
          </w:p>
        </w:tc>
      </w:tr>
    </w:tbl>
    <w:p w14:paraId="39F51E12" w14:textId="77777777" w:rsidR="00F51D67" w:rsidRPr="000D3CFB" w:rsidRDefault="00F51D67" w:rsidP="00F51D67"/>
    <w:p w14:paraId="0B8F7BAC"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11FE08A6"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1A8834E0"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7661427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0C4018A4" w14:textId="46C499D2" w:rsidR="00F51D67" w:rsidRPr="000D3CFB" w:rsidRDefault="009C0E0D" w:rsidP="00340C07">
            <w:pPr>
              <w:pStyle w:val="TAH"/>
              <w:rPr>
                <w:rFonts w:ascii="Times New Roman" w:hAnsi="Times New Roman"/>
                <w:sz w:val="20"/>
              </w:rPr>
            </w:pPr>
            <w:r>
              <w:rPr>
                <w:position w:val="-10"/>
              </w:rPr>
              <w:pict w14:anchorId="6020009E">
                <v:shape id="_x0000_i1548" type="#_x0000_t75" style="width:66pt;height:18pt">
                  <v:imagedata r:id="rId332" o:title=""/>
                </v:shape>
              </w:pict>
            </w:r>
          </w:p>
        </w:tc>
      </w:tr>
      <w:tr w:rsidR="00F51D67" w:rsidRPr="000D3CFB" w14:paraId="261840D4"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599E7D34"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303616DF" w14:textId="77777777" w:rsidR="00F51D67" w:rsidRPr="000D3CFB" w:rsidRDefault="00F51D67" w:rsidP="00836994">
            <w:pPr>
              <w:pStyle w:val="TAC"/>
            </w:pPr>
            <w:r w:rsidRPr="000D3CFB">
              <w:t>{1,2,4,8,16,32,64,128}</w:t>
            </w:r>
          </w:p>
        </w:tc>
      </w:tr>
      <w:tr w:rsidR="00F51D67" w:rsidRPr="000D3CFB" w14:paraId="01826463"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0B7BDA5D"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2974D0FE" w14:textId="77777777" w:rsidR="00F51D67" w:rsidRPr="000D3CFB" w:rsidRDefault="00F51D67" w:rsidP="00836994">
            <w:pPr>
              <w:pStyle w:val="TAC"/>
            </w:pPr>
            <w:r w:rsidRPr="000D3CFB">
              <w:t>{4,8,16,32,64,128,192,256}</w:t>
            </w:r>
          </w:p>
        </w:tc>
      </w:tr>
      <w:tr w:rsidR="00F51D67" w:rsidRPr="000D3CFB" w14:paraId="129476D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0251E1B7"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1A4CE25B" w14:textId="77777777" w:rsidR="00F51D67" w:rsidRPr="000D3CFB" w:rsidRDefault="00F51D67" w:rsidP="00836994">
            <w:pPr>
              <w:pStyle w:val="TAC"/>
              <w:rPr>
                <w:lang w:val="en-US"/>
              </w:rPr>
            </w:pPr>
            <w:r w:rsidRPr="000D3CFB">
              <w:t xml:space="preserve">{32,64,128,192,256,384,512,768} </w:t>
            </w:r>
          </w:p>
        </w:tc>
      </w:tr>
      <w:tr w:rsidR="00F51D67" w:rsidRPr="000D3CFB" w14:paraId="7028F303"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4A0D782"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097888E8" w14:textId="77777777" w:rsidR="00F51D67" w:rsidRPr="000D3CFB" w:rsidRDefault="00F51D67" w:rsidP="00836994">
            <w:pPr>
              <w:pStyle w:val="TAC"/>
            </w:pPr>
            <w:r w:rsidRPr="000D3CFB">
              <w:t xml:space="preserve">{192,256,384,512,768,1024,1536,2048} </w:t>
            </w:r>
          </w:p>
        </w:tc>
      </w:tr>
    </w:tbl>
    <w:p w14:paraId="6DFFA5E9" w14:textId="77777777" w:rsidR="00FC173B" w:rsidRPr="000D3CFB" w:rsidRDefault="00FC173B" w:rsidP="006A6735"/>
    <w:p w14:paraId="038CC42C" w14:textId="77777777" w:rsidR="0093274D" w:rsidRPr="000D3CFB" w:rsidRDefault="00D75DE3" w:rsidP="008C10D6">
      <w:pPr>
        <w:pStyle w:val="Heading2"/>
      </w:pPr>
      <w:r w:rsidRPr="000D3CFB">
        <w:br w:type="page"/>
      </w:r>
      <w:bookmarkStart w:id="1218"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1218"/>
    </w:p>
    <w:p w14:paraId="4A4E8E72"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42BB89AD" w14:textId="77777777"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2F9D78A8" w14:textId="77777777"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472A9175"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71B19D5"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75BAE288"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1D9179AA"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70F524C7" w14:textId="77777777" w:rsidR="0050210E" w:rsidRPr="000D3CFB" w:rsidRDefault="0050210E" w:rsidP="0050210E">
      <w:r w:rsidRPr="000D3CFB">
        <w:t>For a UE in transmission mode 10,</w:t>
      </w:r>
    </w:p>
    <w:p w14:paraId="0790E513" w14:textId="511CDA74"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9C0E0D">
        <w:rPr>
          <w:position w:val="-12"/>
        </w:rPr>
        <w:pict w14:anchorId="356DD1F8">
          <v:shape id="_x0000_i1549" type="#_x0000_t75" style="width:30pt;height:18pt">
            <v:imagedata r:id="rId333" o:title=""/>
          </v:shape>
        </w:pict>
      </w:r>
      <w:r w:rsidR="004E3963" w:rsidRPr="000D3CFB">
        <w:t xml:space="preserve"> and </w:t>
      </w:r>
      <w:r w:rsidR="009C0E0D">
        <w:rPr>
          <w:position w:val="-12"/>
        </w:rPr>
        <w:pict w14:anchorId="70BA86CA">
          <v:shape id="_x0000_i1550" type="#_x0000_t75" style="width:30pt;height:18pt">
            <v:imagedata r:id="rId334"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5CB0CA44" w14:textId="56B9426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9C0E0D">
        <w:rPr>
          <w:position w:val="-12"/>
        </w:rPr>
        <w:pict w14:anchorId="0FB2BAE9">
          <v:shape id="_x0000_i1551" type="#_x0000_t75" style="width:30pt;height:18pt">
            <v:imagedata r:id="rId333" o:title=""/>
          </v:shape>
        </w:pict>
      </w:r>
      <w:r w:rsidRPr="000D3CFB">
        <w:t xml:space="preserve"> and </w:t>
      </w:r>
      <w:r w:rsidR="009C0E0D">
        <w:rPr>
          <w:position w:val="-12"/>
        </w:rPr>
        <w:pict w14:anchorId="02A7C398">
          <v:shape id="_x0000_i1552" type="#_x0000_t75" style="width:30pt;height:18pt">
            <v:imagedata r:id="rId334" o:title=""/>
          </v:shape>
        </w:pict>
      </w:r>
      <w:r w:rsidRPr="000D3CFB">
        <w:t xml:space="preserve"> by the higher layer parameter </w:t>
      </w:r>
      <w:r w:rsidRPr="000D3CFB">
        <w:rPr>
          <w:i/>
        </w:rPr>
        <w:t>csi-SubFramePatternConfig-r12</w:t>
      </w:r>
      <w:r w:rsidRPr="000D3CFB">
        <w:t xml:space="preserve"> for the CSI process.</w:t>
      </w:r>
    </w:p>
    <w:p w14:paraId="054C6DAC" w14:textId="09E59F68"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9C0E0D">
        <w:rPr>
          <w:position w:val="-12"/>
        </w:rPr>
        <w:pict w14:anchorId="129F7203">
          <v:shape id="_x0000_i1553" type="#_x0000_t75" style="width:30pt;height:18pt">
            <v:imagedata r:id="rId333" o:title=""/>
          </v:shape>
        </w:pict>
      </w:r>
      <w:r w:rsidRPr="000D3CFB">
        <w:t xml:space="preserve"> and </w:t>
      </w:r>
      <w:r w:rsidR="009C0E0D">
        <w:rPr>
          <w:position w:val="-12"/>
        </w:rPr>
        <w:pict w14:anchorId="775DCC5B">
          <v:shape id="_x0000_i1554" type="#_x0000_t75" style="width:30pt;height:18pt">
            <v:imagedata r:id="rId334"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018003A" w14:textId="0855A43A"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9C0E0D">
        <w:rPr>
          <w:position w:val="-12"/>
        </w:rPr>
        <w:pict w14:anchorId="5C4619B9">
          <v:shape id="_x0000_i1555" type="#_x0000_t75" style="width:30pt;height:18pt">
            <v:imagedata r:id="rId333" o:title=""/>
          </v:shape>
        </w:pict>
      </w:r>
      <w:r w:rsidRPr="000D3CFB">
        <w:t xml:space="preserve"> and </w:t>
      </w:r>
      <w:r w:rsidR="009C0E0D">
        <w:rPr>
          <w:position w:val="-12"/>
        </w:rPr>
        <w:pict w14:anchorId="2769BDC0">
          <v:shape id="_x0000_i1556" type="#_x0000_t75" style="width:30pt;height:18pt">
            <v:imagedata r:id="rId334" o:title=""/>
          </v:shape>
        </w:pict>
      </w:r>
      <w:r w:rsidRPr="000D3CFB">
        <w:t xml:space="preserve"> by the higher layer parameter </w:t>
      </w:r>
      <w:r w:rsidRPr="000D3CFB">
        <w:rPr>
          <w:i/>
        </w:rPr>
        <w:t>csi-SubFramePatternConfig-r12</w:t>
      </w:r>
      <w:r w:rsidRPr="000D3CFB">
        <w:t xml:space="preserve"> for the CSI process.</w:t>
      </w:r>
    </w:p>
    <w:p w14:paraId="13CD9960" w14:textId="77777777"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5181A55B"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75B177B6" w14:textId="44745640"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9C0E0D">
        <w:rPr>
          <w:position w:val="-14"/>
          <w:lang w:eastAsia="zh-CN"/>
        </w:rPr>
        <w:pict w14:anchorId="12222F11">
          <v:shape id="_x0000_i1557" type="#_x0000_t75" style="width:18pt;height:18pt">
            <v:imagedata r:id="rId335" o:title=""/>
          </v:shape>
        </w:pict>
      </w:r>
      <w:r w:rsidRPr="000D3CFB">
        <w:t xml:space="preserve"> CSI processes in a subframe, where the value of </w:t>
      </w:r>
      <w:r w:rsidR="009C0E0D">
        <w:rPr>
          <w:position w:val="-14"/>
          <w:lang w:eastAsia="zh-CN"/>
        </w:rPr>
        <w:pict w14:anchorId="63E4E5EF">
          <v:shape id="_x0000_i1558" type="#_x0000_t75" style="width:18pt;height:18pt">
            <v:imagedata r:id="rId335" o:title=""/>
          </v:shape>
        </w:pict>
      </w:r>
      <w:r w:rsidRPr="000D3CFB">
        <w:t xml:space="preserve"> is given by </w:t>
      </w:r>
    </w:p>
    <w:p w14:paraId="344A7149"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26E8D437"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4D21FB86" w14:textId="77777777" w:rsidR="00636F9E" w:rsidRPr="000D3CFB" w:rsidDel="00E222FF" w:rsidRDefault="009E6234" w:rsidP="00424AAE">
      <w:pPr>
        <w:pStyle w:val="B1"/>
        <w:rPr>
          <w:del w:id="1219" w:author="MM5a" w:date="2018-04-27T20:42:00Z"/>
        </w:rPr>
      </w:pPr>
      <w:del w:id="1220" w:author="MM5a" w:date="2018-04-27T20:42:00Z">
        <w:r w:rsidRPr="000D3CFB" w:rsidDel="00E222FF">
          <w:rPr>
            <w:i/>
          </w:rPr>
          <w:delText>-</w:delText>
        </w:r>
        <w:r w:rsidRPr="000D3CFB" w:rsidDel="00E222FF">
          <w:rPr>
            <w:i/>
          </w:rPr>
          <w:tab/>
          <w:delText xml:space="preserve">maxNumberUpdatedCSI-Proc-STTI-r15 </w:delText>
        </w:r>
        <w:r w:rsidRPr="000D3CFB" w:rsidDel="00E222FF">
          <w:delText xml:space="preserve">if the UE is configured with higher layer parameter </w:delText>
        </w:r>
        <w:r w:rsidRPr="000D3CFB" w:rsidDel="00E222FF">
          <w:rPr>
            <w:rFonts w:hint="eastAsia"/>
            <w:i/>
          </w:rPr>
          <w:delText>ShortTTI-Length</w:delText>
        </w:r>
        <w:r w:rsidR="00636F9E" w:rsidRPr="000D3CFB" w:rsidDel="00E222FF">
          <w:delText>.</w:delText>
        </w:r>
      </w:del>
    </w:p>
    <w:p w14:paraId="2BBB30B4" w14:textId="37353598" w:rsidR="00E222FF" w:rsidRDefault="00E222FF" w:rsidP="00E222FF">
      <w:pPr>
        <w:rPr>
          <w:ins w:id="1221" w:author="MM5a" w:date="2018-04-27T20:42:00Z"/>
          <w:rFonts w:eastAsia="MS Mincho"/>
        </w:rPr>
      </w:pPr>
      <w:ins w:id="1222" w:author="MM5a" w:date="2018-04-27T20:42:00Z">
        <w:r>
          <w:t xml:space="preserve">If a UE is configured with the higher layer parameter </w:t>
        </w:r>
        <w:r w:rsidRPr="00F53329">
          <w:rPr>
            <w:i/>
          </w:rPr>
          <w:t>shortTTI</w:t>
        </w:r>
        <w:r>
          <w:t xml:space="preserve">, the UE is not required to update measurements for more than </w:t>
        </w:r>
        <w:r w:rsidR="009C0E0D">
          <w:rPr>
            <w:position w:val="-14"/>
          </w:rPr>
          <w:pict w14:anchorId="6F62AA89">
            <v:shape id="_x0000_i1559" type="#_x0000_t75" style="width:18pt;height:18pt">
              <v:imagedata r:id="rId336" o:title=""/>
            </v:shape>
          </w:pict>
        </w:r>
        <w:r>
          <w:t xml:space="preserve"> </w:t>
        </w:r>
        <w:r w:rsidRPr="000D3CFB">
          <w:t>CSI processes in a subframe, where the value of</w:t>
        </w:r>
        <w:r>
          <w:t xml:space="preserve"> </w:t>
        </w:r>
        <w:r w:rsidR="009C0E0D">
          <w:rPr>
            <w:position w:val="-14"/>
          </w:rPr>
          <w:pict w14:anchorId="21781ECF">
            <v:shape id="_x0000_i1560" type="#_x0000_t75" style="width:18pt;height:18pt">
              <v:imagedata r:id="rId336" o:title=""/>
            </v:shape>
          </w:pict>
        </w:r>
        <w:r>
          <w:t xml:space="preserve"> </w:t>
        </w:r>
        <w:r w:rsidRPr="000D3CFB">
          <w:t xml:space="preserve">is given by </w:t>
        </w:r>
        <w:r w:rsidRPr="000D3CFB">
          <w:rPr>
            <w:i/>
          </w:rPr>
          <w:t>maxNumberUpdatedCSI-Proc-STTI</w:t>
        </w:r>
        <w:commentRangeStart w:id="1223"/>
        <w:r w:rsidRPr="000D3CFB">
          <w:rPr>
            <w:i/>
          </w:rPr>
          <w:t>-r15</w:t>
        </w:r>
        <w:commentRangeEnd w:id="1223"/>
        <w:r>
          <w:rPr>
            <w:rStyle w:val="CommentReference"/>
            <w:rFonts w:eastAsia="MS Mincho"/>
          </w:rPr>
          <w:commentReference w:id="1223"/>
        </w:r>
        <w:r>
          <w:rPr>
            <w:i/>
          </w:rPr>
          <w:t>.</w:t>
        </w:r>
      </w:ins>
    </w:p>
    <w:p w14:paraId="474827E1"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362ECF4F"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3CD3EB1B"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28EF49BF"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7EECDD2E"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5FEE21C6"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4D9290B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0AC63930" w14:textId="77777777"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14:paraId="718C9A36" w14:textId="037B8E4D" w:rsidR="004D6BBA" w:rsidRPr="000D3CFB" w:rsidRDefault="00AE27F6" w:rsidP="004D6BBA">
      <w:r w:rsidRPr="000D3CFB">
        <w:t>A UE is configured with resource-restricted CSI measurements if the subframe sets</w:t>
      </w:r>
      <w:r w:rsidRPr="000D3CFB">
        <w:rPr>
          <w:rFonts w:ascii="Arial" w:eastAsia="Gulim" w:hAnsi="Arial" w:cs="Arial"/>
        </w:rPr>
        <w:t xml:space="preserve"> </w:t>
      </w:r>
      <w:r w:rsidR="009C0E0D">
        <w:rPr>
          <w:position w:val="-12"/>
        </w:rPr>
        <w:pict w14:anchorId="256DE1C8">
          <v:shape id="_x0000_i1561" type="#_x0000_t75" style="width:30pt;height:18pt">
            <v:imagedata r:id="rId333" o:title=""/>
          </v:shape>
        </w:pict>
      </w:r>
      <w:r w:rsidRPr="000D3CFB">
        <w:t xml:space="preserve"> and </w:t>
      </w:r>
      <w:r w:rsidR="009C0E0D">
        <w:rPr>
          <w:position w:val="-12"/>
        </w:rPr>
        <w:pict w14:anchorId="67656850">
          <v:shape id="_x0000_i1562" type="#_x0000_t75" style="width:30pt;height:18pt">
            <v:imagedata r:id="rId334" o:title=""/>
          </v:shape>
        </w:pict>
      </w:r>
      <w:r w:rsidRPr="000D3CFB">
        <w:t xml:space="preserve"> are configured by higher layers.</w:t>
      </w:r>
      <w:r w:rsidR="004D6BBA" w:rsidRPr="000D3CFB">
        <w:t xml:space="preserve"> </w:t>
      </w:r>
    </w:p>
    <w:p w14:paraId="3A04F72A"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6B8ACF50" w14:textId="77777777" w:rsidR="00AE27F6" w:rsidRPr="000D3CFB" w:rsidRDefault="00AE27F6" w:rsidP="00AE27F6">
      <w:r w:rsidRPr="000D3CFB">
        <w:t>CSI reporting is periodic or aperiodic.</w:t>
      </w:r>
    </w:p>
    <w:p w14:paraId="47400DB9"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7F5B4E24" w14:textId="77777777" w:rsidR="0093274D" w:rsidRPr="000D3CFB" w:rsidRDefault="00AE27F6">
      <w:r w:rsidRPr="000D3CFB">
        <w:lastRenderedPageBreak/>
        <w:t>If the UE is configured with more than one serving cell, it transmits CSI for activated serving cell</w:t>
      </w:r>
      <w:r w:rsidR="00501C64" w:rsidRPr="000D3CFB">
        <w:t>(</w:t>
      </w:r>
      <w:r w:rsidRPr="000D3CFB">
        <w:t>s</w:t>
      </w:r>
      <w:r w:rsidR="00501C64" w:rsidRPr="000D3CFB">
        <w:t>) only</w:t>
      </w:r>
      <w:r w:rsidRPr="000D3CFB">
        <w:t>.</w:t>
      </w:r>
    </w:p>
    <w:p w14:paraId="6CD1B668"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444FB362"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40A19D54"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131D7A7B" w14:textId="77777777" w:rsidR="0093274D" w:rsidRPr="000D3CFB" w:rsidRDefault="0093274D">
      <w:pPr>
        <w:pStyle w:val="TH"/>
      </w:pPr>
      <w:r w:rsidRPr="000D3CFB">
        <w:t xml:space="preserve">Table 7.2-1: </w:t>
      </w:r>
      <w:r w:rsidR="00902091" w:rsidRPr="000D3CFB">
        <w:t>Void</w:t>
      </w:r>
    </w:p>
    <w:p w14:paraId="6CF087CA" w14:textId="77777777" w:rsidR="0093274D" w:rsidRPr="000D3CFB" w:rsidRDefault="0093274D"/>
    <w:p w14:paraId="629638AE" w14:textId="77777777"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clause 15.2, is successful to determine whether periodic and aperiodic CSI reporting would occur in the same subframe.</w:t>
      </w:r>
    </w:p>
    <w:p w14:paraId="3809656B" w14:textId="77777777"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allSubframes-r12</w:t>
      </w:r>
      <w:r w:rsidRPr="000D3CFB">
        <w:rPr>
          <w:lang w:val="en-US"/>
        </w:rPr>
        <w:t>,</w:t>
      </w:r>
    </w:p>
    <w:p w14:paraId="5B849D8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099C0DDA" w14:textId="77777777"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004C7E19" w:rsidRPr="000D3CFB">
        <w:rPr>
          <w:i/>
        </w:rPr>
        <w:t>-r12</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-r12,</w:t>
      </w:r>
    </w:p>
    <w:p w14:paraId="42CC1473"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2A3958B8"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750D559F" w14:textId="77777777" w:rsidR="007629F4" w:rsidRPr="000D3CFB" w:rsidRDefault="007629F4" w:rsidP="0058579F">
      <w:pPr>
        <w:rPr>
          <w:lang w:val="en-US"/>
        </w:rPr>
      </w:pPr>
      <w:r w:rsidRPr="000D3CFB">
        <w:rPr>
          <w:lang w:val="en-US"/>
        </w:rPr>
        <w:t xml:space="preserve">Else </w:t>
      </w:r>
    </w:p>
    <w:p w14:paraId="1B9A993E"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14F5A955"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2F6DD222" w14:textId="77777777"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1224" w:name="OLE_LINK4"/>
      <w:r w:rsidR="00244EE0" w:rsidRPr="000D3CFB">
        <w:rPr>
          <w:lang w:val="x-none"/>
        </w:rPr>
        <w:t>higher layer parameter</w:t>
      </w:r>
      <w:r w:rsidR="00244EE0" w:rsidRPr="000D3CFB">
        <w:rPr>
          <w:i/>
          <w:lang w:val="en-US"/>
        </w:rPr>
        <w:t xml:space="preserve"> csi-RS-NZP-mode</w:t>
      </w:r>
      <w:bookmarkEnd w:id="122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23233B4B" w14:textId="77777777"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w:t>
      </w:r>
      <w:r w:rsidRPr="000D3CFB">
        <w:lastRenderedPageBreak/>
        <w:t>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9A67707" w14:textId="7041F619"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9C0E0D">
        <w:rPr>
          <w:position w:val="-10"/>
        </w:rPr>
        <w:pict w14:anchorId="2393982F">
          <v:shape id="_x0000_i1563" type="#_x0000_t75" style="width:24pt;height:18pt">
            <v:imagedata r:id="rId337"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w:t>
      </w:r>
      <w:del w:id="1225" w:author="MM5a" w:date="2018-04-27T20:44:00Z">
        <w:r w:rsidR="00943B0F" w:rsidRPr="000D3CFB" w:rsidDel="00E222FF">
          <w:delText xml:space="preserve">based </w:delText>
        </w:r>
      </w:del>
      <w:r w:rsidR="00943B0F" w:rsidRPr="000D3CFB">
        <w:t>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xml:space="preserve">, codebookSubsetRestriction-1, codebookSubsetRestriction-2, codebookSubsetRestriction-3 </w:t>
      </w:r>
      <w:r w:rsidR="0093274D" w:rsidRPr="000D3CFB">
        <w:t xml:space="preserve">configured by higher layer signalling. </w:t>
      </w:r>
      <w:r w:rsidR="00943B0F" w:rsidRPr="000D3CFB">
        <w:t xml:space="preserve">If a UE is configured by higher-layer parameter </w:t>
      </w:r>
      <w:del w:id="1226" w:author="MM5a" w:date="2018-04-27T20:45:00Z">
        <w:r w:rsidR="00943B0F" w:rsidRPr="000D3CFB" w:rsidDel="00E222FF">
          <w:rPr>
            <w:rFonts w:hint="eastAsia"/>
            <w:i/>
          </w:rPr>
          <w:delText>S</w:delText>
        </w:r>
      </w:del>
      <w:ins w:id="1227" w:author="MM5a" w:date="2018-04-27T20:45:00Z">
        <w:r w:rsidR="00E222FF">
          <w:rPr>
            <w:i/>
          </w:rPr>
          <w:t>s</w:t>
        </w:r>
      </w:ins>
      <w:r w:rsidR="00943B0F" w:rsidRPr="000D3CFB">
        <w:rPr>
          <w:rFonts w:hint="eastAsia"/>
          <w:i/>
        </w:rPr>
        <w:t>hortTTI</w:t>
      </w:r>
      <w:del w:id="1228" w:author="MM5a" w:date="2018-04-27T20:45:00Z">
        <w:r w:rsidR="00943B0F" w:rsidRPr="000D3CFB" w:rsidDel="00E222FF">
          <w:rPr>
            <w:rFonts w:hint="eastAsia"/>
            <w:i/>
          </w:rPr>
          <w:delText>-Length</w:delText>
        </w:r>
      </w:del>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223105A9" w14:textId="510AE55A"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9C0E0D">
        <w:rPr>
          <w:position w:val="-12"/>
        </w:rPr>
        <w:pict w14:anchorId="4CE03981">
          <v:shape id="_x0000_i1564" type="#_x0000_t75" style="width:30pt;height:18pt">
            <v:imagedata r:id="rId333" o:title=""/>
          </v:shape>
        </w:pict>
      </w:r>
      <w:r w:rsidRPr="000D3CFB">
        <w:t xml:space="preserve"> and </w:t>
      </w:r>
      <w:r w:rsidR="009C0E0D">
        <w:rPr>
          <w:position w:val="-12"/>
        </w:rPr>
        <w:pict w14:anchorId="62F442AC">
          <v:shape id="_x0000_i1565" type="#_x0000_t75" style="width:30pt;height:18pt">
            <v:imagedata r:id="rId334" o:title=""/>
          </v:shape>
        </w:pict>
      </w:r>
      <w:r w:rsidRPr="000D3CFB">
        <w:t xml:space="preserve"> are configured by higher layers) by higher layer signaling.</w:t>
      </w:r>
      <w:r w:rsidRPr="000D3CFB">
        <w:rPr>
          <w:rFonts w:ascii="Arial" w:eastAsia="Gulim" w:hAnsi="Arial" w:cs="Arial"/>
        </w:rPr>
        <w:t xml:space="preserve"> </w:t>
      </w:r>
    </w:p>
    <w:p w14:paraId="4DB2EE20" w14:textId="143EA39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9C0E0D">
        <w:rPr>
          <w:position w:val="-12"/>
        </w:rPr>
        <w:pict w14:anchorId="3F5AAA28">
          <v:shape id="_x0000_i1566" type="#_x0000_t75" style="width:30pt;height:18pt">
            <v:imagedata r:id="rId333" o:title=""/>
          </v:shape>
        </w:pict>
      </w:r>
      <w:r w:rsidRPr="000D3CFB">
        <w:t xml:space="preserve"> and </w:t>
      </w:r>
      <w:r w:rsidR="009C0E0D">
        <w:rPr>
          <w:position w:val="-12"/>
        </w:rPr>
        <w:pict w14:anchorId="72AC60C1">
          <v:shape id="_x0000_i1567" type="#_x0000_t75" style="width:30pt;height:18pt">
            <v:imagedata r:id="rId334" o:title=""/>
          </v:shape>
        </w:pict>
      </w:r>
      <w:r w:rsidRPr="000D3CFB">
        <w:t xml:space="preserve"> are configured by higher layers) by higher layer signaling.</w:t>
      </w:r>
    </w:p>
    <w:p w14:paraId="64661146" w14:textId="3D56924A" w:rsidR="0050210E" w:rsidRPr="000D3CFB" w:rsidRDefault="0050210E" w:rsidP="0050210E">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9C0E0D">
        <w:rPr>
          <w:position w:val="-12"/>
        </w:rPr>
        <w:pict w14:anchorId="2DA8BC8F">
          <v:shape id="_x0000_i1568" type="#_x0000_t75" style="width:30pt;height:18pt">
            <v:imagedata r:id="rId333" o:title=""/>
          </v:shape>
        </w:pict>
      </w:r>
      <w:r w:rsidRPr="000D3CFB">
        <w:t xml:space="preserve"> and </w:t>
      </w:r>
      <w:r w:rsidR="009C0E0D">
        <w:rPr>
          <w:position w:val="-12"/>
        </w:rPr>
        <w:pict w14:anchorId="5FFD4A16">
          <v:shape id="_x0000_i1569" type="#_x0000_t75" style="width:30pt;height:18pt">
            <v:imagedata r:id="rId334" o:title=""/>
          </v:shape>
        </w:pict>
      </w:r>
      <w:r w:rsidRPr="000D3CFB">
        <w:t xml:space="preserve"> are configured by higher layers) by higher layer signaling.</w:t>
      </w:r>
      <w:r w:rsidRPr="000D3CFB">
        <w:rPr>
          <w:rFonts w:ascii="Arial" w:eastAsia="Gulim" w:hAnsi="Arial" w:cs="Arial"/>
        </w:rPr>
        <w:t xml:space="preserve"> </w:t>
      </w:r>
    </w:p>
    <w:p w14:paraId="3AB1877E" w14:textId="5FF9107A"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9C0E0D">
        <w:rPr>
          <w:position w:val="-12"/>
        </w:rPr>
        <w:pict w14:anchorId="028FC158">
          <v:shape id="_x0000_i1570" type="#_x0000_t75" style="width:30pt;height:18pt">
            <v:imagedata r:id="rId333" o:title=""/>
          </v:shape>
        </w:pict>
      </w:r>
      <w:r w:rsidRPr="000D3CFB">
        <w:t xml:space="preserve"> and </w:t>
      </w:r>
      <w:r w:rsidR="009C0E0D">
        <w:rPr>
          <w:position w:val="-12"/>
        </w:rPr>
        <w:pict w14:anchorId="250B7080">
          <v:shape id="_x0000_i1571" type="#_x0000_t75" style="width:30pt;height:18pt">
            <v:imagedata r:id="rId334" o:title=""/>
          </v:shape>
        </w:pict>
      </w:r>
      <w:r w:rsidRPr="000D3CFB">
        <w:t xml:space="preserve"> are configured by higher layers) by higher layer signaling.</w:t>
      </w:r>
      <w:r w:rsidRPr="000D3CFB">
        <w:rPr>
          <w:rFonts w:ascii="Arial" w:eastAsia="Gulim" w:hAnsi="Arial" w:cs="Arial"/>
        </w:rPr>
        <w:t xml:space="preserve"> </w:t>
      </w:r>
    </w:p>
    <w:p w14:paraId="47A7B72D" w14:textId="5EC3389B"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9C0E0D">
        <w:rPr>
          <w:position w:val="-12"/>
        </w:rPr>
        <w:pict w14:anchorId="4FE6A7E1">
          <v:shape id="_x0000_i1572" type="#_x0000_t75" style="width:30pt;height:18pt">
            <v:imagedata r:id="rId333" o:title=""/>
          </v:shape>
        </w:pict>
      </w:r>
      <w:r w:rsidRPr="000D3CFB">
        <w:t xml:space="preserve"> and </w:t>
      </w:r>
      <w:r w:rsidR="009C0E0D">
        <w:rPr>
          <w:position w:val="-12"/>
        </w:rPr>
        <w:pict w14:anchorId="68D3B6FC">
          <v:shape id="_x0000_i1573" type="#_x0000_t75" style="width:30pt;height:18pt">
            <v:imagedata r:id="rId334" o:title=""/>
          </v:shape>
        </w:pict>
      </w:r>
      <w:r w:rsidRPr="000D3CFB">
        <w:t xml:space="preserve"> are configured by higher layers) by higher layer signaling.</w:t>
      </w:r>
    </w:p>
    <w:p w14:paraId="082B215A" w14:textId="68380ADF"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9C0E0D">
        <w:rPr>
          <w:position w:val="-12"/>
        </w:rPr>
        <w:pict w14:anchorId="6CA3EFEB">
          <v:shape id="_x0000_i1574" type="#_x0000_t75" style="width:30pt;height:18pt">
            <v:imagedata r:id="rId333" o:title=""/>
          </v:shape>
        </w:pict>
      </w:r>
      <w:r w:rsidRPr="000D3CFB">
        <w:t xml:space="preserve"> and </w:t>
      </w:r>
      <w:r w:rsidR="009C0E0D">
        <w:rPr>
          <w:position w:val="-12"/>
        </w:rPr>
        <w:pict w14:anchorId="7EB47AD2">
          <v:shape id="_x0000_i1575" type="#_x0000_t75" style="width:30pt;height:18pt">
            <v:imagedata r:id="rId334" o:title=""/>
          </v:shape>
        </w:pict>
      </w:r>
      <w:r w:rsidRPr="000D3CFB">
        <w:t xml:space="preserve"> are configured by higher layers) by higher layer signaling.</w:t>
      </w:r>
    </w:p>
    <w:p w14:paraId="79AB31AA" w14:textId="79B6341C"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9C0E0D">
        <w:rPr>
          <w:position w:val="-14"/>
        </w:rPr>
        <w:pict w14:anchorId="7A506817">
          <v:shape id="_x0000_i1576" type="#_x0000_t75" style="width:96pt;height:18pt">
            <v:imagedata r:id="rId338" o:title=""/>
          </v:shape>
        </w:pict>
      </w:r>
      <w:r w:rsidRPr="000D3CFB">
        <w:t xml:space="preserve">where </w:t>
      </w:r>
      <w:r w:rsidR="009C0E0D">
        <w:rPr>
          <w:position w:val="-12"/>
        </w:rPr>
        <w:pict w14:anchorId="110ED227">
          <v:shape id="_x0000_i1577" type="#_x0000_t75" style="width:12pt;height:18pt">
            <v:imagedata r:id="rId339" o:title=""/>
          </v:shape>
        </w:pict>
      </w:r>
      <w:r w:rsidRPr="000D3CFB">
        <w:t xml:space="preserve"> is the LSB and </w:t>
      </w:r>
      <w:r w:rsidR="009C0E0D">
        <w:rPr>
          <w:position w:val="-14"/>
        </w:rPr>
        <w:pict w14:anchorId="19F43BD3">
          <v:shape id="_x0000_i1578" type="#_x0000_t75" style="width:24pt;height:18pt">
            <v:imagedata r:id="rId340"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9C0E0D">
        <w:rPr>
          <w:position w:val="-14"/>
        </w:rPr>
        <w:pict w14:anchorId="77069B92">
          <v:shape id="_x0000_i1579" type="#_x0000_t75" style="width:78pt;height:18pt">
            <v:imagedata r:id="rId341" o:title=""/>
          </v:shape>
        </w:pict>
      </w:r>
      <w:r w:rsidR="0050210E" w:rsidRPr="000D3CFB">
        <w:t xml:space="preserve">where </w:t>
      </w:r>
      <w:r w:rsidR="009C0E0D">
        <w:rPr>
          <w:position w:val="-10"/>
        </w:rPr>
        <w:pict w14:anchorId="20C695EA">
          <v:shape id="_x0000_i1580" type="#_x0000_t75" style="width:12pt;height:18pt">
            <v:imagedata r:id="rId342" o:title=""/>
          </v:shape>
        </w:pict>
      </w:r>
      <w:r w:rsidR="0050210E" w:rsidRPr="000D3CFB">
        <w:t xml:space="preserve"> is the LSB and </w:t>
      </w:r>
      <w:r w:rsidR="009C0E0D">
        <w:rPr>
          <w:position w:val="-14"/>
        </w:rPr>
        <w:pict w14:anchorId="0FF96210">
          <v:shape id="_x0000_i1581" type="#_x0000_t75" style="width:24pt;height:18pt">
            <v:imagedata r:id="rId343" o:title=""/>
          </v:shape>
        </w:pict>
      </w:r>
      <w:r w:rsidR="0050210E" w:rsidRPr="000D3CFB">
        <w:t xml:space="preserve">is </w:t>
      </w:r>
      <w:r w:rsidR="0050210E" w:rsidRPr="000D3CFB">
        <w:lastRenderedPageBreak/>
        <w:t xml:space="preserve">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379D3AE6" w14:textId="77777777" w:rsidR="0093274D" w:rsidRPr="000D3CFB" w:rsidRDefault="0093274D" w:rsidP="00F167B7">
      <w:pPr>
        <w:numPr>
          <w:ilvl w:val="0"/>
          <w:numId w:val="12"/>
        </w:numPr>
      </w:pPr>
      <w:r w:rsidRPr="000D3CFB">
        <w:t>Transmission mode 3</w:t>
      </w:r>
    </w:p>
    <w:p w14:paraId="25E95203" w14:textId="4A149880" w:rsidR="0093274D" w:rsidRPr="000D3CFB" w:rsidRDefault="0093274D" w:rsidP="00F167B7">
      <w:pPr>
        <w:numPr>
          <w:ilvl w:val="1"/>
          <w:numId w:val="12"/>
        </w:numPr>
      </w:pPr>
      <w:r w:rsidRPr="000D3CFB">
        <w:t xml:space="preserve">2 antenna ports: bit </w:t>
      </w:r>
      <w:r w:rsidR="009C0E0D">
        <w:rPr>
          <w:position w:val="-12"/>
        </w:rPr>
        <w:pict w14:anchorId="0598983A">
          <v:shape id="_x0000_i1582" type="#_x0000_t75" style="width:54pt;height:18pt">
            <v:imagedata r:id="rId344" o:title=""/>
          </v:shape>
        </w:pict>
      </w:r>
      <w:r w:rsidRPr="000D3CFB">
        <w:t xml:space="preserve">is associated with the precoder in Table 6.3.4.2.3-1 of [3] corresponding to </w:t>
      </w:r>
      <w:r w:rsidR="009C0E0D">
        <w:rPr>
          <w:position w:val="-6"/>
        </w:rPr>
        <w:pict w14:anchorId="1E8753DF">
          <v:shape id="_x0000_i1583" type="#_x0000_t75" style="width:12pt;height:12pt">
            <v:imagedata r:id="rId345" o:title=""/>
          </v:shape>
        </w:pict>
      </w:r>
      <w:r w:rsidRPr="000D3CFB">
        <w:t xml:space="preserve"> layers and codebook index 0 while bit </w:t>
      </w:r>
      <w:r w:rsidR="009C0E0D">
        <w:rPr>
          <w:position w:val="-12"/>
        </w:rPr>
        <w:pict w14:anchorId="019A9FFA">
          <v:shape id="_x0000_i1584" type="#_x0000_t75" style="width:12pt;height:18pt">
            <v:imagedata r:id="rId346" o:title=""/>
          </v:shape>
        </w:pict>
      </w:r>
      <w:r w:rsidRPr="000D3CFB">
        <w:t xml:space="preserve"> is associated with the precoder for 2 antenna ports in </w:t>
      </w:r>
      <w:r w:rsidR="00087FD5" w:rsidRPr="000D3CFB">
        <w:t>Subclause</w:t>
      </w:r>
      <w:r w:rsidRPr="000D3CFB">
        <w:t xml:space="preserve"> 6.3.4.3 of [3].</w:t>
      </w:r>
    </w:p>
    <w:p w14:paraId="02FC095F" w14:textId="274F3D4B" w:rsidR="0093274D" w:rsidRPr="000D3CFB" w:rsidRDefault="0093274D" w:rsidP="00F167B7">
      <w:pPr>
        <w:numPr>
          <w:ilvl w:val="1"/>
          <w:numId w:val="12"/>
        </w:numPr>
      </w:pPr>
      <w:r w:rsidRPr="000D3CFB">
        <w:t xml:space="preserve">4 antenna ports: bit </w:t>
      </w:r>
      <w:r w:rsidR="009C0E0D">
        <w:rPr>
          <w:position w:val="-12"/>
        </w:rPr>
        <w:pict w14:anchorId="3C1907DB">
          <v:shape id="_x0000_i1585" type="#_x0000_t75" style="width:1in;height:18pt">
            <v:imagedata r:id="rId347" o:title=""/>
          </v:shape>
        </w:pict>
      </w:r>
      <w:r w:rsidRPr="000D3CFB">
        <w:t xml:space="preserve">is associated with the precoders in Table 6.3.4.2.3-2 of [3] corresponding to </w:t>
      </w:r>
      <w:r w:rsidR="009C0E0D">
        <w:rPr>
          <w:position w:val="-6"/>
        </w:rPr>
        <w:pict w14:anchorId="52F9DC47">
          <v:shape id="_x0000_i1586" type="#_x0000_t75" style="width:12pt;height:12pt">
            <v:imagedata r:id="rId345" o:title=""/>
          </v:shape>
        </w:pict>
      </w:r>
      <w:r w:rsidRPr="000D3CFB">
        <w:t xml:space="preserve"> layers and codebook indices 12, 13, 14, and 15 while bit </w:t>
      </w:r>
      <w:r w:rsidR="009C0E0D">
        <w:rPr>
          <w:position w:val="-12"/>
        </w:rPr>
        <w:pict w14:anchorId="69A7D6D4">
          <v:shape id="_x0000_i1587" type="#_x0000_t75" style="width:12pt;height:18pt">
            <v:imagedata r:id="rId346" o:title=""/>
          </v:shape>
        </w:pict>
      </w:r>
      <w:r w:rsidRPr="000D3CFB">
        <w:t xml:space="preserve"> is associated with the precoder for 4 antenna ports in </w:t>
      </w:r>
      <w:r w:rsidR="00087FD5" w:rsidRPr="000D3CFB">
        <w:t>Subclause</w:t>
      </w:r>
      <w:r w:rsidRPr="000D3CFB">
        <w:t xml:space="preserve"> 6.3.4.3 of [3].</w:t>
      </w:r>
    </w:p>
    <w:p w14:paraId="1A00318B" w14:textId="77777777" w:rsidR="0093274D" w:rsidRPr="000D3CFB" w:rsidRDefault="0093274D" w:rsidP="00F167B7">
      <w:pPr>
        <w:numPr>
          <w:ilvl w:val="0"/>
          <w:numId w:val="12"/>
        </w:numPr>
      </w:pPr>
      <w:r w:rsidRPr="000D3CFB">
        <w:t>Transmission mode 4</w:t>
      </w:r>
    </w:p>
    <w:p w14:paraId="14796589" w14:textId="77777777" w:rsidR="0093274D" w:rsidRPr="000D3CFB" w:rsidRDefault="0093274D" w:rsidP="00F167B7">
      <w:pPr>
        <w:numPr>
          <w:ilvl w:val="1"/>
          <w:numId w:val="12"/>
        </w:numPr>
      </w:pPr>
      <w:r w:rsidRPr="000D3CFB">
        <w:t>2 antenna ports: see Table 7.2-1c</w:t>
      </w:r>
    </w:p>
    <w:p w14:paraId="1039008E" w14:textId="5C2590DF" w:rsidR="0093274D" w:rsidRPr="000D3CFB" w:rsidRDefault="0093274D" w:rsidP="00F167B7">
      <w:pPr>
        <w:numPr>
          <w:ilvl w:val="1"/>
          <w:numId w:val="12"/>
        </w:numPr>
      </w:pPr>
      <w:r w:rsidRPr="000D3CFB">
        <w:t xml:space="preserve">4 antenna ports: bit </w:t>
      </w:r>
      <w:r w:rsidR="009C0E0D">
        <w:rPr>
          <w:position w:val="-14"/>
        </w:rPr>
        <w:pict w14:anchorId="090D3E8E">
          <v:shape id="_x0000_i1588" type="#_x0000_t75" style="width:42pt;height:18pt">
            <v:imagedata r:id="rId348" o:title=""/>
          </v:shape>
        </w:pict>
      </w:r>
      <w:r w:rsidRPr="000D3CFB">
        <w:t xml:space="preserve"> is associated with the precoder for </w:t>
      </w:r>
      <w:r w:rsidR="009C0E0D">
        <w:rPr>
          <w:position w:val="-6"/>
        </w:rPr>
        <w:pict w14:anchorId="59DE24C0">
          <v:shape id="_x0000_i1589" type="#_x0000_t75" style="width:6pt;height:12pt">
            <v:imagedata r:id="rId349" o:title=""/>
          </v:shape>
        </w:pict>
      </w:r>
      <w:r w:rsidRPr="000D3CFB">
        <w:t xml:space="preserve"> layers and with codebook index </w:t>
      </w:r>
      <w:r w:rsidR="009C0E0D">
        <w:rPr>
          <w:position w:val="-12"/>
        </w:rPr>
        <w:pict w14:anchorId="7FD07003">
          <v:shape id="_x0000_i1590" type="#_x0000_t75" style="width:12pt;height:18pt">
            <v:imagedata r:id="rId350" o:title=""/>
          </v:shape>
        </w:pict>
      </w:r>
      <w:r w:rsidRPr="000D3CFB">
        <w:t>in Table 6.3.4.2.3-2 of [3].</w:t>
      </w:r>
    </w:p>
    <w:p w14:paraId="75D6FB82" w14:textId="77777777" w:rsidR="0093274D" w:rsidRPr="000D3CFB" w:rsidRDefault="0093274D" w:rsidP="00F167B7">
      <w:pPr>
        <w:numPr>
          <w:ilvl w:val="0"/>
          <w:numId w:val="12"/>
        </w:numPr>
      </w:pPr>
      <w:r w:rsidRPr="000D3CFB">
        <w:t>Transmission modes 5 and 6</w:t>
      </w:r>
    </w:p>
    <w:p w14:paraId="537BA5B5" w14:textId="48A855C8" w:rsidR="0093274D" w:rsidRPr="000D3CFB" w:rsidRDefault="0093274D" w:rsidP="00F167B7">
      <w:pPr>
        <w:numPr>
          <w:ilvl w:val="1"/>
          <w:numId w:val="12"/>
        </w:numPr>
      </w:pPr>
      <w:r w:rsidRPr="000D3CFB">
        <w:t xml:space="preserve">2 antenna ports: bit </w:t>
      </w:r>
      <w:r w:rsidR="009C0E0D">
        <w:rPr>
          <w:position w:val="-14"/>
        </w:rPr>
        <w:pict w14:anchorId="18A9E44E">
          <v:shape id="_x0000_i1591" type="#_x0000_t75" style="width:18pt;height:18pt">
            <v:imagedata r:id="rId351" o:title=""/>
          </v:shape>
        </w:pict>
      </w:r>
      <w:r w:rsidRPr="000D3CFB">
        <w:t xml:space="preserve"> is associated with the precoder for </w:t>
      </w:r>
      <w:r w:rsidR="009C0E0D">
        <w:rPr>
          <w:position w:val="-6"/>
        </w:rPr>
        <w:pict w14:anchorId="7CD4BF47">
          <v:shape id="_x0000_i1592" type="#_x0000_t75" style="width:24pt;height:12pt">
            <v:imagedata r:id="rId352" o:title=""/>
          </v:shape>
        </w:pict>
      </w:r>
      <w:r w:rsidRPr="000D3CFB">
        <w:t xml:space="preserve"> layer with codebook index </w:t>
      </w:r>
      <w:r w:rsidR="009C0E0D">
        <w:rPr>
          <w:position w:val="-12"/>
        </w:rPr>
        <w:pict w14:anchorId="3D122B11">
          <v:shape id="_x0000_i1593" type="#_x0000_t75" style="width:12pt;height:18pt">
            <v:imagedata r:id="rId350" o:title=""/>
          </v:shape>
        </w:pict>
      </w:r>
      <w:r w:rsidRPr="000D3CFB">
        <w:t>in Table 6.3.4.2.3-1 of [3].</w:t>
      </w:r>
    </w:p>
    <w:p w14:paraId="4990F7C8" w14:textId="082BAAE7" w:rsidR="0093274D" w:rsidRPr="000D3CFB" w:rsidRDefault="0093274D" w:rsidP="00F167B7">
      <w:pPr>
        <w:numPr>
          <w:ilvl w:val="1"/>
          <w:numId w:val="12"/>
        </w:numPr>
      </w:pPr>
      <w:r w:rsidRPr="000D3CFB">
        <w:t xml:space="preserve">4 antenna ports: bit </w:t>
      </w:r>
      <w:r w:rsidR="009C0E0D">
        <w:rPr>
          <w:position w:val="-14"/>
        </w:rPr>
        <w:pict w14:anchorId="1014C73A">
          <v:shape id="_x0000_i1594" type="#_x0000_t75" style="width:18pt;height:18pt">
            <v:imagedata r:id="rId351" o:title=""/>
          </v:shape>
        </w:pict>
      </w:r>
      <w:r w:rsidRPr="000D3CFB">
        <w:t xml:space="preserve"> is associated with the precoder for </w:t>
      </w:r>
      <w:r w:rsidR="009C0E0D">
        <w:rPr>
          <w:position w:val="-6"/>
        </w:rPr>
        <w:pict w14:anchorId="2F7A0FE1">
          <v:shape id="_x0000_i1595" type="#_x0000_t75" style="width:24pt;height:12pt">
            <v:imagedata r:id="rId352" o:title=""/>
          </v:shape>
        </w:pict>
      </w:r>
      <w:r w:rsidRPr="000D3CFB">
        <w:t xml:space="preserve"> layer with codebook index </w:t>
      </w:r>
      <w:r w:rsidR="009C0E0D">
        <w:rPr>
          <w:position w:val="-12"/>
        </w:rPr>
        <w:pict w14:anchorId="0E43E820">
          <v:shape id="_x0000_i1596" type="#_x0000_t75" style="width:12pt;height:18pt">
            <v:imagedata r:id="rId350" o:title=""/>
          </v:shape>
        </w:pict>
      </w:r>
      <w:r w:rsidRPr="000D3CFB">
        <w:t>in Table 6.3.4.2.3-2 of [3].</w:t>
      </w:r>
    </w:p>
    <w:p w14:paraId="597E8421" w14:textId="77777777" w:rsidR="0093274D" w:rsidRPr="000D3CFB" w:rsidRDefault="0093274D" w:rsidP="00F167B7">
      <w:pPr>
        <w:numPr>
          <w:ilvl w:val="0"/>
          <w:numId w:val="12"/>
        </w:numPr>
      </w:pPr>
      <w:r w:rsidRPr="000D3CFB">
        <w:t>Transmission mode 8</w:t>
      </w:r>
    </w:p>
    <w:p w14:paraId="659FC2F9" w14:textId="77777777" w:rsidR="0093274D" w:rsidRPr="000D3CFB" w:rsidRDefault="0093274D" w:rsidP="00F167B7">
      <w:pPr>
        <w:numPr>
          <w:ilvl w:val="1"/>
          <w:numId w:val="12"/>
        </w:numPr>
      </w:pPr>
      <w:r w:rsidRPr="000D3CFB">
        <w:t>2 antenna ports: see Table 7.2-1c</w:t>
      </w:r>
    </w:p>
    <w:p w14:paraId="3D07B442" w14:textId="4326D66B" w:rsidR="000A3FF6" w:rsidRPr="000D3CFB" w:rsidRDefault="0093274D"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Pr="000D3CFB">
        <w:t xml:space="preserve">: bit </w:t>
      </w:r>
      <w:r w:rsidR="009C0E0D">
        <w:rPr>
          <w:position w:val="-14"/>
        </w:rPr>
        <w:pict w14:anchorId="1BB67EB0">
          <v:shape id="_x0000_i1597" type="#_x0000_t75" style="width:42pt;height:18pt">
            <v:imagedata r:id="rId348" o:title=""/>
          </v:shape>
        </w:pict>
      </w:r>
      <w:r w:rsidRPr="000D3CFB">
        <w:t xml:space="preserve"> is associated with the precoder for </w:t>
      </w:r>
      <w:r w:rsidR="009C0E0D">
        <w:rPr>
          <w:position w:val="-6"/>
        </w:rPr>
        <w:pict w14:anchorId="718BF488">
          <v:shape id="_x0000_i1598" type="#_x0000_t75" style="width:6pt;height:12pt">
            <v:imagedata r:id="rId349" o:title=""/>
          </v:shape>
        </w:pict>
      </w:r>
      <w:r w:rsidRPr="000D3CFB">
        <w:t xml:space="preserve"> layers and with codebook index </w:t>
      </w:r>
      <w:r w:rsidR="009C0E0D">
        <w:rPr>
          <w:position w:val="-12"/>
        </w:rPr>
        <w:pict w14:anchorId="3373C650">
          <v:shape id="_x0000_i1599" type="#_x0000_t75" style="width:12pt;height:18pt">
            <v:imagedata r:id="rId350" o:title=""/>
          </v:shape>
        </w:pict>
      </w:r>
      <w:r w:rsidRPr="000D3CFB">
        <w:t xml:space="preserve">in Table 6.3.4.2.3-2 of [3], </w:t>
      </w:r>
      <w:r w:rsidR="009C0E0D">
        <w:rPr>
          <w:position w:val="-8"/>
        </w:rPr>
        <w:pict w14:anchorId="2A7E7B4D">
          <v:shape id="_x0000_i1600" type="#_x0000_t75" style="width:30pt;height:12pt">
            <v:imagedata r:id="rId353" o:title=""/>
          </v:shape>
        </w:pict>
      </w:r>
      <w:r w:rsidRPr="000D3CFB">
        <w:t>.</w:t>
      </w:r>
    </w:p>
    <w:p w14:paraId="6B9B0DBC" w14:textId="5A8649AF" w:rsidR="0093274D"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 bit </w:t>
      </w:r>
      <w:r w:rsidR="009C0E0D">
        <w:rPr>
          <w:position w:val="-14"/>
        </w:rPr>
        <w:pict w14:anchorId="4EDB9F97">
          <v:shape id="_x0000_i1601" type="#_x0000_t75" style="width:42pt;height:18pt">
            <v:imagedata r:id="rId354" o:title=""/>
          </v:shape>
        </w:pict>
      </w:r>
      <w:r w:rsidRPr="000D3CFB">
        <w:t xml:space="preserve"> is associated with the precoder for </w:t>
      </w:r>
      <w:r w:rsidR="009C0E0D">
        <w:rPr>
          <w:position w:val="-6"/>
        </w:rPr>
        <w:pict w14:anchorId="7EEAB38D">
          <v:shape id="_x0000_i1602" type="#_x0000_t75" style="width:6pt;height:12pt">
            <v:imagedata r:id="rId349" o:title=""/>
          </v:shape>
        </w:pict>
      </w:r>
      <w:r w:rsidRPr="000D3CFB">
        <w:t xml:space="preserve"> layers (</w:t>
      </w:r>
      <w:r w:rsidR="009C0E0D">
        <w:rPr>
          <w:position w:val="-10"/>
        </w:rPr>
        <w:pict w14:anchorId="727E8087">
          <v:shape id="_x0000_i1603" type="#_x0000_t75" style="width:36pt;height:12pt">
            <v:imagedata r:id="rId355" o:title=""/>
          </v:shape>
        </w:pict>
      </w:r>
      <w:r w:rsidRPr="000D3CFB">
        <w:t xml:space="preserve">) and codebook index </w:t>
      </w:r>
      <w:r w:rsidR="009C0E0D">
        <w:rPr>
          <w:position w:val="-10"/>
        </w:rPr>
        <w:pict w14:anchorId="5D038F24">
          <v:shape id="_x0000_i1604" type="#_x0000_t75" style="width:12pt;height:18pt">
            <v:imagedata r:id="rId356" o:title=""/>
          </v:shape>
        </w:pict>
      </w:r>
      <w:r w:rsidRPr="000D3CFB">
        <w:t xml:space="preserve"> </w:t>
      </w:r>
      <w:r w:rsidRPr="000D3CFB">
        <w:rPr>
          <w:lang w:val="en-AU"/>
        </w:rPr>
        <w:t xml:space="preserve">and bit </w:t>
      </w:r>
      <w:r w:rsidR="009C0E0D">
        <w:rPr>
          <w:position w:val="-14"/>
        </w:rPr>
        <w:pict w14:anchorId="0A4F218B">
          <v:shape id="_x0000_i1605" type="#_x0000_t75" style="width:54pt;height:18pt">
            <v:imagedata r:id="rId357" o:title=""/>
          </v:shape>
        </w:pict>
      </w:r>
      <w:r w:rsidRPr="000D3CFB">
        <w:rPr>
          <w:lang w:val="en-AU"/>
        </w:rPr>
        <w:t xml:space="preserve"> is associated with the precoder for </w:t>
      </w:r>
      <w:r w:rsidR="009C0E0D">
        <w:rPr>
          <w:position w:val="-6"/>
        </w:rPr>
        <w:pict w14:anchorId="248E7560">
          <v:shape id="_x0000_i1606" type="#_x0000_t75" style="width:6pt;height:12pt">
            <v:imagedata r:id="rId349" o:title=""/>
          </v:shape>
        </w:pict>
      </w:r>
      <w:r w:rsidRPr="000D3CFB">
        <w:rPr>
          <w:lang w:val="en-AU"/>
        </w:rPr>
        <w:t xml:space="preserve"> layers (</w:t>
      </w:r>
      <w:r w:rsidR="009C0E0D">
        <w:rPr>
          <w:position w:val="-10"/>
        </w:rPr>
        <w:pict w14:anchorId="06E932A3">
          <v:shape id="_x0000_i1607" type="#_x0000_t75" style="width:30pt;height:12pt">
            <v:imagedata r:id="rId358" o:title=""/>
          </v:shape>
        </w:pict>
      </w:r>
      <w:r w:rsidRPr="000D3CFB">
        <w:rPr>
          <w:lang w:val="en-AU"/>
        </w:rPr>
        <w:t>) and codebook index</w:t>
      </w:r>
      <w:r w:rsidR="009C0E0D">
        <w:rPr>
          <w:position w:val="-10"/>
        </w:rPr>
        <w:pict w14:anchorId="48E5A13C">
          <v:shape id="_x0000_i1608" type="#_x0000_t75" style="width:12pt;height:18pt">
            <v:imagedata r:id="rId359" o:title=""/>
          </v:shape>
        </w:pict>
      </w:r>
      <w:r w:rsidRPr="000D3CFB">
        <w:rPr>
          <w:lang w:val="en-AU"/>
        </w:rPr>
        <w:t xml:space="preserve">. Codebook indices </w:t>
      </w:r>
      <w:r w:rsidR="009C0E0D">
        <w:rPr>
          <w:position w:val="-10"/>
        </w:rPr>
        <w:pict w14:anchorId="741A3CC4">
          <v:shape id="_x0000_i1609" type="#_x0000_t75" style="width:12pt;height:18pt">
            <v:imagedata r:id="rId360" o:title=""/>
          </v:shape>
        </w:pict>
      </w:r>
      <w:r w:rsidRPr="000D3CFB">
        <w:rPr>
          <w:lang w:val="en-AU"/>
        </w:rPr>
        <w:t xml:space="preserve"> and </w:t>
      </w:r>
      <w:r w:rsidR="009C0E0D">
        <w:rPr>
          <w:position w:val="-10"/>
        </w:rPr>
        <w:pict w14:anchorId="7CDD7E00">
          <v:shape id="_x0000_i1610" type="#_x0000_t75" style="width:12pt;height:18pt">
            <v:imagedata r:id="rId361" o:title=""/>
          </v:shape>
        </w:pict>
      </w:r>
      <w:r w:rsidRPr="000D3CFB">
        <w:rPr>
          <w:lang w:val="en-AU"/>
        </w:rPr>
        <w:t xml:space="preserve"> are given in </w:t>
      </w:r>
      <w:r w:rsidRPr="000D3CFB">
        <w:t xml:space="preserve">Table 7.2.4-0A or 7.2.4-0B, </w:t>
      </w:r>
      <w:r w:rsidRPr="000D3CFB">
        <w:rPr>
          <w:lang w:val="en-US"/>
        </w:rPr>
        <w:t xml:space="preserve">for </w:t>
      </w:r>
      <w:r w:rsidR="009C0E0D">
        <w:rPr>
          <w:position w:val="-6"/>
        </w:rPr>
        <w:pict w14:anchorId="743A608A">
          <v:shape id="_x0000_i1611" type="#_x0000_t75" style="width:6pt;height:12pt">
            <v:imagedata r:id="rId349" o:title=""/>
          </v:shape>
        </w:pict>
      </w:r>
      <w:r w:rsidRPr="000D3CFB">
        <w:rPr>
          <w:lang w:val="en-US"/>
        </w:rPr>
        <w:t>=1 or 2 respectively.</w:t>
      </w:r>
      <w:r w:rsidR="00EA4E3A" w:rsidRPr="000D3CFB">
        <w:t xml:space="preserve"> </w:t>
      </w:r>
    </w:p>
    <w:p w14:paraId="366AC342" w14:textId="77777777" w:rsidR="00A866E4" w:rsidRPr="000D3CFB" w:rsidRDefault="00A866E4" w:rsidP="00F167B7">
      <w:pPr>
        <w:numPr>
          <w:ilvl w:val="0"/>
          <w:numId w:val="12"/>
        </w:numPr>
      </w:pPr>
      <w:r w:rsidRPr="000D3CFB">
        <w:t>Transmission mode</w:t>
      </w:r>
      <w:r w:rsidR="009E0607" w:rsidRPr="000D3CFB">
        <w:t>s</w:t>
      </w:r>
      <w:r w:rsidRPr="000D3CFB">
        <w:t xml:space="preserve"> 9</w:t>
      </w:r>
      <w:r w:rsidR="009E0607" w:rsidRPr="000D3CFB">
        <w:t xml:space="preserve"> and 10</w:t>
      </w:r>
    </w:p>
    <w:p w14:paraId="38D18C6D" w14:textId="77777777" w:rsidR="00A866E4" w:rsidRPr="000D3CFB" w:rsidRDefault="00A866E4" w:rsidP="00F167B7">
      <w:pPr>
        <w:numPr>
          <w:ilvl w:val="1"/>
          <w:numId w:val="12"/>
        </w:numPr>
      </w:pPr>
      <w:r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see Table 7.2-1c</w:t>
      </w:r>
    </w:p>
    <w:p w14:paraId="5A04F615" w14:textId="499178A2" w:rsidR="000A3FF6" w:rsidRPr="000D3CFB" w:rsidRDefault="00A866E4"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lastRenderedPageBreak/>
        <w:t>eMIMO-Type2</w:t>
      </w:r>
      <w:r w:rsidR="000B2917" w:rsidRPr="000D3CFB">
        <w:t xml:space="preserve"> of a CSI process</w:t>
      </w:r>
      <w:r w:rsidRPr="000D3CFB">
        <w:t xml:space="preserve">: bit </w:t>
      </w:r>
      <w:r w:rsidR="009C0E0D">
        <w:rPr>
          <w:position w:val="-14"/>
        </w:rPr>
        <w:pict w14:anchorId="1CD24443">
          <v:shape id="_x0000_i1612" type="#_x0000_t75" style="width:48pt;height:18pt">
            <v:imagedata r:id="rId362" o:title=""/>
          </v:shape>
        </w:pict>
      </w:r>
      <w:r w:rsidRPr="000D3CFB">
        <w:t xml:space="preserve"> is associated with the precoder for </w:t>
      </w:r>
      <w:r w:rsidR="009C0E0D">
        <w:rPr>
          <w:position w:val="-6"/>
        </w:rPr>
        <w:pict w14:anchorId="142E80EF">
          <v:shape id="_x0000_i1613" type="#_x0000_t75" style="width:6pt;height:12pt">
            <v:imagedata r:id="rId349" o:title=""/>
          </v:shape>
        </w:pict>
      </w:r>
      <w:r w:rsidRPr="000D3CFB">
        <w:t xml:space="preserve"> layers and with codebook index </w:t>
      </w:r>
      <w:r w:rsidR="009C0E0D">
        <w:rPr>
          <w:position w:val="-10"/>
        </w:rPr>
        <w:pict w14:anchorId="2EF9C026">
          <v:shape id="_x0000_i1614" type="#_x0000_t75" style="width:12pt;height:18pt">
            <v:imagedata r:id="rId363" o:title=""/>
          </v:shape>
        </w:pict>
      </w:r>
      <w:r w:rsidRPr="000D3CFB">
        <w:t>in Table 6.3.4.2.3-2 of [3].</w:t>
      </w:r>
      <w:r w:rsidR="000A3FF6" w:rsidRPr="000D3CFB">
        <w:t xml:space="preserve"> </w:t>
      </w:r>
    </w:p>
    <w:p w14:paraId="0B615E39" w14:textId="0AEDF799" w:rsidR="00A866E4"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9C0E0D">
        <w:rPr>
          <w:position w:val="-14"/>
        </w:rPr>
        <w:pict w14:anchorId="581724DC">
          <v:shape id="_x0000_i1615" type="#_x0000_t75" style="width:42pt;height:18pt">
            <v:imagedata r:id="rId364" o:title=""/>
          </v:shape>
        </w:pict>
      </w:r>
      <w:r w:rsidRPr="000D3CFB">
        <w:t xml:space="preserve">is associated with the precoder for </w:t>
      </w:r>
      <w:r w:rsidR="009C0E0D">
        <w:rPr>
          <w:position w:val="-6"/>
        </w:rPr>
        <w:pict w14:anchorId="114E5EBD">
          <v:shape id="_x0000_i1616" type="#_x0000_t75" style="width:6pt;height:12pt">
            <v:imagedata r:id="rId349" o:title=""/>
          </v:shape>
        </w:pict>
      </w:r>
      <w:r w:rsidRPr="000D3CFB">
        <w:t xml:space="preserve"> layers (</w:t>
      </w:r>
      <w:r w:rsidR="009C0E0D">
        <w:rPr>
          <w:position w:val="-10"/>
        </w:rPr>
        <w:pict w14:anchorId="188A88A9">
          <v:shape id="_x0000_i1617" type="#_x0000_t75" style="width:36pt;height:12pt">
            <v:imagedata r:id="rId365" o:title=""/>
          </v:shape>
        </w:pict>
      </w:r>
      <w:r w:rsidRPr="000D3CFB">
        <w:t xml:space="preserve">) and codebook index </w:t>
      </w:r>
      <w:r w:rsidR="009C0E0D">
        <w:rPr>
          <w:position w:val="-10"/>
        </w:rPr>
        <w:pict w14:anchorId="33762FC7">
          <v:shape id="_x0000_i1618" type="#_x0000_t75" style="width:12pt;height:18pt">
            <v:imagedata r:id="rId366" o:title=""/>
          </v:shape>
        </w:pict>
      </w:r>
      <w:r w:rsidRPr="000D3CFB">
        <w:t xml:space="preserve"> </w:t>
      </w:r>
      <w:r w:rsidRPr="000D3CFB">
        <w:rPr>
          <w:lang w:val="en-AU"/>
        </w:rPr>
        <w:t xml:space="preserve">and bit </w:t>
      </w:r>
      <w:r w:rsidR="009C0E0D">
        <w:rPr>
          <w:position w:val="-14"/>
        </w:rPr>
        <w:pict w14:anchorId="6A3F1D75">
          <v:shape id="_x0000_i1619" type="#_x0000_t75" style="width:54pt;height:18pt">
            <v:imagedata r:id="rId367" o:title=""/>
          </v:shape>
        </w:pict>
      </w:r>
      <w:r w:rsidRPr="000D3CFB">
        <w:rPr>
          <w:lang w:val="en-AU"/>
        </w:rPr>
        <w:t xml:space="preserve">is associated with the precoder for </w:t>
      </w:r>
      <w:r w:rsidR="009C0E0D">
        <w:rPr>
          <w:position w:val="-6"/>
        </w:rPr>
        <w:pict w14:anchorId="2E9165F4">
          <v:shape id="_x0000_i1620" type="#_x0000_t75" style="width:6pt;height:12pt">
            <v:imagedata r:id="rId349" o:title=""/>
          </v:shape>
        </w:pict>
      </w:r>
      <w:r w:rsidRPr="000D3CFB">
        <w:rPr>
          <w:lang w:val="en-AU"/>
        </w:rPr>
        <w:t xml:space="preserve"> layers (</w:t>
      </w:r>
      <w:r w:rsidR="009C0E0D">
        <w:rPr>
          <w:position w:val="-10"/>
        </w:rPr>
        <w:pict w14:anchorId="692CDB75">
          <v:shape id="_x0000_i1621" type="#_x0000_t75" style="width:42pt;height:12pt">
            <v:imagedata r:id="rId368" o:title=""/>
          </v:shape>
        </w:pict>
      </w:r>
      <w:r w:rsidRPr="000D3CFB">
        <w:rPr>
          <w:lang w:val="en-AU"/>
        </w:rPr>
        <w:t>) and codebook index</w:t>
      </w:r>
      <w:r w:rsidR="009C0E0D">
        <w:rPr>
          <w:position w:val="-10"/>
        </w:rPr>
        <w:pict w14:anchorId="13EF3A34">
          <v:shape id="_x0000_i1622" type="#_x0000_t75" style="width:12pt;height:18pt">
            <v:imagedata r:id="rId369" o:title=""/>
          </v:shape>
        </w:pict>
      </w:r>
      <w:r w:rsidRPr="000D3CFB">
        <w:rPr>
          <w:lang w:val="en-AU"/>
        </w:rPr>
        <w:t xml:space="preserve">. Codebook indices </w:t>
      </w:r>
      <w:r w:rsidR="009C0E0D">
        <w:rPr>
          <w:position w:val="-10"/>
        </w:rPr>
        <w:pict w14:anchorId="1BF93F5D">
          <v:shape id="_x0000_i1623" type="#_x0000_t75" style="width:12pt;height:18pt">
            <v:imagedata r:id="rId370" o:title=""/>
          </v:shape>
        </w:pict>
      </w:r>
      <w:r w:rsidRPr="000D3CFB">
        <w:rPr>
          <w:lang w:val="en-AU"/>
        </w:rPr>
        <w:t xml:space="preserve"> and </w:t>
      </w:r>
      <w:r w:rsidR="009C0E0D">
        <w:rPr>
          <w:position w:val="-10"/>
        </w:rPr>
        <w:pict w14:anchorId="1969018F">
          <v:shape id="_x0000_i1624" type="#_x0000_t75" style="width:12pt;height:18pt">
            <v:imagedata r:id="rId371" o:title=""/>
          </v:shape>
        </w:pict>
      </w:r>
      <w:r w:rsidRPr="000D3CFB">
        <w:rPr>
          <w:lang w:val="en-AU"/>
        </w:rPr>
        <w:t xml:space="preserve"> are given in </w:t>
      </w:r>
      <w:r w:rsidRPr="000D3CFB">
        <w:t>Table 7.2.4-0A,</w:t>
      </w:r>
      <w:r w:rsidR="00EA4E3A" w:rsidRPr="000D3CFB">
        <w:t xml:space="preserve"> </w:t>
      </w:r>
      <w:r w:rsidRPr="000D3CFB">
        <w:t>7.2.4-0B, 7.2.4-0C or</w:t>
      </w:r>
      <w:r w:rsidR="00EA4E3A" w:rsidRPr="000D3CFB">
        <w:t xml:space="preserve"> </w:t>
      </w:r>
      <w:r w:rsidRPr="000D3CFB">
        <w:t>7.2.4-0D,</w:t>
      </w:r>
      <w:r w:rsidR="00EA4E3A" w:rsidRPr="000D3CFB">
        <w:t xml:space="preserve"> </w:t>
      </w:r>
      <w:r w:rsidRPr="000D3CFB">
        <w:rPr>
          <w:lang w:val="en-US"/>
        </w:rPr>
        <w:t xml:space="preserve">for </w:t>
      </w:r>
      <w:r w:rsidR="009C0E0D">
        <w:rPr>
          <w:position w:val="-6"/>
        </w:rPr>
        <w:pict w14:anchorId="7F56F9D8">
          <v:shape id="_x0000_i1625" type="#_x0000_t75" style="width:6pt;height:12pt">
            <v:imagedata r:id="rId349" o:title=""/>
          </v:shape>
        </w:pict>
      </w:r>
      <w:r w:rsidRPr="000D3CFB">
        <w:rPr>
          <w:lang w:val="en-US"/>
        </w:rPr>
        <w:t>=1,2,3 or 4</w:t>
      </w:r>
      <w:r w:rsidR="00EA4E3A" w:rsidRPr="000D3CFB">
        <w:rPr>
          <w:lang w:val="en-US"/>
        </w:rPr>
        <w:t xml:space="preserve"> </w:t>
      </w:r>
      <w:r w:rsidRPr="000D3CFB">
        <w:rPr>
          <w:lang w:val="en-US"/>
        </w:rPr>
        <w:t>respectively.</w:t>
      </w:r>
    </w:p>
    <w:p w14:paraId="316854F9" w14:textId="3AB8DF6F" w:rsidR="00A866E4" w:rsidRPr="000D3CFB" w:rsidRDefault="00A866E4" w:rsidP="00F167B7">
      <w:pPr>
        <w:numPr>
          <w:ilvl w:val="1"/>
          <w:numId w:val="12"/>
        </w:numPr>
      </w:pPr>
      <w:r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9C0E0D">
        <w:rPr>
          <w:position w:val="-14"/>
        </w:rPr>
        <w:pict w14:anchorId="577B92BA">
          <v:shape id="_x0000_i1626" type="#_x0000_t75" style="width:42pt;height:18pt">
            <v:imagedata r:id="rId372" o:title=""/>
          </v:shape>
        </w:pict>
      </w:r>
      <w:r w:rsidRPr="000D3CFB">
        <w:t xml:space="preserve">is associated with the precoder for </w:t>
      </w:r>
      <w:r w:rsidR="009C0E0D">
        <w:rPr>
          <w:position w:val="-6"/>
        </w:rPr>
        <w:pict w14:anchorId="1A2ECDAC">
          <v:shape id="_x0000_i1627" type="#_x0000_t75" style="width:6pt;height:12pt">
            <v:imagedata r:id="rId349" o:title=""/>
          </v:shape>
        </w:pict>
      </w:r>
      <w:r w:rsidRPr="000D3CFB">
        <w:t xml:space="preserve"> layers (</w:t>
      </w:r>
      <w:r w:rsidR="009C0E0D">
        <w:rPr>
          <w:position w:val="-10"/>
        </w:rPr>
        <w:pict w14:anchorId="1A5E261C">
          <v:shape id="_x0000_i1628" type="#_x0000_t75" style="width:1in;height:12pt">
            <v:imagedata r:id="rId373" o:title=""/>
          </v:shape>
        </w:pict>
      </w:r>
      <w:r w:rsidRPr="000D3CFB">
        <w:t xml:space="preserve">) and codebook index </w:t>
      </w:r>
      <w:r w:rsidR="009C0E0D">
        <w:rPr>
          <w:position w:val="-10"/>
        </w:rPr>
        <w:pict w14:anchorId="5931AB6E">
          <v:shape id="_x0000_i1629" type="#_x0000_t75" style="width:12pt;height:18pt">
            <v:imagedata r:id="rId374" o:title=""/>
          </v:shape>
        </w:pict>
      </w:r>
      <w:r w:rsidRPr="000D3CFB">
        <w:t xml:space="preserve"> where</w:t>
      </w:r>
      <w:r w:rsidR="009C0E0D">
        <w:rPr>
          <w:position w:val="-10"/>
        </w:rPr>
        <w:pict w14:anchorId="15D7C242">
          <v:shape id="_x0000_i1630" type="#_x0000_t75" style="width:132pt;height:18pt">
            <v:imagedata r:id="rId375" o:title=""/>
          </v:shape>
        </w:pict>
      </w:r>
      <w:r w:rsidRPr="000D3CFB">
        <w:rPr>
          <w:lang w:val="en-AU"/>
        </w:rPr>
        <w:t xml:space="preserve"> and bit </w:t>
      </w:r>
      <w:r w:rsidR="009C0E0D">
        <w:rPr>
          <w:position w:val="-14"/>
        </w:rPr>
        <w:pict w14:anchorId="7564B536">
          <v:shape id="_x0000_i1631" type="#_x0000_t75" style="width:54pt;height:18pt">
            <v:imagedata r:id="rId376" o:title=""/>
          </v:shape>
        </w:pict>
      </w:r>
      <w:r w:rsidRPr="000D3CFB">
        <w:rPr>
          <w:lang w:val="en-AU"/>
        </w:rPr>
        <w:t xml:space="preserve">is associated with the precoder for </w:t>
      </w:r>
      <w:r w:rsidR="009C0E0D">
        <w:rPr>
          <w:position w:val="-6"/>
        </w:rPr>
        <w:pict w14:anchorId="4E2F3B8D">
          <v:shape id="_x0000_i1632" type="#_x0000_t75" style="width:6pt;height:12pt">
            <v:imagedata r:id="rId349" o:title=""/>
          </v:shape>
        </w:pict>
      </w:r>
      <w:r w:rsidRPr="000D3CFB">
        <w:rPr>
          <w:lang w:val="en-AU"/>
        </w:rPr>
        <w:t xml:space="preserve"> layers (</w:t>
      </w:r>
      <w:r w:rsidR="009C0E0D">
        <w:rPr>
          <w:position w:val="-10"/>
        </w:rPr>
        <w:pict w14:anchorId="4016A1DE">
          <v:shape id="_x0000_i1633" type="#_x0000_t75" style="width:48pt;height:12pt">
            <v:imagedata r:id="rId377" o:title=""/>
          </v:shape>
        </w:pict>
      </w:r>
      <w:r w:rsidRPr="000D3CFB">
        <w:rPr>
          <w:lang w:val="en-AU"/>
        </w:rPr>
        <w:t xml:space="preserve">) and codebook index </w:t>
      </w:r>
      <w:r w:rsidR="009C0E0D">
        <w:rPr>
          <w:position w:val="-10"/>
        </w:rPr>
        <w:pict w14:anchorId="7F8EBEE6">
          <v:shape id="_x0000_i1634" type="#_x0000_t75" style="width:12pt;height:18pt">
            <v:imagedata r:id="rId378" o:title=""/>
          </v:shape>
        </w:pict>
      </w:r>
      <w:r w:rsidRPr="000D3CFB">
        <w:rPr>
          <w:lang w:val="en-AU"/>
        </w:rPr>
        <w:t xml:space="preserve"> where </w:t>
      </w:r>
      <w:r w:rsidR="009C0E0D">
        <w:rPr>
          <w:position w:val="-10"/>
        </w:rPr>
        <w:pict w14:anchorId="21D33D4C">
          <v:shape id="_x0000_i1635" type="#_x0000_t75" style="width:84pt;height:18pt">
            <v:imagedata r:id="rId379" o:title=""/>
          </v:shape>
        </w:pict>
      </w:r>
      <w:r w:rsidRPr="000D3CFB">
        <w:rPr>
          <w:lang w:val="en-AU"/>
        </w:rPr>
        <w:t xml:space="preserve">. Codebook indices </w:t>
      </w:r>
      <w:r w:rsidR="009C0E0D">
        <w:rPr>
          <w:position w:val="-10"/>
        </w:rPr>
        <w:pict w14:anchorId="21F98B34">
          <v:shape id="_x0000_i1636" type="#_x0000_t75" style="width:12pt;height:18pt">
            <v:imagedata r:id="rId380" o:title=""/>
          </v:shape>
        </w:pict>
      </w:r>
      <w:r w:rsidRPr="000D3CFB">
        <w:rPr>
          <w:lang w:val="en-AU"/>
        </w:rPr>
        <w:t xml:space="preserve"> and </w:t>
      </w:r>
      <w:r w:rsidR="009C0E0D">
        <w:rPr>
          <w:position w:val="-10"/>
        </w:rPr>
        <w:pict w14:anchorId="7D81D9A5">
          <v:shape id="_x0000_i1637" type="#_x0000_t75" style="width:12pt;height:18pt">
            <v:imagedata r:id="rId381" o:title=""/>
          </v:shape>
        </w:pict>
      </w:r>
      <w:r w:rsidRPr="000D3CFB">
        <w:rPr>
          <w:lang w:val="en-AU"/>
        </w:rPr>
        <w:t xml:space="preserve"> are given in </w:t>
      </w:r>
      <w:r w:rsidRPr="000D3CFB">
        <w:t xml:space="preserve">Table </w:t>
      </w:r>
      <w:r w:rsidR="00984384" w:rsidRPr="000D3CFB">
        <w:t>7.2.4-1, 7.2.4-2, 7.2.4-3, 7.2.4-4, 7.2.4-5, 7.2.4-6, 7.2.4-7, or 7.2.4-8,</w:t>
      </w:r>
      <w:r w:rsidR="00EA4E3A" w:rsidRPr="000D3CFB">
        <w:t xml:space="preserve"> </w:t>
      </w:r>
      <w:r w:rsidRPr="000D3CFB">
        <w:rPr>
          <w:lang w:val="en-US"/>
        </w:rPr>
        <w:t xml:space="preserve">for </w:t>
      </w:r>
      <w:r w:rsidR="009C0E0D">
        <w:rPr>
          <w:position w:val="-6"/>
        </w:rPr>
        <w:pict w14:anchorId="7FAC3CD5">
          <v:shape id="_x0000_i1638" type="#_x0000_t75" style="width:6pt;height:12pt">
            <v:imagedata r:id="rId349" o:title=""/>
          </v:shape>
        </w:pict>
      </w:r>
      <w:r w:rsidRPr="000D3CFB">
        <w:rPr>
          <w:lang w:val="en-US"/>
        </w:rPr>
        <w:t>=1,2,3,4,5,6,7, or 8 respectively.</w:t>
      </w:r>
    </w:p>
    <w:p w14:paraId="0A90AB01" w14:textId="1E9A687A" w:rsidR="0050210E" w:rsidRPr="000D3CFB" w:rsidRDefault="0050210E" w:rsidP="00F167B7">
      <w:pPr>
        <w:numPr>
          <w:ilvl w:val="1"/>
          <w:numId w:val="12"/>
        </w:numPr>
      </w:pPr>
      <w:r w:rsidRPr="000D3CFB">
        <w:t xml:space="preserve">8, 12, </w:t>
      </w:r>
      <w:r w:rsidR="000B2917" w:rsidRPr="000D3CFB">
        <w:t xml:space="preserve">16, 20, 24, 28, </w:t>
      </w:r>
      <w:r w:rsidRPr="000D3CFB">
        <w:t xml:space="preserve">and </w:t>
      </w:r>
      <w:r w:rsidR="000B2917" w:rsidRPr="000D3CFB">
        <w:t xml:space="preserve">32 </w:t>
      </w:r>
      <w:r w:rsidRPr="000D3CFB">
        <w:t xml:space="preserve">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bit </w:t>
      </w:r>
      <w:r w:rsidR="009C0E0D">
        <w:rPr>
          <w:position w:val="-14"/>
        </w:rPr>
        <w:pict w14:anchorId="5DE468EE">
          <v:shape id="_x0000_i1639" type="#_x0000_t75" style="width:42pt;height:18pt">
            <v:imagedata r:id="rId382" o:title=""/>
          </v:shape>
        </w:pict>
      </w:r>
      <w:r w:rsidRPr="000D3CFB">
        <w:t xml:space="preserve"> is associated with the precoder based on the quantity </w:t>
      </w:r>
      <w:r w:rsidR="009C0E0D">
        <w:rPr>
          <w:position w:val="-12"/>
        </w:rPr>
        <w:pict w14:anchorId="0720A0A5">
          <v:shape id="_x0000_i1640" type="#_x0000_t75" style="width:18pt;height:18pt">
            <v:imagedata r:id="rId383" o:title=""/>
          </v:shape>
        </w:pict>
      </w:r>
      <w:r w:rsidR="009C0E0D">
        <w:rPr>
          <w:position w:val="-10"/>
        </w:rPr>
        <w:pict w14:anchorId="2B1D89EA">
          <v:shape id="_x0000_i1641" type="#_x0000_t75" style="width:66pt;height:12pt">
            <v:imagedata r:id="rId384" o:title=""/>
          </v:shape>
        </w:pict>
      </w:r>
      <w:r w:rsidRPr="000D3CFB">
        <w:t xml:space="preserve">, </w:t>
      </w:r>
      <w:r w:rsidR="009C0E0D">
        <w:rPr>
          <w:position w:val="-10"/>
        </w:rPr>
        <w:pict w14:anchorId="6C213FFF">
          <v:shape id="_x0000_i1642" type="#_x0000_t75" style="width:78pt;height:12pt">
            <v:imagedata r:id="rId385" o:title=""/>
          </v:shape>
        </w:pict>
      </w:r>
      <w:r w:rsidRPr="000D3CFB">
        <w:t xml:space="preserve"> and bit </w:t>
      </w:r>
      <w:r w:rsidR="009C0E0D">
        <w:rPr>
          <w:position w:val="-14"/>
        </w:rPr>
        <w:pict w14:anchorId="0A425C2A">
          <v:shape id="_x0000_i1643" type="#_x0000_t75" style="width:60pt;height:18pt">
            <v:imagedata r:id="rId386" o:title=""/>
          </v:shape>
        </w:pict>
      </w:r>
      <w:r w:rsidRPr="000D3CFB">
        <w:t xml:space="preserve"> is associated with the precoder for </w:t>
      </w:r>
      <w:r w:rsidR="009C0E0D">
        <w:rPr>
          <w:position w:val="-6"/>
        </w:rPr>
        <w:pict w14:anchorId="35CACEB8">
          <v:shape id="_x0000_i1644" type="#_x0000_t75" style="width:6pt;height:12pt">
            <v:imagedata r:id="rId387" o:title=""/>
          </v:shape>
        </w:pict>
      </w:r>
      <w:r w:rsidRPr="000D3CFB">
        <w:t xml:space="preserve"> layers (</w:t>
      </w:r>
      <w:r w:rsidR="009C0E0D">
        <w:rPr>
          <w:position w:val="-10"/>
        </w:rPr>
        <w:pict w14:anchorId="6D249AC9">
          <v:shape id="_x0000_i1645" type="#_x0000_t75" style="width:1in;height:12pt">
            <v:imagedata r:id="rId373" o:title=""/>
          </v:shape>
        </w:pict>
      </w:r>
      <w:r w:rsidRPr="000D3CFB">
        <w:t xml:space="preserve">). The quantity </w:t>
      </w:r>
      <w:r w:rsidR="009C0E0D">
        <w:rPr>
          <w:position w:val="-12"/>
        </w:rPr>
        <w:pict w14:anchorId="3DAD84A8">
          <v:shape id="_x0000_i1646" type="#_x0000_t75" style="width:18pt;height:18pt">
            <v:imagedata r:id="rId383" o:title=""/>
          </v:shape>
        </w:pict>
      </w:r>
      <w:r w:rsidRPr="000D3CFB">
        <w:t xml:space="preserve"> is defined in </w:t>
      </w:r>
      <w:r w:rsidR="00087FD5" w:rsidRPr="000D3CFB">
        <w:t>Subclause</w:t>
      </w:r>
      <w:r w:rsidRPr="000D3CFB">
        <w:t xml:space="preserve"> 7.2.4. Bit </w:t>
      </w:r>
      <w:r w:rsidR="009C0E0D">
        <w:rPr>
          <w:position w:val="-14"/>
        </w:rPr>
        <w:pict w14:anchorId="01EA5289">
          <v:shape id="_x0000_i1647" type="#_x0000_t75" style="width:42pt;height:18pt">
            <v:imagedata r:id="rId388" o:title=""/>
          </v:shape>
        </w:pict>
      </w:r>
      <w:r w:rsidRPr="000D3CFB">
        <w:rPr>
          <w:lang w:val="en-AU"/>
        </w:rPr>
        <w:t xml:space="preserve"> is associated with the precoder for </w:t>
      </w:r>
      <w:r w:rsidR="009C0E0D">
        <w:rPr>
          <w:position w:val="-6"/>
        </w:rPr>
        <w:pict w14:anchorId="19C17F54">
          <v:shape id="_x0000_i1648" type="#_x0000_t75" style="width:6pt;height:12pt">
            <v:imagedata r:id="rId349" o:title=""/>
          </v:shape>
        </w:pict>
      </w:r>
      <w:r w:rsidRPr="000D3CFB">
        <w:rPr>
          <w:lang w:val="en-AU"/>
        </w:rPr>
        <w:t xml:space="preserve"> layers (</w:t>
      </w:r>
      <w:r w:rsidR="009C0E0D">
        <w:rPr>
          <w:position w:val="-10"/>
        </w:rPr>
        <w:pict w14:anchorId="09C0FA5A">
          <v:shape id="_x0000_i1649" type="#_x0000_t75" style="width:48pt;height:12pt">
            <v:imagedata r:id="rId389" o:title=""/>
          </v:shape>
        </w:pict>
      </w:r>
      <w:r w:rsidRPr="000D3CFB">
        <w:rPr>
          <w:lang w:val="en-AU"/>
        </w:rPr>
        <w:t xml:space="preserve">) and codebook index </w:t>
      </w:r>
      <w:r w:rsidR="009C0E0D">
        <w:rPr>
          <w:position w:val="-10"/>
        </w:rPr>
        <w:pict w14:anchorId="287EF952">
          <v:shape id="_x0000_i1650" type="#_x0000_t75" style="width:12pt;height:18pt">
            <v:imagedata r:id="rId381" o:title=""/>
          </v:shape>
        </w:pict>
      </w:r>
      <w:r w:rsidRPr="000D3CFB">
        <w:rPr>
          <w:lang w:val="en-AU"/>
        </w:rPr>
        <w:t xml:space="preserve"> where </w:t>
      </w:r>
      <w:r w:rsidR="009C0E0D">
        <w:rPr>
          <w:position w:val="-10"/>
        </w:rPr>
        <w:pict w14:anchorId="587AEAD4">
          <v:shape id="_x0000_i1651" type="#_x0000_t75" style="width:18pt;height:12pt">
            <v:imagedata r:id="rId390" o:title=""/>
          </v:shape>
        </w:pict>
      </w:r>
      <w:r w:rsidRPr="000D3CFB">
        <w:t xml:space="preserve"> is given in Table 7.2-1g</w:t>
      </w:r>
      <w:r w:rsidRPr="000D3CFB">
        <w:rPr>
          <w:lang w:val="en-AU"/>
        </w:rPr>
        <w:t xml:space="preserve">. Codebook index </w:t>
      </w:r>
      <w:r w:rsidR="009C0E0D">
        <w:rPr>
          <w:position w:val="-10"/>
        </w:rPr>
        <w:pict w14:anchorId="77BD964A">
          <v:shape id="_x0000_i1652" type="#_x0000_t75" style="width:12pt;height:18pt">
            <v:imagedata r:id="rId381" o:title=""/>
          </v:shape>
        </w:pict>
      </w:r>
      <w:r w:rsidRPr="000D3CFB">
        <w:rPr>
          <w:lang w:val="en-AU"/>
        </w:rPr>
        <w:t xml:space="preserve"> is given in </w:t>
      </w:r>
      <w:r w:rsidRPr="000D3CFB">
        <w:t>Table 7.2.4-10, 7.2.4-11, 7.2.4-12, 7.2.4-13, 7.2.4-14, 7.2.4-15, 7.2.4-16, or 7.2.4-17,</w:t>
      </w:r>
      <w:r w:rsidR="00EA4E3A" w:rsidRPr="000D3CFB">
        <w:t xml:space="preserve"> </w:t>
      </w:r>
      <w:r w:rsidRPr="000D3CFB">
        <w:t xml:space="preserve">for </w:t>
      </w:r>
      <w:r w:rsidR="009C0E0D">
        <w:rPr>
          <w:position w:val="-6"/>
        </w:rPr>
        <w:pict w14:anchorId="4D8CA921">
          <v:shape id="_x0000_i1653" type="#_x0000_t75" style="width:6pt;height:12pt">
            <v:imagedata r:id="rId349" o:title=""/>
          </v:shape>
        </w:pict>
      </w:r>
      <w:r w:rsidRPr="000D3CFB">
        <w:t>=1,2,3,4,5,6,7, or 8 respectively.</w:t>
      </w:r>
    </w:p>
    <w:p w14:paraId="6AFCF0F8" w14:textId="6208092E" w:rsidR="0050210E" w:rsidRPr="000D3CFB" w:rsidRDefault="0050210E" w:rsidP="00F167B7">
      <w:pPr>
        <w:numPr>
          <w:ilvl w:val="1"/>
          <w:numId w:val="12"/>
        </w:numPr>
      </w:pPr>
      <w:r w:rsidRPr="000D3CFB">
        <w:t xml:space="preserve">2, 4, or 8 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Pr="000D3CFB">
        <w:t xml:space="preserve">: bit </w:t>
      </w:r>
      <w:r w:rsidR="009C0E0D">
        <w:rPr>
          <w:position w:val="-16"/>
        </w:rPr>
        <w:pict w14:anchorId="5B6C3A5E">
          <v:shape id="_x0000_i1654" type="#_x0000_t75" style="width:42pt;height:18pt">
            <v:imagedata r:id="rId391" o:title=""/>
          </v:shape>
        </w:pict>
      </w:r>
      <w:r w:rsidRPr="000D3CFB">
        <w:t xml:space="preserve"> is associated with the precoder for </w:t>
      </w:r>
      <w:r w:rsidR="009C0E0D">
        <w:rPr>
          <w:position w:val="-6"/>
        </w:rPr>
        <w:pict w14:anchorId="57B3A12B">
          <v:shape id="_x0000_i1655" type="#_x0000_t75" style="width:6pt;height:12pt">
            <v:imagedata r:id="rId349" o:title=""/>
          </v:shape>
        </w:pict>
      </w:r>
      <w:r w:rsidRPr="000D3CFB">
        <w:t xml:space="preserve"> layers and codebook index </w:t>
      </w:r>
      <w:r w:rsidR="009C0E0D">
        <w:rPr>
          <w:position w:val="-10"/>
        </w:rPr>
        <w:pict w14:anchorId="169953F3">
          <v:shape id="_x0000_i1656" type="#_x0000_t75" style="width:12pt;height:18pt">
            <v:imagedata r:id="rId363" o:title=""/>
          </v:shape>
        </w:pict>
      </w:r>
      <w:r w:rsidRPr="000D3CFB">
        <w:t xml:space="preserve">where </w:t>
      </w:r>
      <w:r w:rsidR="009C0E0D">
        <w:rPr>
          <w:position w:val="-10"/>
        </w:rPr>
        <w:pict w14:anchorId="299A7DDE">
          <v:shape id="_x0000_i1657" type="#_x0000_t75" style="width:36pt;height:12pt">
            <v:imagedata r:id="rId392" o:title=""/>
          </v:shape>
        </w:pict>
      </w:r>
      <w:r w:rsidRPr="000D3CFB">
        <w:t xml:space="preserve"> and </w:t>
      </w:r>
      <w:r w:rsidR="009C0E0D">
        <w:rPr>
          <w:position w:val="-10"/>
        </w:rPr>
        <w:pict w14:anchorId="500430DA">
          <v:shape id="_x0000_i1658" type="#_x0000_t75" style="width:54pt;height:12pt">
            <v:imagedata r:id="rId393" o:title=""/>
          </v:shape>
        </w:pict>
      </w:r>
      <w:r w:rsidRPr="000D3CFB">
        <w:t xml:space="preserve"> for 2 antenna ports, </w:t>
      </w:r>
      <w:r w:rsidR="009C0E0D">
        <w:rPr>
          <w:position w:val="-10"/>
        </w:rPr>
        <w:pict w14:anchorId="4D5A3CB7">
          <v:shape id="_x0000_i1659" type="#_x0000_t75" style="width:48pt;height:12pt">
            <v:imagedata r:id="rId394" o:title=""/>
          </v:shape>
        </w:pict>
      </w:r>
      <w:r w:rsidRPr="000D3CFB">
        <w:t xml:space="preserve"> and </w:t>
      </w:r>
      <w:r w:rsidR="009C0E0D">
        <w:rPr>
          <w:position w:val="-10"/>
        </w:rPr>
        <w:pict w14:anchorId="3EF1A464">
          <v:shape id="_x0000_i1660" type="#_x0000_t75" style="width:66pt;height:12pt">
            <v:imagedata r:id="rId395" o:title=""/>
          </v:shape>
        </w:pict>
      </w:r>
      <w:r w:rsidRPr="000D3CFB">
        <w:t xml:space="preserve"> for 4 antenna ports, and </w:t>
      </w:r>
      <w:r w:rsidR="009C0E0D">
        <w:rPr>
          <w:position w:val="-10"/>
        </w:rPr>
        <w:pict w14:anchorId="6D55AD0D">
          <v:shape id="_x0000_i1661" type="#_x0000_t75" style="width:1in;height:12pt">
            <v:imagedata r:id="rId373" o:title=""/>
          </v:shape>
        </w:pict>
      </w:r>
      <w:r w:rsidRPr="000D3CFB">
        <w:t xml:space="preserve"> and </w:t>
      </w:r>
      <w:r w:rsidR="009C0E0D">
        <w:rPr>
          <w:position w:val="-10"/>
        </w:rPr>
        <w:pict w14:anchorId="290D39F1">
          <v:shape id="_x0000_i1662" type="#_x0000_t75" style="width:114pt;height:12pt">
            <v:imagedata r:id="rId396" o:title=""/>
          </v:shape>
        </w:pict>
      </w:r>
      <w:r w:rsidRPr="000D3CFB">
        <w:t xml:space="preserve"> for 8 antenna ports. Codebook index </w:t>
      </w:r>
      <w:r w:rsidR="009C0E0D">
        <w:rPr>
          <w:position w:val="-10"/>
        </w:rPr>
        <w:pict w14:anchorId="31D8F292">
          <v:shape id="_x0000_i1663" type="#_x0000_t75" style="width:12pt;height:18pt">
            <v:imagedata r:id="rId363" o:title=""/>
          </v:shape>
        </w:pict>
      </w:r>
      <w:r w:rsidRPr="000D3CFB">
        <w:t xml:space="preserve"> is given in Table 7.2.4-18, 7.2.4-19, or 7.2.4-20, for 2, 4, or 8 antenna ports respectively.</w:t>
      </w:r>
    </w:p>
    <w:p w14:paraId="04B54F5C" w14:textId="1716593E"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9C0E0D">
        <w:rPr>
          <w:position w:val="-14"/>
        </w:rPr>
        <w:lastRenderedPageBreak/>
        <w:pict w14:anchorId="6F75D918">
          <v:shape id="_x0000_i1664" type="#_x0000_t75" style="width:96pt;height:18pt">
            <v:imagedata r:id="rId338" o:title=""/>
          </v:shape>
        </w:pict>
      </w:r>
      <w:r w:rsidRPr="000D3CFB">
        <w:t xml:space="preserve"> where </w:t>
      </w:r>
      <w:r w:rsidR="009C0E0D">
        <w:rPr>
          <w:position w:val="-12"/>
        </w:rPr>
        <w:pict w14:anchorId="79AB9750">
          <v:shape id="_x0000_i1665" type="#_x0000_t75" style="width:12pt;height:18pt">
            <v:imagedata r:id="rId339" o:title=""/>
          </v:shape>
        </w:pict>
      </w:r>
      <w:r w:rsidRPr="000D3CFB">
        <w:t xml:space="preserve"> is the LSB and </w:t>
      </w:r>
      <w:r w:rsidR="009C0E0D">
        <w:rPr>
          <w:position w:val="-14"/>
        </w:rPr>
        <w:pict w14:anchorId="45ED8D7D">
          <v:shape id="_x0000_i1666" type="#_x0000_t75" style="width:24pt;height:18pt">
            <v:imagedata r:id="rId340"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3AB23A3D"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62710A61" w14:textId="7DB4942C" w:rsidR="006350D8" w:rsidRPr="000D3CFB" w:rsidRDefault="006350D8" w:rsidP="00D650A3">
      <w:pPr>
        <w:pStyle w:val="B2"/>
      </w:pPr>
      <w:r w:rsidRPr="000D3CFB">
        <w:t>-</w:t>
      </w:r>
      <w:r w:rsidRPr="000D3CFB">
        <w:tab/>
        <w:t xml:space="preserve">2 antenna ports: bit </w:t>
      </w:r>
      <w:r w:rsidR="009C0E0D">
        <w:rPr>
          <w:position w:val="-14"/>
        </w:rPr>
        <w:pict w14:anchorId="7BB584CD">
          <v:shape id="_x0000_i1667" type="#_x0000_t75" style="width:18pt;height:18pt">
            <v:imagedata r:id="rId351" o:title=""/>
          </v:shape>
        </w:pict>
      </w:r>
      <w:r w:rsidRPr="000D3CFB">
        <w:t xml:space="preserve"> is associated with the precoder for </w:t>
      </w:r>
      <w:r w:rsidR="009C0E0D">
        <w:rPr>
          <w:position w:val="-6"/>
        </w:rPr>
        <w:pict w14:anchorId="78DCD226">
          <v:shape id="_x0000_i1668" type="#_x0000_t75" style="width:24pt;height:12pt">
            <v:imagedata r:id="rId352" o:title=""/>
          </v:shape>
        </w:pict>
      </w:r>
      <w:r w:rsidRPr="000D3CFB">
        <w:t xml:space="preserve"> layer with codebook index </w:t>
      </w:r>
      <w:r w:rsidR="009C0E0D">
        <w:rPr>
          <w:position w:val="-12"/>
        </w:rPr>
        <w:pict w14:anchorId="76CCB037">
          <v:shape id="_x0000_i1669" type="#_x0000_t75" style="width:12pt;height:18pt">
            <v:imagedata r:id="rId350" o:title=""/>
          </v:shape>
        </w:pict>
      </w:r>
      <w:r w:rsidRPr="000D3CFB">
        <w:t>in Table 6.3.4.2.3-1 of [3].</w:t>
      </w:r>
    </w:p>
    <w:p w14:paraId="25A80B60" w14:textId="5193A41E" w:rsidR="006350D8" w:rsidRPr="000D3CFB" w:rsidRDefault="006350D8" w:rsidP="00D650A3">
      <w:pPr>
        <w:pStyle w:val="B2"/>
      </w:pPr>
      <w:r w:rsidRPr="000D3CFB">
        <w:t>-</w:t>
      </w:r>
      <w:r w:rsidRPr="000D3CFB">
        <w:tab/>
        <w:t xml:space="preserve">4 antenna ports: bit </w:t>
      </w:r>
      <w:r w:rsidR="009C0E0D">
        <w:rPr>
          <w:position w:val="-14"/>
        </w:rPr>
        <w:pict w14:anchorId="452257EB">
          <v:shape id="_x0000_i1670" type="#_x0000_t75" style="width:18pt;height:18pt">
            <v:imagedata r:id="rId351" o:title=""/>
          </v:shape>
        </w:pict>
      </w:r>
      <w:r w:rsidRPr="000D3CFB">
        <w:t xml:space="preserve"> is associated with the precoder for </w:t>
      </w:r>
      <w:r w:rsidR="009C0E0D">
        <w:rPr>
          <w:position w:val="-6"/>
        </w:rPr>
        <w:pict w14:anchorId="63CBE895">
          <v:shape id="_x0000_i1671" type="#_x0000_t75" style="width:24pt;height:12pt">
            <v:imagedata r:id="rId352" o:title=""/>
          </v:shape>
        </w:pict>
      </w:r>
      <w:r w:rsidRPr="000D3CFB">
        <w:t xml:space="preserve"> layer with codebook index </w:t>
      </w:r>
      <w:r w:rsidR="009C0E0D">
        <w:rPr>
          <w:position w:val="-12"/>
        </w:rPr>
        <w:pict w14:anchorId="00BCED51">
          <v:shape id="_x0000_i1672" type="#_x0000_t75" style="width:12pt;height:18pt">
            <v:imagedata r:id="rId350" o:title=""/>
          </v:shape>
        </w:pict>
      </w:r>
      <w:r w:rsidRPr="000D3CFB">
        <w:t>in Table 6.3.4.2.3-2 of [3].</w:t>
      </w:r>
    </w:p>
    <w:p w14:paraId="3AC91713" w14:textId="77777777" w:rsidR="006350D8" w:rsidRPr="000D3CFB" w:rsidRDefault="006350D8" w:rsidP="00D650A3">
      <w:pPr>
        <w:pStyle w:val="B1"/>
      </w:pPr>
      <w:r w:rsidRPr="000D3CFB">
        <w:t>-</w:t>
      </w:r>
      <w:r w:rsidRPr="000D3CFB">
        <w:tab/>
        <w:t>Transmission mode 9</w:t>
      </w:r>
    </w:p>
    <w:p w14:paraId="4F870C64" w14:textId="74DD4013" w:rsidR="006350D8" w:rsidRPr="000D3CFB" w:rsidRDefault="006350D8" w:rsidP="00D650A3">
      <w:pPr>
        <w:pStyle w:val="B2"/>
      </w:pPr>
      <w:r w:rsidRPr="000D3CFB">
        <w:t>-</w:t>
      </w:r>
      <w:r w:rsidRPr="000D3CFB">
        <w:tab/>
        <w:t xml:space="preserve">2 antenna ports: bit </w:t>
      </w:r>
      <w:r w:rsidR="009C0E0D">
        <w:rPr>
          <w:position w:val="-14"/>
        </w:rPr>
        <w:pict w14:anchorId="29712676">
          <v:shape id="_x0000_i1673" type="#_x0000_t75" style="width:18pt;height:18pt">
            <v:imagedata r:id="rId351" o:title=""/>
          </v:shape>
        </w:pict>
      </w:r>
      <w:r w:rsidRPr="000D3CFB">
        <w:t xml:space="preserve"> is associated with the precoder for </w:t>
      </w:r>
      <w:r w:rsidR="009C0E0D">
        <w:rPr>
          <w:position w:val="-6"/>
        </w:rPr>
        <w:pict w14:anchorId="58F3A6B5">
          <v:shape id="_x0000_i1674" type="#_x0000_t75" style="width:24pt;height:12pt">
            <v:imagedata r:id="rId352" o:title=""/>
          </v:shape>
        </w:pict>
      </w:r>
      <w:r w:rsidRPr="000D3CFB">
        <w:t xml:space="preserve"> layer with codebook index </w:t>
      </w:r>
      <w:r w:rsidR="009C0E0D">
        <w:rPr>
          <w:position w:val="-12"/>
        </w:rPr>
        <w:pict w14:anchorId="7330D411">
          <v:shape id="_x0000_i1675" type="#_x0000_t75" style="width:12pt;height:18pt">
            <v:imagedata r:id="rId350" o:title=""/>
          </v:shape>
        </w:pict>
      </w:r>
      <w:r w:rsidRPr="000D3CFB">
        <w:t>in Table 6.3.4.2.3-1 of [3]</w:t>
      </w:r>
      <w:r w:rsidRPr="000D3CFB">
        <w:rPr>
          <w:rFonts w:eastAsia="SimSun" w:hint="eastAsia"/>
          <w:lang w:eastAsia="zh-CN"/>
        </w:rPr>
        <w:t>.</w:t>
      </w:r>
    </w:p>
    <w:p w14:paraId="0AF34607" w14:textId="4484653B" w:rsidR="006350D8" w:rsidRPr="000D3CFB" w:rsidRDefault="006350D8" w:rsidP="00D650A3">
      <w:pPr>
        <w:pStyle w:val="B2"/>
      </w:pPr>
      <w:r w:rsidRPr="000D3CFB">
        <w:t>-</w:t>
      </w:r>
      <w:r w:rsidRPr="000D3CFB">
        <w:tab/>
        <w:t xml:space="preserve">4 antenna ports: bit </w:t>
      </w:r>
      <w:r w:rsidR="009C0E0D">
        <w:rPr>
          <w:position w:val="-14"/>
        </w:rPr>
        <w:pict w14:anchorId="36DFD894">
          <v:shape id="_x0000_i1676" type="#_x0000_t75" style="width:18pt;height:18pt">
            <v:imagedata r:id="rId351" o:title=""/>
          </v:shape>
        </w:pict>
      </w:r>
      <w:r w:rsidRPr="000D3CFB">
        <w:t xml:space="preserve"> is associated with the precoder for </w:t>
      </w:r>
      <w:r w:rsidR="009C0E0D">
        <w:rPr>
          <w:position w:val="-6"/>
        </w:rPr>
        <w:pict w14:anchorId="7A68B451">
          <v:shape id="_x0000_i1677" type="#_x0000_t75" style="width:24pt;height:12pt">
            <v:imagedata r:id="rId352" o:title=""/>
          </v:shape>
        </w:pict>
      </w:r>
      <w:r w:rsidRPr="000D3CFB">
        <w:t xml:space="preserve"> layer and with codebook index </w:t>
      </w:r>
      <w:r w:rsidR="009C0E0D">
        <w:rPr>
          <w:position w:val="-10"/>
        </w:rPr>
        <w:pict w14:anchorId="1D819E10">
          <v:shape id="_x0000_i1678" type="#_x0000_t75" style="width:12pt;height:18pt">
            <v:imagedata r:id="rId363" o:title=""/>
          </v:shape>
        </w:pict>
      </w:r>
      <w:r w:rsidRPr="000D3CFB">
        <w:t xml:space="preserve">in Table 6.3.4.2.3-2 of [3]. </w:t>
      </w:r>
    </w:p>
    <w:p w14:paraId="31D22B06" w14:textId="77777777" w:rsidR="007C12D1" w:rsidRPr="000D3CFB" w:rsidRDefault="007C12D1" w:rsidP="007C12D1"/>
    <w:p w14:paraId="66C94CA9"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0F6E3D06" w14:textId="77777777" w:rsidTr="000A3FF6">
        <w:trPr>
          <w:cantSplit/>
          <w:jc w:val="center"/>
        </w:trPr>
        <w:tc>
          <w:tcPr>
            <w:tcW w:w="2234" w:type="dxa"/>
            <w:tcBorders>
              <w:right w:val="nil"/>
            </w:tcBorders>
            <w:shd w:val="clear" w:color="auto" w:fill="auto"/>
            <w:noWrap/>
            <w:vAlign w:val="center"/>
          </w:tcPr>
          <w:p w14:paraId="538ED42C"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96E8197" w14:textId="30BB9D70" w:rsidR="00A866E4" w:rsidRPr="000D3CFB" w:rsidRDefault="00A866E4" w:rsidP="008C10D6">
            <w:pPr>
              <w:pStyle w:val="TAH"/>
              <w:rPr>
                <w:lang w:val="en-US"/>
              </w:rPr>
            </w:pPr>
            <w:r w:rsidRPr="000D3CFB">
              <w:rPr>
                <w:lang w:val="en-US"/>
              </w:rPr>
              <w:t xml:space="preserve">Number of bits </w:t>
            </w:r>
            <w:r w:rsidR="009C0E0D">
              <w:rPr>
                <w:position w:val="-12"/>
              </w:rPr>
              <w:pict w14:anchorId="6DFA271E">
                <v:shape id="_x0000_i1679" type="#_x0000_t75" style="width:18pt;height:18pt">
                  <v:imagedata r:id="rId397" o:title=""/>
                </v:shape>
              </w:pict>
            </w:r>
          </w:p>
        </w:tc>
      </w:tr>
      <w:tr w:rsidR="00A866E4" w:rsidRPr="000D3CFB" w14:paraId="4DB0D21A"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1327C761"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818908D"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616E79E4"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64705A7" w14:textId="77777777" w:rsidR="00A866E4" w:rsidRPr="000D3CFB" w:rsidRDefault="00A866E4" w:rsidP="008C10D6">
            <w:pPr>
              <w:pStyle w:val="TAH"/>
              <w:rPr>
                <w:lang w:val="en-US"/>
              </w:rPr>
            </w:pPr>
            <w:r w:rsidRPr="000D3CFB">
              <w:rPr>
                <w:lang w:val="en-US"/>
              </w:rPr>
              <w:t>8 antenna ports</w:t>
            </w:r>
          </w:p>
        </w:tc>
      </w:tr>
      <w:tr w:rsidR="008C10D6" w:rsidRPr="000D3CFB" w14:paraId="3A6B72A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37901A5"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440D46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6208B57"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98E7D59" w14:textId="77777777" w:rsidR="008C10D6" w:rsidRPr="000D3CFB" w:rsidRDefault="008C10D6" w:rsidP="008C10D6">
            <w:pPr>
              <w:pStyle w:val="TAC"/>
              <w:rPr>
                <w:lang w:val="en-US"/>
              </w:rPr>
            </w:pPr>
          </w:p>
        </w:tc>
      </w:tr>
      <w:tr w:rsidR="008C10D6" w:rsidRPr="000D3CFB" w14:paraId="620ABCD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71A8121"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ED8B09E"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39FC913D"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95CA3F5" w14:textId="77777777" w:rsidR="008C10D6" w:rsidRPr="000D3CFB" w:rsidRDefault="008C10D6" w:rsidP="008C10D6">
            <w:pPr>
              <w:pStyle w:val="TAC"/>
              <w:rPr>
                <w:lang w:val="en-US"/>
              </w:rPr>
            </w:pPr>
          </w:p>
        </w:tc>
      </w:tr>
      <w:tr w:rsidR="008C10D6" w:rsidRPr="000D3CFB" w14:paraId="26312CBA"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0FAEE27"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58F1F8A"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1EB9D50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A2DB2CC" w14:textId="77777777" w:rsidR="008C10D6" w:rsidRPr="000D3CFB" w:rsidRDefault="008C10D6" w:rsidP="008C10D6">
            <w:pPr>
              <w:pStyle w:val="TAC"/>
              <w:rPr>
                <w:lang w:val="en-US"/>
              </w:rPr>
            </w:pPr>
          </w:p>
        </w:tc>
      </w:tr>
      <w:tr w:rsidR="008C10D6" w:rsidRPr="000D3CFB" w14:paraId="5C852E87"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78DB5A2"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27DEE6E"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5430BEFC"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D1BBF42" w14:textId="77777777" w:rsidR="008C10D6" w:rsidRPr="000D3CFB" w:rsidRDefault="008C10D6" w:rsidP="008C10D6">
            <w:pPr>
              <w:pStyle w:val="TAC"/>
              <w:rPr>
                <w:lang w:val="en-US"/>
              </w:rPr>
            </w:pPr>
          </w:p>
        </w:tc>
      </w:tr>
      <w:tr w:rsidR="008C10D6" w:rsidRPr="000D3CFB" w14:paraId="52AB28E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C56CC14"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8E00FB5"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36C750B8"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7708501" w14:textId="77777777" w:rsidR="008C10D6" w:rsidRPr="000D3CFB" w:rsidRDefault="008C10D6" w:rsidP="008C10D6">
            <w:pPr>
              <w:pStyle w:val="TAC"/>
              <w:rPr>
                <w:lang w:val="en-US"/>
              </w:rPr>
            </w:pPr>
          </w:p>
        </w:tc>
      </w:tr>
      <w:tr w:rsidR="008C10D6" w:rsidRPr="000D3CFB" w14:paraId="7407B67A"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B4C8F25"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31C2987"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3A71E487"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E58E9A2" w14:textId="77777777" w:rsidR="008C10D6" w:rsidRPr="000D3CFB" w:rsidRDefault="008C10D6" w:rsidP="008C10D6">
            <w:pPr>
              <w:pStyle w:val="TAC"/>
              <w:rPr>
                <w:lang w:val="en-US"/>
              </w:rPr>
            </w:pPr>
            <w:r w:rsidRPr="000D3CFB">
              <w:rPr>
                <w:lang w:val="en-US"/>
              </w:rPr>
              <w:t>109</w:t>
            </w:r>
          </w:p>
        </w:tc>
      </w:tr>
    </w:tbl>
    <w:p w14:paraId="66F06339" w14:textId="77777777" w:rsidR="0093274D" w:rsidRPr="000D3CFB" w:rsidRDefault="0093274D"/>
    <w:p w14:paraId="2F1B7A1E"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1014"/>
        <w:gridCol w:w="1014"/>
      </w:tblGrid>
      <w:tr w:rsidR="0093274D" w:rsidRPr="000D3CFB" w14:paraId="673F3810" w14:textId="77777777">
        <w:trPr>
          <w:cantSplit/>
          <w:jc w:val="center"/>
        </w:trPr>
        <w:tc>
          <w:tcPr>
            <w:tcW w:w="0" w:type="auto"/>
            <w:tcBorders>
              <w:bottom w:val="nil"/>
            </w:tcBorders>
            <w:shd w:val="clear" w:color="auto" w:fill="E0E0E0"/>
            <w:vAlign w:val="center"/>
          </w:tcPr>
          <w:p w14:paraId="4C28A6C4" w14:textId="0A46A012" w:rsidR="0093274D" w:rsidRPr="000D3CFB" w:rsidRDefault="0093274D" w:rsidP="008C10D6">
            <w:pPr>
              <w:pStyle w:val="TAH"/>
            </w:pPr>
            <w:r w:rsidRPr="000D3CFB">
              <w:t xml:space="preserve">Codebook index </w:t>
            </w:r>
            <w:r w:rsidR="009C0E0D">
              <w:rPr>
                <w:position w:val="-12"/>
              </w:rPr>
              <w:pict w14:anchorId="46F39923">
                <v:shape id="_x0000_i1680" type="#_x0000_t75" style="width:12pt;height:18pt">
                  <v:imagedata r:id="rId350" o:title=""/>
                </v:shape>
              </w:pict>
            </w:r>
          </w:p>
        </w:tc>
        <w:tc>
          <w:tcPr>
            <w:tcW w:w="0" w:type="auto"/>
            <w:gridSpan w:val="2"/>
            <w:tcBorders>
              <w:bottom w:val="single" w:sz="4" w:space="0" w:color="auto"/>
            </w:tcBorders>
            <w:shd w:val="clear" w:color="auto" w:fill="E0E0E0"/>
            <w:vAlign w:val="center"/>
          </w:tcPr>
          <w:p w14:paraId="4E928D30" w14:textId="1446284C" w:rsidR="0093274D" w:rsidRPr="000D3CFB" w:rsidRDefault="0093274D" w:rsidP="008C10D6">
            <w:pPr>
              <w:pStyle w:val="TAH"/>
            </w:pPr>
            <w:r w:rsidRPr="000D3CFB">
              <w:t xml:space="preserve">Number of layers </w:t>
            </w:r>
            <w:r w:rsidR="009C0E0D">
              <w:rPr>
                <w:position w:val="-6"/>
              </w:rPr>
              <w:pict w14:anchorId="1631EC62">
                <v:shape id="_x0000_i1681" type="#_x0000_t75" style="width:12pt;height:12pt">
                  <v:imagedata r:id="rId398" o:title=""/>
                </v:shape>
              </w:pict>
            </w:r>
          </w:p>
        </w:tc>
      </w:tr>
      <w:tr w:rsidR="0093274D" w:rsidRPr="000D3CFB" w14:paraId="7B703C41" w14:textId="77777777">
        <w:trPr>
          <w:cantSplit/>
          <w:jc w:val="center"/>
        </w:trPr>
        <w:tc>
          <w:tcPr>
            <w:tcW w:w="0" w:type="auto"/>
            <w:tcBorders>
              <w:top w:val="nil"/>
            </w:tcBorders>
            <w:shd w:val="clear" w:color="auto" w:fill="E0E0E0"/>
            <w:vAlign w:val="center"/>
          </w:tcPr>
          <w:p w14:paraId="7F569E8B"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390D2771"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48AEF816" w14:textId="77777777" w:rsidR="0093274D" w:rsidRPr="000D3CFB" w:rsidRDefault="0093274D" w:rsidP="008C10D6">
            <w:pPr>
              <w:pStyle w:val="TAH"/>
            </w:pPr>
            <w:r w:rsidRPr="000D3CFB">
              <w:t>2</w:t>
            </w:r>
          </w:p>
        </w:tc>
      </w:tr>
      <w:tr w:rsidR="0093274D" w:rsidRPr="000D3CFB" w14:paraId="100C3BBD" w14:textId="77777777">
        <w:trPr>
          <w:cantSplit/>
          <w:jc w:val="center"/>
        </w:trPr>
        <w:tc>
          <w:tcPr>
            <w:tcW w:w="0" w:type="auto"/>
            <w:vAlign w:val="center"/>
          </w:tcPr>
          <w:p w14:paraId="1BC488C5" w14:textId="77777777" w:rsidR="0093274D" w:rsidRPr="000D3CFB" w:rsidRDefault="0093274D" w:rsidP="00A72E4E">
            <w:pPr>
              <w:pStyle w:val="TAC"/>
            </w:pPr>
            <w:r w:rsidRPr="000D3CFB">
              <w:t>0</w:t>
            </w:r>
          </w:p>
        </w:tc>
        <w:tc>
          <w:tcPr>
            <w:tcW w:w="0" w:type="auto"/>
            <w:vAlign w:val="center"/>
          </w:tcPr>
          <w:p w14:paraId="5DBFAA7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1CFC2460" w14:textId="77777777" w:rsidR="0093274D" w:rsidRPr="000D3CFB" w:rsidRDefault="0093274D" w:rsidP="00A72E4E">
            <w:pPr>
              <w:pStyle w:val="TAC"/>
            </w:pPr>
            <w:r w:rsidRPr="000D3CFB">
              <w:t>-</w:t>
            </w:r>
          </w:p>
        </w:tc>
      </w:tr>
      <w:tr w:rsidR="0093274D" w:rsidRPr="000D3CFB" w14:paraId="095045C9" w14:textId="77777777">
        <w:trPr>
          <w:cantSplit/>
          <w:jc w:val="center"/>
        </w:trPr>
        <w:tc>
          <w:tcPr>
            <w:tcW w:w="0" w:type="auto"/>
            <w:vAlign w:val="center"/>
          </w:tcPr>
          <w:p w14:paraId="405C725D" w14:textId="77777777" w:rsidR="0093274D" w:rsidRPr="000D3CFB" w:rsidRDefault="0093274D" w:rsidP="00A72E4E">
            <w:pPr>
              <w:pStyle w:val="TAC"/>
            </w:pPr>
            <w:r w:rsidRPr="000D3CFB">
              <w:t>1</w:t>
            </w:r>
          </w:p>
        </w:tc>
        <w:tc>
          <w:tcPr>
            <w:tcW w:w="0" w:type="auto"/>
            <w:vAlign w:val="center"/>
          </w:tcPr>
          <w:p w14:paraId="359C362C"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44D70E66" w14:textId="77777777" w:rsidR="0093274D" w:rsidRPr="000D3CFB" w:rsidRDefault="0093274D" w:rsidP="00A72E4E">
            <w:pPr>
              <w:pStyle w:val="TAC"/>
            </w:pPr>
            <w:r w:rsidRPr="000D3CFB">
              <w:rPr>
                <w:i/>
              </w:rPr>
              <w:t>a</w:t>
            </w:r>
            <w:r w:rsidRPr="000D3CFB">
              <w:rPr>
                <w:i/>
                <w:vertAlign w:val="subscript"/>
              </w:rPr>
              <w:t>4</w:t>
            </w:r>
          </w:p>
        </w:tc>
      </w:tr>
      <w:tr w:rsidR="0093274D" w:rsidRPr="000D3CFB" w14:paraId="7CE7981E" w14:textId="77777777">
        <w:trPr>
          <w:cantSplit/>
          <w:jc w:val="center"/>
        </w:trPr>
        <w:tc>
          <w:tcPr>
            <w:tcW w:w="0" w:type="auto"/>
            <w:vAlign w:val="center"/>
          </w:tcPr>
          <w:p w14:paraId="6791E49E" w14:textId="77777777" w:rsidR="0093274D" w:rsidRPr="000D3CFB" w:rsidRDefault="0093274D" w:rsidP="00A72E4E">
            <w:pPr>
              <w:pStyle w:val="TAC"/>
            </w:pPr>
            <w:r w:rsidRPr="000D3CFB">
              <w:t>2</w:t>
            </w:r>
          </w:p>
        </w:tc>
        <w:tc>
          <w:tcPr>
            <w:tcW w:w="0" w:type="auto"/>
            <w:vAlign w:val="center"/>
          </w:tcPr>
          <w:p w14:paraId="62FC6EDE"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093622F4" w14:textId="77777777" w:rsidR="0093274D" w:rsidRPr="000D3CFB" w:rsidRDefault="0093274D" w:rsidP="00A72E4E">
            <w:pPr>
              <w:pStyle w:val="TAC"/>
            </w:pPr>
            <w:r w:rsidRPr="000D3CFB">
              <w:rPr>
                <w:i/>
              </w:rPr>
              <w:t>a</w:t>
            </w:r>
            <w:r w:rsidRPr="000D3CFB">
              <w:rPr>
                <w:i/>
                <w:vertAlign w:val="subscript"/>
              </w:rPr>
              <w:t>5</w:t>
            </w:r>
          </w:p>
        </w:tc>
      </w:tr>
      <w:tr w:rsidR="0093274D" w:rsidRPr="000D3CFB" w14:paraId="3713FD9A" w14:textId="77777777">
        <w:trPr>
          <w:cantSplit/>
          <w:jc w:val="center"/>
        </w:trPr>
        <w:tc>
          <w:tcPr>
            <w:tcW w:w="0" w:type="auto"/>
            <w:vAlign w:val="center"/>
          </w:tcPr>
          <w:p w14:paraId="5BC3C0EA" w14:textId="77777777" w:rsidR="0093274D" w:rsidRPr="000D3CFB" w:rsidRDefault="0093274D" w:rsidP="00A72E4E">
            <w:pPr>
              <w:pStyle w:val="TAC"/>
            </w:pPr>
            <w:r w:rsidRPr="000D3CFB">
              <w:t>3</w:t>
            </w:r>
          </w:p>
        </w:tc>
        <w:tc>
          <w:tcPr>
            <w:tcW w:w="0" w:type="auto"/>
            <w:vAlign w:val="center"/>
          </w:tcPr>
          <w:p w14:paraId="7FCCC152"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D2171B4" w14:textId="77777777" w:rsidR="0093274D" w:rsidRPr="000D3CFB" w:rsidRDefault="0093274D" w:rsidP="00A72E4E">
            <w:pPr>
              <w:pStyle w:val="TAC"/>
            </w:pPr>
            <w:r w:rsidRPr="000D3CFB">
              <w:t>-</w:t>
            </w:r>
          </w:p>
        </w:tc>
      </w:tr>
    </w:tbl>
    <w:p w14:paraId="14F4D67D" w14:textId="77777777" w:rsidR="0050210E" w:rsidRPr="000D3CFB" w:rsidRDefault="0050210E" w:rsidP="00D93FBC"/>
    <w:p w14:paraId="0FD52F36"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39BF2A5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0080EE22"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D3C34B6" w14:textId="50956690" w:rsidR="0050210E" w:rsidRPr="000D3CFB" w:rsidRDefault="0050210E" w:rsidP="001C3640">
            <w:pPr>
              <w:pStyle w:val="TAH"/>
              <w:rPr>
                <w:lang w:val="en-US" w:eastAsia="en-US"/>
              </w:rPr>
            </w:pPr>
            <w:r w:rsidRPr="000D3CFB">
              <w:rPr>
                <w:lang w:val="en-US" w:eastAsia="en-US"/>
              </w:rPr>
              <w:t xml:space="preserve">Number of bits </w:t>
            </w:r>
            <w:r w:rsidR="009C0E0D">
              <w:rPr>
                <w:position w:val="-12"/>
                <w:lang w:eastAsia="en-US"/>
              </w:rPr>
              <w:pict w14:anchorId="3B308CC6">
                <v:shape id="_x0000_i1682" type="#_x0000_t75" style="width:18pt;height:18pt">
                  <v:imagedata r:id="rId397" o:title=""/>
                </v:shape>
              </w:pict>
            </w:r>
          </w:p>
        </w:tc>
      </w:tr>
      <w:tr w:rsidR="0050210E" w:rsidRPr="000D3CFB" w14:paraId="4E313C41"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75C76912"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7E16DD35" w14:textId="38AFB4DF" w:rsidR="0050210E" w:rsidRPr="000D3CFB" w:rsidRDefault="009C0E0D" w:rsidP="001C3640">
            <w:pPr>
              <w:pStyle w:val="TAC"/>
              <w:rPr>
                <w:lang w:val="en-US" w:eastAsia="en-US"/>
              </w:rPr>
            </w:pPr>
            <w:r>
              <w:rPr>
                <w:position w:val="-10"/>
                <w:lang w:eastAsia="en-US"/>
              </w:rPr>
              <w:pict w14:anchorId="667885BE">
                <v:shape id="_x0000_i1683" type="#_x0000_t75" style="width:54pt;height:12pt">
                  <v:imagedata r:id="rId399" o:title=""/>
                </v:shape>
              </w:pict>
            </w:r>
          </w:p>
        </w:tc>
      </w:tr>
      <w:tr w:rsidR="0050210E" w:rsidRPr="000D3CFB" w14:paraId="3AABB6A5"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51E16925"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4F8BA0FC" w14:textId="77777777" w:rsidR="0050210E" w:rsidRPr="000D3CFB" w:rsidRDefault="0050210E" w:rsidP="001C3640">
            <w:pPr>
              <w:pStyle w:val="TAC"/>
              <w:rPr>
                <w:lang w:val="en-US" w:eastAsia="en-US"/>
              </w:rPr>
            </w:pPr>
          </w:p>
        </w:tc>
      </w:tr>
    </w:tbl>
    <w:p w14:paraId="688A9C46" w14:textId="77777777" w:rsidR="0050210E" w:rsidRPr="000D3CFB" w:rsidRDefault="0050210E" w:rsidP="0050210E"/>
    <w:p w14:paraId="289A1C72"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739C690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B421449"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71110A4F"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35C57814" w14:textId="258D62D0" w:rsidR="0050210E" w:rsidRPr="000D3CFB" w:rsidRDefault="0050210E" w:rsidP="001C3640">
            <w:pPr>
              <w:pStyle w:val="TAH"/>
              <w:rPr>
                <w:lang w:val="en-US" w:eastAsia="en-US"/>
              </w:rPr>
            </w:pPr>
            <w:r w:rsidRPr="000D3CFB">
              <w:rPr>
                <w:lang w:val="en-US" w:eastAsia="en-US"/>
              </w:rPr>
              <w:t xml:space="preserve">Number of bits </w:t>
            </w:r>
            <w:r w:rsidR="009C0E0D">
              <w:rPr>
                <w:position w:val="-12"/>
                <w:lang w:eastAsia="en-US"/>
              </w:rPr>
              <w:pict w14:anchorId="0C5149EB">
                <v:shape id="_x0000_i1684" type="#_x0000_t75" style="width:18pt;height:18pt">
                  <v:imagedata r:id="rId397" o:title=""/>
                </v:shape>
              </w:pict>
            </w:r>
          </w:p>
        </w:tc>
      </w:tr>
      <w:tr w:rsidR="0050210E" w:rsidRPr="000D3CFB" w14:paraId="3E207AD2"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52757872"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7F9A9E07"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9AD72F8" w14:textId="77777777" w:rsidR="0050210E" w:rsidRPr="000D3CFB" w:rsidRDefault="0050210E" w:rsidP="001C3640">
            <w:pPr>
              <w:pStyle w:val="TAC"/>
              <w:rPr>
                <w:lang w:val="en-US" w:eastAsia="en-US"/>
              </w:rPr>
            </w:pPr>
            <w:r w:rsidRPr="000D3CFB">
              <w:rPr>
                <w:lang w:val="en-US" w:eastAsia="en-US"/>
              </w:rPr>
              <w:t>12</w:t>
            </w:r>
          </w:p>
        </w:tc>
      </w:tr>
      <w:tr w:rsidR="0050210E" w:rsidRPr="000D3CFB" w14:paraId="767CCB27"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7F14A540"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561475B8"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9F4FC37" w14:textId="77777777" w:rsidR="0050210E" w:rsidRPr="000D3CFB" w:rsidRDefault="0050210E" w:rsidP="001C3640">
            <w:pPr>
              <w:pStyle w:val="TAC"/>
              <w:rPr>
                <w:lang w:val="en-US" w:eastAsia="en-US"/>
              </w:rPr>
            </w:pPr>
            <w:r w:rsidRPr="000D3CFB">
              <w:rPr>
                <w:lang w:val="en-US" w:eastAsia="en-US"/>
              </w:rPr>
              <w:t>56</w:t>
            </w:r>
          </w:p>
        </w:tc>
      </w:tr>
      <w:tr w:rsidR="0050210E" w:rsidRPr="000D3CFB" w14:paraId="1B5FA1C2"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2C8A9D11"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5CB85F6E"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831D907" w14:textId="77777777" w:rsidR="0050210E" w:rsidRPr="000D3CFB" w:rsidRDefault="0050210E" w:rsidP="001C3640">
            <w:pPr>
              <w:pStyle w:val="TAC"/>
              <w:rPr>
                <w:lang w:val="en-US" w:eastAsia="en-US"/>
              </w:rPr>
            </w:pPr>
            <w:r w:rsidRPr="000D3CFB">
              <w:rPr>
                <w:lang w:val="en-US" w:eastAsia="en-US"/>
              </w:rPr>
              <w:t>56</w:t>
            </w:r>
          </w:p>
        </w:tc>
      </w:tr>
      <w:tr w:rsidR="0050210E" w:rsidRPr="000D3CFB" w14:paraId="7040FF82"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3ECD5C81"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67629036"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B434F2B" w14:textId="77777777" w:rsidR="0050210E" w:rsidRPr="000D3CFB" w:rsidRDefault="0050210E" w:rsidP="001C3640">
            <w:pPr>
              <w:pStyle w:val="TAC"/>
              <w:rPr>
                <w:lang w:val="en-US" w:eastAsia="en-US"/>
              </w:rPr>
            </w:pPr>
            <w:r w:rsidRPr="000D3CFB">
              <w:rPr>
                <w:lang w:val="en-US" w:eastAsia="en-US"/>
              </w:rPr>
              <w:t>56</w:t>
            </w:r>
          </w:p>
        </w:tc>
      </w:tr>
    </w:tbl>
    <w:p w14:paraId="089704BB" w14:textId="77777777" w:rsidR="0050210E" w:rsidRPr="000D3CFB" w:rsidRDefault="0050210E" w:rsidP="00D93FBC"/>
    <w:p w14:paraId="249D3FFE"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6431D8EF" w14:textId="77777777" w:rsidTr="001C3640">
        <w:trPr>
          <w:cantSplit/>
          <w:jc w:val="center"/>
        </w:trPr>
        <w:tc>
          <w:tcPr>
            <w:tcW w:w="2234" w:type="dxa"/>
            <w:tcBorders>
              <w:right w:val="nil"/>
            </w:tcBorders>
            <w:shd w:val="clear" w:color="auto" w:fill="auto"/>
            <w:noWrap/>
            <w:vAlign w:val="center"/>
          </w:tcPr>
          <w:p w14:paraId="3FACC6BE"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62514E33" w14:textId="61B448DF" w:rsidR="0050210E" w:rsidRPr="000D3CFB" w:rsidRDefault="0050210E" w:rsidP="001C3640">
            <w:pPr>
              <w:pStyle w:val="TAH"/>
              <w:rPr>
                <w:lang w:val="en-US" w:eastAsia="en-US"/>
              </w:rPr>
            </w:pPr>
            <w:r w:rsidRPr="000D3CFB">
              <w:rPr>
                <w:lang w:val="en-US" w:eastAsia="en-US"/>
              </w:rPr>
              <w:t xml:space="preserve">Number of bits </w:t>
            </w:r>
            <w:r w:rsidR="009C0E0D">
              <w:rPr>
                <w:position w:val="-12"/>
                <w:lang w:eastAsia="en-US"/>
              </w:rPr>
              <w:pict w14:anchorId="240B5478">
                <v:shape id="_x0000_i1685" type="#_x0000_t75" style="width:18pt;height:18pt">
                  <v:imagedata r:id="rId397" o:title=""/>
                </v:shape>
              </w:pict>
            </w:r>
          </w:p>
        </w:tc>
      </w:tr>
      <w:tr w:rsidR="0050210E" w:rsidRPr="000D3CFB" w14:paraId="2DB48953"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675C43EE"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59A6EC02"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73B8EDCD"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1887D2F4"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66274D10"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04EED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24BCF6E"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1616537"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074A695" w14:textId="77777777" w:rsidR="0050210E" w:rsidRPr="000D3CFB" w:rsidRDefault="0050210E" w:rsidP="001C3640">
            <w:pPr>
              <w:pStyle w:val="TAC"/>
              <w:rPr>
                <w:lang w:val="en-US" w:eastAsia="en-US"/>
              </w:rPr>
            </w:pPr>
            <w:r w:rsidRPr="000D3CFB">
              <w:rPr>
                <w:lang w:val="en-US" w:eastAsia="en-US"/>
              </w:rPr>
              <w:t xml:space="preserve">60 </w:t>
            </w:r>
          </w:p>
        </w:tc>
      </w:tr>
    </w:tbl>
    <w:p w14:paraId="0CC4473B" w14:textId="77777777" w:rsidR="0050210E" w:rsidRPr="000D3CFB" w:rsidRDefault="0050210E" w:rsidP="00D93FBC"/>
    <w:p w14:paraId="60ED4726" w14:textId="091CA35F" w:rsidR="0050210E" w:rsidRPr="000D3CFB" w:rsidRDefault="0050210E" w:rsidP="0050210E">
      <w:pPr>
        <w:pStyle w:val="TH"/>
        <w:rPr>
          <w:lang w:val="en-US"/>
        </w:rPr>
      </w:pPr>
      <w:r w:rsidRPr="000D3CFB">
        <w:t>Table 7.2-1</w:t>
      </w:r>
      <w:r w:rsidRPr="000D3CFB">
        <w:rPr>
          <w:lang w:val="en-US"/>
        </w:rPr>
        <w:t>g</w:t>
      </w:r>
      <w:r w:rsidRPr="000D3CFB">
        <w:t xml:space="preserve">: </w:t>
      </w:r>
      <w:r w:rsidR="009C0E0D">
        <w:rPr>
          <w:position w:val="-10"/>
        </w:rPr>
        <w:pict w14:anchorId="57C058D4">
          <v:shape id="_x0000_i1686" type="#_x0000_t75" style="width:18pt;height:12pt">
            <v:imagedata r:id="rId390"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96"/>
      </w:tblGrid>
      <w:tr w:rsidR="0050210E" w:rsidRPr="000D3CFB" w14:paraId="573F3934" w14:textId="77777777" w:rsidTr="001C3640">
        <w:trPr>
          <w:cantSplit/>
          <w:trHeight w:val="424"/>
          <w:jc w:val="center"/>
        </w:trPr>
        <w:tc>
          <w:tcPr>
            <w:tcW w:w="0" w:type="auto"/>
            <w:shd w:val="clear" w:color="auto" w:fill="E0E0E0"/>
            <w:vAlign w:val="center"/>
          </w:tcPr>
          <w:p w14:paraId="09CF56CC"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7241895A" w14:textId="6BD7107A" w:rsidR="0050210E" w:rsidRPr="000D3CFB" w:rsidRDefault="009C0E0D" w:rsidP="001C3640">
            <w:pPr>
              <w:pStyle w:val="TAH"/>
              <w:rPr>
                <w:lang w:eastAsia="en-US"/>
              </w:rPr>
            </w:pPr>
            <w:r>
              <w:rPr>
                <w:position w:val="-10"/>
                <w:lang w:eastAsia="en-US"/>
              </w:rPr>
              <w:pict w14:anchorId="5DDFC009">
                <v:shape id="_x0000_i1687" type="#_x0000_t75" style="width:18pt;height:12pt">
                  <v:imagedata r:id="rId390" o:title=""/>
                </v:shape>
              </w:pict>
            </w:r>
          </w:p>
        </w:tc>
      </w:tr>
      <w:tr w:rsidR="0050210E" w:rsidRPr="000D3CFB" w14:paraId="7E294775" w14:textId="77777777" w:rsidTr="001C3640">
        <w:trPr>
          <w:cantSplit/>
          <w:jc w:val="center"/>
        </w:trPr>
        <w:tc>
          <w:tcPr>
            <w:tcW w:w="0" w:type="auto"/>
            <w:vAlign w:val="center"/>
          </w:tcPr>
          <w:p w14:paraId="2F82754E" w14:textId="77777777" w:rsidR="0050210E" w:rsidRPr="000D3CFB" w:rsidRDefault="0050210E" w:rsidP="001C3640">
            <w:pPr>
              <w:pStyle w:val="TAC"/>
              <w:rPr>
                <w:lang w:eastAsia="en-US"/>
              </w:rPr>
            </w:pPr>
            <w:r w:rsidRPr="000D3CFB">
              <w:rPr>
                <w:lang w:eastAsia="en-US"/>
              </w:rPr>
              <w:t>1</w:t>
            </w:r>
          </w:p>
        </w:tc>
        <w:tc>
          <w:tcPr>
            <w:tcW w:w="0" w:type="auto"/>
          </w:tcPr>
          <w:p w14:paraId="3ADAFD04" w14:textId="0B702C8B" w:rsidR="0050210E" w:rsidRPr="000D3CFB" w:rsidRDefault="009C0E0D" w:rsidP="001C3640">
            <w:pPr>
              <w:pStyle w:val="TAC"/>
              <w:rPr>
                <w:i/>
                <w:lang w:eastAsia="en-US"/>
              </w:rPr>
            </w:pPr>
            <w:r>
              <w:rPr>
                <w:position w:val="-10"/>
                <w:lang w:eastAsia="en-US"/>
              </w:rPr>
              <w:pict w14:anchorId="230ED78E">
                <v:shape id="_x0000_i1688" type="#_x0000_t75" style="width:42pt;height:18pt">
                  <v:imagedata r:id="rId400" o:title=""/>
                </v:shape>
              </w:pict>
            </w:r>
          </w:p>
        </w:tc>
      </w:tr>
      <w:tr w:rsidR="0050210E" w:rsidRPr="000D3CFB" w14:paraId="1E0888B3" w14:textId="77777777" w:rsidTr="001C3640">
        <w:trPr>
          <w:cantSplit/>
          <w:jc w:val="center"/>
        </w:trPr>
        <w:tc>
          <w:tcPr>
            <w:tcW w:w="0" w:type="auto"/>
            <w:vAlign w:val="center"/>
          </w:tcPr>
          <w:p w14:paraId="10A75EE0" w14:textId="77777777" w:rsidR="0050210E" w:rsidRPr="000D3CFB" w:rsidRDefault="0050210E" w:rsidP="001C3640">
            <w:pPr>
              <w:pStyle w:val="TAC"/>
              <w:rPr>
                <w:lang w:eastAsia="en-US"/>
              </w:rPr>
            </w:pPr>
            <w:r w:rsidRPr="000D3CFB">
              <w:rPr>
                <w:lang w:eastAsia="en-US"/>
              </w:rPr>
              <w:t>2</w:t>
            </w:r>
          </w:p>
        </w:tc>
        <w:tc>
          <w:tcPr>
            <w:tcW w:w="0" w:type="auto"/>
          </w:tcPr>
          <w:p w14:paraId="7FEF6527" w14:textId="19EC7A26" w:rsidR="0050210E" w:rsidRPr="000D3CFB" w:rsidRDefault="009C0E0D" w:rsidP="001C3640">
            <w:pPr>
              <w:pStyle w:val="TAC"/>
              <w:rPr>
                <w:i/>
                <w:lang w:eastAsia="en-US"/>
              </w:rPr>
            </w:pPr>
            <w:r>
              <w:rPr>
                <w:position w:val="-10"/>
                <w:lang w:eastAsia="en-US"/>
              </w:rPr>
              <w:pict w14:anchorId="49388FAB">
                <v:shape id="_x0000_i1689" type="#_x0000_t75" style="width:54pt;height:18pt">
                  <v:imagedata r:id="rId401" o:title=""/>
                </v:shape>
              </w:pict>
            </w:r>
          </w:p>
        </w:tc>
      </w:tr>
      <w:tr w:rsidR="0050210E" w:rsidRPr="000D3CFB" w14:paraId="03D5246B" w14:textId="77777777" w:rsidTr="001C3640">
        <w:trPr>
          <w:cantSplit/>
          <w:jc w:val="center"/>
        </w:trPr>
        <w:tc>
          <w:tcPr>
            <w:tcW w:w="0" w:type="auto"/>
            <w:vAlign w:val="center"/>
          </w:tcPr>
          <w:p w14:paraId="4870F47F" w14:textId="77777777" w:rsidR="0050210E" w:rsidRPr="000D3CFB" w:rsidRDefault="0050210E" w:rsidP="001C3640">
            <w:pPr>
              <w:pStyle w:val="TAC"/>
              <w:rPr>
                <w:lang w:eastAsia="en-US"/>
              </w:rPr>
            </w:pPr>
            <w:r w:rsidRPr="000D3CFB">
              <w:rPr>
                <w:lang w:eastAsia="en-US"/>
              </w:rPr>
              <w:t>3</w:t>
            </w:r>
          </w:p>
        </w:tc>
        <w:tc>
          <w:tcPr>
            <w:tcW w:w="0" w:type="auto"/>
          </w:tcPr>
          <w:p w14:paraId="30609231" w14:textId="6C3DAC5B" w:rsidR="0050210E" w:rsidRPr="000D3CFB" w:rsidRDefault="009C0E0D" w:rsidP="001C3640">
            <w:pPr>
              <w:pStyle w:val="TAC"/>
              <w:rPr>
                <w:i/>
                <w:lang w:eastAsia="en-US"/>
              </w:rPr>
            </w:pPr>
            <w:r>
              <w:rPr>
                <w:position w:val="-10"/>
                <w:lang w:eastAsia="en-US"/>
              </w:rPr>
              <w:pict w14:anchorId="46F2D0B6">
                <v:shape id="_x0000_i1690" type="#_x0000_t75" style="width:54pt;height:18pt">
                  <v:imagedata r:id="rId402" o:title=""/>
                </v:shape>
              </w:pict>
            </w:r>
          </w:p>
        </w:tc>
      </w:tr>
      <w:tr w:rsidR="0050210E" w:rsidRPr="000D3CFB" w14:paraId="59B266F2" w14:textId="77777777" w:rsidTr="001C3640">
        <w:trPr>
          <w:cantSplit/>
          <w:jc w:val="center"/>
        </w:trPr>
        <w:tc>
          <w:tcPr>
            <w:tcW w:w="0" w:type="auto"/>
            <w:vAlign w:val="center"/>
          </w:tcPr>
          <w:p w14:paraId="22E2BC58" w14:textId="77777777" w:rsidR="0050210E" w:rsidRPr="000D3CFB" w:rsidRDefault="0050210E" w:rsidP="001C3640">
            <w:pPr>
              <w:pStyle w:val="TAC"/>
              <w:rPr>
                <w:lang w:eastAsia="en-US"/>
              </w:rPr>
            </w:pPr>
            <w:r w:rsidRPr="000D3CFB">
              <w:rPr>
                <w:lang w:eastAsia="en-US"/>
              </w:rPr>
              <w:t>4</w:t>
            </w:r>
          </w:p>
        </w:tc>
        <w:tc>
          <w:tcPr>
            <w:tcW w:w="0" w:type="auto"/>
          </w:tcPr>
          <w:p w14:paraId="6F603A88" w14:textId="3DEE2F82" w:rsidR="0050210E" w:rsidRPr="000D3CFB" w:rsidRDefault="009C0E0D" w:rsidP="001C3640">
            <w:pPr>
              <w:pStyle w:val="TAC"/>
              <w:rPr>
                <w:i/>
                <w:lang w:eastAsia="en-US"/>
              </w:rPr>
            </w:pPr>
            <w:r>
              <w:rPr>
                <w:position w:val="-10"/>
                <w:lang w:eastAsia="en-US"/>
              </w:rPr>
              <w:pict w14:anchorId="422FC6E6">
                <v:shape id="_x0000_i1691" type="#_x0000_t75" style="width:54pt;height:18pt">
                  <v:imagedata r:id="rId402" o:title=""/>
                </v:shape>
              </w:pict>
            </w:r>
          </w:p>
        </w:tc>
      </w:tr>
    </w:tbl>
    <w:p w14:paraId="2C242F5A" w14:textId="77777777" w:rsidR="0093274D" w:rsidRPr="000D3CFB" w:rsidRDefault="0093274D" w:rsidP="0050210E"/>
    <w:p w14:paraId="03395695" w14:textId="4C35FDBA"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9C0E0D">
        <w:rPr>
          <w:position w:val="-10"/>
        </w:rPr>
        <w:pict w14:anchorId="29BCD4A1">
          <v:shape id="_x0000_i1692" type="#_x0000_t75" style="width:24pt;height:18pt">
            <v:imagedata r:id="rId337"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9C0E0D">
        <w:rPr>
          <w:position w:val="-10"/>
        </w:rPr>
        <w:pict w14:anchorId="6892C6DF">
          <v:shape id="_x0000_i1693" type="#_x0000_t75" style="width:24pt;height:18pt">
            <v:imagedata r:id="rId337" o:title=""/>
          </v:shape>
        </w:pict>
      </w:r>
      <w:r w:rsidR="0093274D" w:rsidRPr="000D3CFB">
        <w:rPr>
          <w:iCs/>
        </w:rPr>
        <w:t xml:space="preserve"> is defined by</w:t>
      </w:r>
      <w:r w:rsidR="009C0E0D">
        <w:rPr>
          <w:position w:val="-14"/>
        </w:rPr>
        <w:pict w14:anchorId="366789CF">
          <v:shape id="_x0000_i1694" type="#_x0000_t75" style="width:60pt;height:24pt">
            <v:imagedata r:id="rId403"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49BB3F2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0EB61FDC" w14:textId="77777777" w:rsidR="00A17509" w:rsidRDefault="007E42EE" w:rsidP="00A17509">
      <w:pPr>
        <w:pStyle w:val="B1"/>
        <w:rPr>
          <w:ins w:id="1229" w:author="MM5a" w:date="2018-04-27T20:51:00Z"/>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4C8BD9C9" w14:textId="0518B47C" w:rsidR="00A17509" w:rsidRPr="00B76940" w:rsidRDefault="00A17509" w:rsidP="00B76940">
      <w:pPr>
        <w:pStyle w:val="B1"/>
        <w:numPr>
          <w:ilvl w:val="0"/>
          <w:numId w:val="95"/>
        </w:numPr>
        <w:ind w:left="864" w:hanging="288"/>
        <w:rPr>
          <w:ins w:id="1230" w:author="MM5a" w:date="2018-04-27T20:49:00Z"/>
          <w:lang w:val="en-US"/>
        </w:rPr>
      </w:pPr>
      <w:commentRangeStart w:id="1231"/>
      <w:ins w:id="1232" w:author="MM5a" w:date="2018-04-27T20:51:00Z">
        <w:r w:rsidRPr="000D3CFB">
          <w:rPr>
            <w:lang w:val="en-US"/>
          </w:rPr>
          <w:t>one</w:t>
        </w:r>
        <w:commentRangeEnd w:id="1231"/>
        <w:r>
          <w:rPr>
            <w:rStyle w:val="CommentReference"/>
            <w:rFonts w:eastAsia="MS Mincho"/>
          </w:rPr>
          <w:commentReference w:id="1231"/>
        </w:r>
        <w:r w:rsidRPr="000D3CFB">
          <w:rPr>
            <w:lang w:val="en-US"/>
          </w:rPr>
          <w:t xml:space="preserve"> codeword for </w:t>
        </w:r>
        <w:r>
          <w:rPr>
            <w:lang w:val="en-US"/>
          </w:rPr>
          <w:t>slot/subslot-PUSCH based triggered reporting</w:t>
        </w:r>
        <w:r w:rsidRPr="000D3CFB">
          <w:rPr>
            <w:lang w:val="en-US"/>
          </w:rPr>
          <w:t>.</w:t>
        </w:r>
      </w:ins>
    </w:p>
    <w:p w14:paraId="2F72E81B" w14:textId="594177A3" w:rsidR="0093274D" w:rsidRPr="000D3CFB" w:rsidRDefault="0093274D">
      <w:pPr>
        <w:pStyle w:val="B1"/>
        <w:numPr>
          <w:ilvl w:val="0"/>
          <w:numId w:val="112"/>
        </w:numPr>
        <w:ind w:left="864" w:hanging="288"/>
        <w:rPr>
          <w:lang w:val="en-AU"/>
        </w:rPr>
        <w:pPrChange w:id="1233" w:author="MM5a" w:date="2018-04-27T20:55:00Z">
          <w:pPr>
            <w:pStyle w:val="B1"/>
          </w:pPr>
        </w:pPrChange>
      </w:pPr>
      <w:r w:rsidRPr="000D3CFB">
        <w:rPr>
          <w:lang w:val="en-US"/>
        </w:rPr>
        <w:t>one codeword for RI=1 and two codewords for RI &gt; 1</w:t>
      </w:r>
      <w:ins w:id="1234" w:author="MM5a" w:date="2018-04-27T20:52:00Z">
        <w:r w:rsidR="00A17509">
          <w:rPr>
            <w:lang w:val="en-US"/>
          </w:rPr>
          <w:t>, otherwis</w:t>
        </w:r>
      </w:ins>
      <w:ins w:id="1235" w:author="MM5a" w:date="2018-04-27T20:53:00Z">
        <w:r w:rsidR="00A17509">
          <w:rPr>
            <w:lang w:val="en-US"/>
          </w:rPr>
          <w:t>e</w:t>
        </w:r>
      </w:ins>
      <w:r w:rsidRPr="000D3CFB">
        <w:rPr>
          <w:lang w:val="en-US"/>
        </w:rPr>
        <w:t>.</w:t>
      </w:r>
    </w:p>
    <w:p w14:paraId="663F26FA"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1FC7367D"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388221F1" w14:textId="0DBB005B"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ins w:id="1236" w:author="MM5a" w:date="2018-04-27T20:54:00Z">
        <w:r w:rsidR="00A17509">
          <w:rPr>
            <w:lang w:val="en-US"/>
          </w:rPr>
          <w:t xml:space="preserve"> for subframe-PUSCH based triggered reporting</w:t>
        </w:r>
      </w:ins>
    </w:p>
    <w:p w14:paraId="735CEDCB"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4F1B7D61"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6CA5DD29"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32224F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694EDBCC"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7FFCCA97" w14:textId="77777777" w:rsidTr="008D063D">
        <w:trPr>
          <w:cantSplit/>
          <w:jc w:val="center"/>
        </w:trPr>
        <w:tc>
          <w:tcPr>
            <w:tcW w:w="0" w:type="auto"/>
            <w:shd w:val="clear" w:color="auto" w:fill="E0E0E0"/>
            <w:vAlign w:val="center"/>
          </w:tcPr>
          <w:p w14:paraId="115305F7"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39189AF0" w14:textId="77777777" w:rsidR="0093274D" w:rsidRPr="000D3CFB" w:rsidRDefault="0093274D" w:rsidP="00A72E4E">
            <w:pPr>
              <w:pStyle w:val="TAH"/>
              <w:rPr>
                <w:lang w:eastAsia="zh-CN"/>
              </w:rPr>
            </w:pPr>
            <w:r w:rsidRPr="000D3CFB">
              <w:rPr>
                <w:lang w:eastAsia="zh-CN"/>
              </w:rPr>
              <w:t>Offset level</w:t>
            </w:r>
          </w:p>
        </w:tc>
      </w:tr>
      <w:tr w:rsidR="0093274D" w:rsidRPr="000D3CFB" w14:paraId="2E5E0717" w14:textId="77777777" w:rsidTr="008D063D">
        <w:trPr>
          <w:cantSplit/>
          <w:jc w:val="center"/>
        </w:trPr>
        <w:tc>
          <w:tcPr>
            <w:tcW w:w="0" w:type="auto"/>
            <w:vAlign w:val="center"/>
          </w:tcPr>
          <w:p w14:paraId="1FF50828" w14:textId="77777777" w:rsidR="0093274D" w:rsidRPr="000D3CFB" w:rsidRDefault="0093274D" w:rsidP="00A72E4E">
            <w:pPr>
              <w:pStyle w:val="TAC"/>
              <w:rPr>
                <w:lang w:eastAsia="zh-CN"/>
              </w:rPr>
            </w:pPr>
            <w:r w:rsidRPr="000D3CFB">
              <w:rPr>
                <w:lang w:eastAsia="zh-CN"/>
              </w:rPr>
              <w:t>0</w:t>
            </w:r>
          </w:p>
        </w:tc>
        <w:tc>
          <w:tcPr>
            <w:tcW w:w="0" w:type="auto"/>
            <w:vAlign w:val="center"/>
          </w:tcPr>
          <w:p w14:paraId="16469F68" w14:textId="77777777" w:rsidR="0093274D" w:rsidRPr="000D3CFB" w:rsidRDefault="0093274D" w:rsidP="00A72E4E">
            <w:pPr>
              <w:pStyle w:val="TAC"/>
              <w:rPr>
                <w:lang w:eastAsia="zh-CN"/>
              </w:rPr>
            </w:pPr>
            <w:r w:rsidRPr="000D3CFB">
              <w:rPr>
                <w:lang w:eastAsia="zh-CN"/>
              </w:rPr>
              <w:t>0</w:t>
            </w:r>
          </w:p>
        </w:tc>
      </w:tr>
      <w:tr w:rsidR="0093274D" w:rsidRPr="000D3CFB" w14:paraId="066B6AE7" w14:textId="77777777" w:rsidTr="008D063D">
        <w:trPr>
          <w:cantSplit/>
          <w:jc w:val="center"/>
        </w:trPr>
        <w:tc>
          <w:tcPr>
            <w:tcW w:w="0" w:type="auto"/>
            <w:vAlign w:val="center"/>
          </w:tcPr>
          <w:p w14:paraId="6842BA92" w14:textId="77777777" w:rsidR="0093274D" w:rsidRPr="000D3CFB" w:rsidRDefault="0093274D" w:rsidP="00A72E4E">
            <w:pPr>
              <w:pStyle w:val="TAC"/>
              <w:rPr>
                <w:lang w:eastAsia="zh-CN"/>
              </w:rPr>
            </w:pPr>
            <w:r w:rsidRPr="000D3CFB">
              <w:rPr>
                <w:lang w:eastAsia="zh-CN"/>
              </w:rPr>
              <w:t>1</w:t>
            </w:r>
          </w:p>
        </w:tc>
        <w:tc>
          <w:tcPr>
            <w:tcW w:w="0" w:type="auto"/>
            <w:vAlign w:val="center"/>
          </w:tcPr>
          <w:p w14:paraId="62FC5C3D" w14:textId="77777777" w:rsidR="0093274D" w:rsidRPr="000D3CFB" w:rsidRDefault="0093274D" w:rsidP="00A72E4E">
            <w:pPr>
              <w:pStyle w:val="TAC"/>
              <w:rPr>
                <w:lang w:eastAsia="zh-CN"/>
              </w:rPr>
            </w:pPr>
            <w:r w:rsidRPr="000D3CFB">
              <w:rPr>
                <w:lang w:eastAsia="zh-CN"/>
              </w:rPr>
              <w:t>1</w:t>
            </w:r>
          </w:p>
        </w:tc>
      </w:tr>
      <w:tr w:rsidR="0093274D" w:rsidRPr="000D3CFB" w14:paraId="66AA1008" w14:textId="77777777" w:rsidTr="008D063D">
        <w:trPr>
          <w:cantSplit/>
          <w:jc w:val="center"/>
        </w:trPr>
        <w:tc>
          <w:tcPr>
            <w:tcW w:w="0" w:type="auto"/>
            <w:vAlign w:val="center"/>
          </w:tcPr>
          <w:p w14:paraId="61F0D21E" w14:textId="77777777" w:rsidR="0093274D" w:rsidRPr="000D3CFB" w:rsidRDefault="0093274D" w:rsidP="00A72E4E">
            <w:pPr>
              <w:pStyle w:val="TAC"/>
              <w:rPr>
                <w:lang w:eastAsia="zh-CN"/>
              </w:rPr>
            </w:pPr>
            <w:r w:rsidRPr="000D3CFB">
              <w:rPr>
                <w:lang w:eastAsia="zh-CN"/>
              </w:rPr>
              <w:t>2</w:t>
            </w:r>
          </w:p>
        </w:tc>
        <w:tc>
          <w:tcPr>
            <w:tcW w:w="0" w:type="auto"/>
            <w:vAlign w:val="center"/>
          </w:tcPr>
          <w:p w14:paraId="6EB9BD8F" w14:textId="77777777" w:rsidR="0093274D" w:rsidRPr="000D3CFB" w:rsidRDefault="0093274D" w:rsidP="00A72E4E">
            <w:pPr>
              <w:pStyle w:val="TAC"/>
              <w:rPr>
                <w:lang w:eastAsia="zh-CN"/>
              </w:rPr>
            </w:pPr>
            <w:r w:rsidRPr="000D3CFB">
              <w:rPr>
                <w:lang w:eastAsia="zh-CN"/>
              </w:rPr>
              <w:t>2</w:t>
            </w:r>
          </w:p>
        </w:tc>
      </w:tr>
      <w:tr w:rsidR="0093274D" w:rsidRPr="000D3CFB" w14:paraId="69696419" w14:textId="77777777" w:rsidTr="008D063D">
        <w:trPr>
          <w:cantSplit/>
          <w:jc w:val="center"/>
        </w:trPr>
        <w:tc>
          <w:tcPr>
            <w:tcW w:w="0" w:type="auto"/>
            <w:vAlign w:val="center"/>
          </w:tcPr>
          <w:p w14:paraId="2535F121" w14:textId="77777777" w:rsidR="0093274D" w:rsidRPr="000D3CFB" w:rsidRDefault="0093274D" w:rsidP="00A72E4E">
            <w:pPr>
              <w:pStyle w:val="TAC"/>
              <w:rPr>
                <w:lang w:eastAsia="zh-CN"/>
              </w:rPr>
            </w:pPr>
            <w:r w:rsidRPr="000D3CFB">
              <w:rPr>
                <w:lang w:eastAsia="zh-CN"/>
              </w:rPr>
              <w:t>3</w:t>
            </w:r>
          </w:p>
        </w:tc>
        <w:tc>
          <w:tcPr>
            <w:tcW w:w="0" w:type="auto"/>
            <w:vAlign w:val="center"/>
          </w:tcPr>
          <w:p w14:paraId="217039E2"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53CEAC61" w14:textId="77777777" w:rsidTr="008D063D">
        <w:trPr>
          <w:cantSplit/>
          <w:jc w:val="center"/>
        </w:trPr>
        <w:tc>
          <w:tcPr>
            <w:tcW w:w="0" w:type="auto"/>
            <w:vAlign w:val="center"/>
          </w:tcPr>
          <w:p w14:paraId="0B31FA7D" w14:textId="77777777" w:rsidR="0093274D" w:rsidRPr="000D3CFB" w:rsidRDefault="0093274D" w:rsidP="00A72E4E">
            <w:pPr>
              <w:pStyle w:val="TAC"/>
              <w:rPr>
                <w:lang w:eastAsia="zh-CN"/>
              </w:rPr>
            </w:pPr>
            <w:r w:rsidRPr="000D3CFB">
              <w:rPr>
                <w:lang w:eastAsia="zh-CN"/>
              </w:rPr>
              <w:t>4</w:t>
            </w:r>
          </w:p>
        </w:tc>
        <w:tc>
          <w:tcPr>
            <w:tcW w:w="0" w:type="auto"/>
            <w:vAlign w:val="center"/>
          </w:tcPr>
          <w:p w14:paraId="17633400"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0946E98F" w14:textId="77777777" w:rsidTr="008D063D">
        <w:trPr>
          <w:cantSplit/>
          <w:jc w:val="center"/>
        </w:trPr>
        <w:tc>
          <w:tcPr>
            <w:tcW w:w="0" w:type="auto"/>
            <w:vAlign w:val="center"/>
          </w:tcPr>
          <w:p w14:paraId="3AB7F0E9" w14:textId="77777777" w:rsidR="0093274D" w:rsidRPr="000D3CFB" w:rsidRDefault="0093274D" w:rsidP="00A72E4E">
            <w:pPr>
              <w:pStyle w:val="TAC"/>
              <w:rPr>
                <w:lang w:eastAsia="zh-CN"/>
              </w:rPr>
            </w:pPr>
            <w:r w:rsidRPr="000D3CFB">
              <w:rPr>
                <w:lang w:eastAsia="zh-CN"/>
              </w:rPr>
              <w:t>5</w:t>
            </w:r>
          </w:p>
        </w:tc>
        <w:tc>
          <w:tcPr>
            <w:tcW w:w="0" w:type="auto"/>
            <w:vAlign w:val="center"/>
          </w:tcPr>
          <w:p w14:paraId="3DA1F529" w14:textId="77777777" w:rsidR="0093274D" w:rsidRPr="000D3CFB" w:rsidRDefault="0093274D" w:rsidP="00A72E4E">
            <w:pPr>
              <w:pStyle w:val="TAC"/>
              <w:rPr>
                <w:lang w:eastAsia="zh-CN"/>
              </w:rPr>
            </w:pPr>
            <w:r w:rsidRPr="000D3CFB">
              <w:rPr>
                <w:lang w:eastAsia="zh-CN"/>
              </w:rPr>
              <w:t>-3</w:t>
            </w:r>
          </w:p>
        </w:tc>
      </w:tr>
      <w:tr w:rsidR="0093274D" w:rsidRPr="000D3CFB" w14:paraId="44125E41" w14:textId="77777777" w:rsidTr="008D063D">
        <w:trPr>
          <w:cantSplit/>
          <w:jc w:val="center"/>
        </w:trPr>
        <w:tc>
          <w:tcPr>
            <w:tcW w:w="0" w:type="auto"/>
            <w:vAlign w:val="center"/>
          </w:tcPr>
          <w:p w14:paraId="007AC741" w14:textId="77777777" w:rsidR="0093274D" w:rsidRPr="000D3CFB" w:rsidRDefault="0093274D" w:rsidP="00A72E4E">
            <w:pPr>
              <w:pStyle w:val="TAC"/>
              <w:rPr>
                <w:lang w:eastAsia="zh-CN"/>
              </w:rPr>
            </w:pPr>
            <w:r w:rsidRPr="000D3CFB">
              <w:rPr>
                <w:lang w:eastAsia="zh-CN"/>
              </w:rPr>
              <w:t>6</w:t>
            </w:r>
          </w:p>
        </w:tc>
        <w:tc>
          <w:tcPr>
            <w:tcW w:w="0" w:type="auto"/>
            <w:vAlign w:val="center"/>
          </w:tcPr>
          <w:p w14:paraId="013AB3DA" w14:textId="77777777" w:rsidR="0093274D" w:rsidRPr="000D3CFB" w:rsidRDefault="0093274D" w:rsidP="00A72E4E">
            <w:pPr>
              <w:pStyle w:val="TAC"/>
              <w:rPr>
                <w:lang w:eastAsia="zh-CN"/>
              </w:rPr>
            </w:pPr>
            <w:r w:rsidRPr="000D3CFB">
              <w:rPr>
                <w:lang w:eastAsia="zh-CN"/>
              </w:rPr>
              <w:t>-2</w:t>
            </w:r>
          </w:p>
        </w:tc>
      </w:tr>
      <w:tr w:rsidR="0093274D" w:rsidRPr="000D3CFB" w14:paraId="3C0009BE" w14:textId="77777777" w:rsidTr="008D063D">
        <w:trPr>
          <w:cantSplit/>
          <w:jc w:val="center"/>
        </w:trPr>
        <w:tc>
          <w:tcPr>
            <w:tcW w:w="0" w:type="auto"/>
            <w:vAlign w:val="center"/>
          </w:tcPr>
          <w:p w14:paraId="0FB6C176" w14:textId="77777777" w:rsidR="0093274D" w:rsidRPr="000D3CFB" w:rsidRDefault="0093274D" w:rsidP="00A72E4E">
            <w:pPr>
              <w:pStyle w:val="TAC"/>
              <w:rPr>
                <w:lang w:eastAsia="zh-CN"/>
              </w:rPr>
            </w:pPr>
            <w:r w:rsidRPr="000D3CFB">
              <w:rPr>
                <w:lang w:eastAsia="zh-CN"/>
              </w:rPr>
              <w:t>7</w:t>
            </w:r>
          </w:p>
        </w:tc>
        <w:tc>
          <w:tcPr>
            <w:tcW w:w="0" w:type="auto"/>
            <w:vAlign w:val="center"/>
          </w:tcPr>
          <w:p w14:paraId="71288EED" w14:textId="77777777" w:rsidR="0093274D" w:rsidRPr="000D3CFB" w:rsidRDefault="0093274D" w:rsidP="00A72E4E">
            <w:pPr>
              <w:pStyle w:val="TAC"/>
              <w:rPr>
                <w:lang w:eastAsia="zh-CN"/>
              </w:rPr>
            </w:pPr>
            <w:r w:rsidRPr="000D3CFB">
              <w:rPr>
                <w:lang w:eastAsia="zh-CN"/>
              </w:rPr>
              <w:t>-1</w:t>
            </w:r>
          </w:p>
        </w:tc>
      </w:tr>
    </w:tbl>
    <w:p w14:paraId="68828A60" w14:textId="77777777" w:rsidR="0093274D" w:rsidRPr="000D3CFB" w:rsidRDefault="0093274D">
      <w:pPr>
        <w:rPr>
          <w:lang w:val="en-US"/>
        </w:rPr>
      </w:pPr>
    </w:p>
    <w:p w14:paraId="7303623C" w14:textId="77777777" w:rsidR="0093274D" w:rsidRPr="000D3CFB" w:rsidRDefault="0093274D">
      <w:pPr>
        <w:pStyle w:val="Heading3"/>
      </w:pPr>
      <w:bookmarkStart w:id="1237" w:name="_Toc415085471"/>
      <w:r w:rsidRPr="000D3CFB">
        <w:t>7.2.1</w:t>
      </w:r>
      <w:r w:rsidRPr="000D3CFB">
        <w:tab/>
        <w:t xml:space="preserve">Aperiodic </w:t>
      </w:r>
      <w:r w:rsidR="00E9516E" w:rsidRPr="000D3CFB">
        <w:t>CSI</w:t>
      </w:r>
      <w:r w:rsidRPr="000D3CFB">
        <w:t xml:space="preserve"> Reporting using PUSCH</w:t>
      </w:r>
      <w:bookmarkEnd w:id="1237"/>
    </w:p>
    <w:p w14:paraId="63DC7E12"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1CDD767F" w14:textId="718A33D1"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9C0E0D">
        <w:rPr>
          <w:position w:val="-6"/>
        </w:rPr>
        <w:pict w14:anchorId="51597FD7">
          <v:shape id="_x0000_i1695" type="#_x0000_t75" style="width:6pt;height:12pt">
            <v:imagedata r:id="rId404"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7717A692"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615E3755" w14:textId="77777777" w:rsidR="0093274D" w:rsidRPr="000D3CFB" w:rsidRDefault="00EE19B3" w:rsidP="0058579F">
      <w:pPr>
        <w:pStyle w:val="B1"/>
      </w:pPr>
      <w:r w:rsidRPr="000D3CFB">
        <w:t>-</w:t>
      </w:r>
      <w:r w:rsidRPr="000D3CFB">
        <w:tab/>
      </w:r>
      <w:r w:rsidR="0093274D" w:rsidRPr="000D3CFB">
        <w:t>a Random Access Response Grant,</w:t>
      </w:r>
    </w:p>
    <w:p w14:paraId="767DA14D" w14:textId="4E5D40DA" w:rsidR="00B91FF8" w:rsidRPr="000D3CFB" w:rsidRDefault="00E9516E" w:rsidP="00E9516E">
      <w:r w:rsidRPr="000D3CFB">
        <w:t>for</w:t>
      </w:r>
      <w:r w:rsidR="00FE34F8" w:rsidRPr="000D3CFB">
        <w:t xml:space="preserve"> serving cell </w:t>
      </w:r>
      <w:r w:rsidR="009C0E0D">
        <w:rPr>
          <w:position w:val="-6"/>
        </w:rPr>
        <w:pict w14:anchorId="06282D44">
          <v:shape id="_x0000_i1696" type="#_x0000_t75" style="width:6pt;height:12pt">
            <v:imagedata r:id="rId404"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4CA1F69E" w14:textId="004B0657" w:rsidR="00D0693E" w:rsidRPr="000D3CFB" w:rsidRDefault="00D0693E" w:rsidP="00D0693E">
      <w:r w:rsidRPr="000D3CFB">
        <w:t xml:space="preserve">For a serving cell </w:t>
      </w:r>
      <w:r w:rsidR="009C0E0D">
        <w:rPr>
          <w:position w:val="-6"/>
        </w:rPr>
        <w:pict w14:anchorId="0C28477C">
          <v:shape id="_x0000_i1697" type="#_x0000_t75" style="width:6pt;height:12pt">
            <v:imagedata r:id="rId404"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clause 15.2.1.</w:t>
      </w:r>
    </w:p>
    <w:p w14:paraId="7C7ED7BF"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2927BE1D" w14:textId="77777777" w:rsidR="006350D8" w:rsidRPr="000D3CFB" w:rsidRDefault="006350D8" w:rsidP="006350D8">
      <w:pPr>
        <w:pStyle w:val="B1"/>
      </w:pPr>
      <w:r w:rsidRPr="000D3CFB">
        <w:t>-</w:t>
      </w:r>
      <w:r w:rsidRPr="000D3CFB">
        <w:tab/>
        <w:t>an uplink DCI format [4], or</w:t>
      </w:r>
    </w:p>
    <w:p w14:paraId="74B51E99" w14:textId="77777777" w:rsidR="006350D8" w:rsidRPr="000D3CFB" w:rsidRDefault="006350D8" w:rsidP="006350D8">
      <w:pPr>
        <w:pStyle w:val="B1"/>
      </w:pPr>
      <w:r w:rsidRPr="000D3CFB">
        <w:t>-</w:t>
      </w:r>
      <w:r w:rsidRPr="000D3CFB">
        <w:tab/>
        <w:t>a Random Access Response Grant,</w:t>
      </w:r>
    </w:p>
    <w:p w14:paraId="6363B908" w14:textId="31C8B0CE" w:rsidR="006350D8" w:rsidRPr="000D3CFB" w:rsidRDefault="006350D8" w:rsidP="006350D8">
      <w:pPr>
        <w:rPr>
          <w:rFonts w:eastAsia="SimSun"/>
          <w:lang w:eastAsia="zh-CN"/>
        </w:rPr>
      </w:pPr>
      <w:r w:rsidRPr="000D3CFB">
        <w:t xml:space="preserve">for serving cell </w:t>
      </w:r>
      <w:r w:rsidR="009C0E0D">
        <w:rPr>
          <w:position w:val="-6"/>
        </w:rPr>
        <w:pict w14:anchorId="32243316">
          <v:shape id="_x0000_i1698" type="#_x0000_t75" style="width:6pt;height:12pt">
            <v:imagedata r:id="rId404"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03BE6604" w14:textId="76848496"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9C0E0D">
        <w:rPr>
          <w:position w:val="-6"/>
        </w:rPr>
        <w:pict w14:anchorId="37273762">
          <v:shape id="_x0000_i1699" type="#_x0000_t75" style="width:6pt;height:12pt">
            <v:imagedata r:id="rId404"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9C0E0D">
        <w:rPr>
          <w:position w:val="-6"/>
        </w:rPr>
        <w:pict w14:anchorId="40F79618">
          <v:shape id="_x0000_i1700" type="#_x0000_t75" style="width:6pt;height:12pt">
            <v:imagedata r:id="rId404" o:title=""/>
          </v:shape>
        </w:pict>
      </w:r>
      <w:r w:rsidR="00BE6BAD" w:rsidRPr="000D3CFB">
        <w:t xml:space="preserve">, </w:t>
      </w:r>
      <w:r w:rsidR="00BE6BAD" w:rsidRPr="000D3CFB">
        <w:lastRenderedPageBreak/>
        <w:t xml:space="preserve">the report is for a higher layer configured eMIMO type of the aperiodic CSI configured for the UE on the serving cell </w:t>
      </w:r>
      <w:r w:rsidR="009C0E0D">
        <w:rPr>
          <w:position w:val="-6"/>
        </w:rPr>
        <w:pict w14:anchorId="0ABA818F">
          <v:shape id="_x0000_i1701" type="#_x0000_t75" style="width:6pt;height:12pt">
            <v:imagedata r:id="rId404"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9C0E0D">
        <w:rPr>
          <w:position w:val="-6"/>
        </w:rPr>
        <w:pict w14:anchorId="501F52C1">
          <v:shape id="_x0000_i1702" type="#_x0000_t75" style="width:6pt;height:12pt">
            <v:imagedata r:id="rId404" o:title=""/>
          </v:shape>
        </w:pict>
      </w:r>
      <w:r w:rsidR="00BE6BAD" w:rsidRPr="000D3CFB">
        <w:t xml:space="preserve">, the report is for the activated CSI-RS resource for the serving cell </w:t>
      </w:r>
      <w:r w:rsidR="009C0E0D">
        <w:rPr>
          <w:position w:val="-6"/>
        </w:rPr>
        <w:pict w14:anchorId="11D949B1">
          <v:shape id="_x0000_i1703" type="#_x0000_t75" style="width:6pt;height:12pt">
            <v:imagedata r:id="rId404" o:title=""/>
          </v:shape>
        </w:pict>
      </w:r>
      <w:r w:rsidR="00BE6BAD" w:rsidRPr="000D3CFB">
        <w:t>.</w:t>
      </w:r>
    </w:p>
    <w:p w14:paraId="3A5C4F77" w14:textId="2A56C04D"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9C0E0D">
        <w:rPr>
          <w:position w:val="-6"/>
        </w:rPr>
        <w:pict w14:anchorId="770F8B0F">
          <v:shape id="_x0000_i1704" type="#_x0000_t75" style="width:6pt;height:12pt">
            <v:imagedata r:id="rId404"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26161EC"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6CF65E78"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293033A" w14:textId="5897AAA0"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9C0E0D">
        <w:rPr>
          <w:position w:val="-6"/>
        </w:rPr>
        <w:pict w14:anchorId="0BD07EA8">
          <v:shape id="_x0000_i1705" type="#_x0000_t75" style="width:6pt;height:12pt">
            <v:imagedata r:id="rId404"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9C0E0D">
        <w:rPr>
          <w:position w:val="-6"/>
        </w:rPr>
        <w:pict w14:anchorId="31521107">
          <v:shape id="_x0000_i1706" type="#_x0000_t75" style="width:6pt;height:12pt">
            <v:imagedata r:id="rId404"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9C0E0D">
        <w:rPr>
          <w:position w:val="-6"/>
        </w:rPr>
        <w:pict w14:anchorId="52B03C3C">
          <v:shape id="_x0000_i1707" type="#_x0000_t75" style="width:6pt;height:12pt">
            <v:imagedata r:id="rId404"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9C0E0D">
        <w:rPr>
          <w:position w:val="-6"/>
        </w:rPr>
        <w:pict w14:anchorId="5A5ACFC7">
          <v:shape id="_x0000_i1708" type="#_x0000_t75" style="width:6pt;height:12pt">
            <v:imagedata r:id="rId404" o:title=""/>
          </v:shape>
        </w:pict>
      </w:r>
      <w:r w:rsidR="00BE6BAD" w:rsidRPr="000D3CFB">
        <w:t>.</w:t>
      </w:r>
    </w:p>
    <w:p w14:paraId="1CEFAC8D"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31BB66F4"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w:t>
      </w:r>
      <w:r w:rsidR="00BE6BAD" w:rsidRPr="000D3CFB">
        <w:lastRenderedPageBreak/>
        <w:t xml:space="preserve">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7D696E49"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50B8E9F1" w14:textId="3F7CF23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9C0E0D">
        <w:rPr>
          <w:position w:val="-6"/>
        </w:rPr>
        <w:pict w14:anchorId="513D80A4">
          <v:shape id="_x0000_i1709" type="#_x0000_t75" style="width:6pt;height:12pt">
            <v:imagedata r:id="rId404"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9C0E0D">
        <w:rPr>
          <w:position w:val="-6"/>
        </w:rPr>
        <w:pict w14:anchorId="543AAAB8">
          <v:shape id="_x0000_i1710" type="#_x0000_t75" style="width:6pt;height:12pt">
            <v:imagedata r:id="rId404" o:title=""/>
          </v:shape>
        </w:pict>
      </w:r>
      <w:r w:rsidRPr="000D3CFB">
        <w:t>.</w:t>
      </w:r>
    </w:p>
    <w:p w14:paraId="60F3B377" w14:textId="3F91080A"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9C0E0D">
        <w:rPr>
          <w:position w:val="-6"/>
        </w:rPr>
        <w:pict w14:anchorId="31EF2CA8">
          <v:shape id="_x0000_i1711" type="#_x0000_t75" style="width:6pt;height:12pt">
            <v:imagedata r:id="rId404"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9C0E0D">
        <w:rPr>
          <w:position w:val="-6"/>
        </w:rPr>
        <w:pict w14:anchorId="7D148FDC">
          <v:shape id="_x0000_i1712" type="#_x0000_t75" style="width:6pt;height:12pt">
            <v:imagedata r:id="rId404" o:title=""/>
          </v:shape>
        </w:pict>
      </w:r>
      <w:r w:rsidRPr="000D3CFB">
        <w:t>.</w:t>
      </w:r>
    </w:p>
    <w:p w14:paraId="0038D22C"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EE391B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B59E802"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63266460"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52E593EF"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4C692897"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794710DA"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365E7FE5" w14:textId="34B180FB"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9C0E0D">
        <w:rPr>
          <w:position w:val="-14"/>
        </w:rPr>
        <w:pict w14:anchorId="174B0953">
          <v:shape id="_x0000_i1713" type="#_x0000_t75" style="width:84pt;height:18pt">
            <v:imagedata r:id="rId405" o:title=""/>
          </v:shape>
        </w:pict>
      </w:r>
      <w:r w:rsidRPr="000D3CFB">
        <w:t xml:space="preserve"> CSI report requests when t</w:t>
      </w:r>
      <w:r w:rsidRPr="000D3CFB">
        <w:rPr>
          <w:rFonts w:eastAsia="SimSun"/>
        </w:rPr>
        <w:t xml:space="preserve">he UE has </w:t>
      </w:r>
      <w:r w:rsidR="009C0E0D">
        <w:rPr>
          <w:position w:val="-12"/>
        </w:rPr>
        <w:pict w14:anchorId="1EC8BC81">
          <v:shape id="_x0000_i1714" type="#_x0000_t75" style="width:18pt;height:18pt">
            <v:imagedata r:id="rId406"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9C0E0D">
        <w:rPr>
          <w:position w:val="-14"/>
        </w:rPr>
        <w:pict w14:anchorId="12D1BBB1">
          <v:shape id="_x0000_i1715" type="#_x0000_t75" style="width:18pt;height:18pt">
            <v:imagedata r:id="rId407" o:title=""/>
          </v:shape>
        </w:pict>
      </w:r>
      <w:r w:rsidRPr="000D3CFB">
        <w:t xml:space="preserve"> </w:t>
      </w:r>
      <w:r w:rsidRPr="000D3CFB">
        <w:rPr>
          <w:rFonts w:eastAsia="SimSun"/>
        </w:rPr>
        <w:t>is the maximum number of CSI requests triggered by uplink DCI format 7-0A/7-0B supported by the UE.</w:t>
      </w:r>
    </w:p>
    <w:p w14:paraId="625D420A"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2EBB6F46"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67A88AA6" w14:textId="687BA40A"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9C0E0D">
        <w:rPr>
          <w:position w:val="-12"/>
        </w:rPr>
        <w:pict w14:anchorId="12D74B97">
          <v:shape id="_x0000_i1716" type="#_x0000_t75" style="width:84pt;height:18pt">
            <v:imagedata r:id="rId408"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9C0E0D">
        <w:rPr>
          <w:position w:val="-12"/>
        </w:rPr>
        <w:pict w14:anchorId="112E9894">
          <v:shape id="_x0000_i1717" type="#_x0000_t75" style="width:18pt;height:18pt">
            <v:imagedata r:id="rId406"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9C0E0D">
        <w:rPr>
          <w:position w:val="-12"/>
        </w:rPr>
        <w:pict w14:anchorId="6B7156F8">
          <v:shape id="_x0000_i1718" type="#_x0000_t75" style="width:36pt;height:18pt">
            <v:imagedata r:id="rId409"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w:t>
      </w:r>
      <w:del w:id="1238" w:author="MM5a" w:date="2018-04-27T21:26:00Z">
        <w:r w:rsidR="00FA0FD6" w:rsidRPr="000D3CFB" w:rsidDel="00413C2C">
          <w:rPr>
            <w:rFonts w:eastAsia="SimSun"/>
          </w:rPr>
          <w:delText xml:space="preserve">based </w:delText>
        </w:r>
      </w:del>
      <w:r w:rsidR="00FA0FD6" w:rsidRPr="000D3CFB">
        <w:rPr>
          <w:rFonts w:eastAsia="SimSun"/>
        </w:rPr>
        <w:t>PUSCH</w:t>
      </w:r>
      <w:r w:rsidR="00BE6BAD" w:rsidRPr="000D3CFB">
        <w:rPr>
          <w:rFonts w:eastAsia="SimSun"/>
        </w:rPr>
        <w:t xml:space="preserve">, </w:t>
      </w:r>
      <w:r w:rsidR="0048584F" w:rsidRPr="000D3CFB">
        <w:rPr>
          <w:rFonts w:eastAsia="SimSun"/>
        </w:rPr>
        <w:t>and:</w:t>
      </w:r>
    </w:p>
    <w:p w14:paraId="47DBE150" w14:textId="1D27FB95"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9C0E0D">
        <w:rPr>
          <w:position w:val="-12"/>
        </w:rPr>
        <w:pict w14:anchorId="7AB8C344">
          <v:shape id="_x0000_i1719" type="#_x0000_t75" style="width:60pt;height:18pt">
            <v:imagedata r:id="rId410" o:title=""/>
          </v:shape>
        </w:pict>
      </w:r>
      <w:r w:rsidR="0048584F" w:rsidRPr="000D3CFB">
        <w:rPr>
          <w:rFonts w:eastAsia="SimSun"/>
        </w:rPr>
        <w:t xml:space="preserve">; </w:t>
      </w:r>
    </w:p>
    <w:p w14:paraId="595FA030"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4914161" w14:textId="34A3A21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9C0E0D">
        <w:rPr>
          <w:position w:val="-12"/>
        </w:rPr>
        <w:pict w14:anchorId="3883D588">
          <v:shape id="_x0000_i1720" type="#_x0000_t75" style="width:60pt;height:18pt">
            <v:imagedata r:id="rId411" o:title=""/>
          </v:shape>
        </w:pict>
      </w:r>
      <w:r w:rsidR="0048584F" w:rsidRPr="000D3CFB">
        <w:rPr>
          <w:rFonts w:eastAsia="SimSun"/>
        </w:rPr>
        <w:t xml:space="preserve"> </w:t>
      </w:r>
    </w:p>
    <w:p w14:paraId="13860E51" w14:textId="7EFBB1AE"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9C0E0D">
        <w:rPr>
          <w:position w:val="-12"/>
        </w:rPr>
        <w:pict w14:anchorId="2BC9FD00">
          <v:shape id="_x0000_i1721" type="#_x0000_t75" style="width:36pt;height:18pt">
            <v:imagedata r:id="rId412" o:title=""/>
          </v:shape>
        </w:pict>
      </w:r>
      <w:r w:rsidR="0048584F" w:rsidRPr="000D3CFB">
        <w:t>.</w:t>
      </w:r>
    </w:p>
    <w:p w14:paraId="18DFF85E" w14:textId="263CBEB9" w:rsidR="00601D6B" w:rsidRPr="000D3CFB" w:rsidRDefault="00DE0364" w:rsidP="00601D6B">
      <w:r w:rsidRPr="000D3CFB">
        <w:t xml:space="preserve">If more than one value of </w:t>
      </w:r>
      <w:r w:rsidR="009C0E0D">
        <w:rPr>
          <w:position w:val="-12"/>
        </w:rPr>
        <w:pict w14:anchorId="37D29F79">
          <v:shape id="_x0000_i1722" type="#_x0000_t75" style="width:36pt;height:18pt">
            <v:imagedata r:id="rId409" o:title=""/>
          </v:shape>
        </w:pict>
      </w:r>
      <w:r w:rsidRPr="000D3CFB">
        <w:t xml:space="preserve"> is included in the </w:t>
      </w:r>
      <w:r w:rsidRPr="000D3CFB">
        <w:rPr>
          <w:i/>
        </w:rPr>
        <w:t>UE-EUTRA-Capability</w:t>
      </w:r>
      <w:r w:rsidRPr="000D3CFB">
        <w:t xml:space="preserve">, the UE assumes a value of </w:t>
      </w:r>
      <w:r w:rsidR="009C0E0D">
        <w:rPr>
          <w:position w:val="-12"/>
        </w:rPr>
        <w:pict w14:anchorId="1386DD7A">
          <v:shape id="_x0000_i1723" type="#_x0000_t75" style="width:36pt;height:18pt">
            <v:imagedata r:id="rId409" o:title=""/>
          </v:shape>
        </w:pict>
      </w:r>
      <w:r w:rsidRPr="000D3CFB">
        <w:t xml:space="preserve"> that is consistent with its CSI process configuration. If more than one consistent value of </w:t>
      </w:r>
      <w:r w:rsidR="009C0E0D">
        <w:rPr>
          <w:position w:val="-12"/>
        </w:rPr>
        <w:pict w14:anchorId="0B3D5BFA">
          <v:shape id="_x0000_i1724" type="#_x0000_t75" style="width:36pt;height:18pt">
            <v:imagedata r:id="rId409" o:title=""/>
          </v:shape>
        </w:pict>
      </w:r>
      <w:r w:rsidRPr="000D3CFB">
        <w:t xml:space="preserve"> exists, the UE may assume any one of the consistent values. </w:t>
      </w:r>
    </w:p>
    <w:p w14:paraId="6347F7CD"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AFA6284" w14:textId="47A559D3"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9C0E0D">
        <w:rPr>
          <w:rFonts w:eastAsia="SimSun"/>
          <w:position w:val="-14"/>
          <w:lang w:eastAsia="zh-CN"/>
        </w:rPr>
        <w:pict w14:anchorId="71077F23">
          <v:shape id="_x0000_i1725" type="#_x0000_t75" style="width:18pt;height:18pt">
            <v:imagedata r:id="rId413" o:title=""/>
          </v:shape>
        </w:pict>
      </w:r>
      <w:r w:rsidRPr="000D3CFB">
        <w:rPr>
          <w:rFonts w:eastAsia="SimSun" w:hint="eastAsia"/>
          <w:lang w:eastAsia="zh-CN"/>
        </w:rPr>
        <w:t xml:space="preserve">CSI reports, the UE is not required to update CSI for more than </w:t>
      </w:r>
      <w:r w:rsidR="009C0E0D">
        <w:rPr>
          <w:rFonts w:eastAsia="SimSun"/>
          <w:position w:val="-14"/>
          <w:lang w:eastAsia="zh-CN"/>
        </w:rPr>
        <w:pict w14:anchorId="6B5AAE74">
          <v:shape id="_x0000_i1726" type="#_x0000_t75" style="width:18pt;height:18pt">
            <v:imagedata r:id="rId335"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9C0E0D">
        <w:rPr>
          <w:rFonts w:eastAsia="SimSun"/>
          <w:position w:val="-14"/>
          <w:lang w:eastAsia="zh-CN"/>
        </w:rPr>
        <w:pict w14:anchorId="7BDB2E50">
          <v:shape id="_x0000_i1727" type="#_x0000_t75" style="width:18pt;height:18pt">
            <v:imagedata r:id="rId335"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52A24322" w14:textId="77777777" w:rsidR="00FE34F8" w:rsidRPr="000D3CFB" w:rsidRDefault="00FE34F8" w:rsidP="00FE34F8"/>
    <w:p w14:paraId="35F65FBF"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4D483E97"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47C3E78C"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4196B27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5632EC85"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679600C4"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00A85E3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60D760FD"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7AA89F47"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31F360DA" w14:textId="71326114"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9C0E0D">
              <w:rPr>
                <w:position w:val="-6"/>
              </w:rPr>
              <w:pict w14:anchorId="377A7DA1">
                <v:shape id="_x0000_i1728" type="#_x0000_t75" style="width:6pt;height:12pt">
                  <v:imagedata r:id="rId404" o:title=""/>
                </v:shape>
              </w:pict>
            </w:r>
          </w:p>
        </w:tc>
      </w:tr>
      <w:tr w:rsidR="00FE34F8" w:rsidRPr="000D3CFB" w14:paraId="01A351D5"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41B0A2ED"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30672FD8"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563FB952"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7186FC1E"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6282FD63"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65B57061" w14:textId="77777777" w:rsidR="00FE34F8" w:rsidRPr="000D3CFB" w:rsidRDefault="00FE34F8" w:rsidP="00FE34F8"/>
    <w:p w14:paraId="7CA52129"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4"/>
        <w:gridCol w:w="7617"/>
      </w:tblGrid>
      <w:tr w:rsidR="0048584F" w:rsidRPr="000D3CFB" w14:paraId="51DAE0D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5F61F9F"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280F2C"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4154F0FA"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54F0EB2D"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397B1156"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0E7208BE"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2AD6D66"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024AE64F" w14:textId="49E69E41"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9C0E0D">
              <w:rPr>
                <w:position w:val="-6"/>
              </w:rPr>
              <w:pict w14:anchorId="7B2EB51A">
                <v:shape id="_x0000_i1729" type="#_x0000_t75" style="width:6pt;height:12pt">
                  <v:imagedata r:id="rId404" o:title=""/>
                </v:shape>
              </w:pict>
            </w:r>
          </w:p>
        </w:tc>
      </w:tr>
      <w:tr w:rsidR="0048584F" w:rsidRPr="000D3CFB" w14:paraId="266BCB02"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7C622AA"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172CA2B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C2C9B1B"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057D4DC"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148DBA31"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76472236" w14:textId="77777777" w:rsidR="00B75049" w:rsidRPr="000D3CFB" w:rsidRDefault="00B75049" w:rsidP="00B75049"/>
    <w:p w14:paraId="21F875CB"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B75049" w:rsidRPr="000D3CFB" w14:paraId="6FD61F72"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3CBB01B"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82FE0F6"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4EF68DF0"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04814FB4"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6FDB667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1496C132"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3B01EB4"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7696DC85" w14:textId="2434DCD2"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9C0E0D">
              <w:rPr>
                <w:rFonts w:ascii="Arial" w:hAnsi="Arial"/>
                <w:position w:val="-6"/>
                <w:sz w:val="18"/>
              </w:rPr>
              <w:pict w14:anchorId="6B367BB6">
                <v:shape id="_x0000_i1730" type="#_x0000_t75" style="width:6pt;height:12pt">
                  <v:imagedata r:id="rId404" o:title=""/>
                </v:shape>
              </w:pict>
            </w:r>
          </w:p>
        </w:tc>
      </w:tr>
      <w:tr w:rsidR="00B75049" w:rsidRPr="000D3CFB" w14:paraId="02FAED8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67E5DC6"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8E06120"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0A3414F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6F782DC2"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70806F20"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B140DD6" w14:textId="77777777" w:rsidR="00FB10A6" w:rsidRPr="000D3CFB" w:rsidRDefault="00FB10A6" w:rsidP="00FB10A6"/>
    <w:p w14:paraId="1B638BA2"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103E86FE"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54F084DE"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260946" w14:textId="77777777" w:rsidR="00FB10A6" w:rsidRPr="000D3CFB" w:rsidRDefault="00FB10A6" w:rsidP="00ED38D4">
            <w:pPr>
              <w:pStyle w:val="TAH"/>
            </w:pPr>
            <w:r w:rsidRPr="000D3CFB">
              <w:t>Description</w:t>
            </w:r>
          </w:p>
        </w:tc>
      </w:tr>
      <w:tr w:rsidR="00FB10A6" w:rsidRPr="000D3CFB" w14:paraId="71B2375C"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49CD7977"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6AB9B719" w14:textId="77777777" w:rsidR="00FB10A6" w:rsidRPr="000D3CFB" w:rsidRDefault="00FB10A6" w:rsidP="00ED38D4">
            <w:pPr>
              <w:pStyle w:val="TAC"/>
              <w:jc w:val="left"/>
            </w:pPr>
            <w:r w:rsidRPr="000D3CFB">
              <w:t xml:space="preserve"> No aperiodic CSI report is triggered</w:t>
            </w:r>
          </w:p>
        </w:tc>
      </w:tr>
      <w:tr w:rsidR="00FB10A6" w:rsidRPr="000D3CFB" w14:paraId="41BF0EFD"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D02B93C"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C891387" w14:textId="426A3BD6" w:rsidR="00FB10A6" w:rsidRPr="000D3CFB" w:rsidRDefault="00FB10A6" w:rsidP="00ED38D4">
            <w:pPr>
              <w:pStyle w:val="TAC"/>
              <w:jc w:val="left"/>
            </w:pPr>
            <w:r w:rsidRPr="000D3CFB">
              <w:t xml:space="preserve"> Aperiodic CSI report is triggered for a set of CSI process(es) configured by higher layers for serving cell </w:t>
            </w:r>
            <w:r w:rsidR="009C0E0D">
              <w:rPr>
                <w:position w:val="-6"/>
              </w:rPr>
              <w:pict w14:anchorId="574663A9">
                <v:shape id="_x0000_i1731" type="#_x0000_t75" style="width:6pt;height:12pt">
                  <v:imagedata r:id="rId404" o:title=""/>
                </v:shape>
              </w:pict>
            </w:r>
          </w:p>
        </w:tc>
      </w:tr>
      <w:tr w:rsidR="00FB10A6" w:rsidRPr="000D3CFB" w14:paraId="4FFA9AB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9AEDDC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47FA571"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5236A8B4"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C0E674C"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F9DC260"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74142F4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5F2D457"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FC8C40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008A333D"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565C919"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CE0A0EA"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C6DB66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0DC52F2"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F66F91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1EF46F87"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37FA595E"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1A43327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22675587" w14:textId="77777777" w:rsidR="00FB10A6" w:rsidRPr="000D3CFB" w:rsidRDefault="00FB10A6" w:rsidP="00D93FBC">
      <w:pPr>
        <w:rPr>
          <w:rFonts w:eastAsia="SimSun"/>
          <w:lang w:eastAsia="zh-CN"/>
        </w:rPr>
      </w:pPr>
    </w:p>
    <w:p w14:paraId="7148DA75"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FB10A6" w:rsidRPr="000D3CFB" w14:paraId="16DDEECE"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2F1A01C"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981156" w14:textId="77777777" w:rsidR="00FB10A6" w:rsidRPr="000D3CFB" w:rsidRDefault="00FB10A6" w:rsidP="00ED38D4">
            <w:pPr>
              <w:pStyle w:val="TAH"/>
            </w:pPr>
            <w:r w:rsidRPr="000D3CFB">
              <w:t>Description</w:t>
            </w:r>
          </w:p>
        </w:tc>
      </w:tr>
      <w:tr w:rsidR="00FB10A6" w:rsidRPr="000D3CFB" w14:paraId="6279F2C8"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B1F1127"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51E1E779" w14:textId="77777777" w:rsidR="00FB10A6" w:rsidRPr="000D3CFB" w:rsidRDefault="00FB10A6" w:rsidP="00ED38D4">
            <w:pPr>
              <w:pStyle w:val="TAC"/>
              <w:jc w:val="left"/>
            </w:pPr>
            <w:r w:rsidRPr="000D3CFB">
              <w:t xml:space="preserve"> No aperiodic CSI report is triggered</w:t>
            </w:r>
          </w:p>
        </w:tc>
      </w:tr>
      <w:tr w:rsidR="00FB10A6" w:rsidRPr="000D3CFB" w14:paraId="58B43E1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B63DD1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41258D8D" w14:textId="5C4ED43A"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9C0E0D">
              <w:rPr>
                <w:position w:val="-6"/>
              </w:rPr>
              <w:pict w14:anchorId="3E9B0656">
                <v:shape id="_x0000_i1732" type="#_x0000_t75" style="width:6pt;height:12pt">
                  <v:imagedata r:id="rId404" o:title=""/>
                </v:shape>
              </w:pict>
            </w:r>
          </w:p>
        </w:tc>
      </w:tr>
      <w:tr w:rsidR="00FB10A6" w:rsidRPr="000D3CFB" w14:paraId="3D80BB15"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5BF4A28"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68CAAC8"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78E5B281"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E95FB3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AD2ED4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1AC807F0"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DE66B"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D7D4B8D"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46354643"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6E54002"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3D53A96"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3DA38C7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4D553E8"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7009D6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09A6D47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4650FB2A"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2BC041BE"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6030B24A" w14:textId="77777777" w:rsidR="00BE6BAD" w:rsidRPr="000D3CFB" w:rsidRDefault="00BE6BAD" w:rsidP="00BE6BAD"/>
    <w:p w14:paraId="4734A669"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0810A8D9"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9E0E8B4"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544C2412" w14:textId="77777777" w:rsidR="00BE6BAD" w:rsidRPr="000D3CFB" w:rsidRDefault="00BE6BAD" w:rsidP="00F0699A">
            <w:pPr>
              <w:pStyle w:val="TAH"/>
              <w:rPr>
                <w:lang w:eastAsia="en-US"/>
              </w:rPr>
            </w:pPr>
            <w:r w:rsidRPr="000D3CFB">
              <w:rPr>
                <w:lang w:eastAsia="en-US"/>
              </w:rPr>
              <w:t>Description</w:t>
            </w:r>
          </w:p>
        </w:tc>
      </w:tr>
      <w:tr w:rsidR="00BE6BAD" w:rsidRPr="000D3CFB" w14:paraId="2C6E8C69"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022A4C4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2BBDD3AE"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8C04F9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80D6C9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60BAB88" w14:textId="1309BDEC"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9C0E0D">
              <w:rPr>
                <w:position w:val="-6"/>
                <w:lang w:eastAsia="en-US"/>
              </w:rPr>
              <w:pict w14:anchorId="4141C405">
                <v:shape id="_x0000_i1733" type="#_x0000_t75" style="width:6pt;height:12pt">
                  <v:imagedata r:id="rId404" o:title=""/>
                </v:shape>
              </w:pict>
            </w:r>
          </w:p>
        </w:tc>
      </w:tr>
      <w:tr w:rsidR="00BE6BAD" w:rsidRPr="000D3CFB" w14:paraId="6A08BA1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4BAC6EC"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C6E2EDD" w14:textId="378024C2"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9C0E0D">
              <w:rPr>
                <w:position w:val="-6"/>
                <w:lang w:eastAsia="en-US"/>
              </w:rPr>
              <w:pict w14:anchorId="243C4718">
                <v:shape id="_x0000_i1734" type="#_x0000_t75" style="width:6pt;height:12pt">
                  <v:imagedata r:id="rId404" o:title=""/>
                </v:shape>
              </w:pict>
            </w:r>
          </w:p>
        </w:tc>
      </w:tr>
      <w:tr w:rsidR="00BE6BAD" w:rsidRPr="000D3CFB" w14:paraId="4473C2B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D8BE9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5151281" w14:textId="34722DFB"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9C0E0D">
              <w:rPr>
                <w:position w:val="-6"/>
                <w:lang w:eastAsia="en-US"/>
              </w:rPr>
              <w:pict w14:anchorId="5A817BAB">
                <v:shape id="_x0000_i1735" type="#_x0000_t75" style="width:6pt;height:12pt">
                  <v:imagedata r:id="rId404" o:title=""/>
                </v:shape>
              </w:pict>
            </w:r>
          </w:p>
        </w:tc>
      </w:tr>
      <w:tr w:rsidR="00BE6BAD" w:rsidRPr="000D3CFB" w14:paraId="6950DC2D"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802D1CF"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F37C36D" w14:textId="7D5D92B8"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9C0E0D">
              <w:rPr>
                <w:position w:val="-6"/>
                <w:lang w:eastAsia="en-US"/>
              </w:rPr>
              <w:pict w14:anchorId="2D1E4584">
                <v:shape id="_x0000_i1736" type="#_x0000_t75" style="width:6pt;height:12pt">
                  <v:imagedata r:id="rId404" o:title=""/>
                </v:shape>
              </w:pict>
            </w:r>
          </w:p>
        </w:tc>
      </w:tr>
      <w:tr w:rsidR="00BE6BAD" w:rsidRPr="000D3CFB" w14:paraId="7BF9296D"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E1B914C"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2A2007A" w14:textId="5CB85054"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9C0E0D">
              <w:rPr>
                <w:position w:val="-6"/>
                <w:lang w:eastAsia="en-US"/>
              </w:rPr>
              <w:pict w14:anchorId="57B52E26">
                <v:shape id="_x0000_i1737" type="#_x0000_t75" style="width:6pt;height:12pt">
                  <v:imagedata r:id="rId404" o:title=""/>
                </v:shape>
              </w:pict>
            </w:r>
          </w:p>
        </w:tc>
      </w:tr>
      <w:tr w:rsidR="00BE6BAD" w:rsidRPr="000D3CFB" w14:paraId="387331F1"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0B72406"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CEDC389" w14:textId="253C142D"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9C0E0D">
              <w:rPr>
                <w:position w:val="-6"/>
                <w:lang w:eastAsia="en-US"/>
              </w:rPr>
              <w:pict w14:anchorId="1E68601E">
                <v:shape id="_x0000_i1738" type="#_x0000_t75" style="width:6pt;height:12pt">
                  <v:imagedata r:id="rId404" o:title=""/>
                </v:shape>
              </w:pict>
            </w:r>
          </w:p>
        </w:tc>
      </w:tr>
      <w:tr w:rsidR="00BE6BAD" w:rsidRPr="000D3CFB" w14:paraId="47B3549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64FB5DB"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B005B17" w14:textId="52368F01"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9C0E0D">
              <w:rPr>
                <w:position w:val="-6"/>
                <w:lang w:eastAsia="en-US"/>
              </w:rPr>
              <w:pict w14:anchorId="04DA9FF1">
                <v:shape id="_x0000_i1739" type="#_x0000_t75" style="width:6pt;height:12pt">
                  <v:imagedata r:id="rId404" o:title=""/>
                </v:shape>
              </w:pict>
            </w:r>
          </w:p>
        </w:tc>
      </w:tr>
    </w:tbl>
    <w:p w14:paraId="45C16A37" w14:textId="77777777" w:rsidR="00BE6BAD" w:rsidRPr="000D3CFB" w:rsidRDefault="00BE6BAD" w:rsidP="00BE6BAD">
      <w:pPr>
        <w:rPr>
          <w:rFonts w:eastAsia="SimSun"/>
          <w:lang w:eastAsia="zh-CN"/>
        </w:rPr>
      </w:pPr>
    </w:p>
    <w:p w14:paraId="2814AAC1"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40351A87"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3BE781B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3B68D80C" w14:textId="77777777" w:rsidR="00BE6BAD" w:rsidRPr="000D3CFB" w:rsidRDefault="00BE6BAD" w:rsidP="00F0699A">
            <w:pPr>
              <w:pStyle w:val="TAH"/>
              <w:rPr>
                <w:lang w:eastAsia="en-US"/>
              </w:rPr>
            </w:pPr>
            <w:r w:rsidRPr="000D3CFB">
              <w:rPr>
                <w:lang w:eastAsia="en-US"/>
              </w:rPr>
              <w:t>Description</w:t>
            </w:r>
          </w:p>
        </w:tc>
      </w:tr>
      <w:tr w:rsidR="00BE6BAD" w:rsidRPr="000D3CFB" w14:paraId="3D3C50A9"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50478289"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6267A546"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F12A3A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EF4241"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ECD8FCD" w14:textId="5921D86F"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9C0E0D">
              <w:rPr>
                <w:position w:val="-6"/>
                <w:lang w:eastAsia="en-US"/>
              </w:rPr>
              <w:pict w14:anchorId="0307B11A">
                <v:shape id="_x0000_i1740" type="#_x0000_t75" style="width:6pt;height:12pt">
                  <v:imagedata r:id="rId404" o:title=""/>
                </v:shape>
              </w:pict>
            </w:r>
          </w:p>
        </w:tc>
      </w:tr>
      <w:tr w:rsidR="00BE6BAD" w:rsidRPr="000D3CFB" w14:paraId="025B384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91D4B5B"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3E0CE68" w14:textId="4E50B13B"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9C0E0D">
              <w:rPr>
                <w:position w:val="-6"/>
                <w:lang w:eastAsia="en-US"/>
              </w:rPr>
              <w:pict w14:anchorId="152883B0">
                <v:shape id="_x0000_i1741" type="#_x0000_t75" style="width:6pt;height:12pt">
                  <v:imagedata r:id="rId404" o:title=""/>
                </v:shape>
              </w:pict>
            </w:r>
          </w:p>
        </w:tc>
      </w:tr>
      <w:tr w:rsidR="00BE6BAD" w:rsidRPr="000D3CFB" w14:paraId="3B57229C"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08B0D75"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18FF92D" w14:textId="255771E1"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9C0E0D">
              <w:rPr>
                <w:position w:val="-6"/>
                <w:lang w:eastAsia="en-US"/>
              </w:rPr>
              <w:pict w14:anchorId="16BE8094">
                <v:shape id="_x0000_i1742" type="#_x0000_t75" style="width:6pt;height:12pt">
                  <v:imagedata r:id="rId404" o:title=""/>
                </v:shape>
              </w:pict>
            </w:r>
          </w:p>
        </w:tc>
      </w:tr>
      <w:tr w:rsidR="00BE6BAD" w:rsidRPr="000D3CFB" w14:paraId="6A08556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8D79DA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2C7E77C" w14:textId="5AC32EB5"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9C0E0D">
              <w:rPr>
                <w:position w:val="-6"/>
                <w:lang w:eastAsia="en-US"/>
              </w:rPr>
              <w:pict w14:anchorId="64C45379">
                <v:shape id="_x0000_i1743" type="#_x0000_t75" style="width:6pt;height:12pt">
                  <v:imagedata r:id="rId404" o:title=""/>
                </v:shape>
              </w:pict>
            </w:r>
          </w:p>
        </w:tc>
      </w:tr>
      <w:tr w:rsidR="00BE6BAD" w:rsidRPr="000D3CFB" w14:paraId="62C688DE"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CC0B2E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79BE5AA" w14:textId="51F446C4"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9C0E0D">
              <w:rPr>
                <w:position w:val="-6"/>
                <w:lang w:eastAsia="en-US"/>
              </w:rPr>
              <w:pict w14:anchorId="07B8A73B">
                <v:shape id="_x0000_i1744" type="#_x0000_t75" style="width:6pt;height:12pt">
                  <v:imagedata r:id="rId404" o:title=""/>
                </v:shape>
              </w:pict>
            </w:r>
          </w:p>
        </w:tc>
      </w:tr>
      <w:tr w:rsidR="00BE6BAD" w:rsidRPr="000D3CFB" w14:paraId="0DBE364D"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57D8BE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C6C31C5" w14:textId="05BFF34A"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9C0E0D">
              <w:rPr>
                <w:position w:val="-6"/>
                <w:lang w:eastAsia="en-US"/>
              </w:rPr>
              <w:pict w14:anchorId="73FB2B7B">
                <v:shape id="_x0000_i1745" type="#_x0000_t75" style="width:6pt;height:12pt">
                  <v:imagedata r:id="rId404" o:title=""/>
                </v:shape>
              </w:pict>
            </w:r>
          </w:p>
        </w:tc>
      </w:tr>
      <w:tr w:rsidR="00BE6BAD" w:rsidRPr="000D3CFB" w14:paraId="48ED1E49"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535D27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D7ABF9" w14:textId="028CE4E2"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9C0E0D">
              <w:rPr>
                <w:position w:val="-6"/>
                <w:lang w:eastAsia="en-US"/>
              </w:rPr>
              <w:pict w14:anchorId="346E3250">
                <v:shape id="_x0000_i1746" type="#_x0000_t75" style="width:6pt;height:12pt">
                  <v:imagedata r:id="rId404" o:title=""/>
                </v:shape>
              </w:pict>
            </w:r>
          </w:p>
        </w:tc>
      </w:tr>
    </w:tbl>
    <w:p w14:paraId="4BAFC484" w14:textId="77777777" w:rsidR="00BE6BAD" w:rsidRPr="000D3CFB" w:rsidRDefault="00BE6BAD" w:rsidP="00BE6BAD"/>
    <w:p w14:paraId="3112C84E"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6B3A9C11"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389B35B3"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567D3F1" w14:textId="77777777" w:rsidR="00BE6BAD" w:rsidRPr="000D3CFB" w:rsidRDefault="00BE6BAD" w:rsidP="00F0699A">
            <w:pPr>
              <w:pStyle w:val="TAH"/>
              <w:rPr>
                <w:lang w:eastAsia="en-US"/>
              </w:rPr>
            </w:pPr>
            <w:r w:rsidRPr="000D3CFB">
              <w:rPr>
                <w:lang w:eastAsia="en-US"/>
              </w:rPr>
              <w:t>Description</w:t>
            </w:r>
          </w:p>
        </w:tc>
      </w:tr>
      <w:tr w:rsidR="00BE6BAD" w:rsidRPr="000D3CFB" w14:paraId="10419D24"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4282180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3DFEADB"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E4F529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362F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D43DAF" w14:textId="67A6DD13"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9C0E0D">
              <w:rPr>
                <w:position w:val="-6"/>
                <w:lang w:eastAsia="en-US"/>
              </w:rPr>
              <w:pict w14:anchorId="0E04C283">
                <v:shape id="_x0000_i1747" type="#_x0000_t75" style="width:6pt;height:12pt">
                  <v:imagedata r:id="rId404" o:title=""/>
                </v:shape>
              </w:pict>
            </w:r>
          </w:p>
        </w:tc>
      </w:tr>
      <w:tr w:rsidR="00BE6BAD" w:rsidRPr="000D3CFB" w14:paraId="16CD5F9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42059F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8288D9C"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361C7F39"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FD89CA9"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3FEEED1"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573D16F4"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E49897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62C942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E840D2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DA6669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3BB2B9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71C27A36"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AFA88EF"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8640FE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28AD0D6"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CD76865"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ECCD16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E31012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27A68F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D1AF4D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55594D"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69051AF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3E856C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1DD65"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C4F860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11D4ECE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53E1974"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66E7465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182E2A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F5C13E1"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5A63497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E070BCA"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6E1EB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6A73943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6F0A47B7"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75D6A2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9DD17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8797A8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B31F1F4"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55BE11FD"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7C4FD2F"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261BFD7A" w14:textId="77777777" w:rsidR="00BE6BAD" w:rsidRPr="000D3CFB" w:rsidRDefault="00BE6BAD" w:rsidP="00BE6BAD">
      <w:pPr>
        <w:rPr>
          <w:rFonts w:eastAsia="SimSun"/>
          <w:lang w:eastAsia="zh-CN"/>
        </w:rPr>
      </w:pPr>
    </w:p>
    <w:p w14:paraId="1AD7F103"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44DF24A3"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6945C2B3"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344B393A" w14:textId="77777777" w:rsidR="00BE6BAD" w:rsidRPr="000D3CFB" w:rsidRDefault="00BE6BAD" w:rsidP="00F0699A">
            <w:pPr>
              <w:pStyle w:val="TAH"/>
              <w:rPr>
                <w:lang w:eastAsia="en-US"/>
              </w:rPr>
            </w:pPr>
            <w:r w:rsidRPr="000D3CFB">
              <w:rPr>
                <w:lang w:eastAsia="en-US"/>
              </w:rPr>
              <w:t>Description</w:t>
            </w:r>
          </w:p>
        </w:tc>
      </w:tr>
      <w:tr w:rsidR="00BE6BAD" w:rsidRPr="000D3CFB" w14:paraId="01007959"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F8D4E6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B052F9E"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819694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A3C00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AF019C5" w14:textId="36AEB57E"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9C0E0D">
              <w:rPr>
                <w:position w:val="-6"/>
                <w:lang w:eastAsia="en-US"/>
              </w:rPr>
              <w:pict w14:anchorId="4A54EA56">
                <v:shape id="_x0000_i1748" type="#_x0000_t75" style="width:6pt;height:12pt">
                  <v:imagedata r:id="rId404" o:title=""/>
                </v:shape>
              </w:pict>
            </w:r>
          </w:p>
        </w:tc>
      </w:tr>
      <w:tr w:rsidR="00BE6BAD" w:rsidRPr="000D3CFB" w14:paraId="60B4708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1E8AEB1"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82BDB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60E1E11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54E4949"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75E1F4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506501E9"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4863A4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C77863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5BDA6B5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E07333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45A51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B80F5A1"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540313"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306EB6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E4317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5BF1F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B5E475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53EA678"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5F4B9AE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2822126"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610E96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F85003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3C6627C8"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A5670BE"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1D7657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F5C7DE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EB4D041"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12FE57F"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583DCA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BF8290"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9A62DF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73D0397"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93CDB32"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000857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F0CCDB7"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D4F93B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EB1CE5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462D9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941E0E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0E253C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05B4EF0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F5E5765" w14:textId="77777777" w:rsidR="00BE6BAD" w:rsidRPr="000D3CFB" w:rsidRDefault="00BE6BAD" w:rsidP="00BE6BAD">
      <w:pPr>
        <w:rPr>
          <w:rFonts w:eastAsia="SimSun"/>
          <w:lang w:eastAsia="zh-CN"/>
        </w:rPr>
      </w:pPr>
    </w:p>
    <w:p w14:paraId="214B84DB" w14:textId="77777777" w:rsidR="00BE6BAD" w:rsidRPr="000D3CFB" w:rsidRDefault="00BE6BAD" w:rsidP="00BE6BAD">
      <w:pPr>
        <w:pStyle w:val="TH"/>
      </w:pPr>
      <w:r w:rsidRPr="000D3CFB">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15A5F53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9349654"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21780D61" w14:textId="77777777" w:rsidR="00BE6BAD" w:rsidRPr="000D3CFB" w:rsidRDefault="00BE6BAD" w:rsidP="00F0699A">
            <w:pPr>
              <w:pStyle w:val="TAH"/>
              <w:rPr>
                <w:lang w:eastAsia="en-US"/>
              </w:rPr>
            </w:pPr>
            <w:r w:rsidRPr="000D3CFB">
              <w:rPr>
                <w:lang w:eastAsia="en-US"/>
              </w:rPr>
              <w:t>Description</w:t>
            </w:r>
          </w:p>
        </w:tc>
      </w:tr>
      <w:tr w:rsidR="00BE6BAD" w:rsidRPr="000D3CFB" w14:paraId="6D20CEC1"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1ABC200F"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3E26AF53"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3F2E760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EA8A685"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708FF14" w14:textId="33E360D2"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9C0E0D">
              <w:rPr>
                <w:position w:val="-6"/>
                <w:lang w:eastAsia="en-US"/>
              </w:rPr>
              <w:pict w14:anchorId="668FC0C6">
                <v:shape id="_x0000_i1749" type="#_x0000_t75" style="width:6pt;height:12pt">
                  <v:imagedata r:id="rId404" o:title=""/>
                </v:shape>
              </w:pict>
            </w:r>
          </w:p>
        </w:tc>
      </w:tr>
      <w:tr w:rsidR="00BE6BAD" w:rsidRPr="000D3CFB" w14:paraId="66265FB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47313F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D16BED"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16EFB44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3258ED"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B8A6273"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7DC48641"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4E34A0E"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E9CBB2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C0AF83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75F6991"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261C68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ADF91F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BE0825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EF5E85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D3CBA3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DEED52B"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E74ADC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007B9A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DC0858D"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DD06D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2D4F35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36AFA90"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A1B428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41F67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E881B7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69242F5"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0B2E18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3C8EF92"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9B8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66E8DF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81F4C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997FA6A"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468FA5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A495EA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C0F4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91C7E2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581F83"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1BDCAD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4E6AFC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520F11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BCDE56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D6EDF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F16B50"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AE9AA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DD766D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1875A0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096376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941399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B9147CE"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F7C93DD"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9CC21A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64B011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75A1C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83451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7335BF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85B958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809ED5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2FD506E"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B0348B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8697AE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E25640"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913D1E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155FB41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19C581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EC4D56"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3D8EBC8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38B78C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8A5D95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5FD59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7E3B1E2"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52BE3F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96F241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0D35B35"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75EC3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A1BE1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7C88548"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2AE0FD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D856A2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A0620D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25CF1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A5369D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24770F5"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9C51F6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2E50BB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D0F8A3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36A1A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BEB06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7FF4938"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7A8A5B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1267F0C0" w14:textId="77777777" w:rsidR="00BE6BAD" w:rsidRPr="000D3CFB" w:rsidRDefault="00BE6BAD" w:rsidP="00BE6BAD">
      <w:pPr>
        <w:rPr>
          <w:rFonts w:eastAsia="SimSun"/>
          <w:lang w:eastAsia="zh-CN"/>
        </w:rPr>
      </w:pPr>
    </w:p>
    <w:p w14:paraId="388BA3D5" w14:textId="77777777" w:rsidR="00BE6BAD" w:rsidRPr="000D3CFB" w:rsidRDefault="00BE6BAD" w:rsidP="00BE6BAD">
      <w:pPr>
        <w:pStyle w:val="TH"/>
      </w:pPr>
      <w:r w:rsidRPr="000D3CFB">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52744B22"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18F10D"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7E47549" w14:textId="77777777" w:rsidR="00BE6BAD" w:rsidRPr="000D3CFB" w:rsidRDefault="00BE6BAD" w:rsidP="00F0699A">
            <w:pPr>
              <w:pStyle w:val="TAH"/>
              <w:rPr>
                <w:lang w:eastAsia="en-US"/>
              </w:rPr>
            </w:pPr>
            <w:r w:rsidRPr="000D3CFB">
              <w:rPr>
                <w:lang w:eastAsia="en-US"/>
              </w:rPr>
              <w:t>Description</w:t>
            </w:r>
          </w:p>
        </w:tc>
      </w:tr>
      <w:tr w:rsidR="00BE6BAD" w:rsidRPr="000D3CFB" w14:paraId="3041A3CA"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52733A7B"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29976670"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3BF6E3C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13552B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5B28075" w14:textId="6BE27E39"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9C0E0D">
              <w:rPr>
                <w:position w:val="-6"/>
                <w:lang w:eastAsia="en-US"/>
              </w:rPr>
              <w:pict w14:anchorId="14CF32F4">
                <v:shape id="_x0000_i1750" type="#_x0000_t75" style="width:6pt;height:12pt">
                  <v:imagedata r:id="rId404" o:title=""/>
                </v:shape>
              </w:pict>
            </w:r>
          </w:p>
        </w:tc>
      </w:tr>
      <w:tr w:rsidR="00BE6BAD" w:rsidRPr="000D3CFB" w14:paraId="50065B2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98CB930"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6A917E3"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675F4FA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EE47CA1"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E8DF791"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118D899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E800C5E"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167434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2A7A8C7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DE4043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F82080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7842211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A6AC91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DB0F20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31927C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BFBE5FE"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9B3002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673F8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717570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71A22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0742D8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FD4488"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3B0679"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2516C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4040250"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D9A89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D76B52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6E87290"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E7FF21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FBADD7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E110C8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F1ABC6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231B95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ECFD9FB"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EA36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BBEE79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8A0B74B"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8A48CE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E608E7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25C76BF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86A47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67430D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459930"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E127DE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E03935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81F3CE"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E7307E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FE4EA9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A3964A1"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6D6220B"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60299F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C099B7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79D3B8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1F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D886D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B9F39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5DC64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672EA8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19CE72F"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5DAB1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78B465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731B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7807A22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C5AC2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76991B6"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552EA0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7E54E85"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3022ABF"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71BE5B5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8CF3FE9"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1D3B47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4EBA39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EC32852"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EE944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1D5B90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3D1D65"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9D9E7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DE5F05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F278A3F"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AEF6AE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7B9979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9424F8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FF2267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64A1FE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5F85956"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38812E9"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BAC5E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4B5CD2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D8C703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4B46FE6B" w14:textId="77777777" w:rsidR="0048584F" w:rsidRPr="000D3CFB" w:rsidRDefault="0048584F" w:rsidP="00FE34F8"/>
    <w:p w14:paraId="7D9B1DFE"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76B185F4" w14:textId="3F4A7E29" w:rsidR="00413C2C" w:rsidRDefault="006350D8" w:rsidP="00443A3F">
      <w:pPr>
        <w:rPr>
          <w:ins w:id="1239" w:author="MM5a" w:date="2018-04-27T21:27:00Z"/>
          <w:rFonts w:cs="Arial"/>
          <w:lang w:val="en-US"/>
        </w:rPr>
      </w:pPr>
      <w:r w:rsidRPr="000D3CFB">
        <w:rPr>
          <w:rFonts w:eastAsia="SimSun" w:cs="Arial" w:hint="eastAsia"/>
          <w:lang w:val="en-US" w:eastAsia="zh-CN"/>
        </w:rPr>
        <w:t xml:space="preserve">For </w:t>
      </w:r>
      <w:r w:rsidR="00D0693E" w:rsidRPr="000D3CFB">
        <w:t xml:space="preserve">a serving cell </w:t>
      </w:r>
      <w:r w:rsidR="009C0E0D">
        <w:rPr>
          <w:position w:val="-6"/>
        </w:rPr>
        <w:pict w14:anchorId="433765D5">
          <v:shape id="_x0000_i1751" type="#_x0000_t75" style="width:6pt;height:12pt">
            <v:imagedata r:id="rId404"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51F31ADE" w14:textId="5F923392" w:rsidR="00413C2C" w:rsidRPr="00413C2C" w:rsidRDefault="0093274D">
      <w:pPr>
        <w:pStyle w:val="ListParagraph"/>
        <w:numPr>
          <w:ilvl w:val="0"/>
          <w:numId w:val="96"/>
        </w:numPr>
        <w:ind w:left="576" w:hanging="288"/>
        <w:rPr>
          <w:ins w:id="1240" w:author="MM5a" w:date="2018-04-27T21:27:00Z"/>
          <w:rFonts w:cs="Arial"/>
        </w:rPr>
        <w:pPrChange w:id="1241" w:author="MM5a" w:date="2018-04-27T21:30:00Z">
          <w:pPr/>
        </w:pPrChange>
      </w:pPr>
      <w:r w:rsidRPr="00413C2C">
        <w:rPr>
          <w:rFonts w:cs="Arial"/>
        </w:rPr>
        <w:t>for FDD</w:t>
      </w:r>
      <w:r w:rsidR="00443A3F" w:rsidRPr="00413C2C">
        <w:rPr>
          <w:rFonts w:cs="Arial"/>
          <w:i/>
        </w:rPr>
        <w:t xml:space="preserve"> k=3</w:t>
      </w:r>
      <w:r w:rsidR="00443A3F" w:rsidRPr="00413C2C">
        <w:rPr>
          <w:i/>
          <w:lang w:eastAsia="ko-KR"/>
        </w:rPr>
        <w:t xml:space="preserve"> </w:t>
      </w:r>
      <w:r w:rsidR="00443A3F" w:rsidRPr="00413C2C">
        <w:rPr>
          <w:lang w:eastAsia="ko-KR"/>
        </w:rPr>
        <w:t>i</w:t>
      </w:r>
      <w:r w:rsidR="00443A3F" w:rsidRPr="00413C2C">
        <w:rPr>
          <w:rFonts w:hint="eastAsia"/>
          <w:lang w:eastAsia="ko-KR"/>
        </w:rPr>
        <w:t xml:space="preserve">f the UE </w:t>
      </w:r>
      <w:r w:rsidR="00443A3F" w:rsidRPr="00413C2C">
        <w:rPr>
          <w:lang w:eastAsia="ko-KR"/>
        </w:rPr>
        <w:t xml:space="preserve">is configured with higher layer parameter </w:t>
      </w:r>
      <w:r w:rsidR="00443A3F" w:rsidRPr="00D34B03">
        <w:rPr>
          <w:i/>
        </w:rPr>
        <w:t xml:space="preserve">shortProcessingTime, </w:t>
      </w:r>
      <w:r w:rsidR="00443A3F" w:rsidRPr="000D3CFB">
        <w:rPr>
          <w:lang w:eastAsia="zh-CN"/>
        </w:rPr>
        <w:t>and the corresponding DCI format is mapped onto the UE-specific search space and</w:t>
      </w:r>
      <w:r w:rsidRPr="00413C2C">
        <w:rPr>
          <w:rFonts w:cs="Arial"/>
        </w:rPr>
        <w:t xml:space="preserve"> </w:t>
      </w:r>
      <w:r w:rsidRPr="00413C2C">
        <w:rPr>
          <w:rFonts w:cs="Arial"/>
          <w:i/>
        </w:rPr>
        <w:t>k=4</w:t>
      </w:r>
      <w:ins w:id="1242" w:author="MM5a" w:date="2018-04-27T21:29:00Z">
        <w:r w:rsidR="00413C2C" w:rsidRPr="00413C2C">
          <w:rPr>
            <w:rFonts w:cs="Arial"/>
            <w:i/>
          </w:rPr>
          <w:t xml:space="preserve"> </w:t>
        </w:r>
      </w:ins>
      <w:ins w:id="1243" w:author="MM5a" w:date="2018-04-27T21:28:00Z">
        <w:r w:rsidR="00413C2C" w:rsidRPr="00413C2C">
          <w:rPr>
            <w:rFonts w:cs="Arial"/>
          </w:rPr>
          <w:t>otherwise</w:t>
        </w:r>
      </w:ins>
      <w:r w:rsidRPr="00413C2C">
        <w:rPr>
          <w:rFonts w:cs="Arial"/>
        </w:rPr>
        <w:t>,</w:t>
      </w:r>
      <w:del w:id="1244" w:author="MM5a" w:date="2018-04-27T21:29:00Z">
        <w:r w:rsidRPr="00413C2C" w:rsidDel="00413C2C">
          <w:rPr>
            <w:rFonts w:cs="Arial"/>
          </w:rPr>
          <w:delText xml:space="preserve"> and</w:delText>
        </w:r>
      </w:del>
      <w:r w:rsidRPr="00413C2C">
        <w:rPr>
          <w:rFonts w:cs="Arial"/>
        </w:rPr>
        <w:t xml:space="preserve"> </w:t>
      </w:r>
    </w:p>
    <w:p w14:paraId="0F065350" w14:textId="77777777" w:rsidR="00413C2C" w:rsidRPr="00413C2C" w:rsidRDefault="0093274D">
      <w:pPr>
        <w:pStyle w:val="ListParagraph"/>
        <w:numPr>
          <w:ilvl w:val="0"/>
          <w:numId w:val="96"/>
        </w:numPr>
        <w:ind w:left="576" w:hanging="288"/>
        <w:rPr>
          <w:ins w:id="1245" w:author="MM5a" w:date="2018-04-27T21:27:00Z"/>
          <w:rFonts w:cs="Arial"/>
        </w:rPr>
        <w:pPrChange w:id="1246" w:author="MM5a" w:date="2018-04-27T21:30:00Z">
          <w:pPr/>
        </w:pPrChange>
      </w:pPr>
      <w:r w:rsidRPr="00413C2C">
        <w:rPr>
          <w:rFonts w:cs="Arial"/>
        </w:rPr>
        <w:t xml:space="preserve">for TDD UL/DL configuration 1-6, </w:t>
      </w:r>
      <w:r w:rsidRPr="00413C2C">
        <w:rPr>
          <w:rFonts w:cs="Arial"/>
          <w:i/>
        </w:rPr>
        <w:t>k</w:t>
      </w:r>
      <w:r w:rsidRPr="00413C2C">
        <w:rPr>
          <w:rFonts w:cs="Arial"/>
        </w:rPr>
        <w:t xml:space="preserve"> is given in Table 8-2</w:t>
      </w:r>
      <w:del w:id="1247" w:author="MM5a" w:date="2018-04-27T21:29:00Z">
        <w:r w:rsidR="00443A3F" w:rsidRPr="00413C2C" w:rsidDel="00413C2C">
          <w:rPr>
            <w:rFonts w:cs="Arial"/>
          </w:rPr>
          <w:delText xml:space="preserve"> otherwise</w:delText>
        </w:r>
      </w:del>
      <w:r w:rsidRPr="00413C2C">
        <w:rPr>
          <w:rFonts w:cs="Arial"/>
        </w:rPr>
        <w:t xml:space="preserve">. </w:t>
      </w:r>
    </w:p>
    <w:p w14:paraId="0326C769" w14:textId="36EA6368" w:rsidR="00413C2C" w:rsidRPr="00413C2C" w:rsidRDefault="0093274D">
      <w:pPr>
        <w:pStyle w:val="ListParagraph"/>
        <w:numPr>
          <w:ilvl w:val="0"/>
          <w:numId w:val="96"/>
        </w:numPr>
        <w:ind w:left="576" w:hanging="288"/>
        <w:rPr>
          <w:ins w:id="1248" w:author="MM5a" w:date="2018-04-27T21:28:00Z"/>
          <w:rFonts w:cs="Arial"/>
        </w:rPr>
        <w:pPrChange w:id="1249" w:author="MM5a" w:date="2018-04-27T21:30:00Z">
          <w:pPr/>
        </w:pPrChange>
      </w:pPr>
      <w:del w:id="1250" w:author="MM5a" w:date="2018-04-27T21:30:00Z">
        <w:r w:rsidRPr="00413C2C" w:rsidDel="00413C2C">
          <w:rPr>
            <w:rFonts w:cs="Arial"/>
          </w:rPr>
          <w:delText>F</w:delText>
        </w:r>
      </w:del>
      <w:ins w:id="1251" w:author="MM5a" w:date="2018-04-27T21:30:00Z">
        <w:r w:rsidR="00413C2C">
          <w:rPr>
            <w:rFonts w:cs="Arial"/>
          </w:rPr>
          <w:t>f</w:t>
        </w:r>
      </w:ins>
      <w:r w:rsidRPr="00413C2C">
        <w:rPr>
          <w:rFonts w:cs="Arial"/>
        </w:rPr>
        <w:t xml:space="preserve">or TDD UL/DL configuration 0, </w:t>
      </w:r>
    </w:p>
    <w:p w14:paraId="3F984B36" w14:textId="77777777" w:rsidR="00413C2C" w:rsidRPr="00413C2C" w:rsidRDefault="0093274D">
      <w:pPr>
        <w:pStyle w:val="ListParagraph"/>
        <w:numPr>
          <w:ilvl w:val="0"/>
          <w:numId w:val="96"/>
        </w:numPr>
        <w:ind w:left="864" w:hanging="288"/>
        <w:rPr>
          <w:ins w:id="1252" w:author="MM5a" w:date="2018-04-27T21:28:00Z"/>
          <w:rFonts w:cs="Arial"/>
        </w:rPr>
        <w:pPrChange w:id="1253" w:author="MM5a" w:date="2018-04-27T21:30:00Z">
          <w:pPr/>
        </w:pPrChange>
      </w:pPr>
      <w:r w:rsidRPr="00413C2C">
        <w:rPr>
          <w:rFonts w:cs="Arial"/>
        </w:rPr>
        <w:t xml:space="preserve">if the MSB of the UL index is set to 1 and LSB of the UL index is set to 0, </w:t>
      </w:r>
      <w:r w:rsidRPr="00413C2C">
        <w:rPr>
          <w:rFonts w:cs="Arial"/>
          <w:i/>
        </w:rPr>
        <w:t>k</w:t>
      </w:r>
      <w:r w:rsidRPr="00413C2C">
        <w:rPr>
          <w:rFonts w:cs="Arial"/>
        </w:rPr>
        <w:t xml:space="preserve"> is given in</w:t>
      </w:r>
      <w:r w:rsidR="00443A3F" w:rsidRPr="00413C2C">
        <w:rPr>
          <w:rFonts w:cs="Arial"/>
        </w:rPr>
        <w:t xml:space="preserve"> Table 8-2i</w:t>
      </w:r>
      <w:r w:rsidR="00443A3F" w:rsidRPr="00413C2C">
        <w:rPr>
          <w:lang w:eastAsia="ko-KR"/>
        </w:rPr>
        <w:t xml:space="preserve"> i</w:t>
      </w:r>
      <w:r w:rsidR="00443A3F" w:rsidRPr="00413C2C">
        <w:rPr>
          <w:rFonts w:hint="eastAsia"/>
          <w:lang w:eastAsia="ko-KR"/>
        </w:rPr>
        <w:t xml:space="preserve">f the UE </w:t>
      </w:r>
      <w:r w:rsidR="00443A3F" w:rsidRPr="00413C2C">
        <w:rPr>
          <w:lang w:eastAsia="ko-KR"/>
        </w:rPr>
        <w:t xml:space="preserve">is configured with higher layer parameter </w:t>
      </w:r>
      <w:r w:rsidR="00443A3F" w:rsidRPr="004C1B03">
        <w:rPr>
          <w:i/>
          <w:lang w:eastAsia="zh-CN"/>
        </w:rPr>
        <w:t>shortProcessingTime,</w:t>
      </w:r>
      <w:r w:rsidR="00443A3F" w:rsidRPr="000D3CFB">
        <w:t xml:space="preserve"> </w:t>
      </w:r>
      <w:r w:rsidR="00443A3F" w:rsidRPr="00413C2C">
        <w:rPr>
          <w:rFonts w:ascii="Times-Roman" w:hAnsi="Times-Roman"/>
        </w:rPr>
        <w:t xml:space="preserve">and </w:t>
      </w:r>
      <w:r w:rsidR="00443A3F" w:rsidRPr="000D3CFB">
        <w:t>the corresponding DCI format is mapped onto the UE-specific search space,</w:t>
      </w:r>
      <w:r w:rsidRPr="00413C2C">
        <w:rPr>
          <w:rFonts w:cs="Arial"/>
        </w:rPr>
        <w:t xml:space="preserve"> </w:t>
      </w:r>
      <w:r w:rsidR="00443A3F" w:rsidRPr="00413C2C">
        <w:rPr>
          <w:rFonts w:cs="Arial"/>
        </w:rPr>
        <w:t xml:space="preserve">in </w:t>
      </w:r>
      <w:r w:rsidRPr="00413C2C">
        <w:rPr>
          <w:rFonts w:cs="Arial"/>
        </w:rPr>
        <w:t>Table 8-2</w:t>
      </w:r>
      <w:r w:rsidR="00443A3F" w:rsidRPr="00413C2C">
        <w:rPr>
          <w:rFonts w:cs="Arial"/>
        </w:rPr>
        <w:t xml:space="preserve"> otherwise</w:t>
      </w:r>
      <w:r w:rsidRPr="00413C2C">
        <w:rPr>
          <w:rFonts w:cs="Arial"/>
        </w:rPr>
        <w:t xml:space="preserve">; or </w:t>
      </w:r>
    </w:p>
    <w:p w14:paraId="5E686D9F" w14:textId="77777777" w:rsidR="00413C2C" w:rsidRPr="00413C2C" w:rsidRDefault="0093274D">
      <w:pPr>
        <w:pStyle w:val="ListParagraph"/>
        <w:numPr>
          <w:ilvl w:val="0"/>
          <w:numId w:val="96"/>
        </w:numPr>
        <w:ind w:left="864" w:hanging="288"/>
        <w:rPr>
          <w:ins w:id="1254" w:author="MM5a" w:date="2018-04-27T21:28:00Z"/>
          <w:rFonts w:cs="Arial"/>
        </w:rPr>
        <w:pPrChange w:id="1255" w:author="MM5a" w:date="2018-04-27T21:30:00Z">
          <w:pPr/>
        </w:pPrChange>
      </w:pPr>
      <w:r w:rsidRPr="00413C2C">
        <w:rPr>
          <w:rFonts w:cs="Arial"/>
        </w:rPr>
        <w:t xml:space="preserve">if MSB of the UL index is set to 0 and LSB of the UL index is set to 1, </w:t>
      </w:r>
      <w:r w:rsidRPr="00413C2C">
        <w:rPr>
          <w:rFonts w:cs="Arial"/>
          <w:i/>
        </w:rPr>
        <w:t>k</w:t>
      </w:r>
      <w:r w:rsidRPr="00413C2C">
        <w:rPr>
          <w:rFonts w:cs="Arial"/>
        </w:rPr>
        <w:t xml:space="preserve"> is equal to</w:t>
      </w:r>
      <w:r w:rsidR="00443A3F" w:rsidRPr="00413C2C">
        <w:rPr>
          <w:rFonts w:cs="Arial"/>
        </w:rPr>
        <w:t xml:space="preserve"> 6 </w:t>
      </w:r>
      <w:r w:rsidR="00443A3F" w:rsidRPr="00413C2C">
        <w:rPr>
          <w:lang w:eastAsia="ko-KR"/>
        </w:rPr>
        <w:t>i</w:t>
      </w:r>
      <w:r w:rsidR="00443A3F" w:rsidRPr="00413C2C">
        <w:rPr>
          <w:rFonts w:hint="eastAsia"/>
          <w:lang w:eastAsia="ko-KR"/>
        </w:rPr>
        <w:t xml:space="preserve">f the UE </w:t>
      </w:r>
      <w:r w:rsidR="00443A3F" w:rsidRPr="00413C2C">
        <w:rPr>
          <w:lang w:eastAsia="ko-KR"/>
        </w:rPr>
        <w:t xml:space="preserve">is configured with higher layer parameter </w:t>
      </w:r>
      <w:r w:rsidR="00443A3F" w:rsidRPr="004C1B03">
        <w:rPr>
          <w:i/>
          <w:lang w:eastAsia="zh-CN"/>
        </w:rPr>
        <w:t>shortProcessingTime,</w:t>
      </w:r>
      <w:r w:rsidR="00443A3F" w:rsidRPr="000D3CFB">
        <w:t xml:space="preserve"> </w:t>
      </w:r>
      <w:r w:rsidR="00443A3F" w:rsidRPr="00413C2C">
        <w:rPr>
          <w:rFonts w:ascii="Times-Roman" w:hAnsi="Times-Roman"/>
        </w:rPr>
        <w:t xml:space="preserve">and </w:t>
      </w:r>
      <w:r w:rsidR="00443A3F" w:rsidRPr="000D3CFB">
        <w:t>the corresponding DCI format is mapped onto the UE-specific search,</w:t>
      </w:r>
      <w:r w:rsidRPr="00413C2C">
        <w:rPr>
          <w:rFonts w:cs="Arial"/>
        </w:rPr>
        <w:t xml:space="preserve"> 7</w:t>
      </w:r>
      <w:r w:rsidR="00443A3F" w:rsidRPr="00413C2C">
        <w:rPr>
          <w:rFonts w:cs="Arial"/>
        </w:rPr>
        <w:t xml:space="preserve"> otherwise</w:t>
      </w:r>
      <w:r w:rsidRPr="00413C2C">
        <w:rPr>
          <w:rFonts w:cs="Arial"/>
        </w:rPr>
        <w:t xml:space="preserve">; or </w:t>
      </w:r>
    </w:p>
    <w:p w14:paraId="42DA9248" w14:textId="508A22DE" w:rsidR="00443A3F" w:rsidRPr="00413C2C" w:rsidRDefault="0093274D">
      <w:pPr>
        <w:pStyle w:val="ListParagraph"/>
        <w:numPr>
          <w:ilvl w:val="0"/>
          <w:numId w:val="96"/>
        </w:numPr>
        <w:ind w:left="864" w:hanging="288"/>
        <w:rPr>
          <w:rFonts w:cs="Arial"/>
        </w:rPr>
        <w:pPrChange w:id="1256" w:author="MM5a" w:date="2018-04-27T21:30:00Z">
          <w:pPr/>
        </w:pPrChange>
      </w:pPr>
      <w:r w:rsidRPr="00413C2C">
        <w:rPr>
          <w:rFonts w:cs="Arial"/>
        </w:rPr>
        <w:t xml:space="preserve">if both MSB and LSB of the UL index is set to 1, </w:t>
      </w:r>
      <w:r w:rsidRPr="00413C2C">
        <w:rPr>
          <w:rFonts w:cs="Arial"/>
          <w:i/>
        </w:rPr>
        <w:t>k</w:t>
      </w:r>
      <w:r w:rsidRPr="00413C2C">
        <w:rPr>
          <w:rFonts w:cs="Arial"/>
        </w:rPr>
        <w:t xml:space="preserve"> is given in</w:t>
      </w:r>
      <w:r w:rsidR="00443A3F" w:rsidRPr="00413C2C">
        <w:rPr>
          <w:rFonts w:cs="Arial"/>
        </w:rPr>
        <w:t xml:space="preserve"> Table 8-2i</w:t>
      </w:r>
      <w:r w:rsidR="00443A3F" w:rsidRPr="00413C2C">
        <w:rPr>
          <w:lang w:eastAsia="ko-KR"/>
        </w:rPr>
        <w:t xml:space="preserve"> i</w:t>
      </w:r>
      <w:r w:rsidR="00443A3F" w:rsidRPr="00413C2C">
        <w:rPr>
          <w:rFonts w:hint="eastAsia"/>
          <w:lang w:eastAsia="ko-KR"/>
        </w:rPr>
        <w:t xml:space="preserve">f the UE </w:t>
      </w:r>
      <w:r w:rsidR="00443A3F" w:rsidRPr="00413C2C">
        <w:rPr>
          <w:lang w:eastAsia="ko-KR"/>
        </w:rPr>
        <w:t xml:space="preserve">is configured with higher layer parameter </w:t>
      </w:r>
      <w:r w:rsidR="00443A3F" w:rsidRPr="00413C2C">
        <w:rPr>
          <w:i/>
          <w:lang w:eastAsia="zh-CN"/>
        </w:rPr>
        <w:t>shortProc</w:t>
      </w:r>
      <w:r w:rsidR="00443A3F" w:rsidRPr="004C1B03">
        <w:rPr>
          <w:i/>
          <w:lang w:eastAsia="zh-CN"/>
        </w:rPr>
        <w:t>essingTime,</w:t>
      </w:r>
      <w:r w:rsidR="00443A3F" w:rsidRPr="000D3CFB">
        <w:t xml:space="preserve"> </w:t>
      </w:r>
      <w:r w:rsidR="00443A3F" w:rsidRPr="00413C2C">
        <w:rPr>
          <w:rFonts w:ascii="Times-Roman" w:hAnsi="Times-Roman"/>
        </w:rPr>
        <w:t xml:space="preserve">and </w:t>
      </w:r>
      <w:r w:rsidR="00443A3F" w:rsidRPr="000D3CFB">
        <w:t>the corresponding DCI format is mapped onto the UE-specific search space, in</w:t>
      </w:r>
      <w:r w:rsidRPr="00413C2C">
        <w:rPr>
          <w:rFonts w:cs="Arial"/>
        </w:rPr>
        <w:t xml:space="preserve"> Table 8-2</w:t>
      </w:r>
      <w:r w:rsidR="00443A3F" w:rsidRPr="00413C2C">
        <w:rPr>
          <w:rFonts w:cs="Arial"/>
        </w:rPr>
        <w:t xml:space="preserve"> otherwise</w:t>
      </w:r>
      <w:r w:rsidRPr="00413C2C">
        <w:rPr>
          <w:rFonts w:cs="Arial"/>
        </w:rPr>
        <w:t xml:space="preserve">. </w:t>
      </w:r>
    </w:p>
    <w:p w14:paraId="562ABB7B" w14:textId="474FC424" w:rsidR="00443A3F" w:rsidRPr="000D3CFB" w:rsidRDefault="00443A3F" w:rsidP="00443A3F">
      <w:pPr>
        <w:rPr>
          <w:rFonts w:cs="Arial"/>
          <w:lang w:val="en-US"/>
        </w:rPr>
      </w:pPr>
      <w:r w:rsidRPr="000D3CFB">
        <w:rPr>
          <w:rFonts w:cs="Arial"/>
        </w:rPr>
        <w:t xml:space="preserve">For a serving cell </w:t>
      </w:r>
      <w:r w:rsidR="009C0E0D">
        <w:rPr>
          <w:position w:val="-6"/>
        </w:rPr>
        <w:pict w14:anchorId="49F496F3">
          <v:shape id="_x0000_i1752" type="#_x0000_t75" style="width:6pt;height:12pt">
            <v:imagedata r:id="rId404"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40674A08" w14:textId="0D5F0ADF"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9C0E0D">
        <w:rPr>
          <w:i/>
          <w:position w:val="-10"/>
          <w:lang w:val="en-US" w:eastAsia="ko-KR"/>
        </w:rPr>
        <w:pict w14:anchorId="553FD86F">
          <v:shape id="_x0000_i1753" type="#_x0000_t75" style="width:36pt;height:18pt">
            <v:imagedata r:id="rId414" o:title=""/>
          </v:shape>
        </w:pict>
      </w:r>
      <w:r w:rsidRPr="000D3CFB">
        <w:t xml:space="preserve">, otherwise </w:t>
      </w:r>
      <w:r w:rsidRPr="000D3CFB">
        <w:rPr>
          <w:i/>
        </w:rPr>
        <w:t>k=4</w:t>
      </w:r>
      <w:r w:rsidRPr="000D3CFB">
        <w:t>.</w:t>
      </w:r>
      <w:r w:rsidRPr="000D3CFB">
        <w:rPr>
          <w:rFonts w:cs="Arial"/>
          <w:lang w:val="en-US"/>
        </w:rPr>
        <w:t xml:space="preserve"> </w:t>
      </w:r>
    </w:p>
    <w:p w14:paraId="558FE168"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BC73E15"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75A5634C" w14:textId="075951DF" w:rsidR="00D0693E" w:rsidRPr="000D3CFB" w:rsidRDefault="00D0693E" w:rsidP="00D0693E">
      <w:pPr>
        <w:rPr>
          <w:lang w:val="en-US"/>
        </w:rPr>
      </w:pPr>
      <w:r w:rsidRPr="000D3CFB">
        <w:t xml:space="preserve">For a serving cell </w:t>
      </w:r>
      <w:r w:rsidR="009C0E0D">
        <w:rPr>
          <w:position w:val="-6"/>
        </w:rPr>
        <w:pict w14:anchorId="04E604F8">
          <v:shape id="_x0000_i1754" type="#_x0000_t75" style="width:6pt;height:12pt">
            <v:imagedata r:id="rId404"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64DF593C" w14:textId="764DC8C8" w:rsidR="00D0693E" w:rsidRPr="000D3CFB" w:rsidRDefault="009C0E0D" w:rsidP="00D0693E">
      <w:pPr>
        <w:pStyle w:val="B1"/>
        <w:numPr>
          <w:ilvl w:val="0"/>
          <w:numId w:val="10"/>
        </w:numPr>
        <w:rPr>
          <w:lang w:eastAsia="en-US"/>
        </w:rPr>
      </w:pPr>
      <w:r>
        <w:rPr>
          <w:rFonts w:eastAsia="SimSun"/>
          <w:position w:val="-6"/>
          <w:lang w:eastAsia="zh-CN"/>
        </w:rPr>
        <w:pict w14:anchorId="5386D2B2">
          <v:shape id="_x0000_i1755" type="#_x0000_t75" style="width:12pt;height:12pt">
            <v:imagedata r:id="rId415"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676F5219" w14:textId="3A13A332" w:rsidR="00D0693E" w:rsidRPr="000D3CFB" w:rsidRDefault="009C0E0D" w:rsidP="00D0693E">
      <w:pPr>
        <w:pStyle w:val="B1"/>
        <w:numPr>
          <w:ilvl w:val="0"/>
          <w:numId w:val="10"/>
        </w:numPr>
      </w:pPr>
      <w:r>
        <w:rPr>
          <w:rFonts w:eastAsia="SimSun"/>
          <w:position w:val="-6"/>
          <w:lang w:eastAsia="zh-CN"/>
        </w:rPr>
        <w:pict w14:anchorId="6AEA5033">
          <v:shape id="_x0000_i1756" type="#_x0000_t75" style="width:12pt;height:12pt">
            <v:imagedata r:id="rId415"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3293EEB7">
          <v:shape id="_x0000_i1757" type="#_x0000_t75" style="width:30pt;height:12pt">
            <v:imagedata r:id="rId416" o:title=""/>
          </v:shape>
        </w:pict>
      </w:r>
      <w:r w:rsidR="00D0693E" w:rsidRPr="000D3CFB">
        <w:rPr>
          <w:rFonts w:cs="Arial"/>
          <w:lang w:val="en-US"/>
        </w:rPr>
        <w:t xml:space="preserve">, </w:t>
      </w:r>
    </w:p>
    <w:p w14:paraId="34AD7A3A" w14:textId="0BCC16C9" w:rsidR="00D0693E" w:rsidRPr="000D3CFB" w:rsidRDefault="009C0E0D" w:rsidP="00D0693E">
      <w:pPr>
        <w:pStyle w:val="B1"/>
        <w:numPr>
          <w:ilvl w:val="0"/>
          <w:numId w:val="10"/>
        </w:numPr>
      </w:pPr>
      <w:r>
        <w:rPr>
          <w:rFonts w:eastAsia="SimSun"/>
          <w:position w:val="-6"/>
          <w:lang w:eastAsia="zh-CN"/>
        </w:rPr>
        <w:pict w14:anchorId="6428C9A1">
          <v:shape id="_x0000_i1758" type="#_x0000_t75" style="width:12pt;height:12pt">
            <v:imagedata r:id="rId415"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0A422B5">
          <v:shape id="_x0000_i1759" type="#_x0000_t75" style="width:30pt;height:12pt">
            <v:imagedata r:id="rId417" o:title=""/>
          </v:shape>
        </w:pict>
      </w:r>
      <w:r w:rsidR="00D0693E" w:rsidRPr="000D3CFB">
        <w:rPr>
          <w:rFonts w:cs="Arial"/>
          <w:lang w:val="en-US"/>
        </w:rPr>
        <w:t xml:space="preserve">, </w:t>
      </w:r>
    </w:p>
    <w:p w14:paraId="7E36C12F" w14:textId="77777777"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59E182B" w14:textId="148376EA"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9C0E0D">
        <w:rPr>
          <w:rFonts w:cs="Arial"/>
          <w:position w:val="-10"/>
          <w:lang w:val="en-US"/>
        </w:rPr>
        <w:pict w14:anchorId="1083348B">
          <v:shape id="_x0000_i1760" type="#_x0000_t75" style="width:12pt;height:18pt">
            <v:imagedata r:id="rId418" o:title=""/>
          </v:shape>
        </w:pict>
      </w:r>
      <w:r w:rsidR="0093274D" w:rsidRPr="000D3CFB">
        <w:t xml:space="preserve"> if the UL delay field in </w:t>
      </w:r>
      <w:r w:rsidR="00087FD5" w:rsidRPr="000D3CFB">
        <w:t>Subclause</w:t>
      </w:r>
      <w:r w:rsidR="0093274D" w:rsidRPr="000D3CFB">
        <w:t xml:space="preserve"> 6.2 is set to zero, where </w:t>
      </w:r>
      <w:r w:rsidR="009C0E0D">
        <w:rPr>
          <w:position w:val="-10"/>
        </w:rPr>
        <w:pict w14:anchorId="1B672BD9">
          <v:shape id="_x0000_i1761" type="#_x0000_t75" style="width:12pt;height:18pt">
            <v:imagedata r:id="rId419"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6D11F944"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6594A920"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1329218C" w14:textId="6CA6A041"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ins w:id="1257" w:author="MM5a" w:date="2018-04-27T21:33:00Z">
        <w:r w:rsidR="00413C2C">
          <w:rPr>
            <w:iCs/>
            <w:lang w:val="en-AU"/>
          </w:rPr>
          <w:t>/slot/subslot</w:t>
        </w:r>
      </w:ins>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2BF8A112"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7C4805A1"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720CE660"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73EED87F" w14:textId="09658A3E"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9C0E0D">
        <w:rPr>
          <w:position w:val="-10"/>
        </w:rPr>
        <w:pict w14:anchorId="3161A0E0">
          <v:shape id="_x0000_i1762" type="#_x0000_t75" style="width:12pt;height:18pt">
            <v:imagedata r:id="rId420"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2CF4886F"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3C22CD63"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1E2E183F"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6964F516" w14:textId="77777777" w:rsidR="0093274D" w:rsidRPr="000D3CFB" w:rsidRDefault="0093274D">
      <w:pPr>
        <w:overflowPunct/>
        <w:autoSpaceDE/>
        <w:autoSpaceDN/>
        <w:adjustRightInd/>
        <w:spacing w:after="0"/>
        <w:jc w:val="both"/>
        <w:textAlignment w:val="auto"/>
        <w:rPr>
          <w:lang w:val="en-AU"/>
        </w:rPr>
      </w:pPr>
    </w:p>
    <w:p w14:paraId="611B42C7"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399E420B" w14:textId="77777777">
        <w:trPr>
          <w:jc w:val="center"/>
        </w:trPr>
        <w:tc>
          <w:tcPr>
            <w:tcW w:w="1701" w:type="dxa"/>
            <w:tcBorders>
              <w:top w:val="nil"/>
              <w:left w:val="nil"/>
              <w:bottom w:val="nil"/>
              <w:right w:val="nil"/>
            </w:tcBorders>
            <w:shd w:val="clear" w:color="auto" w:fill="auto"/>
            <w:noWrap/>
            <w:vAlign w:val="center"/>
          </w:tcPr>
          <w:p w14:paraId="6DDDBACF"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E549454"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3DCB418B" w14:textId="77777777" w:rsidR="0093274D" w:rsidRPr="000D3CFB" w:rsidRDefault="0093274D" w:rsidP="00025E6A">
            <w:pPr>
              <w:pStyle w:val="TAH"/>
              <w:rPr>
                <w:lang w:val="en-US"/>
              </w:rPr>
            </w:pPr>
            <w:r w:rsidRPr="000D3CFB">
              <w:rPr>
                <w:lang w:val="en-US"/>
              </w:rPr>
              <w:t>PMI Feedback Type</w:t>
            </w:r>
          </w:p>
        </w:tc>
      </w:tr>
      <w:tr w:rsidR="0093274D" w:rsidRPr="000D3CFB" w14:paraId="771F307D"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075883F4"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69CAE6F4"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280B0B23"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4AB71827"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D267339" w14:textId="77777777" w:rsidR="0093274D" w:rsidRPr="000D3CFB" w:rsidRDefault="0093274D" w:rsidP="00025E6A">
            <w:pPr>
              <w:pStyle w:val="TAH"/>
              <w:rPr>
                <w:lang w:val="en-US"/>
              </w:rPr>
            </w:pPr>
            <w:r w:rsidRPr="000D3CFB">
              <w:rPr>
                <w:lang w:val="en-US"/>
              </w:rPr>
              <w:t>Multiple PMI</w:t>
            </w:r>
          </w:p>
        </w:tc>
      </w:tr>
      <w:tr w:rsidR="00025E6A" w:rsidRPr="000D3CFB" w14:paraId="6BF8807D"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2942313" w14:textId="77777777" w:rsidR="00025E6A" w:rsidRPr="000D3CFB" w:rsidRDefault="00025E6A" w:rsidP="00025E6A">
            <w:pPr>
              <w:pStyle w:val="TAH"/>
              <w:rPr>
                <w:lang w:val="en-US"/>
              </w:rPr>
            </w:pPr>
            <w:r w:rsidRPr="000D3CFB">
              <w:rPr>
                <w:lang w:val="en-US"/>
              </w:rPr>
              <w:t>PUSCH CQI</w:t>
            </w:r>
          </w:p>
          <w:p w14:paraId="08124687"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0286C7B" w14:textId="77777777" w:rsidR="00025E6A" w:rsidRPr="000D3CFB" w:rsidRDefault="00025E6A" w:rsidP="00025E6A">
            <w:pPr>
              <w:pStyle w:val="TAC"/>
              <w:rPr>
                <w:b/>
                <w:lang w:val="en-US"/>
              </w:rPr>
            </w:pPr>
            <w:r w:rsidRPr="000D3CFB">
              <w:rPr>
                <w:b/>
                <w:lang w:val="en-US"/>
              </w:rPr>
              <w:t>Wideband</w:t>
            </w:r>
          </w:p>
          <w:p w14:paraId="69D6876F"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616994B"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0C03C8A3"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0834C865" w14:textId="77777777" w:rsidR="00025E6A" w:rsidRPr="000D3CFB" w:rsidRDefault="00025E6A" w:rsidP="00025E6A">
            <w:pPr>
              <w:pStyle w:val="TAC"/>
              <w:rPr>
                <w:rFonts w:cs="Arial"/>
                <w:lang w:val="en-US"/>
              </w:rPr>
            </w:pPr>
            <w:r w:rsidRPr="000D3CFB">
              <w:rPr>
                <w:lang w:val="en-US"/>
              </w:rPr>
              <w:t>Mode 1-2</w:t>
            </w:r>
          </w:p>
        </w:tc>
      </w:tr>
      <w:tr w:rsidR="00025E6A" w:rsidRPr="000D3CFB" w14:paraId="2A546959"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766254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4B12E52" w14:textId="77777777" w:rsidR="00025E6A" w:rsidRPr="000D3CFB" w:rsidRDefault="00025E6A" w:rsidP="00025E6A">
            <w:pPr>
              <w:pStyle w:val="TAC"/>
              <w:rPr>
                <w:b/>
                <w:lang w:val="en-US"/>
              </w:rPr>
            </w:pPr>
            <w:r w:rsidRPr="000D3CFB">
              <w:rPr>
                <w:b/>
                <w:lang w:val="en-US"/>
              </w:rPr>
              <w:t>UE Selected</w:t>
            </w:r>
          </w:p>
          <w:p w14:paraId="7C4AE098"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5F971B2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2F8C131"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5C184679" w14:textId="77777777" w:rsidR="00025E6A" w:rsidRPr="000D3CFB" w:rsidRDefault="00025E6A" w:rsidP="00025E6A">
            <w:pPr>
              <w:pStyle w:val="TAC"/>
              <w:rPr>
                <w:lang w:val="en-US"/>
              </w:rPr>
            </w:pPr>
            <w:r w:rsidRPr="000D3CFB">
              <w:rPr>
                <w:lang w:val="fr-FR"/>
              </w:rPr>
              <w:t>Mode 2-2</w:t>
            </w:r>
          </w:p>
        </w:tc>
      </w:tr>
      <w:tr w:rsidR="00025E6A" w:rsidRPr="000D3CFB" w14:paraId="2F24C19A"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35A4990"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9C4BEB4" w14:textId="77777777" w:rsidR="00025E6A" w:rsidRPr="000D3CFB" w:rsidRDefault="00025E6A" w:rsidP="00025E6A">
            <w:pPr>
              <w:pStyle w:val="TAC"/>
              <w:rPr>
                <w:b/>
              </w:rPr>
            </w:pPr>
            <w:r w:rsidRPr="000D3CFB">
              <w:rPr>
                <w:b/>
                <w:lang w:val="en-US"/>
              </w:rPr>
              <w:t>Higher Layer-configured</w:t>
            </w:r>
          </w:p>
          <w:p w14:paraId="4BD4CB5E"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D8AB608"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0D76256E"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08869C3F" w14:textId="77777777" w:rsidR="00025E6A" w:rsidRPr="000D3CFB" w:rsidRDefault="000A3FF6" w:rsidP="00025E6A">
            <w:pPr>
              <w:pStyle w:val="TAC"/>
              <w:rPr>
                <w:lang w:val="fr-FR"/>
              </w:rPr>
            </w:pPr>
            <w:r w:rsidRPr="000D3CFB">
              <w:rPr>
                <w:lang w:val="fr-FR"/>
              </w:rPr>
              <w:t>Mode 3-2</w:t>
            </w:r>
          </w:p>
        </w:tc>
      </w:tr>
    </w:tbl>
    <w:p w14:paraId="30240AEF" w14:textId="77777777" w:rsidR="0093274D" w:rsidRPr="000D3CFB" w:rsidRDefault="0093274D" w:rsidP="00087FD5">
      <w:pPr>
        <w:rPr>
          <w:lang w:val="fr-FR"/>
        </w:rPr>
      </w:pPr>
    </w:p>
    <w:p w14:paraId="71C4526E"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10FC8A6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9B3D79"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45921A02" w14:textId="77777777" w:rsidR="008D60A7" w:rsidRPr="000D3CFB" w:rsidRDefault="008D60A7" w:rsidP="00F0699A">
            <w:pPr>
              <w:pStyle w:val="TAH"/>
              <w:rPr>
                <w:lang w:eastAsia="zh-CN"/>
              </w:rPr>
            </w:pPr>
            <w:r w:rsidRPr="000D3CFB">
              <w:rPr>
                <w:lang w:eastAsia="zh-CN"/>
              </w:rPr>
              <w:t>RI</w:t>
            </w:r>
          </w:p>
        </w:tc>
      </w:tr>
      <w:tr w:rsidR="008D60A7" w:rsidRPr="000D3CFB" w14:paraId="1E79481D"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567CCA"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67FE3662" w14:textId="77777777" w:rsidR="008D60A7" w:rsidRPr="000D3CFB" w:rsidRDefault="008D60A7" w:rsidP="00F0699A">
            <w:pPr>
              <w:pStyle w:val="TAC"/>
              <w:rPr>
                <w:lang w:eastAsia="zh-CN"/>
              </w:rPr>
            </w:pPr>
            <w:r w:rsidRPr="000D3CFB">
              <w:rPr>
                <w:lang w:eastAsia="zh-CN"/>
              </w:rPr>
              <w:t>1</w:t>
            </w:r>
          </w:p>
        </w:tc>
      </w:tr>
      <w:tr w:rsidR="008D60A7" w:rsidRPr="000D3CFB" w14:paraId="0176E13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DD03357"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274E49ED" w14:textId="77777777" w:rsidR="008D60A7" w:rsidRPr="000D3CFB" w:rsidRDefault="008D60A7" w:rsidP="00F0699A">
            <w:pPr>
              <w:pStyle w:val="TAC"/>
              <w:rPr>
                <w:lang w:eastAsia="zh-CN"/>
              </w:rPr>
            </w:pPr>
            <w:r w:rsidRPr="000D3CFB">
              <w:rPr>
                <w:lang w:eastAsia="zh-CN"/>
              </w:rPr>
              <w:t>3</w:t>
            </w:r>
          </w:p>
        </w:tc>
      </w:tr>
    </w:tbl>
    <w:p w14:paraId="48AAC5D5" w14:textId="77777777" w:rsidR="008D60A7" w:rsidRPr="000D3CFB" w:rsidRDefault="008D60A7" w:rsidP="008D60A7">
      <w:pPr>
        <w:rPr>
          <w:rFonts w:eastAsia="SimSun"/>
          <w:lang w:eastAsia="zh-CN"/>
        </w:rPr>
      </w:pPr>
    </w:p>
    <w:p w14:paraId="5A7467D3"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3EC0011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66F6975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1D19939E"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7940DD2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48710951"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337F54D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36E6DC4E"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519E5D26"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43685937"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153367BA"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701F0EC1" w14:textId="77777777" w:rsidR="0093274D" w:rsidRPr="000D3CFB" w:rsidRDefault="0093274D" w:rsidP="00FA7224"/>
    <w:p w14:paraId="7285E730"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16031DF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10A24F00"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3DBD6F8B"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276CF858"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1A802170" w14:textId="77777777" w:rsidR="006350D8" w:rsidRPr="000D3CFB" w:rsidRDefault="006350D8">
      <w:pPr>
        <w:rPr>
          <w:lang w:val="fr-FR"/>
        </w:rPr>
      </w:pPr>
    </w:p>
    <w:p w14:paraId="408F7485" w14:textId="77777777" w:rsidR="006F1F41" w:rsidRPr="000D3CFB" w:rsidRDefault="006F1F41">
      <w:r w:rsidRPr="000D3CFB">
        <w:t>For Transmission mode 6 and a BL/CE UE configured with a C-RNTI, the BL/CE UE reports CQI for the closed-loop with spatial multiplexing PDSCH transmission scheme.</w:t>
      </w:r>
    </w:p>
    <w:p w14:paraId="5A75D9F2"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76370BA0" w14:textId="791533BA"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9C0E0D">
        <w:rPr>
          <w:position w:val="-10"/>
        </w:rPr>
        <w:pict w14:anchorId="3FFD7242">
          <v:shape id="_x0000_i1763" type="#_x0000_t75" style="width:42pt;height:18pt">
            <v:imagedata r:id="rId421" o:title=""/>
          </v:shape>
        </w:pict>
      </w:r>
      <w:r w:rsidRPr="000D3CFB">
        <w:t>, PUSCH reporting modes are not supported</w:t>
      </w:r>
      <w:r w:rsidR="00AF384E" w:rsidRPr="000D3CFB">
        <w:t xml:space="preserve"> for that serving cell</w:t>
      </w:r>
      <w:r w:rsidRPr="000D3CFB">
        <w:t>.</w:t>
      </w:r>
    </w:p>
    <w:p w14:paraId="38C5FCDA"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1E81F743"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7AF7846D" w14:textId="77777777" w:rsidR="006350D8" w:rsidRPr="000D3CFB" w:rsidRDefault="006350D8" w:rsidP="00987186"/>
    <w:p w14:paraId="04A0478E"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13E5D31A" w14:textId="469FD7BC" w:rsidR="0048584F" w:rsidRPr="000D3CFB" w:rsidRDefault="0048584F" w:rsidP="00025E6A">
      <w:pPr>
        <w:rPr>
          <w:lang w:val="en-US"/>
        </w:rPr>
      </w:pPr>
      <w:r w:rsidRPr="000D3CFB">
        <w:rPr>
          <w:lang w:val="en-US"/>
        </w:rPr>
        <w:t xml:space="preserve">For serving cell </w:t>
      </w:r>
      <w:r w:rsidR="009C0E0D">
        <w:rPr>
          <w:position w:val="-6"/>
        </w:rPr>
        <w:pict w14:anchorId="26E552A2">
          <v:shape id="_x0000_i1764" type="#_x0000_t75" style="width:6pt;height:12pt">
            <v:imagedata r:id="rId404"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ins w:id="1258" w:author="MM5a" w:date="2018-04-27T21:36:00Z">
        <w:r w:rsidR="00413C2C">
          <w:t>/slot/subslot</w:t>
        </w:r>
      </w:ins>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9C0E0D">
        <w:rPr>
          <w:position w:val="-12"/>
        </w:rPr>
        <w:pict w14:anchorId="750C29F7">
          <v:shape id="_x0000_i1765" type="#_x0000_t75" style="width:30pt;height:18pt">
            <v:imagedata r:id="rId333" o:title=""/>
          </v:shape>
        </w:pict>
      </w:r>
      <w:r w:rsidR="005A65C0" w:rsidRPr="000D3CFB">
        <w:t xml:space="preserve"> and </w:t>
      </w:r>
      <w:r w:rsidR="009C0E0D">
        <w:rPr>
          <w:position w:val="-12"/>
        </w:rPr>
        <w:pict w14:anchorId="306B0EB6">
          <v:shape id="_x0000_i1766" type="#_x0000_t75" style="width:30pt;height:18pt">
            <v:imagedata r:id="rId334"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72E04EFB"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2242D86A"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79751D44" w14:textId="741BFDA4"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9C0E0D">
        <w:rPr>
          <w:position w:val="-12"/>
        </w:rPr>
        <w:pict w14:anchorId="766AA3D4">
          <v:shape id="_x0000_i1767" type="#_x0000_t75" style="width:30pt;height:18pt">
            <v:imagedata r:id="rId333" o:title=""/>
          </v:shape>
        </w:pict>
      </w:r>
      <w:r w:rsidR="005A65C0" w:rsidRPr="000D3CFB">
        <w:t xml:space="preserve"> and </w:t>
      </w:r>
      <w:r w:rsidR="009C0E0D">
        <w:rPr>
          <w:position w:val="-12"/>
        </w:rPr>
        <w:pict w14:anchorId="0C395FA0">
          <v:shape id="_x0000_i1768" type="#_x0000_t75" style="width:30pt;height:18pt">
            <v:imagedata r:id="rId334" o:title=""/>
          </v:shape>
        </w:pict>
      </w:r>
      <w:r w:rsidR="005A65C0" w:rsidRPr="000D3CFB">
        <w:t xml:space="preserve"> are not configured by higher layers for both CSI processes, and/or</w:t>
      </w:r>
    </w:p>
    <w:p w14:paraId="1CF0B3D7" w14:textId="1101B606"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9C0E0D">
        <w:rPr>
          <w:position w:val="-12"/>
        </w:rPr>
        <w:pict w14:anchorId="433630FA">
          <v:shape id="_x0000_i1769" type="#_x0000_t75" style="width:30pt;height:18pt">
            <v:imagedata r:id="rId333" o:title=""/>
          </v:shape>
        </w:pict>
      </w:r>
      <w:r w:rsidR="005A65C0" w:rsidRPr="000D3CFB">
        <w:t xml:space="preserve"> and </w:t>
      </w:r>
      <w:r w:rsidR="009C0E0D">
        <w:rPr>
          <w:position w:val="-12"/>
        </w:rPr>
        <w:pict w14:anchorId="23BD5ED5">
          <v:shape id="_x0000_i1770" type="#_x0000_t75" style="width:30pt;height:18pt">
            <v:imagedata r:id="rId334" o:title=""/>
          </v:shape>
        </w:pict>
      </w:r>
      <w:r w:rsidR="005A65C0" w:rsidRPr="000D3CFB">
        <w:t xml:space="preserve"> are configured by higher layers for both CSI processes, and/or</w:t>
      </w:r>
    </w:p>
    <w:p w14:paraId="592FF594" w14:textId="18D24DB3"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9C0E0D">
        <w:rPr>
          <w:position w:val="-12"/>
        </w:rPr>
        <w:pict w14:anchorId="30466D0D">
          <v:shape id="_x0000_i1771" type="#_x0000_t75" style="width:30pt;height:18pt">
            <v:imagedata r:id="rId333" o:title=""/>
          </v:shape>
        </w:pict>
      </w:r>
      <w:r w:rsidR="005A65C0" w:rsidRPr="000D3CFB">
        <w:t xml:space="preserve"> and </w:t>
      </w:r>
      <w:r w:rsidR="009C0E0D">
        <w:rPr>
          <w:position w:val="-12"/>
        </w:rPr>
        <w:pict w14:anchorId="27517B67">
          <v:shape id="_x0000_i1772" type="#_x0000_t75" style="width:30pt;height:18pt">
            <v:imagedata r:id="rId334"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1FED0AA1"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63BD907D" w14:textId="78E34749"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9C0E0D">
        <w:rPr>
          <w:position w:val="-12"/>
        </w:rPr>
        <w:pict w14:anchorId="32F84106">
          <v:shape id="_x0000_i1773" type="#_x0000_t75" style="width:30pt;height:18pt">
            <v:imagedata r:id="rId333" o:title=""/>
          </v:shape>
        </w:pict>
      </w:r>
      <w:r w:rsidRPr="000D3CFB">
        <w:t xml:space="preserve"> and </w:t>
      </w:r>
      <w:r w:rsidR="009C0E0D">
        <w:rPr>
          <w:position w:val="-12"/>
        </w:rPr>
        <w:pict w14:anchorId="1425EF59">
          <v:shape id="_x0000_i1774" type="#_x0000_t75" style="width:30pt;height:18pt">
            <v:imagedata r:id="rId334" o:title=""/>
          </v:shape>
        </w:pict>
      </w:r>
      <w:r w:rsidRPr="000D3CFB">
        <w:t xml:space="preserve"> are not configured by higher layers for both CSI processes, and/or</w:t>
      </w:r>
    </w:p>
    <w:p w14:paraId="7A5CE89E" w14:textId="09BE1050"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9C0E0D">
        <w:rPr>
          <w:position w:val="-12"/>
        </w:rPr>
        <w:pict w14:anchorId="24CDE45A">
          <v:shape id="_x0000_i1775" type="#_x0000_t75" style="width:30pt;height:18pt">
            <v:imagedata r:id="rId333" o:title=""/>
          </v:shape>
        </w:pict>
      </w:r>
      <w:r w:rsidRPr="000D3CFB">
        <w:t xml:space="preserve"> and </w:t>
      </w:r>
      <w:r w:rsidR="009C0E0D">
        <w:rPr>
          <w:position w:val="-12"/>
        </w:rPr>
        <w:pict w14:anchorId="47116BFB">
          <v:shape id="_x0000_i1776" type="#_x0000_t75" style="width:30pt;height:18pt">
            <v:imagedata r:id="rId334" o:title=""/>
          </v:shape>
        </w:pict>
      </w:r>
      <w:r w:rsidRPr="000D3CFB">
        <w:t xml:space="preserve"> are configured by higher layers for both CSI processes, and/or</w:t>
      </w:r>
    </w:p>
    <w:p w14:paraId="5954F41A" w14:textId="2D6395C0"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9C0E0D">
        <w:rPr>
          <w:position w:val="-12"/>
        </w:rPr>
        <w:pict w14:anchorId="589A2AAA">
          <v:shape id="_x0000_i1777" type="#_x0000_t75" style="width:30pt;height:18pt">
            <v:imagedata r:id="rId333" o:title=""/>
          </v:shape>
        </w:pict>
      </w:r>
      <w:r w:rsidRPr="000D3CFB">
        <w:t xml:space="preserve"> and </w:t>
      </w:r>
      <w:r w:rsidR="009C0E0D">
        <w:rPr>
          <w:position w:val="-12"/>
        </w:rPr>
        <w:pict w14:anchorId="465810E0">
          <v:shape id="_x0000_i1778" type="#_x0000_t75" style="width:30pt;height:18pt">
            <v:imagedata r:id="rId334" o:title=""/>
          </v:shape>
        </w:pict>
      </w:r>
      <w:r w:rsidRPr="000D3CFB">
        <w:t xml:space="preserve"> are configured by higher layers for only one of the CSI processes, and the set of restricted RIs for the two subframe sets are the same</w:t>
      </w:r>
      <w:r w:rsidR="005A65C0" w:rsidRPr="000D3CFB">
        <w:t>.</w:t>
      </w:r>
    </w:p>
    <w:p w14:paraId="2B256948"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5544AED8" w14:textId="77777777" w:rsidR="00B151BA" w:rsidRPr="000D3CFB" w:rsidRDefault="00B151BA" w:rsidP="00B151BA">
      <w:pPr>
        <w:spacing w:after="0"/>
        <w:jc w:val="both"/>
        <w:rPr>
          <w:rFonts w:cs="Arial"/>
          <w:lang w:val="en-US"/>
        </w:rPr>
      </w:pPr>
    </w:p>
    <w:p w14:paraId="46F47D71" w14:textId="7C89545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413C2C">
        <w:rPr>
          <w:iCs/>
          <w:rPrChange w:id="1259" w:author="MM5a" w:date="2018-04-27T21:37:00Z">
            <w:rPr>
              <w:iCs/>
              <w:u w:val="single"/>
            </w:rPr>
          </w:rPrChange>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9C0E0D">
        <w:rPr>
          <w:position w:val="-6"/>
        </w:rPr>
        <w:pict w14:anchorId="0D75D56C">
          <v:shape id="_x0000_i1779" type="#_x0000_t75" style="width:12pt;height:12pt">
            <v:imagedata r:id="rId422"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9C0E0D">
        <w:rPr>
          <w:position w:val="-6"/>
        </w:rPr>
        <w:pict w14:anchorId="3BF2ED61">
          <v:shape id="_x0000_i1780" type="#_x0000_t75" style="width:24pt;height:12pt">
            <v:imagedata r:id="rId423" o:title=""/>
          </v:shape>
        </w:pict>
      </w:r>
      <w:r w:rsidRPr="000D3CFB">
        <w:t xml:space="preserve">. </w:t>
      </w:r>
    </w:p>
    <w:p w14:paraId="2C7D4440" w14:textId="77777777" w:rsidR="0093274D" w:rsidRPr="000D3CFB" w:rsidRDefault="0093274D">
      <w:pPr>
        <w:spacing w:after="0"/>
        <w:jc w:val="both"/>
        <w:rPr>
          <w:rFonts w:cs="Arial"/>
          <w:lang w:val="en-US"/>
        </w:rPr>
      </w:pPr>
    </w:p>
    <w:p w14:paraId="5CB009D0"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875641A"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7A8E16BA"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380AE33E"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14BC9D2A"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22E60D5B" w14:textId="656D9012"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9C0E0D">
        <w:rPr>
          <w:position w:val="-10"/>
        </w:rPr>
        <w:pict w14:anchorId="05E96252">
          <v:shape id="_x0000_i1781" type="#_x0000_t75" style="width:12pt;height:18pt">
            <v:imagedata r:id="rId424"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9C0E0D">
        <w:rPr>
          <w:position w:val="-10"/>
        </w:rPr>
        <w:pict w14:anchorId="4E94CA3E">
          <v:shape id="_x0000_i1782" type="#_x0000_t75" style="width:12pt;height:18pt">
            <v:imagedata r:id="rId420"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C0E0D">
        <w:rPr>
          <w:rFonts w:eastAsia="Calibri"/>
          <w:position w:val="-4"/>
          <w:lang w:val="en-US"/>
        </w:rPr>
        <w:pict w14:anchorId="4600866D">
          <v:shape id="_x0000_i1783" type="#_x0000_t75" style="width:30pt;height:12pt">
            <v:imagedata r:id="rId425"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6E9B1F44" w14:textId="28A4B6AF"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9C0E0D">
        <w:rPr>
          <w:position w:val="-10"/>
        </w:rPr>
        <w:pict w14:anchorId="6DBDE26F">
          <v:shape id="_x0000_i1784" type="#_x0000_t75" style="width:12pt;height:18pt">
            <v:imagedata r:id="rId424"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9C0E0D">
        <w:rPr>
          <w:position w:val="-10"/>
        </w:rPr>
        <w:pict w14:anchorId="195D5A1E">
          <v:shape id="_x0000_i1785" type="#_x0000_t75" style="width:12pt;height:18pt">
            <v:imagedata r:id="rId420"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C0E0D">
        <w:rPr>
          <w:rFonts w:eastAsia="Calibri"/>
          <w:position w:val="-4"/>
          <w:lang w:val="en-US"/>
        </w:rPr>
        <w:pict w14:anchorId="260C74EB">
          <v:shape id="_x0000_i1786" type="#_x0000_t75" style="width:30pt;height:12pt">
            <v:imagedata r:id="rId425" o:title=""/>
          </v:shape>
        </w:pict>
      </w:r>
      <w:r w:rsidR="0093274D" w:rsidRPr="000D3CFB">
        <w:rPr>
          <w:lang w:val="en-US"/>
        </w:rPr>
        <w:t>.</w:t>
      </w:r>
    </w:p>
    <w:p w14:paraId="500B7148" w14:textId="6A9E81BD"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9C0E0D">
        <w:rPr>
          <w:rFonts w:eastAsia="Calibri"/>
          <w:position w:val="-4"/>
          <w:lang w:val="en-US"/>
        </w:rPr>
        <w:pict w14:anchorId="24805736">
          <v:shape id="_x0000_i1787" type="#_x0000_t75" style="width:30pt;height:12pt">
            <v:imagedata r:id="rId426"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9C0E0D">
        <w:rPr>
          <w:position w:val="-10"/>
        </w:rPr>
        <w:pict w14:anchorId="680C1070">
          <v:shape id="_x0000_i1788" type="#_x0000_t75" style="width:12pt;height:18pt">
            <v:imagedata r:id="rId424"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9C0E0D">
        <w:rPr>
          <w:position w:val="-14"/>
        </w:rPr>
        <w:pict w14:anchorId="0E8D0B62">
          <v:shape id="_x0000_i1789" type="#_x0000_t75" style="width:12pt;height:18pt">
            <v:imagedata r:id="rId427"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9C0E0D">
        <w:rPr>
          <w:position w:val="-10"/>
        </w:rPr>
        <w:pict w14:anchorId="45EAC3CC">
          <v:shape id="_x0000_i1790" type="#_x0000_t75" style="width:12pt;height:18pt">
            <v:imagedata r:id="rId420"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6205C17A"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11DC5BDC"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4DBCC809"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5E52D530"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2AC97D1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0ECF948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C80A321"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7DFEFE67"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3A72B852"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E15E1DA"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08864DA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235DB0E6"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5C5827FE"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3D031D35"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3B843D3E"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5B2E35D5"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16D42311"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63521239"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E9206BF"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2319B8C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2CD1CF7B"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081175D5" w14:textId="77777777" w:rsidR="0093274D" w:rsidRPr="000D3CFB" w:rsidRDefault="0093274D">
      <w:pPr>
        <w:tabs>
          <w:tab w:val="num" w:pos="2560"/>
        </w:tabs>
        <w:overflowPunct/>
        <w:autoSpaceDE/>
        <w:autoSpaceDN/>
        <w:adjustRightInd/>
        <w:spacing w:after="60"/>
        <w:textAlignment w:val="auto"/>
      </w:pPr>
    </w:p>
    <w:p w14:paraId="20E21F2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1DD3076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43CF85CF"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0B4D210E"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28F9DB2C"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459EC9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58D6533E"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1444B10"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40080FA"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4260BA55"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13D91B9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0B04E32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558AFA7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4FB7F3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F0D5B57"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1E760AB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3186272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029A16F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6C6F898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DFBAF54"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0B81E53D" w14:textId="5D39B3C4"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C0E0D">
        <w:rPr>
          <w:rFonts w:eastAsia="Calibri"/>
          <w:position w:val="-4"/>
          <w:lang w:val="en-US"/>
        </w:rPr>
        <w:pict w14:anchorId="4CCFDC0D">
          <v:shape id="_x0000_i1791" type="#_x0000_t75" style="width:30pt;height:12pt">
            <v:imagedata r:id="rId425"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1143FFB9" w14:textId="4A368ABB"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C0E0D">
        <w:rPr>
          <w:rFonts w:eastAsia="Calibri"/>
          <w:position w:val="-4"/>
          <w:lang w:val="en-US"/>
        </w:rPr>
        <w:pict w14:anchorId="2D1643DF">
          <v:shape id="_x0000_i1792" type="#_x0000_t75" style="width:30pt;height:12pt">
            <v:imagedata r:id="rId425"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78B61646" w14:textId="5F051115"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9C0E0D">
        <w:rPr>
          <w:rFonts w:eastAsia="Calibri"/>
          <w:position w:val="-4"/>
          <w:lang w:val="en-US"/>
        </w:rPr>
        <w:pict w14:anchorId="3693CBFA">
          <v:shape id="_x0000_i1793" type="#_x0000_t75" style="width:30pt;height:12pt">
            <v:imagedata r:id="rId426"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7C8172D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0D2076CF"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17A93AE"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68041B1"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1650814" w14:textId="77777777" w:rsidR="003A1EB2" w:rsidRPr="000D3CFB" w:rsidRDefault="003A1EB2" w:rsidP="003A1EB2">
      <w:pPr>
        <w:tabs>
          <w:tab w:val="num" w:pos="2560"/>
        </w:tabs>
        <w:spacing w:after="60"/>
        <w:ind w:left="2560"/>
        <w:rPr>
          <w:lang w:val="en-US"/>
        </w:rPr>
      </w:pPr>
    </w:p>
    <w:p w14:paraId="5BF3CCD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3307462D"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391C0AE8" w14:textId="2A92B5B2"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C0E0D">
        <w:rPr>
          <w:rFonts w:eastAsia="Calibri"/>
          <w:position w:val="-4"/>
          <w:lang w:val="en-US"/>
        </w:rPr>
        <w:pict w14:anchorId="65D8005C">
          <v:shape id="_x0000_i1794" type="#_x0000_t75" style="width:30pt;height:12pt">
            <v:imagedata r:id="rId425"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03DB48F7" w14:textId="25230568"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9C0E0D">
        <w:rPr>
          <w:position w:val="-10"/>
        </w:rPr>
        <w:pict w14:anchorId="59441D40">
          <v:shape id="_x0000_i1795" type="#_x0000_t75" style="width:12pt;height:18pt">
            <v:imagedata r:id="rId424"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9C0E0D">
        <w:rPr>
          <w:position w:val="-10"/>
        </w:rPr>
        <w:pict w14:anchorId="738E78FE">
          <v:shape id="_x0000_i1796" type="#_x0000_t75" style="width:12pt;height:18pt">
            <v:imagedata r:id="rId420"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C0E0D">
        <w:rPr>
          <w:rFonts w:eastAsia="Calibri"/>
          <w:position w:val="-4"/>
          <w:lang w:val="en-US"/>
        </w:rPr>
        <w:pict w14:anchorId="724D05C6">
          <v:shape id="_x0000_i1797" type="#_x0000_t75" style="width:30pt;height:12pt">
            <v:imagedata r:id="rId425" o:title=""/>
          </v:shape>
        </w:pict>
      </w:r>
      <w:r w:rsidR="003A1EB2" w:rsidRPr="000D3CFB">
        <w:rPr>
          <w:lang w:val="en-AU"/>
        </w:rPr>
        <w:t>.</w:t>
      </w:r>
    </w:p>
    <w:p w14:paraId="0E8AE7AD" w14:textId="40B6163C"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9C0E0D">
        <w:rPr>
          <w:rFonts w:eastAsia="Calibri"/>
          <w:position w:val="-4"/>
          <w:lang w:val="en-US"/>
        </w:rPr>
        <w:pict w14:anchorId="6F4838C0">
          <v:shape id="_x0000_i1798" type="#_x0000_t75" style="width:30pt;height:12pt">
            <v:imagedata r:id="rId426"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9C0E0D">
        <w:rPr>
          <w:position w:val="-10"/>
        </w:rPr>
        <w:pict w14:anchorId="092B0CEF">
          <v:shape id="_x0000_i1799" type="#_x0000_t75" style="width:12pt;height:18pt">
            <v:imagedata r:id="rId424"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9C0E0D">
        <w:rPr>
          <w:position w:val="-14"/>
        </w:rPr>
        <w:pict w14:anchorId="57176ABD">
          <v:shape id="_x0000_i1800" type="#_x0000_t75" style="width:12pt;height:18pt">
            <v:imagedata r:id="rId427"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9C0E0D">
        <w:rPr>
          <w:position w:val="-10"/>
        </w:rPr>
        <w:pict w14:anchorId="7BA084B7">
          <v:shape id="_x0000_i1801" type="#_x0000_t75" style="width:12pt;height:18pt">
            <v:imagedata r:id="rId420" o:title=""/>
          </v:shape>
        </w:pict>
      </w:r>
      <w:r w:rsidRPr="000D3CFB">
        <w:rPr>
          <w:lang w:val="en-AU"/>
        </w:rPr>
        <w:t xml:space="preserve"> is reported for each set </w:t>
      </w:r>
      <w:r w:rsidRPr="000D3CFB">
        <w:rPr>
          <w:i/>
          <w:lang w:val="en-AU"/>
        </w:rPr>
        <w:t>S</w:t>
      </w:r>
      <w:r w:rsidRPr="000D3CFB">
        <w:rPr>
          <w:lang w:val="en-AU"/>
        </w:rPr>
        <w:t xml:space="preserve"> subband.</w:t>
      </w:r>
    </w:p>
    <w:p w14:paraId="01E69751"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0647AC23"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6A3668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45A203A8"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737329CF"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24FB448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17E515"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43BC2C46" w14:textId="77777777" w:rsidR="0093274D" w:rsidRPr="000D3CFB" w:rsidRDefault="0093274D" w:rsidP="00025E6A">
            <w:pPr>
              <w:pStyle w:val="TAH"/>
              <w:rPr>
                <w:lang w:eastAsia="zh-CN"/>
              </w:rPr>
            </w:pPr>
            <w:r w:rsidRPr="000D3CFB">
              <w:rPr>
                <w:lang w:eastAsia="zh-CN"/>
              </w:rPr>
              <w:t>Offset level</w:t>
            </w:r>
          </w:p>
        </w:tc>
      </w:tr>
      <w:tr w:rsidR="0093274D" w:rsidRPr="000D3CFB" w14:paraId="3C490C0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6800937"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08EE6298" w14:textId="77777777" w:rsidR="0093274D" w:rsidRPr="000D3CFB" w:rsidRDefault="0093274D" w:rsidP="00025E6A">
            <w:pPr>
              <w:pStyle w:val="TAC"/>
              <w:rPr>
                <w:lang w:eastAsia="zh-CN"/>
              </w:rPr>
            </w:pPr>
            <w:r w:rsidRPr="000D3CFB">
              <w:rPr>
                <w:lang w:eastAsia="zh-CN"/>
              </w:rPr>
              <w:t>0</w:t>
            </w:r>
          </w:p>
        </w:tc>
      </w:tr>
      <w:tr w:rsidR="0093274D" w:rsidRPr="000D3CFB" w14:paraId="03E75B8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95E5156"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2633B51" w14:textId="77777777" w:rsidR="0093274D" w:rsidRPr="000D3CFB" w:rsidRDefault="0093274D" w:rsidP="00025E6A">
            <w:pPr>
              <w:pStyle w:val="TAC"/>
              <w:rPr>
                <w:lang w:eastAsia="zh-CN"/>
              </w:rPr>
            </w:pPr>
            <w:r w:rsidRPr="000D3CFB">
              <w:rPr>
                <w:lang w:eastAsia="zh-CN"/>
              </w:rPr>
              <w:t>1</w:t>
            </w:r>
          </w:p>
        </w:tc>
      </w:tr>
      <w:tr w:rsidR="0093274D" w:rsidRPr="000D3CFB" w14:paraId="42D99BB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B03B37"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4CDC84A5"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4DA4787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3772EE"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3740D7D3"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39AD6922" w14:textId="77777777" w:rsidR="00025E6A" w:rsidRPr="000D3CFB" w:rsidRDefault="00025E6A">
      <w:pPr>
        <w:rPr>
          <w:lang w:val="en-AU"/>
        </w:rPr>
      </w:pPr>
    </w:p>
    <w:p w14:paraId="4CA70E46"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3FDB73DD" w14:textId="77777777" w:rsidR="0093274D" w:rsidRPr="000D3CFB" w:rsidRDefault="0093274D">
      <w:pPr>
        <w:overflowPunct/>
        <w:autoSpaceDE/>
        <w:autoSpaceDN/>
        <w:adjustRightInd/>
        <w:jc w:val="both"/>
        <w:textAlignment w:val="auto"/>
        <w:rPr>
          <w:lang w:val="en-AU"/>
        </w:rPr>
      </w:pPr>
    </w:p>
    <w:p w14:paraId="60F8B65B" w14:textId="77777777" w:rsidR="0093274D" w:rsidRPr="000D3CFB" w:rsidRDefault="0093274D">
      <w:pPr>
        <w:pStyle w:val="TH"/>
      </w:pPr>
      <w:bookmarkStart w:id="1260" w:name="OLE_LINK7"/>
      <w:bookmarkStart w:id="1261"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5D94F81" w14:textId="77777777">
        <w:trPr>
          <w:cantSplit/>
          <w:jc w:val="center"/>
        </w:trPr>
        <w:tc>
          <w:tcPr>
            <w:tcW w:w="0" w:type="auto"/>
            <w:tcBorders>
              <w:bottom w:val="single" w:sz="4" w:space="0" w:color="FFFFFF"/>
            </w:tcBorders>
            <w:shd w:val="clear" w:color="auto" w:fill="E0E0E0"/>
            <w:vAlign w:val="center"/>
          </w:tcPr>
          <w:bookmarkEnd w:id="1260"/>
          <w:bookmarkEnd w:id="1261"/>
          <w:p w14:paraId="4078AF6E"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70EED7CA" w14:textId="77777777" w:rsidR="0093274D" w:rsidRPr="000D3CFB" w:rsidRDefault="0093274D" w:rsidP="00025E6A">
            <w:pPr>
              <w:pStyle w:val="TAH"/>
            </w:pPr>
            <w:r w:rsidRPr="000D3CFB">
              <w:t>Subband Size</w:t>
            </w:r>
          </w:p>
        </w:tc>
      </w:tr>
      <w:tr w:rsidR="0093274D" w:rsidRPr="000D3CFB" w14:paraId="38D24A31" w14:textId="77777777">
        <w:trPr>
          <w:cantSplit/>
          <w:jc w:val="center"/>
        </w:trPr>
        <w:tc>
          <w:tcPr>
            <w:tcW w:w="0" w:type="auto"/>
            <w:tcBorders>
              <w:top w:val="single" w:sz="4" w:space="0" w:color="FFFFFF"/>
            </w:tcBorders>
            <w:shd w:val="clear" w:color="auto" w:fill="E0E0E0"/>
            <w:vAlign w:val="center"/>
          </w:tcPr>
          <w:p w14:paraId="4CCBC9BA" w14:textId="097D623C" w:rsidR="0093274D" w:rsidRPr="000D3CFB" w:rsidRDefault="009C0E0D" w:rsidP="00025E6A">
            <w:pPr>
              <w:pStyle w:val="TAH"/>
            </w:pPr>
            <w:r>
              <w:rPr>
                <w:position w:val="-10"/>
              </w:rPr>
              <w:pict w14:anchorId="640E0908">
                <v:shape id="_x0000_i1802" type="#_x0000_t75" style="width:24pt;height:18pt">
                  <v:imagedata r:id="rId428" o:title=""/>
                </v:shape>
              </w:pict>
            </w:r>
          </w:p>
        </w:tc>
        <w:tc>
          <w:tcPr>
            <w:tcW w:w="0" w:type="auto"/>
            <w:tcBorders>
              <w:top w:val="single" w:sz="4" w:space="0" w:color="FFFFFF"/>
            </w:tcBorders>
            <w:shd w:val="clear" w:color="auto" w:fill="E0E0E0"/>
            <w:vAlign w:val="center"/>
          </w:tcPr>
          <w:p w14:paraId="4106B172" w14:textId="77777777" w:rsidR="0093274D" w:rsidRPr="000D3CFB" w:rsidRDefault="0093274D" w:rsidP="00025E6A">
            <w:pPr>
              <w:pStyle w:val="TAH"/>
            </w:pPr>
            <w:r w:rsidRPr="000D3CFB">
              <w:t>(</w:t>
            </w:r>
            <w:r w:rsidRPr="000D3CFB">
              <w:rPr>
                <w:i/>
              </w:rPr>
              <w:t>k</w:t>
            </w:r>
            <w:r w:rsidRPr="000D3CFB">
              <w:t>)</w:t>
            </w:r>
          </w:p>
        </w:tc>
      </w:tr>
      <w:tr w:rsidR="0093274D" w:rsidRPr="000D3CFB" w14:paraId="4C6076A9" w14:textId="77777777">
        <w:trPr>
          <w:cantSplit/>
          <w:jc w:val="center"/>
        </w:trPr>
        <w:tc>
          <w:tcPr>
            <w:tcW w:w="0" w:type="auto"/>
            <w:vAlign w:val="center"/>
          </w:tcPr>
          <w:p w14:paraId="7675033A" w14:textId="77777777" w:rsidR="0093274D" w:rsidRPr="000D3CFB" w:rsidRDefault="0093274D" w:rsidP="00025E6A">
            <w:pPr>
              <w:pStyle w:val="TAC"/>
            </w:pPr>
            <w:r w:rsidRPr="000D3CFB">
              <w:t>6 - 7</w:t>
            </w:r>
          </w:p>
        </w:tc>
        <w:tc>
          <w:tcPr>
            <w:tcW w:w="0" w:type="auto"/>
            <w:vAlign w:val="center"/>
          </w:tcPr>
          <w:p w14:paraId="0209C894" w14:textId="77777777" w:rsidR="0093274D" w:rsidRPr="000D3CFB" w:rsidRDefault="0093274D" w:rsidP="00025E6A">
            <w:pPr>
              <w:pStyle w:val="TAC"/>
            </w:pPr>
            <w:r w:rsidRPr="000D3CFB">
              <w:t>NA</w:t>
            </w:r>
          </w:p>
        </w:tc>
      </w:tr>
      <w:tr w:rsidR="0093274D" w:rsidRPr="000D3CFB" w14:paraId="16E71FD3" w14:textId="77777777">
        <w:trPr>
          <w:cantSplit/>
          <w:jc w:val="center"/>
        </w:trPr>
        <w:tc>
          <w:tcPr>
            <w:tcW w:w="0" w:type="auto"/>
            <w:vAlign w:val="center"/>
          </w:tcPr>
          <w:p w14:paraId="2BB50146" w14:textId="77777777" w:rsidR="0093274D" w:rsidRPr="000D3CFB" w:rsidRDefault="0093274D" w:rsidP="00025E6A">
            <w:pPr>
              <w:pStyle w:val="TAC"/>
            </w:pPr>
            <w:r w:rsidRPr="000D3CFB">
              <w:t>8 - 10</w:t>
            </w:r>
          </w:p>
        </w:tc>
        <w:tc>
          <w:tcPr>
            <w:tcW w:w="0" w:type="auto"/>
            <w:vAlign w:val="center"/>
          </w:tcPr>
          <w:p w14:paraId="59FE96AC" w14:textId="77777777" w:rsidR="0093274D" w:rsidRPr="000D3CFB" w:rsidRDefault="0093274D" w:rsidP="00025E6A">
            <w:pPr>
              <w:pStyle w:val="TAC"/>
            </w:pPr>
            <w:r w:rsidRPr="000D3CFB">
              <w:t>4</w:t>
            </w:r>
          </w:p>
        </w:tc>
      </w:tr>
      <w:tr w:rsidR="0093274D" w:rsidRPr="000D3CFB" w14:paraId="7CC0EF46" w14:textId="77777777">
        <w:trPr>
          <w:cantSplit/>
          <w:jc w:val="center"/>
        </w:trPr>
        <w:tc>
          <w:tcPr>
            <w:tcW w:w="0" w:type="auto"/>
            <w:vAlign w:val="center"/>
          </w:tcPr>
          <w:p w14:paraId="3BBCA53D" w14:textId="77777777" w:rsidR="0093274D" w:rsidRPr="000D3CFB" w:rsidRDefault="0093274D" w:rsidP="00025E6A">
            <w:pPr>
              <w:pStyle w:val="TAC"/>
            </w:pPr>
            <w:r w:rsidRPr="000D3CFB">
              <w:t>11 - 26</w:t>
            </w:r>
          </w:p>
        </w:tc>
        <w:tc>
          <w:tcPr>
            <w:tcW w:w="0" w:type="auto"/>
            <w:vAlign w:val="center"/>
          </w:tcPr>
          <w:p w14:paraId="4F1BE8DB" w14:textId="77777777" w:rsidR="0093274D" w:rsidRPr="000D3CFB" w:rsidRDefault="0093274D" w:rsidP="00025E6A">
            <w:pPr>
              <w:pStyle w:val="TAC"/>
            </w:pPr>
            <w:r w:rsidRPr="000D3CFB">
              <w:t>4</w:t>
            </w:r>
          </w:p>
        </w:tc>
      </w:tr>
      <w:tr w:rsidR="0093274D" w:rsidRPr="000D3CFB" w14:paraId="33C95150" w14:textId="77777777">
        <w:trPr>
          <w:cantSplit/>
          <w:jc w:val="center"/>
        </w:trPr>
        <w:tc>
          <w:tcPr>
            <w:tcW w:w="0" w:type="auto"/>
            <w:vAlign w:val="center"/>
          </w:tcPr>
          <w:p w14:paraId="10A848D8" w14:textId="77777777" w:rsidR="0093274D" w:rsidRPr="000D3CFB" w:rsidRDefault="0093274D" w:rsidP="00025E6A">
            <w:pPr>
              <w:pStyle w:val="TAC"/>
            </w:pPr>
            <w:r w:rsidRPr="000D3CFB">
              <w:t>27 - 63</w:t>
            </w:r>
          </w:p>
        </w:tc>
        <w:tc>
          <w:tcPr>
            <w:tcW w:w="0" w:type="auto"/>
            <w:vAlign w:val="center"/>
          </w:tcPr>
          <w:p w14:paraId="22FF360D" w14:textId="77777777" w:rsidR="0093274D" w:rsidRPr="000D3CFB" w:rsidRDefault="0093274D" w:rsidP="00025E6A">
            <w:pPr>
              <w:pStyle w:val="TAC"/>
            </w:pPr>
            <w:r w:rsidRPr="000D3CFB">
              <w:t>6</w:t>
            </w:r>
          </w:p>
        </w:tc>
      </w:tr>
      <w:tr w:rsidR="0093274D" w:rsidRPr="000D3CFB" w14:paraId="71973C14" w14:textId="77777777">
        <w:trPr>
          <w:cantSplit/>
          <w:jc w:val="center"/>
        </w:trPr>
        <w:tc>
          <w:tcPr>
            <w:tcW w:w="0" w:type="auto"/>
            <w:vAlign w:val="center"/>
          </w:tcPr>
          <w:p w14:paraId="4D413391" w14:textId="77777777" w:rsidR="0093274D" w:rsidRPr="000D3CFB" w:rsidRDefault="0093274D" w:rsidP="00025E6A">
            <w:pPr>
              <w:pStyle w:val="TAC"/>
            </w:pPr>
            <w:r w:rsidRPr="000D3CFB">
              <w:t>64 - 110</w:t>
            </w:r>
          </w:p>
        </w:tc>
        <w:tc>
          <w:tcPr>
            <w:tcW w:w="0" w:type="auto"/>
            <w:vAlign w:val="center"/>
          </w:tcPr>
          <w:p w14:paraId="596422C8" w14:textId="77777777" w:rsidR="0093274D" w:rsidRPr="000D3CFB" w:rsidRDefault="0093274D" w:rsidP="00025E6A">
            <w:pPr>
              <w:pStyle w:val="TAC"/>
            </w:pPr>
            <w:r w:rsidRPr="000D3CFB">
              <w:t>8</w:t>
            </w:r>
          </w:p>
        </w:tc>
      </w:tr>
    </w:tbl>
    <w:p w14:paraId="51E8BAE8" w14:textId="77777777" w:rsidR="00113D95" w:rsidRPr="000D3CFB" w:rsidRDefault="00113D95" w:rsidP="00113D95">
      <w:pPr>
        <w:overflowPunct/>
        <w:autoSpaceDE/>
        <w:autoSpaceDN/>
        <w:adjustRightInd/>
        <w:jc w:val="both"/>
        <w:textAlignment w:val="auto"/>
        <w:rPr>
          <w:lang w:val="en-AU"/>
        </w:rPr>
      </w:pPr>
    </w:p>
    <w:p w14:paraId="685748FF"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61FE6799" w14:textId="77777777" w:rsidTr="00AD2F3E">
        <w:trPr>
          <w:cantSplit/>
          <w:jc w:val="center"/>
        </w:trPr>
        <w:tc>
          <w:tcPr>
            <w:tcW w:w="0" w:type="auto"/>
            <w:tcBorders>
              <w:bottom w:val="single" w:sz="4" w:space="0" w:color="FFFFFF"/>
            </w:tcBorders>
            <w:shd w:val="clear" w:color="auto" w:fill="E0E0E0"/>
            <w:vAlign w:val="center"/>
          </w:tcPr>
          <w:p w14:paraId="77983BFF"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26428BEA" w14:textId="77777777" w:rsidR="00113D95" w:rsidRPr="000D3CFB" w:rsidRDefault="00113D95" w:rsidP="00AD2F3E">
            <w:pPr>
              <w:pStyle w:val="TAH"/>
              <w:rPr>
                <w:lang w:eastAsia="en-US"/>
              </w:rPr>
            </w:pPr>
            <w:r w:rsidRPr="000D3CFB">
              <w:rPr>
                <w:lang w:eastAsia="en-US"/>
              </w:rPr>
              <w:t>Subband Size</w:t>
            </w:r>
          </w:p>
        </w:tc>
      </w:tr>
      <w:tr w:rsidR="00113D95" w:rsidRPr="000D3CFB" w14:paraId="09C06ED6" w14:textId="77777777" w:rsidTr="00AD2F3E">
        <w:trPr>
          <w:cantSplit/>
          <w:jc w:val="center"/>
        </w:trPr>
        <w:tc>
          <w:tcPr>
            <w:tcW w:w="0" w:type="auto"/>
            <w:tcBorders>
              <w:top w:val="single" w:sz="4" w:space="0" w:color="FFFFFF"/>
            </w:tcBorders>
            <w:shd w:val="clear" w:color="auto" w:fill="E0E0E0"/>
            <w:vAlign w:val="center"/>
          </w:tcPr>
          <w:p w14:paraId="77D93F61" w14:textId="228E51BA" w:rsidR="00113D95" w:rsidRPr="000D3CFB" w:rsidRDefault="009C0E0D" w:rsidP="00AD2F3E">
            <w:pPr>
              <w:pStyle w:val="TAH"/>
              <w:rPr>
                <w:lang w:eastAsia="en-US"/>
              </w:rPr>
            </w:pPr>
            <w:r>
              <w:rPr>
                <w:position w:val="-10"/>
                <w:lang w:eastAsia="en-US"/>
              </w:rPr>
              <w:pict w14:anchorId="426B1EED">
                <v:shape id="_x0000_i1803" type="#_x0000_t75" style="width:24pt;height:18pt">
                  <v:imagedata r:id="rId428" o:title=""/>
                </v:shape>
              </w:pict>
            </w:r>
          </w:p>
        </w:tc>
        <w:tc>
          <w:tcPr>
            <w:tcW w:w="0" w:type="auto"/>
            <w:tcBorders>
              <w:top w:val="single" w:sz="4" w:space="0" w:color="FFFFFF"/>
            </w:tcBorders>
            <w:shd w:val="clear" w:color="auto" w:fill="E0E0E0"/>
            <w:vAlign w:val="center"/>
          </w:tcPr>
          <w:p w14:paraId="64617488"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74467A01" w14:textId="77777777" w:rsidTr="00AD2F3E">
        <w:trPr>
          <w:cantSplit/>
          <w:jc w:val="center"/>
        </w:trPr>
        <w:tc>
          <w:tcPr>
            <w:tcW w:w="0" w:type="auto"/>
            <w:vAlign w:val="center"/>
          </w:tcPr>
          <w:p w14:paraId="3668AAA9" w14:textId="77777777" w:rsidR="00113D95" w:rsidRPr="000D3CFB" w:rsidRDefault="00113D95" w:rsidP="00AD2F3E">
            <w:pPr>
              <w:pStyle w:val="TAC"/>
              <w:rPr>
                <w:lang w:eastAsia="en-US"/>
              </w:rPr>
            </w:pPr>
            <w:r w:rsidRPr="000D3CFB">
              <w:rPr>
                <w:lang w:eastAsia="en-US"/>
              </w:rPr>
              <w:t>6 - 7</w:t>
            </w:r>
          </w:p>
        </w:tc>
        <w:tc>
          <w:tcPr>
            <w:tcW w:w="0" w:type="auto"/>
            <w:vAlign w:val="center"/>
          </w:tcPr>
          <w:p w14:paraId="6867E198" w14:textId="77777777" w:rsidR="00113D95" w:rsidRPr="000D3CFB" w:rsidRDefault="00113D95" w:rsidP="00AD2F3E">
            <w:pPr>
              <w:pStyle w:val="TAC"/>
              <w:rPr>
                <w:lang w:eastAsia="en-US"/>
              </w:rPr>
            </w:pPr>
            <w:r w:rsidRPr="000D3CFB">
              <w:rPr>
                <w:lang w:eastAsia="en-US"/>
              </w:rPr>
              <w:t>NA</w:t>
            </w:r>
          </w:p>
        </w:tc>
      </w:tr>
      <w:tr w:rsidR="00113D95" w:rsidRPr="000D3CFB" w14:paraId="1D998566" w14:textId="77777777" w:rsidTr="00AD2F3E">
        <w:trPr>
          <w:cantSplit/>
          <w:jc w:val="center"/>
        </w:trPr>
        <w:tc>
          <w:tcPr>
            <w:tcW w:w="0" w:type="auto"/>
            <w:vAlign w:val="center"/>
          </w:tcPr>
          <w:p w14:paraId="4EC366E2"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94EC2F2" w14:textId="77777777" w:rsidR="00113D95" w:rsidRPr="000D3CFB" w:rsidRDefault="00113D95" w:rsidP="00AD2F3E">
            <w:pPr>
              <w:pStyle w:val="TAC"/>
              <w:rPr>
                <w:lang w:eastAsia="en-US"/>
              </w:rPr>
            </w:pPr>
            <w:r w:rsidRPr="000D3CFB">
              <w:rPr>
                <w:lang w:eastAsia="en-US"/>
              </w:rPr>
              <w:t>4</w:t>
            </w:r>
          </w:p>
        </w:tc>
      </w:tr>
      <w:tr w:rsidR="00113D95" w:rsidRPr="000D3CFB" w14:paraId="60C638B1" w14:textId="77777777" w:rsidTr="00AD2F3E">
        <w:trPr>
          <w:cantSplit/>
          <w:jc w:val="center"/>
        </w:trPr>
        <w:tc>
          <w:tcPr>
            <w:tcW w:w="0" w:type="auto"/>
            <w:vAlign w:val="center"/>
          </w:tcPr>
          <w:p w14:paraId="259F5879"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6D11D932" w14:textId="77777777" w:rsidR="00113D95" w:rsidRPr="000D3CFB" w:rsidRDefault="00113D95" w:rsidP="00AD2F3E">
            <w:pPr>
              <w:pStyle w:val="TAC"/>
              <w:rPr>
                <w:lang w:eastAsia="en-US"/>
              </w:rPr>
            </w:pPr>
            <w:r w:rsidRPr="000D3CFB">
              <w:rPr>
                <w:lang w:eastAsia="en-US"/>
              </w:rPr>
              <w:t>12</w:t>
            </w:r>
          </w:p>
        </w:tc>
      </w:tr>
      <w:tr w:rsidR="00113D95" w:rsidRPr="000D3CFB" w14:paraId="21CF2E25" w14:textId="77777777" w:rsidTr="00AD2F3E">
        <w:trPr>
          <w:cantSplit/>
          <w:jc w:val="center"/>
        </w:trPr>
        <w:tc>
          <w:tcPr>
            <w:tcW w:w="0" w:type="auto"/>
            <w:vAlign w:val="center"/>
          </w:tcPr>
          <w:p w14:paraId="2F79BCF0"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6C520679" w14:textId="77777777" w:rsidR="00113D95" w:rsidRPr="000D3CFB" w:rsidRDefault="00113D95" w:rsidP="00AD2F3E">
            <w:pPr>
              <w:pStyle w:val="TAC"/>
              <w:rPr>
                <w:lang w:eastAsia="en-US"/>
              </w:rPr>
            </w:pPr>
            <w:r w:rsidRPr="000D3CFB">
              <w:rPr>
                <w:lang w:eastAsia="en-US"/>
              </w:rPr>
              <w:t>12</w:t>
            </w:r>
          </w:p>
        </w:tc>
      </w:tr>
      <w:tr w:rsidR="00113D95" w:rsidRPr="000D3CFB" w14:paraId="0895023D" w14:textId="77777777" w:rsidTr="00AD2F3E">
        <w:trPr>
          <w:cantSplit/>
          <w:jc w:val="center"/>
        </w:trPr>
        <w:tc>
          <w:tcPr>
            <w:tcW w:w="0" w:type="auto"/>
            <w:vAlign w:val="center"/>
          </w:tcPr>
          <w:p w14:paraId="242A015B"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7A82D792" w14:textId="77777777" w:rsidR="00113D95" w:rsidRPr="000D3CFB" w:rsidRDefault="00113D95" w:rsidP="00AD2F3E">
            <w:pPr>
              <w:pStyle w:val="TAC"/>
              <w:rPr>
                <w:lang w:eastAsia="en-US"/>
              </w:rPr>
            </w:pPr>
            <w:r w:rsidRPr="000D3CFB">
              <w:rPr>
                <w:lang w:eastAsia="en-US"/>
              </w:rPr>
              <w:t>12</w:t>
            </w:r>
          </w:p>
        </w:tc>
      </w:tr>
    </w:tbl>
    <w:p w14:paraId="57839DEC" w14:textId="77777777" w:rsidR="0093274D" w:rsidRPr="000D3CFB" w:rsidRDefault="0093274D">
      <w:pPr>
        <w:overflowPunct/>
        <w:autoSpaceDE/>
        <w:autoSpaceDN/>
        <w:adjustRightInd/>
        <w:jc w:val="both"/>
        <w:textAlignment w:val="auto"/>
        <w:rPr>
          <w:lang w:val="en-AU"/>
        </w:rPr>
      </w:pPr>
    </w:p>
    <w:p w14:paraId="6F4E56AD"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2B6012ED"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1FC2CD1D"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0F43A229"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30B0C375"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08471AB3"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2AD80B8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3D3F5DB0"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2F9F763"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0A9471A0"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7BD7C6B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1FF022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5A6EC413"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6664F17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498FE63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307F246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18A4FA4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0C236F96"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467C7A8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307546E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E2D54F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4C228F0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64D5076E" w14:textId="0D1D17ED"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C0E0D">
        <w:rPr>
          <w:rFonts w:eastAsia="Calibri"/>
          <w:position w:val="-4"/>
          <w:lang w:val="en-US"/>
        </w:rPr>
        <w:pict w14:anchorId="01935B2A">
          <v:shape id="_x0000_i1804" type="#_x0000_t75" style="width:30pt;height:12pt">
            <v:imagedata r:id="rId425"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B8B00A5" w14:textId="44445C9D"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9C0E0D">
        <w:rPr>
          <w:position w:val="-10"/>
        </w:rPr>
        <w:pict w14:anchorId="5B8624F3">
          <v:shape id="_x0000_i1805" type="#_x0000_t75" style="width:12pt;height:18pt">
            <v:imagedata r:id="rId424"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9C0E0D">
        <w:rPr>
          <w:position w:val="-10"/>
        </w:rPr>
        <w:pict w14:anchorId="2407E876">
          <v:shape id="_x0000_i1806" type="#_x0000_t75" style="width:12pt;height:18pt">
            <v:imagedata r:id="rId420"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9C0E0D">
        <w:rPr>
          <w:position w:val="-10"/>
        </w:rPr>
        <w:pict w14:anchorId="7C934F82">
          <v:shape id="_x0000_i1807" type="#_x0000_t75" style="width:12pt;height:18pt">
            <v:imagedata r:id="rId420"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C0E0D">
        <w:rPr>
          <w:rFonts w:eastAsia="Calibri"/>
          <w:position w:val="-4"/>
          <w:lang w:val="en-US"/>
        </w:rPr>
        <w:pict w14:anchorId="487C18C0">
          <v:shape id="_x0000_i1808" type="#_x0000_t75" style="width:30pt;height:12pt">
            <v:imagedata r:id="rId425" o:title=""/>
          </v:shape>
        </w:pict>
      </w:r>
      <w:r w:rsidRPr="000D3CFB">
        <w:rPr>
          <w:lang w:val="en-US"/>
        </w:rPr>
        <w:t>.</w:t>
      </w:r>
    </w:p>
    <w:p w14:paraId="7EA4932D" w14:textId="69A1894D"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9C0E0D">
        <w:rPr>
          <w:rFonts w:eastAsia="Calibri"/>
          <w:position w:val="-4"/>
          <w:lang w:val="en-US"/>
        </w:rPr>
        <w:pict w14:anchorId="4AF66585">
          <v:shape id="_x0000_i1809" type="#_x0000_t75" style="width:30pt;height:12pt">
            <v:imagedata r:id="rId426"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9C0E0D">
        <w:rPr>
          <w:position w:val="-10"/>
        </w:rPr>
        <w:pict w14:anchorId="5F4AAA24">
          <v:shape id="_x0000_i1810" type="#_x0000_t75" style="width:12pt;height:18pt">
            <v:imagedata r:id="rId424"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9C0E0D">
        <w:rPr>
          <w:position w:val="-14"/>
        </w:rPr>
        <w:pict w14:anchorId="37CF3F42">
          <v:shape id="_x0000_i1811" type="#_x0000_t75" style="width:12pt;height:18pt">
            <v:imagedata r:id="rId427"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9C0E0D">
        <w:rPr>
          <w:position w:val="-10"/>
        </w:rPr>
        <w:pict w14:anchorId="2D75DA87">
          <v:shape id="_x0000_i1812" type="#_x0000_t75" style="width:12pt;height:18pt">
            <v:imagedata r:id="rId420"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9C0E0D">
        <w:rPr>
          <w:position w:val="-10"/>
        </w:rPr>
        <w:pict w14:anchorId="3C5F3A03">
          <v:shape id="_x0000_i1813" type="#_x0000_t75" style="width:12pt;height:18pt">
            <v:imagedata r:id="rId420" o:title=""/>
          </v:shape>
        </w:pict>
      </w:r>
      <w:r w:rsidRPr="000D3CFB">
        <w:rPr>
          <w:lang w:val="en-AU"/>
        </w:rPr>
        <w:t xml:space="preserve"> for or the </w:t>
      </w:r>
      <w:r w:rsidRPr="000D3CFB">
        <w:rPr>
          <w:i/>
          <w:lang w:val="en-AU"/>
        </w:rPr>
        <w:t>M</w:t>
      </w:r>
      <w:r w:rsidRPr="000D3CFB">
        <w:rPr>
          <w:lang w:val="en-AU"/>
        </w:rPr>
        <w:t xml:space="preserve"> selected subbands.</w:t>
      </w:r>
    </w:p>
    <w:p w14:paraId="0AAF32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7E2BEDED"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76539C9F" w14:textId="7051010A" w:rsidR="0093274D" w:rsidRPr="000D3CFB" w:rsidRDefault="009C0E0D" w:rsidP="00F167B7">
      <w:pPr>
        <w:numPr>
          <w:ilvl w:val="2"/>
          <w:numId w:val="8"/>
        </w:numPr>
        <w:overflowPunct/>
        <w:autoSpaceDE/>
        <w:autoSpaceDN/>
        <w:adjustRightInd/>
        <w:jc w:val="both"/>
        <w:textAlignment w:val="auto"/>
      </w:pPr>
      <w:r>
        <w:rPr>
          <w:position w:val="-26"/>
        </w:rPr>
        <w:pict w14:anchorId="24EE982F">
          <v:shape id="_x0000_i1814" type="#_x0000_t75" style="width:66pt;height:30pt">
            <v:imagedata r:id="rId429" o:title=""/>
          </v:shape>
        </w:pict>
      </w:r>
    </w:p>
    <w:p w14:paraId="00AC85F6" w14:textId="74DD7338"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9C0E0D">
        <w:rPr>
          <w:position w:val="-14"/>
        </w:rPr>
        <w:pict w14:anchorId="52287355">
          <v:shape id="_x0000_i1815" type="#_x0000_t75" style="width:30pt;height:18pt">
            <v:imagedata r:id="rId430" o:title=""/>
          </v:shape>
        </w:pict>
      </w:r>
      <w:r w:rsidRPr="000D3CFB">
        <w:t>, (</w:t>
      </w:r>
      <w:r w:rsidR="009C0E0D">
        <w:rPr>
          <w:i/>
          <w:position w:val="-10"/>
        </w:rPr>
        <w:pict w14:anchorId="10FD9653">
          <v:shape id="_x0000_i1816" type="#_x0000_t75" style="width:84pt;height:18pt">
            <v:imagedata r:id="rId431" o:title=""/>
          </v:shape>
        </w:pict>
      </w:r>
      <w:r w:rsidRPr="000D3CFB">
        <w:t xml:space="preserve">) contains the </w:t>
      </w:r>
      <w:r w:rsidRPr="000D3CFB">
        <w:rPr>
          <w:i/>
        </w:rPr>
        <w:t xml:space="preserve">M </w:t>
      </w:r>
      <w:r w:rsidRPr="000D3CFB">
        <w:t xml:space="preserve">sorted subband indices and </w:t>
      </w:r>
      <w:r w:rsidR="009C0E0D">
        <w:rPr>
          <w:position w:val="-40"/>
        </w:rPr>
        <w:pict w14:anchorId="119D997F">
          <v:shape id="_x0000_i1817" type="#_x0000_t75" style="width:84pt;height:48pt">
            <v:imagedata r:id="rId432" o:title=""/>
          </v:shape>
        </w:pict>
      </w:r>
      <w:r w:rsidRPr="000D3CFB">
        <w:t xml:space="preserve"> is the extended binomial coefficient, resulting in unique label </w:t>
      </w:r>
      <w:r w:rsidR="009C0E0D">
        <w:rPr>
          <w:position w:val="-28"/>
        </w:rPr>
        <w:pict w14:anchorId="10BB8BB9">
          <v:shape id="_x0000_i1818" type="#_x0000_t75" style="width:78pt;height:36pt">
            <v:imagedata r:id="rId433" o:title=""/>
          </v:shape>
        </w:pict>
      </w:r>
      <w:r w:rsidRPr="000D3CFB">
        <w:t>.</w:t>
      </w:r>
    </w:p>
    <w:p w14:paraId="759BEE21"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7A0B57EE"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20393914"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4E4F723B" w14:textId="77777777" w:rsidR="0093274D" w:rsidRPr="000D3CFB" w:rsidRDefault="0093274D">
      <w:pPr>
        <w:rPr>
          <w:lang w:val="en-US"/>
        </w:rPr>
      </w:pPr>
    </w:p>
    <w:p w14:paraId="58DE2397"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489B3A79" w14:textId="77777777" w:rsidTr="008D063D">
        <w:trPr>
          <w:trHeight w:val="167"/>
          <w:jc w:val="center"/>
        </w:trPr>
        <w:tc>
          <w:tcPr>
            <w:tcW w:w="0" w:type="auto"/>
            <w:shd w:val="clear" w:color="auto" w:fill="E0E0E0"/>
          </w:tcPr>
          <w:p w14:paraId="5D082FBF"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1E1C8EB3" w14:textId="77777777" w:rsidR="0093274D" w:rsidRPr="000D3CFB" w:rsidRDefault="0093274D" w:rsidP="00025E6A">
            <w:pPr>
              <w:pStyle w:val="TAH"/>
              <w:rPr>
                <w:lang w:eastAsia="zh-CN"/>
              </w:rPr>
            </w:pPr>
            <w:r w:rsidRPr="000D3CFB">
              <w:rPr>
                <w:lang w:eastAsia="zh-CN"/>
              </w:rPr>
              <w:t>Offset level</w:t>
            </w:r>
          </w:p>
        </w:tc>
      </w:tr>
      <w:tr w:rsidR="0093274D" w:rsidRPr="000D3CFB" w14:paraId="2109E33A" w14:textId="77777777" w:rsidTr="008D063D">
        <w:trPr>
          <w:trHeight w:val="255"/>
          <w:jc w:val="center"/>
        </w:trPr>
        <w:tc>
          <w:tcPr>
            <w:tcW w:w="0" w:type="auto"/>
          </w:tcPr>
          <w:p w14:paraId="061F1ECF" w14:textId="77777777" w:rsidR="0093274D" w:rsidRPr="000D3CFB" w:rsidRDefault="0093274D" w:rsidP="00025E6A">
            <w:pPr>
              <w:pStyle w:val="TAC"/>
              <w:rPr>
                <w:lang w:eastAsia="zh-CN"/>
              </w:rPr>
            </w:pPr>
            <w:r w:rsidRPr="000D3CFB">
              <w:rPr>
                <w:lang w:eastAsia="zh-CN"/>
              </w:rPr>
              <w:t>0</w:t>
            </w:r>
          </w:p>
        </w:tc>
        <w:tc>
          <w:tcPr>
            <w:tcW w:w="0" w:type="auto"/>
          </w:tcPr>
          <w:p w14:paraId="72ED9F6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3592DEA1" w14:textId="77777777" w:rsidTr="008D063D">
        <w:trPr>
          <w:trHeight w:val="255"/>
          <w:jc w:val="center"/>
        </w:trPr>
        <w:tc>
          <w:tcPr>
            <w:tcW w:w="0" w:type="auto"/>
          </w:tcPr>
          <w:p w14:paraId="135EFE9E" w14:textId="77777777" w:rsidR="0093274D" w:rsidRPr="000D3CFB" w:rsidRDefault="0093274D" w:rsidP="00025E6A">
            <w:pPr>
              <w:pStyle w:val="TAC"/>
              <w:rPr>
                <w:lang w:eastAsia="zh-CN"/>
              </w:rPr>
            </w:pPr>
            <w:r w:rsidRPr="000D3CFB">
              <w:rPr>
                <w:lang w:eastAsia="zh-CN"/>
              </w:rPr>
              <w:t>1</w:t>
            </w:r>
          </w:p>
        </w:tc>
        <w:tc>
          <w:tcPr>
            <w:tcW w:w="0" w:type="auto"/>
          </w:tcPr>
          <w:p w14:paraId="3E5A9F02" w14:textId="77777777" w:rsidR="0093274D" w:rsidRPr="000D3CFB" w:rsidRDefault="0093274D" w:rsidP="00025E6A">
            <w:pPr>
              <w:pStyle w:val="TAC"/>
              <w:rPr>
                <w:lang w:eastAsia="zh-CN"/>
              </w:rPr>
            </w:pPr>
            <w:r w:rsidRPr="000D3CFB">
              <w:rPr>
                <w:lang w:eastAsia="zh-CN"/>
              </w:rPr>
              <w:t>2</w:t>
            </w:r>
          </w:p>
        </w:tc>
      </w:tr>
      <w:tr w:rsidR="0093274D" w:rsidRPr="000D3CFB" w14:paraId="158255D5" w14:textId="77777777" w:rsidTr="008D063D">
        <w:trPr>
          <w:trHeight w:val="255"/>
          <w:jc w:val="center"/>
        </w:trPr>
        <w:tc>
          <w:tcPr>
            <w:tcW w:w="0" w:type="auto"/>
          </w:tcPr>
          <w:p w14:paraId="5E73843A" w14:textId="77777777" w:rsidR="0093274D" w:rsidRPr="000D3CFB" w:rsidRDefault="0093274D" w:rsidP="00025E6A">
            <w:pPr>
              <w:pStyle w:val="TAC"/>
              <w:rPr>
                <w:lang w:eastAsia="zh-CN"/>
              </w:rPr>
            </w:pPr>
            <w:r w:rsidRPr="000D3CFB">
              <w:rPr>
                <w:lang w:eastAsia="zh-CN"/>
              </w:rPr>
              <w:t>2</w:t>
            </w:r>
          </w:p>
        </w:tc>
        <w:tc>
          <w:tcPr>
            <w:tcW w:w="0" w:type="auto"/>
          </w:tcPr>
          <w:p w14:paraId="10A498B0" w14:textId="77777777" w:rsidR="0093274D" w:rsidRPr="000D3CFB" w:rsidRDefault="0093274D" w:rsidP="00025E6A">
            <w:pPr>
              <w:pStyle w:val="TAC"/>
              <w:rPr>
                <w:lang w:eastAsia="zh-CN"/>
              </w:rPr>
            </w:pPr>
            <w:r w:rsidRPr="000D3CFB">
              <w:rPr>
                <w:lang w:eastAsia="zh-CN"/>
              </w:rPr>
              <w:t>3</w:t>
            </w:r>
          </w:p>
        </w:tc>
      </w:tr>
      <w:tr w:rsidR="0093274D" w:rsidRPr="000D3CFB" w14:paraId="777110DA" w14:textId="77777777" w:rsidTr="008D063D">
        <w:trPr>
          <w:trHeight w:val="255"/>
          <w:jc w:val="center"/>
        </w:trPr>
        <w:tc>
          <w:tcPr>
            <w:tcW w:w="0" w:type="auto"/>
          </w:tcPr>
          <w:p w14:paraId="44238134" w14:textId="77777777" w:rsidR="0093274D" w:rsidRPr="000D3CFB" w:rsidRDefault="0093274D" w:rsidP="00025E6A">
            <w:pPr>
              <w:pStyle w:val="TAC"/>
              <w:rPr>
                <w:lang w:eastAsia="zh-CN"/>
              </w:rPr>
            </w:pPr>
            <w:r w:rsidRPr="000D3CFB">
              <w:rPr>
                <w:lang w:eastAsia="zh-CN"/>
              </w:rPr>
              <w:t>3</w:t>
            </w:r>
          </w:p>
        </w:tc>
        <w:tc>
          <w:tcPr>
            <w:tcW w:w="0" w:type="auto"/>
          </w:tcPr>
          <w:p w14:paraId="212083E8"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7A07687" w14:textId="77777777" w:rsidR="0093274D" w:rsidRPr="000D3CFB" w:rsidRDefault="0093274D">
      <w:pPr>
        <w:ind w:left="1080"/>
        <w:rPr>
          <w:iCs/>
          <w:lang w:val="en-US"/>
        </w:rPr>
      </w:pPr>
    </w:p>
    <w:p w14:paraId="71EFF248"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D2E9ACF" w14:textId="4D48F2F5"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The number of bits to denote the position of the </w:t>
      </w:r>
      <w:r w:rsidRPr="000D3CFB">
        <w:rPr>
          <w:i/>
          <w:lang w:val="en-AU"/>
        </w:rPr>
        <w:t>M</w:t>
      </w:r>
      <w:r w:rsidRPr="000D3CFB">
        <w:rPr>
          <w:lang w:val="en-AU"/>
        </w:rPr>
        <w:t xml:space="preserve"> selected subbands is </w:t>
      </w:r>
      <w:r w:rsidR="009C0E0D">
        <w:rPr>
          <w:position w:val="-34"/>
        </w:rPr>
        <w:pict w14:anchorId="531AFC2C">
          <v:shape id="_x0000_i1819" type="#_x0000_t75" style="width:1in;height:42pt">
            <v:imagedata r:id="rId434" o:title=""/>
          </v:shape>
        </w:pict>
      </w:r>
      <w:r w:rsidRPr="000D3CFB">
        <w:t>.</w:t>
      </w:r>
    </w:p>
    <w:p w14:paraId="1FF5CB59"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3386C822"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4B8A009"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9E05163"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3D9F0DD2"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19E1F660"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0CB5867D"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2AF51312"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16E97315"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14F0A26E"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6E941978"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42A203AF" w14:textId="77777777" w:rsidR="004A16A5" w:rsidRPr="000D3CFB" w:rsidRDefault="004A16A5" w:rsidP="00911E27">
      <w:pPr>
        <w:pStyle w:val="B3"/>
        <w:rPr>
          <w:lang w:val="en-AU"/>
        </w:rPr>
      </w:pPr>
      <w:r w:rsidRPr="000D3CFB">
        <w:rPr>
          <w:lang w:val="en-AU"/>
        </w:rPr>
        <w:t>-</w:t>
      </w:r>
      <w:r w:rsidRPr="000D3CFB">
        <w:rPr>
          <w:lang w:val="en-AU"/>
        </w:rPr>
        <w:tab/>
        <w:t>otherwise,</w:t>
      </w:r>
    </w:p>
    <w:p w14:paraId="5C742A69"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6F8BF62D" w14:textId="77777777" w:rsidR="0093274D" w:rsidRPr="000D3CFB" w:rsidRDefault="0093274D">
      <w:pPr>
        <w:rPr>
          <w:lang w:val="en-AU"/>
        </w:rPr>
      </w:pPr>
    </w:p>
    <w:p w14:paraId="67701C19"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19FF9CCD" w14:textId="77777777">
        <w:trPr>
          <w:cantSplit/>
          <w:jc w:val="center"/>
        </w:trPr>
        <w:tc>
          <w:tcPr>
            <w:tcW w:w="2835" w:type="dxa"/>
            <w:tcBorders>
              <w:bottom w:val="single" w:sz="4" w:space="0" w:color="FFFFFF"/>
            </w:tcBorders>
            <w:shd w:val="clear" w:color="auto" w:fill="E0E0E0"/>
            <w:vAlign w:val="center"/>
          </w:tcPr>
          <w:p w14:paraId="52F2DFBF"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4A7E751B"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05F7B07" w14:textId="77777777" w:rsidR="0093274D" w:rsidRPr="000D3CFB" w:rsidRDefault="0093274D" w:rsidP="00025E6A">
            <w:pPr>
              <w:pStyle w:val="TAH"/>
              <w:rPr>
                <w:i/>
              </w:rPr>
            </w:pPr>
            <w:r w:rsidRPr="000D3CFB">
              <w:rPr>
                <w:i/>
              </w:rPr>
              <w:t>M</w:t>
            </w:r>
          </w:p>
        </w:tc>
      </w:tr>
      <w:tr w:rsidR="0093274D" w:rsidRPr="000D3CFB" w14:paraId="53295B75" w14:textId="77777777">
        <w:trPr>
          <w:cantSplit/>
          <w:jc w:val="center"/>
        </w:trPr>
        <w:tc>
          <w:tcPr>
            <w:tcW w:w="2835" w:type="dxa"/>
            <w:tcBorders>
              <w:top w:val="single" w:sz="4" w:space="0" w:color="FFFFFF"/>
            </w:tcBorders>
            <w:shd w:val="clear" w:color="auto" w:fill="E0E0E0"/>
            <w:vAlign w:val="center"/>
          </w:tcPr>
          <w:p w14:paraId="7E2F359E" w14:textId="212FB187" w:rsidR="0093274D" w:rsidRPr="000D3CFB" w:rsidRDefault="009C0E0D" w:rsidP="00025E6A">
            <w:pPr>
              <w:pStyle w:val="TAH"/>
            </w:pPr>
            <w:r>
              <w:rPr>
                <w:position w:val="-10"/>
              </w:rPr>
              <w:pict w14:anchorId="24C7D47E">
                <v:shape id="_x0000_i1820" type="#_x0000_t75" style="width:24pt;height:18pt">
                  <v:imagedata r:id="rId435" o:title=""/>
                </v:shape>
              </w:pict>
            </w:r>
          </w:p>
        </w:tc>
        <w:tc>
          <w:tcPr>
            <w:tcW w:w="2835" w:type="dxa"/>
            <w:vMerge/>
            <w:shd w:val="clear" w:color="auto" w:fill="E0E0E0"/>
            <w:vAlign w:val="center"/>
          </w:tcPr>
          <w:p w14:paraId="7428E3BC" w14:textId="77777777" w:rsidR="0093274D" w:rsidRPr="000D3CFB" w:rsidRDefault="0093274D" w:rsidP="00025E6A">
            <w:pPr>
              <w:pStyle w:val="TAH"/>
            </w:pPr>
          </w:p>
        </w:tc>
        <w:tc>
          <w:tcPr>
            <w:tcW w:w="2835" w:type="dxa"/>
            <w:vMerge/>
            <w:shd w:val="clear" w:color="auto" w:fill="E0E0E0"/>
            <w:vAlign w:val="center"/>
          </w:tcPr>
          <w:p w14:paraId="5FB58E85" w14:textId="77777777" w:rsidR="0093274D" w:rsidRPr="000D3CFB" w:rsidRDefault="0093274D" w:rsidP="00025E6A">
            <w:pPr>
              <w:pStyle w:val="TAH"/>
            </w:pPr>
          </w:p>
        </w:tc>
      </w:tr>
      <w:tr w:rsidR="0093274D" w:rsidRPr="000D3CFB" w14:paraId="5460DBF1" w14:textId="77777777">
        <w:trPr>
          <w:cantSplit/>
          <w:jc w:val="center"/>
        </w:trPr>
        <w:tc>
          <w:tcPr>
            <w:tcW w:w="2835" w:type="dxa"/>
            <w:vAlign w:val="center"/>
          </w:tcPr>
          <w:p w14:paraId="74A67ADB" w14:textId="77777777" w:rsidR="0093274D" w:rsidRPr="000D3CFB" w:rsidRDefault="0093274D" w:rsidP="00025E6A">
            <w:pPr>
              <w:pStyle w:val="TAC"/>
            </w:pPr>
            <w:r w:rsidRPr="000D3CFB">
              <w:t>6 – 7</w:t>
            </w:r>
          </w:p>
        </w:tc>
        <w:tc>
          <w:tcPr>
            <w:tcW w:w="2835" w:type="dxa"/>
            <w:vAlign w:val="center"/>
          </w:tcPr>
          <w:p w14:paraId="31C41E38" w14:textId="77777777" w:rsidR="0093274D" w:rsidRPr="000D3CFB" w:rsidRDefault="0093274D" w:rsidP="00025E6A">
            <w:pPr>
              <w:pStyle w:val="TAC"/>
            </w:pPr>
            <w:r w:rsidRPr="000D3CFB">
              <w:t>NA</w:t>
            </w:r>
          </w:p>
        </w:tc>
        <w:tc>
          <w:tcPr>
            <w:tcW w:w="2835" w:type="dxa"/>
            <w:vAlign w:val="center"/>
          </w:tcPr>
          <w:p w14:paraId="4BC80B28" w14:textId="77777777" w:rsidR="0093274D" w:rsidRPr="000D3CFB" w:rsidRDefault="0093274D" w:rsidP="00025E6A">
            <w:pPr>
              <w:pStyle w:val="TAC"/>
            </w:pPr>
            <w:r w:rsidRPr="000D3CFB">
              <w:t>NA</w:t>
            </w:r>
          </w:p>
        </w:tc>
      </w:tr>
      <w:tr w:rsidR="0093274D" w:rsidRPr="000D3CFB" w14:paraId="11BEADC5" w14:textId="77777777">
        <w:trPr>
          <w:cantSplit/>
          <w:jc w:val="center"/>
        </w:trPr>
        <w:tc>
          <w:tcPr>
            <w:tcW w:w="2835" w:type="dxa"/>
            <w:vAlign w:val="center"/>
          </w:tcPr>
          <w:p w14:paraId="22E2814C" w14:textId="77777777" w:rsidR="0093274D" w:rsidRPr="000D3CFB" w:rsidRDefault="0093274D" w:rsidP="00025E6A">
            <w:pPr>
              <w:pStyle w:val="TAC"/>
            </w:pPr>
            <w:r w:rsidRPr="000D3CFB">
              <w:t>8 – 10</w:t>
            </w:r>
          </w:p>
        </w:tc>
        <w:tc>
          <w:tcPr>
            <w:tcW w:w="2835" w:type="dxa"/>
            <w:vAlign w:val="center"/>
          </w:tcPr>
          <w:p w14:paraId="668704CB" w14:textId="77777777" w:rsidR="0093274D" w:rsidRPr="000D3CFB" w:rsidRDefault="0093274D" w:rsidP="00025E6A">
            <w:pPr>
              <w:pStyle w:val="TAC"/>
            </w:pPr>
            <w:r w:rsidRPr="000D3CFB">
              <w:t>2</w:t>
            </w:r>
          </w:p>
        </w:tc>
        <w:tc>
          <w:tcPr>
            <w:tcW w:w="2835" w:type="dxa"/>
            <w:vAlign w:val="center"/>
          </w:tcPr>
          <w:p w14:paraId="64CFC4D3" w14:textId="77777777" w:rsidR="0093274D" w:rsidRPr="000D3CFB" w:rsidRDefault="0093274D" w:rsidP="00025E6A">
            <w:pPr>
              <w:pStyle w:val="TAC"/>
            </w:pPr>
            <w:r w:rsidRPr="000D3CFB">
              <w:t>1</w:t>
            </w:r>
          </w:p>
        </w:tc>
      </w:tr>
      <w:tr w:rsidR="0093274D" w:rsidRPr="000D3CFB" w14:paraId="63D420D6" w14:textId="77777777">
        <w:trPr>
          <w:cantSplit/>
          <w:jc w:val="center"/>
        </w:trPr>
        <w:tc>
          <w:tcPr>
            <w:tcW w:w="2835" w:type="dxa"/>
            <w:vAlign w:val="center"/>
          </w:tcPr>
          <w:p w14:paraId="5B1D0D3F" w14:textId="77777777" w:rsidR="0093274D" w:rsidRPr="000D3CFB" w:rsidRDefault="0093274D" w:rsidP="00025E6A">
            <w:pPr>
              <w:pStyle w:val="TAC"/>
            </w:pPr>
            <w:r w:rsidRPr="000D3CFB">
              <w:t xml:space="preserve">11 – 26 </w:t>
            </w:r>
          </w:p>
        </w:tc>
        <w:tc>
          <w:tcPr>
            <w:tcW w:w="2835" w:type="dxa"/>
            <w:vAlign w:val="center"/>
          </w:tcPr>
          <w:p w14:paraId="049209F3" w14:textId="77777777" w:rsidR="0093274D" w:rsidRPr="000D3CFB" w:rsidRDefault="0093274D" w:rsidP="00025E6A">
            <w:pPr>
              <w:pStyle w:val="TAC"/>
            </w:pPr>
            <w:r w:rsidRPr="000D3CFB">
              <w:t>2</w:t>
            </w:r>
          </w:p>
        </w:tc>
        <w:tc>
          <w:tcPr>
            <w:tcW w:w="2835" w:type="dxa"/>
            <w:vAlign w:val="center"/>
          </w:tcPr>
          <w:p w14:paraId="71945D81" w14:textId="77777777" w:rsidR="0093274D" w:rsidRPr="000D3CFB" w:rsidRDefault="0093274D" w:rsidP="00025E6A">
            <w:pPr>
              <w:pStyle w:val="TAC"/>
            </w:pPr>
            <w:r w:rsidRPr="000D3CFB">
              <w:t>3</w:t>
            </w:r>
          </w:p>
        </w:tc>
      </w:tr>
      <w:tr w:rsidR="0093274D" w:rsidRPr="000D3CFB" w14:paraId="5078D23B" w14:textId="77777777">
        <w:trPr>
          <w:cantSplit/>
          <w:jc w:val="center"/>
        </w:trPr>
        <w:tc>
          <w:tcPr>
            <w:tcW w:w="2835" w:type="dxa"/>
            <w:vAlign w:val="center"/>
          </w:tcPr>
          <w:p w14:paraId="5BFC9F10" w14:textId="77777777" w:rsidR="0093274D" w:rsidRPr="000D3CFB" w:rsidRDefault="0093274D" w:rsidP="00025E6A">
            <w:pPr>
              <w:pStyle w:val="TAC"/>
            </w:pPr>
            <w:r w:rsidRPr="000D3CFB">
              <w:t xml:space="preserve">27 – 63 </w:t>
            </w:r>
          </w:p>
        </w:tc>
        <w:tc>
          <w:tcPr>
            <w:tcW w:w="2835" w:type="dxa"/>
            <w:vAlign w:val="center"/>
          </w:tcPr>
          <w:p w14:paraId="056F032E" w14:textId="77777777" w:rsidR="0093274D" w:rsidRPr="000D3CFB" w:rsidRDefault="0093274D" w:rsidP="00025E6A">
            <w:pPr>
              <w:pStyle w:val="TAC"/>
            </w:pPr>
            <w:r w:rsidRPr="000D3CFB">
              <w:t>3</w:t>
            </w:r>
          </w:p>
        </w:tc>
        <w:tc>
          <w:tcPr>
            <w:tcW w:w="2835" w:type="dxa"/>
            <w:vAlign w:val="center"/>
          </w:tcPr>
          <w:p w14:paraId="0ED9B170" w14:textId="77777777" w:rsidR="0093274D" w:rsidRPr="000D3CFB" w:rsidRDefault="0093274D" w:rsidP="00025E6A">
            <w:pPr>
              <w:pStyle w:val="TAC"/>
            </w:pPr>
            <w:r w:rsidRPr="000D3CFB">
              <w:t>5</w:t>
            </w:r>
          </w:p>
        </w:tc>
      </w:tr>
      <w:tr w:rsidR="0093274D" w:rsidRPr="000D3CFB" w14:paraId="38263BA3" w14:textId="77777777">
        <w:trPr>
          <w:cantSplit/>
          <w:jc w:val="center"/>
        </w:trPr>
        <w:tc>
          <w:tcPr>
            <w:tcW w:w="2835" w:type="dxa"/>
            <w:vAlign w:val="center"/>
          </w:tcPr>
          <w:p w14:paraId="4625F248" w14:textId="77777777" w:rsidR="0093274D" w:rsidRPr="000D3CFB" w:rsidRDefault="0093274D" w:rsidP="00025E6A">
            <w:pPr>
              <w:pStyle w:val="TAC"/>
            </w:pPr>
            <w:r w:rsidRPr="000D3CFB">
              <w:t xml:space="preserve">64 – 110 </w:t>
            </w:r>
          </w:p>
        </w:tc>
        <w:tc>
          <w:tcPr>
            <w:tcW w:w="2835" w:type="dxa"/>
            <w:vAlign w:val="center"/>
          </w:tcPr>
          <w:p w14:paraId="38CC8D9F" w14:textId="77777777" w:rsidR="0093274D" w:rsidRPr="000D3CFB" w:rsidRDefault="0093274D" w:rsidP="00025E6A">
            <w:pPr>
              <w:pStyle w:val="TAC"/>
            </w:pPr>
            <w:r w:rsidRPr="000D3CFB">
              <w:t>4</w:t>
            </w:r>
          </w:p>
        </w:tc>
        <w:tc>
          <w:tcPr>
            <w:tcW w:w="2835" w:type="dxa"/>
            <w:vAlign w:val="center"/>
          </w:tcPr>
          <w:p w14:paraId="1A61E1F5" w14:textId="77777777" w:rsidR="0093274D" w:rsidRPr="000D3CFB" w:rsidRDefault="0093274D" w:rsidP="00025E6A">
            <w:pPr>
              <w:pStyle w:val="TAC"/>
            </w:pPr>
            <w:r w:rsidRPr="000D3CFB">
              <w:t>6</w:t>
            </w:r>
          </w:p>
        </w:tc>
      </w:tr>
    </w:tbl>
    <w:p w14:paraId="2DCAA891" w14:textId="77777777" w:rsidR="00113D95" w:rsidRPr="000D3CFB" w:rsidRDefault="00113D95" w:rsidP="00113D95">
      <w:pPr>
        <w:overflowPunct/>
        <w:autoSpaceDE/>
        <w:autoSpaceDN/>
        <w:adjustRightInd/>
        <w:jc w:val="both"/>
        <w:textAlignment w:val="auto"/>
        <w:rPr>
          <w:lang w:val="en-AU"/>
        </w:rPr>
      </w:pPr>
    </w:p>
    <w:p w14:paraId="52B1A009"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0355D3D0" w14:textId="77777777" w:rsidTr="00AD2F3E">
        <w:trPr>
          <w:cantSplit/>
          <w:jc w:val="center"/>
        </w:trPr>
        <w:tc>
          <w:tcPr>
            <w:tcW w:w="2835" w:type="dxa"/>
            <w:tcBorders>
              <w:bottom w:val="single" w:sz="4" w:space="0" w:color="FFFFFF"/>
            </w:tcBorders>
            <w:shd w:val="clear" w:color="auto" w:fill="E0E0E0"/>
            <w:vAlign w:val="center"/>
          </w:tcPr>
          <w:p w14:paraId="03555F8D"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7D3F555F"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01BB23B7" w14:textId="77777777" w:rsidR="00113D95" w:rsidRPr="000D3CFB" w:rsidRDefault="00113D95" w:rsidP="00AD2F3E">
            <w:pPr>
              <w:pStyle w:val="TAH"/>
              <w:rPr>
                <w:i/>
                <w:lang w:eastAsia="en-US"/>
              </w:rPr>
            </w:pPr>
            <w:r w:rsidRPr="000D3CFB">
              <w:rPr>
                <w:i/>
                <w:lang w:eastAsia="en-US"/>
              </w:rPr>
              <w:t>M</w:t>
            </w:r>
          </w:p>
        </w:tc>
      </w:tr>
      <w:tr w:rsidR="00113D95" w:rsidRPr="000D3CFB" w14:paraId="552ECE02" w14:textId="77777777" w:rsidTr="00AD2F3E">
        <w:trPr>
          <w:cantSplit/>
          <w:jc w:val="center"/>
        </w:trPr>
        <w:tc>
          <w:tcPr>
            <w:tcW w:w="2835" w:type="dxa"/>
            <w:tcBorders>
              <w:top w:val="single" w:sz="4" w:space="0" w:color="FFFFFF"/>
            </w:tcBorders>
            <w:shd w:val="clear" w:color="auto" w:fill="E0E0E0"/>
            <w:vAlign w:val="center"/>
          </w:tcPr>
          <w:p w14:paraId="0EAB8C1D" w14:textId="76BD396E" w:rsidR="00113D95" w:rsidRPr="000D3CFB" w:rsidRDefault="009C0E0D" w:rsidP="00AD2F3E">
            <w:pPr>
              <w:pStyle w:val="TAH"/>
              <w:rPr>
                <w:lang w:eastAsia="en-US"/>
              </w:rPr>
            </w:pPr>
            <w:r>
              <w:rPr>
                <w:position w:val="-10"/>
                <w:lang w:eastAsia="en-US"/>
              </w:rPr>
              <w:pict w14:anchorId="1C334A7C">
                <v:shape id="_x0000_i1821" type="#_x0000_t75" style="width:24pt;height:18pt">
                  <v:imagedata r:id="rId435" o:title=""/>
                </v:shape>
              </w:pict>
            </w:r>
          </w:p>
        </w:tc>
        <w:tc>
          <w:tcPr>
            <w:tcW w:w="2835" w:type="dxa"/>
            <w:vMerge/>
            <w:shd w:val="clear" w:color="auto" w:fill="E0E0E0"/>
            <w:vAlign w:val="center"/>
          </w:tcPr>
          <w:p w14:paraId="662AEBD3" w14:textId="77777777" w:rsidR="00113D95" w:rsidRPr="000D3CFB" w:rsidRDefault="00113D95" w:rsidP="00AD2F3E">
            <w:pPr>
              <w:pStyle w:val="TAH"/>
              <w:rPr>
                <w:lang w:eastAsia="en-US"/>
              </w:rPr>
            </w:pPr>
          </w:p>
        </w:tc>
        <w:tc>
          <w:tcPr>
            <w:tcW w:w="2835" w:type="dxa"/>
            <w:vMerge/>
            <w:shd w:val="clear" w:color="auto" w:fill="E0E0E0"/>
            <w:vAlign w:val="center"/>
          </w:tcPr>
          <w:p w14:paraId="17A5F82E" w14:textId="77777777" w:rsidR="00113D95" w:rsidRPr="000D3CFB" w:rsidRDefault="00113D95" w:rsidP="00AD2F3E">
            <w:pPr>
              <w:pStyle w:val="TAH"/>
              <w:rPr>
                <w:lang w:eastAsia="en-US"/>
              </w:rPr>
            </w:pPr>
          </w:p>
        </w:tc>
      </w:tr>
      <w:tr w:rsidR="00113D95" w:rsidRPr="000D3CFB" w14:paraId="60672A9D" w14:textId="77777777" w:rsidTr="00AD2F3E">
        <w:trPr>
          <w:cantSplit/>
          <w:jc w:val="center"/>
        </w:trPr>
        <w:tc>
          <w:tcPr>
            <w:tcW w:w="2835" w:type="dxa"/>
            <w:vAlign w:val="center"/>
          </w:tcPr>
          <w:p w14:paraId="7FA1FFA2"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4D8F30D" w14:textId="77777777" w:rsidR="00113D95" w:rsidRPr="000D3CFB" w:rsidRDefault="00113D95" w:rsidP="00AD2F3E">
            <w:pPr>
              <w:pStyle w:val="TAC"/>
              <w:rPr>
                <w:lang w:eastAsia="en-US"/>
              </w:rPr>
            </w:pPr>
            <w:r w:rsidRPr="000D3CFB">
              <w:rPr>
                <w:lang w:eastAsia="en-US"/>
              </w:rPr>
              <w:t>NA</w:t>
            </w:r>
          </w:p>
        </w:tc>
        <w:tc>
          <w:tcPr>
            <w:tcW w:w="2835" w:type="dxa"/>
            <w:vAlign w:val="center"/>
          </w:tcPr>
          <w:p w14:paraId="11F0DD51" w14:textId="77777777" w:rsidR="00113D95" w:rsidRPr="000D3CFB" w:rsidRDefault="00113D95" w:rsidP="00AD2F3E">
            <w:pPr>
              <w:pStyle w:val="TAC"/>
              <w:rPr>
                <w:lang w:eastAsia="en-US"/>
              </w:rPr>
            </w:pPr>
            <w:r w:rsidRPr="000D3CFB">
              <w:rPr>
                <w:lang w:eastAsia="en-US"/>
              </w:rPr>
              <w:t>NA</w:t>
            </w:r>
          </w:p>
        </w:tc>
      </w:tr>
      <w:tr w:rsidR="00113D95" w:rsidRPr="000D3CFB" w14:paraId="1E93990E" w14:textId="77777777" w:rsidTr="00AD2F3E">
        <w:trPr>
          <w:cantSplit/>
          <w:jc w:val="center"/>
        </w:trPr>
        <w:tc>
          <w:tcPr>
            <w:tcW w:w="2835" w:type="dxa"/>
            <w:vAlign w:val="center"/>
          </w:tcPr>
          <w:p w14:paraId="70DAC018"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13084A9D" w14:textId="77777777" w:rsidR="00113D95" w:rsidRPr="000D3CFB" w:rsidRDefault="00113D95" w:rsidP="00AD2F3E">
            <w:pPr>
              <w:pStyle w:val="TAC"/>
              <w:rPr>
                <w:lang w:eastAsia="en-US"/>
              </w:rPr>
            </w:pPr>
            <w:r w:rsidRPr="000D3CFB">
              <w:rPr>
                <w:lang w:eastAsia="en-US"/>
              </w:rPr>
              <w:t>4</w:t>
            </w:r>
          </w:p>
        </w:tc>
        <w:tc>
          <w:tcPr>
            <w:tcW w:w="2835" w:type="dxa"/>
            <w:vAlign w:val="center"/>
          </w:tcPr>
          <w:p w14:paraId="4023201C" w14:textId="77777777" w:rsidR="00113D95" w:rsidRPr="000D3CFB" w:rsidRDefault="00113D95" w:rsidP="00AD2F3E">
            <w:pPr>
              <w:pStyle w:val="TAC"/>
              <w:rPr>
                <w:lang w:eastAsia="en-US"/>
              </w:rPr>
            </w:pPr>
            <w:r w:rsidRPr="000D3CFB">
              <w:rPr>
                <w:lang w:eastAsia="en-US"/>
              </w:rPr>
              <w:t>1</w:t>
            </w:r>
          </w:p>
        </w:tc>
      </w:tr>
      <w:tr w:rsidR="00113D95" w:rsidRPr="000D3CFB" w14:paraId="3E0419CB" w14:textId="77777777" w:rsidTr="00AD2F3E">
        <w:trPr>
          <w:cantSplit/>
          <w:jc w:val="center"/>
        </w:trPr>
        <w:tc>
          <w:tcPr>
            <w:tcW w:w="2835" w:type="dxa"/>
            <w:vAlign w:val="center"/>
          </w:tcPr>
          <w:p w14:paraId="1F63817C"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476B2BE4" w14:textId="77777777" w:rsidR="00113D95" w:rsidRPr="000D3CFB" w:rsidRDefault="00113D95" w:rsidP="00AD2F3E">
            <w:pPr>
              <w:pStyle w:val="TAC"/>
              <w:rPr>
                <w:lang w:eastAsia="en-US"/>
              </w:rPr>
            </w:pPr>
            <w:r w:rsidRPr="000D3CFB">
              <w:rPr>
                <w:lang w:eastAsia="en-US"/>
              </w:rPr>
              <w:t>12</w:t>
            </w:r>
          </w:p>
        </w:tc>
        <w:tc>
          <w:tcPr>
            <w:tcW w:w="2835" w:type="dxa"/>
            <w:vAlign w:val="center"/>
          </w:tcPr>
          <w:p w14:paraId="757FAC5B" w14:textId="77777777" w:rsidR="00113D95" w:rsidRPr="000D3CFB" w:rsidRDefault="00113D95" w:rsidP="00AD2F3E">
            <w:pPr>
              <w:pStyle w:val="TAC"/>
              <w:rPr>
                <w:lang w:eastAsia="en-US"/>
              </w:rPr>
            </w:pPr>
            <w:r w:rsidRPr="000D3CFB">
              <w:rPr>
                <w:lang w:eastAsia="en-US"/>
              </w:rPr>
              <w:t>1</w:t>
            </w:r>
          </w:p>
        </w:tc>
      </w:tr>
      <w:tr w:rsidR="00113D95" w:rsidRPr="000D3CFB" w14:paraId="5EE0FFDD" w14:textId="77777777" w:rsidTr="00AD2F3E">
        <w:trPr>
          <w:cantSplit/>
          <w:jc w:val="center"/>
        </w:trPr>
        <w:tc>
          <w:tcPr>
            <w:tcW w:w="2835" w:type="dxa"/>
            <w:vAlign w:val="center"/>
          </w:tcPr>
          <w:p w14:paraId="3E5E489A"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42141D34" w14:textId="77777777" w:rsidR="00113D95" w:rsidRPr="000D3CFB" w:rsidRDefault="00113D95" w:rsidP="00AD2F3E">
            <w:pPr>
              <w:pStyle w:val="TAC"/>
              <w:rPr>
                <w:lang w:eastAsia="en-US"/>
              </w:rPr>
            </w:pPr>
            <w:r w:rsidRPr="000D3CFB">
              <w:rPr>
                <w:lang w:eastAsia="en-US"/>
              </w:rPr>
              <w:t>12</w:t>
            </w:r>
          </w:p>
        </w:tc>
        <w:tc>
          <w:tcPr>
            <w:tcW w:w="2835" w:type="dxa"/>
            <w:vAlign w:val="center"/>
          </w:tcPr>
          <w:p w14:paraId="18B124E4" w14:textId="77777777" w:rsidR="00113D95" w:rsidRPr="000D3CFB" w:rsidRDefault="00113D95" w:rsidP="00AD2F3E">
            <w:pPr>
              <w:pStyle w:val="TAC"/>
              <w:rPr>
                <w:lang w:eastAsia="en-US"/>
              </w:rPr>
            </w:pPr>
            <w:r w:rsidRPr="000D3CFB">
              <w:rPr>
                <w:lang w:eastAsia="en-US"/>
              </w:rPr>
              <w:t>2</w:t>
            </w:r>
          </w:p>
        </w:tc>
      </w:tr>
      <w:tr w:rsidR="00113D95" w:rsidRPr="000D3CFB" w14:paraId="07F587E9" w14:textId="77777777" w:rsidTr="00AD2F3E">
        <w:trPr>
          <w:cantSplit/>
          <w:jc w:val="center"/>
        </w:trPr>
        <w:tc>
          <w:tcPr>
            <w:tcW w:w="2835" w:type="dxa"/>
            <w:vAlign w:val="center"/>
          </w:tcPr>
          <w:p w14:paraId="78C4B499"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2D514054" w14:textId="77777777" w:rsidR="00113D95" w:rsidRPr="000D3CFB" w:rsidRDefault="00113D95" w:rsidP="00AD2F3E">
            <w:pPr>
              <w:pStyle w:val="TAC"/>
              <w:rPr>
                <w:lang w:eastAsia="en-US"/>
              </w:rPr>
            </w:pPr>
            <w:r w:rsidRPr="000D3CFB">
              <w:rPr>
                <w:lang w:eastAsia="en-US"/>
              </w:rPr>
              <w:t>12</w:t>
            </w:r>
          </w:p>
        </w:tc>
        <w:tc>
          <w:tcPr>
            <w:tcW w:w="2835" w:type="dxa"/>
            <w:vAlign w:val="center"/>
          </w:tcPr>
          <w:p w14:paraId="211D9BFA" w14:textId="77777777" w:rsidR="00113D95" w:rsidRPr="000D3CFB" w:rsidRDefault="00113D95" w:rsidP="00AD2F3E">
            <w:pPr>
              <w:pStyle w:val="TAC"/>
              <w:rPr>
                <w:lang w:eastAsia="en-US"/>
              </w:rPr>
            </w:pPr>
            <w:r w:rsidRPr="000D3CFB">
              <w:rPr>
                <w:lang w:eastAsia="en-US"/>
              </w:rPr>
              <w:t>4</w:t>
            </w:r>
          </w:p>
        </w:tc>
      </w:tr>
    </w:tbl>
    <w:p w14:paraId="716BB10F" w14:textId="77777777" w:rsidR="0093274D" w:rsidRPr="000D3CFB" w:rsidRDefault="0093274D">
      <w:pPr>
        <w:overflowPunct/>
        <w:autoSpaceDE/>
        <w:autoSpaceDN/>
        <w:adjustRightInd/>
        <w:jc w:val="both"/>
        <w:textAlignment w:val="auto"/>
        <w:rPr>
          <w:lang w:val="en-AU"/>
        </w:rPr>
      </w:pPr>
    </w:p>
    <w:p w14:paraId="4B748E3A" w14:textId="77777777" w:rsidR="006350D8" w:rsidRPr="000D3CFB" w:rsidRDefault="006350D8" w:rsidP="006350D8">
      <w:pPr>
        <w:pStyle w:val="TH"/>
      </w:pPr>
      <w:r w:rsidRPr="000D3CFB">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AA3FECA" w14:textId="77777777" w:rsidTr="00DA29E5">
        <w:trPr>
          <w:cantSplit/>
          <w:trHeight w:val="1045"/>
          <w:jc w:val="center"/>
        </w:trPr>
        <w:tc>
          <w:tcPr>
            <w:tcW w:w="1862" w:type="dxa"/>
            <w:shd w:val="clear" w:color="auto" w:fill="E0E0E0"/>
            <w:vAlign w:val="center"/>
          </w:tcPr>
          <w:p w14:paraId="518111A0"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5F8DF6B2"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643E071E"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57B1FB48" w14:textId="77777777" w:rsidTr="00DC666F">
        <w:trPr>
          <w:cantSplit/>
          <w:jc w:val="center"/>
        </w:trPr>
        <w:tc>
          <w:tcPr>
            <w:tcW w:w="1862" w:type="dxa"/>
            <w:vAlign w:val="center"/>
          </w:tcPr>
          <w:p w14:paraId="40724CA5" w14:textId="77777777" w:rsidR="007E6E6E" w:rsidRPr="000D3CFB" w:rsidRDefault="007E6E6E" w:rsidP="00DC666F">
            <w:pPr>
              <w:pStyle w:val="TAC"/>
              <w:rPr>
                <w:lang w:eastAsia="zh-CN"/>
              </w:rPr>
            </w:pPr>
            <w:r w:rsidRPr="000D3CFB">
              <w:rPr>
                <w:lang w:eastAsia="zh-CN"/>
              </w:rPr>
              <w:t>1</w:t>
            </w:r>
          </w:p>
        </w:tc>
        <w:tc>
          <w:tcPr>
            <w:tcW w:w="2160" w:type="dxa"/>
            <w:vAlign w:val="center"/>
          </w:tcPr>
          <w:p w14:paraId="7BF337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3CB06F7E"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089A5AD4" w14:textId="77777777" w:rsidTr="00DA29E5">
        <w:trPr>
          <w:cantSplit/>
          <w:jc w:val="center"/>
        </w:trPr>
        <w:tc>
          <w:tcPr>
            <w:tcW w:w="1862" w:type="dxa"/>
            <w:vMerge w:val="restart"/>
            <w:vAlign w:val="center"/>
          </w:tcPr>
          <w:p w14:paraId="6201D012"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7A983759"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3C90585A"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6891840F" w14:textId="77777777" w:rsidTr="00DA29E5">
        <w:trPr>
          <w:cantSplit/>
          <w:jc w:val="center"/>
        </w:trPr>
        <w:tc>
          <w:tcPr>
            <w:tcW w:w="1862" w:type="dxa"/>
            <w:vMerge/>
            <w:vAlign w:val="center"/>
          </w:tcPr>
          <w:p w14:paraId="249B1A3C" w14:textId="77777777" w:rsidR="006350D8" w:rsidRPr="000D3CFB" w:rsidRDefault="006350D8" w:rsidP="00DA29E5">
            <w:pPr>
              <w:pStyle w:val="TAC"/>
              <w:rPr>
                <w:rFonts w:eastAsia="SimSun"/>
                <w:lang w:eastAsia="zh-CN"/>
              </w:rPr>
            </w:pPr>
          </w:p>
        </w:tc>
        <w:tc>
          <w:tcPr>
            <w:tcW w:w="2160" w:type="dxa"/>
            <w:vAlign w:val="center"/>
          </w:tcPr>
          <w:p w14:paraId="6D4A3182"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525A2D87"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097DF76F" w14:textId="77777777" w:rsidTr="00DA29E5">
        <w:trPr>
          <w:cantSplit/>
          <w:jc w:val="center"/>
        </w:trPr>
        <w:tc>
          <w:tcPr>
            <w:tcW w:w="1862" w:type="dxa"/>
            <w:vMerge w:val="restart"/>
            <w:vAlign w:val="center"/>
          </w:tcPr>
          <w:p w14:paraId="3184227F"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352C1CF5"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785FAD0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267F93EB" w14:textId="77777777" w:rsidTr="00DA29E5">
        <w:trPr>
          <w:cantSplit/>
          <w:jc w:val="center"/>
        </w:trPr>
        <w:tc>
          <w:tcPr>
            <w:tcW w:w="1862" w:type="dxa"/>
            <w:vMerge/>
            <w:vAlign w:val="center"/>
          </w:tcPr>
          <w:p w14:paraId="408A039D" w14:textId="77777777" w:rsidR="006350D8" w:rsidRPr="000D3CFB" w:rsidRDefault="006350D8" w:rsidP="00DA29E5">
            <w:pPr>
              <w:pStyle w:val="TAC"/>
              <w:rPr>
                <w:rFonts w:eastAsia="SimSun"/>
                <w:lang w:eastAsia="zh-CN"/>
              </w:rPr>
            </w:pPr>
          </w:p>
        </w:tc>
        <w:tc>
          <w:tcPr>
            <w:tcW w:w="2160" w:type="dxa"/>
            <w:vAlign w:val="center"/>
          </w:tcPr>
          <w:p w14:paraId="09B970E9"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2A2D4A13"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612BEEC1" w14:textId="77777777" w:rsidTr="00DA29E5">
        <w:trPr>
          <w:cantSplit/>
          <w:jc w:val="center"/>
        </w:trPr>
        <w:tc>
          <w:tcPr>
            <w:tcW w:w="1862" w:type="dxa"/>
            <w:vMerge/>
            <w:vAlign w:val="center"/>
          </w:tcPr>
          <w:p w14:paraId="075A701F" w14:textId="77777777" w:rsidR="006350D8" w:rsidRPr="000D3CFB" w:rsidRDefault="006350D8" w:rsidP="00DA29E5">
            <w:pPr>
              <w:pStyle w:val="TAC"/>
              <w:rPr>
                <w:rFonts w:eastAsia="SimSun"/>
                <w:lang w:eastAsia="zh-CN"/>
              </w:rPr>
            </w:pPr>
          </w:p>
        </w:tc>
        <w:tc>
          <w:tcPr>
            <w:tcW w:w="2160" w:type="dxa"/>
            <w:vAlign w:val="center"/>
          </w:tcPr>
          <w:p w14:paraId="338C0F42"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1F322115"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75DD7FF4" w14:textId="77777777" w:rsidTr="00DA29E5">
        <w:trPr>
          <w:cantSplit/>
          <w:jc w:val="center"/>
        </w:trPr>
        <w:tc>
          <w:tcPr>
            <w:tcW w:w="1862" w:type="dxa"/>
            <w:vMerge/>
            <w:vAlign w:val="center"/>
          </w:tcPr>
          <w:p w14:paraId="6D7350EE" w14:textId="77777777" w:rsidR="006350D8" w:rsidRPr="000D3CFB" w:rsidRDefault="006350D8" w:rsidP="00DA29E5">
            <w:pPr>
              <w:pStyle w:val="TAC"/>
              <w:rPr>
                <w:rFonts w:eastAsia="SimSun"/>
                <w:lang w:eastAsia="zh-CN"/>
              </w:rPr>
            </w:pPr>
          </w:p>
        </w:tc>
        <w:tc>
          <w:tcPr>
            <w:tcW w:w="2160" w:type="dxa"/>
            <w:vAlign w:val="center"/>
          </w:tcPr>
          <w:p w14:paraId="7BF4AD19"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74A194FC"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4D82AFF2" w14:textId="77777777" w:rsidR="006350D8" w:rsidRPr="000D3CFB" w:rsidRDefault="006350D8">
      <w:pPr>
        <w:overflowPunct/>
        <w:autoSpaceDE/>
        <w:autoSpaceDN/>
        <w:adjustRightInd/>
        <w:jc w:val="both"/>
        <w:textAlignment w:val="auto"/>
        <w:rPr>
          <w:lang w:val="en-AU"/>
        </w:rPr>
      </w:pPr>
    </w:p>
    <w:p w14:paraId="29A4BDF1" w14:textId="77777777" w:rsidR="0093274D" w:rsidRPr="000D3CFB" w:rsidRDefault="00D75DE3">
      <w:pPr>
        <w:pStyle w:val="Heading3"/>
        <w:rPr>
          <w:lang w:val="en-US"/>
        </w:rPr>
      </w:pPr>
      <w:r w:rsidRPr="000D3CFB">
        <w:rPr>
          <w:lang w:val="en-US"/>
        </w:rPr>
        <w:br w:type="page"/>
      </w:r>
      <w:bookmarkStart w:id="1262" w:name="_Toc415085472"/>
      <w:r w:rsidR="0093274D" w:rsidRPr="000D3CFB">
        <w:rPr>
          <w:lang w:val="en-US"/>
        </w:rPr>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1262"/>
    </w:p>
    <w:p w14:paraId="30179706"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14099E2B"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50059B0E"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21A5436"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471D5337" w14:textId="6F291F66"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9C0E0D">
        <w:rPr>
          <w:position w:val="-10"/>
        </w:rPr>
        <w:pict w14:anchorId="66268780">
          <v:shape id="_x0000_i1822" type="#_x0000_t75" style="width:12pt;height:18pt">
            <v:imagedata r:id="rId420"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4B0E3648"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7B4535B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92A3A85"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5413CB2B"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6661C12" w14:textId="77777777" w:rsidR="006350D8" w:rsidRPr="000D3CFB" w:rsidRDefault="006350D8">
      <w:pPr>
        <w:rPr>
          <w:lang w:val="en-AU"/>
        </w:rPr>
      </w:pPr>
    </w:p>
    <w:p w14:paraId="664FA425"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1195B743" w14:textId="77777777">
        <w:trPr>
          <w:jc w:val="center"/>
        </w:trPr>
        <w:tc>
          <w:tcPr>
            <w:tcW w:w="0" w:type="auto"/>
            <w:tcBorders>
              <w:top w:val="nil"/>
              <w:left w:val="nil"/>
              <w:bottom w:val="nil"/>
              <w:right w:val="nil"/>
            </w:tcBorders>
            <w:noWrap/>
            <w:vAlign w:val="center"/>
          </w:tcPr>
          <w:p w14:paraId="185915D5" w14:textId="77777777" w:rsidR="0093274D" w:rsidRPr="000D3CFB" w:rsidRDefault="0093274D" w:rsidP="008B5E7B">
            <w:pPr>
              <w:pStyle w:val="TAH"/>
            </w:pPr>
          </w:p>
        </w:tc>
        <w:tc>
          <w:tcPr>
            <w:tcW w:w="0" w:type="auto"/>
            <w:tcBorders>
              <w:top w:val="nil"/>
              <w:left w:val="nil"/>
              <w:bottom w:val="nil"/>
              <w:right w:val="nil"/>
            </w:tcBorders>
            <w:noWrap/>
            <w:vAlign w:val="center"/>
          </w:tcPr>
          <w:p w14:paraId="2CA73F8E"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273E06C0" w14:textId="77777777" w:rsidR="0093274D" w:rsidRPr="000D3CFB" w:rsidRDefault="0093274D" w:rsidP="004F7BB7">
            <w:pPr>
              <w:pStyle w:val="TAH"/>
              <w:rPr>
                <w:lang w:val="en-US"/>
              </w:rPr>
            </w:pPr>
            <w:r w:rsidRPr="000D3CFB">
              <w:rPr>
                <w:lang w:val="en-US"/>
              </w:rPr>
              <w:t>PMI Feedback Type</w:t>
            </w:r>
          </w:p>
        </w:tc>
      </w:tr>
      <w:tr w:rsidR="0093274D" w:rsidRPr="000D3CFB" w14:paraId="749E4BAD" w14:textId="77777777" w:rsidTr="008D063D">
        <w:trPr>
          <w:jc w:val="center"/>
        </w:trPr>
        <w:tc>
          <w:tcPr>
            <w:tcW w:w="0" w:type="auto"/>
            <w:tcBorders>
              <w:top w:val="nil"/>
              <w:left w:val="nil"/>
              <w:bottom w:val="single" w:sz="4" w:space="0" w:color="auto"/>
              <w:right w:val="nil"/>
            </w:tcBorders>
            <w:noWrap/>
            <w:vAlign w:val="center"/>
          </w:tcPr>
          <w:p w14:paraId="37A45211"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35ED3004"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757DB1F"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307E3404" w14:textId="77777777" w:rsidR="0093274D" w:rsidRPr="000D3CFB" w:rsidRDefault="0093274D" w:rsidP="004F7BB7">
            <w:pPr>
              <w:pStyle w:val="TAH"/>
              <w:rPr>
                <w:lang w:val="en-US"/>
              </w:rPr>
            </w:pPr>
            <w:r w:rsidRPr="000D3CFB">
              <w:rPr>
                <w:lang w:val="en-US"/>
              </w:rPr>
              <w:t>Single PMI</w:t>
            </w:r>
          </w:p>
        </w:tc>
      </w:tr>
      <w:tr w:rsidR="004F7BB7" w:rsidRPr="000D3CFB" w14:paraId="4CE6E2C1"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7CA1DF6" w14:textId="77777777" w:rsidR="004F7BB7" w:rsidRPr="000D3CFB" w:rsidRDefault="004F7BB7" w:rsidP="004F7BB7">
            <w:pPr>
              <w:pStyle w:val="TAH"/>
              <w:rPr>
                <w:lang w:val="en-US"/>
              </w:rPr>
            </w:pPr>
            <w:r w:rsidRPr="000D3CFB">
              <w:rPr>
                <w:lang w:val="en-US"/>
              </w:rPr>
              <w:t>PUCCH CQI</w:t>
            </w:r>
          </w:p>
          <w:p w14:paraId="1FEC58C9"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916D895" w14:textId="77777777" w:rsidR="004F7BB7" w:rsidRPr="000D3CFB" w:rsidRDefault="004F7BB7" w:rsidP="004F7BB7">
            <w:pPr>
              <w:pStyle w:val="TAH"/>
              <w:rPr>
                <w:lang w:val="fr-FR"/>
              </w:rPr>
            </w:pPr>
            <w:r w:rsidRPr="000D3CFB">
              <w:rPr>
                <w:lang w:val="fr-FR"/>
              </w:rPr>
              <w:t>Wideband</w:t>
            </w:r>
          </w:p>
          <w:p w14:paraId="0C7FA380"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7B01109"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588A4E33" w14:textId="77777777" w:rsidR="004F7BB7" w:rsidRPr="000D3CFB" w:rsidRDefault="004F7BB7" w:rsidP="008B5E7B">
            <w:pPr>
              <w:pStyle w:val="TAC"/>
              <w:rPr>
                <w:lang w:val="en-US"/>
              </w:rPr>
            </w:pPr>
            <w:r w:rsidRPr="000D3CFB">
              <w:rPr>
                <w:lang w:val="fr-FR"/>
              </w:rPr>
              <w:t>Mode 1-1</w:t>
            </w:r>
          </w:p>
        </w:tc>
      </w:tr>
      <w:tr w:rsidR="004F7BB7" w:rsidRPr="000D3CFB" w14:paraId="47504315"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095D2FD"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ECC1BB0" w14:textId="77777777" w:rsidR="004F7BB7" w:rsidRPr="000D3CFB" w:rsidRDefault="004F7BB7" w:rsidP="004F7BB7">
            <w:pPr>
              <w:pStyle w:val="TAH"/>
              <w:rPr>
                <w:lang w:val="en-US"/>
              </w:rPr>
            </w:pPr>
            <w:r w:rsidRPr="000D3CFB">
              <w:rPr>
                <w:lang w:val="en-US"/>
              </w:rPr>
              <w:t>UE Selected</w:t>
            </w:r>
          </w:p>
          <w:p w14:paraId="174EF85F"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4B9B0849"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1599C611" w14:textId="77777777" w:rsidR="004F7BB7" w:rsidRPr="000D3CFB" w:rsidRDefault="004F7BB7" w:rsidP="008B5E7B">
            <w:pPr>
              <w:pStyle w:val="TAC"/>
              <w:rPr>
                <w:lang w:val="en-US"/>
              </w:rPr>
            </w:pPr>
            <w:r w:rsidRPr="000D3CFB">
              <w:rPr>
                <w:lang w:val="fr-FR"/>
              </w:rPr>
              <w:t>Mode 2-1</w:t>
            </w:r>
          </w:p>
        </w:tc>
      </w:tr>
    </w:tbl>
    <w:p w14:paraId="6D2A4C5A" w14:textId="77777777" w:rsidR="0093274D" w:rsidRPr="000D3CFB" w:rsidRDefault="0093274D">
      <w:pPr>
        <w:rPr>
          <w:lang w:val="fr-FR"/>
        </w:rPr>
      </w:pPr>
    </w:p>
    <w:p w14:paraId="0ABFFCBA"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024F31EF" w14:textId="77777777" w:rsidR="0093274D" w:rsidRPr="000D3CFB" w:rsidRDefault="0093274D">
      <w:pPr>
        <w:overflowPunct/>
        <w:autoSpaceDE/>
        <w:autoSpaceDN/>
        <w:adjustRightInd/>
        <w:spacing w:after="0"/>
        <w:jc w:val="both"/>
        <w:textAlignment w:val="auto"/>
      </w:pPr>
    </w:p>
    <w:p w14:paraId="333B4071"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032405C0"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17FD40F0"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69B0F4C7"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44AB72F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00669DE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7BC3E8B9"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25C40A8E"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6CD5A97F"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5BD46B04"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7F1A5848" w14:textId="77777777" w:rsidR="0093274D" w:rsidRPr="000D3CFB" w:rsidRDefault="0093274D">
      <w:pPr>
        <w:overflowPunct/>
        <w:autoSpaceDE/>
        <w:autoSpaceDN/>
        <w:adjustRightInd/>
        <w:spacing w:after="0"/>
        <w:textAlignment w:val="auto"/>
      </w:pPr>
    </w:p>
    <w:p w14:paraId="30B9CE9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6336A029"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41AB3F0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619DCC3A"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7DB0C15B"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00F6BCAB" w14:textId="77777777" w:rsidR="006350D8" w:rsidRPr="000D3CFB" w:rsidRDefault="006350D8" w:rsidP="00412C55">
      <w:pPr>
        <w:rPr>
          <w:lang w:val="fr-FR"/>
        </w:rPr>
      </w:pPr>
    </w:p>
    <w:p w14:paraId="14B0A24C" w14:textId="7777777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p>
    <w:p w14:paraId="574EFD99" w14:textId="77777777" w:rsidR="00442F4F" w:rsidRPr="000D3CFB" w:rsidRDefault="00412C55" w:rsidP="00442F4F">
      <w:r w:rsidRPr="000D3CFB">
        <w:t xml:space="preserve">For a UE configured in transmission mode 10, one or more periodic CSI reporting modes for each serving cell are configured by higher-layer signalling. </w:t>
      </w:r>
    </w:p>
    <w:p w14:paraId="0C63C092"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69DF6512"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3A35610B"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2CD8C65A" w14:textId="77777777" w:rsidR="00EF5D39" w:rsidRPr="000D3CFB" w:rsidRDefault="00EF5D39" w:rsidP="00EF5D39">
      <w:pPr>
        <w:spacing w:after="0"/>
        <w:rPr>
          <w:lang w:val="en-AU"/>
        </w:rPr>
      </w:pPr>
    </w:p>
    <w:p w14:paraId="133E3EFE"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56035703" w14:textId="77777777" w:rsidR="007D6251" w:rsidRPr="000D3CFB" w:rsidRDefault="007D6251" w:rsidP="007D6251">
      <w:pPr>
        <w:overflowPunct/>
        <w:autoSpaceDE/>
        <w:autoSpaceDN/>
        <w:adjustRightInd/>
        <w:spacing w:after="0"/>
        <w:textAlignment w:val="auto"/>
        <w:rPr>
          <w:lang w:val="en-AU"/>
        </w:rPr>
      </w:pPr>
    </w:p>
    <w:p w14:paraId="592DE588"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50CB6B45" w14:textId="6BF5A438"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9C0E0D">
        <w:rPr>
          <w:position w:val="-10"/>
        </w:rPr>
        <w:pict w14:anchorId="31B0F00B">
          <v:shape id="_x0000_i1823" type="#_x0000_t75" style="width:24pt;height:18pt">
            <v:imagedata r:id="rId436" o:title=""/>
          </v:shape>
        </w:pict>
      </w:r>
      <w:r w:rsidR="0093274D" w:rsidRPr="000D3CFB">
        <w:t xml:space="preserve"> where</w:t>
      </w:r>
      <w:r w:rsidR="009C0E0D">
        <w:rPr>
          <w:position w:val="-14"/>
        </w:rPr>
        <w:pict w14:anchorId="35F7FDB0">
          <v:shape id="_x0000_i1824" type="#_x0000_t75" style="width:48pt;height:24pt">
            <v:imagedata r:id="rId437"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9C0E0D">
        <w:rPr>
          <w:position w:val="-14"/>
        </w:rPr>
        <w:pict w14:anchorId="53931564">
          <v:shape id="_x0000_i1825" type="#_x0000_t75" style="width:108pt;height:24pt">
            <v:imagedata r:id="rId438" o:title=""/>
          </v:shape>
        </w:pict>
      </w:r>
      <w:r w:rsidR="0093274D" w:rsidRPr="000D3CFB">
        <w:t xml:space="preserve"> then </w:t>
      </w:r>
      <w:r w:rsidR="0093274D" w:rsidRPr="000D3CFB">
        <w:rPr>
          <w:lang w:val="en-AU"/>
        </w:rPr>
        <w:t>one of the subbands is of size</w:t>
      </w:r>
      <w:r w:rsidR="009C0E0D">
        <w:rPr>
          <w:position w:val="-10"/>
        </w:rPr>
        <w:pict w14:anchorId="77960688">
          <v:shape id="_x0000_i1826" type="#_x0000_t75" style="width:84pt;height:18pt">
            <v:imagedata r:id="rId439" o:title=""/>
          </v:shape>
        </w:pict>
      </w:r>
      <w:r w:rsidR="0093274D" w:rsidRPr="000D3CFB">
        <w:t>.</w:t>
      </w:r>
    </w:p>
    <w:p w14:paraId="26DF203E" w14:textId="30EEE0BC"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9C0E0D">
        <w:rPr>
          <w:position w:val="-14"/>
        </w:rPr>
        <w:pict w14:anchorId="1C3178AA">
          <v:shape id="_x0000_i1827" type="#_x0000_t75" style="width:18pt;height:18pt">
            <v:imagedata r:id="rId440"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9C0E0D">
        <w:rPr>
          <w:position w:val="-10"/>
        </w:rPr>
        <w:pict w14:anchorId="4DD42954">
          <v:shape id="_x0000_i1828" type="#_x0000_t75" style="width:24pt;height:18pt">
            <v:imagedata r:id="rId436" o:title=""/>
          </v:shape>
        </w:pict>
      </w:r>
      <w:r w:rsidR="0093274D" w:rsidRPr="000D3CFB">
        <w:t xml:space="preserve"> </w:t>
      </w:r>
      <w:r w:rsidR="0093274D" w:rsidRPr="000D3CFB">
        <w:rPr>
          <w:lang w:val="en-AU"/>
        </w:rPr>
        <w:t xml:space="preserve">as given in Table 7.2.2-2. If </w:t>
      </w:r>
      <w:r w:rsidR="009C0E0D">
        <w:rPr>
          <w:position w:val="-6"/>
          <w:sz w:val="19"/>
          <w:szCs w:val="19"/>
        </w:rPr>
        <w:pict w14:anchorId="1D874F50">
          <v:shape id="_x0000_i1829" type="#_x0000_t75" style="width:24pt;height:12pt">
            <v:imagedata r:id="rId441" o:title=""/>
          </v:shape>
        </w:pict>
      </w:r>
      <w:r w:rsidR="0093274D" w:rsidRPr="000D3CFB">
        <w:t xml:space="preserve"> then</w:t>
      </w:r>
      <w:r w:rsidR="0093274D" w:rsidRPr="000D3CFB">
        <w:rPr>
          <w:lang w:val="en-AU"/>
        </w:rPr>
        <w:t xml:space="preserve"> </w:t>
      </w:r>
      <w:r w:rsidR="009C0E0D">
        <w:rPr>
          <w:position w:val="-14"/>
        </w:rPr>
        <w:pict w14:anchorId="1039E950">
          <v:shape id="_x0000_i1830" type="#_x0000_t75" style="width:18pt;height:18pt">
            <v:imagedata r:id="rId440" o:title=""/>
          </v:shape>
        </w:pict>
      </w:r>
      <w:r w:rsidR="0093274D" w:rsidRPr="000D3CFB">
        <w:t xml:space="preserve"> is</w:t>
      </w:r>
      <w:r w:rsidR="009C0E0D">
        <w:rPr>
          <w:position w:val="-14"/>
        </w:rPr>
        <w:pict w14:anchorId="440B0378">
          <v:shape id="_x0000_i1831" type="#_x0000_t75" style="width:54pt;height:24pt">
            <v:imagedata r:id="rId442" o:title=""/>
          </v:shape>
        </w:pict>
      </w:r>
      <w:r w:rsidR="0093274D" w:rsidRPr="000D3CFB">
        <w:t xml:space="preserve">. If </w:t>
      </w:r>
      <w:r w:rsidR="0093274D" w:rsidRPr="000D3CFB">
        <w:rPr>
          <w:i/>
        </w:rPr>
        <w:t>J&gt;1</w:t>
      </w:r>
      <w:r w:rsidR="0093274D" w:rsidRPr="000D3CFB">
        <w:t xml:space="preserve"> then </w:t>
      </w:r>
      <w:r w:rsidR="009C0E0D">
        <w:rPr>
          <w:position w:val="-14"/>
        </w:rPr>
        <w:pict w14:anchorId="6E201AA8">
          <v:shape id="_x0000_i1832" type="#_x0000_t75" style="width:18pt;height:18pt">
            <v:imagedata r:id="rId440" o:title=""/>
          </v:shape>
        </w:pict>
      </w:r>
      <w:r w:rsidR="0093274D" w:rsidRPr="000D3CFB">
        <w:t xml:space="preserve"> is either </w:t>
      </w:r>
      <w:r w:rsidR="009C0E0D">
        <w:rPr>
          <w:position w:val="-14"/>
        </w:rPr>
        <w:pict w14:anchorId="7EA6DE17">
          <v:shape id="_x0000_i1833" type="#_x0000_t75" style="width:54pt;height:24pt">
            <v:imagedata r:id="rId442" o:title=""/>
          </v:shape>
        </w:pict>
      </w:r>
      <w:r w:rsidR="0093274D" w:rsidRPr="000D3CFB">
        <w:t xml:space="preserve"> or </w:t>
      </w:r>
      <w:r w:rsidR="009C0E0D">
        <w:rPr>
          <w:position w:val="-14"/>
        </w:rPr>
        <w:pict w14:anchorId="11D66F21">
          <v:shape id="_x0000_i1834" type="#_x0000_t75" style="width:1in;height:24pt">
            <v:imagedata r:id="rId443" o:title=""/>
          </v:shape>
        </w:pict>
      </w:r>
      <w:r w:rsidR="0093274D" w:rsidRPr="000D3CFB">
        <w:t>, depending on</w:t>
      </w:r>
      <w:r w:rsidR="009C0E0D">
        <w:rPr>
          <w:position w:val="-10"/>
        </w:rPr>
        <w:pict w14:anchorId="1CE7F9CC">
          <v:shape id="_x0000_i1835" type="#_x0000_t75" style="width:24pt;height:18pt">
            <v:imagedata r:id="rId436"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58E4ACC2"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57C47E32" w14:textId="1E47ED49"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9C0E0D">
        <w:rPr>
          <w:position w:val="-14"/>
        </w:rPr>
        <w:pict w14:anchorId="3F46E83B">
          <v:shape id="_x0000_i1836" type="#_x0000_t75" style="width:18pt;height:18pt">
            <v:imagedata r:id="rId440"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9C0E0D">
        <w:rPr>
          <w:position w:val="-20"/>
          <w:sz w:val="19"/>
          <w:szCs w:val="19"/>
        </w:rPr>
        <w:pict w14:anchorId="77DB7464">
          <v:shape id="_x0000_i1837" type="#_x0000_t75" style="width:108pt;height:30pt">
            <v:imagedata r:id="rId444" o:title=""/>
          </v:shape>
        </w:pict>
      </w:r>
      <w:r w:rsidR="0093274D" w:rsidRPr="000D3CFB">
        <w:t>.</w:t>
      </w:r>
    </w:p>
    <w:p w14:paraId="282A1756"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1CE098B"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8510865"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27BBB793"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77E54AC"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74833541" w14:textId="77777777" w:rsidR="0093274D" w:rsidRPr="000D3CFB" w:rsidRDefault="00C370D8" w:rsidP="0058579F">
      <w:pPr>
        <w:pStyle w:val="B1"/>
      </w:pPr>
      <w:r w:rsidRPr="000D3CFB">
        <w:t>-</w:t>
      </w:r>
      <w:r w:rsidRPr="000D3CFB">
        <w:tab/>
      </w:r>
      <w:r w:rsidR="009D34BF" w:rsidRPr="000D3CFB">
        <w:t>Type 2a report supports wideband PMI feedback</w:t>
      </w:r>
    </w:p>
    <w:p w14:paraId="689EF898" w14:textId="77777777" w:rsidR="0093274D" w:rsidRPr="000D3CFB" w:rsidRDefault="00C370D8" w:rsidP="0058579F">
      <w:pPr>
        <w:pStyle w:val="B1"/>
      </w:pPr>
      <w:r w:rsidRPr="000D3CFB">
        <w:t>-</w:t>
      </w:r>
      <w:r w:rsidRPr="000D3CFB">
        <w:tab/>
      </w:r>
      <w:r w:rsidR="0093274D" w:rsidRPr="000D3CFB">
        <w:t>Type 3 report supports RI feedback</w:t>
      </w:r>
    </w:p>
    <w:p w14:paraId="35B3D455" w14:textId="77777777" w:rsidR="0093274D" w:rsidRPr="000D3CFB" w:rsidRDefault="00C370D8" w:rsidP="0058579F">
      <w:pPr>
        <w:pStyle w:val="B1"/>
      </w:pPr>
      <w:r w:rsidRPr="000D3CFB">
        <w:t>-</w:t>
      </w:r>
      <w:r w:rsidRPr="000D3CFB">
        <w:tab/>
      </w:r>
      <w:r w:rsidR="0093274D" w:rsidRPr="000D3CFB">
        <w:t>Type 4 report supports wideband CQI</w:t>
      </w:r>
    </w:p>
    <w:p w14:paraId="4EE5970C" w14:textId="77777777" w:rsidR="009D34BF" w:rsidRPr="000D3CFB" w:rsidRDefault="00C370D8" w:rsidP="0058579F">
      <w:pPr>
        <w:pStyle w:val="B1"/>
      </w:pPr>
      <w:r w:rsidRPr="000D3CFB">
        <w:t>-</w:t>
      </w:r>
      <w:r w:rsidRPr="000D3CFB">
        <w:tab/>
      </w:r>
      <w:r w:rsidR="009D34BF" w:rsidRPr="000D3CFB">
        <w:t>Type 5 report supports RI and wideband PMI feedback</w:t>
      </w:r>
    </w:p>
    <w:p w14:paraId="58E07CDA" w14:textId="77777777" w:rsidR="00442F4F" w:rsidRPr="000D3CFB" w:rsidRDefault="00C370D8" w:rsidP="00442F4F">
      <w:pPr>
        <w:pStyle w:val="B1"/>
      </w:pPr>
      <w:r w:rsidRPr="000D3CFB">
        <w:t>-</w:t>
      </w:r>
      <w:r w:rsidRPr="000D3CFB">
        <w:tab/>
      </w:r>
      <w:r w:rsidR="009D34BF" w:rsidRPr="000D3CFB">
        <w:t>Type 6 report supports RI and PTI feedback</w:t>
      </w:r>
    </w:p>
    <w:p w14:paraId="37229AB3" w14:textId="77777777" w:rsidR="00442F4F" w:rsidRPr="000D3CFB" w:rsidRDefault="00442F4F" w:rsidP="00442F4F">
      <w:pPr>
        <w:pStyle w:val="B1"/>
      </w:pPr>
      <w:r w:rsidRPr="000D3CFB">
        <w:t xml:space="preserve">- </w:t>
      </w:r>
      <w:r w:rsidRPr="000D3CFB">
        <w:tab/>
        <w:t>Type 7 report support CRI and RI feedback</w:t>
      </w:r>
    </w:p>
    <w:p w14:paraId="4595A742" w14:textId="77777777" w:rsidR="00442F4F" w:rsidRPr="000D3CFB" w:rsidRDefault="00442F4F" w:rsidP="00442F4F">
      <w:pPr>
        <w:pStyle w:val="B1"/>
      </w:pPr>
      <w:r w:rsidRPr="000D3CFB">
        <w:t>-</w:t>
      </w:r>
      <w:r w:rsidRPr="000D3CFB">
        <w:tab/>
        <w:t>Type 8 report supports CRI, RI and wideband PMI feedback</w:t>
      </w:r>
    </w:p>
    <w:p w14:paraId="193E6DD7" w14:textId="77777777" w:rsidR="00442F4F" w:rsidRPr="000D3CFB" w:rsidRDefault="00442F4F" w:rsidP="00442F4F">
      <w:pPr>
        <w:pStyle w:val="B1"/>
      </w:pPr>
      <w:r w:rsidRPr="000D3CFB">
        <w:t>-</w:t>
      </w:r>
      <w:r w:rsidRPr="000D3CFB">
        <w:tab/>
        <w:t>Type 9 report supports CRI, RI and PTI feedback</w:t>
      </w:r>
    </w:p>
    <w:p w14:paraId="0B0882F0" w14:textId="77777777" w:rsidR="008941C7" w:rsidRPr="000D3CFB" w:rsidRDefault="00442F4F" w:rsidP="008941C7">
      <w:pPr>
        <w:pStyle w:val="B1"/>
      </w:pPr>
      <w:r w:rsidRPr="000D3CFB">
        <w:t>-</w:t>
      </w:r>
      <w:r w:rsidRPr="000D3CFB">
        <w:tab/>
        <w:t>Type 10 report supports CRI feedback</w:t>
      </w:r>
    </w:p>
    <w:p w14:paraId="6093DCA5" w14:textId="77777777" w:rsidR="00442F4F" w:rsidRPr="000D3CFB" w:rsidRDefault="008941C7" w:rsidP="008941C7">
      <w:pPr>
        <w:pStyle w:val="B1"/>
      </w:pPr>
      <w:r w:rsidRPr="000D3CFB">
        <w:t>-</w:t>
      </w:r>
      <w:r w:rsidRPr="000D3CFB">
        <w:tab/>
        <w:t>Type 11 report supports RI and RPI feedback</w:t>
      </w:r>
    </w:p>
    <w:p w14:paraId="23848D45" w14:textId="54ACFEEC"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9C0E0D">
        <w:rPr>
          <w:position w:val="-14"/>
        </w:rPr>
        <w:pict w14:anchorId="68926EAE">
          <v:shape id="_x0000_i1838" type="#_x0000_t75" style="width:24pt;height:18pt">
            <v:imagedata r:id="rId445" o:title=""/>
          </v:shape>
        </w:pict>
      </w:r>
      <w:r w:rsidR="0093274D" w:rsidRPr="000D3CFB">
        <w:t xml:space="preserve"> (in subframes) and offset </w:t>
      </w:r>
      <w:r w:rsidR="009C0E0D">
        <w:rPr>
          <w:position w:val="-14"/>
        </w:rPr>
        <w:pict w14:anchorId="468394B0">
          <v:shape id="_x0000_i1839" type="#_x0000_t75" style="width:54pt;height:18pt">
            <v:imagedata r:id="rId446"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9C0E0D">
        <w:rPr>
          <w:position w:val="-14"/>
        </w:rPr>
        <w:pict w14:anchorId="696A294D">
          <v:shape id="_x0000_i1840" type="#_x0000_t75" style="width:36pt;height:18pt">
            <v:imagedata r:id="rId447" o:title=""/>
          </v:shape>
        </w:pic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 xml:space="preserve">. The periodicity </w:t>
      </w:r>
      <w:r w:rsidR="009C0E0D">
        <w:rPr>
          <w:position w:val="-10"/>
        </w:rPr>
        <w:pict w14:anchorId="4BA6D886">
          <v:shape id="_x0000_i1841" type="#_x0000_t75" style="width:24pt;height:18pt">
            <v:imagedata r:id="rId448" o:title=""/>
          </v:shape>
        </w:pict>
      </w:r>
      <w:r w:rsidR="0093274D" w:rsidRPr="000D3CFB">
        <w:t xml:space="preserve"> and relative offset </w:t>
      </w:r>
      <w:r w:rsidR="009C0E0D">
        <w:rPr>
          <w:position w:val="-12"/>
        </w:rPr>
        <w:pict w14:anchorId="696C4FBC">
          <v:shape id="_x0000_i1842" type="#_x0000_t75" style="width:48pt;height:18pt">
            <v:imagedata r:id="rId449"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9C0E0D">
        <w:rPr>
          <w:position w:val="-10"/>
        </w:rPr>
        <w:pict w14:anchorId="25C5F6D2">
          <v:shape id="_x0000_i1843" type="#_x0000_t75" style="width:18pt;height:18pt">
            <v:imagedata r:id="rId450" o:title=""/>
          </v:shape>
        </w:pict>
      </w:r>
      <w:r w:rsidR="0093274D" w:rsidRPr="000D3CFB">
        <w:rPr>
          <w:rFonts w:ascii="Arial" w:eastAsia="Batang" w:hAnsi="Arial" w:cs="Arial"/>
          <w:lang w:val="en-US"/>
        </w:rPr>
        <w:t xml:space="preserve">) </w:t>
      </w:r>
      <w:r w:rsidR="0093274D" w:rsidRPr="000D3CFB">
        <w:t xml:space="preserve">given in Table 7.2.2-1B.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9C0E0D">
        <w:rPr>
          <w:position w:val="-12"/>
        </w:rPr>
        <w:pict w14:anchorId="45CAF593">
          <v:shape id="_x0000_i1844" type="#_x0000_t75" style="width:24pt;height:18pt">
            <v:imagedata r:id="rId451" o:title=""/>
          </v:shape>
        </w:pict>
      </w:r>
      <w:r w:rsidR="00CA6287" w:rsidRPr="000D3CFB">
        <w:t xml:space="preserve"> for 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9C0E0D">
        <w:rPr>
          <w:position w:val="-12"/>
        </w:rPr>
        <w:pict w14:anchorId="54F2024A">
          <v:shape id="_x0000_i1845" type="#_x0000_t75" style="width:18pt;height:18pt">
            <v:imagedata r:id="rId452"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9C0E0D">
        <w:rPr>
          <w:position w:val="-12"/>
        </w:rPr>
        <w:pict w14:anchorId="7AF2DB53">
          <v:shape id="_x0000_i1846" type="#_x0000_t75" style="width:24pt;height:18pt">
            <v:imagedata r:id="rId451"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9C0E0D">
        <w:rPr>
          <w:position w:val="-14"/>
        </w:rPr>
        <w:pict w14:anchorId="0C02D820">
          <v:shape id="_x0000_i1847" type="#_x0000_t75" style="width:54pt;height:18pt">
            <v:imagedata r:id="rId453"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9C0E0D">
        <w:rPr>
          <w:position w:val="-12"/>
        </w:rPr>
        <w:pict w14:anchorId="6062D1A1">
          <v:shape id="_x0000_i1848" type="#_x0000_t75" style="width:18pt;height:18pt">
            <v:imagedata r:id="rId452"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9C0E0D">
        <w:rPr>
          <w:position w:val="-10"/>
        </w:rPr>
        <w:pict w14:anchorId="59EF221C">
          <v:shape id="_x0000_i1849" type="#_x0000_t75" style="width:42pt;height:18pt">
            <v:imagedata r:id="rId454"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9C0E0D">
        <w:rPr>
          <w:position w:val="-12"/>
        </w:rPr>
        <w:pict w14:anchorId="362F0623">
          <v:shape id="_x0000_i1850" type="#_x0000_t75" style="width:66pt;height:18pt">
            <v:imagedata r:id="rId455"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9C0E0D">
        <w:rPr>
          <w:position w:val="-10"/>
        </w:rPr>
        <w:pict w14:anchorId="066D9FE2">
          <v:shape id="_x0000_i1851" type="#_x0000_t75" style="width:36pt;height:18pt">
            <v:imagedata r:id="rId456"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93274D" w:rsidRPr="000D3CFB">
        <w:t xml:space="preserve"> </w:t>
      </w:r>
      <w:r w:rsidR="0093274D" w:rsidRPr="000D3CFB">
        <w:rPr>
          <w:i/>
        </w:rPr>
        <w:t>ri-ConfigIndex</w:t>
      </w:r>
      <w:r w:rsidR="0093274D" w:rsidRPr="000D3CFB">
        <w:t xml:space="preserve"> </w:t>
      </w:r>
      <w:r w:rsidR="00CA6287" w:rsidRPr="000D3CFB">
        <w:rPr>
          <w:i/>
        </w:rPr>
        <w: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9C0E0D">
        <w:rPr>
          <w:position w:val="-12"/>
        </w:rPr>
        <w:pict w14:anchorId="1DA0A2D0">
          <v:shape id="_x0000_i1852" type="#_x0000_t75" style="width:48pt;height:18pt">
            <v:imagedata r:id="rId449" o:title=""/>
          </v:shape>
        </w:pict>
      </w:r>
      <w:r w:rsidR="0093274D" w:rsidRPr="000D3CFB">
        <w:t xml:space="preserve"> takes values from the set </w:t>
      </w:r>
      <w:r w:rsidR="009C0E0D">
        <w:rPr>
          <w:position w:val="-14"/>
        </w:rPr>
        <w:pict w14:anchorId="1DF42389">
          <v:shape id="_x0000_i1853" type="#_x0000_t75" style="width:84pt;height:18pt">
            <v:imagedata r:id="rId457"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1263"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1263"/>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ri-ConfigIndex</w:t>
      </w:r>
      <w:r w:rsidR="002C7A81" w:rsidRPr="000D3CFB">
        <w:t>2</w:t>
      </w:r>
      <w:r w:rsidR="008941C7" w:rsidRPr="000D3CFB">
        <w:t>,</w:t>
      </w:r>
      <w:r w:rsidR="008941C7" w:rsidRPr="000D3CFB">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F2C560D" w14:textId="77777777" w:rsidR="0093274D" w:rsidRPr="000D3CFB" w:rsidRDefault="0093274D" w:rsidP="00220FD4">
      <w:r w:rsidRPr="000D3CFB">
        <w:t>In the case where wideband CQI/PMI reporting is configured:</w:t>
      </w:r>
    </w:p>
    <w:p w14:paraId="52EDFD39" w14:textId="1569E5F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9C0E0D">
        <w:rPr>
          <w:position w:val="-14"/>
        </w:rPr>
        <w:pict w14:anchorId="295AA49D">
          <v:shape id="_x0000_i1854" type="#_x0000_t75" style="width:198pt;height:18pt">
            <v:imagedata r:id="rId458" o:title=""/>
          </v:shape>
        </w:pict>
      </w:r>
      <w:r w:rsidR="0093274D" w:rsidRPr="000D3CFB">
        <w:rPr>
          <w:i/>
        </w:rPr>
        <w:t>.</w:t>
      </w:r>
      <w:r w:rsidR="0093274D" w:rsidRPr="000D3CFB">
        <w:t xml:space="preserve"> </w:t>
      </w:r>
    </w:p>
    <w:p w14:paraId="0F185F02" w14:textId="73A31C24"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9C0E0D">
        <w:rPr>
          <w:position w:val="-4"/>
        </w:rPr>
        <w:pict w14:anchorId="69D0358C">
          <v:shape id="_x0000_i1855" type="#_x0000_t75" style="width:18pt;height:12pt">
            <v:imagedata r:id="rId459" o:title=""/>
          </v:shape>
        </w:pict>
      </w:r>
      <w:r w:rsidRPr="000D3CFB">
        <w:t xml:space="preserve"> of period </w:t>
      </w:r>
      <w:r w:rsidR="009C0E0D">
        <w:rPr>
          <w:position w:val="-14"/>
        </w:rPr>
        <w:pict w14:anchorId="37E36BEE">
          <v:shape id="_x0000_i1856" type="#_x0000_t75" style="width:24pt;height:18pt">
            <v:imagedata r:id="rId460" o:title=""/>
          </v:shape>
        </w:pict>
      </w:r>
      <w:r w:rsidRPr="000D3CFB">
        <w:rPr>
          <w:vertAlign w:val="subscript"/>
        </w:rPr>
        <w:t xml:space="preserve"> </w:t>
      </w:r>
      <w:r w:rsidRPr="000D3CFB">
        <w:t>(in subframes).</w:t>
      </w:r>
      <w:r w:rsidR="00EA4E3A" w:rsidRPr="000D3CFB">
        <w:t xml:space="preserve"> </w:t>
      </w:r>
    </w:p>
    <w:p w14:paraId="35018766" w14:textId="17C6F837" w:rsidR="00426A74" w:rsidRPr="000D3CFB" w:rsidRDefault="00CA6287" w:rsidP="00426A74">
      <w:pPr>
        <w:pStyle w:val="B2"/>
      </w:pPr>
      <w:r w:rsidRPr="000D3CFB">
        <w:t>-</w:t>
      </w:r>
      <w:r w:rsidRPr="000D3CFB">
        <w:tab/>
        <w:t xml:space="preserve">The reporting instances for wideband first PMI are subframes satisfying </w:t>
      </w:r>
      <w:r w:rsidR="009C0E0D">
        <w:rPr>
          <w:position w:val="-14"/>
        </w:rPr>
        <w:pict w14:anchorId="5BA3036B">
          <v:shape id="_x0000_i1857" type="#_x0000_t75" style="width:204pt;height:18pt">
            <v:imagedata r:id="rId461" o:title=""/>
          </v:shape>
        </w:pict>
      </w:r>
      <w:r w:rsidRPr="000D3CFB">
        <w:rPr>
          <w:i/>
        </w:rPr>
        <w:t>.</w:t>
      </w:r>
      <w:r w:rsidRPr="000D3CFB">
        <w:t xml:space="preserve"> </w:t>
      </w:r>
    </w:p>
    <w:p w14:paraId="16B42C53" w14:textId="0F494F2E"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9C0E0D">
        <w:rPr>
          <w:position w:val="-10"/>
        </w:rPr>
        <w:pict w14:anchorId="4786892D">
          <v:shape id="_x0000_i1858" type="#_x0000_t75" style="width:42pt;height:18pt">
            <v:imagedata r:id="rId454" o:title=""/>
          </v:shape>
        </w:pict>
      </w:r>
      <w:r w:rsidRPr="000D3CFB">
        <w:t xml:space="preserve"> of period </w:t>
      </w:r>
      <w:r w:rsidR="009C0E0D">
        <w:rPr>
          <w:position w:val="-14"/>
        </w:rPr>
        <w:pict w14:anchorId="084FB236">
          <v:shape id="_x0000_i1859" type="#_x0000_t75" style="width:24pt;height:18pt">
            <v:imagedata r:id="rId462" o:title=""/>
          </v:shape>
        </w:pict>
      </w:r>
      <w:r w:rsidRPr="000D3CFB">
        <w:rPr>
          <w:vertAlign w:val="subscript"/>
        </w:rPr>
        <w:t xml:space="preserve"> </w:t>
      </w:r>
      <w:r w:rsidRPr="000D3CFB">
        <w:t xml:space="preserve">(in subframes). </w:t>
      </w:r>
    </w:p>
    <w:p w14:paraId="19151E95" w14:textId="463173D4"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9C0E0D">
        <w:rPr>
          <w:position w:val="-12"/>
        </w:rPr>
        <w:pict w14:anchorId="04DA4FBB">
          <v:shape id="_x0000_i1860" type="#_x0000_t75" style="width:276pt;height:12pt">
            <v:imagedata r:id="rId463" o:title=""/>
          </v:shape>
        </w:pict>
      </w:r>
      <w:r w:rsidRPr="000D3CFB">
        <w:t>.</w:t>
      </w:r>
    </w:p>
    <w:p w14:paraId="5A42F6F8" w14:textId="55FB15C1"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9C0E0D">
        <w:rPr>
          <w:position w:val="-12"/>
        </w:rPr>
        <w:pict w14:anchorId="14EFFE4A">
          <v:shape id="_x0000_i1861" type="#_x0000_t75" style="width:24pt;height:18pt">
            <v:imagedata r:id="rId464" o:title=""/>
          </v:shape>
        </w:pict>
      </w:r>
      <w:r w:rsidRPr="000D3CFB">
        <w:t xml:space="preserve"> of period </w:t>
      </w:r>
      <w:r w:rsidR="009C0E0D">
        <w:rPr>
          <w:position w:val="-14"/>
        </w:rPr>
        <w:pict w14:anchorId="1646A4FB">
          <v:shape id="_x0000_i1862" type="#_x0000_t75" style="width:24pt;height:18pt">
            <v:imagedata r:id="rId460" o:title=""/>
          </v:shape>
        </w:pict>
      </w:r>
      <w:r w:rsidRPr="000D3CFB">
        <w:rPr>
          <w:vertAlign w:val="subscript"/>
        </w:rPr>
        <w:t xml:space="preserve"> </w:t>
      </w:r>
      <w:r w:rsidRPr="000D3CFB">
        <w:t>(in subframes)</w:t>
      </w:r>
    </w:p>
    <w:p w14:paraId="560974D0" w14:textId="2E66946D" w:rsidR="00CA6287" w:rsidRPr="000D3CFB" w:rsidRDefault="00426A74" w:rsidP="00426A74">
      <w:pPr>
        <w:pStyle w:val="B2"/>
      </w:pPr>
      <w:r w:rsidRPr="000D3CFB">
        <w:t>-</w:t>
      </w:r>
      <w:r w:rsidRPr="000D3CFB">
        <w:tab/>
        <w:t xml:space="preserve">The reporting instances for CRI are subframes satisfying </w:t>
      </w:r>
      <w:r w:rsidR="009C0E0D">
        <w:rPr>
          <w:i/>
          <w:position w:val="-14"/>
        </w:rPr>
        <w:pict w14:anchorId="2D0B87D4">
          <v:shape id="_x0000_i1863" type="#_x0000_t75" style="width:240pt;height:12pt">
            <v:imagedata r:id="rId465" o:title=""/>
          </v:shape>
        </w:pict>
      </w:r>
      <w:r w:rsidRPr="000D3CFB">
        <w:t>.</w:t>
      </w:r>
    </w:p>
    <w:p w14:paraId="43D33EE8" w14:textId="0F2893D9"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9C0E0D">
        <w:rPr>
          <w:position w:val="-10"/>
          <w:sz w:val="19"/>
          <w:szCs w:val="19"/>
        </w:rPr>
        <w:pict w14:anchorId="1E2867F3">
          <v:shape id="_x0000_i1864" type="#_x0000_t75" style="width:24pt;height:18pt">
            <v:imagedata r:id="rId448" o:title=""/>
          </v:shape>
        </w:pict>
      </w:r>
      <w:r w:rsidR="0093274D" w:rsidRPr="000D3CFB">
        <w:t xml:space="preserve"> of period </w:t>
      </w:r>
      <w:r w:rsidR="009C0E0D">
        <w:rPr>
          <w:position w:val="-14"/>
        </w:rPr>
        <w:pict w14:anchorId="6D8AC878">
          <v:shape id="_x0000_i1865" type="#_x0000_t75" style="width:24pt;height:18pt">
            <v:imagedata r:id="rId460" o:title=""/>
          </v:shape>
        </w:pict>
      </w:r>
      <w:r w:rsidR="0093274D" w:rsidRPr="000D3CFB">
        <w:rPr>
          <w:vertAlign w:val="subscript"/>
        </w:rPr>
        <w:t xml:space="preserve"> </w:t>
      </w:r>
      <w:r w:rsidR="0093274D" w:rsidRPr="000D3CFB">
        <w:t xml:space="preserve">(in subframes). </w:t>
      </w:r>
    </w:p>
    <w:p w14:paraId="1A2120FA" w14:textId="15EDAD10"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9C0E0D">
        <w:rPr>
          <w:position w:val="-14"/>
        </w:rPr>
        <w:pict w14:anchorId="733A12BC">
          <v:shape id="_x0000_i1866" type="#_x0000_t75" style="width:282pt;height:18pt">
            <v:imagedata r:id="rId466" o:title=""/>
          </v:shape>
        </w:pict>
      </w:r>
      <w:r w:rsidR="0093274D" w:rsidRPr="000D3CFB">
        <w:t>.</w:t>
      </w:r>
    </w:p>
    <w:p w14:paraId="03FAD05F" w14:textId="056102E5"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9C0E0D">
        <w:rPr>
          <w:position w:val="-10"/>
        </w:rPr>
        <w:pict w14:anchorId="464FFB1B">
          <v:shape id="_x0000_i1867" type="#_x0000_t75" style="width:42pt;height:18pt">
            <v:imagedata r:id="rId454" o:title=""/>
          </v:shape>
        </w:pict>
      </w:r>
      <w:r w:rsidRPr="000D3CFB">
        <w:t xml:space="preserve"> of period </w:t>
      </w:r>
      <w:r w:rsidR="009C0E0D">
        <w:rPr>
          <w:position w:val="-14"/>
        </w:rPr>
        <w:pict w14:anchorId="335E6D7C">
          <v:shape id="_x0000_i1868" type="#_x0000_t75" style="width:48pt;height:18pt">
            <v:imagedata r:id="rId467" o:title=""/>
          </v:shape>
        </w:pict>
      </w:r>
      <w:r w:rsidRPr="000D3CFB">
        <w:rPr>
          <w:vertAlign w:val="subscript"/>
        </w:rPr>
        <w:t xml:space="preserve"> </w:t>
      </w:r>
      <w:r w:rsidRPr="000D3CFB">
        <w:t xml:space="preserve">(in subframes). </w:t>
      </w:r>
    </w:p>
    <w:p w14:paraId="48186CCE" w14:textId="54C02CC0"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9C0E0D">
        <w:rPr>
          <w:position w:val="-14"/>
        </w:rPr>
        <w:pict w14:anchorId="1B317E1F">
          <v:shape id="_x0000_i1869" type="#_x0000_t75" style="width:378pt;height:18pt">
            <v:imagedata r:id="rId468" o:title=""/>
          </v:shape>
        </w:pict>
      </w:r>
      <w:r w:rsidRPr="000D3CFB">
        <w:t>.</w:t>
      </w:r>
    </w:p>
    <w:p w14:paraId="6C12FFB0"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2FE7EF83"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FDC2FB5" w14:textId="66D97F99"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9C0E0D">
        <w:rPr>
          <w:position w:val="-12"/>
        </w:rPr>
        <w:pict w14:anchorId="0A5E8323">
          <v:shape id="_x0000_i1870" type="#_x0000_t75" style="width:24pt;height:18pt">
            <v:imagedata r:id="rId464" o:title=""/>
          </v:shape>
        </w:pict>
      </w:r>
      <w:r w:rsidRPr="000D3CFB">
        <w:t xml:space="preserve"> of period </w:t>
      </w:r>
      <w:r w:rsidR="009C0E0D">
        <w:rPr>
          <w:position w:val="-14"/>
        </w:rPr>
        <w:pict w14:anchorId="6589A300">
          <v:shape id="_x0000_i1871" type="#_x0000_t75" style="width:24pt;height:18pt">
            <v:imagedata r:id="rId460" o:title=""/>
          </v:shape>
        </w:pict>
      </w:r>
      <w:r w:rsidRPr="000D3CFB">
        <w:rPr>
          <w:vertAlign w:val="subscript"/>
        </w:rPr>
        <w:t xml:space="preserve"> </w:t>
      </w:r>
      <w:r w:rsidRPr="000D3CFB">
        <w:t>(in subframes)</w:t>
      </w:r>
    </w:p>
    <w:p w14:paraId="6D1F18A7" w14:textId="326D3940" w:rsidR="00CA6287" w:rsidRPr="000D3CFB" w:rsidRDefault="00CA6287" w:rsidP="00D93FBC">
      <w:pPr>
        <w:pStyle w:val="B3"/>
      </w:pPr>
      <w:r w:rsidRPr="000D3CFB">
        <w:t>-</w:t>
      </w:r>
      <w:r w:rsidRPr="000D3CFB">
        <w:tab/>
        <w:t xml:space="preserve">The reporting instances for CRI are subframes satisfying </w:t>
      </w:r>
      <w:r w:rsidR="009C0E0D">
        <w:rPr>
          <w:i/>
          <w:position w:val="-14"/>
        </w:rPr>
        <w:pict w14:anchorId="2D4E5DB2">
          <v:shape id="_x0000_i1872" type="#_x0000_t75" style="width:240pt;height:12pt">
            <v:imagedata r:id="rId465" o:title=""/>
          </v:shape>
        </w:pict>
      </w:r>
      <w:r w:rsidRPr="000D3CFB">
        <w:t>.</w:t>
      </w:r>
    </w:p>
    <w:p w14:paraId="5D01C011" w14:textId="77777777" w:rsidR="00CA6287" w:rsidRPr="000D3CFB" w:rsidRDefault="00CA6287" w:rsidP="00D93FBC">
      <w:pPr>
        <w:pStyle w:val="B2"/>
      </w:pPr>
      <w:r w:rsidRPr="000D3CFB">
        <w:t>-</w:t>
      </w:r>
      <w:r w:rsidRPr="000D3CFB">
        <w:tab/>
        <w:t xml:space="preserve">otherwise </w:t>
      </w:r>
    </w:p>
    <w:p w14:paraId="273240B1" w14:textId="6D128554"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9C0E0D">
        <w:rPr>
          <w:position w:val="-10"/>
        </w:rPr>
        <w:pict w14:anchorId="177E8DCC">
          <v:shape id="_x0000_i1873" type="#_x0000_t75" style="width:24pt;height:12pt">
            <v:imagedata r:id="rId469" o:title=""/>
          </v:shape>
        </w:pict>
      </w:r>
      <w:r w:rsidRPr="000D3CFB">
        <w:t xml:space="preserve"> of period </w:t>
      </w:r>
      <w:r w:rsidR="009C0E0D">
        <w:rPr>
          <w:position w:val="-14"/>
        </w:rPr>
        <w:pict w14:anchorId="37B6871A">
          <v:shape id="_x0000_i1874" type="#_x0000_t75" style="width:48pt;height:18pt">
            <v:imagedata r:id="rId467" o:title=""/>
          </v:shape>
        </w:pict>
      </w:r>
      <w:r w:rsidRPr="000D3CFB">
        <w:rPr>
          <w:vertAlign w:val="subscript"/>
        </w:rPr>
        <w:t xml:space="preserve"> </w:t>
      </w:r>
      <w:r w:rsidRPr="000D3CFB">
        <w:t xml:space="preserve">(in subframes). </w:t>
      </w:r>
    </w:p>
    <w:p w14:paraId="4DE88B16" w14:textId="6B9D9D66"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9C0E0D">
        <w:rPr>
          <w:position w:val="-14"/>
        </w:rPr>
        <w:pict w14:anchorId="00698846">
          <v:shape id="_x0000_i1875" type="#_x0000_t75" style="width:294pt;height:18pt">
            <v:imagedata r:id="rId470" o:title=""/>
          </v:shape>
        </w:pict>
      </w:r>
      <w:r w:rsidRPr="000D3CFB">
        <w:t>.</w:t>
      </w:r>
    </w:p>
    <w:p w14:paraId="6D2C9B17"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6346A1DC" w14:textId="11A38DDB"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9C0E0D">
        <w:rPr>
          <w:position w:val="-14"/>
        </w:rPr>
        <w:pict w14:anchorId="6349648E">
          <v:shape id="_x0000_i1876" type="#_x0000_t75" style="width:198pt;height:18pt">
            <v:imagedata r:id="rId471" o:title=""/>
          </v:shape>
        </w:pict>
      </w:r>
      <w:r w:rsidR="0093274D" w:rsidRPr="000D3CFB">
        <w:t xml:space="preserve">. </w:t>
      </w:r>
    </w:p>
    <w:p w14:paraId="27BC7354" w14:textId="30479278"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9C0E0D">
        <w:rPr>
          <w:position w:val="-10"/>
        </w:rPr>
        <w:pict w14:anchorId="281B097C">
          <v:shape id="_x0000_i1877" type="#_x0000_t75" style="width:42pt;height:18pt">
            <v:imagedata r:id="rId454" o:title=""/>
          </v:shape>
        </w:pict>
      </w:r>
      <w:r w:rsidRPr="000D3CFB">
        <w:t xml:space="preserve"> of period </w:t>
      </w:r>
      <w:r w:rsidR="009C0E0D">
        <w:rPr>
          <w:position w:val="-14"/>
        </w:rPr>
        <w:pict w14:anchorId="12E5D3AF">
          <v:shape id="_x0000_i1878" type="#_x0000_t75" style="width:24pt;height:18pt">
            <v:imagedata r:id="rId462" o:title=""/>
          </v:shape>
        </w:pict>
      </w:r>
      <w:r w:rsidRPr="000D3CFB">
        <w:rPr>
          <w:vertAlign w:val="subscript"/>
        </w:rPr>
        <w:t xml:space="preserve"> </w:t>
      </w:r>
      <w:r w:rsidRPr="000D3CFB">
        <w:t xml:space="preserve">(in subframes). </w:t>
      </w:r>
    </w:p>
    <w:p w14:paraId="03A12168" w14:textId="55621181"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9C0E0D">
        <w:rPr>
          <w:position w:val="-12"/>
        </w:rPr>
        <w:pict w14:anchorId="490EBC7E">
          <v:shape id="_x0000_i1879" type="#_x0000_t75" style="width:270pt;height:12pt">
            <v:imagedata r:id="rId472" o:title=""/>
          </v:shape>
        </w:pict>
      </w:r>
      <w:r w:rsidRPr="000D3CFB">
        <w:t>.</w:t>
      </w:r>
    </w:p>
    <w:p w14:paraId="578B359F" w14:textId="047C8BC2"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9C0E0D">
        <w:rPr>
          <w:position w:val="-12"/>
        </w:rPr>
        <w:pict w14:anchorId="7ABB74CB">
          <v:shape id="_x0000_i1880" type="#_x0000_t75" style="width:24pt;height:18pt">
            <v:imagedata r:id="rId464" o:title=""/>
          </v:shape>
        </w:pict>
      </w:r>
      <w:r w:rsidRPr="000D3CFB">
        <w:t xml:space="preserve"> of period </w:t>
      </w:r>
      <w:r w:rsidR="009C0E0D">
        <w:rPr>
          <w:position w:val="-14"/>
        </w:rPr>
        <w:pict w14:anchorId="0A759A4F">
          <v:shape id="_x0000_i1881" type="#_x0000_t75" style="width:24pt;height:18pt">
            <v:imagedata r:id="rId460" o:title=""/>
          </v:shape>
        </w:pict>
      </w:r>
      <w:r w:rsidRPr="000D3CFB">
        <w:rPr>
          <w:vertAlign w:val="subscript"/>
        </w:rPr>
        <w:t xml:space="preserve"> </w:t>
      </w:r>
      <w:r w:rsidRPr="000D3CFB">
        <w:t>(in subframes)</w:t>
      </w:r>
    </w:p>
    <w:p w14:paraId="1295005D" w14:textId="17C10350" w:rsidR="0093274D" w:rsidRPr="000D3CFB" w:rsidRDefault="00426A74" w:rsidP="00426A74">
      <w:pPr>
        <w:pStyle w:val="B1"/>
      </w:pPr>
      <w:r w:rsidRPr="000D3CFB">
        <w:t>-</w:t>
      </w:r>
      <w:r w:rsidRPr="000D3CFB">
        <w:tab/>
        <w:t xml:space="preserve">The reporting instances for CRI are subframes satisfying </w:t>
      </w:r>
      <w:r w:rsidR="009C0E0D">
        <w:rPr>
          <w:i/>
          <w:position w:val="-14"/>
        </w:rPr>
        <w:pict w14:anchorId="417745E4">
          <v:shape id="_x0000_i1882" type="#_x0000_t75" style="width:240pt;height:12pt">
            <v:imagedata r:id="rId465" o:title=""/>
          </v:shape>
        </w:pict>
      </w:r>
      <w:r w:rsidRPr="000D3CFB">
        <w:t>.</w:t>
      </w:r>
    </w:p>
    <w:p w14:paraId="793B9CF7"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7F019DDF" w14:textId="0CB329AD"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9C0E0D">
        <w:rPr>
          <w:position w:val="-14"/>
        </w:rPr>
        <w:pict w14:anchorId="7C9574EA">
          <v:shape id="_x0000_i1883" type="#_x0000_t75" style="width:36pt;height:18pt">
            <v:imagedata r:id="rId473" o:title=""/>
          </v:shape>
        </w:pict>
      </w:r>
      <w:r w:rsidR="0093274D" w:rsidRPr="000D3CFB">
        <w:t>, and is reported on the subframes satisfying</w:t>
      </w:r>
      <w:r w:rsidR="00EA4E3A" w:rsidRPr="000D3CFB">
        <w:t xml:space="preserve"> </w:t>
      </w:r>
      <w:r w:rsidR="009C0E0D">
        <w:rPr>
          <w:position w:val="-14"/>
        </w:rPr>
        <w:pict w14:anchorId="55DDF9B2">
          <v:shape id="_x0000_i1884" type="#_x0000_t75" style="width:3in;height:18pt">
            <v:imagedata r:id="rId474" o:title=""/>
          </v:shape>
        </w:pict>
      </w:r>
      <w:r w:rsidR="0093274D" w:rsidRPr="000D3CFB">
        <w:t xml:space="preserve">. The integer </w:t>
      </w:r>
      <w:r w:rsidR="009C0E0D">
        <w:rPr>
          <w:position w:val="-4"/>
          <w:sz w:val="19"/>
          <w:szCs w:val="19"/>
        </w:rPr>
        <w:pict w14:anchorId="6E72DA20">
          <v:shape id="_x0000_i1885" type="#_x0000_t75" style="width:12pt;height:12pt">
            <v:imagedata r:id="rId475" o:title=""/>
          </v:shape>
        </w:pict>
      </w:r>
      <w:r w:rsidR="0093274D" w:rsidRPr="000D3CFB">
        <w:t xml:space="preserve"> is defined as </w:t>
      </w:r>
      <w:r w:rsidR="009C0E0D">
        <w:rPr>
          <w:position w:val="-6"/>
          <w:sz w:val="19"/>
          <w:szCs w:val="19"/>
        </w:rPr>
        <w:pict w14:anchorId="163A7C7B">
          <v:shape id="_x0000_i1886" type="#_x0000_t75" style="width:54pt;height:12pt">
            <v:imagedata r:id="rId476" o:title=""/>
          </v:shape>
        </w:pict>
      </w:r>
      <w:r w:rsidR="0093274D" w:rsidRPr="000D3CFB">
        <w:t xml:space="preserve">, where </w:t>
      </w:r>
      <w:r w:rsidR="009C0E0D">
        <w:rPr>
          <w:position w:val="-6"/>
          <w:sz w:val="19"/>
          <w:szCs w:val="19"/>
        </w:rPr>
        <w:pict w14:anchorId="1B94D9A8">
          <v:shape id="_x0000_i1887" type="#_x0000_t75" style="width:12pt;height:12pt">
            <v:imagedata r:id="rId477" o:title=""/>
          </v:shape>
        </w:pict>
      </w:r>
      <w:r w:rsidR="0093274D" w:rsidRPr="000D3CFB">
        <w:t xml:space="preserve"> is the number of bandwidth parts.</w:t>
      </w:r>
    </w:p>
    <w:p w14:paraId="7C1274CF" w14:textId="0E116929"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9C0E0D">
        <w:rPr>
          <w:position w:val="-6"/>
          <w:sz w:val="19"/>
          <w:szCs w:val="19"/>
        </w:rPr>
        <w:pict w14:anchorId="6E88B840">
          <v:shape id="_x0000_i1888" type="#_x0000_t75" style="width:24pt;height:12pt">
            <v:imagedata r:id="rId478"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9C0E0D">
        <w:rPr>
          <w:position w:val="-4"/>
          <w:sz w:val="19"/>
          <w:szCs w:val="19"/>
        </w:rPr>
        <w:pict w14:anchorId="1BF0A6C5">
          <v:shape id="_x0000_i1889" type="#_x0000_t75" style="width:12pt;height:12pt">
            <v:imagedata r:id="rId479"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9C0E0D">
        <w:rPr>
          <w:position w:val="-6"/>
          <w:sz w:val="19"/>
          <w:szCs w:val="19"/>
        </w:rPr>
        <w:pict w14:anchorId="6A07125F">
          <v:shape id="_x0000_i1890" type="#_x0000_t75" style="width:24pt;height:12pt">
            <v:imagedata r:id="rId478"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9C0E0D">
        <w:rPr>
          <w:position w:val="-6"/>
        </w:rPr>
        <w:pict w14:anchorId="4E772276">
          <v:shape id="_x0000_i1891" type="#_x0000_t75" style="width:24pt;height:12pt">
            <v:imagedata r:id="rId480" o:title=""/>
          </v:shape>
        </w:pict>
      </w:r>
      <w:r w:rsidR="0093274D" w:rsidRPr="000D3CFB">
        <w:t>. The parameter</w:t>
      </w:r>
      <w:r w:rsidR="009C0E0D">
        <w:rPr>
          <w:position w:val="-4"/>
        </w:rPr>
        <w:pict w14:anchorId="036BB9DD">
          <v:shape id="_x0000_i1892" type="#_x0000_t75" style="width:12pt;height:12pt">
            <v:imagedata r:id="rId479" o:title=""/>
          </v:shape>
        </w:pict>
      </w:r>
      <w:r w:rsidR="0093274D" w:rsidRPr="000D3CFB">
        <w:t xml:space="preserve"> is configured by higher-layer signalling.</w:t>
      </w:r>
    </w:p>
    <w:p w14:paraId="6B1832B1"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1A5D9622" w14:textId="4B559D7B"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9C0E0D">
        <w:rPr>
          <w:position w:val="-14"/>
        </w:rPr>
        <w:pict w14:anchorId="5DCE3860">
          <v:shape id="_x0000_i1893" type="#_x0000_t75" style="width:36pt;height:18pt">
            <v:imagedata r:id="rId481" o:title=""/>
          </v:shape>
        </w:pict>
      </w:r>
      <w:r w:rsidR="009D34BF" w:rsidRPr="000D3CFB">
        <w:t xml:space="preserve">, and is reported on the subframes satisfying </w:t>
      </w:r>
      <w:r w:rsidR="009C0E0D">
        <w:rPr>
          <w:position w:val="-14"/>
        </w:rPr>
        <w:pict w14:anchorId="4C6B720F">
          <v:shape id="_x0000_i1894" type="#_x0000_t75" style="width:3in;height:18pt">
            <v:imagedata r:id="rId482" o:title=""/>
          </v:shape>
        </w:pict>
      </w:r>
      <w:r w:rsidR="00B97F26" w:rsidRPr="000D3CFB">
        <w:t xml:space="preserve">, </w:t>
      </w:r>
      <w:r w:rsidR="009D34BF" w:rsidRPr="000D3CFB">
        <w:t xml:space="preserve">where </w:t>
      </w:r>
      <w:r w:rsidR="009C0E0D">
        <w:rPr>
          <w:position w:val="-4"/>
        </w:rPr>
        <w:pict w14:anchorId="005DDD8E">
          <v:shape id="_x0000_i1895" type="#_x0000_t75" style="width:18pt;height:12pt">
            <v:imagedata r:id="rId483" o:title=""/>
          </v:shape>
        </w:pict>
      </w:r>
      <w:r w:rsidR="009D34BF" w:rsidRPr="000D3CFB">
        <w:t>is signalled by higher layers.</w:t>
      </w:r>
    </w:p>
    <w:p w14:paraId="1355442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4923A584" w14:textId="002128E5"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9C0E0D">
        <w:rPr>
          <w:position w:val="-10"/>
          <w:sz w:val="19"/>
          <w:szCs w:val="19"/>
        </w:rPr>
        <w:pict w14:anchorId="3B2B1DC0">
          <v:shape id="_x0000_i1896" type="#_x0000_t75" style="width:24pt;height:18pt">
            <v:imagedata r:id="rId448" o:title=""/>
          </v:shape>
        </w:pict>
      </w:r>
      <w:r w:rsidR="0093274D" w:rsidRPr="000D3CFB">
        <w:t xml:space="preserve"> times the wideband CQI/PMI period </w:t>
      </w:r>
      <w:r w:rsidR="009C0E0D">
        <w:rPr>
          <w:position w:val="-14"/>
        </w:rPr>
        <w:pict w14:anchorId="0D746970">
          <v:shape id="_x0000_i1897" type="#_x0000_t75" style="width:36pt;height:18pt">
            <v:imagedata r:id="rId484" o:title=""/>
          </v:shape>
        </w:pict>
      </w:r>
      <w:r w:rsidR="0093274D" w:rsidRPr="000D3CFB">
        <w:t>, and RI is reported on the same PUCCH cyclic shift resource as both the wideband CQI/PMI and subband CQI reports.</w:t>
      </w:r>
    </w:p>
    <w:p w14:paraId="779198A2" w14:textId="74099C3E" w:rsidR="00426A74" w:rsidRPr="000D3CFB" w:rsidRDefault="00EB024F" w:rsidP="00426A74">
      <w:pPr>
        <w:pStyle w:val="B2"/>
      </w:pPr>
      <w:r w:rsidRPr="000D3CFB">
        <w:t>-</w:t>
      </w:r>
      <w:r w:rsidRPr="000D3CFB">
        <w:tab/>
      </w:r>
      <w:r w:rsidR="0093274D" w:rsidRPr="000D3CFB">
        <w:t xml:space="preserve">The reporting instances for RI are subframes satisfying </w:t>
      </w:r>
      <w:r w:rsidR="009C0E0D">
        <w:rPr>
          <w:position w:val="-14"/>
        </w:rPr>
        <w:pict w14:anchorId="788DD3F7">
          <v:shape id="_x0000_i1898" type="#_x0000_t75" style="width:300pt;height:18pt">
            <v:imagedata r:id="rId485" o:title=""/>
          </v:shape>
        </w:pict>
      </w:r>
      <w:r w:rsidR="00426A74" w:rsidRPr="000D3CFB">
        <w:t>.</w:t>
      </w:r>
    </w:p>
    <w:p w14:paraId="27997D55" w14:textId="29E74FB1"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9C0E0D">
        <w:rPr>
          <w:position w:val="-10"/>
        </w:rPr>
        <w:pict w14:anchorId="3A5D5735">
          <v:shape id="_x0000_i1899" type="#_x0000_t75" style="width:42pt;height:18pt">
            <v:imagedata r:id="rId454" o:title=""/>
          </v:shape>
        </w:pict>
      </w:r>
      <w:r w:rsidRPr="000D3CFB">
        <w:t xml:space="preserve"> of period </w:t>
      </w:r>
      <w:r w:rsidR="009C0E0D">
        <w:rPr>
          <w:position w:val="-14"/>
        </w:rPr>
        <w:pict w14:anchorId="073619D5">
          <v:shape id="_x0000_i1900" type="#_x0000_t75" style="width:60pt;height:18pt">
            <v:imagedata r:id="rId486" o:title=""/>
          </v:shape>
        </w:pict>
      </w:r>
      <w:r w:rsidRPr="000D3CFB">
        <w:rPr>
          <w:vertAlign w:val="subscript"/>
        </w:rPr>
        <w:t xml:space="preserve"> </w:t>
      </w:r>
      <w:r w:rsidRPr="000D3CFB">
        <w:t xml:space="preserve">(in subframes). </w:t>
      </w:r>
    </w:p>
    <w:p w14:paraId="4669F0BB" w14:textId="32C6BBC5"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9C0E0D">
        <w:rPr>
          <w:position w:val="-14"/>
        </w:rPr>
        <w:pict w14:anchorId="0A567B59">
          <v:shape id="_x0000_i1901" type="#_x0000_t75" style="width:396pt;height:18pt">
            <v:imagedata r:id="rId487" o:title=""/>
          </v:shape>
        </w:pict>
      </w:r>
      <w:r w:rsidRPr="000D3CFB">
        <w:t>.</w:t>
      </w:r>
    </w:p>
    <w:p w14:paraId="69452161" w14:textId="77777777" w:rsidR="00EB024F" w:rsidRPr="000D3CFB" w:rsidRDefault="00EB024F" w:rsidP="00EB024F">
      <w:pPr>
        <w:pStyle w:val="B1"/>
      </w:pPr>
      <w:r w:rsidRPr="000D3CFB">
        <w:t>-</w:t>
      </w:r>
      <w:r w:rsidRPr="000D3CFB">
        <w:tab/>
        <w:t xml:space="preserve">In case CRI reporting is configured, </w:t>
      </w:r>
    </w:p>
    <w:p w14:paraId="1C1E7236"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71051A4" w14:textId="4D36B2E3"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9C0E0D">
        <w:rPr>
          <w:position w:val="-12"/>
        </w:rPr>
        <w:pict w14:anchorId="72A55EE7">
          <v:shape id="_x0000_i1902" type="#_x0000_t75" style="width:24pt;height:18pt">
            <v:imagedata r:id="rId464" o:title=""/>
          </v:shape>
        </w:pict>
      </w:r>
      <w:r w:rsidRPr="000D3CFB">
        <w:t xml:space="preserve"> times the wideband CQI/PMI period </w:t>
      </w:r>
      <w:r w:rsidR="009C0E0D">
        <w:rPr>
          <w:position w:val="-14"/>
        </w:rPr>
        <w:pict w14:anchorId="5ECB96AC">
          <v:shape id="_x0000_i1903" type="#_x0000_t75" style="width:36pt;height:18pt">
            <v:imagedata r:id="rId484" o:title=""/>
          </v:shape>
        </w:pict>
      </w:r>
      <w:r w:rsidRPr="000D3CFB">
        <w:t>,</w:t>
      </w:r>
    </w:p>
    <w:p w14:paraId="2818DA1F" w14:textId="600E65AA" w:rsidR="00EB024F" w:rsidRPr="000D3CFB" w:rsidRDefault="00EB024F" w:rsidP="00D93FBC">
      <w:pPr>
        <w:pStyle w:val="B3"/>
      </w:pPr>
      <w:r w:rsidRPr="000D3CFB">
        <w:t>-</w:t>
      </w:r>
      <w:r w:rsidRPr="000D3CFB">
        <w:tab/>
        <w:t xml:space="preserve">The reporting instances for CRI are subframes satisfying </w:t>
      </w:r>
      <w:r w:rsidR="009C0E0D">
        <w:rPr>
          <w:i/>
          <w:position w:val="-14"/>
        </w:rPr>
        <w:pict w14:anchorId="01E24219">
          <v:shape id="_x0000_i1904" type="#_x0000_t75" style="width:264pt;height:12pt">
            <v:imagedata r:id="rId488" o:title=""/>
          </v:shape>
        </w:pict>
      </w:r>
      <w:r w:rsidRPr="000D3CFB">
        <w:t>.</w:t>
      </w:r>
    </w:p>
    <w:p w14:paraId="5C748D0F" w14:textId="77777777" w:rsidR="00EB024F" w:rsidRPr="000D3CFB" w:rsidRDefault="00EB024F" w:rsidP="00D93FBC">
      <w:pPr>
        <w:pStyle w:val="B2"/>
      </w:pPr>
      <w:r w:rsidRPr="000D3CFB">
        <w:t>-</w:t>
      </w:r>
      <w:r w:rsidRPr="000D3CFB">
        <w:tab/>
        <w:t xml:space="preserve">otherwise </w:t>
      </w:r>
    </w:p>
    <w:p w14:paraId="7E546252" w14:textId="0B7620D0" w:rsidR="00EB024F" w:rsidRPr="000D3CFB" w:rsidRDefault="00EB024F" w:rsidP="00D93FBC">
      <w:pPr>
        <w:pStyle w:val="B3"/>
      </w:pPr>
      <w:r w:rsidRPr="000D3CFB">
        <w:t>-</w:t>
      </w:r>
      <w:r w:rsidRPr="000D3CFB">
        <w:tab/>
        <w:t xml:space="preserve">the reporting interval of the CRI reporting is </w:t>
      </w:r>
      <w:r w:rsidR="009C0E0D">
        <w:rPr>
          <w:position w:val="-12"/>
        </w:rPr>
        <w:pict w14:anchorId="64DCF37E">
          <v:shape id="_x0000_i1905" type="#_x0000_t75" style="width:24pt;height:18pt">
            <v:imagedata r:id="rId489" o:title=""/>
          </v:shape>
        </w:pict>
      </w:r>
      <w:r w:rsidRPr="000D3CFB">
        <w:t xml:space="preserve"> times the RI period </w:t>
      </w:r>
      <w:r w:rsidR="009C0E0D">
        <w:rPr>
          <w:position w:val="-14"/>
        </w:rPr>
        <w:pict w14:anchorId="056FCCC6">
          <v:shape id="_x0000_i1906" type="#_x0000_t75" style="width:54pt;height:18pt">
            <v:imagedata r:id="rId490" o:title=""/>
          </v:shape>
        </w:pict>
      </w:r>
      <w:r w:rsidRPr="000D3CFB">
        <w:rPr>
          <w:vertAlign w:val="subscript"/>
        </w:rPr>
        <w:t xml:space="preserve"> </w:t>
      </w:r>
      <w:r w:rsidRPr="000D3CFB">
        <w:t>(in subframes</w:t>
      </w:r>
      <w:r w:rsidRPr="000D3CFB">
        <w:rPr>
          <w:lang w:val="en-US"/>
        </w:rPr>
        <w:t>)</w:t>
      </w:r>
      <w:r w:rsidRPr="000D3CFB">
        <w:t>.</w:t>
      </w:r>
    </w:p>
    <w:p w14:paraId="064CD6E2" w14:textId="0518F200" w:rsidR="00EB024F" w:rsidRPr="000D3CFB" w:rsidRDefault="00EB024F" w:rsidP="00D93FBC">
      <w:pPr>
        <w:pStyle w:val="B3"/>
      </w:pPr>
      <w:r w:rsidRPr="000D3CFB">
        <w:t>-</w:t>
      </w:r>
      <w:r w:rsidRPr="000D3CFB">
        <w:tab/>
        <w:t xml:space="preserve">The reporting instances for CRI are subframes satisfying </w:t>
      </w:r>
      <w:r w:rsidR="009C0E0D">
        <w:rPr>
          <w:position w:val="-14"/>
        </w:rPr>
        <w:pict w14:anchorId="66772D7D">
          <v:shape id="_x0000_i1907" type="#_x0000_t75" style="width:312pt;height:18pt">
            <v:imagedata r:id="rId491" o:title=""/>
          </v:shape>
        </w:pict>
      </w:r>
      <w:r w:rsidR="00426A74" w:rsidRPr="000D3CFB">
        <w:t>.</w:t>
      </w:r>
    </w:p>
    <w:p w14:paraId="4CDC4F94"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3AE5B270"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18FB4C14"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7BA2697D"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20B5D287" w14:textId="77777777" w:rsidR="00EB024F" w:rsidRPr="000D3CFB" w:rsidRDefault="00EB024F" w:rsidP="00087FD5">
      <w:pPr>
        <w:rPr>
          <w:lang w:val="en-US"/>
        </w:rPr>
      </w:pPr>
    </w:p>
    <w:p w14:paraId="7A5A5118"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75E5ED91" w14:textId="77777777" w:rsidR="00392496" w:rsidRPr="000D3CFB" w:rsidRDefault="00392496" w:rsidP="00392496">
      <w:pPr>
        <w:spacing w:after="0"/>
      </w:pPr>
    </w:p>
    <w:p w14:paraId="10D7CA97" w14:textId="3AFC6DB2" w:rsidR="00392496" w:rsidRPr="000D3CFB" w:rsidRDefault="00392496" w:rsidP="00392496">
      <w:pPr>
        <w:spacing w:after="0"/>
      </w:pPr>
      <w:r w:rsidRPr="000D3CFB">
        <w:t xml:space="preserve">For a serving cell and UE configured in transmission mode 1-9 and configured with CSI subframe sets </w:t>
      </w:r>
      <w:r w:rsidR="009C0E0D">
        <w:rPr>
          <w:position w:val="-12"/>
        </w:rPr>
        <w:pict w14:anchorId="0CEB53D9">
          <v:shape id="_x0000_i1908" type="#_x0000_t75" style="width:30pt;height:18pt">
            <v:imagedata r:id="rId333" o:title=""/>
          </v:shape>
        </w:pict>
      </w:r>
      <w:r w:rsidRPr="000D3CFB">
        <w:t xml:space="preserve"> and </w:t>
      </w:r>
      <w:r w:rsidR="009C0E0D">
        <w:rPr>
          <w:position w:val="-12"/>
        </w:rPr>
        <w:pict w14:anchorId="29D05975">
          <v:shape id="_x0000_i1909" type="#_x0000_t75" style="width:30pt;height:18pt">
            <v:imagedata r:id="rId334"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9C0E0D">
        <w:rPr>
          <w:position w:val="-12"/>
        </w:rPr>
        <w:pict w14:anchorId="20DD556A">
          <v:shape id="_x0000_i1910" type="#_x0000_t75" style="width:30pt;height:18pt">
            <v:imagedata r:id="rId334" o:title=""/>
          </v:shape>
        </w:pict>
      </w:r>
      <w:r w:rsidRPr="000D3CFB">
        <w:t xml:space="preserve"> is dropped.</w:t>
      </w:r>
    </w:p>
    <w:p w14:paraId="4183C086" w14:textId="77777777" w:rsidR="00392496" w:rsidRPr="000D3CFB" w:rsidRDefault="00392496" w:rsidP="00392496">
      <w:pPr>
        <w:spacing w:after="0"/>
      </w:pPr>
    </w:p>
    <w:p w14:paraId="767D9AF6" w14:textId="08616572" w:rsidR="00770A5A" w:rsidRPr="000D3CFB" w:rsidRDefault="00392496" w:rsidP="00392496">
      <w:pPr>
        <w:spacing w:after="0"/>
        <w:rPr>
          <w:lang w:val="en-US"/>
        </w:rPr>
      </w:pPr>
      <w:r w:rsidRPr="000D3CFB">
        <w:t xml:space="preserve">For a serving cell and UE configured in transmission mode 10 and configured with CSI subframe sets </w:t>
      </w:r>
      <w:r w:rsidR="009C0E0D">
        <w:rPr>
          <w:position w:val="-12"/>
        </w:rPr>
        <w:pict w14:anchorId="18E79C3C">
          <v:shape id="_x0000_i1911" type="#_x0000_t75" style="width:30pt;height:18pt">
            <v:imagedata r:id="rId333" o:title=""/>
          </v:shape>
        </w:pict>
      </w:r>
      <w:r w:rsidRPr="000D3CFB">
        <w:t xml:space="preserve"> and </w:t>
      </w:r>
      <w:r w:rsidR="009C0E0D">
        <w:rPr>
          <w:position w:val="-12"/>
        </w:rPr>
        <w:pict w14:anchorId="668374C2">
          <v:shape id="_x0000_i1912" type="#_x0000_t75" style="width:30pt;height:18pt">
            <v:imagedata r:id="rId334"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9C0E0D">
        <w:rPr>
          <w:position w:val="-12"/>
        </w:rPr>
        <w:pict w14:anchorId="738DCF60">
          <v:shape id="_x0000_i1913" type="#_x0000_t75" style="width:30pt;height:18pt">
            <v:imagedata r:id="rId334" o:title=""/>
          </v:shape>
        </w:pict>
      </w:r>
      <w:r w:rsidRPr="000D3CFB">
        <w:t xml:space="preserve"> is dropped.</w:t>
      </w:r>
    </w:p>
    <w:p w14:paraId="4BAEB7BE" w14:textId="77777777" w:rsidR="00770A5A" w:rsidRPr="000D3CFB" w:rsidRDefault="00770A5A" w:rsidP="00770A5A">
      <w:pPr>
        <w:spacing w:after="0"/>
        <w:rPr>
          <w:lang w:val="en-US"/>
        </w:rPr>
      </w:pPr>
    </w:p>
    <w:p w14:paraId="08CBCEEA"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0DCDA726" w14:textId="77777777" w:rsidR="002B7268" w:rsidRPr="000D3CFB" w:rsidRDefault="002B7268" w:rsidP="00770A5A">
      <w:pPr>
        <w:spacing w:after="0"/>
        <w:rPr>
          <w:lang w:val="en-US"/>
        </w:rPr>
      </w:pPr>
    </w:p>
    <w:p w14:paraId="259222DD"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72504BC1" w14:textId="77777777" w:rsidR="00412C55" w:rsidRPr="000D3CFB" w:rsidRDefault="00412C55" w:rsidP="00412C55">
      <w:pPr>
        <w:spacing w:after="0"/>
        <w:rPr>
          <w:sz w:val="19"/>
          <w:szCs w:val="19"/>
          <w:lang w:val="en-US"/>
        </w:rPr>
      </w:pPr>
    </w:p>
    <w:p w14:paraId="0D77124B"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2C057F5E" w14:textId="77777777" w:rsidR="00412C55" w:rsidRPr="000D3CFB" w:rsidRDefault="00412C55" w:rsidP="00412C55">
      <w:pPr>
        <w:spacing w:after="0"/>
        <w:rPr>
          <w:lang w:val="en-US"/>
        </w:rPr>
      </w:pPr>
    </w:p>
    <w:p w14:paraId="69F414DC"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53D12259" w14:textId="77777777" w:rsidR="0048584F" w:rsidRPr="000D3CFB" w:rsidRDefault="0048584F" w:rsidP="0048584F">
      <w:pPr>
        <w:spacing w:after="0"/>
        <w:rPr>
          <w:lang w:val="en-US"/>
        </w:rPr>
      </w:pPr>
    </w:p>
    <w:p w14:paraId="191F95CA"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6BC2179C" w14:textId="77777777" w:rsidR="0048584F" w:rsidRPr="000D3CFB" w:rsidRDefault="0048584F" w:rsidP="0048584F">
      <w:pPr>
        <w:spacing w:after="0"/>
        <w:rPr>
          <w:lang w:val="en-US"/>
        </w:rPr>
      </w:pPr>
    </w:p>
    <w:p w14:paraId="1010A27A"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6935DDE3" w14:textId="77777777" w:rsidR="00770A5A" w:rsidRPr="000D3CFB" w:rsidRDefault="00770A5A">
      <w:pPr>
        <w:spacing w:after="0"/>
        <w:rPr>
          <w:sz w:val="19"/>
          <w:szCs w:val="19"/>
          <w:lang w:val="en-US"/>
        </w:rPr>
      </w:pPr>
    </w:p>
    <w:p w14:paraId="528E36D0"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34D9B23D" w14:textId="77777777" w:rsidR="0048584F" w:rsidRPr="000D3CFB" w:rsidRDefault="0048584F">
      <w:pPr>
        <w:spacing w:after="0"/>
        <w:rPr>
          <w:lang w:val="en-US"/>
        </w:rPr>
      </w:pPr>
    </w:p>
    <w:p w14:paraId="1E979E7C" w14:textId="7D8904E5"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9C0E0D">
        <w:rPr>
          <w:position w:val="-12"/>
        </w:rPr>
        <w:pict w14:anchorId="29E62793">
          <v:shape id="_x0000_i1914" type="#_x0000_t75" style="width:36pt;height:18pt">
            <v:imagedata r:id="rId492" o:title=""/>
          </v:shape>
        </w:pict>
      </w:r>
      <w:r w:rsidR="0093274D" w:rsidRPr="000D3CFB">
        <w:t xml:space="preserve"> as defined in [3], where </w:t>
      </w:r>
      <w:r w:rsidR="009C0E0D">
        <w:rPr>
          <w:position w:val="-12"/>
        </w:rPr>
        <w:pict w14:anchorId="525C61F4">
          <v:shape id="_x0000_i1915" type="#_x0000_t75" style="width:36pt;height:18pt">
            <v:imagedata r:id="rId492" o:title=""/>
          </v:shape>
        </w:pict>
      </w:r>
      <w:r w:rsidR="0093274D" w:rsidRPr="000D3CFB">
        <w:t xml:space="preserve"> is UE specific and configured by higher layers</w:t>
      </w:r>
      <w:r w:rsidR="00770A5A" w:rsidRPr="000D3CFB">
        <w:t xml:space="preserve"> for each serving cell</w:t>
      </w:r>
      <w:r w:rsidR="0093274D" w:rsidRPr="000D3CFB">
        <w:t>.</w:t>
      </w:r>
    </w:p>
    <w:p w14:paraId="39A7CA19"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7500ECC2"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3F87B9D9"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54F19EE9"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546A2BC2" w14:textId="77777777" w:rsidR="004A54E3" w:rsidRPr="000D3CFB" w:rsidRDefault="004A54E3" w:rsidP="00D93FBC">
      <w:pPr>
        <w:rPr>
          <w:lang w:val="en-US"/>
        </w:rPr>
      </w:pPr>
    </w:p>
    <w:p w14:paraId="081D8686"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6FBE7C5F" w14:textId="77777777" w:rsidR="00160BEF"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is only one CSI report in the subframe, </w:t>
      </w:r>
    </w:p>
    <w:p w14:paraId="79B64377" w14:textId="6062AFA4" w:rsidR="00160BEF" w:rsidRPr="000D3CFB" w:rsidRDefault="004A54E3" w:rsidP="00F167B7">
      <w:pPr>
        <w:numPr>
          <w:ilvl w:val="1"/>
          <w:numId w:val="18"/>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9C0E0D">
        <w:rPr>
          <w:position w:val="-12"/>
        </w:rPr>
        <w:pict w14:anchorId="5BC2EF49">
          <v:shape id="_x0000_i1916" type="#_x0000_t75" style="width:36pt;height:18pt">
            <v:imagedata r:id="rId492" o:title=""/>
          </v:shape>
        </w:pict>
      </w:r>
      <w:r w:rsidRPr="000D3CFB">
        <w:t xml:space="preserve"> as defined in [3], where </w:t>
      </w:r>
      <w:r w:rsidR="009C0E0D">
        <w:rPr>
          <w:position w:val="-12"/>
        </w:rPr>
        <w:pict w14:anchorId="7097E9F2">
          <v:shape id="_x0000_i1917" type="#_x0000_t75" style="width:36pt;height:18pt">
            <v:imagedata r:id="rId492"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60472F47" w14:textId="77777777" w:rsidR="004A54E3" w:rsidRPr="000D3CFB" w:rsidRDefault="00160BEF" w:rsidP="00F167B7">
      <w:pPr>
        <w:numPr>
          <w:ilvl w:val="1"/>
          <w:numId w:val="18"/>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25EDAB29" w14:textId="77777777" w:rsidR="004A54E3"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are more than one CSI reports in the subframe, </w:t>
      </w:r>
    </w:p>
    <w:p w14:paraId="29CBFABE" w14:textId="77777777" w:rsidR="00160BEF" w:rsidRPr="000D3CFB" w:rsidRDefault="00160BEF" w:rsidP="00F167B7">
      <w:pPr>
        <w:numPr>
          <w:ilvl w:val="1"/>
          <w:numId w:val="18"/>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115F235E" w14:textId="7046464A"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9C0E0D">
        <w:rPr>
          <w:position w:val="-12"/>
        </w:rPr>
        <w:pict w14:anchorId="540F769D">
          <v:shape id="_x0000_i1918" type="#_x0000_t75" style="width:24pt;height:12pt">
            <v:imagedata r:id="rId493"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9C0E0D">
        <w:rPr>
          <w:position w:val="-12"/>
        </w:rPr>
        <w:pict w14:anchorId="2314B886">
          <v:shape id="_x0000_i1919" type="#_x0000_t75" style="width:24pt;height:12pt">
            <v:imagedata r:id="rId493"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09DC868C" w14:textId="7FC0EE12"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9C0E0D">
        <w:rPr>
          <w:position w:val="-12"/>
        </w:rPr>
        <w:pict w14:anchorId="6B38DE9C">
          <v:shape id="_x0000_i1920" type="#_x0000_t75" style="width:24pt;height:12pt">
            <v:imagedata r:id="rId494"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9C0E0D">
        <w:rPr>
          <w:position w:val="-12"/>
        </w:rPr>
        <w:pict w14:anchorId="2644D616">
          <v:shape id="_x0000_i1921" type="#_x0000_t75" style="width:24pt;height:12pt">
            <v:imagedata r:id="rId495"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6C226194" w14:textId="0AE2F82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9C0E0D">
        <w:rPr>
          <w:position w:val="-12"/>
        </w:rPr>
        <w:pict w14:anchorId="7ECC9E54">
          <v:shape id="_x0000_i1922" type="#_x0000_t75" style="width:30pt;height:12pt">
            <v:imagedata r:id="rId496" o:title=""/>
          </v:shape>
        </w:pict>
      </w:r>
      <w:r w:rsidRPr="000D3CFB">
        <w:rPr>
          <w:rFonts w:eastAsia="SimSun" w:hint="eastAsia"/>
          <w:lang w:eastAsia="zh-CN"/>
        </w:rPr>
        <w:t xml:space="preserve"> and </w:t>
      </w:r>
      <w:r w:rsidR="009C0E0D">
        <w:rPr>
          <w:position w:val="-12"/>
        </w:rPr>
        <w:pict w14:anchorId="039C4FAD">
          <v:shape id="_x0000_i1923" type="#_x0000_t75" style="width:30pt;height:12pt">
            <v:imagedata r:id="rId497"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9C0E0D">
        <w:rPr>
          <w:position w:val="-14"/>
        </w:rPr>
        <w:pict w14:anchorId="254E6BBD">
          <v:shape id="_x0000_i1924" type="#_x0000_t75" style="width:240pt;height:12pt">
            <v:imagedata r:id="rId498" o:title=""/>
          </v:shape>
        </w:pict>
      </w:r>
      <w:r w:rsidRPr="000D3CFB">
        <w:rPr>
          <w:rFonts w:eastAsia="SimSun" w:hint="eastAsia"/>
          <w:lang w:eastAsia="zh-CN"/>
        </w:rPr>
        <w:t xml:space="preserve">, the PUCCH format 4 resource with the smaller </w:t>
      </w:r>
      <w:r w:rsidR="009C0E0D">
        <w:rPr>
          <w:position w:val="-12"/>
        </w:rPr>
        <w:pict w14:anchorId="20E49858">
          <v:shape id="_x0000_i1925" type="#_x0000_t75" style="width:30pt;height:12pt">
            <v:imagedata r:id="rId499" o:title=""/>
          </v:shape>
        </w:pict>
      </w:r>
      <w:r w:rsidRPr="000D3CFB">
        <w:rPr>
          <w:rFonts w:eastAsia="SimSun" w:hint="eastAsia"/>
          <w:lang w:eastAsia="zh-CN"/>
        </w:rPr>
        <w:t xml:space="preserve"> between </w:t>
      </w:r>
      <w:r w:rsidR="009C0E0D">
        <w:rPr>
          <w:position w:val="-12"/>
        </w:rPr>
        <w:pict w14:anchorId="666649D6">
          <v:shape id="_x0000_i1926" type="#_x0000_t75" style="width:30pt;height:12pt">
            <v:imagedata r:id="rId496" o:title=""/>
          </v:shape>
        </w:pict>
      </w:r>
      <w:r w:rsidRPr="000D3CFB">
        <w:rPr>
          <w:rFonts w:eastAsia="SimSun" w:hint="eastAsia"/>
          <w:lang w:eastAsia="zh-CN"/>
        </w:rPr>
        <w:t xml:space="preserve"> and </w:t>
      </w:r>
      <w:r w:rsidR="009C0E0D">
        <w:rPr>
          <w:position w:val="-12"/>
        </w:rPr>
        <w:pict w14:anchorId="1B004D66">
          <v:shape id="_x0000_i1927" type="#_x0000_t75" style="width:30pt;height:12pt">
            <v:imagedata r:id="rId497"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9C0E0D">
        <w:rPr>
          <w:position w:val="-12"/>
        </w:rPr>
        <w:pict w14:anchorId="3DD9CC5C">
          <v:shape id="_x0000_i1928" type="#_x0000_t75" style="width:30pt;height:12pt">
            <v:imagedata r:id="rId499" o:title=""/>
          </v:shape>
        </w:pict>
      </w:r>
      <w:r w:rsidRPr="000D3CFB">
        <w:rPr>
          <w:rFonts w:eastAsia="SimSun" w:hint="eastAsia"/>
          <w:lang w:eastAsia="zh-CN"/>
        </w:rPr>
        <w:t xml:space="preserve"> between </w:t>
      </w:r>
      <w:r w:rsidR="009C0E0D">
        <w:rPr>
          <w:position w:val="-12"/>
        </w:rPr>
        <w:pict w14:anchorId="014C54C7">
          <v:shape id="_x0000_i1929" type="#_x0000_t75" style="width:30pt;height:12pt">
            <v:imagedata r:id="rId496" o:title=""/>
          </v:shape>
        </w:pict>
      </w:r>
      <w:r w:rsidRPr="000D3CFB">
        <w:rPr>
          <w:rFonts w:eastAsia="SimSun" w:hint="eastAsia"/>
          <w:lang w:eastAsia="zh-CN"/>
        </w:rPr>
        <w:t xml:space="preserve"> and </w:t>
      </w:r>
      <w:r w:rsidR="009C0E0D">
        <w:rPr>
          <w:position w:val="-12"/>
        </w:rPr>
        <w:pict w14:anchorId="6BF13825">
          <v:shape id="_x0000_i1930" type="#_x0000_t75" style="width:30pt;height:12pt">
            <v:imagedata r:id="rId497"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7E0657DC" w14:textId="1F8B3D2B" w:rsidR="004A54E3" w:rsidRPr="000D3CFB" w:rsidRDefault="009C0E0D" w:rsidP="00F167B7">
      <w:pPr>
        <w:numPr>
          <w:ilvl w:val="2"/>
          <w:numId w:val="18"/>
        </w:numPr>
        <w:rPr>
          <w:rFonts w:eastAsia="SimSun"/>
          <w:lang w:val="en-US" w:eastAsia="zh-CN"/>
        </w:rPr>
      </w:pPr>
      <w:r>
        <w:rPr>
          <w:position w:val="-12"/>
        </w:rPr>
        <w:pict w14:anchorId="5A08D2C9">
          <v:shape id="_x0000_i1931" type="#_x0000_t75" style="width:24pt;height:12pt">
            <v:imagedata r:id="rId500" o:title=""/>
          </v:shape>
        </w:pict>
      </w:r>
      <w:r w:rsidR="004A54E3" w:rsidRPr="000D3CFB">
        <w:rPr>
          <w:rFonts w:eastAsia="SimSun" w:hint="eastAsia"/>
          <w:lang w:eastAsia="zh-CN"/>
        </w:rPr>
        <w:t xml:space="preserve"> is the total number of CSI report bits in the subframe;</w:t>
      </w:r>
    </w:p>
    <w:p w14:paraId="54657EBE" w14:textId="372D2506" w:rsidR="00160BEF" w:rsidRPr="000D3CFB" w:rsidRDefault="009C0E0D" w:rsidP="00F167B7">
      <w:pPr>
        <w:numPr>
          <w:ilvl w:val="2"/>
          <w:numId w:val="18"/>
        </w:numPr>
        <w:rPr>
          <w:lang w:val="en-US" w:eastAsia="zh-CN"/>
        </w:rPr>
      </w:pPr>
      <w:r>
        <w:rPr>
          <w:position w:val="-12"/>
        </w:rPr>
        <w:pict w14:anchorId="4E33E035">
          <v:shape id="_x0000_i1932" type="#_x0000_t75" style="width:18pt;height:12pt">
            <v:imagedata r:id="rId501" o:title=""/>
          </v:shape>
        </w:pict>
      </w:r>
      <w:r w:rsidR="00160BEF" w:rsidRPr="000D3CFB">
        <w:t xml:space="preserve"> is the number of CRC bits;</w:t>
      </w:r>
    </w:p>
    <w:p w14:paraId="54BC278C" w14:textId="34057F56" w:rsidR="00160BEF" w:rsidRPr="000D3CFB" w:rsidRDefault="009C0E0D" w:rsidP="00F167B7">
      <w:pPr>
        <w:numPr>
          <w:ilvl w:val="2"/>
          <w:numId w:val="18"/>
        </w:numPr>
        <w:rPr>
          <w:lang w:val="en-US" w:eastAsia="zh-CN"/>
        </w:rPr>
      </w:pPr>
      <w:r>
        <w:rPr>
          <w:position w:val="-6"/>
        </w:rPr>
        <w:pict w14:anchorId="019E6140">
          <v:shape id="_x0000_i1933" type="#_x0000_t75" style="width:36pt;height:12pt">
            <v:imagedata r:id="rId502" o:title=""/>
          </v:shape>
        </w:pict>
      </w:r>
      <w:r w:rsidR="00160BEF" w:rsidRPr="000D3CFB">
        <w:rPr>
          <w:rFonts w:hint="eastAsia"/>
          <w:lang w:eastAsia="zh-CN"/>
        </w:rPr>
        <w:t xml:space="preserve">if there is no scheduling request bit in the subframe and </w:t>
      </w:r>
      <w:r>
        <w:rPr>
          <w:position w:val="-6"/>
        </w:rPr>
        <w:pict w14:anchorId="4E2735AA">
          <v:shape id="_x0000_i1934" type="#_x0000_t75" style="width:30pt;height:12pt">
            <v:imagedata r:id="rId503" o:title=""/>
          </v:shape>
        </w:pict>
      </w:r>
      <w:r w:rsidR="00160BEF" w:rsidRPr="000D3CFB">
        <w:rPr>
          <w:rFonts w:hint="eastAsia"/>
          <w:lang w:eastAsia="zh-CN"/>
        </w:rPr>
        <w:t xml:space="preserve"> otherwise;</w:t>
      </w:r>
    </w:p>
    <w:p w14:paraId="51460E9C" w14:textId="58C2D610" w:rsidR="004A54E3" w:rsidRPr="000D3CFB" w:rsidRDefault="009C0E0D" w:rsidP="00F167B7">
      <w:pPr>
        <w:numPr>
          <w:ilvl w:val="2"/>
          <w:numId w:val="18"/>
        </w:numPr>
        <w:rPr>
          <w:rFonts w:eastAsia="SimSun"/>
          <w:lang w:val="en-US" w:eastAsia="zh-CN"/>
        </w:rPr>
      </w:pPr>
      <w:r>
        <w:rPr>
          <w:position w:val="-12"/>
        </w:rPr>
        <w:pict w14:anchorId="696B69B3">
          <v:shape id="_x0000_i1935" type="#_x0000_t75" style="width:30pt;height:12pt">
            <v:imagedata r:id="rId499" o:title=""/>
          </v:shape>
        </w:pict>
      </w:r>
      <w:r w:rsidR="004A54E3" w:rsidRPr="000D3CFB">
        <w:rPr>
          <w:rFonts w:eastAsia="SimSun" w:hint="eastAsia"/>
          <w:lang w:eastAsia="zh-CN"/>
        </w:rPr>
        <w:t xml:space="preserve">, </w:t>
      </w:r>
      <w:r>
        <w:rPr>
          <w:position w:val="-10"/>
        </w:rPr>
        <w:pict w14:anchorId="7A5FA2F3">
          <v:shape id="_x0000_i1936" type="#_x0000_t75" style="width:30pt;height:12pt">
            <v:imagedata r:id="rId504" o:title=""/>
          </v:shape>
        </w:pict>
      </w:r>
      <w:r w:rsidR="004A54E3" w:rsidRPr="000D3CFB">
        <w:rPr>
          <w:rFonts w:eastAsia="SimSun" w:hint="eastAsia"/>
          <w:lang w:eastAsia="zh-CN"/>
        </w:rPr>
        <w:t xml:space="preserve">, is the number of PRBs for </w:t>
      </w:r>
      <w:r>
        <w:rPr>
          <w:position w:val="-12"/>
        </w:rPr>
        <w:pict w14:anchorId="7A5C894E">
          <v:shape id="_x0000_i1937" type="#_x0000_t75" style="width:30pt;height:12pt">
            <v:imagedata r:id="rId496" o:title=""/>
          </v:shape>
        </w:pict>
      </w:r>
      <w:r w:rsidR="004A54E3" w:rsidRPr="000D3CFB">
        <w:rPr>
          <w:rFonts w:eastAsia="SimSun" w:hint="eastAsia"/>
          <w:lang w:eastAsia="zh-CN"/>
        </w:rPr>
        <w:t xml:space="preserve"> and </w:t>
      </w:r>
      <w:r>
        <w:rPr>
          <w:position w:val="-12"/>
        </w:rPr>
        <w:pict w14:anchorId="111C30F0">
          <v:shape id="_x0000_i1938" type="#_x0000_t75" style="width:30pt;height:12pt">
            <v:imagedata r:id="rId497"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07AB4DF8" w14:textId="38C8974F" w:rsidR="004A54E3" w:rsidRPr="000D3CFB" w:rsidRDefault="009C0E0D" w:rsidP="00F167B7">
      <w:pPr>
        <w:numPr>
          <w:ilvl w:val="2"/>
          <w:numId w:val="18"/>
        </w:numPr>
        <w:rPr>
          <w:rFonts w:eastAsia="SimSun"/>
          <w:lang w:val="en-US" w:eastAsia="zh-CN"/>
        </w:rPr>
      </w:pPr>
      <w:r>
        <w:rPr>
          <w:position w:val="-14"/>
        </w:rPr>
        <w:pict w14:anchorId="23E58FC1">
          <v:shape id="_x0000_i1939" type="#_x0000_t75" style="width:96pt;height:12pt">
            <v:imagedata r:id="rId505" o:title=""/>
          </v:shape>
        </w:pict>
      </w:r>
      <w:r w:rsidR="004A54E3" w:rsidRPr="000D3CFB">
        <w:rPr>
          <w:rFonts w:eastAsia="SimSun" w:hint="eastAsia"/>
          <w:lang w:eastAsia="zh-CN"/>
        </w:rPr>
        <w:t xml:space="preserve"> if shortened PUCCH format 4 is used in the subframe and </w:t>
      </w:r>
      <w:r>
        <w:rPr>
          <w:position w:val="-14"/>
        </w:rPr>
        <w:pict w14:anchorId="77281CC2">
          <v:shape id="_x0000_i1940" type="#_x0000_t75" style="width:84pt;height:12pt">
            <v:imagedata r:id="rId506" o:title=""/>
          </v:shape>
        </w:pict>
      </w:r>
      <w:r w:rsidR="004A54E3" w:rsidRPr="000D3CFB">
        <w:rPr>
          <w:rFonts w:eastAsia="SimSun" w:hint="eastAsia"/>
          <w:lang w:eastAsia="zh-CN"/>
        </w:rPr>
        <w:t xml:space="preserve"> otherwise; and</w:t>
      </w:r>
    </w:p>
    <w:p w14:paraId="51DAC7A8" w14:textId="0396FB11" w:rsidR="004A54E3" w:rsidRPr="000D3CFB" w:rsidRDefault="009C0E0D" w:rsidP="00F167B7">
      <w:pPr>
        <w:numPr>
          <w:ilvl w:val="2"/>
          <w:numId w:val="18"/>
        </w:numPr>
        <w:rPr>
          <w:rFonts w:eastAsia="SimSun"/>
          <w:lang w:val="en-US" w:eastAsia="zh-CN"/>
        </w:rPr>
      </w:pPr>
      <w:r>
        <w:rPr>
          <w:position w:val="-4"/>
        </w:rPr>
        <w:pict w14:anchorId="0149B44F">
          <v:shape id="_x0000_i1941" type="#_x0000_t75" style="width:12pt;height:12pt">
            <v:imagedata r:id="rId507"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512A6A72" w14:textId="77777777" w:rsidR="004A54E3" w:rsidRPr="000D3CFB" w:rsidRDefault="004A54E3" w:rsidP="00D93FBC">
      <w:pPr>
        <w:rPr>
          <w:rFonts w:eastAsia="SimSun"/>
          <w:lang w:eastAsia="zh-CN"/>
        </w:rPr>
      </w:pPr>
    </w:p>
    <w:p w14:paraId="63427F43" w14:textId="19D9462B"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9C0E0D">
        <w:rPr>
          <w:position w:val="-12"/>
        </w:rPr>
        <w:pict w14:anchorId="793C5016">
          <v:shape id="_x0000_i1942" type="#_x0000_t75" style="width:24pt;height:12pt">
            <v:imagedata r:id="rId493" o:title=""/>
          </v:shape>
        </w:pict>
      </w:r>
      <w:r w:rsidRPr="000D3CFB">
        <w:rPr>
          <w:rFonts w:eastAsia="SimSun" w:hint="eastAsia"/>
          <w:lang w:eastAsia="zh-CN"/>
        </w:rPr>
        <w:t xml:space="preserve"> or PUCCH format 5 </w:t>
      </w:r>
      <w:r w:rsidR="009C0E0D">
        <w:rPr>
          <w:position w:val="-12"/>
        </w:rPr>
        <w:pict w14:anchorId="775E428D">
          <v:shape id="_x0000_i1943" type="#_x0000_t75" style="width:24pt;height:12pt">
            <v:imagedata r:id="rId494" o:title=""/>
          </v:shape>
        </w:pict>
      </w:r>
      <w:r w:rsidRPr="000D3CFB">
        <w:rPr>
          <w:rFonts w:eastAsia="SimSun" w:hint="eastAsia"/>
          <w:lang w:eastAsia="zh-CN"/>
        </w:rPr>
        <w:t xml:space="preserve">in a subframe and if </w:t>
      </w:r>
      <w:r w:rsidR="009C0E0D">
        <w:rPr>
          <w:position w:val="-12"/>
        </w:rPr>
        <w:pict w14:anchorId="4E0EA101">
          <v:shape id="_x0000_i1944" type="#_x0000_t75" style="width:162pt;height:18pt">
            <v:imagedata r:id="rId508"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9C0E0D">
        <w:rPr>
          <w:position w:val="-14"/>
        </w:rPr>
        <w:pict w14:anchorId="63239237">
          <v:shape id="_x0000_i1945" type="#_x0000_t75" style="width:48pt;height:18pt">
            <v:imagedata r:id="rId509" o:title=""/>
          </v:shape>
        </w:pict>
      </w:r>
      <w:r w:rsidRPr="000D3CFB">
        <w:rPr>
          <w:rFonts w:eastAsia="SimSun" w:hint="eastAsia"/>
          <w:lang w:eastAsia="zh-CN"/>
        </w:rPr>
        <w:t xml:space="preserve"> CSI report(s) for transmission in ascending order of </w:t>
      </w:r>
      <w:r w:rsidR="009C0E0D">
        <w:rPr>
          <w:position w:val="-12"/>
        </w:rPr>
        <w:pict w14:anchorId="7254A26C">
          <v:shape id="_x0000_i1946" type="#_x0000_t75" style="width:1in;height:18pt">
            <v:imagedata r:id="rId510" o:title=""/>
          </v:shape>
        </w:pict>
      </w:r>
      <w:r w:rsidRPr="000D3CFB">
        <w:rPr>
          <w:rFonts w:eastAsia="SimSun" w:hint="eastAsia"/>
          <w:lang w:eastAsia="zh-CN"/>
        </w:rPr>
        <w:t>, where:</w:t>
      </w:r>
    </w:p>
    <w:p w14:paraId="0919241B" w14:textId="61C8BA50" w:rsidR="004A54E3" w:rsidRPr="000D3CFB" w:rsidRDefault="004A54E3" w:rsidP="00D93FBC">
      <w:pPr>
        <w:pStyle w:val="B1"/>
        <w:rPr>
          <w:rFonts w:eastAsia="SimSun"/>
          <w:lang w:eastAsia="zh-CN"/>
        </w:rPr>
      </w:pPr>
      <w:r w:rsidRPr="000D3CFB">
        <w:t>-</w:t>
      </w:r>
      <w:r w:rsidRPr="000D3CFB">
        <w:tab/>
      </w:r>
      <w:r w:rsidR="009C0E0D">
        <w:rPr>
          <w:position w:val="-12"/>
        </w:rPr>
        <w:pict w14:anchorId="633ACC9E">
          <v:shape id="_x0000_i1947" type="#_x0000_t75" style="width:24pt;height:12pt">
            <v:imagedata r:id="rId500" o:title=""/>
          </v:shape>
        </w:pict>
      </w:r>
      <w:r w:rsidRPr="000D3CFB">
        <w:rPr>
          <w:rFonts w:eastAsia="SimSun" w:hint="eastAsia"/>
          <w:lang w:eastAsia="zh-CN"/>
        </w:rPr>
        <w:t xml:space="preserve"> is the total number of CSI report bits in the subframe;</w:t>
      </w:r>
    </w:p>
    <w:p w14:paraId="248ACF77" w14:textId="5A9F1BCA" w:rsidR="00160BEF" w:rsidRPr="000D3CFB" w:rsidRDefault="00160BEF" w:rsidP="006A6735">
      <w:pPr>
        <w:pStyle w:val="B1"/>
        <w:rPr>
          <w:lang w:eastAsia="zh-CN"/>
        </w:rPr>
      </w:pPr>
      <w:r w:rsidRPr="000D3CFB">
        <w:t>-</w:t>
      </w:r>
      <w:r w:rsidRPr="000D3CFB">
        <w:tab/>
      </w:r>
      <w:r w:rsidR="009C0E0D">
        <w:rPr>
          <w:position w:val="-12"/>
        </w:rPr>
        <w:pict w14:anchorId="130FA7A5">
          <v:shape id="_x0000_i1948" type="#_x0000_t75" style="width:18pt;height:12pt">
            <v:imagedata r:id="rId501" o:title=""/>
          </v:shape>
        </w:pict>
      </w:r>
      <w:r w:rsidRPr="000D3CFB">
        <w:t xml:space="preserve"> is the number of CRC bits</w:t>
      </w:r>
    </w:p>
    <w:p w14:paraId="7C45CFC9" w14:textId="65D80F55" w:rsidR="00160BEF" w:rsidRPr="000D3CFB" w:rsidRDefault="00160BEF" w:rsidP="00D93FBC">
      <w:pPr>
        <w:pStyle w:val="B1"/>
        <w:rPr>
          <w:lang w:eastAsia="zh-CN"/>
        </w:rPr>
      </w:pPr>
      <w:r w:rsidRPr="000D3CFB">
        <w:t>-</w:t>
      </w:r>
      <w:r w:rsidRPr="000D3CFB">
        <w:tab/>
      </w:r>
      <w:r w:rsidR="009C0E0D">
        <w:rPr>
          <w:position w:val="-6"/>
        </w:rPr>
        <w:pict w14:anchorId="53EA7D5C">
          <v:shape id="_x0000_i1949" type="#_x0000_t75" style="width:36pt;height:12pt">
            <v:imagedata r:id="rId502" o:title=""/>
          </v:shape>
        </w:pict>
      </w:r>
      <w:r w:rsidR="00070788" w:rsidRPr="000D3CFB">
        <w:t xml:space="preserve"> </w:t>
      </w:r>
      <w:r w:rsidRPr="000D3CFB">
        <w:rPr>
          <w:rFonts w:hint="eastAsia"/>
          <w:lang w:eastAsia="zh-CN"/>
        </w:rPr>
        <w:t xml:space="preserve">if there is no scheduling request bit in the subframe and </w:t>
      </w:r>
      <w:r w:rsidR="009C0E0D">
        <w:rPr>
          <w:position w:val="-6"/>
        </w:rPr>
        <w:pict w14:anchorId="69CF57DA">
          <v:shape id="_x0000_i1950" type="#_x0000_t75" style="width:30pt;height:12pt">
            <v:imagedata r:id="rId503" o:title=""/>
          </v:shape>
        </w:pict>
      </w:r>
      <w:r w:rsidRPr="000D3CFB">
        <w:rPr>
          <w:rFonts w:hint="eastAsia"/>
          <w:lang w:eastAsia="zh-CN"/>
        </w:rPr>
        <w:t xml:space="preserve"> otherwise;</w:t>
      </w:r>
    </w:p>
    <w:p w14:paraId="1D413DC5" w14:textId="4A5BCC31" w:rsidR="004A54E3" w:rsidRPr="000D3CFB" w:rsidRDefault="004A54E3" w:rsidP="00D93FBC">
      <w:pPr>
        <w:pStyle w:val="B1"/>
        <w:rPr>
          <w:rFonts w:eastAsia="SimSun"/>
          <w:lang w:eastAsia="zh-CN"/>
        </w:rPr>
      </w:pPr>
      <w:r w:rsidRPr="000D3CFB">
        <w:t>-</w:t>
      </w:r>
      <w:r w:rsidRPr="000D3CFB">
        <w:tab/>
      </w:r>
      <w:r w:rsidR="009C0E0D">
        <w:rPr>
          <w:position w:val="-14"/>
        </w:rPr>
        <w:pict w14:anchorId="3A6EDE88">
          <v:shape id="_x0000_i1951" type="#_x0000_t75" style="width:102pt;height:12pt">
            <v:imagedata r:id="rId511" o:title=""/>
          </v:shape>
        </w:pict>
      </w:r>
      <w:r w:rsidRPr="000D3CFB">
        <w:rPr>
          <w:rFonts w:eastAsia="SimSun" w:hint="eastAsia"/>
          <w:lang w:eastAsia="zh-CN"/>
        </w:rPr>
        <w:t xml:space="preserve"> for PUCCH format 4 and </w:t>
      </w:r>
      <w:r w:rsidR="009C0E0D">
        <w:rPr>
          <w:position w:val="-14"/>
        </w:rPr>
        <w:pict w14:anchorId="45889051">
          <v:shape id="_x0000_i1952" type="#_x0000_t75" style="width:84pt;height:12pt">
            <v:imagedata r:id="rId512" o:title=""/>
          </v:shape>
        </w:pict>
      </w:r>
      <w:r w:rsidRPr="000D3CFB">
        <w:rPr>
          <w:rFonts w:eastAsia="SimSun" w:hint="eastAsia"/>
          <w:lang w:eastAsia="zh-CN"/>
        </w:rPr>
        <w:t xml:space="preserve"> for PUCCH format 5, where </w:t>
      </w:r>
      <w:r w:rsidR="009C0E0D">
        <w:rPr>
          <w:position w:val="-14"/>
        </w:rPr>
        <w:pict w14:anchorId="048F8F0A">
          <v:shape id="_x0000_i1953" type="#_x0000_t75" style="width:90pt;height:12pt">
            <v:imagedata r:id="rId513" o:title=""/>
          </v:shape>
        </w:pict>
      </w:r>
      <w:r w:rsidRPr="000D3CFB">
        <w:rPr>
          <w:rFonts w:eastAsia="SimSun" w:hint="eastAsia"/>
          <w:lang w:eastAsia="zh-CN"/>
        </w:rPr>
        <w:t xml:space="preserve"> if shortened PUCCH format 4 or shortened PUCCH format 5 is used in the subframe and </w:t>
      </w:r>
      <w:r w:rsidR="009C0E0D">
        <w:rPr>
          <w:position w:val="-14"/>
        </w:rPr>
        <w:pict w14:anchorId="6DD75E38">
          <v:shape id="_x0000_i1954" type="#_x0000_t75" style="width:78pt;height:12pt">
            <v:imagedata r:id="rId514"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6AEB69D5" w14:textId="5D55B13A" w:rsidR="004A54E3" w:rsidRPr="000D3CFB" w:rsidRDefault="004A54E3" w:rsidP="00D93FBC">
      <w:pPr>
        <w:pStyle w:val="B1"/>
        <w:rPr>
          <w:rFonts w:eastAsia="SimSun"/>
          <w:lang w:eastAsia="zh-CN"/>
        </w:rPr>
      </w:pPr>
      <w:r w:rsidRPr="000D3CFB">
        <w:t>-</w:t>
      </w:r>
      <w:r w:rsidRPr="000D3CFB">
        <w:tab/>
      </w:r>
      <w:r w:rsidR="009C0E0D">
        <w:rPr>
          <w:position w:val="-4"/>
        </w:rPr>
        <w:pict w14:anchorId="3DCF8608">
          <v:shape id="_x0000_i1955" type="#_x0000_t75" style="width:12pt;height:12pt">
            <v:imagedata r:id="rId507"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64480437" w14:textId="02DCC7FF"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9C0E0D">
        <w:rPr>
          <w:position w:val="-12"/>
        </w:rPr>
        <w:pict w14:anchorId="1648D33F">
          <v:shape id="_x0000_i1956" type="#_x0000_t75" style="width:60pt;height:12pt">
            <v:imagedata r:id="rId515" o:title=""/>
          </v:shape>
        </w:pict>
      </w:r>
      <w:r w:rsidRPr="000D3CFB">
        <w:rPr>
          <w:rFonts w:eastAsia="SimSun" w:hint="eastAsia"/>
          <w:lang w:eastAsia="zh-CN"/>
        </w:rPr>
        <w:t xml:space="preserve"> for the CSI report is defined as</w:t>
      </w:r>
      <w:r w:rsidR="009C0E0D">
        <w:rPr>
          <w:position w:val="-12"/>
        </w:rPr>
        <w:pict w14:anchorId="342BDA90">
          <v:shape id="_x0000_i1957" type="#_x0000_t75" style="width:180pt;height:12pt">
            <v:imagedata r:id="rId516" o:title=""/>
          </v:shape>
        </w:pict>
      </w:r>
      <w:r w:rsidRPr="000D3CFB">
        <w:rPr>
          <w:rFonts w:eastAsia="SimSun" w:hint="eastAsia"/>
          <w:lang w:eastAsia="zh-CN"/>
        </w:rPr>
        <w:t>, where</w:t>
      </w:r>
    </w:p>
    <w:p w14:paraId="39D6AB4A" w14:textId="24BC4A21" w:rsidR="004A54E3" w:rsidRPr="000D3CFB" w:rsidRDefault="004A54E3" w:rsidP="00D93FBC">
      <w:pPr>
        <w:pStyle w:val="B2"/>
        <w:rPr>
          <w:rFonts w:eastAsia="SimSun"/>
          <w:lang w:eastAsia="zh-CN"/>
        </w:rPr>
      </w:pPr>
      <w:r w:rsidRPr="000D3CFB">
        <w:t>-</w:t>
      </w:r>
      <w:r w:rsidRPr="000D3CFB">
        <w:tab/>
      </w:r>
      <w:r w:rsidR="009C0E0D">
        <w:rPr>
          <w:position w:val="-10"/>
        </w:rPr>
        <w:pict w14:anchorId="380EA427">
          <v:shape id="_x0000_i1958" type="#_x0000_t75" style="width:30pt;height:18pt">
            <v:imagedata r:id="rId517" o:title=""/>
          </v:shape>
        </w:pict>
      </w:r>
      <w:r w:rsidR="00D43204" w:rsidRPr="000D3CFB">
        <w:t xml:space="preserve"> for CSI report type 7/8/9/10, </w:t>
      </w:r>
      <w:r w:rsidR="009C0E0D">
        <w:rPr>
          <w:position w:val="-10"/>
        </w:rPr>
        <w:pict w14:anchorId="5B8F2727">
          <v:shape id="_x0000_i1959" type="#_x0000_t75" style="width:30pt;height:18pt">
            <v:imagedata r:id="rId518"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9C0E0D">
        <w:rPr>
          <w:position w:val="-10"/>
        </w:rPr>
        <w:pict w14:anchorId="468CB071">
          <v:shape id="_x0000_i1960" type="#_x0000_t75" style="width:30pt;height:18pt">
            <v:imagedata r:id="rId519"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9C0E0D">
        <w:rPr>
          <w:position w:val="-10"/>
        </w:rPr>
        <w:pict w14:anchorId="5D2FEE9F">
          <v:shape id="_x0000_i1961" type="#_x0000_t75" style="width:30pt;height:18pt">
            <v:imagedata r:id="rId520"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7B7612A4" w14:textId="516ADE3E" w:rsidR="004A54E3" w:rsidRPr="000D3CFB" w:rsidRDefault="004A54E3" w:rsidP="00D93FBC">
      <w:pPr>
        <w:pStyle w:val="B2"/>
        <w:rPr>
          <w:rFonts w:eastAsia="SimSun"/>
          <w:lang w:eastAsia="zh-CN"/>
        </w:rPr>
      </w:pPr>
      <w:r w:rsidRPr="000D3CFB">
        <w:t>-</w:t>
      </w:r>
      <w:r w:rsidRPr="000D3CFB">
        <w:tab/>
      </w:r>
      <w:r w:rsidR="009C0E0D">
        <w:rPr>
          <w:position w:val="-6"/>
        </w:rPr>
        <w:pict w14:anchorId="2A8BD4AE">
          <v:shape id="_x0000_i1962" type="#_x0000_t75" style="width:12pt;height:12pt">
            <v:imagedata r:id="rId521"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9C0E0D">
        <w:rPr>
          <w:position w:val="-6"/>
        </w:rPr>
        <w:pict w14:anchorId="28E5D834">
          <v:shape id="_x0000_i1963" type="#_x0000_t75" style="width:24pt;height:12pt">
            <v:imagedata r:id="rId522" o:title=""/>
          </v:shape>
        </w:pict>
      </w:r>
      <w:r w:rsidR="00070788" w:rsidRPr="000D3CFB">
        <w:t xml:space="preserve"> </w:t>
      </w:r>
      <w:r w:rsidRPr="000D3CFB">
        <w:rPr>
          <w:rFonts w:eastAsia="SimSun" w:hint="eastAsia"/>
          <w:lang w:eastAsia="zh-CN"/>
        </w:rPr>
        <w:t>if the serving cell configured with transmission mode 1-9;</w:t>
      </w:r>
    </w:p>
    <w:p w14:paraId="7BB618D5" w14:textId="49528A90" w:rsidR="004A54E3" w:rsidRPr="000D3CFB" w:rsidRDefault="004A54E3" w:rsidP="00D93FBC">
      <w:pPr>
        <w:pStyle w:val="B2"/>
        <w:rPr>
          <w:rFonts w:eastAsia="SimSun"/>
          <w:lang w:eastAsia="zh-CN"/>
        </w:rPr>
      </w:pPr>
      <w:r w:rsidRPr="000D3CFB">
        <w:t>-</w:t>
      </w:r>
      <w:r w:rsidRPr="000D3CFB">
        <w:tab/>
      </w:r>
      <w:r w:rsidR="009C0E0D">
        <w:rPr>
          <w:position w:val="-6"/>
        </w:rPr>
        <w:pict w14:anchorId="0EAE21C7">
          <v:shape id="_x0000_i1964" type="#_x0000_t75" style="width:12pt;height:12pt">
            <v:imagedata r:id="rId523" o:title=""/>
          </v:shape>
        </w:pict>
      </w:r>
      <w:r w:rsidRPr="000D3CFB">
        <w:rPr>
          <w:rFonts w:eastAsia="SimSun" w:hint="eastAsia"/>
          <w:lang w:eastAsia="zh-CN"/>
        </w:rPr>
        <w:t>is the serving cell index;</w:t>
      </w:r>
    </w:p>
    <w:p w14:paraId="13E39BF1" w14:textId="2053C2A5" w:rsidR="004A54E3" w:rsidRPr="000D3CFB" w:rsidRDefault="004A54E3" w:rsidP="00D93FBC">
      <w:pPr>
        <w:pStyle w:val="B2"/>
        <w:rPr>
          <w:rFonts w:eastAsia="SimSun"/>
          <w:lang w:eastAsia="zh-CN"/>
        </w:rPr>
      </w:pPr>
      <w:r w:rsidRPr="000D3CFB">
        <w:t>-</w:t>
      </w:r>
      <w:r w:rsidRPr="000D3CFB">
        <w:tab/>
      </w:r>
      <w:r w:rsidR="009C0E0D">
        <w:rPr>
          <w:position w:val="-6"/>
        </w:rPr>
        <w:pict w14:anchorId="3D3E7679">
          <v:shape id="_x0000_i1965" type="#_x0000_t75" style="width:24pt;height:12pt">
            <v:imagedata r:id="rId524" o:title=""/>
          </v:shape>
        </w:pict>
      </w:r>
      <w:r w:rsidRPr="000D3CFB">
        <w:rPr>
          <w:rFonts w:eastAsia="SimSun" w:hint="eastAsia"/>
          <w:lang w:eastAsia="zh-CN"/>
        </w:rPr>
        <w:t xml:space="preserve"> and </w:t>
      </w:r>
      <w:r w:rsidR="009C0E0D">
        <w:rPr>
          <w:position w:val="-6"/>
        </w:rPr>
        <w:pict w14:anchorId="29ED06C6">
          <v:shape id="_x0000_i1966" type="#_x0000_t75" style="width:24pt;height:12pt">
            <v:imagedata r:id="rId525" o:title=""/>
          </v:shape>
        </w:pict>
      </w:r>
      <w:r w:rsidR="00070788" w:rsidRPr="000D3CFB">
        <w:t xml:space="preserve"> </w:t>
      </w:r>
      <w:r w:rsidRPr="000D3CFB">
        <w:rPr>
          <w:rFonts w:eastAsia="SimSun" w:hint="eastAsia"/>
          <w:lang w:eastAsia="zh-CN"/>
        </w:rPr>
        <w:t xml:space="preserve">for </w:t>
      </w:r>
      <w:r w:rsidRPr="000D3CFB">
        <w:t xml:space="preserve">CSI subframe sets </w:t>
      </w:r>
      <w:r w:rsidR="009C0E0D">
        <w:rPr>
          <w:position w:val="-12"/>
        </w:rPr>
        <w:pict w14:anchorId="4DFE7732">
          <v:shape id="_x0000_i1967" type="#_x0000_t75" style="width:30pt;height:18pt">
            <v:imagedata r:id="rId333" o:title=""/>
          </v:shape>
        </w:pict>
      </w:r>
      <w:r w:rsidRPr="000D3CFB">
        <w:t xml:space="preserve"> and </w:t>
      </w:r>
      <w:r w:rsidR="009C0E0D">
        <w:rPr>
          <w:position w:val="-12"/>
        </w:rPr>
        <w:pict w14:anchorId="48F47A14">
          <v:shape id="_x0000_i1968" type="#_x0000_t75" style="width:30pt;height:18pt">
            <v:imagedata r:id="rId334"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9C0E0D">
        <w:rPr>
          <w:position w:val="-6"/>
        </w:rPr>
        <w:pict w14:anchorId="453088BE">
          <v:shape id="_x0000_i1969" type="#_x0000_t75" style="width:24pt;height:12pt">
            <v:imagedata r:id="rId524" o:title=""/>
          </v:shape>
        </w:pict>
      </w:r>
      <w:r w:rsidRPr="000D3CFB">
        <w:rPr>
          <w:rFonts w:eastAsia="SimSun" w:hint="eastAsia"/>
          <w:lang w:eastAsia="zh-CN"/>
        </w:rPr>
        <w:t xml:space="preserve"> otherwise.</w:t>
      </w:r>
    </w:p>
    <w:p w14:paraId="1DE22A12" w14:textId="1917E24D"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9C0E0D">
        <w:rPr>
          <w:position w:val="-14"/>
        </w:rPr>
        <w:pict w14:anchorId="5FFD7254">
          <v:shape id="_x0000_i1970" type="#_x0000_t75" style="width:48pt;height:18pt">
            <v:imagedata r:id="rId509" o:title=""/>
          </v:shape>
        </w:pict>
      </w:r>
      <w:r w:rsidRPr="000D3CFB">
        <w:rPr>
          <w:rFonts w:eastAsia="SimSun" w:hint="eastAsia"/>
          <w:lang w:eastAsia="zh-CN"/>
        </w:rPr>
        <w:t xml:space="preserve"> satisfies </w:t>
      </w:r>
      <w:r w:rsidR="009C0E0D">
        <w:rPr>
          <w:position w:val="-34"/>
        </w:rPr>
        <w:pict w14:anchorId="3F505C9E">
          <v:shape id="_x0000_i1971" type="#_x0000_t75" style="width:198pt;height:42pt">
            <v:imagedata r:id="rId526" o:title=""/>
          </v:shape>
        </w:pict>
      </w:r>
      <w:r w:rsidRPr="000D3CFB">
        <w:rPr>
          <w:rFonts w:eastAsia="SimSun" w:hint="eastAsia"/>
          <w:lang w:eastAsia="zh-CN"/>
        </w:rPr>
        <w:t xml:space="preserve"> and </w:t>
      </w:r>
      <w:r w:rsidR="009C0E0D">
        <w:rPr>
          <w:position w:val="-34"/>
        </w:rPr>
        <w:pict w14:anchorId="027A396D">
          <v:shape id="_x0000_i1972" type="#_x0000_t75" style="width:198pt;height:42pt">
            <v:imagedata r:id="rId527" o:title=""/>
          </v:shape>
        </w:pict>
      </w:r>
      <w:r w:rsidRPr="000D3CFB">
        <w:rPr>
          <w:rFonts w:eastAsia="SimSun" w:hint="eastAsia"/>
          <w:lang w:eastAsia="zh-CN"/>
        </w:rPr>
        <w:t xml:space="preserve">, </w:t>
      </w:r>
      <w:r w:rsidR="00070788" w:rsidRPr="000D3CFB">
        <w:rPr>
          <w:rFonts w:hint="eastAsia"/>
          <w:lang w:eastAsia="zh-CN"/>
        </w:rPr>
        <w:t xml:space="preserve">where </w:t>
      </w:r>
      <w:r w:rsidR="009C0E0D">
        <w:rPr>
          <w:position w:val="-6"/>
        </w:rPr>
        <w:pict w14:anchorId="24D74DCA">
          <v:shape id="_x0000_i1973" type="#_x0000_t75" style="width:36pt;height:12pt">
            <v:imagedata r:id="rId502" o:title=""/>
          </v:shape>
        </w:pict>
      </w:r>
      <w:r w:rsidR="00070788" w:rsidRPr="000D3CFB">
        <w:t xml:space="preserve"> </w:t>
      </w:r>
      <w:r w:rsidR="00070788" w:rsidRPr="000D3CFB">
        <w:rPr>
          <w:rFonts w:hint="eastAsia"/>
          <w:lang w:eastAsia="zh-CN"/>
        </w:rPr>
        <w:t xml:space="preserve">if there no scheduling request bit in the subframe and </w:t>
      </w:r>
      <w:r w:rsidR="009C0E0D">
        <w:rPr>
          <w:position w:val="-6"/>
        </w:rPr>
        <w:pict w14:anchorId="5E017A16">
          <v:shape id="_x0000_i1974" type="#_x0000_t75" style="width:30pt;height:12pt">
            <v:imagedata r:id="rId503" o:title=""/>
          </v:shape>
        </w:pict>
      </w:r>
      <w:r w:rsidR="00070788" w:rsidRPr="000D3CFB">
        <w:rPr>
          <w:rFonts w:hint="eastAsia"/>
          <w:lang w:eastAsia="zh-CN"/>
        </w:rPr>
        <w:t xml:space="preserve"> otherwise.</w:t>
      </w:r>
      <w:r w:rsidR="00EA4E3A" w:rsidRPr="000D3CFB">
        <w:rPr>
          <w:rFonts w:hint="eastAsia"/>
          <w:lang w:eastAsia="zh-CN"/>
        </w:rPr>
        <w:t xml:space="preserve"> </w:t>
      </w:r>
      <w:r w:rsidR="009C0E0D">
        <w:rPr>
          <w:position w:val="-14"/>
        </w:rPr>
        <w:pict w14:anchorId="36F2C343">
          <v:shape id="_x0000_i1975" type="#_x0000_t75" style="width:42pt;height:18pt">
            <v:imagedata r:id="rId528"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9C0E0D">
        <w:rPr>
          <w:position w:val="-12"/>
        </w:rPr>
        <w:pict w14:anchorId="13D811F4">
          <v:shape id="_x0000_i1976" type="#_x0000_t75" style="width:1in;height:18pt">
            <v:imagedata r:id="rId510" o:title=""/>
          </v:shape>
        </w:pict>
      </w:r>
      <w:r w:rsidRPr="000D3CFB">
        <w:rPr>
          <w:rFonts w:eastAsia="SimSun" w:hint="eastAsia"/>
          <w:lang w:eastAsia="zh-CN"/>
        </w:rPr>
        <w:t>.</w:t>
      </w:r>
    </w:p>
    <w:p w14:paraId="0874ACE4" w14:textId="13DC0526"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9C0E0D">
        <w:rPr>
          <w:position w:val="-14"/>
          <w:lang w:eastAsia="zh-CN"/>
        </w:rPr>
        <w:pict w14:anchorId="396C894C">
          <v:shape id="_x0000_i1977" type="#_x0000_t75" style="width:18pt;height:18pt">
            <v:imagedata r:id="rId413" o:title=""/>
          </v:shape>
        </w:pict>
      </w:r>
      <w:r w:rsidRPr="000D3CFB">
        <w:rPr>
          <w:lang w:eastAsia="zh-CN"/>
        </w:rPr>
        <w:t xml:space="preserve"> periodic CSI reports in a subframe, the UE is not required to update CSI for more than </w:t>
      </w:r>
      <w:r w:rsidR="009C0E0D">
        <w:rPr>
          <w:position w:val="-14"/>
          <w:lang w:eastAsia="zh-CN"/>
        </w:rPr>
        <w:pict w14:anchorId="184CF259">
          <v:shape id="_x0000_i1978" type="#_x0000_t75" style="width:18pt;height:18pt">
            <v:imagedata r:id="rId335" o:title=""/>
          </v:shape>
        </w:pict>
      </w:r>
      <w:r w:rsidRPr="000D3CFB">
        <w:rPr>
          <w:lang w:eastAsia="zh-CN"/>
        </w:rPr>
        <w:t xml:space="preserve"> CSI processes from the CSI processes corresponding to all the configured CSI reports, where the value of </w:t>
      </w:r>
      <w:r w:rsidR="009C0E0D">
        <w:rPr>
          <w:position w:val="-14"/>
          <w:lang w:eastAsia="zh-CN"/>
        </w:rPr>
        <w:pict w14:anchorId="4EA23D7C">
          <v:shape id="_x0000_i1979" type="#_x0000_t75" style="width:18pt;height:18pt">
            <v:imagedata r:id="rId335" o:title=""/>
          </v:shape>
        </w:pict>
      </w:r>
      <w:r w:rsidRPr="000D3CFB">
        <w:rPr>
          <w:lang w:eastAsia="zh-CN"/>
        </w:rPr>
        <w:t xml:space="preserve">is given by </w:t>
      </w:r>
      <w:r w:rsidRPr="000D3CFB">
        <w:rPr>
          <w:i/>
          <w:lang w:eastAsia="ja-JP"/>
        </w:rPr>
        <w:t>maxNumberUpdatedCSI-Proc-r13</w:t>
      </w:r>
      <w:r w:rsidRPr="000D3CFB">
        <w:rPr>
          <w:lang w:eastAsia="zh-CN"/>
        </w:rPr>
        <w:t>.</w:t>
      </w:r>
    </w:p>
    <w:p w14:paraId="7F194AB7"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08544EE9" w14:textId="77777777" w:rsidR="00EF44AC" w:rsidRPr="000D3CFB" w:rsidRDefault="00EF44AC" w:rsidP="00EF44AC">
      <w:pPr>
        <w:jc w:val="both"/>
        <w:rPr>
          <w:lang w:eastAsia="zh-CN"/>
        </w:rPr>
      </w:pPr>
    </w:p>
    <w:p w14:paraId="25640103" w14:textId="5DA7FE2D" w:rsidR="0093274D" w:rsidRPr="000D3CFB" w:rsidRDefault="0093274D">
      <w:pPr>
        <w:pStyle w:val="TH"/>
      </w:pPr>
      <w:r w:rsidRPr="000D3CFB">
        <w:t xml:space="preserve">Table 7.2.2-1A: Mapping of </w:t>
      </w:r>
      <w:r w:rsidR="009C0E0D">
        <w:rPr>
          <w:position w:val="-14"/>
          <w:sz w:val="19"/>
          <w:szCs w:val="19"/>
        </w:rPr>
        <w:pict w14:anchorId="744D89AF">
          <v:shape id="_x0000_i1980" type="#_x0000_t75" style="width:36pt;height:18pt">
            <v:imagedata r:id="rId447" o:title=""/>
          </v:shape>
        </w:pict>
      </w:r>
      <w:r w:rsidRPr="000D3CFB">
        <w:t xml:space="preserve"> to </w:t>
      </w:r>
      <w:r w:rsidR="009C0E0D">
        <w:rPr>
          <w:position w:val="-14"/>
        </w:rPr>
        <w:pict w14:anchorId="181D2B17">
          <v:shape id="_x0000_i1981" type="#_x0000_t75" style="width:24pt;height:18pt">
            <v:imagedata r:id="rId529" o:title=""/>
          </v:shape>
        </w:pict>
      </w:r>
      <w:r w:rsidRPr="000D3CFB">
        <w:t xml:space="preserve"> and </w:t>
      </w:r>
      <w:r w:rsidR="009C0E0D">
        <w:rPr>
          <w:position w:val="-14"/>
          <w:sz w:val="19"/>
          <w:szCs w:val="19"/>
        </w:rPr>
        <w:pict w14:anchorId="6907DA71">
          <v:shape id="_x0000_i1982" type="#_x0000_t75" style="width:54pt;height:18pt">
            <v:imagedata r:id="rId446"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91"/>
        <w:gridCol w:w="1901"/>
      </w:tblGrid>
      <w:tr w:rsidR="0093274D" w:rsidRPr="000D3CFB" w14:paraId="4D97C879" w14:textId="77777777" w:rsidTr="008D063D">
        <w:trPr>
          <w:cantSplit/>
          <w:tblCellSpacing w:w="0" w:type="dxa"/>
          <w:jc w:val="center"/>
        </w:trPr>
        <w:tc>
          <w:tcPr>
            <w:tcW w:w="0" w:type="auto"/>
            <w:shd w:val="clear" w:color="auto" w:fill="E0E0E0"/>
            <w:vAlign w:val="center"/>
          </w:tcPr>
          <w:p w14:paraId="088784B1" w14:textId="489038D9" w:rsidR="0093274D" w:rsidRPr="000D3CFB" w:rsidRDefault="009C0E0D" w:rsidP="004F7BB7">
            <w:pPr>
              <w:pStyle w:val="TAH"/>
              <w:rPr>
                <w:rFonts w:eastAsia="Batang" w:cs="Arial"/>
                <w:szCs w:val="18"/>
                <w:lang w:val="it-IT"/>
              </w:rPr>
            </w:pPr>
            <w:r>
              <w:rPr>
                <w:position w:val="-14"/>
              </w:rPr>
              <w:pict w14:anchorId="3A577780">
                <v:shape id="_x0000_i1983" type="#_x0000_t75" style="width:36pt;height:18pt">
                  <v:imagedata r:id="rId447" o:title=""/>
                </v:shape>
              </w:pict>
            </w:r>
          </w:p>
        </w:tc>
        <w:tc>
          <w:tcPr>
            <w:tcW w:w="0" w:type="auto"/>
            <w:shd w:val="clear" w:color="auto" w:fill="E0E0E0"/>
            <w:vAlign w:val="center"/>
          </w:tcPr>
          <w:p w14:paraId="51FA4168" w14:textId="20700F58"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9C0E0D">
              <w:rPr>
                <w:position w:val="-14"/>
              </w:rPr>
              <w:pict w14:anchorId="00A3A14F">
                <v:shape id="_x0000_i1984" type="#_x0000_t75" style="width:24pt;height:18pt">
                  <v:imagedata r:id="rId529" o:title=""/>
                </v:shape>
              </w:pict>
            </w:r>
          </w:p>
        </w:tc>
        <w:tc>
          <w:tcPr>
            <w:tcW w:w="0" w:type="auto"/>
            <w:shd w:val="clear" w:color="auto" w:fill="E0E0E0"/>
            <w:vAlign w:val="center"/>
          </w:tcPr>
          <w:p w14:paraId="08AC1B16" w14:textId="15BCB82C"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9C0E0D">
              <w:rPr>
                <w:position w:val="-14"/>
              </w:rPr>
              <w:pict w14:anchorId="7CE91AF9">
                <v:shape id="_x0000_i1985" type="#_x0000_t75" style="width:54pt;height:18pt">
                  <v:imagedata r:id="rId446" o:title=""/>
                </v:shape>
              </w:pict>
            </w:r>
          </w:p>
        </w:tc>
      </w:tr>
      <w:tr w:rsidR="0093274D" w:rsidRPr="000D3CFB" w14:paraId="4612D926" w14:textId="77777777" w:rsidTr="008D063D">
        <w:trPr>
          <w:cantSplit/>
          <w:tblCellSpacing w:w="0" w:type="dxa"/>
          <w:jc w:val="center"/>
        </w:trPr>
        <w:tc>
          <w:tcPr>
            <w:tcW w:w="0" w:type="auto"/>
            <w:vAlign w:val="center"/>
          </w:tcPr>
          <w:p w14:paraId="52F2AD9C" w14:textId="5B7603AB"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4832AF25">
                <v:shape id="_x0000_i1986"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2FB29D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3880F3B9" w14:textId="57C6D59F" w:rsidR="0093274D" w:rsidRPr="000D3CFB" w:rsidRDefault="009C0E0D" w:rsidP="004F7BB7">
            <w:pPr>
              <w:pStyle w:val="TAC"/>
              <w:rPr>
                <w:rFonts w:eastAsia="Batang" w:cs="Arial"/>
                <w:i/>
                <w:szCs w:val="18"/>
                <w:lang w:val="en-US"/>
              </w:rPr>
            </w:pPr>
            <w:r>
              <w:rPr>
                <w:position w:val="-14"/>
              </w:rPr>
              <w:pict w14:anchorId="7BC88C99">
                <v:shape id="_x0000_i1987" type="#_x0000_t75" style="width:36pt;height:18pt">
                  <v:imagedata r:id="rId447" o:title=""/>
                </v:shape>
              </w:pict>
            </w:r>
          </w:p>
        </w:tc>
      </w:tr>
      <w:tr w:rsidR="0093274D" w:rsidRPr="000D3CFB" w14:paraId="03690E12" w14:textId="77777777" w:rsidTr="008D063D">
        <w:trPr>
          <w:cantSplit/>
          <w:tblCellSpacing w:w="0" w:type="dxa"/>
          <w:jc w:val="center"/>
        </w:trPr>
        <w:tc>
          <w:tcPr>
            <w:tcW w:w="0" w:type="auto"/>
            <w:vAlign w:val="center"/>
          </w:tcPr>
          <w:p w14:paraId="5C215195" w14:textId="02EF3121"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53371360">
                <v:shape id="_x0000_i1988"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0543A59D"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0F351B68" w14:textId="62C6C9BD" w:rsidR="0093274D" w:rsidRPr="000D3CFB" w:rsidRDefault="009C0E0D" w:rsidP="004F7BB7">
            <w:pPr>
              <w:pStyle w:val="TAC"/>
              <w:rPr>
                <w:rFonts w:eastAsia="Batang" w:cs="Arial"/>
                <w:szCs w:val="18"/>
                <w:lang w:val="en-US"/>
              </w:rPr>
            </w:pPr>
            <w:r>
              <w:rPr>
                <w:position w:val="-14"/>
              </w:rPr>
              <w:pict w14:anchorId="4AE232E1">
                <v:shape id="_x0000_i1989" type="#_x0000_t75" style="width:36pt;height:18pt">
                  <v:imagedata r:id="rId447" o:title=""/>
                </v:shape>
              </w:pict>
            </w:r>
            <w:r w:rsidR="0093274D" w:rsidRPr="000D3CFB">
              <w:rPr>
                <w:rFonts w:eastAsia="Batang" w:cs="Arial"/>
                <w:szCs w:val="18"/>
                <w:lang w:val="en-US"/>
              </w:rPr>
              <w:t xml:space="preserve"> – 2</w:t>
            </w:r>
          </w:p>
        </w:tc>
      </w:tr>
      <w:tr w:rsidR="0093274D" w:rsidRPr="000D3CFB" w14:paraId="05B42046" w14:textId="77777777" w:rsidTr="008D063D">
        <w:trPr>
          <w:cantSplit/>
          <w:tblCellSpacing w:w="0" w:type="dxa"/>
          <w:jc w:val="center"/>
        </w:trPr>
        <w:tc>
          <w:tcPr>
            <w:tcW w:w="0" w:type="auto"/>
            <w:vAlign w:val="center"/>
          </w:tcPr>
          <w:p w14:paraId="704D7F3C" w14:textId="5D274488"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4AC40601">
                <v:shape id="_x0000_i1990" type="#_x0000_t75" style="width:36pt;height:18pt">
                  <v:imagedata r:id="rId447"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6817119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5809A963" w14:textId="33189D14" w:rsidR="0093274D" w:rsidRPr="000D3CFB" w:rsidRDefault="009C0E0D" w:rsidP="004F7BB7">
            <w:pPr>
              <w:pStyle w:val="TAC"/>
              <w:rPr>
                <w:rFonts w:eastAsia="Batang" w:cs="Arial"/>
                <w:szCs w:val="18"/>
                <w:lang w:val="en-US"/>
              </w:rPr>
            </w:pPr>
            <w:r>
              <w:rPr>
                <w:position w:val="-14"/>
              </w:rPr>
              <w:pict w14:anchorId="2ED817DF">
                <v:shape id="_x0000_i1991" type="#_x0000_t75" style="width:36pt;height:18pt">
                  <v:imagedata r:id="rId447" o:title=""/>
                </v:shape>
              </w:pict>
            </w:r>
            <w:r w:rsidR="0093274D" w:rsidRPr="000D3CFB">
              <w:rPr>
                <w:rFonts w:eastAsia="Batang" w:cs="Arial"/>
                <w:szCs w:val="18"/>
                <w:lang w:val="en-US"/>
              </w:rPr>
              <w:t xml:space="preserve"> – 7</w:t>
            </w:r>
          </w:p>
        </w:tc>
      </w:tr>
      <w:tr w:rsidR="0093274D" w:rsidRPr="000D3CFB" w14:paraId="0398E456" w14:textId="77777777" w:rsidTr="008D063D">
        <w:trPr>
          <w:cantSplit/>
          <w:tblCellSpacing w:w="0" w:type="dxa"/>
          <w:jc w:val="center"/>
        </w:trPr>
        <w:tc>
          <w:tcPr>
            <w:tcW w:w="0" w:type="auto"/>
            <w:vAlign w:val="center"/>
          </w:tcPr>
          <w:p w14:paraId="6A46C0B8" w14:textId="5E056FB6"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2E53C04F">
                <v:shape id="_x0000_i1992"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375C41E3"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95882A5" w14:textId="0082258C" w:rsidR="0093274D" w:rsidRPr="000D3CFB" w:rsidRDefault="009C0E0D" w:rsidP="004F7BB7">
            <w:pPr>
              <w:pStyle w:val="TAC"/>
              <w:rPr>
                <w:rFonts w:eastAsia="Batang" w:cs="Arial"/>
                <w:szCs w:val="18"/>
                <w:lang w:val="en-US"/>
              </w:rPr>
            </w:pPr>
            <w:r>
              <w:rPr>
                <w:position w:val="-14"/>
              </w:rPr>
              <w:pict w14:anchorId="20A1F6B4">
                <v:shape id="_x0000_i1993" type="#_x0000_t75" style="width:36pt;height:18pt">
                  <v:imagedata r:id="rId447" o:title=""/>
                </v:shape>
              </w:pict>
            </w:r>
            <w:r w:rsidR="0093274D" w:rsidRPr="000D3CFB">
              <w:rPr>
                <w:rFonts w:eastAsia="Batang" w:cs="Arial"/>
                <w:szCs w:val="18"/>
                <w:lang w:val="en-US"/>
              </w:rPr>
              <w:t xml:space="preserve"> – 17</w:t>
            </w:r>
          </w:p>
        </w:tc>
      </w:tr>
      <w:tr w:rsidR="0093274D" w:rsidRPr="000D3CFB" w14:paraId="32FD010C" w14:textId="77777777" w:rsidTr="008D063D">
        <w:trPr>
          <w:cantSplit/>
          <w:tblCellSpacing w:w="0" w:type="dxa"/>
          <w:jc w:val="center"/>
        </w:trPr>
        <w:tc>
          <w:tcPr>
            <w:tcW w:w="0" w:type="auto"/>
            <w:vAlign w:val="center"/>
          </w:tcPr>
          <w:p w14:paraId="1B7C7C67" w14:textId="170397BC"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13D61580">
                <v:shape id="_x0000_i1994"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11BD47FF"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257FCD8B" w14:textId="5EB64BDA" w:rsidR="0093274D" w:rsidRPr="000D3CFB" w:rsidRDefault="009C0E0D" w:rsidP="004F7BB7">
            <w:pPr>
              <w:pStyle w:val="TAC"/>
              <w:rPr>
                <w:rFonts w:eastAsia="Batang" w:cs="Arial"/>
                <w:szCs w:val="18"/>
                <w:lang w:val="en-US"/>
              </w:rPr>
            </w:pPr>
            <w:r>
              <w:rPr>
                <w:position w:val="-14"/>
              </w:rPr>
              <w:pict w14:anchorId="6FB71BE6">
                <v:shape id="_x0000_i1995" type="#_x0000_t75" style="width:36pt;height:18pt">
                  <v:imagedata r:id="rId447" o:title=""/>
                </v:shape>
              </w:pict>
            </w:r>
            <w:r w:rsidR="0093274D" w:rsidRPr="000D3CFB">
              <w:rPr>
                <w:rFonts w:eastAsia="Batang" w:cs="Arial"/>
                <w:szCs w:val="18"/>
                <w:lang w:val="en-US"/>
              </w:rPr>
              <w:t xml:space="preserve"> – 37</w:t>
            </w:r>
          </w:p>
        </w:tc>
      </w:tr>
      <w:tr w:rsidR="0093274D" w:rsidRPr="000D3CFB" w14:paraId="0687205B" w14:textId="77777777" w:rsidTr="008D063D">
        <w:trPr>
          <w:cantSplit/>
          <w:tblCellSpacing w:w="0" w:type="dxa"/>
          <w:jc w:val="center"/>
        </w:trPr>
        <w:tc>
          <w:tcPr>
            <w:tcW w:w="0" w:type="auto"/>
            <w:vAlign w:val="center"/>
          </w:tcPr>
          <w:p w14:paraId="2F1E0200" w14:textId="51A89DAD"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3ED6CDF9">
                <v:shape id="_x0000_i1996" type="#_x0000_t75" style="width:36pt;height:18pt">
                  <v:imagedata r:id="rId447"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2D3F8F45"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7A6818AA" w14:textId="2A2351E0" w:rsidR="0093274D" w:rsidRPr="000D3CFB" w:rsidRDefault="009C0E0D" w:rsidP="004F7BB7">
            <w:pPr>
              <w:pStyle w:val="TAC"/>
              <w:rPr>
                <w:rFonts w:eastAsia="Batang" w:cs="Arial"/>
                <w:szCs w:val="18"/>
                <w:lang w:val="en-US"/>
              </w:rPr>
            </w:pPr>
            <w:r>
              <w:rPr>
                <w:position w:val="-14"/>
              </w:rPr>
              <w:pict w14:anchorId="6CCA5B74">
                <v:shape id="_x0000_i1997" type="#_x0000_t75" style="width:36pt;height:18pt">
                  <v:imagedata r:id="rId447" o:title=""/>
                </v:shape>
              </w:pict>
            </w:r>
            <w:r w:rsidR="0093274D" w:rsidRPr="000D3CFB">
              <w:rPr>
                <w:rFonts w:eastAsia="Batang" w:cs="Arial"/>
                <w:szCs w:val="18"/>
                <w:lang w:val="en-US"/>
              </w:rPr>
              <w:t xml:space="preserve"> – 77</w:t>
            </w:r>
          </w:p>
        </w:tc>
      </w:tr>
      <w:tr w:rsidR="0093274D" w:rsidRPr="000D3CFB" w14:paraId="0DE85ED3" w14:textId="77777777" w:rsidTr="008D063D">
        <w:trPr>
          <w:cantSplit/>
          <w:tblCellSpacing w:w="0" w:type="dxa"/>
          <w:jc w:val="center"/>
        </w:trPr>
        <w:tc>
          <w:tcPr>
            <w:tcW w:w="0" w:type="auto"/>
            <w:vAlign w:val="center"/>
          </w:tcPr>
          <w:p w14:paraId="08F0FA6F" w14:textId="15C2ADCE"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0BA00A95">
                <v:shape id="_x0000_i1998"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1FC430B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48DC5C1" w14:textId="71E24B30" w:rsidR="0093274D" w:rsidRPr="000D3CFB" w:rsidRDefault="009C0E0D" w:rsidP="004F7BB7">
            <w:pPr>
              <w:pStyle w:val="TAC"/>
              <w:rPr>
                <w:rFonts w:eastAsia="Batang" w:cs="Arial"/>
                <w:szCs w:val="18"/>
                <w:lang w:val="en-US"/>
              </w:rPr>
            </w:pPr>
            <w:r>
              <w:rPr>
                <w:position w:val="-14"/>
              </w:rPr>
              <w:pict w14:anchorId="6784EF6E">
                <v:shape id="_x0000_i1999" type="#_x0000_t75" style="width:36pt;height:18pt">
                  <v:imagedata r:id="rId447" o:title=""/>
                </v:shape>
              </w:pict>
            </w:r>
            <w:r w:rsidR="0093274D" w:rsidRPr="000D3CFB">
              <w:rPr>
                <w:rFonts w:eastAsia="Batang" w:cs="Arial"/>
                <w:szCs w:val="18"/>
                <w:lang w:val="en-US"/>
              </w:rPr>
              <w:t xml:space="preserve"> – 157</w:t>
            </w:r>
          </w:p>
        </w:tc>
      </w:tr>
      <w:tr w:rsidR="0093274D" w:rsidRPr="000D3CFB" w14:paraId="150E73A9" w14:textId="77777777" w:rsidTr="008D063D">
        <w:trPr>
          <w:cantSplit/>
          <w:tblCellSpacing w:w="0" w:type="dxa"/>
          <w:jc w:val="center"/>
        </w:trPr>
        <w:tc>
          <w:tcPr>
            <w:tcW w:w="0" w:type="auto"/>
            <w:vAlign w:val="center"/>
          </w:tcPr>
          <w:p w14:paraId="268A72BC" w14:textId="396ECF88" w:rsidR="0093274D" w:rsidRPr="000D3CFB" w:rsidRDefault="009C0E0D" w:rsidP="004F7BB7">
            <w:pPr>
              <w:pStyle w:val="TAC"/>
              <w:rPr>
                <w:rFonts w:eastAsia="Batang" w:cs="Arial"/>
                <w:szCs w:val="18"/>
                <w:lang w:val="en-US"/>
              </w:rPr>
            </w:pPr>
            <w:r>
              <w:rPr>
                <w:position w:val="-14"/>
              </w:rPr>
              <w:pict w14:anchorId="61BA0C18">
                <v:shape id="_x0000_i2000" type="#_x0000_t75" style="width:36pt;height:18pt">
                  <v:imagedata r:id="rId447" o:title=""/>
                </v:shape>
              </w:pict>
            </w:r>
            <w:r w:rsidR="0093274D" w:rsidRPr="000D3CFB">
              <w:rPr>
                <w:rFonts w:eastAsia="Batang" w:cs="Arial"/>
                <w:szCs w:val="18"/>
                <w:lang w:val="en-US"/>
              </w:rPr>
              <w:t xml:space="preserve"> = 317</w:t>
            </w:r>
          </w:p>
        </w:tc>
        <w:tc>
          <w:tcPr>
            <w:tcW w:w="0" w:type="auto"/>
            <w:gridSpan w:val="2"/>
            <w:vAlign w:val="center"/>
          </w:tcPr>
          <w:p w14:paraId="286064F9"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0842885A" w14:textId="77777777" w:rsidTr="008D063D">
        <w:trPr>
          <w:cantSplit/>
          <w:tblCellSpacing w:w="0" w:type="dxa"/>
          <w:jc w:val="center"/>
        </w:trPr>
        <w:tc>
          <w:tcPr>
            <w:tcW w:w="0" w:type="auto"/>
            <w:vAlign w:val="center"/>
          </w:tcPr>
          <w:p w14:paraId="6677CDA5" w14:textId="059C8676"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4335E4EF">
                <v:shape id="_x0000_i2001"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1D191613"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6670964A" w14:textId="1C2D24F3" w:rsidR="0093274D" w:rsidRPr="000D3CFB" w:rsidRDefault="009C0E0D" w:rsidP="004F7BB7">
            <w:pPr>
              <w:pStyle w:val="TAC"/>
              <w:rPr>
                <w:rFonts w:eastAsia="Batang" w:cs="Arial"/>
                <w:i/>
                <w:szCs w:val="18"/>
                <w:lang w:val="en-US"/>
              </w:rPr>
            </w:pPr>
            <w:r>
              <w:rPr>
                <w:position w:val="-14"/>
              </w:rPr>
              <w:pict w14:anchorId="2B8B5AF5">
                <v:shape id="_x0000_i2002" type="#_x0000_t75" style="width:36pt;height:18pt">
                  <v:imagedata r:id="rId447" o:title=""/>
                </v:shape>
              </w:pict>
            </w:r>
            <w:r w:rsidR="0093274D" w:rsidRPr="000D3CFB">
              <w:rPr>
                <w:rFonts w:eastAsia="Batang" w:cs="Arial"/>
                <w:szCs w:val="18"/>
                <w:lang w:val="en-US"/>
              </w:rPr>
              <w:t xml:space="preserve"> – 318</w:t>
            </w:r>
          </w:p>
        </w:tc>
      </w:tr>
      <w:tr w:rsidR="0093274D" w:rsidRPr="000D3CFB" w14:paraId="7F9FBACC" w14:textId="77777777" w:rsidTr="008D063D">
        <w:trPr>
          <w:cantSplit/>
          <w:tblCellSpacing w:w="0" w:type="dxa"/>
          <w:jc w:val="center"/>
        </w:trPr>
        <w:tc>
          <w:tcPr>
            <w:tcW w:w="0" w:type="auto"/>
            <w:vAlign w:val="center"/>
          </w:tcPr>
          <w:p w14:paraId="7B7594A5" w14:textId="7D322E1B"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254FB07B">
                <v:shape id="_x0000_i2003"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68D487BB"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3C6812A3" w14:textId="060A1A99" w:rsidR="0093274D" w:rsidRPr="000D3CFB" w:rsidRDefault="009C0E0D" w:rsidP="004F7BB7">
            <w:pPr>
              <w:pStyle w:val="TAC"/>
              <w:rPr>
                <w:rFonts w:eastAsia="Batang" w:cs="Arial"/>
                <w:i/>
                <w:szCs w:val="18"/>
                <w:lang w:val="en-US"/>
              </w:rPr>
            </w:pPr>
            <w:r>
              <w:rPr>
                <w:position w:val="-14"/>
              </w:rPr>
              <w:pict w14:anchorId="2EEAF01B">
                <v:shape id="_x0000_i2004" type="#_x0000_t75" style="width:36pt;height:18pt">
                  <v:imagedata r:id="rId447" o:title=""/>
                </v:shape>
              </w:pict>
            </w:r>
            <w:r w:rsidR="0093274D" w:rsidRPr="000D3CFB">
              <w:rPr>
                <w:rFonts w:eastAsia="Batang" w:cs="Arial"/>
                <w:szCs w:val="18"/>
                <w:lang w:val="en-US"/>
              </w:rPr>
              <w:t xml:space="preserve"> – 350</w:t>
            </w:r>
          </w:p>
        </w:tc>
      </w:tr>
      <w:tr w:rsidR="0093274D" w:rsidRPr="000D3CFB" w14:paraId="55572A6D" w14:textId="77777777" w:rsidTr="008D063D">
        <w:trPr>
          <w:cantSplit/>
          <w:tblCellSpacing w:w="0" w:type="dxa"/>
          <w:jc w:val="center"/>
        </w:trPr>
        <w:tc>
          <w:tcPr>
            <w:tcW w:w="0" w:type="auto"/>
            <w:vAlign w:val="center"/>
          </w:tcPr>
          <w:p w14:paraId="2DCE1E2B" w14:textId="480EA450"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1F6385BF">
                <v:shape id="_x0000_i2005"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57682D6A"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2A31486" w14:textId="55B0DF7E" w:rsidR="0093274D" w:rsidRPr="000D3CFB" w:rsidRDefault="009C0E0D" w:rsidP="004F7BB7">
            <w:pPr>
              <w:pStyle w:val="TAC"/>
              <w:rPr>
                <w:rFonts w:eastAsia="Batang" w:cs="Arial"/>
                <w:i/>
                <w:szCs w:val="18"/>
                <w:lang w:val="en-US"/>
              </w:rPr>
            </w:pPr>
            <w:r>
              <w:rPr>
                <w:position w:val="-14"/>
              </w:rPr>
              <w:pict w14:anchorId="60D4904E">
                <v:shape id="_x0000_i2006" type="#_x0000_t75" style="width:36pt;height:18pt">
                  <v:imagedata r:id="rId447" o:title=""/>
                </v:shape>
              </w:pict>
            </w:r>
            <w:r w:rsidR="0093274D" w:rsidRPr="000D3CFB">
              <w:rPr>
                <w:rFonts w:eastAsia="Batang" w:cs="Arial"/>
                <w:szCs w:val="18"/>
                <w:lang w:val="en-US"/>
              </w:rPr>
              <w:t xml:space="preserve"> – 414</w:t>
            </w:r>
          </w:p>
        </w:tc>
      </w:tr>
      <w:tr w:rsidR="000E7004" w:rsidRPr="000D3CFB" w14:paraId="211D346E" w14:textId="77777777" w:rsidTr="008D063D">
        <w:trPr>
          <w:cantSplit/>
          <w:tblCellSpacing w:w="0" w:type="dxa"/>
          <w:jc w:val="center"/>
        </w:trPr>
        <w:tc>
          <w:tcPr>
            <w:tcW w:w="0" w:type="auto"/>
            <w:vAlign w:val="center"/>
          </w:tcPr>
          <w:p w14:paraId="0C0377F5" w14:textId="1F193249"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59474B1B">
                <v:shape id="_x0000_i2007"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7C1DBC1B"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1BC64A4D" w14:textId="52FAB06D" w:rsidR="000E7004" w:rsidRPr="000D3CFB" w:rsidRDefault="009C0E0D" w:rsidP="000E7004">
            <w:pPr>
              <w:pStyle w:val="TAC"/>
            </w:pPr>
            <w:r>
              <w:rPr>
                <w:position w:val="-14"/>
              </w:rPr>
              <w:pict w14:anchorId="7554D84B">
                <v:shape id="_x0000_i2008" type="#_x0000_t75" style="width:36pt;height:18pt">
                  <v:imagedata r:id="rId447" o:title=""/>
                </v:shape>
              </w:pict>
            </w:r>
            <w:r w:rsidR="000E7004" w:rsidRPr="000D3CFB">
              <w:rPr>
                <w:rFonts w:eastAsia="Batang" w:cs="Arial"/>
                <w:szCs w:val="18"/>
                <w:lang w:val="en-US"/>
              </w:rPr>
              <w:t xml:space="preserve"> – 542</w:t>
            </w:r>
          </w:p>
        </w:tc>
      </w:tr>
      <w:tr w:rsidR="0093274D" w:rsidRPr="000D3CFB" w14:paraId="279169B3" w14:textId="77777777" w:rsidTr="008D063D">
        <w:trPr>
          <w:cantSplit/>
          <w:tblCellSpacing w:w="0" w:type="dxa"/>
          <w:jc w:val="center"/>
        </w:trPr>
        <w:tc>
          <w:tcPr>
            <w:tcW w:w="0" w:type="auto"/>
            <w:vAlign w:val="center"/>
          </w:tcPr>
          <w:p w14:paraId="78712C3C" w14:textId="42628562"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9C0E0D">
              <w:rPr>
                <w:position w:val="-14"/>
              </w:rPr>
              <w:pict w14:anchorId="2B00379E">
                <v:shape id="_x0000_i2009" type="#_x0000_t75" style="width:36pt;height:18pt">
                  <v:imagedata r:id="rId447"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8BAF68E"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1090AFC7" w14:textId="77777777" w:rsidR="0093274D" w:rsidRPr="000D3CFB" w:rsidRDefault="0093274D">
      <w:pPr>
        <w:overflowPunct/>
        <w:autoSpaceDE/>
        <w:autoSpaceDN/>
        <w:adjustRightInd/>
        <w:spacing w:after="0"/>
        <w:textAlignment w:val="auto"/>
        <w:rPr>
          <w:rFonts w:ascii="Arial" w:eastAsia="Batang" w:hAnsi="Arial" w:cs="Arial"/>
          <w:lang w:val="en-US"/>
        </w:rPr>
      </w:pPr>
    </w:p>
    <w:p w14:paraId="19B41E2B" w14:textId="77777777" w:rsidR="0093274D" w:rsidRPr="000D3CFB" w:rsidRDefault="0093274D">
      <w:pPr>
        <w:overflowPunct/>
        <w:autoSpaceDE/>
        <w:autoSpaceDN/>
        <w:adjustRightInd/>
        <w:spacing w:after="0"/>
        <w:textAlignment w:val="auto"/>
        <w:rPr>
          <w:rFonts w:ascii="Arial" w:eastAsia="Batang" w:hAnsi="Arial" w:cs="Arial"/>
          <w:lang w:val="en-US"/>
        </w:rPr>
      </w:pPr>
    </w:p>
    <w:p w14:paraId="2DF605EE" w14:textId="1D88A5B2" w:rsidR="0093274D" w:rsidRPr="000D3CFB" w:rsidRDefault="0093274D">
      <w:pPr>
        <w:pStyle w:val="TH"/>
      </w:pPr>
      <w:r w:rsidRPr="000D3CFB">
        <w:t xml:space="preserve">Table 7.2.2-1B: Mapping of </w:t>
      </w:r>
      <w:r w:rsidR="009C0E0D">
        <w:rPr>
          <w:position w:val="-10"/>
          <w:sz w:val="19"/>
          <w:szCs w:val="19"/>
        </w:rPr>
        <w:pict w14:anchorId="476C370C">
          <v:shape id="_x0000_i2010" type="#_x0000_t75" style="width:18pt;height:18pt">
            <v:imagedata r:id="rId450" o:title=""/>
          </v:shape>
        </w:pict>
      </w:r>
      <w:r w:rsidRPr="000D3CFB">
        <w:t xml:space="preserve"> to </w:t>
      </w:r>
      <w:r w:rsidR="009C0E0D">
        <w:rPr>
          <w:position w:val="-10"/>
          <w:sz w:val="19"/>
          <w:szCs w:val="19"/>
        </w:rPr>
        <w:pict w14:anchorId="2BE46B7D">
          <v:shape id="_x0000_i2011" type="#_x0000_t75" style="width:24pt;height:18pt">
            <v:imagedata r:id="rId448" o:title=""/>
          </v:shape>
        </w:pict>
      </w:r>
      <w:r w:rsidRPr="000D3CFB">
        <w:t xml:space="preserve"> and </w:t>
      </w:r>
      <w:r w:rsidR="009C0E0D">
        <w:rPr>
          <w:position w:val="-12"/>
          <w:sz w:val="19"/>
          <w:szCs w:val="19"/>
        </w:rPr>
        <w:pict w14:anchorId="5FB0E7BC">
          <v:shape id="_x0000_i2012" type="#_x0000_t75" style="width:48pt;height:18pt">
            <v:imagedata r:id="rId449"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59"/>
        <w:gridCol w:w="1291"/>
        <w:gridCol w:w="1781"/>
      </w:tblGrid>
      <w:tr w:rsidR="0093274D" w:rsidRPr="000D3CFB" w14:paraId="22F060A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24E38AD" w14:textId="3BB17F32" w:rsidR="0093274D" w:rsidRPr="000D3CFB" w:rsidRDefault="009C0E0D" w:rsidP="004F7BB7">
            <w:pPr>
              <w:pStyle w:val="TAH"/>
              <w:rPr>
                <w:rFonts w:eastAsia="Batang" w:cs="Arial"/>
                <w:szCs w:val="18"/>
                <w:lang w:val="it-IT"/>
              </w:rPr>
            </w:pPr>
            <w:r>
              <w:rPr>
                <w:position w:val="-10"/>
              </w:rPr>
              <w:pict w14:anchorId="35092A88">
                <v:shape id="_x0000_i2013" type="#_x0000_t75" style="width:18pt;height:18pt">
                  <v:imagedata r:id="rId450"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1DE12E0D" w14:textId="033A6666"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9C0E0D">
              <w:rPr>
                <w:position w:val="-10"/>
              </w:rPr>
              <w:pict w14:anchorId="551E3740">
                <v:shape id="_x0000_i2014" type="#_x0000_t75" style="width:24pt;height:18pt">
                  <v:imagedata r:id="rId448"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2B05D19" w14:textId="62DB88EF"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9C0E0D">
              <w:rPr>
                <w:position w:val="-12"/>
              </w:rPr>
              <w:pict w14:anchorId="69BBC0AC">
                <v:shape id="_x0000_i2015" type="#_x0000_t75" style="width:48pt;height:18pt">
                  <v:imagedata r:id="rId449" o:title=""/>
                </v:shape>
              </w:pict>
            </w:r>
          </w:p>
        </w:tc>
      </w:tr>
      <w:tr w:rsidR="0093274D" w:rsidRPr="000D3CFB" w14:paraId="40CBE719"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7AB88E9A" w14:textId="4A457585"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0"/>
              </w:rPr>
              <w:pict w14:anchorId="4AB2D941">
                <v:shape id="_x0000_i2016" type="#_x0000_t75" style="width:18pt;height:18pt">
                  <v:imagedata r:id="rId450"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1543A30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5ED231C3" w14:textId="093F4819"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9C0E0D">
              <w:rPr>
                <w:position w:val="-10"/>
              </w:rPr>
              <w:pict w14:anchorId="102C2976">
                <v:shape id="_x0000_i2017" type="#_x0000_t75" style="width:18pt;height:18pt">
                  <v:imagedata r:id="rId450" o:title=""/>
                </v:shape>
              </w:pict>
            </w:r>
          </w:p>
        </w:tc>
      </w:tr>
      <w:tr w:rsidR="0093274D" w:rsidRPr="000D3CFB" w14:paraId="3AB83749"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96D7B14" w14:textId="6930C4DA"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0"/>
              </w:rPr>
              <w:pict w14:anchorId="77AAA960">
                <v:shape id="_x0000_i2018" type="#_x0000_t75" style="width:18pt;height:18pt">
                  <v:imagedata r:id="rId45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281795AB"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2BD58E13" w14:textId="32754CFE"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9C0E0D">
              <w:rPr>
                <w:position w:val="-10"/>
              </w:rPr>
              <w:pict w14:anchorId="7DA4B309">
                <v:shape id="_x0000_i2019" type="#_x0000_t75" style="width:18pt;height:18pt">
                  <v:imagedata r:id="rId450"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74681ED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482DB0D4" w14:textId="103ABAE8"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0"/>
              </w:rPr>
              <w:pict w14:anchorId="430E21FD">
                <v:shape id="_x0000_i2020" type="#_x0000_t75" style="width:18pt;height:18pt">
                  <v:imagedata r:id="rId45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1BE58F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50C01811" w14:textId="19A7998D"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9C0E0D">
              <w:rPr>
                <w:position w:val="-10"/>
              </w:rPr>
              <w:pict w14:anchorId="065C2FEF">
                <v:shape id="_x0000_i2021" type="#_x0000_t75" style="width:18pt;height:18pt">
                  <v:imagedata r:id="rId450"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671816E9"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5973EFB3" w14:textId="08B744ED"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0"/>
              </w:rPr>
              <w:pict w14:anchorId="126D5DE1">
                <v:shape id="_x0000_i2022" type="#_x0000_t75" style="width:18pt;height:18pt">
                  <v:imagedata r:id="rId45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4FBF9EE3"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053F43C9" w14:textId="349891A4"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9C0E0D">
              <w:rPr>
                <w:position w:val="-10"/>
              </w:rPr>
              <w:pict w14:anchorId="29EE434C">
                <v:shape id="_x0000_i2023" type="#_x0000_t75" style="width:18pt;height:18pt">
                  <v:imagedata r:id="rId450"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6F4FA4DE"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233DEE2" w14:textId="102959A2"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0"/>
              </w:rPr>
              <w:pict w14:anchorId="1A998FAB">
                <v:shape id="_x0000_i2024" type="#_x0000_t75" style="width:18pt;height:18pt">
                  <v:imagedata r:id="rId45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3AFA4FB4"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2FD090CC" w14:textId="6962DF96"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9C0E0D">
              <w:rPr>
                <w:position w:val="-10"/>
              </w:rPr>
              <w:pict w14:anchorId="49DAC921">
                <v:shape id="_x0000_i2025" type="#_x0000_t75" style="width:18pt;height:18pt">
                  <v:imagedata r:id="rId450"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37F53B3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5D74D2C8" w14:textId="7FAE9A06"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0"/>
              </w:rPr>
              <w:pict w14:anchorId="6EE26E4E">
                <v:shape id="_x0000_i2026" type="#_x0000_t75" style="width:18pt;height:18pt">
                  <v:imagedata r:id="rId45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65C71F7E"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31000A3" w14:textId="71DB8F4C"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9C0E0D">
              <w:rPr>
                <w:position w:val="-10"/>
              </w:rPr>
              <w:pict w14:anchorId="04A610B4">
                <v:shape id="_x0000_i2027" type="#_x0000_t75" style="width:18pt;height:18pt">
                  <v:imagedata r:id="rId450"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3CEB0ED6"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55ED8A31" w14:textId="4358D430"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0"/>
              </w:rPr>
              <w:pict w14:anchorId="1D7F9A8D">
                <v:shape id="_x0000_i2028" type="#_x0000_t75" style="width:18pt;height:18pt">
                  <v:imagedata r:id="rId45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14DB5225"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20A506D4" w14:textId="77777777" w:rsidR="0093274D" w:rsidRPr="000D3CFB" w:rsidRDefault="0093274D">
      <w:pPr>
        <w:overflowPunct/>
        <w:autoSpaceDE/>
        <w:autoSpaceDN/>
        <w:adjustRightInd/>
        <w:spacing w:after="0"/>
        <w:textAlignment w:val="auto"/>
        <w:rPr>
          <w:rFonts w:ascii="Arial" w:eastAsia="Batang" w:hAnsi="Arial" w:cs="Arial"/>
          <w:lang w:val="en-US"/>
        </w:rPr>
      </w:pPr>
    </w:p>
    <w:p w14:paraId="7603B9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07F9C036" w14:textId="6F175BBA" w:rsidR="0093274D" w:rsidRPr="000D3CFB" w:rsidRDefault="0093274D">
      <w:pPr>
        <w:pStyle w:val="TH"/>
        <w:rPr>
          <w:lang w:eastAsia="zh-CN"/>
        </w:rPr>
      </w:pPr>
      <w:r w:rsidRPr="000D3CFB">
        <w:t xml:space="preserve">Table 7.2.2-1C: Mapping of </w:t>
      </w:r>
      <w:r w:rsidR="009C0E0D">
        <w:rPr>
          <w:position w:val="-14"/>
          <w:sz w:val="19"/>
          <w:szCs w:val="19"/>
        </w:rPr>
        <w:pict w14:anchorId="7B00F72C">
          <v:shape id="_x0000_i2029" type="#_x0000_t75" style="width:36pt;height:18pt">
            <v:imagedata r:id="rId447" o:title=""/>
          </v:shape>
        </w:pict>
      </w:r>
      <w:r w:rsidRPr="000D3CFB">
        <w:t xml:space="preserve"> to </w:t>
      </w:r>
      <w:r w:rsidR="009C0E0D">
        <w:rPr>
          <w:position w:val="-14"/>
        </w:rPr>
        <w:pict w14:anchorId="2C313BE0">
          <v:shape id="_x0000_i2030" type="#_x0000_t75" style="width:24pt;height:18pt">
            <v:imagedata r:id="rId529" o:title=""/>
          </v:shape>
        </w:pict>
      </w:r>
      <w:r w:rsidRPr="000D3CFB">
        <w:t xml:space="preserve"> and </w:t>
      </w:r>
      <w:r w:rsidR="009C0E0D">
        <w:rPr>
          <w:position w:val="-14"/>
          <w:sz w:val="19"/>
          <w:szCs w:val="19"/>
        </w:rPr>
        <w:pict w14:anchorId="7852B98C">
          <v:shape id="_x0000_i2031" type="#_x0000_t75" style="width:54pt;height:18pt">
            <v:imagedata r:id="rId446"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301"/>
        <w:gridCol w:w="1901"/>
      </w:tblGrid>
      <w:tr w:rsidR="0093274D" w:rsidRPr="000D3CFB" w14:paraId="269B1AE3" w14:textId="77777777">
        <w:trPr>
          <w:cantSplit/>
          <w:tblCellSpacing w:w="0" w:type="dxa"/>
          <w:jc w:val="center"/>
        </w:trPr>
        <w:tc>
          <w:tcPr>
            <w:tcW w:w="0" w:type="auto"/>
            <w:shd w:val="clear" w:color="auto" w:fill="E0E0E0"/>
            <w:vAlign w:val="center"/>
          </w:tcPr>
          <w:p w14:paraId="134F99C8" w14:textId="7B493BBF" w:rsidR="0093274D" w:rsidRPr="000D3CFB" w:rsidRDefault="009C0E0D" w:rsidP="004F7BB7">
            <w:pPr>
              <w:pStyle w:val="TAH"/>
              <w:rPr>
                <w:rFonts w:eastAsia="Batang" w:cs="Arial"/>
                <w:szCs w:val="18"/>
                <w:lang w:val="en-US"/>
              </w:rPr>
            </w:pPr>
            <w:r>
              <w:rPr>
                <w:position w:val="-14"/>
              </w:rPr>
              <w:pict w14:anchorId="452D70B2">
                <v:shape id="_x0000_i2032" type="#_x0000_t75" style="width:36pt;height:18pt">
                  <v:imagedata r:id="rId447" o:title=""/>
                </v:shape>
              </w:pict>
            </w:r>
          </w:p>
        </w:tc>
        <w:tc>
          <w:tcPr>
            <w:tcW w:w="0" w:type="auto"/>
            <w:shd w:val="clear" w:color="auto" w:fill="E0E0E0"/>
            <w:vAlign w:val="center"/>
          </w:tcPr>
          <w:p w14:paraId="6FCB500A" w14:textId="7CBFD01E"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9C0E0D">
              <w:rPr>
                <w:position w:val="-14"/>
              </w:rPr>
              <w:pict w14:anchorId="0E0F51BF">
                <v:shape id="_x0000_i2033" type="#_x0000_t75" style="width:24pt;height:18pt">
                  <v:imagedata r:id="rId529" o:title=""/>
                </v:shape>
              </w:pict>
            </w:r>
          </w:p>
        </w:tc>
        <w:tc>
          <w:tcPr>
            <w:tcW w:w="0" w:type="auto"/>
            <w:shd w:val="clear" w:color="auto" w:fill="E0E0E0"/>
            <w:vAlign w:val="center"/>
          </w:tcPr>
          <w:p w14:paraId="65CA8D49" w14:textId="636AE6EC"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9C0E0D">
              <w:rPr>
                <w:position w:val="-14"/>
              </w:rPr>
              <w:pict w14:anchorId="214EB462">
                <v:shape id="_x0000_i2034" type="#_x0000_t75" style="width:54pt;height:18pt">
                  <v:imagedata r:id="rId446" o:title=""/>
                </v:shape>
              </w:pict>
            </w:r>
          </w:p>
        </w:tc>
      </w:tr>
      <w:tr w:rsidR="0093274D" w:rsidRPr="000D3CFB" w14:paraId="5E043AAC" w14:textId="77777777">
        <w:trPr>
          <w:cantSplit/>
          <w:tblCellSpacing w:w="0" w:type="dxa"/>
          <w:jc w:val="center"/>
        </w:trPr>
        <w:tc>
          <w:tcPr>
            <w:tcW w:w="0" w:type="auto"/>
            <w:vAlign w:val="center"/>
          </w:tcPr>
          <w:p w14:paraId="2763497D" w14:textId="587CBE64" w:rsidR="0093274D" w:rsidRPr="000D3CFB" w:rsidRDefault="009C0E0D" w:rsidP="004F7BB7">
            <w:pPr>
              <w:pStyle w:val="TAC"/>
              <w:rPr>
                <w:rFonts w:cs="Arial"/>
                <w:szCs w:val="18"/>
                <w:lang w:val="en-US" w:eastAsia="zh-CN"/>
              </w:rPr>
            </w:pPr>
            <w:r>
              <w:rPr>
                <w:position w:val="-14"/>
              </w:rPr>
              <w:pict w14:anchorId="632D35FB">
                <v:shape id="_x0000_i2035" type="#_x0000_t75" style="width:36pt;height:18pt">
                  <v:imagedata r:id="rId447"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2706FDC7"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52428C11" w14:textId="10DCA862" w:rsidR="0093274D" w:rsidRPr="000D3CFB" w:rsidRDefault="009C0E0D" w:rsidP="004F7BB7">
            <w:pPr>
              <w:pStyle w:val="TAC"/>
              <w:rPr>
                <w:rFonts w:eastAsia="Batang" w:cs="Arial"/>
                <w:i/>
                <w:szCs w:val="18"/>
                <w:lang w:val="en-US"/>
              </w:rPr>
            </w:pPr>
            <w:r>
              <w:rPr>
                <w:position w:val="-14"/>
              </w:rPr>
              <w:pict w14:anchorId="59619D4E">
                <v:shape id="_x0000_i2036" type="#_x0000_t75" style="width:36pt;height:18pt">
                  <v:imagedata r:id="rId447" o:title=""/>
                </v:shape>
              </w:pict>
            </w:r>
          </w:p>
        </w:tc>
      </w:tr>
      <w:tr w:rsidR="0093274D" w:rsidRPr="000D3CFB" w14:paraId="314B5DCE" w14:textId="77777777">
        <w:trPr>
          <w:cantSplit/>
          <w:tblCellSpacing w:w="0" w:type="dxa"/>
          <w:jc w:val="center"/>
        </w:trPr>
        <w:tc>
          <w:tcPr>
            <w:tcW w:w="0" w:type="auto"/>
            <w:vAlign w:val="center"/>
          </w:tcPr>
          <w:p w14:paraId="634BB1CC" w14:textId="1D2A5432"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1EC24052">
                <v:shape id="_x0000_i2037"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69F0CCBA"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55EAF1CE" w14:textId="4392A2A5" w:rsidR="0093274D" w:rsidRPr="000D3CFB" w:rsidRDefault="009C0E0D" w:rsidP="004F7BB7">
            <w:pPr>
              <w:pStyle w:val="TAC"/>
              <w:rPr>
                <w:rFonts w:cs="Arial"/>
                <w:szCs w:val="18"/>
                <w:lang w:val="en-US" w:eastAsia="zh-CN"/>
              </w:rPr>
            </w:pPr>
            <w:r>
              <w:rPr>
                <w:position w:val="-14"/>
              </w:rPr>
              <w:pict w14:anchorId="37794D2E">
                <v:shape id="_x0000_i2038" type="#_x0000_t75" style="width:36pt;height:18pt">
                  <v:imagedata r:id="rId447"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423FB0C1" w14:textId="77777777">
        <w:trPr>
          <w:cantSplit/>
          <w:tblCellSpacing w:w="0" w:type="dxa"/>
          <w:jc w:val="center"/>
        </w:trPr>
        <w:tc>
          <w:tcPr>
            <w:tcW w:w="0" w:type="auto"/>
            <w:vAlign w:val="center"/>
          </w:tcPr>
          <w:p w14:paraId="335A65E1" w14:textId="28DE7A44"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26EB3860">
                <v:shape id="_x0000_i2039" type="#_x0000_t75" style="width:36pt;height:18pt">
                  <v:imagedata r:id="rId447"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2E032B8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4AA8A145" w14:textId="710D57AC" w:rsidR="0093274D" w:rsidRPr="000D3CFB" w:rsidRDefault="009C0E0D" w:rsidP="004F7BB7">
            <w:pPr>
              <w:pStyle w:val="TAC"/>
              <w:rPr>
                <w:rFonts w:cs="Arial"/>
                <w:szCs w:val="18"/>
                <w:lang w:val="en-US" w:eastAsia="zh-CN"/>
              </w:rPr>
            </w:pPr>
            <w:r>
              <w:rPr>
                <w:position w:val="-14"/>
              </w:rPr>
              <w:pict w14:anchorId="36763CF5">
                <v:shape id="_x0000_i2040" type="#_x0000_t75" style="width:36pt;height:18pt">
                  <v:imagedata r:id="rId447"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42299920" w14:textId="77777777">
        <w:trPr>
          <w:cantSplit/>
          <w:tblCellSpacing w:w="0" w:type="dxa"/>
          <w:jc w:val="center"/>
        </w:trPr>
        <w:tc>
          <w:tcPr>
            <w:tcW w:w="0" w:type="auto"/>
            <w:vAlign w:val="center"/>
          </w:tcPr>
          <w:p w14:paraId="206CAA0A" w14:textId="2746651C"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5AEBE894">
                <v:shape id="_x0000_i2041"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03C417E1"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14D4C8D7" w14:textId="030131BF" w:rsidR="0093274D" w:rsidRPr="000D3CFB" w:rsidRDefault="009C0E0D" w:rsidP="004F7BB7">
            <w:pPr>
              <w:pStyle w:val="TAC"/>
              <w:rPr>
                <w:rFonts w:cs="Arial"/>
                <w:szCs w:val="18"/>
                <w:lang w:val="en-US" w:eastAsia="zh-CN"/>
              </w:rPr>
            </w:pPr>
            <w:r>
              <w:rPr>
                <w:position w:val="-14"/>
              </w:rPr>
              <w:pict w14:anchorId="778D4E49">
                <v:shape id="_x0000_i2042" type="#_x0000_t75" style="width:36pt;height:18pt">
                  <v:imagedata r:id="rId447"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7E44FFA5" w14:textId="77777777">
        <w:trPr>
          <w:cantSplit/>
          <w:tblCellSpacing w:w="0" w:type="dxa"/>
          <w:jc w:val="center"/>
        </w:trPr>
        <w:tc>
          <w:tcPr>
            <w:tcW w:w="0" w:type="auto"/>
            <w:vAlign w:val="center"/>
          </w:tcPr>
          <w:p w14:paraId="50E4433B" w14:textId="2E2CD35F"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673D1A74">
                <v:shape id="_x0000_i2043"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5FF409C5"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3027B484" w14:textId="317FDA9D" w:rsidR="0093274D" w:rsidRPr="000D3CFB" w:rsidRDefault="009C0E0D" w:rsidP="004F7BB7">
            <w:pPr>
              <w:pStyle w:val="TAC"/>
              <w:rPr>
                <w:rFonts w:cs="Arial"/>
                <w:szCs w:val="18"/>
                <w:lang w:val="en-US" w:eastAsia="zh-CN"/>
              </w:rPr>
            </w:pPr>
            <w:r>
              <w:rPr>
                <w:position w:val="-14"/>
              </w:rPr>
              <w:pict w14:anchorId="6FAF41E5">
                <v:shape id="_x0000_i2044" type="#_x0000_t75" style="width:36pt;height:18pt">
                  <v:imagedata r:id="rId447"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035DBA2D" w14:textId="77777777">
        <w:trPr>
          <w:cantSplit/>
          <w:tblCellSpacing w:w="0" w:type="dxa"/>
          <w:jc w:val="center"/>
        </w:trPr>
        <w:tc>
          <w:tcPr>
            <w:tcW w:w="0" w:type="auto"/>
            <w:vAlign w:val="center"/>
          </w:tcPr>
          <w:p w14:paraId="38105906" w14:textId="5A362FDA"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2981235B">
                <v:shape id="_x0000_i2045" type="#_x0000_t75" style="width:36pt;height:18pt">
                  <v:imagedata r:id="rId447"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66340D39"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75EC3FEF" w14:textId="65F1C015" w:rsidR="0093274D" w:rsidRPr="000D3CFB" w:rsidRDefault="009C0E0D" w:rsidP="004F7BB7">
            <w:pPr>
              <w:pStyle w:val="TAC"/>
              <w:rPr>
                <w:rFonts w:cs="Arial"/>
                <w:szCs w:val="18"/>
                <w:lang w:val="en-US" w:eastAsia="zh-CN"/>
              </w:rPr>
            </w:pPr>
            <w:r>
              <w:rPr>
                <w:position w:val="-14"/>
              </w:rPr>
              <w:pict w14:anchorId="3B3E73EB">
                <v:shape id="_x0000_i2046" type="#_x0000_t75" style="width:36pt;height:18pt">
                  <v:imagedata r:id="rId447"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627465F2" w14:textId="77777777">
        <w:trPr>
          <w:cantSplit/>
          <w:tblCellSpacing w:w="0" w:type="dxa"/>
          <w:jc w:val="center"/>
        </w:trPr>
        <w:tc>
          <w:tcPr>
            <w:tcW w:w="0" w:type="auto"/>
            <w:vAlign w:val="center"/>
          </w:tcPr>
          <w:p w14:paraId="3DBBF7AF" w14:textId="4D59095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36C8B874">
                <v:shape id="_x0000_i2047"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6F19DC46"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E245241" w14:textId="7FC5D6AA" w:rsidR="0093274D" w:rsidRPr="000D3CFB" w:rsidRDefault="009C0E0D" w:rsidP="004F7BB7">
            <w:pPr>
              <w:pStyle w:val="TAC"/>
              <w:rPr>
                <w:rFonts w:cs="Arial"/>
                <w:szCs w:val="18"/>
                <w:lang w:val="en-US" w:eastAsia="zh-CN"/>
              </w:rPr>
            </w:pPr>
            <w:r>
              <w:rPr>
                <w:position w:val="-14"/>
              </w:rPr>
              <w:pict w14:anchorId="48FF289C">
                <v:shape id="_x0000_i2048" type="#_x0000_t75" style="width:36pt;height:18pt">
                  <v:imagedata r:id="rId447"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AC0048B" w14:textId="77777777">
        <w:trPr>
          <w:cantSplit/>
          <w:tblCellSpacing w:w="0" w:type="dxa"/>
          <w:jc w:val="center"/>
        </w:trPr>
        <w:tc>
          <w:tcPr>
            <w:tcW w:w="0" w:type="auto"/>
            <w:vAlign w:val="center"/>
          </w:tcPr>
          <w:p w14:paraId="2677E90E" w14:textId="0D9BB9E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9C0E0D">
              <w:rPr>
                <w:position w:val="-14"/>
              </w:rPr>
              <w:pict w14:anchorId="714560B3">
                <v:shape id="_x0000_i2049" type="#_x0000_t75" style="width:36pt;height:18pt">
                  <v:imagedata r:id="rId4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61348664"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37148F08" w14:textId="236A99C2" w:rsidR="000E7004" w:rsidRPr="000D3CFB" w:rsidRDefault="009C0E0D" w:rsidP="000E7004">
            <w:pPr>
              <w:pStyle w:val="TAC"/>
            </w:pPr>
            <w:r>
              <w:rPr>
                <w:position w:val="-14"/>
              </w:rPr>
              <w:pict w14:anchorId="7D7F9B02">
                <v:shape id="_x0000_i2050" type="#_x0000_t75" style="width:36pt;height:18pt">
                  <v:imagedata r:id="rId447"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3D3B7F4F" w14:textId="77777777">
        <w:trPr>
          <w:cantSplit/>
          <w:tblCellSpacing w:w="0" w:type="dxa"/>
          <w:jc w:val="center"/>
        </w:trPr>
        <w:tc>
          <w:tcPr>
            <w:tcW w:w="0" w:type="auto"/>
            <w:vAlign w:val="center"/>
          </w:tcPr>
          <w:p w14:paraId="237B0BC9" w14:textId="06279408"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9C0E0D">
              <w:rPr>
                <w:position w:val="-14"/>
              </w:rPr>
              <w:pict w14:anchorId="1937A0FC">
                <v:shape id="_x0000_i2051" type="#_x0000_t75" style="width:36pt;height:18pt">
                  <v:imagedata r:id="rId447"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427FD5D7"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2E8FCA40" w14:textId="77777777" w:rsidR="0093274D" w:rsidRPr="000D3CFB" w:rsidRDefault="0093274D" w:rsidP="007E3801">
      <w:pPr>
        <w:rPr>
          <w:rFonts w:eastAsia="Batang"/>
          <w:lang w:val="en-US"/>
        </w:rPr>
      </w:pPr>
    </w:p>
    <w:p w14:paraId="5D4EB6D7" w14:textId="1A5E5387" w:rsidR="00565392" w:rsidRPr="000D3CFB" w:rsidRDefault="00565392" w:rsidP="006A6735">
      <w:pPr>
        <w:pStyle w:val="TH"/>
      </w:pPr>
      <w:r w:rsidRPr="000D3CFB">
        <w:t>Table 7.2.2-</w:t>
      </w:r>
      <w:r w:rsidR="00283305" w:rsidRPr="000D3CFB">
        <w:t>1J</w:t>
      </w:r>
      <w:r w:rsidRPr="000D3CFB">
        <w:t xml:space="preserve">: Mapping of </w:t>
      </w:r>
      <w:r w:rsidR="009C0E0D">
        <w:rPr>
          <w:position w:val="-12"/>
        </w:rPr>
        <w:pict w14:anchorId="00175681">
          <v:shape id="_x0000_i2052" type="#_x0000_t75" style="width:18pt;height:18pt">
            <v:imagedata r:id="rId452" o:title=""/>
          </v:shape>
        </w:pict>
      </w:r>
      <w:r w:rsidRPr="000D3CFB">
        <w:t xml:space="preserve">to </w:t>
      </w:r>
      <w:r w:rsidR="009C0E0D">
        <w:rPr>
          <w:position w:val="-12"/>
        </w:rPr>
        <w:pict w14:anchorId="6EA67851">
          <v:shape id="_x0000_i2053" type="#_x0000_t75" style="width:24pt;height:18pt">
            <v:imagedata r:id="rId451" o:title=""/>
          </v:shape>
        </w:pict>
      </w:r>
      <w:r w:rsidRPr="000D3CFB">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7234369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FC93BC9" w14:textId="3CBDB9AA" w:rsidR="00565392" w:rsidRPr="000D3CFB" w:rsidRDefault="009C0E0D" w:rsidP="00C84CEC">
            <w:pPr>
              <w:pStyle w:val="TAH"/>
              <w:rPr>
                <w:rFonts w:eastAsia="Batang" w:cs="Arial"/>
                <w:b w:val="0"/>
                <w:szCs w:val="18"/>
                <w:lang w:val="it-IT" w:eastAsia="en-US"/>
              </w:rPr>
            </w:pPr>
            <w:r>
              <w:rPr>
                <w:rFonts w:ascii="Times New Roman" w:hAnsi="Times New Roman"/>
                <w:position w:val="-12"/>
                <w:sz w:val="20"/>
              </w:rPr>
              <w:pict w14:anchorId="2B8587F6">
                <v:shape id="_x0000_i2054" type="#_x0000_t75" style="width:18pt;height:18pt">
                  <v:imagedata r:id="rId452"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6075427" w14:textId="6ACBA86F"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i/>
                <w:szCs w:val="18"/>
                <w:lang w:val="it-IT" w:eastAsia="en-US"/>
              </w:rPr>
              <w:t xml:space="preserve"> </w:t>
            </w:r>
            <w:r w:rsidR="009C0E0D">
              <w:rPr>
                <w:rFonts w:ascii="Times New Roman" w:hAnsi="Times New Roman"/>
                <w:position w:val="-12"/>
                <w:sz w:val="20"/>
              </w:rPr>
              <w:pict w14:anchorId="471C48A2">
                <v:shape id="_x0000_i2055" type="#_x0000_t75" style="width:24pt;height:18pt">
                  <v:imagedata r:id="rId451" o:title=""/>
                </v:shape>
              </w:pict>
            </w:r>
          </w:p>
        </w:tc>
      </w:tr>
      <w:tr w:rsidR="00565392" w:rsidRPr="000D3CFB" w14:paraId="11721B0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81FBB5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5463BDB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4BBF9E6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182C310"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7082248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5A880B3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12D26D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0C37FA3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52D3CBC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0223B81"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2C51A280"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3E1F524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23DBC3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3569FD1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1E37E44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2A3DEA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3A1B8B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1E85160F"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13C45B0"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604A53FE"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4B8E6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2AC0EA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DBBB26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03701E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4745899" w14:textId="3DA4A881"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9C0E0D">
              <w:rPr>
                <w:rFonts w:ascii="Times New Roman" w:hAnsi="Times New Roman"/>
                <w:position w:val="-12"/>
                <w:sz w:val="20"/>
              </w:rPr>
              <w:pict w14:anchorId="34806B64">
                <v:shape id="_x0000_i2056" type="#_x0000_t75" style="width:18pt;height:18pt">
                  <v:imagedata r:id="rId452"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6E77C291"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7F4DF413" w14:textId="77777777" w:rsidR="00565392" w:rsidRPr="000D3CFB" w:rsidRDefault="00565392" w:rsidP="00565392"/>
    <w:p w14:paraId="6C998139" w14:textId="28ADBEC0" w:rsidR="00565392" w:rsidRPr="000D3CFB" w:rsidRDefault="00565392" w:rsidP="006A6735">
      <w:pPr>
        <w:pStyle w:val="TH"/>
        <w:rPr>
          <w:lang w:eastAsia="ko-KR"/>
        </w:rPr>
      </w:pPr>
      <w:r w:rsidRPr="000D3CFB">
        <w:t>Table 7.2.2-</w:t>
      </w:r>
      <w:r w:rsidR="00283305" w:rsidRPr="000D3CFB">
        <w:t>1K</w:t>
      </w:r>
      <w:r w:rsidRPr="000D3CFB">
        <w:t xml:space="preserve">: Mapping of </w:t>
      </w:r>
      <w:r w:rsidR="009C0E0D">
        <w:rPr>
          <w:position w:val="-12"/>
        </w:rPr>
        <w:pict w14:anchorId="01154968">
          <v:shape id="_x0000_i2057" type="#_x0000_t75" style="width:18pt;height:18pt">
            <v:imagedata r:id="rId452" o:title=""/>
          </v:shape>
        </w:pict>
      </w:r>
      <w:r w:rsidRPr="000D3CFB">
        <w:t xml:space="preserve"> to </w:t>
      </w:r>
      <w:r w:rsidR="009C0E0D">
        <w:rPr>
          <w:position w:val="-12"/>
        </w:rPr>
        <w:pict w14:anchorId="073B4409">
          <v:shape id="_x0000_i2058" type="#_x0000_t75" style="width:24pt;height:18pt">
            <v:imagedata r:id="rId451" o:title=""/>
          </v:shape>
        </w:pict>
      </w:r>
      <w:r w:rsidRPr="000D3CFB">
        <w:t xml:space="preserve">and </w:t>
      </w:r>
      <w:r w:rsidR="009C0E0D">
        <w:rPr>
          <w:position w:val="-14"/>
        </w:rPr>
        <w:pict w14:anchorId="57933973">
          <v:shape id="_x0000_i2059" type="#_x0000_t75" style="width:54pt;height:18pt">
            <v:imagedata r:id="rId530" o:title=""/>
          </v:shape>
        </w:pict>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25469E7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7FF5F84" w14:textId="409326E1" w:rsidR="00565392" w:rsidRPr="000D3CFB" w:rsidRDefault="009C0E0D" w:rsidP="00C84CEC">
            <w:pPr>
              <w:pStyle w:val="TAH"/>
              <w:rPr>
                <w:rFonts w:eastAsia="Batang" w:cs="Arial"/>
                <w:b w:val="0"/>
                <w:szCs w:val="18"/>
                <w:lang w:val="it-IT" w:eastAsia="en-US"/>
              </w:rPr>
            </w:pPr>
            <w:r>
              <w:rPr>
                <w:rFonts w:ascii="Times New Roman" w:hAnsi="Times New Roman"/>
                <w:position w:val="-12"/>
                <w:sz w:val="20"/>
              </w:rPr>
              <w:pict w14:anchorId="4BB3821B">
                <v:shape id="_x0000_i2060" type="#_x0000_t75" style="width:18pt;height:18pt">
                  <v:imagedata r:id="rId452" o:title=""/>
                </v:shape>
              </w:pi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B0035DF" w14:textId="5EC1309A"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9C0E0D">
              <w:rPr>
                <w:rFonts w:ascii="Times New Roman" w:hAnsi="Times New Roman"/>
                <w:position w:val="-12"/>
                <w:sz w:val="20"/>
              </w:rPr>
              <w:pict w14:anchorId="353C20C0">
                <v:shape id="_x0000_i2061" type="#_x0000_t75" style="width:24pt;height:18pt">
                  <v:imagedata r:id="rId451" o:title=""/>
                </v:shape>
              </w:pict>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21FB3EE" w14:textId="7D265105"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9C0E0D">
              <w:rPr>
                <w:position w:val="-14"/>
                <w:lang w:eastAsia="en-US"/>
              </w:rPr>
              <w:pict w14:anchorId="71E51A13">
                <v:shape id="_x0000_i2062" type="#_x0000_t75" style="width:54pt;height:18pt">
                  <v:imagedata r:id="rId530" o:title=""/>
                </v:shape>
              </w:pict>
            </w:r>
          </w:p>
        </w:tc>
      </w:tr>
      <w:tr w:rsidR="00565392" w:rsidRPr="000D3CFB" w14:paraId="59EF620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13AB98A" w14:textId="4734635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9C0E0D">
              <w:rPr>
                <w:rFonts w:ascii="Times New Roman" w:hAnsi="Times New Roman"/>
                <w:position w:val="-12"/>
                <w:sz w:val="20"/>
              </w:rPr>
              <w:pict w14:anchorId="480D7453">
                <v:shape id="_x0000_i2063" type="#_x0000_t75" style="width:18pt;height:18pt">
                  <v:imagedata r:id="rId452" o:title=""/>
                </v:shape>
              </w:pict>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64ECA95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6295003" w14:textId="29B940D1"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9C0E0D">
              <w:rPr>
                <w:rFonts w:ascii="Times New Roman" w:hAnsi="Times New Roman"/>
                <w:position w:val="-12"/>
                <w:sz w:val="20"/>
              </w:rPr>
              <w:pict w14:anchorId="1E43CA6C">
                <v:shape id="_x0000_i2064" type="#_x0000_t75" style="width:18pt;height:18pt">
                  <v:imagedata r:id="rId452" o:title=""/>
                </v:shape>
              </w:pict>
            </w:r>
          </w:p>
        </w:tc>
      </w:tr>
      <w:tr w:rsidR="00565392" w:rsidRPr="000D3CFB" w14:paraId="029C241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905F57" w14:textId="5DF8F49C"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9C0E0D">
              <w:rPr>
                <w:rFonts w:ascii="Times New Roman" w:hAnsi="Times New Roman"/>
                <w:position w:val="-12"/>
                <w:sz w:val="20"/>
              </w:rPr>
              <w:pict w14:anchorId="6C719F4B">
                <v:shape id="_x0000_i2065" type="#_x0000_t75" style="width:18pt;height:18pt">
                  <v:imagedata r:id="rId45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70A65A4E"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38E34A0A" w14:textId="004591D6"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9C0E0D">
              <w:rPr>
                <w:rFonts w:ascii="Times New Roman" w:hAnsi="Times New Roman"/>
                <w:position w:val="-12"/>
                <w:sz w:val="20"/>
              </w:rPr>
              <w:pict w14:anchorId="4F170725">
                <v:shape id="_x0000_i2066" type="#_x0000_t75" style="width:18pt;height:18pt">
                  <v:imagedata r:id="rId452"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10DA88A8"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B218AFB" w14:textId="033D08C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9C0E0D">
              <w:rPr>
                <w:rFonts w:ascii="Times New Roman" w:hAnsi="Times New Roman"/>
                <w:position w:val="-12"/>
                <w:sz w:val="20"/>
              </w:rPr>
              <w:pict w14:anchorId="0F09BA4E">
                <v:shape id="_x0000_i2067" type="#_x0000_t75" style="width:18pt;height:18pt">
                  <v:imagedata r:id="rId45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10DD85F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1D6A44B5" w14:textId="7EA923C2"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9C0E0D">
              <w:rPr>
                <w:rFonts w:ascii="Times New Roman" w:hAnsi="Times New Roman"/>
                <w:position w:val="-12"/>
                <w:sz w:val="20"/>
              </w:rPr>
              <w:pict w14:anchorId="11773AFC">
                <v:shape id="_x0000_i2068" type="#_x0000_t75" style="width:18pt;height:18pt">
                  <v:imagedata r:id="rId452" o:title=""/>
                </v:shape>
              </w:pict>
            </w:r>
            <w:r w:rsidRPr="000D3CFB">
              <w:rPr>
                <w:rFonts w:eastAsia="Batang" w:cs="Arial"/>
                <w:szCs w:val="18"/>
                <w:lang w:val="en-US" w:eastAsia="en-US"/>
              </w:rPr>
              <w:t>– 322)</w:t>
            </w:r>
          </w:p>
        </w:tc>
      </w:tr>
      <w:tr w:rsidR="00565392" w:rsidRPr="000D3CFB" w14:paraId="59F56EE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AB951A6" w14:textId="6088C17C"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9C0E0D">
              <w:rPr>
                <w:rFonts w:ascii="Times New Roman" w:hAnsi="Times New Roman"/>
                <w:position w:val="-12"/>
                <w:sz w:val="20"/>
              </w:rPr>
              <w:pict w14:anchorId="30A5B7CB">
                <v:shape id="_x0000_i2069" type="#_x0000_t75" style="width:18pt;height:18pt">
                  <v:imagedata r:id="rId45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227E251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5C62EB9B" w14:textId="4C8C3C99"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9C0E0D">
              <w:rPr>
                <w:rFonts w:ascii="Times New Roman" w:hAnsi="Times New Roman"/>
                <w:position w:val="-12"/>
                <w:sz w:val="20"/>
              </w:rPr>
              <w:pict w14:anchorId="426EB744">
                <v:shape id="_x0000_i2070" type="#_x0000_t75" style="width:18pt;height:18pt">
                  <v:imagedata r:id="rId452"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0FBA6B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7AB71D9" w14:textId="1EF932A3"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9C0E0D">
              <w:rPr>
                <w:rFonts w:ascii="Times New Roman" w:hAnsi="Times New Roman"/>
                <w:position w:val="-12"/>
                <w:sz w:val="20"/>
              </w:rPr>
              <w:pict w14:anchorId="5D1F908C">
                <v:shape id="_x0000_i2071" type="#_x0000_t75" style="width:18pt;height:18pt">
                  <v:imagedata r:id="rId45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73B6FF1"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4E424FC9" w14:textId="1867FA58"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9C0E0D">
              <w:rPr>
                <w:rFonts w:ascii="Times New Roman" w:hAnsi="Times New Roman"/>
                <w:position w:val="-12"/>
                <w:sz w:val="20"/>
              </w:rPr>
              <w:pict w14:anchorId="6B4AA4E0">
                <v:shape id="_x0000_i2072" type="#_x0000_t75" style="width:18pt;height:18pt">
                  <v:imagedata r:id="rId452"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501714D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1369185" w14:textId="126FE3FC"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9C0E0D">
              <w:rPr>
                <w:rFonts w:ascii="Times New Roman" w:hAnsi="Times New Roman"/>
                <w:position w:val="-12"/>
                <w:sz w:val="20"/>
              </w:rPr>
              <w:pict w14:anchorId="14A4D444">
                <v:shape id="_x0000_i2073" type="#_x0000_t75" style="width:18pt;height:18pt">
                  <v:imagedata r:id="rId45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15795E2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6C1DD8E7" w14:textId="36BA0996"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9C0E0D">
              <w:rPr>
                <w:rFonts w:ascii="Times New Roman" w:hAnsi="Times New Roman"/>
                <w:position w:val="-12"/>
                <w:sz w:val="20"/>
              </w:rPr>
              <w:pict w14:anchorId="74FABBD9">
                <v:shape id="_x0000_i2074" type="#_x0000_t75" style="width:18pt;height:18pt">
                  <v:imagedata r:id="rId452" o:title=""/>
                </v:shape>
              </w:pict>
            </w:r>
            <w:r w:rsidRPr="000D3CFB">
              <w:rPr>
                <w:rFonts w:eastAsia="Batang" w:cs="Arial"/>
                <w:szCs w:val="18"/>
                <w:lang w:val="en-US" w:eastAsia="en-US"/>
              </w:rPr>
              <w:t>– 805)</w:t>
            </w:r>
          </w:p>
        </w:tc>
      </w:tr>
      <w:tr w:rsidR="00565392" w:rsidRPr="000D3CFB" w14:paraId="43F1628A"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0879749" w14:textId="3AC7CBB2"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9C0E0D">
              <w:rPr>
                <w:rFonts w:ascii="Times New Roman" w:hAnsi="Times New Roman"/>
                <w:position w:val="-12"/>
                <w:sz w:val="20"/>
              </w:rPr>
              <w:pict w14:anchorId="01A53AA7">
                <v:shape id="_x0000_i2075" type="#_x0000_t75" style="width:18pt;height:18pt">
                  <v:imagedata r:id="rId452"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CC385D1"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E5E2A24" w14:textId="77777777" w:rsidR="00426A74" w:rsidRPr="000D3CFB" w:rsidRDefault="00426A74" w:rsidP="00426A74">
      <w:pPr>
        <w:rPr>
          <w:rFonts w:eastAsia="Batang"/>
          <w:lang w:val="en-US"/>
        </w:rPr>
      </w:pPr>
    </w:p>
    <w:p w14:paraId="1D837109" w14:textId="2337675A" w:rsidR="00426A74" w:rsidRPr="000D3CFB" w:rsidRDefault="00426A74" w:rsidP="00426A74">
      <w:pPr>
        <w:pStyle w:val="TH"/>
        <w:rPr>
          <w:lang w:eastAsia="ko-KR"/>
        </w:rPr>
      </w:pPr>
      <w:r w:rsidRPr="000D3CFB">
        <w:t xml:space="preserve">Table 7.2.2-1L: Mapping of </w:t>
      </w:r>
      <w:r w:rsidR="009C0E0D">
        <w:rPr>
          <w:position w:val="-10"/>
        </w:rPr>
        <w:pict w14:anchorId="6D7100C5">
          <v:shape id="_x0000_i2076" type="#_x0000_t75" style="width:36pt;height:18pt">
            <v:imagedata r:id="rId531" o:title=""/>
          </v:shape>
        </w:pict>
      </w:r>
      <w:r w:rsidRPr="000D3CFB">
        <w:t xml:space="preserve"> to </w:t>
      </w:r>
      <w:r w:rsidR="009C0E0D">
        <w:rPr>
          <w:position w:val="-10"/>
        </w:rPr>
        <w:pict w14:anchorId="2E0C5781">
          <v:shape id="_x0000_i2077" type="#_x0000_t75" style="width:42pt;height:18pt">
            <v:imagedata r:id="rId532" o:title=""/>
          </v:shape>
        </w:pict>
      </w:r>
      <w:r w:rsidRPr="000D3CFB">
        <w:t xml:space="preserve">and </w:t>
      </w:r>
      <w:r w:rsidR="009C0E0D">
        <w:rPr>
          <w:position w:val="-12"/>
        </w:rPr>
        <w:pict w14:anchorId="04EA846C">
          <v:shape id="_x0000_i2078" type="#_x0000_t75" style="width:66pt;height:18pt">
            <v:imagedata r:id="rId533" o:title=""/>
          </v:shape>
        </w:pic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3F3CC154"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6942475" w14:textId="093875D0" w:rsidR="00426A74" w:rsidRPr="000D3CFB" w:rsidRDefault="009C0E0D" w:rsidP="00936A9A">
            <w:pPr>
              <w:pStyle w:val="TAH"/>
              <w:rPr>
                <w:rFonts w:eastAsia="Batang" w:cs="Arial"/>
                <w:b w:val="0"/>
                <w:szCs w:val="18"/>
                <w:lang w:val="it-IT" w:eastAsia="en-US"/>
              </w:rPr>
            </w:pPr>
            <w:r>
              <w:rPr>
                <w:position w:val="-10"/>
                <w:lang w:eastAsia="en-US"/>
              </w:rPr>
              <w:pict w14:anchorId="7357C549">
                <v:shape id="_x0000_i2079" type="#_x0000_t75" style="width:36pt;height:18pt">
                  <v:imagedata r:id="rId531" o:title=""/>
                </v:shape>
              </w:pi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C479392" w14:textId="3ACFF6FF"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9C0E0D">
              <w:rPr>
                <w:position w:val="-10"/>
                <w:lang w:eastAsia="en-US"/>
              </w:rPr>
              <w:pict w14:anchorId="01DA9D44">
                <v:shape id="_x0000_i2080" type="#_x0000_t75" style="width:42pt;height:18pt">
                  <v:imagedata r:id="rId534" o:title=""/>
                </v:shape>
              </w:pict>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0F4ED34" w14:textId="0E948AB6"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9C0E0D">
              <w:rPr>
                <w:position w:val="-12"/>
                <w:lang w:eastAsia="en-US"/>
              </w:rPr>
              <w:pict w14:anchorId="0F677231">
                <v:shape id="_x0000_i2081" type="#_x0000_t75" style="width:66pt;height:18pt">
                  <v:imagedata r:id="rId535" o:title=""/>
                </v:shape>
              </w:pict>
            </w:r>
          </w:p>
        </w:tc>
      </w:tr>
      <w:tr w:rsidR="00426A74" w:rsidRPr="000D3CFB" w14:paraId="0C49D31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8D17A67" w14:textId="6BB7D7A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9C0E0D">
              <w:rPr>
                <w:position w:val="-10"/>
                <w:lang w:eastAsia="en-US"/>
              </w:rPr>
              <w:pict w14:anchorId="138EE36F">
                <v:shape id="_x0000_i2082" type="#_x0000_t75" style="width:36pt;height:18pt">
                  <v:imagedata r:id="rId531" o:title=""/>
                </v:shape>
              </w:pict>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37516E7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A0711FC" w14:textId="021DB388"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9C0E0D">
              <w:rPr>
                <w:position w:val="-10"/>
                <w:lang w:eastAsia="en-US"/>
              </w:rPr>
              <w:pict w14:anchorId="6B539F93">
                <v:shape id="_x0000_i2083" type="#_x0000_t75" style="width:36pt;height:18pt">
                  <v:imagedata r:id="rId531" o:title=""/>
                </v:shape>
              </w:pict>
            </w:r>
          </w:p>
        </w:tc>
      </w:tr>
      <w:tr w:rsidR="00426A74" w:rsidRPr="000D3CFB" w14:paraId="1FC1F554"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7337AA4" w14:textId="0DBA70F0"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9C0E0D">
              <w:rPr>
                <w:position w:val="-10"/>
                <w:lang w:eastAsia="en-US"/>
              </w:rPr>
              <w:pict w14:anchorId="445BB84E">
                <v:shape id="_x0000_i2084" type="#_x0000_t75" style="width:36pt;height:18pt">
                  <v:imagedata r:id="rId53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5CF486EB"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2BE8DF0E" w14:textId="04CE014A"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9C0E0D">
              <w:rPr>
                <w:position w:val="-10"/>
                <w:lang w:eastAsia="en-US"/>
              </w:rPr>
              <w:pict w14:anchorId="38453FAD">
                <v:shape id="_x0000_i2085" type="#_x0000_t75" style="width:36pt;height:18pt">
                  <v:imagedata r:id="rId531"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4EBC951B"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EED57CD" w14:textId="27C3B14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9C0E0D">
              <w:rPr>
                <w:position w:val="-10"/>
                <w:lang w:eastAsia="en-US"/>
              </w:rPr>
              <w:pict w14:anchorId="465436B6">
                <v:shape id="_x0000_i2086" type="#_x0000_t75" style="width:36pt;height:18pt">
                  <v:imagedata r:id="rId53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24E4DD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10CAFAF" w14:textId="366E6295"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9C0E0D">
              <w:rPr>
                <w:position w:val="-10"/>
                <w:lang w:eastAsia="en-US"/>
              </w:rPr>
              <w:pict w14:anchorId="5AB76C76">
                <v:shape id="_x0000_i2087" type="#_x0000_t75" style="width:36pt;height:18pt">
                  <v:imagedata r:id="rId531" o:title=""/>
                </v:shape>
              </w:pict>
            </w:r>
            <w:r w:rsidRPr="000D3CFB">
              <w:rPr>
                <w:rFonts w:eastAsia="Batang" w:cs="Arial"/>
                <w:szCs w:val="18"/>
                <w:lang w:val="en-US" w:eastAsia="en-US"/>
              </w:rPr>
              <w:t>– 322)</w:t>
            </w:r>
          </w:p>
        </w:tc>
      </w:tr>
      <w:tr w:rsidR="00426A74" w:rsidRPr="000D3CFB" w14:paraId="466A7B00"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B1000E" w14:textId="00DF117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9C0E0D">
              <w:rPr>
                <w:position w:val="-10"/>
                <w:lang w:eastAsia="en-US"/>
              </w:rPr>
              <w:pict w14:anchorId="04BDCFF1">
                <v:shape id="_x0000_i2088" type="#_x0000_t75" style="width:36pt;height:18pt">
                  <v:imagedata r:id="rId53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285BEB5C"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6960ECD4" w14:textId="19C53213"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9C0E0D">
              <w:rPr>
                <w:position w:val="-10"/>
                <w:lang w:eastAsia="en-US"/>
              </w:rPr>
              <w:pict w14:anchorId="0A70870D">
                <v:shape id="_x0000_i2089" type="#_x0000_t75" style="width:36pt;height:18pt">
                  <v:imagedata r:id="rId531"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54254188"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DFD7DBF" w14:textId="508EACAB"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9C0E0D">
              <w:rPr>
                <w:position w:val="-10"/>
                <w:lang w:eastAsia="en-US"/>
              </w:rPr>
              <w:pict w14:anchorId="79586E5C">
                <v:shape id="_x0000_i2090" type="#_x0000_t75" style="width:36pt;height:18pt">
                  <v:imagedata r:id="rId53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00CE04EC"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7A9F8103" w14:textId="02C1F442"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9C0E0D">
              <w:rPr>
                <w:position w:val="-10"/>
                <w:lang w:eastAsia="en-US"/>
              </w:rPr>
              <w:pict w14:anchorId="6EB1A342">
                <v:shape id="_x0000_i2091" type="#_x0000_t75" style="width:36pt;height:18pt">
                  <v:imagedata r:id="rId531" o:title=""/>
                </v:shape>
              </w:pi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F1B8C8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44FE3EF" w14:textId="71C21CA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9C0E0D">
              <w:rPr>
                <w:position w:val="-10"/>
                <w:lang w:eastAsia="en-US"/>
              </w:rPr>
              <w:pict w14:anchorId="213462E1">
                <v:shape id="_x0000_i2092" type="#_x0000_t75" style="width:36pt;height:18pt">
                  <v:imagedata r:id="rId53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77E82661"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20156049" w14:textId="54D60420"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009C0E0D">
              <w:rPr>
                <w:position w:val="-10"/>
                <w:lang w:eastAsia="en-US"/>
              </w:rPr>
              <w:pict w14:anchorId="1B74FC19">
                <v:shape id="_x0000_i2093" type="#_x0000_t75" style="width:36pt;height:18pt">
                  <v:imagedata r:id="rId531" o:title=""/>
                </v:shape>
              </w:pict>
            </w:r>
            <w:r w:rsidRPr="000D3CFB">
              <w:rPr>
                <w:rFonts w:eastAsia="Batang" w:cs="Arial"/>
                <w:szCs w:val="18"/>
                <w:lang w:val="en-US" w:eastAsia="en-US"/>
              </w:rPr>
              <w:t>– 805)</w:t>
            </w:r>
          </w:p>
        </w:tc>
      </w:tr>
      <w:tr w:rsidR="00426A74" w:rsidRPr="000D3CFB" w14:paraId="37FEBEB2"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EEB5092" w14:textId="18D0B1A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9C0E0D">
              <w:rPr>
                <w:position w:val="-10"/>
                <w:lang w:eastAsia="en-US"/>
              </w:rPr>
              <w:pict w14:anchorId="4B15A7BC">
                <v:shape id="_x0000_i2094" type="#_x0000_t75" style="width:36pt;height:18pt">
                  <v:imagedata r:id="rId531" o:title=""/>
                </v:shape>
              </w:pict>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747E9A9F"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42E69319" w14:textId="77777777" w:rsidR="00565392" w:rsidRPr="000D3CFB" w:rsidRDefault="00565392" w:rsidP="007E3801">
      <w:pPr>
        <w:rPr>
          <w:rFonts w:eastAsia="Batang"/>
          <w:lang w:val="en-US"/>
        </w:rPr>
      </w:pPr>
    </w:p>
    <w:p w14:paraId="22A5F728" w14:textId="77777777"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Pr="000D3CFB">
        <w:t>:</w:t>
      </w:r>
    </w:p>
    <w:p w14:paraId="54078189" w14:textId="3FD61A3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9C0E0D">
        <w:rPr>
          <w:position w:val="-14"/>
        </w:rPr>
        <w:pict w14:anchorId="79E42115">
          <v:shape id="_x0000_i2095" type="#_x0000_t75" style="width:36pt;height:18pt">
            <v:imagedata r:id="rId536"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3F0153F7" w14:textId="4EE8B9AC" w:rsidR="0093274D" w:rsidRPr="000D3CFB" w:rsidRDefault="00C370D8" w:rsidP="0058579F">
      <w:pPr>
        <w:pStyle w:val="B1"/>
      </w:pPr>
      <w:r w:rsidRPr="000D3CFB">
        <w:t>-</w:t>
      </w:r>
      <w:r w:rsidRPr="000D3CFB">
        <w:tab/>
      </w:r>
      <w:r w:rsidR="0093274D" w:rsidRPr="000D3CFB">
        <w:t xml:space="preserve">The reporting period of </w:t>
      </w:r>
      <w:r w:rsidR="009C0E0D">
        <w:rPr>
          <w:position w:val="-14"/>
        </w:rPr>
        <w:pict w14:anchorId="3EBF6093">
          <v:shape id="_x0000_i2096" type="#_x0000_t75" style="width:36pt;height:18pt">
            <v:imagedata r:id="rId537"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30FEF37D" w14:textId="6CA9FD98" w:rsidR="0093274D" w:rsidRPr="000D3CFB" w:rsidRDefault="00C370D8" w:rsidP="0058579F">
      <w:pPr>
        <w:pStyle w:val="B1"/>
      </w:pPr>
      <w:r w:rsidRPr="000D3CFB">
        <w:t>-</w:t>
      </w:r>
      <w:r w:rsidRPr="000D3CFB">
        <w:tab/>
      </w:r>
      <w:r w:rsidR="0093274D" w:rsidRPr="000D3CFB">
        <w:t xml:space="preserve">The reporting periods of </w:t>
      </w:r>
      <w:r w:rsidR="009C0E0D">
        <w:rPr>
          <w:position w:val="-14"/>
        </w:rPr>
        <w:pict w14:anchorId="494B668D">
          <v:shape id="_x0000_i2097" type="#_x0000_t75" style="width:102pt;height:18pt">
            <v:imagedata r:id="rId538"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3FCFC433" w14:textId="37C67238"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9C0E0D">
        <w:rPr>
          <w:position w:val="-10"/>
        </w:rPr>
        <w:pict w14:anchorId="6AD99217">
          <v:shape id="_x0000_i2098" type="#_x0000_t75" style="width:42pt;height:18pt">
            <v:imagedata r:id="rId421" o:title=""/>
          </v:shape>
        </w:pict>
      </w:r>
      <w:r w:rsidRPr="000D3CFB">
        <w:t>, Mode 2-0 and Mode 2-1 are not supported</w:t>
      </w:r>
      <w:r w:rsidR="00BE2FB4" w:rsidRPr="000D3CFB">
        <w:t xml:space="preserve"> for that serving cell</w:t>
      </w:r>
      <w:r w:rsidRPr="000D3CFB">
        <w:t>.</w:t>
      </w:r>
      <w:r w:rsidR="00470720" w:rsidRPr="000D3CFB">
        <w:t xml:space="preserve"> </w:t>
      </w:r>
    </w:p>
    <w:p w14:paraId="20A69E70" w14:textId="70D3B8FC"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9C0E0D">
        <w:rPr>
          <w:position w:val="-10"/>
        </w:rPr>
        <w:pict w14:anchorId="62945D7F">
          <v:shape id="_x0000_i2099" type="#_x0000_t75" style="width:12pt;height:18pt">
            <v:imagedata r:id="rId424" o:title=""/>
          </v:shape>
        </w:pict>
      </w:r>
      <w:r w:rsidRPr="000D3CFB">
        <w:t xml:space="preserve"> and </w:t>
      </w:r>
      <w:r w:rsidR="009C0E0D">
        <w:rPr>
          <w:position w:val="-10"/>
        </w:rPr>
        <w:pict w14:anchorId="018BC0E8">
          <v:shape id="_x0000_i2100" type="#_x0000_t75" style="width:12pt;height:18pt">
            <v:imagedata r:id="rId539" o:title=""/>
          </v:shape>
        </w:pict>
      </w:r>
      <w:r w:rsidRPr="000D3CFB">
        <w:t>.</w:t>
      </w:r>
      <w:r w:rsidR="00EA4E3A" w:rsidRPr="000D3CFB">
        <w:t xml:space="preserve"> </w:t>
      </w:r>
      <w:r w:rsidRPr="000D3CFB">
        <w:t xml:space="preserve">Joint encoding of rank and first precoding matrix indicator </w:t>
      </w:r>
      <w:r w:rsidR="009C0E0D">
        <w:rPr>
          <w:position w:val="-10"/>
        </w:rPr>
        <w:pict w14:anchorId="3381D3D5">
          <v:shape id="_x0000_i2101" type="#_x0000_t75" style="width:12pt;height:18pt">
            <v:imagedata r:id="rId424"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3318F439" w14:textId="47C4C2D0"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9C0E0D">
        <w:rPr>
          <w:rFonts w:eastAsia="MS Mincho"/>
        </w:rPr>
        <w:pict w14:anchorId="475FF848">
          <v:shape id="_x0000_i2102" type="#_x0000_t75" style="width:24pt;height:18pt">
            <v:imagedata r:id="rId540" o:title=""/>
          </v:shape>
        </w:pict>
      </w:r>
      <w:r w:rsidRPr="000D3CFB">
        <w:rPr>
          <w:rFonts w:eastAsia="MS Mincho"/>
        </w:rPr>
        <w:t xml:space="preserve">, is set to </w:t>
      </w:r>
      <w:r w:rsidR="009C0E0D">
        <w:rPr>
          <w:position w:val="-10"/>
        </w:rPr>
        <w:pict w14:anchorId="640109EB">
          <v:shape id="_x0000_i2103" type="#_x0000_t75" style="width:12pt;height:18pt">
            <v:imagedata r:id="rId539" o:title=""/>
          </v:shape>
        </w:pict>
      </w:r>
      <w:r w:rsidRPr="000D3CFB">
        <w:t>.</w:t>
      </w:r>
    </w:p>
    <w:p w14:paraId="5F5DF7C3" w14:textId="77777777" w:rsidR="00EB024F" w:rsidRPr="000D3CFB" w:rsidRDefault="00EB024F" w:rsidP="00EB024F"/>
    <w:p w14:paraId="32F6D180"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66"/>
        <w:gridCol w:w="1789"/>
        <w:gridCol w:w="2535"/>
        <w:gridCol w:w="1789"/>
        <w:gridCol w:w="590"/>
      </w:tblGrid>
      <w:tr w:rsidR="00627CAE" w:rsidRPr="000D3CFB" w14:paraId="3754058A" w14:textId="77777777" w:rsidTr="00BC3DAA">
        <w:trPr>
          <w:cantSplit/>
          <w:jc w:val="center"/>
        </w:trPr>
        <w:tc>
          <w:tcPr>
            <w:tcW w:w="552" w:type="dxa"/>
            <w:vMerge w:val="restart"/>
            <w:shd w:val="clear" w:color="auto" w:fill="E0E0E0"/>
            <w:noWrap/>
            <w:vAlign w:val="center"/>
          </w:tcPr>
          <w:p w14:paraId="41CFF74A"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624E98EA"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7C4D2A56" w14:textId="784DAE2E"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9C0E0D">
              <w:rPr>
                <w:position w:val="-10"/>
                <w:sz w:val="16"/>
                <w:szCs w:val="16"/>
              </w:rPr>
              <w:pict w14:anchorId="110E9A9A">
                <v:shape id="_x0000_i2104" type="#_x0000_t75" style="width:12pt;height:18pt">
                  <v:imagedata r:id="rId424" o:title=""/>
                </v:shape>
              </w:pict>
            </w:r>
          </w:p>
        </w:tc>
        <w:tc>
          <w:tcPr>
            <w:tcW w:w="0" w:type="auto"/>
            <w:gridSpan w:val="2"/>
            <w:shd w:val="clear" w:color="auto" w:fill="E0E0E0"/>
            <w:noWrap/>
            <w:vAlign w:val="center"/>
          </w:tcPr>
          <w:p w14:paraId="375E2392"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31877B78" w14:textId="43C428B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9C0E0D">
              <w:rPr>
                <w:position w:val="-10"/>
                <w:sz w:val="16"/>
                <w:szCs w:val="16"/>
              </w:rPr>
              <w:pict w14:anchorId="184FAD9D">
                <v:shape id="_x0000_i2105" type="#_x0000_t75" style="width:12pt;height:18pt">
                  <v:imagedata r:id="rId539" o:title=""/>
                </v:shape>
              </w:pict>
            </w:r>
          </w:p>
        </w:tc>
        <w:tc>
          <w:tcPr>
            <w:tcW w:w="0" w:type="auto"/>
            <w:shd w:val="clear" w:color="auto" w:fill="E0E0E0"/>
            <w:noWrap/>
            <w:vAlign w:val="center"/>
          </w:tcPr>
          <w:p w14:paraId="359885DB"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1D2FC465" w14:textId="77777777" w:rsidTr="00BC3DAA">
        <w:trPr>
          <w:cantSplit/>
          <w:jc w:val="center"/>
        </w:trPr>
        <w:tc>
          <w:tcPr>
            <w:tcW w:w="552" w:type="dxa"/>
            <w:vMerge/>
            <w:shd w:val="clear" w:color="auto" w:fill="E0E0E0"/>
            <w:vAlign w:val="center"/>
          </w:tcPr>
          <w:p w14:paraId="2D6556F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23C57D9F" w14:textId="6BD1F9E1"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9C0E0D">
              <w:rPr>
                <w:position w:val="-10"/>
                <w:sz w:val="16"/>
                <w:szCs w:val="16"/>
              </w:rPr>
              <w:pict w14:anchorId="5487764B">
                <v:shape id="_x0000_i2106" type="#_x0000_t75" style="width:24pt;height:18pt">
                  <v:imagedata r:id="rId541" o:title=""/>
                </v:shape>
              </w:pict>
            </w:r>
          </w:p>
        </w:tc>
        <w:tc>
          <w:tcPr>
            <w:tcW w:w="0" w:type="auto"/>
            <w:shd w:val="clear" w:color="auto" w:fill="E0E0E0"/>
            <w:noWrap/>
            <w:vAlign w:val="center"/>
          </w:tcPr>
          <w:p w14:paraId="6A711254" w14:textId="03163BD4"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9C0E0D">
              <w:rPr>
                <w:rFonts w:eastAsia="MS Mincho"/>
                <w:sz w:val="16"/>
                <w:szCs w:val="16"/>
                <w:lang w:eastAsia="ja-JP"/>
              </w:rPr>
              <w:pict w14:anchorId="65016F43">
                <v:shape id="_x0000_i2107" type="#_x0000_t75" style="width:12pt;height:18pt">
                  <v:imagedata r:id="rId424" o:title=""/>
                </v:shape>
              </w:pict>
            </w:r>
          </w:p>
        </w:tc>
        <w:tc>
          <w:tcPr>
            <w:tcW w:w="0" w:type="auto"/>
            <w:shd w:val="clear" w:color="auto" w:fill="E0E0E0"/>
            <w:noWrap/>
            <w:vAlign w:val="center"/>
          </w:tcPr>
          <w:p w14:paraId="0ED90AFE" w14:textId="486908AE"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9C0E0D">
              <w:rPr>
                <w:position w:val="-10"/>
                <w:sz w:val="16"/>
                <w:szCs w:val="16"/>
              </w:rPr>
              <w:pict w14:anchorId="0AA3C92A">
                <v:shape id="_x0000_i2108" type="#_x0000_t75" style="width:24pt;height:18pt">
                  <v:imagedata r:id="rId540" o:title=""/>
                </v:shape>
              </w:pict>
            </w:r>
          </w:p>
        </w:tc>
        <w:tc>
          <w:tcPr>
            <w:tcW w:w="0" w:type="auto"/>
            <w:shd w:val="clear" w:color="auto" w:fill="E0E0E0"/>
            <w:noWrap/>
            <w:vAlign w:val="center"/>
          </w:tcPr>
          <w:p w14:paraId="37876A05" w14:textId="70971770"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9C0E0D">
              <w:rPr>
                <w:rFonts w:ascii="Times New Roman" w:hAnsi="Times New Roman"/>
                <w:position w:val="-10"/>
                <w:sz w:val="16"/>
                <w:szCs w:val="16"/>
              </w:rPr>
              <w:pict w14:anchorId="141E7C66">
                <v:shape id="_x0000_i2109" type="#_x0000_t75" style="width:12pt;height:18pt">
                  <v:imagedata r:id="rId539" o:title=""/>
                </v:shape>
              </w:pict>
            </w:r>
          </w:p>
        </w:tc>
        <w:tc>
          <w:tcPr>
            <w:tcW w:w="0" w:type="auto"/>
            <w:shd w:val="clear" w:color="auto" w:fill="E0E0E0"/>
            <w:noWrap/>
            <w:vAlign w:val="center"/>
          </w:tcPr>
          <w:p w14:paraId="60FB210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02EAD3CD" w14:textId="77777777" w:rsidTr="00BC3DAA">
        <w:trPr>
          <w:cantSplit/>
          <w:jc w:val="center"/>
        </w:trPr>
        <w:tc>
          <w:tcPr>
            <w:tcW w:w="552" w:type="dxa"/>
            <w:shd w:val="clear" w:color="auto" w:fill="auto"/>
            <w:noWrap/>
            <w:vAlign w:val="center"/>
          </w:tcPr>
          <w:p w14:paraId="4C8E13E8"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019E947C"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BB30D6C" w14:textId="05AE49C6" w:rsidR="00627CAE" w:rsidRPr="000D3CFB" w:rsidRDefault="009C0E0D" w:rsidP="00CD57C6">
            <w:pPr>
              <w:pStyle w:val="TAC"/>
              <w:rPr>
                <w:rFonts w:eastAsia="MS Mincho"/>
                <w:lang w:val="en-US" w:eastAsia="ja-JP"/>
              </w:rPr>
            </w:pPr>
            <w:r>
              <w:rPr>
                <w:rFonts w:eastAsia="MS Mincho"/>
                <w:position w:val="-10"/>
              </w:rPr>
              <w:pict w14:anchorId="1A45DFFA">
                <v:shape id="_x0000_i2110" type="#_x0000_t75" style="width:30pt;height:18pt">
                  <v:imagedata r:id="rId542" o:title=""/>
                </v:shape>
              </w:pict>
            </w:r>
          </w:p>
        </w:tc>
        <w:tc>
          <w:tcPr>
            <w:tcW w:w="0" w:type="auto"/>
            <w:shd w:val="clear" w:color="auto" w:fill="auto"/>
            <w:noWrap/>
            <w:vAlign w:val="center"/>
          </w:tcPr>
          <w:p w14:paraId="5F16C0CD"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6EF523E" w14:textId="72E7A75E" w:rsidR="00627CAE" w:rsidRPr="000D3CFB" w:rsidRDefault="009C0E0D" w:rsidP="00CD57C6">
            <w:pPr>
              <w:pStyle w:val="TAC"/>
              <w:rPr>
                <w:rFonts w:eastAsia="MS Mincho"/>
                <w:lang w:val="en-US" w:eastAsia="ja-JP"/>
              </w:rPr>
            </w:pPr>
            <w:r>
              <w:rPr>
                <w:rFonts w:eastAsia="MS Mincho"/>
                <w:position w:val="-10"/>
              </w:rPr>
              <w:pict w14:anchorId="69C9845C">
                <v:shape id="_x0000_i2111" type="#_x0000_t75" style="width:30pt;height:18pt">
                  <v:imagedata r:id="rId543" o:title=""/>
                </v:shape>
              </w:pict>
            </w:r>
          </w:p>
        </w:tc>
        <w:tc>
          <w:tcPr>
            <w:tcW w:w="0" w:type="auto"/>
            <w:shd w:val="clear" w:color="auto" w:fill="auto"/>
            <w:noWrap/>
            <w:vAlign w:val="center"/>
          </w:tcPr>
          <w:p w14:paraId="2632B8D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42D766F4" w14:textId="77777777" w:rsidTr="00BC3DAA">
        <w:trPr>
          <w:cantSplit/>
          <w:jc w:val="center"/>
        </w:trPr>
        <w:tc>
          <w:tcPr>
            <w:tcW w:w="552" w:type="dxa"/>
            <w:shd w:val="clear" w:color="auto" w:fill="auto"/>
            <w:noWrap/>
            <w:vAlign w:val="center"/>
          </w:tcPr>
          <w:p w14:paraId="05CC06F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7F33DAA4"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0357BD29" w14:textId="1E9C28A1" w:rsidR="00627CAE" w:rsidRPr="000D3CFB" w:rsidRDefault="009C0E0D" w:rsidP="00CD57C6">
            <w:pPr>
              <w:pStyle w:val="TAC"/>
              <w:rPr>
                <w:rFonts w:eastAsia="MS Mincho"/>
                <w:lang w:val="en-US" w:eastAsia="ja-JP"/>
              </w:rPr>
            </w:pPr>
            <w:r>
              <w:rPr>
                <w:rFonts w:eastAsia="MS Mincho"/>
                <w:position w:val="-10"/>
              </w:rPr>
              <w:pict w14:anchorId="2BE5813F">
                <v:shape id="_x0000_i2112" type="#_x0000_t75" style="width:30pt;height:18pt">
                  <v:imagedata r:id="rId542" o:title=""/>
                </v:shape>
              </w:pict>
            </w:r>
          </w:p>
        </w:tc>
        <w:tc>
          <w:tcPr>
            <w:tcW w:w="0" w:type="auto"/>
            <w:shd w:val="clear" w:color="auto" w:fill="auto"/>
            <w:noWrap/>
            <w:vAlign w:val="center"/>
          </w:tcPr>
          <w:p w14:paraId="58006E5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2395CC09" w14:textId="1ED80632" w:rsidR="00627CAE" w:rsidRPr="000D3CFB" w:rsidRDefault="009C0E0D" w:rsidP="00CD57C6">
            <w:pPr>
              <w:pStyle w:val="TAC"/>
              <w:rPr>
                <w:rFonts w:eastAsia="MS Mincho"/>
                <w:lang w:val="en-US" w:eastAsia="ja-JP"/>
              </w:rPr>
            </w:pPr>
            <w:r>
              <w:rPr>
                <w:rFonts w:eastAsia="MS Mincho"/>
              </w:rPr>
              <w:pict w14:anchorId="41E8E64E">
                <v:shape id="_x0000_i2113" type="#_x0000_t75" style="width:24pt;height:18pt">
                  <v:imagedata r:id="rId540" o:title=""/>
                </v:shape>
              </w:pict>
            </w:r>
          </w:p>
        </w:tc>
        <w:tc>
          <w:tcPr>
            <w:tcW w:w="0" w:type="auto"/>
            <w:shd w:val="clear" w:color="auto" w:fill="auto"/>
            <w:noWrap/>
            <w:vAlign w:val="center"/>
          </w:tcPr>
          <w:p w14:paraId="44C1333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35ADF257" w14:textId="77777777" w:rsidTr="00BC3DAA">
        <w:trPr>
          <w:cantSplit/>
          <w:jc w:val="center"/>
        </w:trPr>
        <w:tc>
          <w:tcPr>
            <w:tcW w:w="552" w:type="dxa"/>
            <w:shd w:val="clear" w:color="auto" w:fill="auto"/>
            <w:noWrap/>
            <w:vAlign w:val="center"/>
          </w:tcPr>
          <w:p w14:paraId="5C957688"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6CF11BB7"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78C1334A" w14:textId="6576ADA3" w:rsidR="00627CAE" w:rsidRPr="000D3CFB" w:rsidRDefault="009C0E0D" w:rsidP="00CD57C6">
            <w:pPr>
              <w:pStyle w:val="TAC"/>
              <w:rPr>
                <w:rFonts w:eastAsia="MS Mincho"/>
                <w:lang w:val="en-US" w:eastAsia="ja-JP"/>
              </w:rPr>
            </w:pPr>
            <w:r>
              <w:rPr>
                <w:rFonts w:eastAsia="MS Mincho"/>
                <w:position w:val="-10"/>
              </w:rPr>
              <w:pict w14:anchorId="28FBF870">
                <v:shape id="_x0000_i2114" type="#_x0000_t75" style="width:30pt;height:18pt">
                  <v:imagedata r:id="rId542" o:title=""/>
                </v:shape>
              </w:pict>
            </w:r>
          </w:p>
        </w:tc>
        <w:tc>
          <w:tcPr>
            <w:tcW w:w="0" w:type="auto"/>
            <w:shd w:val="clear" w:color="auto" w:fill="auto"/>
            <w:noWrap/>
            <w:vAlign w:val="center"/>
          </w:tcPr>
          <w:p w14:paraId="26D988CF"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02622879" w14:textId="0BF59EAC" w:rsidR="00627CAE" w:rsidRPr="000D3CFB" w:rsidRDefault="009C0E0D" w:rsidP="00CD57C6">
            <w:pPr>
              <w:pStyle w:val="TAC"/>
              <w:rPr>
                <w:rFonts w:eastAsia="MS Mincho"/>
                <w:lang w:val="en-US" w:eastAsia="ja-JP"/>
              </w:rPr>
            </w:pPr>
            <w:r>
              <w:rPr>
                <w:rFonts w:eastAsia="MS Mincho"/>
              </w:rPr>
              <w:pict w14:anchorId="30E2E846">
                <v:shape id="_x0000_i2115" type="#_x0000_t75" style="width:78pt;height:18pt">
                  <v:imagedata r:id="rId544" o:title=""/>
                </v:shape>
              </w:pict>
            </w:r>
          </w:p>
        </w:tc>
        <w:tc>
          <w:tcPr>
            <w:tcW w:w="0" w:type="auto"/>
            <w:shd w:val="clear" w:color="auto" w:fill="auto"/>
            <w:noWrap/>
            <w:vAlign w:val="center"/>
          </w:tcPr>
          <w:p w14:paraId="0AB75113"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7871F81" w14:textId="77777777" w:rsidTr="00BC3DAA">
        <w:trPr>
          <w:cantSplit/>
          <w:jc w:val="center"/>
        </w:trPr>
        <w:tc>
          <w:tcPr>
            <w:tcW w:w="552" w:type="dxa"/>
            <w:shd w:val="clear" w:color="auto" w:fill="auto"/>
            <w:noWrap/>
            <w:vAlign w:val="center"/>
          </w:tcPr>
          <w:p w14:paraId="6D36B30F"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66803198"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5EFB8AD4" w14:textId="6C4D7E0C" w:rsidR="00627CAE" w:rsidRPr="000D3CFB" w:rsidRDefault="009C0E0D" w:rsidP="00CD57C6">
            <w:pPr>
              <w:pStyle w:val="TAC"/>
              <w:rPr>
                <w:rFonts w:eastAsia="MS Mincho"/>
                <w:lang w:val="en-US" w:eastAsia="ja-JP"/>
              </w:rPr>
            </w:pPr>
            <w:r>
              <w:rPr>
                <w:rFonts w:eastAsia="MS Mincho"/>
                <w:position w:val="-10"/>
              </w:rPr>
              <w:pict w14:anchorId="37CDC6B9">
                <v:shape id="_x0000_i2116" type="#_x0000_t75" style="width:30pt;height:18pt">
                  <v:imagedata r:id="rId542" o:title=""/>
                </v:shape>
              </w:pict>
            </w:r>
          </w:p>
        </w:tc>
        <w:tc>
          <w:tcPr>
            <w:tcW w:w="0" w:type="auto"/>
            <w:shd w:val="clear" w:color="auto" w:fill="auto"/>
            <w:noWrap/>
            <w:vAlign w:val="center"/>
          </w:tcPr>
          <w:p w14:paraId="7309D575"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B4EDFAA" w14:textId="2C18AD49" w:rsidR="00627CAE" w:rsidRPr="000D3CFB" w:rsidRDefault="009C0E0D" w:rsidP="00CD57C6">
            <w:pPr>
              <w:pStyle w:val="TAC"/>
              <w:rPr>
                <w:rFonts w:eastAsia="MS Mincho"/>
                <w:lang w:val="en-US" w:eastAsia="ja-JP"/>
              </w:rPr>
            </w:pPr>
            <w:r>
              <w:rPr>
                <w:rFonts w:eastAsia="MS Mincho"/>
              </w:rPr>
              <w:pict w14:anchorId="7E876AC9">
                <v:shape id="_x0000_i2117" type="#_x0000_t75" style="width:24pt;height:18pt">
                  <v:imagedata r:id="rId540" o:title=""/>
                </v:shape>
              </w:pict>
            </w:r>
          </w:p>
        </w:tc>
        <w:tc>
          <w:tcPr>
            <w:tcW w:w="0" w:type="auto"/>
            <w:shd w:val="clear" w:color="auto" w:fill="auto"/>
            <w:noWrap/>
            <w:vAlign w:val="center"/>
          </w:tcPr>
          <w:p w14:paraId="7BE767D4"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A8990D5" w14:textId="77777777" w:rsidTr="00BC3DAA">
        <w:trPr>
          <w:cantSplit/>
          <w:jc w:val="center"/>
        </w:trPr>
        <w:tc>
          <w:tcPr>
            <w:tcW w:w="552" w:type="dxa"/>
            <w:shd w:val="clear" w:color="auto" w:fill="auto"/>
            <w:noWrap/>
            <w:vAlign w:val="center"/>
          </w:tcPr>
          <w:p w14:paraId="15D0A2DC"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0004834E"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482DEF59" w14:textId="51254B6C" w:rsidR="00627CAE" w:rsidRPr="000D3CFB" w:rsidRDefault="00627CAE" w:rsidP="00CD57C6">
            <w:pPr>
              <w:pStyle w:val="TAC"/>
              <w:rPr>
                <w:rFonts w:eastAsia="MS Mincho"/>
                <w:lang w:val="en-US" w:eastAsia="ja-JP"/>
              </w:rPr>
            </w:pPr>
            <w:r w:rsidRPr="000D3CFB">
              <w:rPr>
                <w:rFonts w:eastAsia="MS Mincho"/>
                <w:lang w:val="en-US" w:eastAsia="ja-JP"/>
              </w:rPr>
              <w:t> </w:t>
            </w:r>
            <w:r w:rsidR="009C0E0D">
              <w:rPr>
                <w:rFonts w:eastAsia="MS Mincho"/>
              </w:rPr>
              <w:pict w14:anchorId="13377236">
                <v:shape id="_x0000_i2118" type="#_x0000_t75" style="width:24pt;height:18pt">
                  <v:imagedata r:id="rId541" o:title=""/>
                </v:shape>
              </w:pict>
            </w:r>
          </w:p>
        </w:tc>
        <w:tc>
          <w:tcPr>
            <w:tcW w:w="0" w:type="auto"/>
            <w:shd w:val="clear" w:color="auto" w:fill="auto"/>
            <w:noWrap/>
            <w:vAlign w:val="center"/>
          </w:tcPr>
          <w:p w14:paraId="25440306"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3D34CEC7"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DED7AB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61B6DD3" w14:textId="77777777" w:rsidTr="00BC3DAA">
        <w:trPr>
          <w:cantSplit/>
          <w:jc w:val="center"/>
        </w:trPr>
        <w:tc>
          <w:tcPr>
            <w:tcW w:w="552" w:type="dxa"/>
            <w:shd w:val="clear" w:color="auto" w:fill="auto"/>
            <w:noWrap/>
            <w:vAlign w:val="center"/>
          </w:tcPr>
          <w:p w14:paraId="5A85E064"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CFE5230"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23A3F0ED" w14:textId="08B6389D" w:rsidR="00627CAE" w:rsidRPr="000D3CFB" w:rsidRDefault="009C0E0D" w:rsidP="00CD57C6">
            <w:pPr>
              <w:pStyle w:val="TAC"/>
              <w:rPr>
                <w:rFonts w:eastAsia="MS Mincho"/>
                <w:lang w:val="en-US" w:eastAsia="ja-JP"/>
              </w:rPr>
            </w:pPr>
            <w:r>
              <w:rPr>
                <w:rFonts w:eastAsia="MS Mincho"/>
              </w:rPr>
              <w:pict w14:anchorId="36662C17">
                <v:shape id="_x0000_i2119" type="#_x0000_t75" style="width:24pt;height:18pt">
                  <v:imagedata r:id="rId541" o:title=""/>
                </v:shape>
              </w:pict>
            </w:r>
          </w:p>
        </w:tc>
        <w:tc>
          <w:tcPr>
            <w:tcW w:w="0" w:type="auto"/>
            <w:shd w:val="clear" w:color="auto" w:fill="auto"/>
            <w:noWrap/>
            <w:vAlign w:val="center"/>
          </w:tcPr>
          <w:p w14:paraId="635E86BE"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3C640E4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58478CE"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0267D1A2" w14:textId="77777777" w:rsidTr="00BC3DAA">
        <w:trPr>
          <w:cantSplit/>
          <w:jc w:val="center"/>
        </w:trPr>
        <w:tc>
          <w:tcPr>
            <w:tcW w:w="552" w:type="dxa"/>
            <w:shd w:val="clear" w:color="auto" w:fill="auto"/>
            <w:noWrap/>
            <w:vAlign w:val="center"/>
          </w:tcPr>
          <w:p w14:paraId="0550FC37"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EE8852D"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0949D5DC" w14:textId="0AF9B115" w:rsidR="00627CAE" w:rsidRPr="000D3CFB" w:rsidRDefault="009C0E0D" w:rsidP="00CD57C6">
            <w:pPr>
              <w:pStyle w:val="TAC"/>
              <w:rPr>
                <w:rFonts w:eastAsia="MS Mincho"/>
                <w:lang w:val="en-US" w:eastAsia="ja-JP"/>
              </w:rPr>
            </w:pPr>
            <w:r>
              <w:rPr>
                <w:rFonts w:eastAsia="MS Mincho"/>
              </w:rPr>
              <w:pict w14:anchorId="137858F7">
                <v:shape id="_x0000_i2120" type="#_x0000_t75" style="width:24pt;height:18pt">
                  <v:imagedata r:id="rId541" o:title=""/>
                </v:shape>
              </w:pict>
            </w:r>
          </w:p>
        </w:tc>
        <w:tc>
          <w:tcPr>
            <w:tcW w:w="0" w:type="auto"/>
            <w:shd w:val="clear" w:color="auto" w:fill="auto"/>
            <w:noWrap/>
            <w:vAlign w:val="center"/>
          </w:tcPr>
          <w:p w14:paraId="709E0979"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9DE5BC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273754C"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3A93CCA4" w14:textId="77777777" w:rsidTr="00BC3DAA">
        <w:trPr>
          <w:cantSplit/>
          <w:jc w:val="center"/>
        </w:trPr>
        <w:tc>
          <w:tcPr>
            <w:tcW w:w="552" w:type="dxa"/>
            <w:shd w:val="clear" w:color="auto" w:fill="auto"/>
            <w:noWrap/>
            <w:vAlign w:val="center"/>
          </w:tcPr>
          <w:p w14:paraId="63E1F257"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6E1AE02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181716C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48D0E66B"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11247DD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3FFBD128"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531E72A3" w14:textId="77777777" w:rsidR="00CD57C6" w:rsidRPr="000D3CFB" w:rsidRDefault="00CD57C6" w:rsidP="007E3801"/>
    <w:p w14:paraId="5220C6DB" w14:textId="51544542" w:rsidR="00470720" w:rsidRPr="000D3CFB" w:rsidRDefault="00470720" w:rsidP="00470720">
      <w:pPr>
        <w:pStyle w:val="TH"/>
        <w:rPr>
          <w:lang w:eastAsia="zh-CN"/>
        </w:rPr>
      </w:pPr>
      <w:r w:rsidRPr="000D3CFB">
        <w:t xml:space="preserve">Table 7.2.2-1E: Joint encoding of RI and </w:t>
      </w:r>
      <w:r w:rsidR="009C0E0D">
        <w:rPr>
          <w:position w:val="-10"/>
        </w:rPr>
        <w:pict w14:anchorId="4FDFA1F0">
          <v:shape id="_x0000_i2121" type="#_x0000_t75" style="width:12pt;height:18pt">
            <v:imagedata r:id="rId424"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57"/>
      </w:tblGrid>
      <w:tr w:rsidR="00CD57C6" w:rsidRPr="000D3CFB" w14:paraId="196834BE" w14:textId="77777777" w:rsidTr="00BC3DAA">
        <w:trPr>
          <w:cantSplit/>
          <w:jc w:val="center"/>
        </w:trPr>
        <w:tc>
          <w:tcPr>
            <w:tcW w:w="0" w:type="auto"/>
            <w:shd w:val="clear" w:color="auto" w:fill="E0E0E0"/>
            <w:vAlign w:val="center"/>
          </w:tcPr>
          <w:p w14:paraId="4E79B220"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2DB3450D" w14:textId="09E97B9B" w:rsidR="00CD57C6" w:rsidRPr="000D3CFB" w:rsidRDefault="009C0E0D" w:rsidP="00CD57C6">
            <w:pPr>
              <w:pStyle w:val="TAH"/>
              <w:rPr>
                <w:rFonts w:eastAsia="MS Mincho"/>
                <w:lang w:val="en-US" w:eastAsia="ja-JP"/>
              </w:rPr>
            </w:pPr>
            <w:r>
              <w:rPr>
                <w:position w:val="-10"/>
              </w:rPr>
              <w:pict w14:anchorId="4EDCDBCF">
                <v:shape id="_x0000_i2122" type="#_x0000_t75" style="width:30pt;height:18pt">
                  <v:imagedata r:id="rId545" o:title=""/>
                </v:shape>
              </w:pict>
            </w:r>
          </w:p>
        </w:tc>
        <w:tc>
          <w:tcPr>
            <w:tcW w:w="0" w:type="auto"/>
            <w:shd w:val="clear" w:color="auto" w:fill="E0E0E0"/>
            <w:noWrap/>
            <w:vAlign w:val="center"/>
          </w:tcPr>
          <w:p w14:paraId="516CCBE1"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55D64D81" w14:textId="08ABE889"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9C0E0D">
              <w:rPr>
                <w:position w:val="-10"/>
              </w:rPr>
              <w:pict w14:anchorId="26EA6185">
                <v:shape id="_x0000_i2123" type="#_x0000_t75" style="width:12pt;height:18pt">
                  <v:imagedata r:id="rId424" o:title=""/>
                </v:shape>
              </w:pict>
            </w:r>
          </w:p>
        </w:tc>
      </w:tr>
      <w:tr w:rsidR="00627CAE" w:rsidRPr="000D3CFB" w14:paraId="782886DA" w14:textId="77777777" w:rsidTr="00BC3DAA">
        <w:trPr>
          <w:cantSplit/>
          <w:jc w:val="center"/>
        </w:trPr>
        <w:tc>
          <w:tcPr>
            <w:tcW w:w="0" w:type="auto"/>
            <w:shd w:val="clear" w:color="auto" w:fill="auto"/>
            <w:noWrap/>
            <w:vAlign w:val="center"/>
          </w:tcPr>
          <w:p w14:paraId="4DBC1F8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4513962D"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B752566" w14:textId="44F09BD3" w:rsidR="00627CAE" w:rsidRPr="000D3CFB" w:rsidRDefault="009C0E0D" w:rsidP="00CD57C6">
            <w:pPr>
              <w:pStyle w:val="TAC"/>
              <w:rPr>
                <w:rFonts w:eastAsia="MS Mincho"/>
                <w:lang w:val="en-US" w:eastAsia="ja-JP"/>
              </w:rPr>
            </w:pPr>
            <w:r>
              <w:rPr>
                <w:rFonts w:eastAsia="MS Mincho"/>
                <w:position w:val="-10"/>
                <w:lang w:eastAsia="ja-JP"/>
              </w:rPr>
              <w:pict w14:anchorId="5876142B">
                <v:shape id="_x0000_i2124" type="#_x0000_t75" style="width:36pt;height:18pt">
                  <v:imagedata r:id="rId546" o:title=""/>
                </v:shape>
              </w:pict>
            </w:r>
          </w:p>
        </w:tc>
      </w:tr>
      <w:tr w:rsidR="00627CAE" w:rsidRPr="000D3CFB" w14:paraId="72C3CD99" w14:textId="77777777" w:rsidTr="00BC3DAA">
        <w:trPr>
          <w:cantSplit/>
          <w:jc w:val="center"/>
        </w:trPr>
        <w:tc>
          <w:tcPr>
            <w:tcW w:w="0" w:type="auto"/>
            <w:shd w:val="clear" w:color="auto" w:fill="auto"/>
            <w:noWrap/>
            <w:vAlign w:val="center"/>
          </w:tcPr>
          <w:p w14:paraId="45CA605E"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7FDFC3B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466383CB" w14:textId="20B7070A" w:rsidR="00627CAE" w:rsidRPr="000D3CFB" w:rsidRDefault="009C0E0D" w:rsidP="00CD57C6">
            <w:pPr>
              <w:pStyle w:val="TAC"/>
              <w:rPr>
                <w:rFonts w:eastAsia="MS Mincho"/>
                <w:lang w:val="en-US" w:eastAsia="ja-JP"/>
              </w:rPr>
            </w:pPr>
            <w:r>
              <w:rPr>
                <w:rFonts w:eastAsia="MS Mincho"/>
                <w:position w:val="-10"/>
                <w:lang w:eastAsia="ja-JP"/>
              </w:rPr>
              <w:pict w14:anchorId="5FD59B63">
                <v:shape id="_x0000_i2125" type="#_x0000_t75" style="width:54pt;height:18pt">
                  <v:imagedata r:id="rId547" o:title=""/>
                </v:shape>
              </w:pict>
            </w:r>
          </w:p>
        </w:tc>
      </w:tr>
      <w:tr w:rsidR="00627CAE" w:rsidRPr="000D3CFB" w14:paraId="3CA05124" w14:textId="77777777" w:rsidTr="00BC3DAA">
        <w:trPr>
          <w:cantSplit/>
          <w:jc w:val="center"/>
        </w:trPr>
        <w:tc>
          <w:tcPr>
            <w:tcW w:w="0" w:type="auto"/>
            <w:shd w:val="clear" w:color="auto" w:fill="auto"/>
            <w:noWrap/>
            <w:vAlign w:val="center"/>
          </w:tcPr>
          <w:p w14:paraId="5CB35207"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665EC2AA"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C5ED1B7" w14:textId="0991DAB6" w:rsidR="00627CAE" w:rsidRPr="000D3CFB" w:rsidRDefault="009C0E0D" w:rsidP="00CD57C6">
            <w:pPr>
              <w:pStyle w:val="TAC"/>
              <w:rPr>
                <w:rFonts w:eastAsia="MS Mincho"/>
                <w:lang w:val="en-US" w:eastAsia="ja-JP"/>
              </w:rPr>
            </w:pPr>
            <w:r>
              <w:rPr>
                <w:rFonts w:eastAsia="MS Mincho"/>
                <w:position w:val="-10"/>
                <w:lang w:eastAsia="ja-JP"/>
              </w:rPr>
              <w:pict w14:anchorId="54101F69">
                <v:shape id="_x0000_i2126" type="#_x0000_t75" style="width:60pt;height:18pt">
                  <v:imagedata r:id="rId548" o:title=""/>
                </v:shape>
              </w:pict>
            </w:r>
          </w:p>
        </w:tc>
      </w:tr>
      <w:tr w:rsidR="00627CAE" w:rsidRPr="000D3CFB" w14:paraId="2515E760" w14:textId="77777777" w:rsidTr="00BC3DAA">
        <w:trPr>
          <w:cantSplit/>
          <w:jc w:val="center"/>
        </w:trPr>
        <w:tc>
          <w:tcPr>
            <w:tcW w:w="0" w:type="auto"/>
            <w:shd w:val="clear" w:color="auto" w:fill="auto"/>
            <w:noWrap/>
            <w:vAlign w:val="center"/>
          </w:tcPr>
          <w:p w14:paraId="6D55AEFD"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0B2702B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72A0FCFA" w14:textId="55D7265F" w:rsidR="00627CAE" w:rsidRPr="000D3CFB" w:rsidRDefault="009C0E0D" w:rsidP="00CD57C6">
            <w:pPr>
              <w:pStyle w:val="TAC"/>
              <w:rPr>
                <w:rFonts w:eastAsia="MS Mincho"/>
                <w:lang w:val="en-US" w:eastAsia="ja-JP"/>
              </w:rPr>
            </w:pPr>
            <w:r>
              <w:rPr>
                <w:rFonts w:eastAsia="MS Mincho"/>
                <w:position w:val="-10"/>
                <w:lang w:eastAsia="ja-JP"/>
              </w:rPr>
              <w:pict w14:anchorId="10382B05">
                <v:shape id="_x0000_i2127" type="#_x0000_t75" style="width:60pt;height:18pt">
                  <v:imagedata r:id="rId549" o:title=""/>
                </v:shape>
              </w:pict>
            </w:r>
          </w:p>
        </w:tc>
      </w:tr>
      <w:tr w:rsidR="00627CAE" w:rsidRPr="000D3CFB" w14:paraId="2F0661D8" w14:textId="77777777" w:rsidTr="00BC3DAA">
        <w:trPr>
          <w:cantSplit/>
          <w:jc w:val="center"/>
        </w:trPr>
        <w:tc>
          <w:tcPr>
            <w:tcW w:w="0" w:type="auto"/>
            <w:shd w:val="clear" w:color="auto" w:fill="auto"/>
            <w:noWrap/>
            <w:vAlign w:val="center"/>
          </w:tcPr>
          <w:p w14:paraId="545A1EB9"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205978AC"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37733AE" w14:textId="3198498D" w:rsidR="00627CAE" w:rsidRPr="000D3CFB" w:rsidRDefault="009C0E0D" w:rsidP="00CD57C6">
            <w:pPr>
              <w:pStyle w:val="TAC"/>
              <w:rPr>
                <w:rFonts w:eastAsia="MS Mincho"/>
                <w:lang w:val="en-US" w:eastAsia="ja-JP"/>
              </w:rPr>
            </w:pPr>
            <w:r>
              <w:rPr>
                <w:rFonts w:eastAsia="MS Mincho"/>
                <w:position w:val="-10"/>
                <w:lang w:eastAsia="ja-JP"/>
              </w:rPr>
              <w:pict w14:anchorId="34EE35F2">
                <v:shape id="_x0000_i2128" type="#_x0000_t75" style="width:60pt;height:18pt">
                  <v:imagedata r:id="rId550" o:title=""/>
                </v:shape>
              </w:pict>
            </w:r>
          </w:p>
        </w:tc>
      </w:tr>
      <w:tr w:rsidR="00627CAE" w:rsidRPr="000D3CFB" w14:paraId="12BDD9A6" w14:textId="77777777" w:rsidTr="00BC3DAA">
        <w:trPr>
          <w:cantSplit/>
          <w:jc w:val="center"/>
        </w:trPr>
        <w:tc>
          <w:tcPr>
            <w:tcW w:w="0" w:type="auto"/>
            <w:shd w:val="clear" w:color="auto" w:fill="auto"/>
            <w:noWrap/>
            <w:vAlign w:val="center"/>
          </w:tcPr>
          <w:p w14:paraId="22E467D3"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2F6FC0A7"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6D3E8694" w14:textId="4B65EBFB" w:rsidR="00627CAE" w:rsidRPr="000D3CFB" w:rsidRDefault="009C0E0D" w:rsidP="00CD57C6">
            <w:pPr>
              <w:pStyle w:val="TAC"/>
              <w:rPr>
                <w:rFonts w:eastAsia="MS Mincho"/>
                <w:lang w:val="en-US" w:eastAsia="ja-JP"/>
              </w:rPr>
            </w:pPr>
            <w:r>
              <w:rPr>
                <w:rFonts w:eastAsia="MS Mincho"/>
                <w:position w:val="-10"/>
                <w:lang w:eastAsia="ja-JP"/>
              </w:rPr>
              <w:pict w14:anchorId="0C559C9D">
                <v:shape id="_x0000_i2129" type="#_x0000_t75" style="width:60pt;height:18pt">
                  <v:imagedata r:id="rId551" o:title=""/>
                </v:shape>
              </w:pict>
            </w:r>
          </w:p>
        </w:tc>
      </w:tr>
      <w:tr w:rsidR="00627CAE" w:rsidRPr="000D3CFB" w14:paraId="3E5B97BA" w14:textId="77777777" w:rsidTr="00BC3DAA">
        <w:trPr>
          <w:cantSplit/>
          <w:jc w:val="center"/>
        </w:trPr>
        <w:tc>
          <w:tcPr>
            <w:tcW w:w="0" w:type="auto"/>
            <w:shd w:val="clear" w:color="auto" w:fill="auto"/>
            <w:noWrap/>
            <w:vAlign w:val="center"/>
          </w:tcPr>
          <w:p w14:paraId="18536EC7"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53CD87FB"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EE69129" w14:textId="549474C4" w:rsidR="00627CAE" w:rsidRPr="000D3CFB" w:rsidRDefault="009C0E0D" w:rsidP="00CD57C6">
            <w:pPr>
              <w:pStyle w:val="TAC"/>
              <w:rPr>
                <w:rFonts w:eastAsia="MS Mincho"/>
                <w:lang w:val="en-US" w:eastAsia="ja-JP"/>
              </w:rPr>
            </w:pPr>
            <w:r>
              <w:rPr>
                <w:rFonts w:eastAsia="MS Mincho"/>
                <w:position w:val="-10"/>
                <w:lang w:eastAsia="ja-JP"/>
              </w:rPr>
              <w:pict w14:anchorId="197FBD78">
                <v:shape id="_x0000_i2130" type="#_x0000_t75" style="width:60pt;height:18pt">
                  <v:imagedata r:id="rId552" o:title=""/>
                </v:shape>
              </w:pict>
            </w:r>
          </w:p>
        </w:tc>
      </w:tr>
      <w:tr w:rsidR="00627CAE" w:rsidRPr="000D3CFB" w14:paraId="770387A8" w14:textId="77777777" w:rsidTr="00BC3DAA">
        <w:trPr>
          <w:cantSplit/>
          <w:jc w:val="center"/>
        </w:trPr>
        <w:tc>
          <w:tcPr>
            <w:tcW w:w="0" w:type="auto"/>
            <w:shd w:val="clear" w:color="auto" w:fill="auto"/>
            <w:noWrap/>
            <w:vAlign w:val="center"/>
          </w:tcPr>
          <w:p w14:paraId="5AD89F7F"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436BBEAD"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177ED02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7C572387" w14:textId="77777777" w:rsidTr="00BC3DAA">
        <w:trPr>
          <w:cantSplit/>
          <w:jc w:val="center"/>
        </w:trPr>
        <w:tc>
          <w:tcPr>
            <w:tcW w:w="0" w:type="auto"/>
            <w:shd w:val="clear" w:color="auto" w:fill="auto"/>
            <w:noWrap/>
            <w:vAlign w:val="center"/>
          </w:tcPr>
          <w:p w14:paraId="5D783A08"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8572470"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721DCD3A"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35FADCD1" w14:textId="77777777" w:rsidR="00CD57C6" w:rsidRPr="000D3CFB" w:rsidRDefault="00CD57C6" w:rsidP="007E3801"/>
    <w:p w14:paraId="73F6119E"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105"/>
        <w:gridCol w:w="2973"/>
      </w:tblGrid>
      <w:tr w:rsidR="00627CAE" w:rsidRPr="000D3CFB" w14:paraId="14A721CE" w14:textId="77777777" w:rsidTr="00BC3DAA">
        <w:trPr>
          <w:cantSplit/>
          <w:jc w:val="center"/>
        </w:trPr>
        <w:tc>
          <w:tcPr>
            <w:tcW w:w="1134" w:type="dxa"/>
            <w:vMerge w:val="restart"/>
            <w:shd w:val="clear" w:color="auto" w:fill="E0E0E0"/>
            <w:noWrap/>
            <w:vAlign w:val="center"/>
          </w:tcPr>
          <w:p w14:paraId="420ED67B"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4E46FEBB" w14:textId="5F0A63AD"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9C0E0D">
              <w:rPr>
                <w:position w:val="-10"/>
              </w:rPr>
              <w:pict w14:anchorId="0EC60DC1">
                <v:shape id="_x0000_i2131" type="#_x0000_t75" style="width:12pt;height:18pt">
                  <v:imagedata r:id="rId539" o:title=""/>
                </v:shape>
              </w:pict>
            </w:r>
          </w:p>
        </w:tc>
      </w:tr>
      <w:tr w:rsidR="00627CAE" w:rsidRPr="000D3CFB" w14:paraId="097038CB" w14:textId="77777777" w:rsidTr="00BC3DAA">
        <w:trPr>
          <w:cantSplit/>
          <w:jc w:val="center"/>
        </w:trPr>
        <w:tc>
          <w:tcPr>
            <w:tcW w:w="1134" w:type="dxa"/>
            <w:vMerge/>
            <w:shd w:val="clear" w:color="auto" w:fill="E0E0E0"/>
            <w:vAlign w:val="center"/>
          </w:tcPr>
          <w:p w14:paraId="6AC89574"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2C1A7722" w14:textId="66D0A3AB" w:rsidR="00627CAE" w:rsidRPr="000D3CFB" w:rsidRDefault="00627CAE" w:rsidP="00CD57C6">
            <w:pPr>
              <w:pStyle w:val="TAH"/>
              <w:rPr>
                <w:rFonts w:eastAsia="MS Mincho"/>
                <w:lang w:val="en-US"/>
              </w:rPr>
            </w:pPr>
            <w:r w:rsidRPr="000D3CFB">
              <w:rPr>
                <w:rFonts w:eastAsia="MS Mincho" w:hint="eastAsia"/>
              </w:rPr>
              <w:t xml:space="preserve">Value of the second PMI </w:t>
            </w:r>
            <w:r w:rsidR="009C0E0D">
              <w:rPr>
                <w:rFonts w:eastAsia="MS Mincho"/>
              </w:rPr>
              <w:pict w14:anchorId="5F129450">
                <v:shape id="_x0000_i2132" type="#_x0000_t75" style="width:24pt;height:18pt">
                  <v:imagedata r:id="rId540" o:title=""/>
                </v:shape>
              </w:pict>
            </w:r>
          </w:p>
        </w:tc>
        <w:tc>
          <w:tcPr>
            <w:tcW w:w="0" w:type="auto"/>
            <w:shd w:val="clear" w:color="auto" w:fill="E0E0E0"/>
            <w:noWrap/>
            <w:vAlign w:val="center"/>
          </w:tcPr>
          <w:p w14:paraId="0E590DB9" w14:textId="6F29B91F" w:rsidR="00627CAE" w:rsidRPr="000D3CFB" w:rsidRDefault="00627CAE" w:rsidP="00CD57C6">
            <w:pPr>
              <w:pStyle w:val="TAH"/>
              <w:rPr>
                <w:rFonts w:eastAsia="MS Mincho"/>
                <w:lang w:val="en-US"/>
              </w:rPr>
            </w:pPr>
            <w:r w:rsidRPr="000D3CFB">
              <w:rPr>
                <w:rFonts w:eastAsia="MS Mincho" w:hint="eastAsia"/>
              </w:rPr>
              <w:t xml:space="preserve">Codebook index </w:t>
            </w:r>
            <w:r w:rsidR="009C0E0D">
              <w:rPr>
                <w:rFonts w:ascii="Times New Roman" w:hAnsi="Times New Roman"/>
                <w:position w:val="-10"/>
                <w:sz w:val="20"/>
              </w:rPr>
              <w:pict w14:anchorId="33EEE73C">
                <v:shape id="_x0000_i2133" type="#_x0000_t75" style="width:12pt;height:18pt">
                  <v:imagedata r:id="rId539" o:title=""/>
                </v:shape>
              </w:pict>
            </w:r>
          </w:p>
        </w:tc>
      </w:tr>
      <w:tr w:rsidR="00627CAE" w:rsidRPr="000D3CFB" w14:paraId="03A302BE" w14:textId="77777777" w:rsidTr="00BC3DAA">
        <w:trPr>
          <w:cantSplit/>
          <w:jc w:val="center"/>
        </w:trPr>
        <w:tc>
          <w:tcPr>
            <w:tcW w:w="1134" w:type="dxa"/>
            <w:shd w:val="clear" w:color="auto" w:fill="auto"/>
            <w:noWrap/>
            <w:vAlign w:val="center"/>
          </w:tcPr>
          <w:p w14:paraId="313F7B45"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6B68D065"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2F0F93BA" w14:textId="776F88FC" w:rsidR="00627CAE" w:rsidRPr="000D3CFB" w:rsidRDefault="009C0E0D" w:rsidP="00CD57C6">
            <w:pPr>
              <w:pStyle w:val="TAC"/>
              <w:rPr>
                <w:rFonts w:eastAsia="MS Mincho"/>
                <w:lang w:val="en-US"/>
              </w:rPr>
            </w:pPr>
            <w:r>
              <w:rPr>
                <w:position w:val="-10"/>
              </w:rPr>
              <w:pict w14:anchorId="45FF8A75">
                <v:shape id="_x0000_i2134" type="#_x0000_t75" style="width:24pt;height:18pt">
                  <v:imagedata r:id="rId553" o:title=""/>
                </v:shape>
              </w:pict>
            </w:r>
          </w:p>
        </w:tc>
      </w:tr>
      <w:tr w:rsidR="00627CAE" w:rsidRPr="000D3CFB" w14:paraId="135EDD4D" w14:textId="77777777" w:rsidTr="00BC3DAA">
        <w:trPr>
          <w:cantSplit/>
          <w:jc w:val="center"/>
        </w:trPr>
        <w:tc>
          <w:tcPr>
            <w:tcW w:w="1134" w:type="dxa"/>
            <w:shd w:val="clear" w:color="auto" w:fill="auto"/>
            <w:noWrap/>
            <w:vAlign w:val="center"/>
          </w:tcPr>
          <w:p w14:paraId="1FACE108"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4641B79D"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22DD55B" w14:textId="23F8BFCA" w:rsidR="00627CAE" w:rsidRPr="000D3CFB" w:rsidRDefault="009C0E0D" w:rsidP="00CD57C6">
            <w:pPr>
              <w:pStyle w:val="TAC"/>
              <w:rPr>
                <w:rFonts w:eastAsia="MS Mincho"/>
                <w:lang w:val="en-US"/>
              </w:rPr>
            </w:pPr>
            <w:r>
              <w:rPr>
                <w:position w:val="-10"/>
              </w:rPr>
              <w:pict w14:anchorId="37A3DA41">
                <v:shape id="_x0000_i2135" type="#_x0000_t75" style="width:30pt;height:18pt">
                  <v:imagedata r:id="rId554" o:title=""/>
                </v:shape>
              </w:pict>
            </w:r>
          </w:p>
        </w:tc>
      </w:tr>
      <w:tr w:rsidR="00627CAE" w:rsidRPr="000D3CFB" w14:paraId="26C84685" w14:textId="77777777" w:rsidTr="00BC3DAA">
        <w:trPr>
          <w:cantSplit/>
          <w:jc w:val="center"/>
        </w:trPr>
        <w:tc>
          <w:tcPr>
            <w:tcW w:w="1134" w:type="dxa"/>
            <w:shd w:val="clear" w:color="auto" w:fill="auto"/>
            <w:noWrap/>
            <w:vAlign w:val="center"/>
          </w:tcPr>
          <w:p w14:paraId="395C9343"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2F8A4556"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692BF78" w14:textId="0E01C457" w:rsidR="00627CAE" w:rsidRPr="000D3CFB" w:rsidRDefault="009C0E0D" w:rsidP="00CD57C6">
            <w:pPr>
              <w:pStyle w:val="TAC"/>
              <w:rPr>
                <w:rFonts w:eastAsia="MS Mincho"/>
                <w:lang w:val="en-US"/>
              </w:rPr>
            </w:pPr>
            <w:r>
              <w:rPr>
                <w:rFonts w:eastAsia="KaiTi_GB2312"/>
                <w:position w:val="-12"/>
                <w:sz w:val="28"/>
                <w:szCs w:val="28"/>
              </w:rPr>
              <w:pict w14:anchorId="5AFBEEB7">
                <v:shape id="_x0000_i2136" type="#_x0000_t75" style="width:126pt;height:18pt">
                  <v:imagedata r:id="rId555" o:title=""/>
                </v:shape>
              </w:pict>
            </w:r>
          </w:p>
        </w:tc>
      </w:tr>
      <w:tr w:rsidR="00627CAE" w:rsidRPr="000D3CFB" w14:paraId="6400138F" w14:textId="77777777" w:rsidTr="00BC3DAA">
        <w:trPr>
          <w:cantSplit/>
          <w:jc w:val="center"/>
        </w:trPr>
        <w:tc>
          <w:tcPr>
            <w:tcW w:w="1134" w:type="dxa"/>
            <w:shd w:val="clear" w:color="auto" w:fill="auto"/>
            <w:noWrap/>
            <w:vAlign w:val="center"/>
          </w:tcPr>
          <w:p w14:paraId="6C4633AE"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5C399278"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27B4F3F7" w14:textId="763CD9DC" w:rsidR="00627CAE" w:rsidRPr="000D3CFB" w:rsidRDefault="009C0E0D" w:rsidP="00CD57C6">
            <w:pPr>
              <w:pStyle w:val="TAC"/>
              <w:rPr>
                <w:rFonts w:eastAsia="MS Mincho"/>
                <w:lang w:val="en-US"/>
              </w:rPr>
            </w:pPr>
            <w:r>
              <w:rPr>
                <w:position w:val="-10"/>
              </w:rPr>
              <w:pict w14:anchorId="1CF4CBD8">
                <v:shape id="_x0000_i2137" type="#_x0000_t75" style="width:30pt;height:18pt">
                  <v:imagedata r:id="rId554" o:title=""/>
                </v:shape>
              </w:pict>
            </w:r>
          </w:p>
        </w:tc>
      </w:tr>
      <w:tr w:rsidR="00627CAE" w:rsidRPr="000D3CFB" w14:paraId="7DCFAEDE" w14:textId="77777777" w:rsidTr="00BC3DAA">
        <w:trPr>
          <w:cantSplit/>
          <w:jc w:val="center"/>
        </w:trPr>
        <w:tc>
          <w:tcPr>
            <w:tcW w:w="1134" w:type="dxa"/>
            <w:shd w:val="clear" w:color="auto" w:fill="auto"/>
            <w:noWrap/>
            <w:vAlign w:val="center"/>
          </w:tcPr>
          <w:p w14:paraId="71FB4411"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4F6F2853"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766AE492"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0AC03F" w14:textId="77777777" w:rsidTr="00BC3DAA">
        <w:trPr>
          <w:cantSplit/>
          <w:jc w:val="center"/>
        </w:trPr>
        <w:tc>
          <w:tcPr>
            <w:tcW w:w="1134" w:type="dxa"/>
            <w:shd w:val="clear" w:color="auto" w:fill="auto"/>
            <w:noWrap/>
            <w:vAlign w:val="center"/>
          </w:tcPr>
          <w:p w14:paraId="23748857"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489F37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1F27483B"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D81DD9B" w14:textId="77777777" w:rsidTr="00BC3DAA">
        <w:trPr>
          <w:cantSplit/>
          <w:jc w:val="center"/>
        </w:trPr>
        <w:tc>
          <w:tcPr>
            <w:tcW w:w="1134" w:type="dxa"/>
            <w:shd w:val="clear" w:color="auto" w:fill="auto"/>
            <w:noWrap/>
            <w:vAlign w:val="center"/>
          </w:tcPr>
          <w:p w14:paraId="547E0F4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031DAB5B"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443863F"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2BD6D74C" w14:textId="77777777" w:rsidTr="00BC3DAA">
        <w:trPr>
          <w:cantSplit/>
          <w:jc w:val="center"/>
        </w:trPr>
        <w:tc>
          <w:tcPr>
            <w:tcW w:w="1134" w:type="dxa"/>
            <w:shd w:val="clear" w:color="auto" w:fill="auto"/>
            <w:noWrap/>
            <w:vAlign w:val="center"/>
          </w:tcPr>
          <w:p w14:paraId="0A1F4F11"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6E28E4C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31DDFA44"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6C0E5B38" w14:textId="77777777" w:rsidR="0093274D" w:rsidRPr="000D3CFB" w:rsidRDefault="0093274D" w:rsidP="007E3801">
      <w:pPr>
        <w:rPr>
          <w:rFonts w:cs="Arial"/>
          <w:lang w:val="en-US"/>
        </w:rPr>
      </w:pPr>
    </w:p>
    <w:p w14:paraId="7DCE60A9" w14:textId="31445830"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9C0E0D">
        <w:rPr>
          <w:position w:val="-10"/>
        </w:rPr>
        <w:pict w14:anchorId="3B43C0B3">
          <v:shape id="_x0000_i2138" type="#_x0000_t75" style="width:12pt;height:18pt">
            <v:imagedata r:id="rId424" o:title=""/>
          </v:shape>
        </w:pict>
      </w:r>
      <w:r w:rsidRPr="000D3CFB">
        <w:t xml:space="preserve"> and</w:t>
      </w:r>
      <w:r w:rsidR="009C0E0D">
        <w:rPr>
          <w:position w:val="-10"/>
        </w:rPr>
        <w:pict w14:anchorId="77A8C4BA">
          <v:shape id="_x0000_i2139" type="#_x0000_t75" style="width:12pt;height:18pt">
            <v:imagedata r:id="rId539" o:title=""/>
          </v:shape>
        </w:pict>
      </w:r>
      <w:r w:rsidRPr="000D3CFB">
        <w:t>.</w:t>
      </w:r>
      <w:r w:rsidR="00EA4E3A" w:rsidRPr="000D3CFB">
        <w:t xml:space="preserve"> </w:t>
      </w:r>
      <w:r w:rsidRPr="000D3CFB">
        <w:t xml:space="preserve">Joint encoding of rank and first precoding matrix indicator </w:t>
      </w:r>
      <w:r w:rsidR="009C0E0D">
        <w:rPr>
          <w:position w:val="-10"/>
        </w:rPr>
        <w:pict w14:anchorId="02616796">
          <v:shape id="_x0000_i2140" type="#_x0000_t75" style="width:12pt;height:18pt">
            <v:imagedata r:id="rId424"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715F3432"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2C6BE5C"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6C62454B"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11093414" w14:textId="56C6F622"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9C0E0D">
              <w:rPr>
                <w:position w:val="-10"/>
              </w:rPr>
              <w:pict w14:anchorId="51196866">
                <v:shape id="_x0000_i2141" type="#_x0000_t75" style="width:12pt;height:18pt">
                  <v:imagedata r:id="rId424"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291F910C" w14:textId="732A4A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9C0E0D">
              <w:rPr>
                <w:position w:val="-10"/>
              </w:rPr>
              <w:pict w14:anchorId="71E4D773">
                <v:shape id="_x0000_i2142" type="#_x0000_t75" style="width:12pt;height:18pt">
                  <v:imagedata r:id="rId539" o:title=""/>
                </v:shape>
              </w:pict>
            </w:r>
          </w:p>
        </w:tc>
        <w:tc>
          <w:tcPr>
            <w:tcW w:w="960" w:type="dxa"/>
            <w:tcBorders>
              <w:top w:val="single" w:sz="8" w:space="0" w:color="auto"/>
              <w:left w:val="nil"/>
              <w:bottom w:val="nil"/>
              <w:right w:val="single" w:sz="8" w:space="0" w:color="auto"/>
            </w:tcBorders>
            <w:shd w:val="clear" w:color="auto" w:fill="E0E0E0"/>
            <w:noWrap/>
            <w:vAlign w:val="bottom"/>
          </w:tcPr>
          <w:p w14:paraId="3B0C5286"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3F6232F7"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7D81CDE6"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77C4E1C5" w14:textId="5187FD51"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9C0E0D">
              <w:rPr>
                <w:position w:val="-10"/>
              </w:rPr>
              <w:pict w14:anchorId="410AAC7D">
                <v:shape id="_x0000_i2143" type="#_x0000_t75" style="width:24pt;height:18pt">
                  <v:imagedata r:id="rId541"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7162E16" w14:textId="14B4829C" w:rsidR="003A1EB2" w:rsidRPr="000D3CFB" w:rsidRDefault="003A1EB2" w:rsidP="00C0642A">
            <w:pPr>
              <w:pStyle w:val="TAH"/>
              <w:rPr>
                <w:rFonts w:eastAsia="MS Mincho"/>
                <w:lang w:val="en-US" w:eastAsia="ja-JP"/>
              </w:rPr>
            </w:pPr>
            <w:r w:rsidRPr="000D3CFB">
              <w:rPr>
                <w:rFonts w:hint="eastAsia"/>
              </w:rPr>
              <w:t xml:space="preserve">Codebook index </w:t>
            </w:r>
            <w:r w:rsidR="009C0E0D">
              <w:rPr>
                <w:rFonts w:eastAsia="MS Mincho"/>
                <w:lang w:eastAsia="ja-JP"/>
              </w:rPr>
              <w:pict w14:anchorId="61A5121B">
                <v:shape id="_x0000_i2144" type="#_x0000_t75" style="width:12pt;height:18pt">
                  <v:imagedata r:id="rId424" o:title=""/>
                </v:shape>
              </w:pict>
            </w:r>
          </w:p>
        </w:tc>
        <w:tc>
          <w:tcPr>
            <w:tcW w:w="998" w:type="dxa"/>
            <w:tcBorders>
              <w:top w:val="nil"/>
              <w:left w:val="nil"/>
              <w:bottom w:val="double" w:sz="6" w:space="0" w:color="auto"/>
              <w:right w:val="single" w:sz="4" w:space="0" w:color="auto"/>
            </w:tcBorders>
            <w:shd w:val="clear" w:color="auto" w:fill="E0E0E0"/>
            <w:noWrap/>
            <w:vAlign w:val="bottom"/>
          </w:tcPr>
          <w:p w14:paraId="08F2F503" w14:textId="0B0E18EF" w:rsidR="003A1EB2" w:rsidRPr="000D3CFB" w:rsidRDefault="003A1EB2" w:rsidP="00C0642A">
            <w:pPr>
              <w:pStyle w:val="TAH"/>
              <w:rPr>
                <w:rFonts w:eastAsia="MS Mincho"/>
                <w:lang w:val="en-US" w:eastAsia="ja-JP"/>
              </w:rPr>
            </w:pPr>
            <w:r w:rsidRPr="000D3CFB">
              <w:rPr>
                <w:rFonts w:eastAsia="MS Mincho" w:hint="eastAsia"/>
              </w:rPr>
              <w:t>Value of the second PMI</w:t>
            </w:r>
            <w:r w:rsidR="009C0E0D">
              <w:rPr>
                <w:position w:val="-10"/>
              </w:rPr>
              <w:pict w14:anchorId="082B955F">
                <v:shape id="_x0000_i2145" type="#_x0000_t75" style="width:24pt;height:18pt">
                  <v:imagedata r:id="rId540" o:title=""/>
                </v:shape>
              </w:pict>
            </w:r>
          </w:p>
        </w:tc>
        <w:tc>
          <w:tcPr>
            <w:tcW w:w="2605" w:type="dxa"/>
            <w:tcBorders>
              <w:top w:val="nil"/>
              <w:left w:val="nil"/>
              <w:bottom w:val="double" w:sz="6" w:space="0" w:color="auto"/>
              <w:right w:val="single" w:sz="4" w:space="0" w:color="auto"/>
            </w:tcBorders>
            <w:shd w:val="clear" w:color="auto" w:fill="E0E0E0"/>
            <w:noWrap/>
            <w:vAlign w:val="bottom"/>
          </w:tcPr>
          <w:p w14:paraId="6BAE2098" w14:textId="0E2A2643" w:rsidR="003A1EB2" w:rsidRPr="000D3CFB" w:rsidRDefault="003A1EB2" w:rsidP="00C0642A">
            <w:pPr>
              <w:pStyle w:val="TAH"/>
              <w:rPr>
                <w:rFonts w:eastAsia="MS Mincho"/>
                <w:lang w:val="en-US" w:eastAsia="ja-JP"/>
              </w:rPr>
            </w:pPr>
            <w:r w:rsidRPr="000D3CFB">
              <w:rPr>
                <w:rFonts w:hint="eastAsia"/>
              </w:rPr>
              <w:t xml:space="preserve">Codebook index </w:t>
            </w:r>
            <w:r w:rsidR="009C0E0D">
              <w:rPr>
                <w:rFonts w:ascii="Times New Roman" w:hAnsi="Times New Roman"/>
                <w:position w:val="-10"/>
                <w:sz w:val="20"/>
              </w:rPr>
              <w:pict w14:anchorId="2DCC356B">
                <v:shape id="_x0000_i2146" type="#_x0000_t75" style="width:12pt;height:18pt">
                  <v:imagedata r:id="rId539" o:title=""/>
                </v:shape>
              </w:pict>
            </w:r>
          </w:p>
        </w:tc>
        <w:tc>
          <w:tcPr>
            <w:tcW w:w="960" w:type="dxa"/>
            <w:tcBorders>
              <w:top w:val="nil"/>
              <w:left w:val="nil"/>
              <w:bottom w:val="double" w:sz="6" w:space="0" w:color="auto"/>
              <w:right w:val="single" w:sz="8" w:space="0" w:color="auto"/>
            </w:tcBorders>
            <w:shd w:val="clear" w:color="auto" w:fill="E0E0E0"/>
            <w:noWrap/>
            <w:vAlign w:val="bottom"/>
          </w:tcPr>
          <w:p w14:paraId="12256361"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1D6FC3AB"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354A0672"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73E61FA6"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5E591425" w14:textId="6BDCC966" w:rsidR="003A1EB2" w:rsidRPr="000D3CFB" w:rsidRDefault="009C0E0D" w:rsidP="00C0642A">
            <w:pPr>
              <w:pStyle w:val="TAC"/>
              <w:rPr>
                <w:rFonts w:eastAsia="MS Mincho"/>
                <w:lang w:val="en-US" w:eastAsia="ja-JP"/>
              </w:rPr>
            </w:pPr>
            <w:r>
              <w:rPr>
                <w:rFonts w:eastAsia="MS Mincho"/>
                <w:position w:val="-10"/>
              </w:rPr>
              <w:pict w14:anchorId="124E95FD">
                <v:shape id="_x0000_i2147" type="#_x0000_t75" style="width:30pt;height:18pt">
                  <v:imagedata r:id="rId556" o:title=""/>
                </v:shape>
              </w:pict>
            </w:r>
          </w:p>
        </w:tc>
        <w:tc>
          <w:tcPr>
            <w:tcW w:w="998" w:type="dxa"/>
            <w:tcBorders>
              <w:top w:val="nil"/>
              <w:left w:val="nil"/>
              <w:bottom w:val="nil"/>
              <w:right w:val="single" w:sz="4" w:space="0" w:color="auto"/>
            </w:tcBorders>
            <w:shd w:val="clear" w:color="auto" w:fill="auto"/>
            <w:noWrap/>
            <w:vAlign w:val="bottom"/>
          </w:tcPr>
          <w:p w14:paraId="1A66BE90"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2A95C19" w14:textId="0C211130" w:rsidR="003A1EB2" w:rsidRPr="000D3CFB" w:rsidRDefault="009C0E0D" w:rsidP="00C0642A">
            <w:pPr>
              <w:pStyle w:val="TAC"/>
              <w:rPr>
                <w:rFonts w:eastAsia="MS Mincho"/>
                <w:lang w:val="en-US" w:eastAsia="ja-JP"/>
              </w:rPr>
            </w:pPr>
            <w:r>
              <w:rPr>
                <w:rFonts w:eastAsia="MS Mincho"/>
                <w:position w:val="-12"/>
              </w:rPr>
              <w:pict w14:anchorId="310E495C">
                <v:shape id="_x0000_i2148" type="#_x0000_t75" style="width:96pt;height:18pt">
                  <v:imagedata r:id="rId557" o:title=""/>
                </v:shape>
              </w:pict>
            </w:r>
          </w:p>
        </w:tc>
        <w:tc>
          <w:tcPr>
            <w:tcW w:w="960" w:type="dxa"/>
            <w:tcBorders>
              <w:top w:val="nil"/>
              <w:left w:val="nil"/>
              <w:bottom w:val="nil"/>
              <w:right w:val="single" w:sz="8" w:space="0" w:color="auto"/>
            </w:tcBorders>
            <w:shd w:val="clear" w:color="auto" w:fill="auto"/>
            <w:noWrap/>
            <w:vAlign w:val="bottom"/>
          </w:tcPr>
          <w:p w14:paraId="663F175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6347C08"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63B24725"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49602FF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0A1D8C59" w14:textId="1E470F4D" w:rsidR="003A1EB2" w:rsidRPr="000D3CFB" w:rsidRDefault="009C0E0D" w:rsidP="00C0642A">
            <w:pPr>
              <w:pStyle w:val="TAC"/>
              <w:rPr>
                <w:rFonts w:eastAsia="MS Mincho"/>
                <w:lang w:val="en-US" w:eastAsia="ja-JP"/>
              </w:rPr>
            </w:pPr>
            <w:r>
              <w:rPr>
                <w:rFonts w:eastAsia="MS Mincho"/>
                <w:position w:val="-10"/>
              </w:rPr>
              <w:pict w14:anchorId="35EE9E98">
                <v:shape id="_x0000_i2149" type="#_x0000_t75" style="width:30pt;height:18pt">
                  <v:imagedata r:id="rId558" o:title=""/>
                </v:shape>
              </w:pict>
            </w:r>
          </w:p>
        </w:tc>
        <w:tc>
          <w:tcPr>
            <w:tcW w:w="998" w:type="dxa"/>
            <w:tcBorders>
              <w:top w:val="nil"/>
              <w:left w:val="nil"/>
              <w:bottom w:val="nil"/>
              <w:right w:val="single" w:sz="4" w:space="0" w:color="auto"/>
            </w:tcBorders>
            <w:shd w:val="clear" w:color="auto" w:fill="auto"/>
            <w:noWrap/>
            <w:vAlign w:val="bottom"/>
          </w:tcPr>
          <w:p w14:paraId="2A9DF5D8"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08ED2C33" w14:textId="16D88488" w:rsidR="003A1EB2" w:rsidRPr="000D3CFB" w:rsidRDefault="009C0E0D" w:rsidP="00C0642A">
            <w:pPr>
              <w:pStyle w:val="TAC"/>
              <w:rPr>
                <w:rFonts w:eastAsia="MS Mincho"/>
                <w:lang w:val="en-US" w:eastAsia="ja-JP"/>
              </w:rPr>
            </w:pPr>
            <w:r>
              <w:rPr>
                <w:rFonts w:eastAsia="MS Mincho"/>
                <w:position w:val="-12"/>
              </w:rPr>
              <w:pict w14:anchorId="029485AA">
                <v:shape id="_x0000_i2150" type="#_x0000_t75" style="width:96pt;height:18pt">
                  <v:imagedata r:id="rId559" o:title=""/>
                </v:shape>
              </w:pict>
            </w:r>
          </w:p>
        </w:tc>
        <w:tc>
          <w:tcPr>
            <w:tcW w:w="960" w:type="dxa"/>
            <w:tcBorders>
              <w:top w:val="nil"/>
              <w:left w:val="nil"/>
              <w:bottom w:val="nil"/>
              <w:right w:val="single" w:sz="8" w:space="0" w:color="auto"/>
            </w:tcBorders>
            <w:shd w:val="clear" w:color="auto" w:fill="auto"/>
            <w:noWrap/>
            <w:vAlign w:val="bottom"/>
          </w:tcPr>
          <w:p w14:paraId="0DC5540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5E710D"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06873EAA"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D7BA7A0"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5BDA4A83"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606975EE"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8DE0C58" w14:textId="512F0CFA" w:rsidR="003A1EB2" w:rsidRPr="000D3CFB" w:rsidRDefault="009C0E0D" w:rsidP="00C0642A">
            <w:pPr>
              <w:pStyle w:val="TAC"/>
              <w:rPr>
                <w:rFonts w:eastAsia="MS Mincho"/>
                <w:lang w:val="en-US" w:eastAsia="ja-JP"/>
              </w:rPr>
            </w:pPr>
            <w:r>
              <w:rPr>
                <w:rFonts w:eastAsia="MS Mincho"/>
                <w:position w:val="-10"/>
              </w:rPr>
              <w:pict w14:anchorId="6866F76D">
                <v:shape id="_x0000_i2151" type="#_x0000_t75" style="width:24pt;height:12pt">
                  <v:imagedata r:id="rId560" o:title=""/>
                </v:shape>
              </w:pict>
            </w:r>
          </w:p>
        </w:tc>
        <w:tc>
          <w:tcPr>
            <w:tcW w:w="960" w:type="dxa"/>
            <w:tcBorders>
              <w:top w:val="nil"/>
              <w:left w:val="nil"/>
              <w:bottom w:val="nil"/>
              <w:right w:val="single" w:sz="8" w:space="0" w:color="auto"/>
            </w:tcBorders>
            <w:shd w:val="clear" w:color="auto" w:fill="auto"/>
            <w:noWrap/>
            <w:vAlign w:val="bottom"/>
          </w:tcPr>
          <w:p w14:paraId="098C607E"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97677B5"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6723F129"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68E7B23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1BADFA7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7C6FAB48"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630ADE7E" w14:textId="1B39F7A0" w:rsidR="003A1EB2" w:rsidRPr="000D3CFB" w:rsidRDefault="009C0E0D" w:rsidP="00C0642A">
            <w:pPr>
              <w:pStyle w:val="TAC"/>
              <w:rPr>
                <w:rFonts w:eastAsia="MS Mincho"/>
                <w:lang w:val="en-US" w:eastAsia="ja-JP"/>
              </w:rPr>
            </w:pPr>
            <w:r>
              <w:rPr>
                <w:rFonts w:eastAsia="MS Mincho"/>
                <w:position w:val="-10"/>
              </w:rPr>
              <w:pict w14:anchorId="100B43F0">
                <v:shape id="_x0000_i2152" type="#_x0000_t75" style="width:24pt;height:12pt">
                  <v:imagedata r:id="rId561" o:title=""/>
                </v:shape>
              </w:pict>
            </w:r>
          </w:p>
        </w:tc>
        <w:tc>
          <w:tcPr>
            <w:tcW w:w="960" w:type="dxa"/>
            <w:tcBorders>
              <w:top w:val="nil"/>
              <w:left w:val="nil"/>
              <w:bottom w:val="single" w:sz="8" w:space="0" w:color="auto"/>
              <w:right w:val="single" w:sz="8" w:space="0" w:color="auto"/>
            </w:tcBorders>
            <w:shd w:val="clear" w:color="auto" w:fill="auto"/>
            <w:noWrap/>
            <w:vAlign w:val="bottom"/>
          </w:tcPr>
          <w:p w14:paraId="330672FF"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70DB10C6" w14:textId="77777777" w:rsidR="003A1EB2" w:rsidRPr="000D3CFB" w:rsidRDefault="003A1EB2" w:rsidP="003A1EB2">
      <w:pPr>
        <w:rPr>
          <w:lang w:eastAsia="zh-CN"/>
        </w:rPr>
      </w:pPr>
    </w:p>
    <w:p w14:paraId="1F1F7AB6"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6E2FE142"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15B3587C"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1C5641A6" w14:textId="37446180" w:rsidR="003A1EB2" w:rsidRPr="000D3CFB" w:rsidRDefault="009C0E0D" w:rsidP="00C0642A">
            <w:pPr>
              <w:pStyle w:val="TAH"/>
              <w:rPr>
                <w:rFonts w:eastAsia="MS Mincho"/>
                <w:lang w:val="en-US" w:eastAsia="ja-JP"/>
              </w:rPr>
            </w:pPr>
            <w:r>
              <w:rPr>
                <w:position w:val="-10"/>
              </w:rPr>
              <w:pict w14:anchorId="4F061444">
                <v:shape id="_x0000_i2153" type="#_x0000_t75" style="width:30pt;height:18pt">
                  <v:imagedata r:id="rId545"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3421446A"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7B4A5871" w14:textId="4ABDAD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9C0E0D">
              <w:rPr>
                <w:position w:val="-10"/>
              </w:rPr>
              <w:pict w14:anchorId="05D8017C">
                <v:shape id="_x0000_i2154" type="#_x0000_t75" style="width:12pt;height:18pt">
                  <v:imagedata r:id="rId424" o:title=""/>
                </v:shape>
              </w:pict>
            </w:r>
          </w:p>
        </w:tc>
      </w:tr>
      <w:tr w:rsidR="003A1EB2" w:rsidRPr="000D3CFB" w14:paraId="5B6AAE56"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3DE184B5"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0FACE49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6CAC168" w14:textId="77777777" w:rsidR="003A1EB2" w:rsidRPr="000D3CFB" w:rsidRDefault="003A1EB2" w:rsidP="00C0642A">
            <w:pPr>
              <w:pStyle w:val="TAH"/>
              <w:rPr>
                <w:rFonts w:eastAsia="MS Mincho" w:cs="Arial"/>
                <w:lang w:val="en-US" w:eastAsia="ja-JP"/>
              </w:rPr>
            </w:pPr>
          </w:p>
        </w:tc>
      </w:tr>
      <w:tr w:rsidR="003A1EB2" w:rsidRPr="000D3CFB" w14:paraId="164BF9C3"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26AF0750"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23B85B63"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729697D7" w14:textId="4FFEE00A" w:rsidR="003A1EB2" w:rsidRPr="000D3CFB" w:rsidRDefault="009C0E0D" w:rsidP="00C0642A">
            <w:pPr>
              <w:pStyle w:val="TAC"/>
              <w:rPr>
                <w:rFonts w:eastAsia="MS Mincho"/>
                <w:lang w:val="en-US" w:eastAsia="ja-JP"/>
              </w:rPr>
            </w:pPr>
            <w:r>
              <w:rPr>
                <w:rFonts w:eastAsia="MS Mincho"/>
                <w:position w:val="-12"/>
              </w:rPr>
              <w:pict w14:anchorId="5BC5D811">
                <v:shape id="_x0000_i2155" type="#_x0000_t75" style="width:36pt;height:18pt">
                  <v:imagedata r:id="rId562" o:title=""/>
                </v:shape>
              </w:pict>
            </w:r>
          </w:p>
        </w:tc>
      </w:tr>
      <w:tr w:rsidR="003A1EB2" w:rsidRPr="000D3CFB" w14:paraId="1BF45A84"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7BB95B9E"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10FCBBE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4AC252EE" w14:textId="4657221E" w:rsidR="003A1EB2" w:rsidRPr="000D3CFB" w:rsidRDefault="009C0E0D" w:rsidP="00C0642A">
            <w:pPr>
              <w:pStyle w:val="TAC"/>
              <w:rPr>
                <w:rFonts w:eastAsia="MS Mincho"/>
                <w:lang w:val="en-US" w:eastAsia="ja-JP"/>
              </w:rPr>
            </w:pPr>
            <w:r>
              <w:rPr>
                <w:rFonts w:eastAsia="MS Mincho"/>
                <w:position w:val="-12"/>
              </w:rPr>
              <w:pict w14:anchorId="5E96480E">
                <v:shape id="_x0000_i2156" type="#_x0000_t75" style="width:48pt;height:18pt">
                  <v:imagedata r:id="rId563" o:title=""/>
                </v:shape>
              </w:pict>
            </w:r>
          </w:p>
        </w:tc>
      </w:tr>
      <w:tr w:rsidR="003A1EB2" w:rsidRPr="000D3CFB" w14:paraId="1ED257B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08413C91"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49BD4C82"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7E2CFC27"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3A44EC4D"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067B9831"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4E8A56AF"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2C2C4AF9"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3BDEBDA6"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012A2882"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4960B13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1D7C1282" w14:textId="77777777" w:rsidR="003A1EB2" w:rsidRPr="000D3CFB" w:rsidRDefault="003A1EB2" w:rsidP="00C0642A">
            <w:pPr>
              <w:pStyle w:val="TAC"/>
              <w:rPr>
                <w:rFonts w:eastAsia="MS Mincho"/>
              </w:rPr>
            </w:pPr>
            <w:r w:rsidRPr="000D3CFB">
              <w:rPr>
                <w:rFonts w:eastAsia="MS Mincho"/>
              </w:rPr>
              <w:t>NA</w:t>
            </w:r>
          </w:p>
        </w:tc>
      </w:tr>
    </w:tbl>
    <w:p w14:paraId="6B1E5A86" w14:textId="77777777" w:rsidR="003A1EB2" w:rsidRPr="000D3CFB" w:rsidRDefault="003A1EB2" w:rsidP="003A1EB2">
      <w:pPr>
        <w:rPr>
          <w:lang w:eastAsia="zh-CN"/>
        </w:rPr>
      </w:pPr>
    </w:p>
    <w:p w14:paraId="0683C2FD"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312CCD5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07DC2494"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2373EBE1" w14:textId="0E437085"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9C0E0D">
              <w:rPr>
                <w:position w:val="-10"/>
              </w:rPr>
              <w:pict w14:anchorId="7506504C">
                <v:shape id="_x0000_i2157" type="#_x0000_t75" style="width:12pt;height:18pt">
                  <v:imagedata r:id="rId539" o:title=""/>
                </v:shape>
              </w:pict>
            </w:r>
          </w:p>
        </w:tc>
      </w:tr>
      <w:tr w:rsidR="003A1EB2" w:rsidRPr="000D3CFB" w14:paraId="6C04DC18"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ECF2C39"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CE04C78" w14:textId="202FB9D5" w:rsidR="003A1EB2" w:rsidRPr="000D3CFB" w:rsidRDefault="003A1EB2" w:rsidP="00C0642A">
            <w:pPr>
              <w:pStyle w:val="TAH"/>
              <w:rPr>
                <w:rFonts w:eastAsia="MS Mincho"/>
                <w:lang w:val="en-US"/>
              </w:rPr>
            </w:pPr>
            <w:r w:rsidRPr="000D3CFB">
              <w:rPr>
                <w:rFonts w:eastAsia="MS Mincho" w:hint="eastAsia"/>
              </w:rPr>
              <w:t xml:space="preserve">Value of the second PMI </w:t>
            </w:r>
            <w:r w:rsidR="009C0E0D">
              <w:rPr>
                <w:rFonts w:eastAsia="MS Mincho"/>
              </w:rPr>
              <w:pict w14:anchorId="18340EFD">
                <v:shape id="_x0000_i2158" type="#_x0000_t75" style="width:24pt;height:18pt">
                  <v:imagedata r:id="rId540" o:title=""/>
                </v:shape>
              </w:pict>
            </w:r>
          </w:p>
        </w:tc>
        <w:tc>
          <w:tcPr>
            <w:tcW w:w="2841" w:type="dxa"/>
            <w:tcBorders>
              <w:top w:val="nil"/>
              <w:left w:val="nil"/>
              <w:bottom w:val="double" w:sz="6" w:space="0" w:color="auto"/>
              <w:right w:val="single" w:sz="4" w:space="0" w:color="auto"/>
            </w:tcBorders>
            <w:shd w:val="clear" w:color="auto" w:fill="E0E0E0"/>
            <w:noWrap/>
            <w:vAlign w:val="bottom"/>
          </w:tcPr>
          <w:p w14:paraId="13E24F32" w14:textId="040288A4" w:rsidR="003A1EB2" w:rsidRPr="000D3CFB" w:rsidRDefault="003A1EB2" w:rsidP="00C0642A">
            <w:pPr>
              <w:pStyle w:val="TAC"/>
              <w:rPr>
                <w:rFonts w:eastAsia="MS Mincho"/>
                <w:lang w:val="en-US"/>
              </w:rPr>
            </w:pPr>
            <w:r w:rsidRPr="000D3CFB">
              <w:rPr>
                <w:rFonts w:eastAsia="MS Mincho" w:hint="eastAsia"/>
                <w:b/>
              </w:rPr>
              <w:t xml:space="preserve">Codebook index </w:t>
            </w:r>
            <w:r w:rsidR="009C0E0D">
              <w:rPr>
                <w:rFonts w:ascii="Times New Roman" w:hAnsi="Times New Roman"/>
                <w:position w:val="-10"/>
                <w:sz w:val="20"/>
              </w:rPr>
              <w:pict w14:anchorId="775E9EE4">
                <v:shape id="_x0000_i2159" type="#_x0000_t75" style="width:12pt;height:18pt">
                  <v:imagedata r:id="rId539" o:title=""/>
                </v:shape>
              </w:pict>
            </w:r>
          </w:p>
        </w:tc>
      </w:tr>
      <w:tr w:rsidR="003A1EB2" w:rsidRPr="000D3CFB" w14:paraId="1B310CAD"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117C87FF"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7179FE1A"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70161BAF" w14:textId="30BA1F64" w:rsidR="003A1EB2" w:rsidRPr="000D3CFB" w:rsidRDefault="009C0E0D" w:rsidP="00C0642A">
            <w:pPr>
              <w:pStyle w:val="TAC"/>
              <w:rPr>
                <w:rFonts w:eastAsia="MS Mincho"/>
                <w:lang w:val="en-US"/>
              </w:rPr>
            </w:pPr>
            <w:r>
              <w:rPr>
                <w:rFonts w:eastAsia="MS Mincho"/>
                <w:position w:val="-10"/>
                <w:lang w:val="en-US"/>
              </w:rPr>
              <w:pict w14:anchorId="73A8E084">
                <v:shape id="_x0000_i2160" type="#_x0000_t75" style="width:30pt;height:18pt">
                  <v:imagedata r:id="rId564" o:title=""/>
                </v:shape>
              </w:pict>
            </w:r>
          </w:p>
        </w:tc>
      </w:tr>
      <w:tr w:rsidR="003A1EB2" w:rsidRPr="000D3CFB" w14:paraId="0E3C998E"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43C00551"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3898BE4E"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56C993EC" w14:textId="01BEFA15" w:rsidR="003A1EB2" w:rsidRPr="000D3CFB" w:rsidRDefault="009C0E0D" w:rsidP="00C0642A">
            <w:pPr>
              <w:pStyle w:val="TAC"/>
              <w:rPr>
                <w:rFonts w:eastAsia="MS Mincho"/>
                <w:lang w:val="en-US"/>
              </w:rPr>
            </w:pPr>
            <w:r>
              <w:rPr>
                <w:rFonts w:eastAsia="MS Mincho"/>
                <w:position w:val="-12"/>
              </w:rPr>
              <w:pict w14:anchorId="796062E6">
                <v:shape id="_x0000_i2161" type="#_x0000_t75" style="width:90pt;height:18pt">
                  <v:imagedata r:id="rId559" o:title=""/>
                </v:shape>
              </w:pict>
            </w:r>
          </w:p>
        </w:tc>
      </w:tr>
      <w:tr w:rsidR="003A1EB2" w:rsidRPr="000D3CFB" w14:paraId="4B668BFD"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45DBA7BD"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16BEDE9F"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336F2EE3" w14:textId="3A5ECF44" w:rsidR="003A1EB2" w:rsidRPr="000D3CFB" w:rsidRDefault="009C0E0D" w:rsidP="00C0642A">
            <w:pPr>
              <w:pStyle w:val="TAC"/>
              <w:rPr>
                <w:rFonts w:eastAsia="MS Mincho"/>
                <w:lang w:val="en-US"/>
              </w:rPr>
            </w:pPr>
            <w:r>
              <w:rPr>
                <w:rFonts w:eastAsia="MS Mincho"/>
                <w:position w:val="-12"/>
              </w:rPr>
              <w:pict w14:anchorId="2749195D">
                <v:shape id="_x0000_i2162" type="#_x0000_t75" style="width:102pt;height:18pt">
                  <v:imagedata r:id="rId557" o:title=""/>
                </v:shape>
              </w:pict>
            </w:r>
          </w:p>
        </w:tc>
      </w:tr>
      <w:tr w:rsidR="003A1EB2" w:rsidRPr="000D3CFB" w14:paraId="15C1626C"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815345D"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2086AA41"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693E4A9D" w14:textId="7152B40E" w:rsidR="003A1EB2" w:rsidRPr="000D3CFB" w:rsidRDefault="009C0E0D" w:rsidP="00C0642A">
            <w:pPr>
              <w:pStyle w:val="TAC"/>
              <w:rPr>
                <w:rFonts w:eastAsia="MS Mincho"/>
                <w:lang w:val="en-US"/>
              </w:rPr>
            </w:pPr>
            <w:r>
              <w:rPr>
                <w:rFonts w:eastAsia="MS Mincho"/>
                <w:position w:val="-12"/>
              </w:rPr>
              <w:pict w14:anchorId="708D21B3">
                <v:shape id="_x0000_i2163" type="#_x0000_t75" style="width:102pt;height:18pt">
                  <v:imagedata r:id="rId557" o:title=""/>
                </v:shape>
              </w:pict>
            </w:r>
          </w:p>
        </w:tc>
      </w:tr>
    </w:tbl>
    <w:p w14:paraId="36E9869A" w14:textId="77777777" w:rsidR="003A1EB2" w:rsidRPr="000D3CFB" w:rsidRDefault="003A1EB2" w:rsidP="007E3801">
      <w:pPr>
        <w:rPr>
          <w:rFonts w:cs="Arial"/>
          <w:lang w:val="en-US"/>
        </w:rPr>
      </w:pPr>
    </w:p>
    <w:p w14:paraId="37DD92B8" w14:textId="201DF7ED"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9C0E0D">
        <w:rPr>
          <w:rFonts w:eastAsia="Calibri"/>
          <w:position w:val="-4"/>
          <w:lang w:val="en-US"/>
        </w:rPr>
        <w:pict w14:anchorId="71CB5237">
          <v:shape id="_x0000_i2164" type="#_x0000_t75" style="width:30pt;height:12pt">
            <v:imagedata r:id="rId565" o:title=""/>
          </v:shape>
        </w:pict>
      </w:r>
      <w:r w:rsidRPr="000D3CFB">
        <w:rPr>
          <w:rFonts w:eastAsia="PMingLiU"/>
          <w:lang w:eastAsia="zh-TW"/>
        </w:rPr>
        <w:t xml:space="preserve">and </w:t>
      </w:r>
      <w:r w:rsidRPr="000D3CFB">
        <w:t xml:space="preserve">PUCCH Reporting Type 2b, the sub-sampled codebook for PUCCH mode 1-1 for value of </w:t>
      </w:r>
      <w:r w:rsidR="009C0E0D">
        <w:rPr>
          <w:position w:val="-4"/>
        </w:rPr>
        <w:pict w14:anchorId="717FF343">
          <v:shape id="_x0000_i2165" type="#_x0000_t75" style="width:30pt;height:12pt">
            <v:imagedata r:id="rId566" o:title=""/>
          </v:shape>
        </w:pict>
      </w:r>
      <w:r w:rsidRPr="000D3CFB">
        <w:t xml:space="preserve"> is defined in Table 7.2.2-1H, and for value of </w:t>
      </w:r>
      <w:r w:rsidR="009C0E0D">
        <w:rPr>
          <w:position w:val="-4"/>
        </w:rPr>
        <w:pict w14:anchorId="17BB7BF9">
          <v:shape id="_x0000_i2166" type="#_x0000_t75" style="width:30pt;height:12pt">
            <v:imagedata r:id="rId567" o:title=""/>
          </v:shape>
        </w:pict>
      </w:r>
      <w:r w:rsidRPr="000D3CFB">
        <w:t xml:space="preserve">, the value of the second PMI, </w:t>
      </w:r>
      <w:r w:rsidR="009C0E0D">
        <w:rPr>
          <w:position w:val="-12"/>
        </w:rPr>
        <w:pict w14:anchorId="0B3D6445">
          <v:shape id="_x0000_i2167" type="#_x0000_t75" style="width:24pt;height:18pt">
            <v:imagedata r:id="rId568" o:title=""/>
          </v:shape>
        </w:pict>
      </w:r>
      <w:r w:rsidRPr="000D3CFB">
        <w:rPr>
          <w:rFonts w:eastAsia="MS Mincho"/>
        </w:rPr>
        <w:t xml:space="preserve">, is set to </w:t>
      </w:r>
      <w:r w:rsidR="009C0E0D">
        <w:rPr>
          <w:position w:val="-10"/>
        </w:rPr>
        <w:pict w14:anchorId="5CF1CD63">
          <v:shape id="_x0000_i2168" type="#_x0000_t75" style="width:12pt;height:18pt">
            <v:imagedata r:id="rId539" o:title=""/>
          </v:shape>
        </w:pict>
      </w:r>
      <w:r w:rsidRPr="000D3CFB">
        <w:t>.</w:t>
      </w:r>
    </w:p>
    <w:p w14:paraId="4A526F57" w14:textId="0171B110"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9C0E0D">
        <w:rPr>
          <w:position w:val="-4"/>
        </w:rPr>
        <w:pict w14:anchorId="45D46D4B">
          <v:shape id="_x0000_i2169" type="#_x0000_t75" style="width:30pt;height:12pt">
            <v:imagedata r:id="rId56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5"/>
        <w:gridCol w:w="2463"/>
      </w:tblGrid>
      <w:tr w:rsidR="00426A74" w:rsidRPr="000D3CFB" w14:paraId="52CF65FE" w14:textId="77777777" w:rsidTr="00936A9A">
        <w:trPr>
          <w:cantSplit/>
          <w:jc w:val="center"/>
        </w:trPr>
        <w:tc>
          <w:tcPr>
            <w:tcW w:w="0" w:type="auto"/>
            <w:gridSpan w:val="2"/>
            <w:shd w:val="clear" w:color="auto" w:fill="E0E0E0"/>
            <w:noWrap/>
            <w:vAlign w:val="center"/>
          </w:tcPr>
          <w:p w14:paraId="578635EB" w14:textId="0824B649"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9C0E0D">
              <w:rPr>
                <w:rFonts w:ascii="Arial" w:hAnsi="Arial"/>
                <w:b/>
                <w:position w:val="-10"/>
                <w:sz w:val="18"/>
              </w:rPr>
              <w:pict w14:anchorId="26CC56A5">
                <v:shape id="_x0000_i2170" type="#_x0000_t75" style="width:12pt;height:18pt">
                  <v:imagedata r:id="rId539" o:title=""/>
                </v:shape>
              </w:pict>
            </w:r>
          </w:p>
        </w:tc>
      </w:tr>
      <w:tr w:rsidR="00426A74" w:rsidRPr="000D3CFB" w14:paraId="1DA8BC43" w14:textId="77777777" w:rsidTr="00936A9A">
        <w:trPr>
          <w:cantSplit/>
          <w:jc w:val="center"/>
        </w:trPr>
        <w:tc>
          <w:tcPr>
            <w:tcW w:w="0" w:type="auto"/>
            <w:shd w:val="clear" w:color="auto" w:fill="E0E0E0"/>
            <w:noWrap/>
            <w:vAlign w:val="center"/>
          </w:tcPr>
          <w:p w14:paraId="79889125" w14:textId="622D3EB6"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9C0E0D">
              <w:rPr>
                <w:position w:val="-12"/>
              </w:rPr>
              <w:pict w14:anchorId="42C6DD86">
                <v:shape id="_x0000_i2171" type="#_x0000_t75" style="width:24pt;height:18pt">
                  <v:imagedata r:id="rId568" o:title=""/>
                </v:shape>
              </w:pict>
            </w:r>
          </w:p>
        </w:tc>
        <w:tc>
          <w:tcPr>
            <w:tcW w:w="0" w:type="auto"/>
            <w:shd w:val="clear" w:color="auto" w:fill="E0E0E0"/>
            <w:noWrap/>
            <w:vAlign w:val="center"/>
          </w:tcPr>
          <w:p w14:paraId="07352A69" w14:textId="64BE3A03"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9C0E0D">
              <w:rPr>
                <w:b/>
                <w:position w:val="-10"/>
              </w:rPr>
              <w:pict w14:anchorId="659A1FAE">
                <v:shape id="_x0000_i2172" type="#_x0000_t75" style="width:12pt;height:18pt">
                  <v:imagedata r:id="rId539" o:title=""/>
                </v:shape>
              </w:pict>
            </w:r>
          </w:p>
        </w:tc>
      </w:tr>
      <w:tr w:rsidR="00426A74" w:rsidRPr="000D3CFB" w14:paraId="639E6892" w14:textId="77777777" w:rsidTr="00936A9A">
        <w:trPr>
          <w:cantSplit/>
          <w:jc w:val="center"/>
        </w:trPr>
        <w:tc>
          <w:tcPr>
            <w:tcW w:w="0" w:type="auto"/>
            <w:shd w:val="clear" w:color="auto" w:fill="auto"/>
            <w:noWrap/>
            <w:vAlign w:val="center"/>
          </w:tcPr>
          <w:p w14:paraId="6D4B201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761A222F"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544DE0CC" w14:textId="77777777" w:rsidTr="00936A9A">
        <w:trPr>
          <w:cantSplit/>
          <w:jc w:val="center"/>
        </w:trPr>
        <w:tc>
          <w:tcPr>
            <w:tcW w:w="0" w:type="auto"/>
            <w:shd w:val="clear" w:color="auto" w:fill="auto"/>
            <w:noWrap/>
            <w:vAlign w:val="center"/>
          </w:tcPr>
          <w:p w14:paraId="4F1EA0D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650D8FAE"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3A6EE5E2" w14:textId="77777777" w:rsidTr="00936A9A">
        <w:trPr>
          <w:cantSplit/>
          <w:jc w:val="center"/>
        </w:trPr>
        <w:tc>
          <w:tcPr>
            <w:tcW w:w="0" w:type="auto"/>
            <w:shd w:val="clear" w:color="auto" w:fill="auto"/>
            <w:noWrap/>
            <w:vAlign w:val="center"/>
          </w:tcPr>
          <w:p w14:paraId="4AB5E31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3ED632FD"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3F08FB0F" w14:textId="77777777" w:rsidTr="00936A9A">
        <w:trPr>
          <w:cantSplit/>
          <w:jc w:val="center"/>
        </w:trPr>
        <w:tc>
          <w:tcPr>
            <w:tcW w:w="0" w:type="auto"/>
            <w:shd w:val="clear" w:color="auto" w:fill="auto"/>
            <w:noWrap/>
            <w:vAlign w:val="center"/>
          </w:tcPr>
          <w:p w14:paraId="4B75DE00"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03D28A1C"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B116FC8" w14:textId="77777777" w:rsidTr="00936A9A">
        <w:trPr>
          <w:cantSplit/>
          <w:jc w:val="center"/>
        </w:trPr>
        <w:tc>
          <w:tcPr>
            <w:tcW w:w="0" w:type="auto"/>
            <w:shd w:val="clear" w:color="auto" w:fill="auto"/>
            <w:noWrap/>
            <w:vAlign w:val="center"/>
          </w:tcPr>
          <w:p w14:paraId="569452B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3359E95"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258B8D82" w14:textId="77777777" w:rsidTr="00936A9A">
        <w:trPr>
          <w:cantSplit/>
          <w:jc w:val="center"/>
        </w:trPr>
        <w:tc>
          <w:tcPr>
            <w:tcW w:w="0" w:type="auto"/>
            <w:shd w:val="clear" w:color="auto" w:fill="auto"/>
            <w:noWrap/>
            <w:vAlign w:val="center"/>
          </w:tcPr>
          <w:p w14:paraId="36FA013B"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00E0967"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507570F0" w14:textId="77777777" w:rsidTr="00936A9A">
        <w:trPr>
          <w:cantSplit/>
          <w:jc w:val="center"/>
        </w:trPr>
        <w:tc>
          <w:tcPr>
            <w:tcW w:w="0" w:type="auto"/>
            <w:shd w:val="clear" w:color="auto" w:fill="auto"/>
            <w:noWrap/>
            <w:vAlign w:val="center"/>
          </w:tcPr>
          <w:p w14:paraId="75C08CF0"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76EBD5C9"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5D16C53D" w14:textId="77777777" w:rsidTr="00936A9A">
        <w:trPr>
          <w:cantSplit/>
          <w:jc w:val="center"/>
        </w:trPr>
        <w:tc>
          <w:tcPr>
            <w:tcW w:w="0" w:type="auto"/>
            <w:shd w:val="clear" w:color="auto" w:fill="auto"/>
            <w:noWrap/>
            <w:vAlign w:val="center"/>
          </w:tcPr>
          <w:p w14:paraId="447A76D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292DCCC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3CF50136" w14:textId="77777777" w:rsidTr="00936A9A">
        <w:trPr>
          <w:cantSplit/>
          <w:jc w:val="center"/>
        </w:trPr>
        <w:tc>
          <w:tcPr>
            <w:tcW w:w="0" w:type="auto"/>
            <w:shd w:val="clear" w:color="auto" w:fill="auto"/>
            <w:noWrap/>
            <w:vAlign w:val="center"/>
          </w:tcPr>
          <w:p w14:paraId="4D999D2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192F0C3B"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1F08BD53" w14:textId="77777777" w:rsidTr="00936A9A">
        <w:trPr>
          <w:cantSplit/>
          <w:jc w:val="center"/>
        </w:trPr>
        <w:tc>
          <w:tcPr>
            <w:tcW w:w="0" w:type="auto"/>
            <w:shd w:val="clear" w:color="auto" w:fill="auto"/>
            <w:noWrap/>
            <w:vAlign w:val="center"/>
          </w:tcPr>
          <w:p w14:paraId="1E3C3CED"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07FA0E71"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7FDB5B36" w14:textId="77777777" w:rsidTr="00936A9A">
        <w:trPr>
          <w:cantSplit/>
          <w:jc w:val="center"/>
        </w:trPr>
        <w:tc>
          <w:tcPr>
            <w:tcW w:w="0" w:type="auto"/>
            <w:shd w:val="clear" w:color="auto" w:fill="auto"/>
            <w:noWrap/>
            <w:vAlign w:val="center"/>
          </w:tcPr>
          <w:p w14:paraId="2D53DC70"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053C92E0"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00F0A730" w14:textId="77777777" w:rsidTr="00936A9A">
        <w:trPr>
          <w:cantSplit/>
          <w:jc w:val="center"/>
        </w:trPr>
        <w:tc>
          <w:tcPr>
            <w:tcW w:w="0" w:type="auto"/>
            <w:shd w:val="clear" w:color="auto" w:fill="auto"/>
            <w:noWrap/>
            <w:vAlign w:val="center"/>
          </w:tcPr>
          <w:p w14:paraId="1D471D88"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4C44A812"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29197E4" w14:textId="77777777" w:rsidTr="00936A9A">
        <w:trPr>
          <w:cantSplit/>
          <w:jc w:val="center"/>
        </w:trPr>
        <w:tc>
          <w:tcPr>
            <w:tcW w:w="0" w:type="auto"/>
            <w:shd w:val="clear" w:color="auto" w:fill="auto"/>
            <w:noWrap/>
            <w:vAlign w:val="center"/>
          </w:tcPr>
          <w:p w14:paraId="2B4A9E73"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68AD7C97"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3D03088F" w14:textId="77777777" w:rsidTr="00936A9A">
        <w:trPr>
          <w:cantSplit/>
          <w:jc w:val="center"/>
        </w:trPr>
        <w:tc>
          <w:tcPr>
            <w:tcW w:w="0" w:type="auto"/>
            <w:shd w:val="clear" w:color="auto" w:fill="auto"/>
            <w:noWrap/>
            <w:vAlign w:val="center"/>
          </w:tcPr>
          <w:p w14:paraId="067CDEB2"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7F781678"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57413487" w14:textId="77777777" w:rsidTr="00936A9A">
        <w:trPr>
          <w:cantSplit/>
          <w:jc w:val="center"/>
        </w:trPr>
        <w:tc>
          <w:tcPr>
            <w:tcW w:w="0" w:type="auto"/>
            <w:shd w:val="clear" w:color="auto" w:fill="auto"/>
            <w:noWrap/>
            <w:vAlign w:val="center"/>
          </w:tcPr>
          <w:p w14:paraId="386C1F4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26F9C682"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A070BAC" w14:textId="77777777" w:rsidTr="00936A9A">
        <w:trPr>
          <w:cantSplit/>
          <w:jc w:val="center"/>
        </w:trPr>
        <w:tc>
          <w:tcPr>
            <w:tcW w:w="0" w:type="auto"/>
            <w:shd w:val="clear" w:color="auto" w:fill="auto"/>
            <w:noWrap/>
            <w:vAlign w:val="center"/>
          </w:tcPr>
          <w:p w14:paraId="7B890DEF"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53E8836F"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B5790DD" w14:textId="77777777" w:rsidR="00426A74" w:rsidRPr="000D3CFB" w:rsidRDefault="00426A74" w:rsidP="007E3801">
      <w:pPr>
        <w:rPr>
          <w:rFonts w:cs="Arial"/>
          <w:lang w:val="en-US"/>
        </w:rPr>
      </w:pPr>
    </w:p>
    <w:p w14:paraId="095D3DCA"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59181725" w14:textId="14D802B3" w:rsidR="00503F62" w:rsidRPr="000D3CFB" w:rsidRDefault="00503F62" w:rsidP="0058579F">
      <w:pPr>
        <w:rPr>
          <w:lang w:val="en-US"/>
        </w:rPr>
      </w:pPr>
      <w:r w:rsidRPr="000D3CFB">
        <w:rPr>
          <w:lang w:val="en-US"/>
        </w:rPr>
        <w:t xml:space="preserve">For serving cell </w:t>
      </w:r>
      <w:r w:rsidR="009C0E0D">
        <w:rPr>
          <w:position w:val="-6"/>
        </w:rPr>
        <w:pict w14:anchorId="03C417F7">
          <v:shape id="_x0000_i2173" type="#_x0000_t75" style="width:6pt;height:12pt">
            <v:imagedata r:id="rId404"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9C0E0D">
        <w:rPr>
          <w:position w:val="-12"/>
        </w:rPr>
        <w:pict w14:anchorId="36DC778A">
          <v:shape id="_x0000_i2174" type="#_x0000_t75" style="width:30pt;height:18pt">
            <v:imagedata r:id="rId333" o:title=""/>
          </v:shape>
        </w:pict>
      </w:r>
      <w:r w:rsidR="005A65C0" w:rsidRPr="000D3CFB">
        <w:t xml:space="preserve"> and </w:t>
      </w:r>
      <w:r w:rsidR="009C0E0D">
        <w:rPr>
          <w:position w:val="-12"/>
        </w:rPr>
        <w:pict w14:anchorId="0D6458DA">
          <v:shape id="_x0000_i2175" type="#_x0000_t75" style="width:30pt;height:18pt">
            <v:imagedata r:id="rId334"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C3CB917"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1095683F"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4ECCF7E7" w14:textId="496B2DC2"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9C0E0D">
        <w:rPr>
          <w:position w:val="-12"/>
        </w:rPr>
        <w:pict w14:anchorId="5D19FF7C">
          <v:shape id="_x0000_i2176" type="#_x0000_t75" style="width:30pt;height:18pt">
            <v:imagedata r:id="rId333" o:title=""/>
          </v:shape>
        </w:pict>
      </w:r>
      <w:r w:rsidR="005A65C0" w:rsidRPr="000D3CFB">
        <w:t xml:space="preserve"> and </w:t>
      </w:r>
      <w:r w:rsidR="009C0E0D">
        <w:rPr>
          <w:position w:val="-12"/>
        </w:rPr>
        <w:pict w14:anchorId="0B38EBEE">
          <v:shape id="_x0000_i2177" type="#_x0000_t75" style="width:30pt;height:18pt">
            <v:imagedata r:id="rId334" o:title=""/>
          </v:shape>
        </w:pict>
      </w:r>
      <w:r w:rsidR="005A65C0" w:rsidRPr="000D3CFB">
        <w:t xml:space="preserve"> are not configured by higher layers for both CSI processes, and/or</w:t>
      </w:r>
    </w:p>
    <w:p w14:paraId="284F298B" w14:textId="674631CF"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9C0E0D">
        <w:rPr>
          <w:position w:val="-12"/>
        </w:rPr>
        <w:pict w14:anchorId="1FC51869">
          <v:shape id="_x0000_i2178" type="#_x0000_t75" style="width:30pt;height:18pt">
            <v:imagedata r:id="rId333" o:title=""/>
          </v:shape>
        </w:pict>
      </w:r>
      <w:r w:rsidR="005A65C0" w:rsidRPr="000D3CFB">
        <w:t xml:space="preserve"> and </w:t>
      </w:r>
      <w:r w:rsidR="009C0E0D">
        <w:rPr>
          <w:position w:val="-12"/>
        </w:rPr>
        <w:pict w14:anchorId="465C01E9">
          <v:shape id="_x0000_i2179" type="#_x0000_t75" style="width:30pt;height:18pt">
            <v:imagedata r:id="rId334" o:title=""/>
          </v:shape>
        </w:pict>
      </w:r>
      <w:r w:rsidR="005A65C0" w:rsidRPr="000D3CFB">
        <w:t xml:space="preserve"> are configured by higher layers for both CSI processes, and/or</w:t>
      </w:r>
    </w:p>
    <w:p w14:paraId="7FF97E0D" w14:textId="44670E7A"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9C0E0D">
        <w:rPr>
          <w:position w:val="-12"/>
        </w:rPr>
        <w:pict w14:anchorId="052DAD89">
          <v:shape id="_x0000_i2180" type="#_x0000_t75" style="width:30pt;height:18pt">
            <v:imagedata r:id="rId333" o:title=""/>
          </v:shape>
        </w:pict>
      </w:r>
      <w:r w:rsidR="005A65C0" w:rsidRPr="000D3CFB">
        <w:t xml:space="preserve"> and </w:t>
      </w:r>
      <w:r w:rsidR="009C0E0D">
        <w:rPr>
          <w:position w:val="-12"/>
        </w:rPr>
        <w:pict w14:anchorId="37DA50DB">
          <v:shape id="_x0000_i2181" type="#_x0000_t75" style="width:30pt;height:18pt">
            <v:imagedata r:id="rId334"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2165C0A5"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579C4099" w14:textId="3905ED31"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9C0E0D">
        <w:rPr>
          <w:position w:val="-12"/>
        </w:rPr>
        <w:pict w14:anchorId="399C3765">
          <v:shape id="_x0000_i2182" type="#_x0000_t75" style="width:30pt;height:18pt">
            <v:imagedata r:id="rId333" o:title=""/>
          </v:shape>
        </w:pict>
      </w:r>
      <w:r w:rsidRPr="000D3CFB">
        <w:t xml:space="preserve"> and </w:t>
      </w:r>
      <w:r w:rsidR="009C0E0D">
        <w:rPr>
          <w:position w:val="-12"/>
        </w:rPr>
        <w:pict w14:anchorId="7ABC0A52">
          <v:shape id="_x0000_i2183" type="#_x0000_t75" style="width:30pt;height:18pt">
            <v:imagedata r:id="rId334" o:title=""/>
          </v:shape>
        </w:pict>
      </w:r>
      <w:r w:rsidRPr="000D3CFB">
        <w:t xml:space="preserve"> are not configured by higher layers for both CSI processes, and/or</w:t>
      </w:r>
    </w:p>
    <w:p w14:paraId="20671270" w14:textId="1D4FAD15"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9C0E0D">
        <w:rPr>
          <w:position w:val="-12"/>
        </w:rPr>
        <w:pict w14:anchorId="2A767412">
          <v:shape id="_x0000_i2184" type="#_x0000_t75" style="width:30pt;height:18pt">
            <v:imagedata r:id="rId333" o:title=""/>
          </v:shape>
        </w:pict>
      </w:r>
      <w:r w:rsidRPr="000D3CFB">
        <w:t xml:space="preserve"> and </w:t>
      </w:r>
      <w:r w:rsidR="009C0E0D">
        <w:rPr>
          <w:position w:val="-12"/>
        </w:rPr>
        <w:pict w14:anchorId="689C7794">
          <v:shape id="_x0000_i2185" type="#_x0000_t75" style="width:30pt;height:18pt">
            <v:imagedata r:id="rId334" o:title=""/>
          </v:shape>
        </w:pict>
      </w:r>
      <w:r w:rsidRPr="000D3CFB">
        <w:t xml:space="preserve"> are configured by higher layers for both CSI processes, and/or</w:t>
      </w:r>
    </w:p>
    <w:p w14:paraId="2D3B18E6" w14:textId="2556EDF2"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9C0E0D">
        <w:rPr>
          <w:position w:val="-12"/>
        </w:rPr>
        <w:pict w14:anchorId="4E68CB95">
          <v:shape id="_x0000_i2186" type="#_x0000_t75" style="width:30pt;height:18pt">
            <v:imagedata r:id="rId333" o:title=""/>
          </v:shape>
        </w:pict>
      </w:r>
      <w:r w:rsidRPr="000D3CFB">
        <w:t xml:space="preserve"> and </w:t>
      </w:r>
      <w:r w:rsidR="009C0E0D">
        <w:rPr>
          <w:position w:val="-12"/>
        </w:rPr>
        <w:pict w14:anchorId="02AE8A3D">
          <v:shape id="_x0000_i2187" type="#_x0000_t75" style="width:30pt;height:18pt">
            <v:imagedata r:id="rId334" o:title=""/>
          </v:shape>
        </w:pict>
      </w:r>
      <w:r w:rsidRPr="000D3CFB">
        <w:t xml:space="preserve"> are configured by higher layers for only one of the CSI processes, and the set of restricted RIs for the two subframe sets are the same</w:t>
      </w:r>
      <w:r w:rsidR="00503F62" w:rsidRPr="000D3CFB">
        <w:t>.</w:t>
      </w:r>
    </w:p>
    <w:p w14:paraId="4F36EA99"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08D2CE85"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1A497D1D"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0518F3D" w14:textId="77777777" w:rsidR="00EB024F" w:rsidRPr="000D3CFB" w:rsidRDefault="00EB024F" w:rsidP="00EB024F">
      <w:pPr>
        <w:rPr>
          <w:rFonts w:eastAsia="MS Mincho"/>
          <w:lang w:val="en-US"/>
        </w:rPr>
      </w:pPr>
      <w:r w:rsidRPr="000D3CFB">
        <w:rPr>
          <w:rFonts w:eastAsia="MS Mincho"/>
          <w:lang w:val="en-US"/>
        </w:rPr>
        <w:t>otherwise,</w:t>
      </w:r>
    </w:p>
    <w:p w14:paraId="23F0D880"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69AE68F6" w14:textId="77777777" w:rsidR="006350D8" w:rsidRPr="000D3CFB" w:rsidRDefault="006350D8" w:rsidP="00F167B7">
      <w:pPr>
        <w:numPr>
          <w:ilvl w:val="0"/>
          <w:numId w:val="22"/>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62FD83A0"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2AF7E4C"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118CF60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67C79B9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6FA91EBC"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460D108D"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7E40CD9B"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171CB217"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42E8DCB8"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7A6859CE"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104A214F"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6EC95B7"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3D3841E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324626FF"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4852CED1"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2BD4FB06"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24AED98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62DB699A"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166F322F"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42E4E481"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21F01E0"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5A97E67C"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10720368"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00F976E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7D52AE9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6800C5AC"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00AC55B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6E620FF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30B94E8"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E5C5862"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7B761BF"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412DB46D"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116FA3D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02ED850B"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6D1595DD"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70233931" w14:textId="77777777" w:rsidR="00871E56" w:rsidRPr="000D3CFB" w:rsidRDefault="00871E56" w:rsidP="00F167B7">
      <w:pPr>
        <w:pStyle w:val="NormalAfter3pt"/>
        <w:numPr>
          <w:ilvl w:val="3"/>
          <w:numId w:val="8"/>
        </w:numPr>
      </w:pPr>
      <w:r w:rsidRPr="000D3CFB">
        <w:t>The UE shall report a type 7 report consisting of one RI and one CRI.</w:t>
      </w:r>
    </w:p>
    <w:p w14:paraId="125611F4"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0AFB6894"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69E7AC50" w14:textId="62A2316F" w:rsidR="00725590" w:rsidRPr="000D3CFB" w:rsidRDefault="00725590" w:rsidP="00725590">
      <w:pPr>
        <w:pStyle w:val="NormalAfter3pt"/>
        <w:numPr>
          <w:ilvl w:val="3"/>
          <w:numId w:val="8"/>
        </w:numPr>
      </w:pPr>
      <w:r w:rsidRPr="000D3CFB">
        <w:t xml:space="preserve">If the determined </w:t>
      </w:r>
      <w:r w:rsidR="009C0E0D">
        <w:rPr>
          <w:rFonts w:eastAsia="Calibri"/>
          <w:position w:val="-4"/>
          <w:lang w:val="en-US"/>
        </w:rPr>
        <w:pict w14:anchorId="437E62D4">
          <v:shape id="_x0000_i2188" type="#_x0000_t75" style="width:30pt;height:12pt">
            <v:imagedata r:id="rId425"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77CA5BE4" w14:textId="77777777" w:rsidR="00725590" w:rsidRPr="000D3CFB" w:rsidRDefault="00725590" w:rsidP="00087FD5">
      <w:pPr>
        <w:pStyle w:val="NormalAfter3pt"/>
        <w:numPr>
          <w:ilvl w:val="3"/>
          <w:numId w:val="8"/>
        </w:numPr>
      </w:pPr>
      <w:r w:rsidRPr="000D3CFB">
        <w:t>The UE shall report a type 11 report consisting of one RI and one RPI.</w:t>
      </w:r>
    </w:p>
    <w:p w14:paraId="29342A13"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513ED246"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215AA2F"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442EB659" w14:textId="77777777" w:rsidR="00871E56" w:rsidRPr="000D3CFB" w:rsidRDefault="00871E56" w:rsidP="00F167B7">
      <w:pPr>
        <w:pStyle w:val="NormalAfter3pt"/>
        <w:numPr>
          <w:ilvl w:val="3"/>
          <w:numId w:val="8"/>
        </w:numPr>
      </w:pPr>
      <w:r w:rsidRPr="000D3CFB">
        <w:rPr>
          <w:rFonts w:cs="Arial"/>
          <w:lang w:val="en-US"/>
        </w:rPr>
        <w:t>otherwise,</w:t>
      </w:r>
    </w:p>
    <w:p w14:paraId="4F16561D"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26F271F3"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3E0A41D5"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A8C57F4"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651701BB"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EAA57D2"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7F7FAEB"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6F61C4DD"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14CA34AB"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2C534AA1"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1262D969"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753B393A" w14:textId="66091583"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9C0E0D">
        <w:rPr>
          <w:rFonts w:eastAsia="Calibri"/>
          <w:position w:val="-4"/>
          <w:lang w:val="en-US"/>
        </w:rPr>
        <w:pict w14:anchorId="5D24C0E6">
          <v:shape id="_x0000_i2189" type="#_x0000_t75" style="width:30pt;height:12pt">
            <v:imagedata r:id="rId426" o:title=""/>
          </v:shape>
        </w:pict>
      </w:r>
      <w:r w:rsidR="00725590" w:rsidRPr="000D3CFB">
        <w:rPr>
          <w:rFonts w:eastAsia="Calibri"/>
          <w:lang w:val="en-US"/>
        </w:rPr>
        <w:t>,</w:t>
      </w:r>
    </w:p>
    <w:p w14:paraId="7C0F6D16"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76D8F17B"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7BB4EBB3"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66C32125"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6DB70AA"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0B7E1D00" w14:textId="10151673"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9C0E0D">
        <w:rPr>
          <w:rFonts w:eastAsia="Calibri"/>
          <w:position w:val="-4"/>
          <w:lang w:val="en-US"/>
        </w:rPr>
        <w:pict w14:anchorId="54B07213">
          <v:shape id="_x0000_i2190" type="#_x0000_t75" style="width:30pt;height:12pt">
            <v:imagedata r:id="rId565" o:title=""/>
          </v:shape>
        </w:pict>
      </w:r>
      <w:r w:rsidRPr="000D3CFB">
        <w:rPr>
          <w:rFonts w:eastAsia="Calibri"/>
          <w:lang w:val="en-US"/>
        </w:rPr>
        <w:t>, or</w:t>
      </w:r>
    </w:p>
    <w:p w14:paraId="002B4A6B"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17D28DF1"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039C0A55"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14450E1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8396E23"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0E42F716"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3A0DBFCA"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3C837616"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A55EB55"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6D31DE56"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D2B8DDE"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7AEE449A"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21CAC8AD" w14:textId="7393C2FA"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9C0E0D">
        <w:rPr>
          <w:rFonts w:eastAsia="Calibri"/>
          <w:position w:val="-4"/>
          <w:lang w:val="en-US"/>
        </w:rPr>
        <w:pict w14:anchorId="54C0629B">
          <v:shape id="_x0000_i2191" type="#_x0000_t75" style="width:30pt;height:12pt">
            <v:imagedata r:id="rId426" o:title=""/>
          </v:shape>
        </w:pict>
      </w:r>
      <w:r w:rsidRPr="000D3CFB">
        <w:rPr>
          <w:lang w:val="en-AU"/>
        </w:rPr>
        <w:t>:</w:t>
      </w:r>
    </w:p>
    <w:p w14:paraId="7B814AB8"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2A1C65B0"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1E75D9B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2A2D4374"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25817F0D"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73F3DB41"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D2F3C0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481EDCA4"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63036268"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13E32007" w14:textId="77777777" w:rsidR="007D07E4" w:rsidRPr="000D3CFB" w:rsidRDefault="007D07E4" w:rsidP="00F167B7">
      <w:pPr>
        <w:numPr>
          <w:ilvl w:val="4"/>
          <w:numId w:val="8"/>
        </w:numPr>
        <w:spacing w:after="60"/>
      </w:pPr>
      <w:r w:rsidRPr="000D3CFB">
        <w:t>Otherwise,</w:t>
      </w:r>
    </w:p>
    <w:p w14:paraId="0B5063C5"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26102B06"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554F5055" w14:textId="77777777" w:rsidR="007D07E4" w:rsidRPr="000D3CFB" w:rsidRDefault="007D07E4" w:rsidP="00F167B7">
      <w:pPr>
        <w:numPr>
          <w:ilvl w:val="3"/>
          <w:numId w:val="8"/>
        </w:numPr>
        <w:spacing w:after="60"/>
      </w:pPr>
      <w:r w:rsidRPr="000D3CFB">
        <w:t xml:space="preserve">otherwise, </w:t>
      </w:r>
    </w:p>
    <w:p w14:paraId="5EC9ADD6"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A1EC63A"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09A796F6"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7D570074" w14:textId="77777777" w:rsidR="005A65C0" w:rsidRPr="000D3CFB" w:rsidRDefault="005A65C0" w:rsidP="00F167B7">
      <w:pPr>
        <w:numPr>
          <w:ilvl w:val="4"/>
          <w:numId w:val="8"/>
        </w:numPr>
        <w:spacing w:after="60"/>
      </w:pPr>
      <w:r w:rsidRPr="000D3CFB">
        <w:t>Otherwise,</w:t>
      </w:r>
    </w:p>
    <w:p w14:paraId="0DB95EF9"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B7D419D"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F4ADEA1"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664BA1F9"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7E91C557"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94C8C6C"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48B3E1C7"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37E96144"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F453C9B"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E32C40C"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2C97F3FA"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5C777BC9"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6ED4B02C" w14:textId="77777777" w:rsidR="0093274D" w:rsidRPr="000D3CFB" w:rsidRDefault="0093274D">
      <w:pPr>
        <w:tabs>
          <w:tab w:val="num" w:pos="2560"/>
        </w:tabs>
        <w:overflowPunct/>
        <w:autoSpaceDE/>
        <w:autoSpaceDN/>
        <w:adjustRightInd/>
        <w:spacing w:after="60"/>
        <w:textAlignment w:val="auto"/>
        <w:rPr>
          <w:lang w:val="en-US"/>
        </w:rPr>
      </w:pPr>
    </w:p>
    <w:p w14:paraId="7077863C"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3465AE8C"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3BE609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03018908"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6CF2A862"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3432A573"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16020246"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661DF492"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263C6746"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7652A0EC"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5AF47C49"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7050F4C7"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6CCB649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51DEB6B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68147DCB"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752AC37D"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049A7E16"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5E3C638"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7E381CF8"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49BC530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8C8F90C"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3107173A"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812EC0D"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08F6A2B7"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78CD00D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6BA671C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6B67BD53"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05D717DC"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27BB0C65"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DD73E61"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5580F836"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4FBF1BD0"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719ADF7D"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5D7CB1F3"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13C394B7"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512CF75D"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451A7E2E"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4678AEC"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33493BE7"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B8BE14A" w14:textId="1111D920"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9C0E0D">
        <w:rPr>
          <w:position w:val="-14"/>
        </w:rPr>
        <w:pict w14:anchorId="39E49416">
          <v:shape id="_x0000_i2192" type="#_x0000_t75" style="width:18pt;height:18pt">
            <v:imagedata r:id="rId440"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604E9B9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42B3C32D"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05536E97"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6CC6572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1009FA70"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69D965FD"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542A89CE"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7EF57714"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29E632E7"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F3B8C79"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2A8905E1"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65B34F65"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F9BA8C"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49765311"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B5D9495"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3019F710"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6F27FFF8"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6C93C128"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B66034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1399B735"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B162714"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BE5CDEE"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A1A0EFB"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04BDA634"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7A9DC565"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11AAAFDA"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5C28F0EC"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29AF6673"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48FA2604"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3F9131EF"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4035666E"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5BA7642C"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3FBAE080"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7F435348"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54DEE79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066878FC"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0F61431"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B7181EE"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3C92511E"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543EB494"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4A272F4"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67209E4E"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696601DB"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09622181"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14ABF768"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43F045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20960985"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36F80896"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646E3117"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725E2DF2"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2215A104"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2CED2EC"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437E719D"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64D9719E"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4E8B596"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6E8AE04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0CB0B1D"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876332C"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1995FE7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A4F1EA0" w14:textId="77777777" w:rsidR="0053325D" w:rsidRPr="000D3CFB" w:rsidRDefault="0053325D" w:rsidP="00F167B7">
      <w:pPr>
        <w:numPr>
          <w:ilvl w:val="4"/>
          <w:numId w:val="8"/>
        </w:numPr>
        <w:rPr>
          <w:lang w:val="en-AU"/>
        </w:rPr>
      </w:pPr>
      <w:r w:rsidRPr="000D3CFB">
        <w:t xml:space="preserve">Otherwise, with the last reported PTI=1, </w:t>
      </w:r>
    </w:p>
    <w:p w14:paraId="3856B758"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1C46EED"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7E070A3"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184DDE7B"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7E5CD02C"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49AB30BA"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47793C71" w14:textId="77777777" w:rsidR="005A65C0" w:rsidRPr="000D3CFB" w:rsidRDefault="005A65C0" w:rsidP="00F167B7">
      <w:pPr>
        <w:numPr>
          <w:ilvl w:val="4"/>
          <w:numId w:val="8"/>
        </w:numPr>
        <w:rPr>
          <w:lang w:val="en-AU"/>
        </w:rPr>
      </w:pPr>
      <w:r w:rsidRPr="000D3CFB">
        <w:t xml:space="preserve">Otherwise, with the last reported PTI=1, </w:t>
      </w:r>
    </w:p>
    <w:p w14:paraId="111091F9"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43BCA58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727A628"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071E0C26"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26C4C973"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66710AB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19B58C7D"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4DB681B"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5035C5B3"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39EE4177"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0452391E"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6165E0EE"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1C72EAAC"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7FA184A6"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26ACF09"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6957A7E"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2F88EEBE"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33BC6FE"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74DBB31"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1C131421"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22F7FAD9"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1E5F2DE7"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470ACF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31A771F8"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7FCBF774"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4EE11E77"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D5AA8DA"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A0C8313"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1D0D1525"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9F0EA7C" w14:textId="77777777" w:rsidR="0058403A" w:rsidRPr="000D3CFB" w:rsidRDefault="0058403A" w:rsidP="00F167B7">
      <w:pPr>
        <w:numPr>
          <w:ilvl w:val="4"/>
          <w:numId w:val="8"/>
        </w:numPr>
        <w:rPr>
          <w:lang w:val="en-AU"/>
        </w:rPr>
      </w:pPr>
      <w:r w:rsidRPr="000D3CFB">
        <w:t xml:space="preserve">otherwise, with the last reported PTI=0, </w:t>
      </w:r>
    </w:p>
    <w:p w14:paraId="4A6059CF"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6D622DF7"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6A8A5FC7" w14:textId="77777777" w:rsidR="0058403A" w:rsidRPr="000D3CFB" w:rsidRDefault="0058403A" w:rsidP="00F167B7">
      <w:pPr>
        <w:numPr>
          <w:ilvl w:val="3"/>
          <w:numId w:val="8"/>
        </w:numPr>
        <w:rPr>
          <w:lang w:val="en-AU"/>
        </w:rPr>
      </w:pPr>
      <w:r w:rsidRPr="000D3CFB">
        <w:t xml:space="preserve">otherwise, </w:t>
      </w:r>
    </w:p>
    <w:p w14:paraId="598949A8"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2DB8F3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3C1315DD"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433A9F0C" w14:textId="77777777" w:rsidR="005A65C0" w:rsidRPr="000D3CFB" w:rsidRDefault="005A65C0" w:rsidP="00F167B7">
      <w:pPr>
        <w:numPr>
          <w:ilvl w:val="4"/>
          <w:numId w:val="8"/>
        </w:numPr>
        <w:rPr>
          <w:lang w:val="en-AU"/>
        </w:rPr>
      </w:pPr>
      <w:r w:rsidRPr="000D3CFB">
        <w:t xml:space="preserve">Otherwise, with the last reported PTI=0, </w:t>
      </w:r>
    </w:p>
    <w:p w14:paraId="3AF45F15"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4BF08CA8"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650F5AD"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4AEDD639"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21402386"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349F84DA"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66B8695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4BAF5AF8"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41C6CB"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73742665"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9F1E9ED"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60A7FF0A"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27F00996"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3EAC88FF"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7C107FBE"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2001857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75695621"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651A2985"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37B7C522"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20127FD2" w14:textId="77777777" w:rsidR="00EE1461" w:rsidRPr="000D3CFB" w:rsidRDefault="00EE1461" w:rsidP="00F167B7">
      <w:pPr>
        <w:numPr>
          <w:ilvl w:val="3"/>
          <w:numId w:val="8"/>
        </w:numPr>
        <w:ind w:hanging="357"/>
        <w:rPr>
          <w:lang w:val="en-AU"/>
        </w:rPr>
      </w:pPr>
      <w:r w:rsidRPr="000D3CFB">
        <w:t>otherwise,</w:t>
      </w:r>
    </w:p>
    <w:p w14:paraId="00BE664C"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3671E45"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4600FA6F"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2E94509A"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0AE4DEB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093FEF5E"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74CE8C10"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32E03461" w14:textId="77777777" w:rsidR="0093274D" w:rsidRPr="000D3CFB" w:rsidRDefault="0093274D">
      <w:pPr>
        <w:overflowPunct/>
        <w:autoSpaceDE/>
        <w:autoSpaceDN/>
        <w:adjustRightInd/>
        <w:ind w:left="360"/>
        <w:jc w:val="both"/>
        <w:textAlignment w:val="auto"/>
        <w:rPr>
          <w:lang w:val="en-AU"/>
        </w:rPr>
      </w:pPr>
    </w:p>
    <w:p w14:paraId="5E463CBC"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407"/>
        <w:gridCol w:w="2077"/>
        <w:gridCol w:w="1907"/>
      </w:tblGrid>
      <w:tr w:rsidR="0093274D" w:rsidRPr="000D3CFB" w14:paraId="1819491B"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794EDC9" w14:textId="27562293" w:rsidR="0093274D" w:rsidRPr="000D3CFB" w:rsidRDefault="0093274D" w:rsidP="00CD57C6">
            <w:pPr>
              <w:pStyle w:val="TAH"/>
              <w:rPr>
                <w:rFonts w:eastAsia="Batang" w:cs="Arial"/>
                <w:bCs/>
                <w:lang w:val="en-US"/>
              </w:rPr>
            </w:pPr>
            <w:r w:rsidRPr="000D3CFB">
              <w:t xml:space="preserve">System Bandwidth </w:t>
            </w:r>
            <w:r w:rsidR="009C0E0D">
              <w:rPr>
                <w:position w:val="-10"/>
              </w:rPr>
              <w:pict w14:anchorId="76CCBC06">
                <v:shape id="_x0000_i2193" type="#_x0000_t75" style="width:24pt;height:18pt">
                  <v:imagedata r:id="rId435"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37730AAB"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36D0302"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0416780E"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16616F"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7EA4A3E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D2FF6A9"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0D6CA02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086F93"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7AD46F8"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4D889FF0" w14:textId="77777777" w:rsidR="0093274D" w:rsidRPr="000D3CFB" w:rsidRDefault="0093274D" w:rsidP="00CD57C6">
            <w:pPr>
              <w:pStyle w:val="TAC"/>
            </w:pPr>
            <w:r w:rsidRPr="000D3CFB">
              <w:t>NA</w:t>
            </w:r>
          </w:p>
        </w:tc>
      </w:tr>
      <w:tr w:rsidR="0093274D" w:rsidRPr="000D3CFB" w14:paraId="23B0433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B494D44"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6625F3A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59015895" w14:textId="77777777" w:rsidR="0093274D" w:rsidRPr="000D3CFB" w:rsidRDefault="0093274D" w:rsidP="00CD57C6">
            <w:pPr>
              <w:pStyle w:val="TAC"/>
            </w:pPr>
            <w:r w:rsidRPr="000D3CFB">
              <w:t>1</w:t>
            </w:r>
          </w:p>
        </w:tc>
      </w:tr>
      <w:tr w:rsidR="0093274D" w:rsidRPr="000D3CFB" w14:paraId="3672301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0E7A5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1277C5F4"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17F1E887" w14:textId="77777777" w:rsidR="0093274D" w:rsidRPr="000D3CFB" w:rsidRDefault="0093274D" w:rsidP="00CD57C6">
            <w:pPr>
              <w:pStyle w:val="TAC"/>
            </w:pPr>
            <w:r w:rsidRPr="000D3CFB">
              <w:t>2</w:t>
            </w:r>
          </w:p>
        </w:tc>
      </w:tr>
      <w:tr w:rsidR="0093274D" w:rsidRPr="000D3CFB" w14:paraId="5899FA8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5AB291C"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2254F9B4"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0FC42C3" w14:textId="77777777" w:rsidR="0093274D" w:rsidRPr="000D3CFB" w:rsidRDefault="0093274D" w:rsidP="00CD57C6">
            <w:pPr>
              <w:pStyle w:val="TAC"/>
            </w:pPr>
            <w:r w:rsidRPr="000D3CFB">
              <w:t>3</w:t>
            </w:r>
          </w:p>
        </w:tc>
      </w:tr>
      <w:tr w:rsidR="0093274D" w:rsidRPr="000D3CFB" w14:paraId="69E71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2DA02E"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3F66DDF3"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685D99ED" w14:textId="77777777" w:rsidR="0093274D" w:rsidRPr="000D3CFB" w:rsidRDefault="0093274D" w:rsidP="00CD57C6">
            <w:pPr>
              <w:pStyle w:val="TAC"/>
            </w:pPr>
            <w:r w:rsidRPr="000D3CFB">
              <w:t>4</w:t>
            </w:r>
          </w:p>
        </w:tc>
      </w:tr>
    </w:tbl>
    <w:p w14:paraId="60E23ABB" w14:textId="77777777" w:rsidR="00CD57C6" w:rsidRPr="000D3CFB" w:rsidRDefault="00CD57C6">
      <w:pPr>
        <w:rPr>
          <w:lang w:val="en-AU"/>
        </w:rPr>
      </w:pPr>
    </w:p>
    <w:p w14:paraId="61F3FFDB"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68AB7249" w14:textId="77777777" w:rsidR="006350D8" w:rsidRPr="000D3CFB"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0D3CFB">
        <w:rPr>
          <w:lang w:val="en-AU"/>
        </w:rPr>
        <w:t>Wideband feedback</w:t>
      </w:r>
    </w:p>
    <w:p w14:paraId="144C52C8"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1-0 description:</w:t>
      </w:r>
    </w:p>
    <w:p w14:paraId="4F108A96" w14:textId="77777777" w:rsidR="006350D8" w:rsidRPr="000D3CFB" w:rsidRDefault="006350D8" w:rsidP="00F167B7">
      <w:pPr>
        <w:numPr>
          <w:ilvl w:val="2"/>
          <w:numId w:val="11"/>
        </w:numPr>
        <w:overflowPunct/>
        <w:autoSpaceDE/>
        <w:autoSpaceDN/>
        <w:adjustRightInd/>
        <w:ind w:hanging="357"/>
        <w:textAlignment w:val="auto"/>
        <w:rPr>
          <w:lang w:val="en-AU"/>
        </w:rPr>
      </w:pPr>
      <w:r w:rsidRPr="000D3CFB">
        <w:rPr>
          <w:lang w:val="en-AU"/>
        </w:rPr>
        <w:t>In the subframe where CQI is reported:</w:t>
      </w:r>
    </w:p>
    <w:p w14:paraId="48A184B8"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776D53B8"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1-1 description:</w:t>
      </w:r>
    </w:p>
    <w:p w14:paraId="3831A19F" w14:textId="77777777" w:rsidR="006350D8" w:rsidRPr="000D3CFB" w:rsidRDefault="006350D8" w:rsidP="00F167B7">
      <w:pPr>
        <w:numPr>
          <w:ilvl w:val="2"/>
          <w:numId w:val="11"/>
        </w:numPr>
        <w:overflowPunct/>
        <w:autoSpaceDE/>
        <w:autoSpaceDN/>
        <w:adjustRightInd/>
        <w:spacing w:after="60"/>
        <w:textAlignment w:val="auto"/>
        <w:rPr>
          <w:lang w:val="en-US"/>
        </w:rPr>
      </w:pPr>
      <w:r w:rsidRPr="000D3CFB">
        <w:rPr>
          <w:lang w:val="en-AU"/>
        </w:rPr>
        <w:t>In the subframe where CQI/PMI is reported:</w:t>
      </w:r>
    </w:p>
    <w:p w14:paraId="63121A44" w14:textId="77777777" w:rsidR="006350D8" w:rsidRPr="000D3CFB" w:rsidRDefault="006350D8" w:rsidP="00F167B7">
      <w:pPr>
        <w:numPr>
          <w:ilvl w:val="3"/>
          <w:numId w:val="11"/>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88683CF"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2 report consisting of </w:t>
      </w:r>
    </w:p>
    <w:p w14:paraId="6B7B859F"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7CC21467"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The selected single PMI (wideband PMI).</w:t>
      </w:r>
    </w:p>
    <w:p w14:paraId="3C95A622" w14:textId="77777777" w:rsidR="006350D8" w:rsidRPr="000D3CFB" w:rsidRDefault="006350D8" w:rsidP="0084661B">
      <w:pPr>
        <w:rPr>
          <w:rFonts w:eastAsia="Malgun Gothic"/>
        </w:rPr>
      </w:pPr>
    </w:p>
    <w:p w14:paraId="541343C9"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021C6345"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1618FB1A" w14:textId="77777777" w:rsidR="0093274D" w:rsidRPr="000D3CFB" w:rsidRDefault="0093274D" w:rsidP="00223B9F">
      <w:pPr>
        <w:rPr>
          <w:lang w:val="en-AU"/>
        </w:rPr>
      </w:pPr>
    </w:p>
    <w:p w14:paraId="5765CE4B" w14:textId="77777777" w:rsidR="0093274D" w:rsidRPr="000D3CFB" w:rsidRDefault="0093274D">
      <w:pPr>
        <w:pStyle w:val="TH"/>
      </w:pPr>
      <w:r w:rsidRPr="000D3CFB">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6E811CA" w14:textId="77777777"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A7E66A" w14:textId="77777777" w:rsidR="00EE1461" w:rsidRPr="000D3CFB" w:rsidRDefault="00EE1461" w:rsidP="0064061F">
            <w:pPr>
              <w:pStyle w:val="TAH"/>
              <w:rPr>
                <w:sz w:val="16"/>
                <w:szCs w:val="16"/>
                <w:lang w:eastAsia="zh-CN"/>
              </w:rPr>
            </w:pPr>
            <w:r w:rsidRPr="000D3CFB">
              <w:rPr>
                <w:sz w:val="16"/>
                <w:szCs w:val="16"/>
                <w:lang w:eastAsia="en-US"/>
              </w:rPr>
              <w:t xml:space="preserve">PUCCH </w:t>
            </w:r>
            <w:r w:rsidRPr="000D3CFB">
              <w:rPr>
                <w:sz w:val="16"/>
                <w:szCs w:val="16"/>
                <w:lang w:eastAsia="zh-CN"/>
              </w:rPr>
              <w:t>R</w:t>
            </w:r>
            <w:r w:rsidRPr="000D3CFB">
              <w:rPr>
                <w:rFonts w:hint="eastAsia"/>
                <w:sz w:val="16"/>
                <w:szCs w:val="16"/>
                <w:lang w:eastAsia="zh-CN"/>
              </w:rPr>
              <w:t>eporting</w:t>
            </w:r>
          </w:p>
          <w:p w14:paraId="7F3F622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DA620F4"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4B0AEE"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3EEF2194"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0EC2EEA3"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3FFF6938"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474667B"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8C4E0E"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619B52F7"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1ECAAC71"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6046354E"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077CB67"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0AF25072"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674989E0"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3B5798"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7E9C0BBA"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437AD08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99EFC3F"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433FECFB"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067328D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1D9AA177"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0D04C975"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0BB14F25" w14:textId="77777777" w:rsidR="00EE1461" w:rsidRPr="000D3CFB" w:rsidRDefault="00EE1461" w:rsidP="0064061F">
            <w:pPr>
              <w:pStyle w:val="TAC"/>
              <w:rPr>
                <w:b/>
                <w:sz w:val="16"/>
                <w:szCs w:val="16"/>
                <w:lang w:eastAsia="en-US"/>
              </w:rPr>
            </w:pPr>
            <w:r w:rsidRPr="000D3CFB">
              <w:rPr>
                <w:b/>
                <w:sz w:val="16"/>
                <w:szCs w:val="16"/>
                <w:lang w:eastAsia="en-US"/>
              </w:rPr>
              <w:t>Sub-band</w:t>
            </w:r>
          </w:p>
          <w:p w14:paraId="2C35F66A"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D3B0E49"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D9FCED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6CE595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546D6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79A72D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DA15B2" w14:textId="77777777"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5031122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591ECF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A3C52D6"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742C1C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1171B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3448C0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7BD408F"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1262A17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6DAB0CA0"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57F2CFA"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7AED2817"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7728002D"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549BA812"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28B9FC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17D0B4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52589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6C1B482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64E35D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6105308"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B4E2BF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0F90583"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C552C3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A8DE13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006E84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408F2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54EAC4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1741D13"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E8C1C91"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030EF7E"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060A8B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73441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C9611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A9EB33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3B947D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6343BCB"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CE6BB7A"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B32444"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8322B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884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7050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BF7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F56588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605F273"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D32FC9E"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812273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785A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2D219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6DE9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4B42E0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E0ED96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E8DE271"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3434EEE1"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DBD01C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FB346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E15EA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9D4C1B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219A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316596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AB8112C"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277B85F"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E90A3A"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3A144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2802D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02BE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60F14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EEAD31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B70F8B3"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019F8F"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152E1B8"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3AA23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31AE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9F364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95F0F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D8F17"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31B123F9"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73BDE2A4"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6ACAFF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39E6FF94"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6DE7A5B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ACDF6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7A720CC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04602B6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CDB418A"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E17578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08668C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3F6F8399"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18597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52D7AE8"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D0EB1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55D80F9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3B3AE93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26E269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6CC7349"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5C6F82F9"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3D0060E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52932F1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382CB77"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7BC477F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7B12ED5"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E11BC8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697A167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BBD3033"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3EEBAE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88496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194EFD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9C2F8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0E04D4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35E78F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A53A8E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833B2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7FFD9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03132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655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BD40C1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EBA4CF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80294B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60FC8C2"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6958E9F"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8D42E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4D5D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31399D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201EB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D8B2E3"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2C2898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C73D844"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33C6DA2"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46E43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AF43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C0D7B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11F60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81135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1353744D"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A16C8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2CDB74F"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8FE2EF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5D58D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26A53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79C4EA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75CBCB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CCFA17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471EFD4"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20A6843"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4EC0C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C46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AD72E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F1EB04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EDC0EA1"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BC102D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697A337"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25D4108"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94B7C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5A5DE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0306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8DD5A4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01DCF1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B2A3E5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7EA628D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77A3B91"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74BF3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CE4C0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4812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0202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B6CA83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9F27E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6ECBCFA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BEAB6C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672BA4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5FE7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3EAAB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B29534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4DCCA91"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027EA665"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4FC224B1"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6606766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F8ADE0"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F3332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1802D1"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31077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1F8E7A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9D34BE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553D3AC"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BEC53C3"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456376F"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995DC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8AEE3C6"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64E5E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1D52A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95889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A13859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9F956FC"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8AED1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5B5981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29982C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3BCC6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F1CCA9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DF2808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9A581A9"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0D6C1FD1"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80D4C3A"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132028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69689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81917F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5B8CF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FBE9F8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B3A2F3C"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232E95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62F6316"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F915B6"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C2D556"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57F258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9CE708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07481E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EFB3E1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37899A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4F41A56"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3A3175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C2D34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730E606"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9F53EB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C4AD553"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0A71E1C"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63AC055"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6F17002"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762C6F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378653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CD1087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3E8A4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7FEB37A"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0DE6B8B5"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748AC6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A0BC609"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0B92B7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C4AEFF"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67A4C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DFFD2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BF8F74C"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01383D05"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589994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ACAC017"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F38229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794255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968774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B3E8D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E4E950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933DB00"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5657847"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0C3F72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8ECCE2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ADC9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1AB53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0A7BE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6414E11"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57B94647"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9C9E5E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187015A"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34BB98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B19561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608BFB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8AED57F"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237ADBB"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25CAF5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8BFECFC"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F3387E"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ECB15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013C9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7EC98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D05CA8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4C92"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1D10AF1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41A8649"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89E7271"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1991D4F"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A064BBF"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E94B56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FF1FA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45DF862C"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417C3D07"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563E1407"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6932C42"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715A00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3A98517"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96374BB"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7821EA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3E90128D" w14:textId="77777777"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B2B3016"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32E07743"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684C12D0"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497AAEB9"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028DBE0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2C0160C"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E1A755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0815920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EEEF5D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824764D"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9DB41F6"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B7E59FA"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4E9CF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7E8A51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31168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7DD928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4D25C8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05B1D6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28353B4"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432EFA15"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C3CC9B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314A7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6E016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939ADE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4346FD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53565F0"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C94846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8A91413"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9740BD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3F844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65E333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6DFD67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12E65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AB49E8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E322C5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5DC894F"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8C64E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07DD8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C9E48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94FCA5C"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25EA3D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11A826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0A50B6"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3C72A1D"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765C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F7D1C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837239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65C6A1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E14ECD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3C10EE9"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065A7E9"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E76701"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678C5C"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80725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3B0954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85ACA6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50D16FC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3CF2994"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D7B106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31CA3D"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228594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F4FD4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A6B2B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323005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FE7B459"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0DBA4BDD"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EFD0898"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C3F889D"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C6896E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1C14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E11BFC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9F610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E5EED83"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6FE69FD"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934D678"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B147EFA"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C581E4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B8F55F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4E12D49"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931379"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FE3E3C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2ACA8B4A"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374E6169"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4FBD694"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63D90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D891B7B"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FF0444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F775426"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05D5DD" w14:textId="77777777"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14A76A46"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75A4AC75"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49790B13"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43AABA6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07BF08B2"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6BD5C5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98D7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3D4739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8645B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FA0A1C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3EA7ED0"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60FD16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7E0F5BF"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C40630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D22BC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8B31C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A51CFE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681F25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06C6F7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AFC3B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9951425"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32D03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36BBD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754B58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77C5B3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EBFA55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23B7415"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DE1408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575D229"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0C5B9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23857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C390C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396E4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D3383F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9380ED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69E4C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E7219B"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0104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1BA6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BEFE0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624CF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792BEB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C5B680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69B21287"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F7DC445"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6DF753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A18DD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B1B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7DA2A3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4E6A8A"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3AC90C3"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7E3A477A"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CD50DD5"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3480574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AA03F4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0A7E7B3"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3470894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7D84F27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75A0780"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63DE8B65"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6B968FFC"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A1E9EC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53BDDEE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361C4C7C"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76AEF6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312DDB93"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74D5A1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0459F32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05703EA"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553E20DE"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4B7FBE0A"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7EAA53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675FEA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65BABAE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47A0F16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543540A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9D301BB"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EF62A7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44C8E928"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AA5852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AF269B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0CF241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55A87B9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B9B409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0941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3CD1BB2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9FF2E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DB23A6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978089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ED798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5BAA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B438E3"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5CF7422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B14B9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70AD20D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11F3A0A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505F2D4"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60418E2C"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F8220C"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3F0E0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50B3E4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60E1B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EBF0A1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E90F44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A67D1C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BE7C3B2"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54B359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152D4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ADBC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22DB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3A24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D65BF7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9F8E784"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CD69FF9"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0C3F850"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19D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FFDC7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DA4B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9E490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F7ABF"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736FB543"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1F89B49E"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00E2CCD2"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17D84957"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F82592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26A354F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2FF92C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613FA99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404B4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39408AD"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11D8553"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490AEF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D96516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ABE35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3E0858B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7C37514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259C22C"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287AF44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0FFAA0B7"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1CF43A3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606915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A6FCB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6DE4C3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28B45A2A"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7136F72C"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64B54B18"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A0EB827"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1BB813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5159EF8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0246FD3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786DD5E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490A0F9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9F3B3E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548A88A"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767BE4"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F7BB7C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184691AF"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664F9D1F"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174B9118" w14:textId="77777777" w:rsidR="00334141" w:rsidRPr="000D3CFB" w:rsidRDefault="00334141" w:rsidP="0064061F">
            <w:pPr>
              <w:pStyle w:val="TAC"/>
              <w:rPr>
                <w:rFonts w:eastAsia="Batang" w:cs="Arial"/>
                <w:sz w:val="16"/>
                <w:szCs w:val="16"/>
                <w:lang w:eastAsia="en-US"/>
              </w:rPr>
            </w:pPr>
          </w:p>
        </w:tc>
      </w:tr>
      <w:tr w:rsidR="00334141" w:rsidRPr="000D3CFB" w14:paraId="5ABE5C41"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2053E2B"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E2ECC7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465D635"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D769D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70048551"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787B6C62"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31F9E476" w14:textId="77777777" w:rsidR="00334141" w:rsidRPr="000D3CFB" w:rsidRDefault="00334141" w:rsidP="0064061F">
            <w:pPr>
              <w:pStyle w:val="TAC"/>
              <w:rPr>
                <w:rFonts w:eastAsia="Batang" w:cs="Arial"/>
                <w:sz w:val="16"/>
                <w:szCs w:val="16"/>
                <w:lang w:eastAsia="en-US"/>
              </w:rPr>
            </w:pPr>
          </w:p>
        </w:tc>
      </w:tr>
      <w:tr w:rsidR="00334141" w:rsidRPr="000D3CFB" w14:paraId="31BE4757"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53E61E33"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E217CA5"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B791EC"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65C54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714D232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749A4FF"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1F4B95CB" w14:textId="77777777" w:rsidR="00334141" w:rsidRPr="000D3CFB" w:rsidRDefault="00334141" w:rsidP="0064061F">
            <w:pPr>
              <w:pStyle w:val="TAC"/>
              <w:rPr>
                <w:rFonts w:eastAsia="Batang" w:cs="Arial"/>
                <w:sz w:val="16"/>
                <w:szCs w:val="16"/>
                <w:lang w:eastAsia="en-US"/>
              </w:rPr>
            </w:pPr>
          </w:p>
        </w:tc>
      </w:tr>
      <w:tr w:rsidR="00334141" w:rsidRPr="000D3CFB" w14:paraId="022B8712" w14:textId="77777777"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BC3B017"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4D475A3E"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55DC7F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9CD984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F5819E3"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1E5EC7D"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CAE34C7"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EE1461" w:rsidRPr="000D3CFB" w14:paraId="159B986C"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5AE969AC" w14:textId="77777777" w:rsidR="00EE1461" w:rsidRPr="000D3CFB" w:rsidRDefault="00EE1461"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4787C4CD" w14:textId="77777777" w:rsidR="00EE1461" w:rsidRPr="000D3CFB" w:rsidRDefault="00EE1461"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3E95CABC" w14:textId="77777777" w:rsidR="00EE1461" w:rsidRPr="000D3CFB" w:rsidRDefault="00EE146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8F55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CC0B93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88F172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747708D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EC6DD3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D331937"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C5B0C5F"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F69DF5" w14:textId="77777777" w:rsidR="00EE1461" w:rsidRPr="000D3CFB" w:rsidRDefault="00EE1461"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16AD2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3FE63C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146874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9BFD1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49DBD76"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E226FD7"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A293630"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A10BA48" w14:textId="77777777" w:rsidR="00EE1461" w:rsidRPr="000D3CFB" w:rsidRDefault="00EE1461"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EC75D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4BC5D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2F2FFF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3F5255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0C8093" w14:textId="77777777" w:rsidTr="0064061F">
        <w:trPr>
          <w:cantSplit/>
          <w:jc w:val="center"/>
        </w:trPr>
        <w:tc>
          <w:tcPr>
            <w:tcW w:w="1101" w:type="dxa"/>
            <w:tcBorders>
              <w:left w:val="single" w:sz="8" w:space="0" w:color="auto"/>
              <w:right w:val="single" w:sz="4" w:space="0" w:color="auto"/>
            </w:tcBorders>
            <w:shd w:val="clear" w:color="auto" w:fill="auto"/>
            <w:vAlign w:val="center"/>
          </w:tcPr>
          <w:p w14:paraId="427A4BB5" w14:textId="77777777" w:rsidR="00EE1461" w:rsidRPr="000D3CFB"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14:paraId="68B7318C"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6F4BD0C" w14:textId="77777777" w:rsidR="00EE1461" w:rsidRPr="000D3CFB" w:rsidRDefault="00EE146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05528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3AA38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59F961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564E68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30077A1"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0FAD3B1B" w14:textId="77777777" w:rsidR="00EE1461" w:rsidRPr="000D3CFB"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14:paraId="03C13B07"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7022235" w14:textId="77777777" w:rsidR="00EE1461" w:rsidRPr="000D3CFB" w:rsidRDefault="00EE146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E71A9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F46D8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197C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7B7D8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A394B16"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73FA5552"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65A8121D"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BCBCEF4"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4CF607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2B4E94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1665B80"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ED1305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6AA0AEC1"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30242A9"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8C44C06"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DA55B1E"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BA57F0B"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707871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6D72D44"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7F0595A"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4D5440C8"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315D12E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5AAA29B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D1015F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D28A56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B5E9B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78C5F5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F327234"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27BD457A"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3446174B"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7FF85B87"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5DC4E97"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BFDD23"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9338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0FC5C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3C6FCA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3BC9810"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31F1BA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7B73E62C"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8521B66"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0F1E3C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ABD482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86C7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3F9BB6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6170F1D"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05229002"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19FB4950"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3838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FDADB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A2D99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2784F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8359C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B3506B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DABA8BE"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D757FBA"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FB1E267"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6476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8C37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3CA1D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C1ACCF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D57FC54"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C4FEB0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10F7729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FF49E1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660D2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B73DC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6D0D8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6516F8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BD7E31"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7377FBC1" w14:textId="77777777" w:rsidR="00EE1461" w:rsidRPr="000D3CFB" w:rsidRDefault="00EE1461" w:rsidP="0064061F">
            <w:pPr>
              <w:pStyle w:val="TAC"/>
              <w:rPr>
                <w:szCs w:val="18"/>
                <w:lang w:eastAsia="en-US"/>
              </w:rPr>
            </w:pPr>
            <w:r w:rsidRPr="000D3CFB">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5D0201C3"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10A9059"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D507F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4380A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03F27B"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37A2A8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182C193D" w14:textId="77777777" w:rsidTr="00936A9A">
        <w:trPr>
          <w:cantSplit/>
          <w:jc w:val="center"/>
        </w:trPr>
        <w:tc>
          <w:tcPr>
            <w:tcW w:w="1101" w:type="dxa"/>
            <w:vMerge w:val="restart"/>
            <w:tcBorders>
              <w:left w:val="single" w:sz="8" w:space="0" w:color="auto"/>
              <w:right w:val="single" w:sz="4" w:space="0" w:color="auto"/>
            </w:tcBorders>
            <w:shd w:val="clear" w:color="auto" w:fill="auto"/>
            <w:vAlign w:val="center"/>
          </w:tcPr>
          <w:p w14:paraId="409EE3C9"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2A956286"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FF1739D"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CED2C1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1C086CF"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20065A0"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4478E55"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593039D"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ED1022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634BF5C5"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7420668C"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0AFCDA"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292F19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A4A0E42"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611D7DD"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1AAEFB67"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33FE7F11"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455D91A2"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1A8C141"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20AA67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DA00FFF"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0928665"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03ACBF2"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78850C51" w14:textId="77777777"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45EF54E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09988AB2"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C0D764D" w14:textId="7F8BDF19"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9C0E0D">
              <w:rPr>
                <w:rFonts w:cs="Arial"/>
                <w:position w:val="-10"/>
                <w:szCs w:val="18"/>
              </w:rPr>
              <w:pict w14:anchorId="6BA3A207">
                <v:shape id="_x0000_i2194" type="#_x0000_t75" style="width:60pt;height:18pt">
                  <v:imagedata r:id="rId569" o:title=""/>
                </v:shape>
              </w:pict>
            </w:r>
            <w:r w:rsidRPr="000D3CFB">
              <w:rPr>
                <w:rFonts w:cs="Arial"/>
                <w:szCs w:val="18"/>
              </w:rPr>
              <w:t xml:space="preserve"> where</w:t>
            </w:r>
            <w:r w:rsidRPr="000D3CFB">
              <w:rPr>
                <w:rFonts w:eastAsia="Batang" w:cs="Arial"/>
                <w:szCs w:val="18"/>
                <w:vertAlign w:val="superscript"/>
              </w:rPr>
              <w:t xml:space="preserve"> </w:t>
            </w:r>
            <w:r w:rsidR="009C0E0D">
              <w:rPr>
                <w:rFonts w:cs="Arial"/>
                <w:position w:val="-4"/>
                <w:szCs w:val="18"/>
              </w:rPr>
              <w:pict w14:anchorId="032066F5">
                <v:shape id="_x0000_i2195" type="#_x0000_t75" style="width:12pt;height:12pt">
                  <v:imagedata r:id="rId570"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9C0E0D">
              <w:rPr>
                <w:rFonts w:cs="Arial"/>
                <w:position w:val="-12"/>
                <w:szCs w:val="18"/>
              </w:rPr>
              <w:pict w14:anchorId="06987CCF">
                <v:shape id="_x0000_i2196" type="#_x0000_t75" style="width:54pt;height:12pt">
                  <v:imagedata r:id="rId571"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6B80452E"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32EAF46A"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7AAF6656"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35F5FDA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3910FF28"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5C19754D"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57B5E7A8"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23367C09" w14:textId="77777777" w:rsidR="0093274D" w:rsidRPr="000D3CFB" w:rsidRDefault="0093274D" w:rsidP="00D93FBC">
      <w:pPr>
        <w:rPr>
          <w:lang w:val="en-AU"/>
        </w:rPr>
      </w:pPr>
    </w:p>
    <w:p w14:paraId="7C411B70" w14:textId="77777777" w:rsidR="0093274D" w:rsidRPr="000D3CFB" w:rsidRDefault="00D75DE3">
      <w:pPr>
        <w:pStyle w:val="Heading3"/>
        <w:rPr>
          <w:lang w:val="en-US"/>
        </w:rPr>
      </w:pPr>
      <w:r w:rsidRPr="000D3CFB">
        <w:rPr>
          <w:lang w:val="en-US"/>
        </w:rPr>
        <w:br w:type="page"/>
      </w:r>
      <w:bookmarkStart w:id="1264" w:name="_Toc415085473"/>
      <w:r w:rsidR="0093274D" w:rsidRPr="000D3CFB">
        <w:rPr>
          <w:lang w:val="en-US"/>
        </w:rPr>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1264"/>
    </w:p>
    <w:p w14:paraId="68C6A467" w14:textId="77777777" w:rsidR="0093274D" w:rsidRPr="000D3CFB" w:rsidRDefault="0093274D" w:rsidP="00220FD4">
      <w:r w:rsidRPr="000D3CFB">
        <w:t>The CQI indices and their interpretations are given in Table 7.2.3-1</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p>
    <w:p w14:paraId="279DE20E" w14:textId="6360F773"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ins w:id="1265" w:author="MM5a" w:date="2018-04-27T21:39:00Z">
        <w:r w:rsidR="00413C2C">
          <w:rPr>
            <w:lang w:val="en-US"/>
          </w:rPr>
          <w:t>/slot/subslot</w:t>
        </w:r>
      </w:ins>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 </w:t>
      </w:r>
      <w:r w:rsidR="00665D92" w:rsidRPr="000D3CFB">
        <w:rPr>
          <w:lang w:val="en-US"/>
        </w:rPr>
        <w:t xml:space="preserve">or Table 7.2.3-2 </w:t>
      </w:r>
      <w:r w:rsidR="0093274D" w:rsidRPr="000D3CFB">
        <w:rPr>
          <w:lang w:val="en-US"/>
        </w:rPr>
        <w:t>which satisfies the following condition, or CQI index 0 if CQI index 1 does not satisfy the condition:</w:t>
      </w:r>
    </w:p>
    <w:p w14:paraId="6EF5F65E"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6CF978B2" w14:textId="77777777"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between 1 and 1</w:t>
      </w:r>
      <w:r w:rsidRPr="000D3CFB">
        <w:rPr>
          <w:rFonts w:eastAsia="SimSun" w:hint="eastAsia"/>
          <w:lang w:val="en-US" w:eastAsia="zh-CN"/>
        </w:rPr>
        <w:t>0</w:t>
      </w:r>
      <w:r w:rsidRPr="000D3CFB">
        <w:rPr>
          <w:lang w:val="en-US"/>
        </w:rPr>
        <w:t xml:space="preserve"> in Table 7.2.3-</w:t>
      </w:r>
      <w:r w:rsidRPr="000D3CFB">
        <w:rPr>
          <w:rFonts w:eastAsia="SimSun" w:hint="eastAsia"/>
          <w:lang w:val="en-US" w:eastAsia="zh-CN"/>
        </w:rPr>
        <w:t>3</w:t>
      </w:r>
      <w:r w:rsidRPr="000D3CFB">
        <w:rPr>
          <w:lang w:val="en-US"/>
        </w:rPr>
        <w:t xml:space="preserve"> which satisfies the following condition, or CQI index 0 if CQI index 1 does not satisfy the condition:</w:t>
      </w:r>
    </w:p>
    <w:p w14:paraId="39982AF1"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1DB43725" w14:textId="720F0898" w:rsidR="002F509A" w:rsidRPr="000D3CFB" w:rsidRDefault="002F509A" w:rsidP="00220FD4">
      <w:pPr>
        <w:rPr>
          <w:lang w:val="en-US"/>
        </w:rPr>
      </w:pPr>
      <w:r w:rsidRPr="000D3CFB">
        <w:rPr>
          <w:lang w:val="en-US"/>
        </w:rPr>
        <w:t xml:space="preserve">If CSI subframe sets </w:t>
      </w:r>
      <w:r w:rsidR="009C0E0D">
        <w:rPr>
          <w:position w:val="-12"/>
        </w:rPr>
        <w:pict w14:anchorId="25DEDE9E">
          <v:shape id="_x0000_i2197" type="#_x0000_t75" style="width:30pt;height:18pt">
            <v:imagedata r:id="rId333" o:title=""/>
          </v:shape>
        </w:pict>
      </w:r>
      <w:r w:rsidRPr="000D3CFB">
        <w:t xml:space="preserve"> </w:t>
      </w:r>
      <w:r w:rsidRPr="000D3CFB">
        <w:rPr>
          <w:lang w:val="en-US"/>
        </w:rPr>
        <w:t xml:space="preserve">and </w:t>
      </w:r>
      <w:r w:rsidR="009C0E0D">
        <w:rPr>
          <w:position w:val="-12"/>
        </w:rPr>
        <w:pict w14:anchorId="43ECBDF7">
          <v:shape id="_x0000_i2198" type="#_x0000_t75" style="width:30pt;height:18pt">
            <v:imagedata r:id="rId572" o:title=""/>
          </v:shape>
        </w:pict>
      </w:r>
      <w:r w:rsidRPr="000D3CFB">
        <w:t xml:space="preserve"> </w:t>
      </w:r>
      <w:r w:rsidRPr="000D3CFB">
        <w:rPr>
          <w:lang w:val="en-US"/>
        </w:rPr>
        <w:t xml:space="preserve">are configured by higher layers, each CSI reference resource belongs to either </w:t>
      </w:r>
      <w:r w:rsidR="009C0E0D">
        <w:rPr>
          <w:position w:val="-12"/>
        </w:rPr>
        <w:pict w14:anchorId="22138D20">
          <v:shape id="_x0000_i2199" type="#_x0000_t75" style="width:30pt;height:18pt">
            <v:imagedata r:id="rId333" o:title=""/>
          </v:shape>
        </w:pict>
      </w:r>
      <w:r w:rsidRPr="000D3CFB">
        <w:rPr>
          <w:lang w:val="en-US"/>
        </w:rPr>
        <w:t xml:space="preserve"> or </w:t>
      </w:r>
      <w:r w:rsidR="009C0E0D">
        <w:rPr>
          <w:position w:val="-12"/>
        </w:rPr>
        <w:pict w14:anchorId="07B810DE">
          <v:shape id="_x0000_i2200" type="#_x0000_t75" style="width:30pt;height:18pt">
            <v:imagedata r:id="rId573" o:title=""/>
          </v:shape>
        </w:pict>
      </w:r>
      <w:r w:rsidRPr="000D3CFB">
        <w:t xml:space="preserve"> but not to both</w:t>
      </w:r>
      <w:r w:rsidRPr="000D3CFB">
        <w:rPr>
          <w:lang w:val="en-US"/>
        </w:rPr>
        <w:t xml:space="preserve">. When CSI subframe sets </w:t>
      </w:r>
      <w:r w:rsidR="009C0E0D">
        <w:rPr>
          <w:position w:val="-12"/>
        </w:rPr>
        <w:pict w14:anchorId="07C3A438">
          <v:shape id="_x0000_i2201" type="#_x0000_t75" style="width:30pt;height:18pt">
            <v:imagedata r:id="rId333" o:title=""/>
          </v:shape>
        </w:pict>
      </w:r>
      <w:r w:rsidRPr="000D3CFB">
        <w:t xml:space="preserve"> </w:t>
      </w:r>
      <w:r w:rsidRPr="000D3CFB">
        <w:rPr>
          <w:lang w:val="en-US"/>
        </w:rPr>
        <w:t xml:space="preserve">and </w:t>
      </w:r>
      <w:r w:rsidR="009C0E0D">
        <w:rPr>
          <w:position w:val="-12"/>
        </w:rPr>
        <w:pict w14:anchorId="03C4858E">
          <v:shape id="_x0000_i2202" type="#_x0000_t75" style="width:30pt;height:18pt">
            <v:imagedata r:id="rId572"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25B446E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101007AC" w14:textId="60C592E6"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ins w:id="1266" w:author="MM5a" w:date="2018-04-27T21:39:00Z">
        <w:r w:rsidR="00413C2C">
          <w:rPr>
            <w:lang w:val="en-US"/>
          </w:rPr>
          <w:t>/slot/subslot</w:t>
        </w:r>
      </w:ins>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52031478" w14:textId="5F6C3972"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ins w:id="1267" w:author="MM5a" w:date="2018-04-27T21:40:00Z">
        <w:r w:rsidR="00413C2C">
          <w:rPr>
            <w:lang w:val="en-US"/>
          </w:rPr>
          <w:t>/slot/subslot</w:t>
        </w:r>
      </w:ins>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5B352844"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2156AF64"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15935E61"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51987AEA" w14:textId="19796EC9"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ins w:id="1268" w:author="MM5a" w:date="2018-04-27T21:41:00Z">
        <w:r w:rsidR="00413C2C">
          <w:rPr>
            <w:lang w:val="en-US"/>
          </w:rPr>
          <w:t>/slot/subslot</w:t>
        </w:r>
      </w:ins>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61B04E61"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43BBC43E" w14:textId="44C5F7AA" w:rsidR="00FE7392" w:rsidRPr="000D3CFB" w:rsidRDefault="00284990" w:rsidP="00B07B98">
      <w:r w:rsidRPr="000D3CFB">
        <w:rPr>
          <w:lang w:val="en-US"/>
        </w:rPr>
        <w:t xml:space="preserve">If the UE in transmission mode 10 is configured by higher layers for CSI subframe sets </w:t>
      </w:r>
      <w:r w:rsidR="009C0E0D">
        <w:rPr>
          <w:position w:val="-12"/>
        </w:rPr>
        <w:pict w14:anchorId="4FB3EE33">
          <v:shape id="_x0000_i2203" type="#_x0000_t75" style="width:30pt;height:18pt">
            <v:imagedata r:id="rId333" o:title=""/>
          </v:shape>
        </w:pict>
      </w:r>
      <w:r w:rsidRPr="000D3CFB">
        <w:t xml:space="preserve"> </w:t>
      </w:r>
      <w:r w:rsidRPr="000D3CFB">
        <w:rPr>
          <w:lang w:val="en-US"/>
        </w:rPr>
        <w:t xml:space="preserve">and </w:t>
      </w:r>
      <w:r w:rsidR="009C0E0D">
        <w:rPr>
          <w:position w:val="-12"/>
        </w:rPr>
        <w:pict w14:anchorId="515E75AF">
          <v:shape id="_x0000_i2204" type="#_x0000_t75" style="width:30pt;height:18pt">
            <v:imagedata r:id="rId572"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156452A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44C44349" w14:textId="77777777" w:rsidR="00B07B98" w:rsidRPr="000D3CFB" w:rsidRDefault="00B07B98" w:rsidP="00B07B98">
      <w:r w:rsidRPr="000D3CFB">
        <w:t xml:space="preserve">For a LAA Scell, </w:t>
      </w:r>
    </w:p>
    <w:p w14:paraId="38562734"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5C2ACE01"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712DED94"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A003237"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44932DBD" w14:textId="77777777" w:rsidR="0093274D" w:rsidRPr="000D3CFB" w:rsidRDefault="0093274D">
      <w:pPr>
        <w:rPr>
          <w:lang w:val="en-US"/>
        </w:rPr>
      </w:pPr>
      <w:r w:rsidRPr="000D3CFB">
        <w:rPr>
          <w:lang w:val="en-US"/>
        </w:rPr>
        <w:t>A combination of modulation scheme and transport block size corresponds to a CQI index if:</w:t>
      </w:r>
    </w:p>
    <w:p w14:paraId="5D4E899E"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29026A10"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5CAB9E5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3EE71241"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41B4117E"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340FEC5C"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61EB5A3D" w14:textId="02AF7532"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ins w:id="1269" w:author="MM5a" w:date="2018-04-27T21:42:00Z">
        <w:r w:rsidR="00413C2C">
          <w:rPr>
            <w:lang w:val="en-US"/>
          </w:rPr>
          <w:t>or a slot in a special</w:t>
        </w:r>
      </w:ins>
      <w:ins w:id="1270" w:author="MM5a" w:date="2018-04-28T13:28:00Z">
        <w:r w:rsidR="004C1B03">
          <w:rPr>
            <w:lang w:val="en-US"/>
          </w:rPr>
          <w:t xml:space="preserve"> subframe</w:t>
        </w:r>
      </w:ins>
      <w:del w:id="1271" w:author="MM5a" w:date="2018-04-27T21:42:00Z">
        <w:r w:rsidR="009859F1" w:rsidRPr="000D3CFB" w:rsidDel="00413C2C">
          <w:rPr>
            <w:lang w:val="en-US"/>
          </w:rPr>
          <w:delText>subframe/slot/subslot</w:delText>
        </w:r>
      </w:del>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CF1C7AE" w14:textId="1B5E4558"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ins w:id="1272" w:author="MM5a" w:date="2018-04-27T21:42:00Z">
        <w:r w:rsidR="009C0E0D">
          <w:rPr>
            <w:i/>
            <w:position w:val="-14"/>
            <w:lang w:val="en-US" w:eastAsia="ko-KR"/>
          </w:rPr>
          <w:pict w14:anchorId="1CCDB9D1">
            <v:shape id="_x0000_i2205" type="#_x0000_t75" style="width:12pt;height:18pt">
              <v:imagedata r:id="rId574" o:title=""/>
            </v:shape>
          </w:pict>
        </w:r>
      </w:ins>
      <w:del w:id="1273" w:author="MM5a" w:date="2018-04-27T21:42:00Z">
        <w:r w:rsidR="0093274D" w:rsidRPr="000D3CFB" w:rsidDel="00413C2C">
          <w:rPr>
            <w:lang w:val="en-US"/>
          </w:rPr>
          <w:delText>4</w:delText>
        </w:r>
      </w:del>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028618CF"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D727252" w14:textId="77777777" w:rsidR="00323FB6" w:rsidRPr="000D3CFB" w:rsidRDefault="00E721A5" w:rsidP="00EA4E3A">
      <w:pPr>
        <w:pStyle w:val="B4"/>
      </w:pPr>
      <w:r w:rsidRPr="000D3CFB">
        <w:t>-</w:t>
      </w:r>
      <w:r w:rsidRPr="000D3CFB">
        <w:tab/>
        <w:t>where for LAA serving cell,</w:t>
      </w:r>
    </w:p>
    <w:p w14:paraId="5A98ABA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DFEEE61" w14:textId="2C1D5823"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9C0E0D">
        <w:rPr>
          <w:i/>
          <w:position w:val="-14"/>
          <w:lang w:val="en-US" w:eastAsia="ko-KR"/>
        </w:rPr>
        <w:pict w14:anchorId="5032135B">
          <v:shape id="_x0000_i2206" type="#_x0000_t75" style="width:12pt;height:18pt">
            <v:imagedata r:id="rId574"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80BD39C"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68C1CF60" w14:textId="404D79CD"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9C0E0D">
        <w:rPr>
          <w:i/>
          <w:position w:val="-14"/>
          <w:lang w:val="en-US" w:eastAsia="ko-KR"/>
        </w:rPr>
        <w:pict w14:anchorId="11A69FCF">
          <v:shape id="_x0000_i2207" type="#_x0000_t75" style="width:12pt;height:18pt">
            <v:imagedata r:id="rId574"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E3D8F8E"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AB93A30" w14:textId="693D258A"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9C0E0D">
        <w:rPr>
          <w:i/>
          <w:position w:val="-14"/>
          <w:lang w:val="en-US" w:eastAsia="ko-KR"/>
        </w:rPr>
        <w:pict w14:anchorId="696BD7A8">
          <v:shape id="_x0000_i2208" type="#_x0000_t75" style="width:12pt;height:18pt">
            <v:imagedata r:id="rId574"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EFA2A2A"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1E306839"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21B19D0"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4BA28DD"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14BE7A22" w14:textId="77777777" w:rsidR="00A0669B" w:rsidRPr="000D3CFB" w:rsidRDefault="00A0669B" w:rsidP="008260B9">
      <w:pPr>
        <w:pStyle w:val="B4"/>
        <w:rPr>
          <w:lang w:val="en-US"/>
        </w:rPr>
      </w:pPr>
      <w:r w:rsidRPr="000D3CFB">
        <w:t>-</w:t>
      </w:r>
      <w:r w:rsidRPr="000D3CFB">
        <w:tab/>
        <w:t>for the UE configured in transmission mode 1-9,</w:t>
      </w:r>
    </w:p>
    <w:p w14:paraId="6A6027A4" w14:textId="77777777" w:rsidR="0014262D" w:rsidRPr="000D3CFB" w:rsidRDefault="00A0669B" w:rsidP="0014262D">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05DDAEC0" w14:textId="3D2259D3" w:rsidR="0014262D" w:rsidRPr="000D3CFB" w:rsidRDefault="009C0E0D" w:rsidP="0014262D">
      <w:pPr>
        <w:pStyle w:val="B5"/>
        <w:numPr>
          <w:ilvl w:val="0"/>
          <w:numId w:val="58"/>
        </w:numPr>
        <w:ind w:left="2016" w:hanging="288"/>
        <w:rPr>
          <w:lang w:val="en-US"/>
        </w:rPr>
      </w:pPr>
      <w:r>
        <w:rPr>
          <w:i/>
          <w:position w:val="-14"/>
          <w:lang w:val="en-US" w:eastAsia="ko-KR"/>
        </w:rPr>
        <w:pict w14:anchorId="1F73EB9B">
          <v:shape id="_x0000_i2209" type="#_x0000_t75" style="width:12pt;height:18pt">
            <v:imagedata r:id="rId574" o:title=""/>
          </v:shape>
        </w:pict>
      </w:r>
      <w:r w:rsidR="0014262D" w:rsidRPr="000D3CFB">
        <w:rPr>
          <w:lang w:val="en-US"/>
        </w:rPr>
        <w:t xml:space="preserve"> for aperiodic CSI reporting on subframe-</w:t>
      </w:r>
      <w:del w:id="1274" w:author="MM5a" w:date="2018-04-27T21:44:00Z">
        <w:r w:rsidR="0014262D" w:rsidRPr="000D3CFB" w:rsidDel="00413C2C">
          <w:rPr>
            <w:lang w:val="en-US"/>
          </w:rPr>
          <w:delText xml:space="preserve">based </w:delText>
        </w:r>
      </w:del>
      <w:r w:rsidR="0014262D" w:rsidRPr="000D3CFB">
        <w:rPr>
          <w:lang w:val="en-US"/>
        </w:rPr>
        <w:t>PUSCH</w:t>
      </w:r>
    </w:p>
    <w:p w14:paraId="2485AC01" w14:textId="4C6C2179" w:rsidR="0014262D" w:rsidRDefault="0014262D" w:rsidP="0014262D">
      <w:pPr>
        <w:pStyle w:val="B5"/>
        <w:numPr>
          <w:ilvl w:val="0"/>
          <w:numId w:val="58"/>
        </w:numPr>
        <w:ind w:left="2016" w:hanging="288"/>
        <w:rPr>
          <w:ins w:id="1275" w:author="MM5a" w:date="2018-04-27T21:45:00Z"/>
          <w:lang w:val="en-US"/>
        </w:rPr>
      </w:pPr>
      <w:r w:rsidRPr="000D3CFB">
        <w:rPr>
          <w:lang w:val="en-US"/>
        </w:rPr>
        <w:t>4 for aperiodic CSI reporting on slot-</w:t>
      </w:r>
      <w:del w:id="1276" w:author="MM5a" w:date="2018-04-27T21:44:00Z">
        <w:r w:rsidRPr="000D3CFB" w:rsidDel="00413C2C">
          <w:rPr>
            <w:lang w:val="en-US"/>
          </w:rPr>
          <w:delText xml:space="preserve">based </w:delText>
        </w:r>
      </w:del>
      <w:r w:rsidRPr="000D3CFB">
        <w:rPr>
          <w:lang w:val="en-US"/>
        </w:rPr>
        <w:t>PUSCH if the higher layer parameter dl-TTI-Length is set to slot</w:t>
      </w:r>
    </w:p>
    <w:p w14:paraId="46774A79" w14:textId="462EC605" w:rsidR="00413C2C" w:rsidRPr="000D3CFB" w:rsidRDefault="009C0E0D" w:rsidP="00413C2C">
      <w:pPr>
        <w:pStyle w:val="B5"/>
        <w:numPr>
          <w:ilvl w:val="0"/>
          <w:numId w:val="58"/>
        </w:numPr>
        <w:ind w:left="2016" w:hanging="288"/>
        <w:rPr>
          <w:ins w:id="1277" w:author="MM5a" w:date="2018-04-27T21:45:00Z"/>
          <w:lang w:val="en-US"/>
        </w:rPr>
      </w:pPr>
      <w:ins w:id="1278" w:author="MM5a" w:date="2018-04-27T21:45:00Z">
        <w:r>
          <w:rPr>
            <w:position w:val="-14"/>
            <w:lang w:val="en-US"/>
          </w:rPr>
          <w:pict w14:anchorId="48176FF4">
            <v:shape id="_x0000_i2210" type="#_x0000_t75" style="width:18pt;height:18pt">
              <v:imagedata r:id="rId575" o:title=""/>
            </v:shape>
          </w:pict>
        </w:r>
        <w:r w:rsidR="00413C2C">
          <w:rPr>
            <w:lang w:val="en-US"/>
          </w:rPr>
          <w:t xml:space="preserve"> for aperiodic CSI reporting on subslot-PUSCH</w:t>
        </w:r>
      </w:ins>
    </w:p>
    <w:p w14:paraId="37247B4E" w14:textId="6B05EEC6" w:rsidR="0014262D" w:rsidRPr="000D3CFB" w:rsidRDefault="00413C2C" w:rsidP="00413C2C">
      <w:pPr>
        <w:pStyle w:val="B5"/>
        <w:numPr>
          <w:ilvl w:val="0"/>
          <w:numId w:val="58"/>
        </w:numPr>
        <w:ind w:left="1728" w:hanging="288"/>
        <w:rPr>
          <w:lang w:val="en-US"/>
        </w:rPr>
      </w:pPr>
      <w:ins w:id="1279" w:author="MM5a" w:date="2018-04-27T21:46:00Z">
        <w:r w:rsidRPr="004C1B03">
          <w:rPr>
            <w:lang w:val="en-US"/>
          </w:rPr>
          <w:t>Subslot</w:t>
        </w:r>
        <w:r>
          <w:rPr>
            <w:i/>
            <w:lang w:val="en-US"/>
          </w:rPr>
          <w:t xml:space="preserve"> </w:t>
        </w:r>
      </w:ins>
      <w:r w:rsidR="0014262D" w:rsidRPr="000D3CFB">
        <w:rPr>
          <w:i/>
          <w:lang w:val="en-US"/>
        </w:rPr>
        <w:t>n</w:t>
      </w:r>
      <w:r w:rsidR="0014262D" w:rsidRPr="000D3CFB">
        <w:rPr>
          <w:i/>
          <w:vertAlign w:val="subscript"/>
          <w:lang w:val="en-US"/>
        </w:rPr>
        <w:t>CQI_ref</w:t>
      </w:r>
      <w:r w:rsidR="0014262D" w:rsidRPr="000D3CFB">
        <w:rPr>
          <w:lang w:val="en-US"/>
        </w:rPr>
        <w:t xml:space="preserve"> </w:t>
      </w:r>
      <w:del w:id="1280" w:author="MM5a" w:date="2018-04-27T21:46:00Z">
        <w:r w:rsidR="0014262D" w:rsidRPr="000D3CFB" w:rsidDel="00413C2C">
          <w:rPr>
            <w:lang w:val="en-US"/>
          </w:rPr>
          <w:delText xml:space="preserve">such that the reference resource </w:delText>
        </w:r>
      </w:del>
      <w:r w:rsidR="0014262D" w:rsidRPr="000D3CFB">
        <w:rPr>
          <w:lang w:val="en-US"/>
        </w:rPr>
        <w:t xml:space="preserve">is </w:t>
      </w:r>
      <w:del w:id="1281" w:author="MM5a" w:date="2018-04-27T21:47:00Z">
        <w:r w:rsidR="0014262D" w:rsidRPr="000D3CFB" w:rsidDel="00413C2C">
          <w:rPr>
            <w:lang w:val="en-US"/>
          </w:rPr>
          <w:delText>in a subslo</w:delText>
        </w:r>
      </w:del>
      <w:del w:id="1282" w:author="MM5a" w:date="2018-04-27T21:46:00Z">
        <w:r w:rsidR="0014262D" w:rsidRPr="000D3CFB" w:rsidDel="00413C2C">
          <w:rPr>
            <w:lang w:val="en-US"/>
          </w:rPr>
          <w:delText>t that is</w:delText>
        </w:r>
      </w:del>
      <w:r w:rsidR="0014262D" w:rsidRPr="000D3CFB">
        <w:rPr>
          <w:lang w:val="en-US"/>
        </w:rPr>
        <w:t xml:space="preserve"> not </w:t>
      </w:r>
      <w:del w:id="1283" w:author="MM5a" w:date="2018-04-27T21:47:00Z">
        <w:r w:rsidR="0014262D" w:rsidRPr="000D3CFB" w:rsidDel="00413C2C">
          <w:rPr>
            <w:lang w:val="en-US"/>
          </w:rPr>
          <w:delText xml:space="preserve">closer to subframe </w:delText>
        </w:r>
        <w:r w:rsidR="0014262D" w:rsidRPr="000D3CFB" w:rsidDel="00413C2C">
          <w:rPr>
            <w:i/>
            <w:lang w:val="en-US"/>
          </w:rPr>
          <w:delText>n</w:delText>
        </w:r>
      </w:del>
      <w:r w:rsidR="0014262D" w:rsidRPr="000D3CFB">
        <w:rPr>
          <w:i/>
          <w:lang w:val="en-US"/>
        </w:rPr>
        <w:t xml:space="preserve"> </w:t>
      </w:r>
      <w:ins w:id="1284" w:author="MM5a" w:date="2018-04-27T21:47:00Z">
        <w:r w:rsidRPr="004C1B03">
          <w:rPr>
            <w:lang w:val="en-US"/>
          </w:rPr>
          <w:t>later</w:t>
        </w:r>
        <w:r>
          <w:rPr>
            <w:i/>
            <w:lang w:val="en-US"/>
          </w:rPr>
          <w:t xml:space="preserve"> </w:t>
        </w:r>
      </w:ins>
      <w:r w:rsidR="0014262D" w:rsidRPr="000D3CFB">
        <w:rPr>
          <w:lang w:val="en-US"/>
        </w:rPr>
        <w:t>th</w:t>
      </w:r>
      <w:ins w:id="1285" w:author="MM5a" w:date="2018-04-27T21:47:00Z">
        <w:r>
          <w:rPr>
            <w:lang w:val="en-US"/>
          </w:rPr>
          <w:t>a</w:t>
        </w:r>
      </w:ins>
      <w:del w:id="1286" w:author="MM5a" w:date="2018-04-27T21:47:00Z">
        <w:r w:rsidR="0014262D" w:rsidRPr="000D3CFB" w:rsidDel="00413C2C">
          <w:rPr>
            <w:lang w:val="en-US"/>
          </w:rPr>
          <w:delText>e</w:delText>
        </w:r>
      </w:del>
      <w:r w:rsidR="0014262D" w:rsidRPr="000D3CFB">
        <w:rPr>
          <w:lang w:val="en-US"/>
        </w:rPr>
        <w:t>n</w:t>
      </w:r>
    </w:p>
    <w:p w14:paraId="0D9B2A1E" w14:textId="77777777" w:rsidR="0014262D" w:rsidRPr="000D3CFB" w:rsidRDefault="0014262D" w:rsidP="00413C2C">
      <w:pPr>
        <w:pStyle w:val="B5"/>
        <w:numPr>
          <w:ilvl w:val="0"/>
          <w:numId w:val="58"/>
        </w:numPr>
        <w:ind w:left="2016"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4AB7F04" w14:textId="77777777" w:rsidR="0014262D" w:rsidRPr="000D3CFB" w:rsidRDefault="0014262D" w:rsidP="00413C2C">
      <w:pPr>
        <w:pStyle w:val="B5"/>
        <w:numPr>
          <w:ilvl w:val="0"/>
          <w:numId w:val="58"/>
        </w:numPr>
        <w:ind w:left="2016"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12348630" w14:textId="1BDC1DA8" w:rsidR="0014262D" w:rsidRPr="000D3CFB" w:rsidRDefault="0014262D" w:rsidP="00413C2C">
      <w:pPr>
        <w:pStyle w:val="B5"/>
        <w:ind w:left="1728"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ins w:id="1287" w:author="MM5a" w:date="2018-04-28T13:29:00Z">
        <w:r w:rsidR="004C1B03">
          <w:rPr>
            <w:lang w:eastAsia="zh-CN"/>
          </w:rPr>
          <w:t>‘</w:t>
        </w:r>
      </w:ins>
      <w:r w:rsidRPr="000D3CFB">
        <w:rPr>
          <w:lang w:eastAsia="zh-CN"/>
        </w:rPr>
        <w:t>subslot</w:t>
      </w:r>
      <w:ins w:id="1288" w:author="MM5a" w:date="2018-04-28T13:29:00Z">
        <w:r w:rsidR="004C1B03">
          <w:rPr>
            <w:lang w:eastAsia="zh-CN"/>
          </w:rPr>
          <w:t>’</w:t>
        </w:r>
      </w:ins>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ins w:id="1289" w:author="MM5a" w:date="2018-04-27T21:59:00Z">
        <w:r w:rsidR="00413C2C">
          <w:rPr>
            <w:lang w:eastAsia="zh-CN"/>
          </w:rPr>
          <w:t>‘</w:t>
        </w:r>
      </w:ins>
      <w:r w:rsidRPr="000D3CFB">
        <w:rPr>
          <w:lang w:eastAsia="zh-CN"/>
        </w:rPr>
        <w:t>slot</w:t>
      </w:r>
      <w:ins w:id="1290" w:author="MM5a" w:date="2018-04-27T21:59:00Z">
        <w:r w:rsidR="00413C2C">
          <w:rPr>
            <w:lang w:eastAsia="zh-CN"/>
          </w:rPr>
          <w:t>’</w:t>
        </w:r>
      </w:ins>
    </w:p>
    <w:p w14:paraId="040C88BA" w14:textId="10292285" w:rsidR="0014262D" w:rsidRPr="000D3CFB" w:rsidDel="00413C2C" w:rsidRDefault="009C0E0D" w:rsidP="00CA31EF">
      <w:pPr>
        <w:pStyle w:val="B5"/>
        <w:numPr>
          <w:ilvl w:val="0"/>
          <w:numId w:val="58"/>
        </w:numPr>
        <w:ind w:left="2016" w:hanging="288"/>
        <w:rPr>
          <w:del w:id="1291" w:author="MM5a" w:date="2018-04-27T21:48:00Z"/>
          <w:lang w:val="en-US"/>
        </w:rPr>
      </w:pPr>
      <w:del w:id="1292" w:author="MM5a" w:date="2018-04-27T21:48:00Z">
        <w:r>
          <w:rPr>
            <w:position w:val="-14"/>
            <w:lang w:val="en-US"/>
          </w:rPr>
          <w:pict w14:anchorId="3AA612B9">
            <v:shape id="_x0000_i2211" type="#_x0000_t75" style="width:18pt;height:18pt">
              <v:imagedata r:id="rId575" o:title=""/>
            </v:shape>
          </w:pict>
        </w:r>
        <w:r w:rsidR="0014262D" w:rsidRPr="000D3CFB" w:rsidDel="00413C2C">
          <w:rPr>
            <w:lang w:val="en-US"/>
          </w:rPr>
          <w:delText>for aperiodic CSI reporting on subslot-based PUSCH</w:delText>
        </w:r>
      </w:del>
    </w:p>
    <w:p w14:paraId="6FE5FE44"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5586778"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0B864EAC"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3A84DB6D" w14:textId="77777777" w:rsidR="00A0669B" w:rsidRPr="000D3CFB" w:rsidRDefault="00A0669B">
      <w:pPr>
        <w:pStyle w:val="B4"/>
        <w:ind w:left="1440" w:hanging="288"/>
        <w:rPr>
          <w:lang w:val="en-US"/>
        </w:rPr>
        <w:pPrChange w:id="1293" w:author="MM5a" w:date="2018-04-27T22:00:00Z">
          <w:pPr>
            <w:pStyle w:val="B4"/>
          </w:pPr>
        </w:pPrChange>
      </w:pPr>
      <w:r w:rsidRPr="000D3CFB">
        <w:t>-</w:t>
      </w:r>
      <w:r w:rsidRPr="000D3CFB">
        <w:tab/>
        <w:t>for the UE configured in transmission mode 10,</w:t>
      </w:r>
    </w:p>
    <w:p w14:paraId="15E2AE41" w14:textId="77777777" w:rsidR="005573DE" w:rsidRPr="000D3CFB" w:rsidRDefault="00A0669B">
      <w:pPr>
        <w:pStyle w:val="B5"/>
        <w:ind w:left="1728" w:hanging="288"/>
        <w:rPr>
          <w:lang w:val="en-US"/>
        </w:rPr>
        <w:pPrChange w:id="1294" w:author="MM5a" w:date="2018-04-27T22:00:00Z">
          <w:pPr>
            <w:pStyle w:val="B5"/>
          </w:pPr>
        </w:pPrChange>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443BC4B" w14:textId="6D7B4DDC" w:rsidR="005573DE" w:rsidRPr="000D3CFB" w:rsidRDefault="009C0E0D">
      <w:pPr>
        <w:pStyle w:val="B5"/>
        <w:numPr>
          <w:ilvl w:val="0"/>
          <w:numId w:val="59"/>
        </w:numPr>
        <w:ind w:left="2016" w:hanging="288"/>
        <w:rPr>
          <w:lang w:val="en-US"/>
        </w:rPr>
        <w:pPrChange w:id="1295" w:author="MM5a" w:date="2018-04-27T22:00:00Z">
          <w:pPr>
            <w:pStyle w:val="B5"/>
            <w:numPr>
              <w:numId w:val="59"/>
            </w:numPr>
            <w:ind w:left="2138" w:hanging="360"/>
          </w:pPr>
        </w:pPrChange>
      </w:pPr>
      <w:r>
        <w:rPr>
          <w:i/>
          <w:position w:val="-14"/>
          <w:lang w:val="en-US" w:eastAsia="ko-KR"/>
        </w:rPr>
        <w:pict w14:anchorId="62B8FAD3">
          <v:shape id="_x0000_i2212" type="#_x0000_t75" style="width:12pt;height:18pt">
            <v:imagedata r:id="rId574" o:title=""/>
          </v:shape>
        </w:pict>
      </w:r>
      <w:r w:rsidR="005573DE" w:rsidRPr="000D3CFB">
        <w:rPr>
          <w:lang w:val="en-US"/>
        </w:rPr>
        <w:t xml:space="preserve"> for aperiodic CSI reporting on subframe-</w:t>
      </w:r>
      <w:del w:id="1296" w:author="MM5a" w:date="2018-04-27T21:52:00Z">
        <w:r w:rsidR="005573DE" w:rsidRPr="000D3CFB" w:rsidDel="00413C2C">
          <w:rPr>
            <w:lang w:val="en-US"/>
          </w:rPr>
          <w:delText xml:space="preserve">based </w:delText>
        </w:r>
      </w:del>
      <w:r w:rsidR="005573DE" w:rsidRPr="000D3CFB">
        <w:rPr>
          <w:lang w:val="en-US"/>
        </w:rPr>
        <w:t>PUSCH,</w:t>
      </w:r>
    </w:p>
    <w:p w14:paraId="259B6A6E" w14:textId="04F56E75" w:rsidR="005573DE" w:rsidRDefault="005573DE">
      <w:pPr>
        <w:pStyle w:val="B5"/>
        <w:numPr>
          <w:ilvl w:val="0"/>
          <w:numId w:val="59"/>
        </w:numPr>
        <w:ind w:left="2016" w:hanging="288"/>
        <w:rPr>
          <w:ins w:id="1297" w:author="MM5a" w:date="2018-04-27T21:55:00Z"/>
          <w:lang w:val="en-US"/>
        </w:rPr>
        <w:pPrChange w:id="1298" w:author="MM5a" w:date="2018-04-27T22:00:00Z">
          <w:pPr>
            <w:pStyle w:val="B5"/>
            <w:numPr>
              <w:numId w:val="59"/>
            </w:numPr>
            <w:ind w:left="2138" w:hanging="360"/>
          </w:pPr>
        </w:pPrChange>
      </w:pPr>
      <w:r w:rsidRPr="000D3CFB">
        <w:rPr>
          <w:lang w:val="en-US"/>
        </w:rPr>
        <w:t>4 for aperiodic CSI reporting on slot-</w:t>
      </w:r>
      <w:del w:id="1299" w:author="MM5a" w:date="2018-04-27T21:53:00Z">
        <w:r w:rsidRPr="000D3CFB" w:rsidDel="00413C2C">
          <w:rPr>
            <w:lang w:val="en-US"/>
          </w:rPr>
          <w:delText xml:space="preserve">based </w:delText>
        </w:r>
      </w:del>
      <w:r w:rsidRPr="000D3CFB">
        <w:rPr>
          <w:lang w:val="en-US"/>
        </w:rPr>
        <w:t xml:space="preserve">PUSCH if the higher layer parameter </w:t>
      </w:r>
      <w:r w:rsidRPr="00413C2C">
        <w:rPr>
          <w:i/>
          <w:lang w:val="en-US"/>
          <w:rPrChange w:id="1300" w:author="MM5a" w:date="2018-04-27T21:58:00Z">
            <w:rPr>
              <w:lang w:val="en-US"/>
            </w:rPr>
          </w:rPrChange>
        </w:rPr>
        <w:t>dl-TTI-Length</w:t>
      </w:r>
      <w:r w:rsidRPr="000D3CFB">
        <w:rPr>
          <w:lang w:val="en-US"/>
        </w:rPr>
        <w:t xml:space="preserve"> is set to slot</w:t>
      </w:r>
    </w:p>
    <w:p w14:paraId="0CA35248" w14:textId="14B5137B" w:rsidR="00413C2C" w:rsidRPr="000D3CFB" w:rsidRDefault="009C0E0D">
      <w:pPr>
        <w:pStyle w:val="B5"/>
        <w:numPr>
          <w:ilvl w:val="0"/>
          <w:numId w:val="59"/>
        </w:numPr>
        <w:ind w:left="2016" w:hanging="288"/>
        <w:rPr>
          <w:ins w:id="1301" w:author="MM5a" w:date="2018-04-27T21:55:00Z"/>
          <w:lang w:val="en-US"/>
        </w:rPr>
        <w:pPrChange w:id="1302" w:author="MM5a" w:date="2018-04-27T22:00:00Z">
          <w:pPr>
            <w:pStyle w:val="B5"/>
            <w:numPr>
              <w:numId w:val="59"/>
            </w:numPr>
            <w:ind w:left="2138" w:hanging="360"/>
          </w:pPr>
        </w:pPrChange>
      </w:pPr>
      <w:ins w:id="1303" w:author="MM5a" w:date="2018-04-27T21:55:00Z">
        <w:r>
          <w:rPr>
            <w:position w:val="-14"/>
            <w:lang w:val="en-US"/>
          </w:rPr>
          <w:pict w14:anchorId="019A3A23">
            <v:shape id="_x0000_i2213" type="#_x0000_t75" style="width:18pt;height:18pt">
              <v:imagedata r:id="rId575" o:title=""/>
            </v:shape>
          </w:pict>
        </w:r>
        <w:r w:rsidR="00413C2C" w:rsidRPr="000D3CFB">
          <w:rPr>
            <w:lang w:val="en-US"/>
          </w:rPr>
          <w:t xml:space="preserve"> for aperiodic CSI reporting on s</w:t>
        </w:r>
        <w:r w:rsidR="00413C2C">
          <w:rPr>
            <w:lang w:val="en-US"/>
          </w:rPr>
          <w:t>ubslot-</w:t>
        </w:r>
        <w:r w:rsidR="00413C2C" w:rsidRPr="000D3CFB">
          <w:rPr>
            <w:lang w:val="en-US"/>
          </w:rPr>
          <w:t>PUSCH</w:t>
        </w:r>
      </w:ins>
    </w:p>
    <w:p w14:paraId="564EC7FD" w14:textId="18D9E2BD" w:rsidR="005573DE" w:rsidRPr="000D3CFB" w:rsidRDefault="00413C2C">
      <w:pPr>
        <w:pStyle w:val="B5"/>
        <w:numPr>
          <w:ilvl w:val="0"/>
          <w:numId w:val="59"/>
        </w:numPr>
        <w:ind w:left="2016" w:hanging="288"/>
        <w:rPr>
          <w:lang w:val="en-US"/>
        </w:rPr>
        <w:pPrChange w:id="1304" w:author="MM5a" w:date="2018-04-27T22:00:00Z">
          <w:pPr>
            <w:pStyle w:val="B5"/>
            <w:numPr>
              <w:numId w:val="59"/>
            </w:numPr>
            <w:ind w:left="2138" w:hanging="360"/>
          </w:pPr>
        </w:pPrChange>
      </w:pPr>
      <w:ins w:id="1305" w:author="MM5a" w:date="2018-04-27T21:53:00Z">
        <w:r w:rsidRPr="00413C2C">
          <w:rPr>
            <w:lang w:val="en-US"/>
            <w:rPrChange w:id="1306" w:author="MM5a" w:date="2018-04-27T21:54:00Z">
              <w:rPr>
                <w:i/>
                <w:lang w:val="en-US"/>
              </w:rPr>
            </w:rPrChange>
          </w:rPr>
          <w:t xml:space="preserve">Subslot </w:t>
        </w:r>
      </w:ins>
      <w:r w:rsidR="005573DE" w:rsidRPr="000D3CFB">
        <w:rPr>
          <w:i/>
          <w:lang w:val="en-US"/>
        </w:rPr>
        <w:t>n</w:t>
      </w:r>
      <w:r w:rsidR="005573DE" w:rsidRPr="000D3CFB">
        <w:rPr>
          <w:i/>
          <w:vertAlign w:val="subscript"/>
          <w:lang w:val="en-US"/>
        </w:rPr>
        <w:t>CQI_ref</w:t>
      </w:r>
      <w:r w:rsidR="005573DE" w:rsidRPr="000D3CFB">
        <w:rPr>
          <w:lang w:val="en-US"/>
        </w:rPr>
        <w:t xml:space="preserve"> is </w:t>
      </w:r>
      <w:ins w:id="1307" w:author="MM5a" w:date="2018-04-27T21:53:00Z">
        <w:r>
          <w:rPr>
            <w:lang w:val="en-US"/>
          </w:rPr>
          <w:t>not later than</w:t>
        </w:r>
      </w:ins>
      <w:del w:id="1308" w:author="MM5a" w:date="2018-04-27T21:54:00Z">
        <w:r w:rsidR="005573DE" w:rsidRPr="000D3CFB" w:rsidDel="00413C2C">
          <w:rPr>
            <w:lang w:val="en-US"/>
          </w:rPr>
          <w:delText xml:space="preserve">such that the reference resource is in a subslot that is not closer to subframe </w:delText>
        </w:r>
        <w:r w:rsidR="005573DE" w:rsidRPr="000D3CFB" w:rsidDel="00413C2C">
          <w:rPr>
            <w:i/>
            <w:lang w:val="en-US"/>
          </w:rPr>
          <w:delText>n</w:delText>
        </w:r>
        <w:r w:rsidR="005573DE" w:rsidRPr="000D3CFB" w:rsidDel="00413C2C">
          <w:rPr>
            <w:lang w:val="en-US"/>
          </w:rPr>
          <w:delText xml:space="preserve"> than</w:delText>
        </w:r>
      </w:del>
    </w:p>
    <w:p w14:paraId="275B206F" w14:textId="77777777" w:rsidR="005573DE" w:rsidRPr="000D3CFB" w:rsidRDefault="005573DE" w:rsidP="005573DE">
      <w:pPr>
        <w:pStyle w:val="B5"/>
        <w:numPr>
          <w:ilvl w:val="0"/>
          <w:numId w:val="59"/>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6DF80EE6" w14:textId="77777777" w:rsidR="005573DE" w:rsidRPr="000D3CFB" w:rsidRDefault="005573DE" w:rsidP="005573DE">
      <w:pPr>
        <w:pStyle w:val="B5"/>
        <w:numPr>
          <w:ilvl w:val="0"/>
          <w:numId w:val="59"/>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0607FD2" w14:textId="4E48BEE8" w:rsidR="005573DE" w:rsidRPr="000D3CFB" w:rsidDel="00413C2C" w:rsidRDefault="005573DE">
      <w:pPr>
        <w:pStyle w:val="B5"/>
        <w:ind w:left="1728" w:firstLine="0"/>
        <w:rPr>
          <w:del w:id="1309" w:author="MM5a" w:date="2018-04-27T22:13:00Z"/>
          <w:lang w:val="en-US"/>
        </w:rPr>
        <w:pPrChange w:id="1310" w:author="MM5a" w:date="2018-04-27T22:12:00Z">
          <w:pPr>
            <w:pStyle w:val="B5"/>
            <w:numPr>
              <w:numId w:val="59"/>
            </w:numPr>
            <w:ind w:left="2138" w:hanging="360"/>
          </w:pPr>
        </w:pPrChange>
      </w:pPr>
      <w:r w:rsidRPr="000D3CFB">
        <w:rPr>
          <w:lang w:val="en-US"/>
        </w:rPr>
        <w:t xml:space="preserve">if the higher layer parameter </w:t>
      </w:r>
      <w:r w:rsidRPr="000D3CFB">
        <w:rPr>
          <w:i/>
          <w:lang w:val="en-US"/>
        </w:rPr>
        <w:t>dl-TTI-Length</w:t>
      </w:r>
      <w:r w:rsidRPr="000D3CFB">
        <w:rPr>
          <w:lang w:val="en-US"/>
        </w:rPr>
        <w:t xml:space="preserve"> is set to </w:t>
      </w:r>
      <w:ins w:id="1311" w:author="MM5a" w:date="2018-04-28T13:30:00Z">
        <w:r w:rsidR="004C1B03">
          <w:rPr>
            <w:lang w:val="en-US"/>
          </w:rPr>
          <w:t>‘</w:t>
        </w:r>
      </w:ins>
      <w:r w:rsidRPr="000D3CFB">
        <w:rPr>
          <w:lang w:val="en-US"/>
        </w:rPr>
        <w:t>subslot</w:t>
      </w:r>
      <w:ins w:id="1312" w:author="MM5a" w:date="2018-04-28T13:30:00Z">
        <w:r w:rsidR="004C1B03">
          <w:rPr>
            <w:lang w:val="en-US"/>
          </w:rPr>
          <w:t>’</w:t>
        </w:r>
      </w:ins>
      <w:r w:rsidRPr="000D3CFB">
        <w:rPr>
          <w:lang w:val="en-US"/>
        </w:rPr>
        <w:t xml:space="preserve">, and the higher layer parameter </w:t>
      </w:r>
      <w:r w:rsidRPr="000D3CFB">
        <w:rPr>
          <w:i/>
          <w:lang w:val="en-US"/>
        </w:rPr>
        <w:t>ul-TTI-Length</w:t>
      </w:r>
      <w:r w:rsidRPr="000D3CFB">
        <w:rPr>
          <w:lang w:val="en-US"/>
        </w:rPr>
        <w:t xml:space="preserve"> is set to </w:t>
      </w:r>
      <w:ins w:id="1313" w:author="MM5a" w:date="2018-04-27T21:53:00Z">
        <w:r w:rsidR="00413C2C">
          <w:rPr>
            <w:lang w:val="en-US"/>
          </w:rPr>
          <w:t>‘</w:t>
        </w:r>
      </w:ins>
      <w:r w:rsidRPr="000D3CFB">
        <w:rPr>
          <w:lang w:val="en-US"/>
        </w:rPr>
        <w:t>slot</w:t>
      </w:r>
      <w:ins w:id="1314" w:author="MM5a" w:date="2018-04-27T21:53:00Z">
        <w:r w:rsidR="00413C2C">
          <w:rPr>
            <w:lang w:val="en-US"/>
          </w:rPr>
          <w:t>’</w:t>
        </w:r>
      </w:ins>
      <w:ins w:id="1315" w:author="MM5a" w:date="2018-04-27T22:13:00Z">
        <w:r w:rsidR="00413C2C">
          <w:rPr>
            <w:lang w:val="en-US"/>
          </w:rPr>
          <w:t xml:space="preserve"> </w:t>
        </w:r>
      </w:ins>
    </w:p>
    <w:p w14:paraId="71147546" w14:textId="234C1979" w:rsidR="005573DE" w:rsidRPr="000D3CFB" w:rsidDel="00413C2C" w:rsidRDefault="009C0E0D">
      <w:pPr>
        <w:pStyle w:val="B5"/>
        <w:numPr>
          <w:ilvl w:val="0"/>
          <w:numId w:val="59"/>
        </w:numPr>
        <w:ind w:left="1728" w:firstLine="0"/>
        <w:rPr>
          <w:del w:id="1316" w:author="MM5a" w:date="2018-04-27T21:56:00Z"/>
          <w:lang w:val="en-US"/>
        </w:rPr>
        <w:pPrChange w:id="1317" w:author="MM5a" w:date="2018-04-27T22:13:00Z">
          <w:pPr>
            <w:pStyle w:val="B5"/>
            <w:numPr>
              <w:numId w:val="59"/>
            </w:numPr>
            <w:ind w:left="2138" w:hanging="360"/>
          </w:pPr>
        </w:pPrChange>
      </w:pPr>
      <w:del w:id="1318" w:author="MM5a" w:date="2018-04-27T21:56:00Z">
        <w:r>
          <w:rPr>
            <w:position w:val="-14"/>
            <w:lang w:val="en-US"/>
          </w:rPr>
          <w:pict w14:anchorId="0F7F577D">
            <v:shape id="_x0000_i2214" type="#_x0000_t75" style="width:18pt;height:18pt">
              <v:imagedata r:id="rId575" o:title=""/>
            </v:shape>
          </w:pict>
        </w:r>
        <w:r w:rsidR="005573DE" w:rsidRPr="000D3CFB" w:rsidDel="00413C2C">
          <w:rPr>
            <w:lang w:val="en-US"/>
          </w:rPr>
          <w:delText xml:space="preserve"> for aperiodic CSI reporting on subslot-based PUSCH</w:delText>
        </w:r>
      </w:del>
    </w:p>
    <w:p w14:paraId="38E40467" w14:textId="77777777" w:rsidR="00A0669B" w:rsidRPr="000D3CFB" w:rsidRDefault="00A0669B">
      <w:pPr>
        <w:pStyle w:val="B5"/>
        <w:ind w:left="1728" w:firstLine="0"/>
        <w:rPr>
          <w:lang w:val="en-US"/>
        </w:rPr>
        <w:pPrChange w:id="1319" w:author="MM5a" w:date="2018-04-27T22:13:00Z">
          <w:pPr>
            <w:pStyle w:val="B5"/>
            <w:ind w:firstLine="0"/>
          </w:pPr>
        </w:pPrChange>
      </w:pPr>
      <w:r w:rsidRPr="000D3CFB">
        <w:rPr>
          <w:lang w:val="en-US"/>
        </w:rPr>
        <w:t>such that it corresponds to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and the corresponding CSI request is in an uplink DCI format;</w:t>
      </w:r>
    </w:p>
    <w:p w14:paraId="1E89B491" w14:textId="77777777" w:rsidR="0093274D" w:rsidRPr="000D3CFB" w:rsidRDefault="00A0669B">
      <w:pPr>
        <w:pStyle w:val="B5"/>
        <w:ind w:left="1728" w:hanging="288"/>
        <w:rPr>
          <w:lang w:val="en-US"/>
        </w:rPr>
        <w:pPrChange w:id="1320" w:author="MM5a" w:date="2018-04-27T22:14:00Z">
          <w:pPr>
            <w:pStyle w:val="B5"/>
          </w:pPr>
        </w:pPrChange>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23E0EDA7" w14:textId="77777777" w:rsidR="001F2804" w:rsidRPr="000D3CFB" w:rsidRDefault="00A0669B">
      <w:pPr>
        <w:pStyle w:val="B2"/>
        <w:ind w:left="864" w:hanging="288"/>
        <w:rPr>
          <w:rFonts w:eastAsia="MS Mincho"/>
          <w:lang w:val="en-US"/>
        </w:rPr>
        <w:pPrChange w:id="1321" w:author="MM5a" w:date="2018-04-27T22:20:00Z">
          <w:pPr>
            <w:pStyle w:val="B2"/>
          </w:pPr>
        </w:pPrChange>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0709E462" w14:textId="6DE364C8" w:rsidR="005573DE" w:rsidRPr="000D3CFB" w:rsidDel="00413C2C" w:rsidRDefault="00A0669B">
      <w:pPr>
        <w:pStyle w:val="B3"/>
        <w:ind w:left="1152" w:hanging="288"/>
        <w:rPr>
          <w:del w:id="1322" w:author="MM5a" w:date="2018-04-27T22:17:00Z"/>
          <w:lang w:val="en-US"/>
        </w:rPr>
        <w:pPrChange w:id="1323" w:author="MM5a" w:date="2018-04-27T22:20:00Z">
          <w:pPr>
            <w:pStyle w:val="B3"/>
          </w:pPr>
        </w:pPrChange>
      </w:pPr>
      <w:r w:rsidRPr="000D3CFB">
        <w:rPr>
          <w:lang w:val="en-US"/>
        </w:rPr>
        <w:t>-</w:t>
      </w:r>
      <w:r w:rsidRPr="000D3CFB">
        <w:rPr>
          <w:lang w:val="en-US"/>
        </w:rPr>
        <w:tab/>
      </w:r>
      <w:r w:rsidR="001F2804" w:rsidRPr="000D3CFB">
        <w:rPr>
          <w:lang w:val="en-US"/>
        </w:rPr>
        <w:t xml:space="preserve">where for FDD </w:t>
      </w:r>
      <w:r w:rsidRPr="000D3CFB">
        <w:rPr>
          <w:lang w:val="en-US"/>
        </w:rPr>
        <w:t>serving cell</w:t>
      </w:r>
      <w:del w:id="1324" w:author="MM5a" w:date="2018-04-27T22:16:00Z">
        <w:r w:rsidRPr="000D3CFB" w:rsidDel="00413C2C">
          <w:rPr>
            <w:lang w:val="en-US"/>
          </w:rPr>
          <w:delText xml:space="preserve"> </w:delText>
        </w:r>
        <w:r w:rsidR="001F2804" w:rsidRPr="000D3CFB" w:rsidDel="00413C2C">
          <w:rPr>
            <w:lang w:val="en-US"/>
          </w:rPr>
          <w:delText xml:space="preserve">and periodic or aperiodic CSI reporting </w:delText>
        </w:r>
        <w:r w:rsidR="001F2804" w:rsidRPr="000D3CFB" w:rsidDel="00413C2C">
          <w:rPr>
            <w:i/>
            <w:lang w:val="en-US"/>
          </w:rPr>
          <w:delText>n</w:delText>
        </w:r>
        <w:r w:rsidR="001F2804" w:rsidRPr="000D3CFB" w:rsidDel="00413C2C">
          <w:rPr>
            <w:i/>
            <w:vertAlign w:val="subscript"/>
            <w:lang w:val="en-US"/>
          </w:rPr>
          <w:delText>CQI_ref</w:delText>
        </w:r>
        <w:r w:rsidR="00EA4E3A" w:rsidRPr="000D3CFB" w:rsidDel="00413C2C">
          <w:rPr>
            <w:lang w:val="en-US"/>
          </w:rPr>
          <w:delText xml:space="preserve"> </w:delText>
        </w:r>
        <w:r w:rsidR="001F2804" w:rsidRPr="000D3CFB" w:rsidDel="00413C2C">
          <w:rPr>
            <w:lang w:val="en-US"/>
          </w:rPr>
          <w:delText xml:space="preserve">is the smallest value greater than or equal to </w:delText>
        </w:r>
      </w:del>
    </w:p>
    <w:p w14:paraId="218B265F" w14:textId="798853AE" w:rsidR="005573DE" w:rsidRPr="000D3CFB" w:rsidDel="00413C2C" w:rsidRDefault="001F2804">
      <w:pPr>
        <w:pStyle w:val="B3"/>
        <w:rPr>
          <w:del w:id="1325" w:author="MM5a" w:date="2018-04-27T22:17:00Z"/>
          <w:lang w:val="en-US"/>
        </w:rPr>
        <w:pPrChange w:id="1326" w:author="MM5a" w:date="2018-04-27T22:17:00Z">
          <w:pPr>
            <w:pStyle w:val="B5"/>
            <w:numPr>
              <w:numId w:val="61"/>
            </w:numPr>
            <w:ind w:left="1728" w:hanging="288"/>
          </w:pPr>
        </w:pPrChange>
      </w:pPr>
      <w:del w:id="1327" w:author="MM5a" w:date="2018-04-27T22:17:00Z">
        <w:r w:rsidRPr="000D3CFB" w:rsidDel="00413C2C">
          <w:rPr>
            <w:lang w:val="en-US"/>
          </w:rPr>
          <w:delText xml:space="preserve">5 </w:delText>
        </w:r>
        <w:r w:rsidR="005573DE" w:rsidRPr="000D3CFB" w:rsidDel="00413C2C">
          <w:rPr>
            <w:lang w:val="en-US"/>
          </w:rPr>
          <w:delText xml:space="preserve">for aperiodic CSI reporting on slot-based PUSCH if the higher layer parameter </w:delText>
        </w:r>
        <w:r w:rsidR="005573DE" w:rsidRPr="000D3CFB" w:rsidDel="00413C2C">
          <w:rPr>
            <w:i/>
            <w:lang w:eastAsia="zh-CN"/>
          </w:rPr>
          <w:delText>dl-TTI-Length</w:delText>
        </w:r>
        <w:r w:rsidR="005573DE" w:rsidRPr="000D3CFB" w:rsidDel="00413C2C">
          <w:rPr>
            <w:lang w:eastAsia="zh-CN"/>
          </w:rPr>
          <w:delText xml:space="preserve"> is set to slot</w:delText>
        </w:r>
      </w:del>
    </w:p>
    <w:p w14:paraId="724BC8C6" w14:textId="65DABD88" w:rsidR="005573DE" w:rsidRPr="000D3CFB" w:rsidRDefault="00413C2C">
      <w:pPr>
        <w:pStyle w:val="B5"/>
        <w:numPr>
          <w:ilvl w:val="0"/>
          <w:numId w:val="60"/>
        </w:numPr>
        <w:ind w:left="1440" w:hanging="288"/>
        <w:rPr>
          <w:lang w:val="en-US"/>
        </w:rPr>
        <w:pPrChange w:id="1328" w:author="MM5a" w:date="2018-04-27T22:20:00Z">
          <w:pPr>
            <w:pStyle w:val="B5"/>
            <w:numPr>
              <w:numId w:val="60"/>
            </w:numPr>
            <w:ind w:left="1728" w:hanging="288"/>
          </w:pPr>
        </w:pPrChange>
      </w:pPr>
      <w:ins w:id="1329" w:author="MM5a" w:date="2018-04-27T22:23:00Z">
        <w:r>
          <w:rPr>
            <w:lang w:val="en-US"/>
          </w:rPr>
          <w:t>s</w:t>
        </w:r>
      </w:ins>
      <w:ins w:id="1330" w:author="MM5a" w:date="2018-04-27T22:17:00Z">
        <w:r w:rsidRPr="00413C2C">
          <w:rPr>
            <w:lang w:val="en-US"/>
            <w:rPrChange w:id="1331" w:author="MM5a" w:date="2018-04-27T22:23:00Z">
              <w:rPr>
                <w:i/>
                <w:lang w:val="en-US"/>
              </w:rPr>
            </w:rPrChange>
          </w:rPr>
          <w:t>ubslot</w:t>
        </w:r>
        <w:r>
          <w:rPr>
            <w:i/>
            <w:lang w:val="en-US"/>
          </w:rPr>
          <w:t xml:space="preserve"> </w:t>
        </w:r>
      </w:ins>
      <w:r w:rsidR="005573DE" w:rsidRPr="000D3CFB">
        <w:rPr>
          <w:i/>
          <w:lang w:val="en-US"/>
        </w:rPr>
        <w:t>n</w:t>
      </w:r>
      <w:r w:rsidR="005573DE" w:rsidRPr="000D3CFB">
        <w:rPr>
          <w:i/>
          <w:vertAlign w:val="subscript"/>
          <w:lang w:val="en-US"/>
        </w:rPr>
        <w:t>CQI_ref</w:t>
      </w:r>
      <w:r w:rsidR="005573DE" w:rsidRPr="000D3CFB">
        <w:rPr>
          <w:lang w:val="en-US"/>
        </w:rPr>
        <w:t xml:space="preserve"> is </w:t>
      </w:r>
      <w:ins w:id="1332" w:author="MM5a" w:date="2018-04-27T22:17:00Z">
        <w:r>
          <w:rPr>
            <w:lang w:val="en-US"/>
          </w:rPr>
          <w:t>not later than</w:t>
        </w:r>
      </w:ins>
      <w:del w:id="1333" w:author="MM5a" w:date="2018-04-27T22:17:00Z">
        <w:r w:rsidR="005573DE" w:rsidRPr="000D3CFB" w:rsidDel="00413C2C">
          <w:rPr>
            <w:lang w:val="en-US"/>
          </w:rPr>
          <w:delText xml:space="preserve">such that the reference resource is in a subslot that is not closer to subframe </w:delText>
        </w:r>
        <w:r w:rsidR="005573DE" w:rsidRPr="000D3CFB" w:rsidDel="00413C2C">
          <w:rPr>
            <w:i/>
            <w:lang w:val="en-US"/>
          </w:rPr>
          <w:delText xml:space="preserve">n </w:delText>
        </w:r>
        <w:r w:rsidR="005573DE" w:rsidRPr="000D3CFB" w:rsidDel="00413C2C">
          <w:rPr>
            <w:lang w:val="en-US"/>
          </w:rPr>
          <w:delText>than</w:delText>
        </w:r>
      </w:del>
    </w:p>
    <w:p w14:paraId="606251F5" w14:textId="77777777" w:rsidR="005573DE" w:rsidRPr="000D3CFB" w:rsidRDefault="005573DE">
      <w:pPr>
        <w:pStyle w:val="B5"/>
        <w:numPr>
          <w:ilvl w:val="2"/>
          <w:numId w:val="97"/>
        </w:numPr>
        <w:ind w:left="1728" w:hanging="288"/>
        <w:rPr>
          <w:lang w:val="en-US"/>
        </w:rPr>
        <w:pPrChange w:id="1334" w:author="MM5a" w:date="2018-04-27T22:21:00Z">
          <w:pPr>
            <w:pStyle w:val="B5"/>
            <w:numPr>
              <w:ilvl w:val="2"/>
              <w:numId w:val="60"/>
            </w:numPr>
            <w:ind w:left="2304" w:hanging="288"/>
          </w:pPr>
        </w:pPrChange>
      </w:pPr>
      <w:r w:rsidRPr="000D3CFB">
        <w:rPr>
          <w:lang w:val="en-US"/>
        </w:rPr>
        <w:t xml:space="preserve">subslot 5 of subframe </w:t>
      </w:r>
      <w:r w:rsidRPr="000D3CFB">
        <w:rPr>
          <w:i/>
          <w:lang w:val="en-US"/>
        </w:rPr>
        <w:t>n-3</w:t>
      </w:r>
      <w:r w:rsidRPr="000D3CFB">
        <w:rPr>
          <w:lang w:val="en-US"/>
        </w:rPr>
        <w:t xml:space="preserve"> for aperiodic CSI reporting on slot 0 of subframe </w:t>
      </w:r>
      <w:r w:rsidRPr="000D3CFB">
        <w:rPr>
          <w:i/>
          <w:lang w:val="en-US"/>
        </w:rPr>
        <w:t>n</w:t>
      </w:r>
    </w:p>
    <w:p w14:paraId="36EF11ED" w14:textId="77777777" w:rsidR="005573DE" w:rsidRPr="000D3CFB" w:rsidRDefault="005573DE">
      <w:pPr>
        <w:pStyle w:val="B5"/>
        <w:numPr>
          <w:ilvl w:val="2"/>
          <w:numId w:val="97"/>
        </w:numPr>
        <w:ind w:left="1728" w:hanging="288"/>
        <w:rPr>
          <w:lang w:val="en-US"/>
        </w:rPr>
        <w:pPrChange w:id="1335" w:author="MM5a" w:date="2018-04-27T22:21:00Z">
          <w:pPr>
            <w:pStyle w:val="B5"/>
            <w:numPr>
              <w:ilvl w:val="2"/>
              <w:numId w:val="60"/>
            </w:numPr>
            <w:ind w:left="2304" w:hanging="288"/>
          </w:pPr>
        </w:pPrChange>
      </w:pPr>
      <w:r w:rsidRPr="000D3CFB">
        <w:rPr>
          <w:lang w:val="en-US"/>
        </w:rPr>
        <w:t xml:space="preserve">subslot 2 of subframe </w:t>
      </w:r>
      <w:r w:rsidRPr="000D3CFB">
        <w:rPr>
          <w:i/>
          <w:lang w:val="en-US"/>
        </w:rPr>
        <w:t>n-2</w:t>
      </w:r>
      <w:r w:rsidRPr="000D3CFB">
        <w:rPr>
          <w:lang w:val="en-US"/>
        </w:rPr>
        <w:t xml:space="preserve"> for aperiodic CSI reporting on slot 1 of subframe </w:t>
      </w:r>
      <w:r w:rsidRPr="000D3CFB">
        <w:rPr>
          <w:i/>
          <w:lang w:val="en-US"/>
        </w:rPr>
        <w:t>n</w:t>
      </w:r>
    </w:p>
    <w:p w14:paraId="0C8F767C" w14:textId="65386DDB" w:rsidR="005573DE" w:rsidRDefault="005573DE">
      <w:pPr>
        <w:pStyle w:val="B5"/>
        <w:ind w:left="1440" w:firstLine="0"/>
        <w:rPr>
          <w:ins w:id="1336" w:author="MM5a" w:date="2018-04-27T22:18:00Z"/>
          <w:lang w:eastAsia="zh-CN"/>
        </w:rPr>
        <w:pPrChange w:id="1337" w:author="MM5a" w:date="2018-04-27T22:21:00Z">
          <w:pPr>
            <w:pStyle w:val="B5"/>
            <w:ind w:left="2272"/>
          </w:pPr>
        </w:pPrChange>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p>
    <w:p w14:paraId="3A9623CA" w14:textId="77777777" w:rsidR="00413C2C" w:rsidRDefault="00413C2C">
      <w:pPr>
        <w:pStyle w:val="B5"/>
        <w:numPr>
          <w:ilvl w:val="0"/>
          <w:numId w:val="60"/>
        </w:numPr>
        <w:ind w:left="1440" w:hanging="288"/>
        <w:rPr>
          <w:ins w:id="1338" w:author="MM5a" w:date="2018-04-27T22:18:00Z"/>
          <w:lang w:val="en-US"/>
        </w:rPr>
        <w:pPrChange w:id="1339" w:author="MM5a" w:date="2018-04-27T22:22:00Z">
          <w:pPr>
            <w:pStyle w:val="B5"/>
            <w:numPr>
              <w:numId w:val="60"/>
            </w:numPr>
            <w:ind w:left="1571" w:hanging="360"/>
          </w:pPr>
        </w:pPrChange>
      </w:pPr>
      <w:ins w:id="1340" w:author="MM5a" w:date="2018-04-27T22:18:00Z">
        <w:r w:rsidRPr="000D3CFB">
          <w:rPr>
            <w:i/>
            <w:lang w:val="en-US"/>
          </w:rPr>
          <w:t>n</w:t>
        </w:r>
        <w:r w:rsidRPr="000D3CFB">
          <w:rPr>
            <w:i/>
            <w:vertAlign w:val="subscript"/>
            <w:lang w:val="en-US"/>
          </w:rPr>
          <w:t>CQI_ref</w:t>
        </w:r>
        <w:r>
          <w:rPr>
            <w:lang w:val="en-US"/>
          </w:rPr>
          <w:t xml:space="preserve"> is the smallest value greater than or equal to</w:t>
        </w:r>
      </w:ins>
    </w:p>
    <w:p w14:paraId="40DB5D46" w14:textId="13431D3F" w:rsidR="00413C2C" w:rsidRPr="00413C2C" w:rsidRDefault="00413C2C">
      <w:pPr>
        <w:pStyle w:val="B5"/>
        <w:numPr>
          <w:ilvl w:val="0"/>
          <w:numId w:val="60"/>
        </w:numPr>
        <w:ind w:left="1728" w:hanging="288"/>
        <w:rPr>
          <w:lang w:val="en-US"/>
        </w:rPr>
        <w:pPrChange w:id="1341" w:author="MM5a" w:date="2018-04-27T22:18:00Z">
          <w:pPr>
            <w:pStyle w:val="B5"/>
            <w:ind w:left="2272"/>
          </w:pPr>
        </w:pPrChange>
      </w:pPr>
      <w:ins w:id="1342" w:author="MM5a" w:date="2018-04-27T22:18:00Z">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Pr>
            <w:lang w:eastAsia="zh-CN"/>
          </w:rPr>
          <w:t>‘</w:t>
        </w:r>
        <w:r w:rsidRPr="000D3CFB">
          <w:rPr>
            <w:lang w:eastAsia="zh-CN"/>
          </w:rPr>
          <w:t>slot</w:t>
        </w:r>
        <w:r>
          <w:rPr>
            <w:lang w:eastAsia="zh-CN"/>
          </w:rPr>
          <w:t>’</w:t>
        </w:r>
      </w:ins>
    </w:p>
    <w:p w14:paraId="76C12E2A" w14:textId="0431D407" w:rsidR="005573DE" w:rsidRPr="000D3CFB" w:rsidRDefault="009C0E0D" w:rsidP="005573DE">
      <w:pPr>
        <w:pStyle w:val="B3"/>
        <w:numPr>
          <w:ilvl w:val="0"/>
          <w:numId w:val="60"/>
        </w:numPr>
        <w:ind w:left="1728" w:hanging="288"/>
        <w:rPr>
          <w:lang w:val="en-US"/>
        </w:rPr>
      </w:pPr>
      <w:r>
        <w:rPr>
          <w:position w:val="-14"/>
          <w:lang w:val="en-US"/>
        </w:rPr>
        <w:pict w14:anchorId="2DC1F070">
          <v:shape id="_x0000_i2215" type="#_x0000_t75" style="width:18pt;height:18pt">
            <v:imagedata r:id="rId575" o:title=""/>
          </v:shape>
        </w:pict>
      </w:r>
      <w:r w:rsidR="005573DE" w:rsidRPr="000D3CFB">
        <w:rPr>
          <w:lang w:val="en-US"/>
        </w:rPr>
        <w:t xml:space="preserve"> for aperiodic CSI reporting on subslot-</w:t>
      </w:r>
      <w:del w:id="1343" w:author="MM5a" w:date="2018-04-29T15:29:00Z">
        <w:r w:rsidR="005573DE" w:rsidRPr="000D3CFB" w:rsidDel="003746D9">
          <w:rPr>
            <w:lang w:val="en-US"/>
          </w:rPr>
          <w:delText xml:space="preserve">based </w:delText>
        </w:r>
      </w:del>
      <w:r w:rsidR="005573DE" w:rsidRPr="000D3CFB">
        <w:rPr>
          <w:lang w:val="en-US"/>
        </w:rPr>
        <w:t>PUSCH</w:t>
      </w:r>
      <w:r w:rsidR="005573DE" w:rsidRPr="000D3CFB">
        <w:rPr>
          <w:rFonts w:hint="eastAsia"/>
          <w:lang w:val="en-US"/>
        </w:rPr>
        <w:t>,</w:t>
      </w:r>
      <w:r w:rsidR="005573DE" w:rsidRPr="000D3CFB">
        <w:rPr>
          <w:lang w:val="en-US"/>
        </w:rPr>
        <w:t xml:space="preserve"> </w:t>
      </w:r>
    </w:p>
    <w:p w14:paraId="6C14E728" w14:textId="51684DF5" w:rsidR="005573DE" w:rsidRPr="000D3CFB" w:rsidRDefault="009C0E0D" w:rsidP="00CA31EF">
      <w:pPr>
        <w:pStyle w:val="B3"/>
        <w:numPr>
          <w:ilvl w:val="0"/>
          <w:numId w:val="60"/>
        </w:numPr>
        <w:ind w:left="1728" w:hanging="288"/>
        <w:rPr>
          <w:lang w:val="en-US"/>
        </w:rPr>
      </w:pPr>
      <w:r>
        <w:rPr>
          <w:i/>
          <w:position w:val="-14"/>
          <w:lang w:val="en-US" w:eastAsia="ko-KR"/>
        </w:rPr>
        <w:pict w14:anchorId="3F699AE6">
          <v:shape id="_x0000_i2216" type="#_x0000_t75" style="width:12pt;height:18pt">
            <v:imagedata r:id="rId574" o:title=""/>
          </v:shape>
        </w:pict>
      </w:r>
      <w:r w:rsidR="005573DE" w:rsidRPr="000D3CFB">
        <w:rPr>
          <w:i/>
          <w:lang w:val="en-US" w:eastAsia="ko-KR"/>
        </w:rPr>
        <w:t>+1</w:t>
      </w:r>
      <w:r w:rsidR="005573DE" w:rsidRPr="000D3CFB">
        <w:rPr>
          <w:lang w:val="en-US"/>
        </w:rPr>
        <w:t>, otherwise</w:t>
      </w:r>
    </w:p>
    <w:p w14:paraId="78F4EAEE" w14:textId="77777777" w:rsidR="001F2804" w:rsidRPr="000D3CFB" w:rsidRDefault="001F2804">
      <w:pPr>
        <w:pStyle w:val="B3"/>
        <w:ind w:left="1440" w:firstLine="0"/>
        <w:rPr>
          <w:lang w:val="en-US"/>
        </w:rPr>
        <w:pPrChange w:id="1344" w:author="MM5a" w:date="2018-04-27T22:23:00Z">
          <w:pPr>
            <w:pStyle w:val="B3"/>
            <w:ind w:firstLine="0"/>
          </w:pPr>
        </w:pPrChange>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66E5A0F9"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125D5BAF" w14:textId="45383379"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9C0E0D">
        <w:rPr>
          <w:i/>
          <w:position w:val="-14"/>
          <w:lang w:val="en-US" w:eastAsia="ko-KR"/>
        </w:rPr>
        <w:pict w14:anchorId="397E816E">
          <v:shape id="_x0000_i2217" type="#_x0000_t75" style="width:12pt;height:18pt">
            <v:imagedata r:id="rId574"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2292F948"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7B71F52D" w14:textId="0247922B"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ins w:id="1345" w:author="MM5a" w:date="2018-04-27T22:26:00Z">
        <w:r w:rsidR="009C0E0D">
          <w:rPr>
            <w:i/>
            <w:position w:val="-14"/>
            <w:lang w:val="en-US" w:eastAsia="ko-KR"/>
          </w:rPr>
          <w:pict w14:anchorId="4714C147">
            <v:shape id="_x0000_i2218" type="#_x0000_t75" style="width:30pt;height:18pt">
              <v:imagedata r:id="rId576" o:title=""/>
            </v:shape>
          </w:pict>
        </w:r>
      </w:ins>
      <w:del w:id="1346" w:author="MM5a" w:date="2018-04-27T22:26:00Z">
        <w:r w:rsidR="009C0E0D">
          <w:rPr>
            <w:i/>
            <w:position w:val="-14"/>
            <w:lang w:val="en-US" w:eastAsia="ko-KR"/>
          </w:rPr>
          <w:pict w14:anchorId="27317E02">
            <v:shape id="_x0000_i2219" type="#_x0000_t75" style="width:12pt;height:18pt">
              <v:imagedata r:id="rId574" o:title=""/>
            </v:shape>
          </w:pict>
        </w:r>
      </w:del>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5DD7BE20"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8A5B85A" w14:textId="63F73430"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ins w:id="1347" w:author="MM5a" w:date="2018-04-27T22:25:00Z">
        <w:r w:rsidR="009C0E0D">
          <w:rPr>
            <w:i/>
            <w:position w:val="-14"/>
            <w:lang w:val="en-US" w:eastAsia="ko-KR"/>
          </w:rPr>
          <w:pict w14:anchorId="18F757FD">
            <v:shape id="_x0000_i2220" type="#_x0000_t75" style="width:30pt;height:18pt">
              <v:imagedata r:id="rId576" o:title=""/>
            </v:shape>
          </w:pict>
        </w:r>
      </w:ins>
      <w:del w:id="1348" w:author="MM5a" w:date="2018-04-27T22:25:00Z">
        <w:r w:rsidRPr="000D3CFB" w:rsidDel="00413C2C">
          <w:rPr>
            <w:lang w:val="en-US"/>
          </w:rPr>
          <w:delText>5</w:delText>
        </w:r>
      </w:del>
      <w:r w:rsidRPr="000D3CFB">
        <w:rPr>
          <w:rFonts w:hint="eastAsia"/>
          <w:lang w:val="en-US"/>
        </w:rPr>
        <w:t>,</w:t>
      </w:r>
      <w:r w:rsidRPr="000D3CFB">
        <w:rPr>
          <w:lang w:val="en-US"/>
        </w:rPr>
        <w:t xml:space="preserve"> such that it corresponds to a valid downlink subframe.</w:t>
      </w:r>
    </w:p>
    <w:p w14:paraId="489E2FA8"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77972D80"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7DB96FCC" w14:textId="1591D46A"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9C0E0D">
        <w:rPr>
          <w:i/>
          <w:position w:val="-14"/>
          <w:lang w:val="en-US" w:eastAsia="ko-KR"/>
        </w:rPr>
        <w:pict w14:anchorId="4538228A">
          <v:shape id="_x0000_i2221" type="#_x0000_t75" style="width:12pt;height:18pt">
            <v:imagedata r:id="rId574"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4E02DF51"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5F3E0A27" w14:textId="1E611858"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9C0E0D">
        <w:rPr>
          <w:i/>
          <w:position w:val="-14"/>
          <w:lang w:val="en-US" w:eastAsia="ko-KR"/>
        </w:rPr>
        <w:pict w14:anchorId="5E953D64">
          <v:shape id="_x0000_i2222" type="#_x0000_t75" style="width:12pt;height:18pt">
            <v:imagedata r:id="rId574"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A18714D" w14:textId="77777777" w:rsidR="00EA02F2" w:rsidRPr="000D3CFB" w:rsidRDefault="00EA02F2" w:rsidP="00EA4E3A">
      <w:pPr>
        <w:pStyle w:val="B4"/>
        <w:rPr>
          <w:lang w:val="en-US"/>
        </w:rPr>
      </w:pPr>
      <w:r w:rsidRPr="000D3CFB">
        <w:rPr>
          <w:lang w:val="en-US"/>
        </w:rPr>
        <w:t>-</w:t>
      </w:r>
      <w:r w:rsidRPr="000D3CFB">
        <w:rPr>
          <w:lang w:val="en-US"/>
        </w:rPr>
        <w:tab/>
        <w:t>otherwise,</w:t>
      </w:r>
    </w:p>
    <w:p w14:paraId="46BF8FD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DFDB7B2"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497CEEEC"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58E6A39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31F6347"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063058D6"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07CCCC82" w14:textId="1008ED70"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9C0E0D">
        <w:rPr>
          <w:rFonts w:ascii="Bookman Old Style" w:hAnsi="Bookman Old Style"/>
          <w:position w:val="-14"/>
        </w:rPr>
        <w:pict w14:anchorId="7390AB4F">
          <v:shape id="_x0000_i2223" type="#_x0000_t75" style="width:78pt;height:18pt" fillcolor="window">
            <v:imagedata r:id="rId57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9C0E0D">
        <w:rPr>
          <w:position w:val="-14"/>
        </w:rPr>
        <w:pict w14:anchorId="17494A09">
          <v:shape id="_x0000_i2224" type="#_x0000_t75" style="width:36pt;height:18pt">
            <v:imagedata r:id="rId578" o:title=""/>
          </v:shape>
        </w:pict>
      </w:r>
      <w:r w:rsidRPr="000D3CFB">
        <w:t xml:space="preserve"> is the number of narrowbands where the BL/CE UE monitors MPDCCH.</w:t>
      </w:r>
    </w:p>
    <w:p w14:paraId="56CE44A2"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422BD78A" w14:textId="05EDC44B"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9C0E0D">
        <w:rPr>
          <w:rFonts w:ascii="Bookman Old Style" w:hAnsi="Bookman Old Style"/>
          <w:position w:val="-14"/>
        </w:rPr>
        <w:pict w14:anchorId="0EE1C275">
          <v:shape id="_x0000_i2225" type="#_x0000_t75" style="width:24pt;height:18pt" fillcolor="window">
            <v:imagedata r:id="rId57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26F8970F" w14:textId="7C9129CC"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9C0E0D">
        <w:rPr>
          <w:rFonts w:ascii="Bookman Old Style" w:hAnsi="Bookman Old Style"/>
          <w:position w:val="-14"/>
        </w:rPr>
        <w:pict w14:anchorId="440E8856">
          <v:shape id="_x0000_i2226" type="#_x0000_t75" style="width:24pt;height:18pt" fillcolor="window">
            <v:imagedata r:id="rId579" o:title=""/>
          </v:shape>
        </w:pi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29C7F0B2" w14:textId="50F23B12"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ins w:id="1349" w:author="MM5a" w:date="2018-04-27T22:28:00Z">
        <w:r w:rsidR="00413C2C" w:rsidRPr="00413C2C">
          <w:rPr>
            <w:lang w:val="en-US"/>
          </w:rPr>
          <w:t xml:space="preserve"> </w:t>
        </w:r>
        <w:r w:rsidR="00413C2C">
          <w:rPr>
            <w:rStyle w:val="CommentReference"/>
            <w:rFonts w:eastAsia="MS Mincho"/>
          </w:rPr>
          <w:commentReference w:id="1350"/>
        </w:r>
      </w:ins>
    </w:p>
    <w:p w14:paraId="766992C2" w14:textId="77777777" w:rsidR="0093274D" w:rsidRPr="000D3CFB" w:rsidRDefault="00FB2D5B">
      <w:pPr>
        <w:pStyle w:val="B3"/>
        <w:ind w:left="1152" w:hanging="288"/>
        <w:rPr>
          <w:lang w:val="en-US"/>
        </w:rPr>
        <w:pPrChange w:id="1351" w:author="MM5a" w:date="2018-04-27T22:34:00Z">
          <w:pPr>
            <w:pStyle w:val="B3"/>
          </w:pPr>
        </w:pPrChange>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4B302239" w14:textId="0BDD6ECD" w:rsidR="00DE0364" w:rsidRPr="000D3CFB" w:rsidRDefault="00FB2D5B">
      <w:pPr>
        <w:pStyle w:val="B3"/>
        <w:ind w:left="1152" w:hanging="288"/>
        <w:rPr>
          <w:lang w:val="en-US"/>
        </w:rPr>
        <w:pPrChange w:id="1352" w:author="MM5a" w:date="2018-04-27T22:34:00Z">
          <w:pPr>
            <w:pStyle w:val="B3"/>
          </w:pPr>
        </w:pPrChange>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xml:space="preserve">, the </w:t>
      </w:r>
      <w:del w:id="1353" w:author="MM5a" w:date="2018-04-27T22:29:00Z">
        <w:r w:rsidR="00A1381C" w:rsidRPr="000D3CFB" w:rsidDel="00413C2C">
          <w:delText>subframe or the slot/subslot in the</w:delText>
        </w:r>
        <w:r w:rsidR="00E471FE" w:rsidRPr="000D3CFB" w:rsidDel="00413C2C">
          <w:delText xml:space="preserve"> </w:delText>
        </w:r>
      </w:del>
      <w:r w:rsidR="00DE0364" w:rsidRPr="000D3CFB">
        <w:rPr>
          <w:rFonts w:hint="eastAsia"/>
        </w:rPr>
        <w:t>subframe</w:t>
      </w:r>
      <w:ins w:id="1354" w:author="MM5a" w:date="2018-04-27T22:29:00Z">
        <w:r w:rsidR="00413C2C">
          <w:t>/slot/subslot</w:t>
        </w:r>
      </w:ins>
      <w:r w:rsidR="00DE0364" w:rsidRPr="000D3CFB">
        <w:rPr>
          <w:rFonts w:hint="eastAsia"/>
        </w:rPr>
        <w:t xml:space="preserve"> in the primary cell is a downlink subframe or a special subframe with the length of DwPTS more than </w:t>
      </w:r>
      <w:r w:rsidR="009C0E0D">
        <w:rPr>
          <w:position w:val="-10"/>
        </w:rPr>
        <w:pict w14:anchorId="232CE1C1">
          <v:shape id="_x0000_i2227" type="#_x0000_t75" style="width:36pt;height:18pt">
            <v:imagedata r:id="rId580" o:title=""/>
          </v:shape>
        </w:pict>
      </w:r>
      <w:ins w:id="1355" w:author="MM5a" w:date="2018-04-27T22:29:00Z">
        <w:r w:rsidR="00413C2C">
          <w:t xml:space="preserve">for subframe-based transmissions, or </w:t>
        </w:r>
        <w:r w:rsidR="00413C2C">
          <w:rPr>
            <w:lang w:val="en-US"/>
          </w:rPr>
          <w:t>the slot is a first slot of DwPTS for special subframe configurations 1,2,3,4,6,7,8,9,10, or the second slot of DwPTS for special subframe configurations 3,4,8 for slot-based transmissions</w:t>
        </w:r>
      </w:ins>
      <w:r w:rsidR="00DE0364" w:rsidRPr="000D3CFB">
        <w:rPr>
          <w:rFonts w:hint="eastAsia"/>
          <w:lang w:eastAsia="zh-TW"/>
        </w:rPr>
        <w:t>, and</w:t>
      </w:r>
    </w:p>
    <w:p w14:paraId="109DC764" w14:textId="77777777" w:rsidR="0093274D" w:rsidRPr="000D3CFB" w:rsidRDefault="00FB2D5B">
      <w:pPr>
        <w:pStyle w:val="B3"/>
        <w:ind w:left="1152" w:hanging="288"/>
        <w:rPr>
          <w:lang w:val="en-US"/>
        </w:rPr>
        <w:pPrChange w:id="1356" w:author="MM5a" w:date="2018-04-27T22:34:00Z">
          <w:pPr>
            <w:pStyle w:val="B3"/>
          </w:pPr>
        </w:pPrChange>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7A4A5C64" w14:textId="77777777" w:rsidR="00413C2C" w:rsidRDefault="00FB2D5B">
      <w:pPr>
        <w:pStyle w:val="B3"/>
        <w:ind w:left="1152" w:hanging="288"/>
        <w:rPr>
          <w:ins w:id="1357" w:author="MM5a" w:date="2018-04-27T22:31:00Z"/>
          <w:lang w:val="en-US"/>
        </w:rPr>
        <w:pPrChange w:id="1358" w:author="MM5a" w:date="2018-04-27T22:34:00Z">
          <w:pPr>
            <w:pStyle w:val="B3"/>
          </w:pPr>
        </w:pPrChange>
      </w:pPr>
      <w:r w:rsidRPr="000D3CFB">
        <w:rPr>
          <w:lang w:val="en-US"/>
        </w:rPr>
        <w:t>-</w:t>
      </w:r>
      <w:r w:rsidRPr="000D3CFB">
        <w:rPr>
          <w:lang w:val="en-US"/>
        </w:rPr>
        <w:tab/>
      </w:r>
      <w:ins w:id="1359" w:author="MM5a" w:date="2018-04-27T22:31:00Z">
        <w:r w:rsidR="00413C2C">
          <w:rPr>
            <w:lang w:val="en-US"/>
          </w:rPr>
          <w:t>in case of TDD</w:t>
        </w:r>
      </w:ins>
    </w:p>
    <w:p w14:paraId="7C56D916" w14:textId="1A6DB0E2" w:rsidR="00413C2C" w:rsidRDefault="00413C2C">
      <w:pPr>
        <w:pStyle w:val="B3"/>
        <w:numPr>
          <w:ilvl w:val="0"/>
          <w:numId w:val="101"/>
        </w:numPr>
        <w:ind w:left="1440" w:hanging="288"/>
        <w:rPr>
          <w:ins w:id="1360" w:author="MM5a" w:date="2018-04-27T22:32:00Z"/>
          <w:lang w:val="en-US"/>
        </w:rPr>
        <w:pPrChange w:id="1361" w:author="MM5a" w:date="2018-04-27T22:35:00Z">
          <w:pPr>
            <w:pStyle w:val="B3"/>
          </w:pPr>
        </w:pPrChange>
      </w:pPr>
      <w:ins w:id="1362" w:author="MM5a" w:date="2018-04-27T22:32:00Z">
        <w:r>
          <w:rPr>
            <w:lang w:val="en-US"/>
          </w:rPr>
          <w:t xml:space="preserve">and subframe-based transmissions, the subframe </w:t>
        </w:r>
      </w:ins>
      <w:del w:id="1363" w:author="MM5a" w:date="2018-04-27T22:32:00Z">
        <w:r w:rsidR="0093274D" w:rsidRPr="000D3CFB" w:rsidDel="00413C2C">
          <w:rPr>
            <w:rFonts w:hint="eastAsia"/>
            <w:lang w:val="en-US"/>
          </w:rPr>
          <w:delText xml:space="preserve">it </w:delText>
        </w:r>
      </w:del>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9C0E0D">
        <w:rPr>
          <w:position w:val="-10"/>
        </w:rPr>
        <w:pict w14:anchorId="11B9A7F9">
          <v:shape id="_x0000_i2228" type="#_x0000_t75" style="width:36pt;height:18pt">
            <v:imagedata r:id="rId58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6010CAF4" w14:textId="3E0EE2EE" w:rsidR="00413C2C" w:rsidRDefault="0093274D">
      <w:pPr>
        <w:pStyle w:val="B3"/>
        <w:numPr>
          <w:ilvl w:val="0"/>
          <w:numId w:val="99"/>
        </w:numPr>
        <w:ind w:left="1440" w:hanging="288"/>
        <w:rPr>
          <w:ins w:id="1364" w:author="MM5a" w:date="2018-04-27T22:33:00Z"/>
          <w:lang w:val="en-US"/>
        </w:rPr>
        <w:pPrChange w:id="1365" w:author="MM5a" w:date="2018-04-27T22:35:00Z">
          <w:pPr>
            <w:pStyle w:val="B3"/>
          </w:pPr>
        </w:pPrChange>
      </w:pPr>
      <w:r w:rsidRPr="000D3CFB">
        <w:rPr>
          <w:lang w:val="en-US"/>
        </w:rPr>
        <w:t>and</w:t>
      </w:r>
      <w:ins w:id="1366" w:author="MM5a" w:date="2018-04-27T22:33:00Z">
        <w:r w:rsidR="00413C2C">
          <w:rPr>
            <w:lang w:val="en-US"/>
          </w:rPr>
          <w:t xml:space="preserve"> slot-based transmission,</w:t>
        </w:r>
      </w:ins>
    </w:p>
    <w:p w14:paraId="7F46D3BF" w14:textId="77777777" w:rsidR="00413C2C" w:rsidRDefault="00413C2C" w:rsidP="00413C2C">
      <w:pPr>
        <w:pStyle w:val="B3"/>
        <w:numPr>
          <w:ilvl w:val="0"/>
          <w:numId w:val="100"/>
        </w:numPr>
        <w:ind w:left="1728" w:hanging="288"/>
        <w:rPr>
          <w:ins w:id="1367" w:author="MM5a" w:date="2018-04-27T22:33:00Z"/>
          <w:lang w:val="en-US"/>
        </w:rPr>
      </w:pPr>
      <w:ins w:id="1368" w:author="MM5a" w:date="2018-04-27T22:33:00Z">
        <w:r>
          <w:rPr>
            <w:lang w:val="en-US"/>
          </w:rPr>
          <w:t xml:space="preserve">the slot is not a slot of DwPTS for special subframe configurations 0, 5, </w:t>
        </w:r>
      </w:ins>
    </w:p>
    <w:p w14:paraId="5B0ED3DB" w14:textId="3481D94E" w:rsidR="00413C2C" w:rsidRPr="00413C2C" w:rsidRDefault="00413C2C" w:rsidP="00B76940">
      <w:pPr>
        <w:pStyle w:val="B3"/>
        <w:numPr>
          <w:ilvl w:val="0"/>
          <w:numId w:val="100"/>
        </w:numPr>
        <w:ind w:left="1728" w:hanging="288"/>
        <w:rPr>
          <w:lang w:val="en-US"/>
        </w:rPr>
      </w:pPr>
      <w:ins w:id="1369" w:author="MM5a" w:date="2018-04-27T22:33:00Z">
        <w:r>
          <w:rPr>
            <w:lang w:val="en-US"/>
          </w:rPr>
          <w:t>the slot is not the second slot of DwPTS for special subframe configurations 1, 2, 6</w:t>
        </w:r>
      </w:ins>
      <w:ins w:id="1370" w:author="MM6" w:date="2018-04-30T11:34:00Z">
        <w:r w:rsidR="000F1152">
          <w:rPr>
            <w:lang w:val="en-US"/>
          </w:rPr>
          <w:t>, 7</w:t>
        </w:r>
      </w:ins>
    </w:p>
    <w:p w14:paraId="124553E6"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08B04C44"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6E6A788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059F0394"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4058F625"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2FE7B7D1"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6783A69D" w14:textId="098062A0"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9C0E0D">
        <w:rPr>
          <w:position w:val="-12"/>
        </w:rPr>
        <w:pict w14:anchorId="1D2E04F1">
          <v:shape id="_x0000_i2229" type="#_x0000_t75" style="width:36pt;height:18pt">
            <v:imagedata r:id="rId581" o:title=""/>
          </v:shape>
        </w:pict>
      </w:r>
      <w:r w:rsidRPr="000D3CFB">
        <w:t>as described in sub clause 6.10.1.1 in [3].</w:t>
      </w:r>
      <w:r w:rsidR="00A84DB7" w:rsidRPr="000D3CFB">
        <w:rPr>
          <w:rFonts w:hint="eastAsia"/>
          <w:lang w:eastAsia="zh-CN"/>
        </w:rPr>
        <w:t xml:space="preserve"> </w:t>
      </w:r>
    </w:p>
    <w:p w14:paraId="409BBF22"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32005CFC"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52FBFD06"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2826A1FA"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6D20C2A4"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1CD81114"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2813FDB7"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21F919F8"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C65F351"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1E345B6C"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59A3EE69"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00FE2A7C" w14:textId="1119CD44"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9C0E0D">
        <w:rPr>
          <w:position w:val="-10"/>
        </w:rPr>
        <w:pict w14:anchorId="5993AB27">
          <v:shape id="_x0000_i2230" type="#_x0000_t75" style="width:54pt;height:18pt">
            <v:imagedata r:id="rId582" o:title=""/>
          </v:shape>
        </w:pict>
      </w:r>
      <w:r w:rsidR="00726B70" w:rsidRPr="000D3CFB">
        <w:t xml:space="preserve"> </w:t>
      </w:r>
      <w:r w:rsidR="00984384" w:rsidRPr="000D3CFB">
        <w:t xml:space="preserve">for </w:t>
      </w:r>
      <w:r w:rsidR="009C0E0D">
        <w:rPr>
          <w:position w:val="-6"/>
        </w:rPr>
        <w:pict w14:anchorId="66D415B4">
          <v:shape id="_x0000_i2231" type="#_x0000_t75" style="width:12pt;height:12pt">
            <v:imagedata r:id="rId583" o:title=""/>
          </v:shape>
        </w:pict>
      </w:r>
      <w:r w:rsidR="00984384" w:rsidRPr="000D3CFB">
        <w:t xml:space="preserve">layers would result in signals equivalent to corresponding symbols transmitted on antenna ports </w:t>
      </w:r>
      <w:r w:rsidR="009C0E0D">
        <w:rPr>
          <w:position w:val="-10"/>
        </w:rPr>
        <w:pict w14:anchorId="6BA3F8DB">
          <v:shape id="_x0000_i2232" type="#_x0000_t75" style="width:66pt;height:18pt">
            <v:imagedata r:id="rId584" o:title=""/>
          </v:shape>
        </w:pict>
      </w:r>
      <w:r w:rsidR="00984384" w:rsidRPr="000D3CFB">
        <w:t>, as given by</w:t>
      </w:r>
      <w:r w:rsidR="00726B70" w:rsidRPr="000D3CFB">
        <w:t>,</w:t>
      </w:r>
      <w:r w:rsidR="00984384" w:rsidRPr="000D3CFB">
        <w:t xml:space="preserve"> </w:t>
      </w:r>
    </w:p>
    <w:p w14:paraId="31B07F96"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5B1B5B3C" w14:textId="2F551E49" w:rsidR="00726B70" w:rsidRPr="000D3CFB" w:rsidRDefault="009C0E0D" w:rsidP="00087FD5">
      <w:pPr>
        <w:pStyle w:val="B4"/>
      </w:pPr>
      <w:r>
        <w:rPr>
          <w:position w:val="-104"/>
        </w:rPr>
        <w:pict w14:anchorId="067771CB">
          <v:shape id="_x0000_i2233" type="#_x0000_t75" style="width:294pt;height:108pt">
            <v:imagedata r:id="rId585" o:title=""/>
          </v:shape>
        </w:pict>
      </w:r>
      <w:r w:rsidR="00726B70" w:rsidRPr="000D3CFB">
        <w:tab/>
        <w:t xml:space="preserve">for </w:t>
      </w:r>
      <w:r>
        <w:rPr>
          <w:position w:val="-6"/>
        </w:rPr>
        <w:pict w14:anchorId="1A84EB93">
          <v:shape id="_x0000_i2234" type="#_x0000_t75" style="width:24pt;height:12pt">
            <v:imagedata r:id="rId586" o:title=""/>
          </v:shape>
        </w:pict>
      </w:r>
    </w:p>
    <w:p w14:paraId="4387E58D" w14:textId="3E8296DD" w:rsidR="00726B70" w:rsidRPr="000D3CFB" w:rsidRDefault="009C0E0D" w:rsidP="00087FD5">
      <w:pPr>
        <w:pStyle w:val="B4"/>
      </w:pPr>
      <w:r>
        <w:rPr>
          <w:position w:val="-50"/>
        </w:rPr>
        <w:pict w14:anchorId="75544FB4">
          <v:shape id="_x0000_i2235" type="#_x0000_t75" style="width:186pt;height:54pt">
            <v:imagedata r:id="rId587" o:title=""/>
          </v:shape>
        </w:pict>
      </w:r>
      <w:r w:rsidR="00726B70" w:rsidRPr="000D3CFB">
        <w:t xml:space="preserve"> </w:t>
      </w:r>
      <w:r w:rsidR="00726B70" w:rsidRPr="000D3CFB">
        <w:tab/>
      </w:r>
      <w:r>
        <w:rPr>
          <w:position w:val="-10"/>
        </w:rPr>
        <w:pict w14:anchorId="159A49EF">
          <v:shape id="_x0000_i2236" type="#_x0000_t75" style="width:66pt;height:18pt">
            <v:imagedata r:id="rId588" o:title=""/>
          </v:shape>
        </w:pict>
      </w:r>
      <w:r w:rsidR="00726B70" w:rsidRPr="000D3CFB">
        <w:t xml:space="preserve"> for </w:t>
      </w:r>
      <w:r>
        <w:rPr>
          <w:position w:val="-6"/>
        </w:rPr>
        <w:pict w14:anchorId="79E0F07C">
          <v:shape id="_x0000_i2237" type="#_x0000_t75" style="width:24pt;height:12pt">
            <v:imagedata r:id="rId589" o:title=""/>
          </v:shape>
        </w:pict>
      </w:r>
    </w:p>
    <w:p w14:paraId="4F7E1ECC" w14:textId="4B794AE8" w:rsidR="000E4B10" w:rsidRPr="000D3CFB" w:rsidRDefault="000E4B10" w:rsidP="000E4B10">
      <w:pPr>
        <w:pStyle w:val="B2"/>
        <w:ind w:firstLine="0"/>
      </w:pPr>
      <w:r w:rsidRPr="000D3CFB">
        <w:t xml:space="preserve">where </w:t>
      </w:r>
      <w:r w:rsidR="009C0E0D">
        <w:rPr>
          <w:position w:val="-10"/>
        </w:rPr>
        <w:pict w14:anchorId="45B4FDCC">
          <v:shape id="_x0000_i2238" type="#_x0000_t75" style="width:120pt;height:18pt">
            <v:imagedata r:id="rId590" o:title=""/>
          </v:shape>
        </w:pict>
      </w:r>
      <w:r w:rsidRPr="000D3CFB">
        <w:t xml:space="preserve"> is a vector of symbols from the layer mapping in subclause 6.3.3.2 of [3], </w:t>
      </w:r>
      <w:r w:rsidR="009C0E0D">
        <w:rPr>
          <w:position w:val="-10"/>
        </w:rPr>
        <w:pict w14:anchorId="52B45ACE">
          <v:shape id="_x0000_i2239" type="#_x0000_t75" style="width:2in;height:18pt">
            <v:imagedata r:id="rId591" o:title=""/>
          </v:shape>
        </w:pict>
      </w:r>
      <w:r w:rsidRPr="000D3CFB">
        <w:t xml:space="preserve">is the number of CSI-RS ports configured, and if UE reports a PMI, </w:t>
      </w:r>
      <w:r w:rsidR="009C0E0D">
        <w:rPr>
          <w:position w:val="-30"/>
        </w:rPr>
        <w:pict w14:anchorId="13E2C381">
          <v:shape id="_x0000_i2240" type="#_x0000_t75" style="width:96pt;height:36pt">
            <v:imagedata r:id="rId592" o:title=""/>
          </v:shape>
        </w:pict>
      </w:r>
      <w:r w:rsidRPr="000D3CFB">
        <w:t xml:space="preserve"> where </w:t>
      </w:r>
      <w:r w:rsidR="009C0E0D">
        <w:rPr>
          <w:position w:val="-12"/>
        </w:rPr>
        <w:pict w14:anchorId="7D54A8B7">
          <v:shape id="_x0000_i2241" type="#_x0000_t75" style="width:36pt;height:18pt">
            <v:imagedata r:id="rId5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9C0E0D">
        <w:rPr>
          <w:position w:val="-12"/>
        </w:rPr>
        <w:pict w14:anchorId="1209BC64">
          <v:shape id="_x0000_i2242" type="#_x0000_t75" style="width:36pt;height:18pt">
            <v:imagedata r:id="rId5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9C0E0D">
        <w:rPr>
          <w:position w:val="-14"/>
        </w:rPr>
        <w:pict w14:anchorId="6130037E">
          <v:shape id="_x0000_i2243" type="#_x0000_t75" style="width:42pt;height:18pt">
            <v:imagedata r:id="rId5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9C0E0D">
        <w:rPr>
          <w:position w:val="-6"/>
        </w:rPr>
        <w:pict w14:anchorId="08D22636">
          <v:shape id="_x0000_i2244" type="#_x0000_t75" style="width:12pt;height:12pt">
            <v:imagedata r:id="rId5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9C0E0D">
        <w:rPr>
          <w:position w:val="-10"/>
        </w:rPr>
        <w:pict w14:anchorId="0485B267">
          <v:shape id="_x0000_i2245" type="#_x0000_t75" style="width:24pt;height:18pt">
            <v:imagedata r:id="rId597" o:title=""/>
          </v:shape>
        </w:pict>
      </w:r>
      <w:r w:rsidRPr="000D3CFB">
        <w:t xml:space="preserve"> is the selected precoding matrix corresponding to the reported CQI applicable to </w:t>
      </w:r>
      <w:r w:rsidR="009C0E0D">
        <w:rPr>
          <w:position w:val="-10"/>
        </w:rPr>
        <w:pict w14:anchorId="7FEF962D">
          <v:shape id="_x0000_i2246" type="#_x0000_t75" style="width:18pt;height:18pt">
            <v:imagedata r:id="rId598" o:title=""/>
          </v:shape>
        </w:pict>
      </w:r>
      <w:r w:rsidRPr="000D3CFB">
        <w:t xml:space="preserve">. The corresponding PDSCH signals transmitted on antenna ports </w:t>
      </w:r>
      <w:r w:rsidR="009C0E0D">
        <w:rPr>
          <w:position w:val="-10"/>
        </w:rPr>
        <w:pict w14:anchorId="3A2A672C">
          <v:shape id="_x0000_i2247" type="#_x0000_t75" style="width:66pt;height:18pt">
            <v:imagedata r:id="rId584" o:title=""/>
          </v:shape>
        </w:pict>
      </w:r>
      <w:r w:rsidRPr="000D3CFB">
        <w:t xml:space="preserve"> would have a ratio of EPRE to CSI-RS EPRE equal to the ratio given in subclause 7.2.5,</w:t>
      </w:r>
    </w:p>
    <w:p w14:paraId="34706A60" w14:textId="77777777" w:rsidR="00726B70" w:rsidRPr="000D3CFB" w:rsidRDefault="00726B70" w:rsidP="00087FD5">
      <w:pPr>
        <w:pStyle w:val="B3"/>
        <w:rPr>
          <w:i/>
        </w:rPr>
      </w:pPr>
      <w:r w:rsidRPr="000D3CFB">
        <w:t>otherwise,</w:t>
      </w:r>
    </w:p>
    <w:p w14:paraId="57ADBECA" w14:textId="6A1B3F03" w:rsidR="00726B70" w:rsidRPr="000D3CFB" w:rsidRDefault="009C0E0D" w:rsidP="00087FD5">
      <w:pPr>
        <w:pStyle w:val="B4"/>
      </w:pPr>
      <w:r>
        <w:pict w14:anchorId="54CA25DC">
          <v:shape id="_x0000_i2248" type="#_x0000_t75" style="width:138pt;height:60pt">
            <v:imagedata r:id="rId599" o:title=""/>
          </v:shape>
        </w:pict>
      </w:r>
      <w:r w:rsidR="00984384" w:rsidRPr="000D3CFB">
        <w:t xml:space="preserve">, </w:t>
      </w:r>
    </w:p>
    <w:p w14:paraId="3F7D2406" w14:textId="1274E92B" w:rsidR="00C14BD0" w:rsidRPr="000D3CFB" w:rsidRDefault="00984384" w:rsidP="00087FD5">
      <w:pPr>
        <w:pStyle w:val="B2"/>
        <w:ind w:firstLine="0"/>
        <w:rPr>
          <w:lang w:val="en-US"/>
        </w:rPr>
      </w:pPr>
      <w:r w:rsidRPr="000D3CFB">
        <w:t xml:space="preserve">where </w:t>
      </w:r>
      <w:r w:rsidR="009C0E0D">
        <w:rPr>
          <w:position w:val="-10"/>
        </w:rPr>
        <w:pict w14:anchorId="79822FE9">
          <v:shape id="_x0000_i2249" type="#_x0000_t75" style="width:120pt;height:18pt">
            <v:imagedata r:id="rId590" o:title=""/>
          </v:shape>
        </w:pict>
      </w:r>
      <w:r w:rsidRPr="000D3CFB">
        <w:t xml:space="preserve"> is a vector of symbols from the layer mapping in </w:t>
      </w:r>
      <w:r w:rsidR="00087FD5" w:rsidRPr="000D3CFB">
        <w:t>Subclause</w:t>
      </w:r>
      <w:r w:rsidRPr="000D3CFB">
        <w:t xml:space="preserve"> 6.3.3.2 of [3], </w:t>
      </w:r>
      <w:r w:rsidR="009C0E0D">
        <w:rPr>
          <w:position w:val="-10"/>
        </w:rPr>
        <w:pict w14:anchorId="043D7D8C">
          <v:shape id="_x0000_i2250" type="#_x0000_t75" style="width:126pt;height:12pt">
            <v:imagedata r:id="rId600" o:title=""/>
          </v:shape>
        </w:pict>
      </w:r>
      <w:r w:rsidR="00726B70" w:rsidRPr="000D3CFB">
        <w:t xml:space="preserve"> </w:t>
      </w:r>
      <w:r w:rsidRPr="000D3CFB">
        <w:t xml:space="preserve">is the number of CSI-RS ports configured, and if only one CSI-RS port is configured, </w:t>
      </w:r>
      <w:r w:rsidR="009C0E0D">
        <w:rPr>
          <w:position w:val="-10"/>
        </w:rPr>
        <w:pict w14:anchorId="53BA695C">
          <v:shape id="_x0000_i2251" type="#_x0000_t75" style="width:24pt;height:18pt">
            <v:imagedata r:id="rId60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9C0E0D">
        <w:rPr>
          <w:position w:val="-10"/>
        </w:rPr>
        <w:pict w14:anchorId="7BD73979">
          <v:shape id="_x0000_i2252" type="#_x0000_t75" style="width:24pt;height:18pt">
            <v:imagedata r:id="rId602" o:title=""/>
          </v:shape>
        </w:pict>
      </w:r>
      <w:r w:rsidRPr="000D3CFB">
        <w:t xml:space="preserve">is the precoding matrix corresponding to the reported PMI applicable to </w:t>
      </w:r>
      <w:r w:rsidR="009C0E0D">
        <w:rPr>
          <w:position w:val="-10"/>
        </w:rPr>
        <w:pict w14:anchorId="1FB28843">
          <v:shape id="_x0000_i2253" type="#_x0000_t75" style="width:24pt;height:18pt">
            <v:imagedata r:id="rId598" o:title=""/>
          </v:shape>
        </w:pict>
      </w:r>
      <w:r w:rsidR="00FE7392" w:rsidRPr="000D3CFB">
        <w:t xml:space="preserve"> and for UE configured without PMI reporting </w:t>
      </w:r>
      <w:r w:rsidR="009C0E0D">
        <w:rPr>
          <w:position w:val="-10"/>
        </w:rPr>
        <w:pict w14:anchorId="0F3E402A">
          <v:shape id="_x0000_i2254" type="#_x0000_t75" style="width:24pt;height:18pt">
            <v:imagedata r:id="rId602" o:title=""/>
          </v:shape>
        </w:pict>
      </w:r>
      <w:r w:rsidR="00FE7392" w:rsidRPr="000D3CFB">
        <w:t xml:space="preserve">is the selected precoding matrix corresponding to the reported CQI applicable to </w:t>
      </w:r>
      <w:r w:rsidR="009C0E0D">
        <w:rPr>
          <w:position w:val="-10"/>
        </w:rPr>
        <w:pict w14:anchorId="1A1AF679">
          <v:shape id="_x0000_i2255" type="#_x0000_t75" style="width:24pt;height:18pt">
            <v:imagedata r:id="rId598" o:title=""/>
          </v:shape>
        </w:pict>
      </w:r>
      <w:r w:rsidRPr="000D3CFB">
        <w:t xml:space="preserve">. The corresponding PDSCH signals transmitted on antenna ports </w:t>
      </w:r>
      <w:r w:rsidR="009C0E0D">
        <w:rPr>
          <w:position w:val="-10"/>
        </w:rPr>
        <w:pict w14:anchorId="42A0E624">
          <v:shape id="_x0000_i2256" type="#_x0000_t75" style="width:66pt;height:18pt">
            <v:imagedata r:id="rId584"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3EDBCF73"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1B23D6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7DE97A77"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010C2B55"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4AE71858"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1E9DD837"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287C78AB"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4A2E04EC"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627FB28A"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57F14C0C"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5EFF421F"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01989055"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54E5C406" w14:textId="042D69A4"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9C0E0D">
        <w:rPr>
          <w:rFonts w:eastAsia="SimSun"/>
          <w:position w:val="-10"/>
          <w:lang w:eastAsia="zh-CN"/>
        </w:rPr>
        <w:pict w14:anchorId="6B85B995">
          <v:shape id="_x0000_i2257" type="#_x0000_t75" style="width:54pt;height:18pt">
            <v:imagedata r:id="rId582" o:title=""/>
          </v:shape>
        </w:pict>
      </w:r>
      <w:r w:rsidR="00C14BD0" w:rsidRPr="000D3CFB">
        <w:rPr>
          <w:rFonts w:eastAsia="SimSun"/>
          <w:lang w:eastAsia="zh-CN"/>
        </w:rPr>
        <w:t xml:space="preserve">for </w:t>
      </w:r>
      <w:r w:rsidR="009C0E0D">
        <w:rPr>
          <w:rFonts w:eastAsia="SimSun"/>
          <w:position w:val="-6"/>
          <w:lang w:eastAsia="zh-CN"/>
        </w:rPr>
        <w:pict w14:anchorId="2A95C25C">
          <v:shape id="_x0000_i2258" type="#_x0000_t75" style="width:12pt;height:12pt">
            <v:imagedata r:id="rId583" o:title=""/>
          </v:shape>
        </w:pict>
      </w:r>
      <w:r w:rsidR="00C14BD0" w:rsidRPr="000D3CFB">
        <w:rPr>
          <w:rFonts w:eastAsia="SimSun"/>
          <w:lang w:eastAsia="zh-CN"/>
        </w:rPr>
        <w:t xml:space="preserve">layers would result in signals equivalent to corresponding symbols transmitted on antenna ports </w:t>
      </w:r>
      <w:r w:rsidR="009C0E0D">
        <w:rPr>
          <w:rFonts w:eastAsia="SimSun"/>
          <w:position w:val="-10"/>
          <w:lang w:eastAsia="zh-CN"/>
        </w:rPr>
        <w:pict w14:anchorId="293E9592">
          <v:shape id="_x0000_i2259" type="#_x0000_t75" style="width:66pt;height:18pt">
            <v:imagedata r:id="rId58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0D9E0E66"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039B136F" w14:textId="78162F90" w:rsidR="00726B70" w:rsidRPr="000D3CFB" w:rsidRDefault="009C0E0D" w:rsidP="00087FD5">
      <w:pPr>
        <w:pStyle w:val="B4"/>
      </w:pPr>
      <w:r>
        <w:rPr>
          <w:position w:val="-104"/>
        </w:rPr>
        <w:pict w14:anchorId="5F987D92">
          <v:shape id="_x0000_i2260" type="#_x0000_t75" style="width:4in;height:108pt">
            <v:imagedata r:id="rId603" o:title=""/>
          </v:shape>
        </w:pict>
      </w:r>
      <w:r w:rsidR="00726B70" w:rsidRPr="000D3CFB">
        <w:tab/>
        <w:t xml:space="preserve">for </w:t>
      </w:r>
      <w:r>
        <w:rPr>
          <w:position w:val="-6"/>
        </w:rPr>
        <w:pict w14:anchorId="542E62E9">
          <v:shape id="_x0000_i2261" type="#_x0000_t75" style="width:24pt;height:12pt">
            <v:imagedata r:id="rId586" o:title=""/>
          </v:shape>
        </w:pict>
      </w:r>
    </w:p>
    <w:p w14:paraId="6F453B86" w14:textId="314731B2" w:rsidR="00726B70" w:rsidRPr="000D3CFB" w:rsidRDefault="009C0E0D" w:rsidP="00087FD5">
      <w:pPr>
        <w:pStyle w:val="B4"/>
      </w:pPr>
      <w:r>
        <w:rPr>
          <w:position w:val="-50"/>
        </w:rPr>
        <w:pict w14:anchorId="53A9B9BC">
          <v:shape id="_x0000_i2262" type="#_x0000_t75" style="width:186pt;height:54pt">
            <v:imagedata r:id="rId587" o:title=""/>
          </v:shape>
        </w:pict>
      </w:r>
      <w:r w:rsidR="00726B70" w:rsidRPr="000D3CFB">
        <w:t xml:space="preserve"> </w:t>
      </w:r>
      <w:r w:rsidR="00726B70" w:rsidRPr="000D3CFB">
        <w:tab/>
      </w:r>
      <w:r>
        <w:rPr>
          <w:position w:val="-10"/>
        </w:rPr>
        <w:pict w14:anchorId="427D0B81">
          <v:shape id="_x0000_i2263" type="#_x0000_t75" style="width:66pt;height:18pt">
            <v:imagedata r:id="rId604" o:title=""/>
          </v:shape>
        </w:pict>
      </w:r>
      <w:r w:rsidR="00726B70" w:rsidRPr="000D3CFB">
        <w:t xml:space="preserve"> </w:t>
      </w:r>
      <w:r w:rsidR="00726B70" w:rsidRPr="000D3CFB">
        <w:tab/>
        <w:t xml:space="preserve">for </w:t>
      </w:r>
      <w:r>
        <w:rPr>
          <w:position w:val="-6"/>
        </w:rPr>
        <w:pict w14:anchorId="4DB65173">
          <v:shape id="_x0000_i2264" type="#_x0000_t75" style="width:24pt;height:12pt">
            <v:imagedata r:id="rId605" o:title=""/>
          </v:shape>
        </w:pict>
      </w:r>
    </w:p>
    <w:p w14:paraId="4E097858" w14:textId="5BE033B8" w:rsidR="000E4B10" w:rsidRPr="000D3CFB" w:rsidRDefault="000E4B10" w:rsidP="000E4B10">
      <w:pPr>
        <w:pStyle w:val="B2"/>
        <w:ind w:firstLine="0"/>
      </w:pPr>
      <w:r w:rsidRPr="000D3CFB">
        <w:t xml:space="preserve">where </w:t>
      </w:r>
      <w:r w:rsidR="009C0E0D">
        <w:rPr>
          <w:position w:val="-10"/>
        </w:rPr>
        <w:pict w14:anchorId="3939CECD">
          <v:shape id="_x0000_i2265" type="#_x0000_t75" style="width:120pt;height:18pt">
            <v:imagedata r:id="rId590" o:title=""/>
          </v:shape>
        </w:pict>
      </w:r>
      <w:r w:rsidRPr="000D3CFB">
        <w:t xml:space="preserve"> is a vector of symbols from the layer mapping in subclause 6.3.3.2 of [3], </w:t>
      </w:r>
      <w:r w:rsidR="009C0E0D">
        <w:rPr>
          <w:position w:val="-10"/>
        </w:rPr>
        <w:pict w14:anchorId="7886E28A">
          <v:shape id="_x0000_i2266" type="#_x0000_t75" style="width:2in;height:18pt">
            <v:imagedata r:id="rId591" o:title=""/>
          </v:shape>
        </w:pict>
      </w:r>
      <w:r w:rsidRPr="000D3CFB">
        <w:t xml:space="preserve">is the number of CSI-RS ports configured, and if UE reports a PMI, </w:t>
      </w:r>
      <w:r w:rsidR="009C0E0D">
        <w:rPr>
          <w:position w:val="-30"/>
        </w:rPr>
        <w:pict w14:anchorId="6B265783">
          <v:shape id="_x0000_i2267" type="#_x0000_t75" style="width:96pt;height:36pt">
            <v:imagedata r:id="rId606" o:title=""/>
          </v:shape>
        </w:pict>
      </w:r>
      <w:r w:rsidRPr="000D3CFB">
        <w:t xml:space="preserve"> where </w:t>
      </w:r>
      <w:r w:rsidR="009C0E0D">
        <w:rPr>
          <w:position w:val="-12"/>
        </w:rPr>
        <w:pict w14:anchorId="019B7EFF">
          <v:shape id="_x0000_i2268" type="#_x0000_t75" style="width:36pt;height:18pt">
            <v:imagedata r:id="rId5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9C0E0D">
        <w:rPr>
          <w:position w:val="-12"/>
        </w:rPr>
        <w:pict w14:anchorId="2858693F">
          <v:shape id="_x0000_i2269" type="#_x0000_t75" style="width:36pt;height:18pt">
            <v:imagedata r:id="rId5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9C0E0D">
        <w:rPr>
          <w:position w:val="-14"/>
        </w:rPr>
        <w:pict w14:anchorId="4F8CB055">
          <v:shape id="_x0000_i2270" type="#_x0000_t75" style="width:42pt;height:18pt">
            <v:imagedata r:id="rId5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9C0E0D">
        <w:rPr>
          <w:position w:val="-6"/>
        </w:rPr>
        <w:pict w14:anchorId="3B929342">
          <v:shape id="_x0000_i2271" type="#_x0000_t75" style="width:12pt;height:12pt">
            <v:imagedata r:id="rId5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9C0E0D">
        <w:rPr>
          <w:position w:val="-10"/>
        </w:rPr>
        <w:pict w14:anchorId="57CA9A04">
          <v:shape id="_x0000_i2272" type="#_x0000_t75" style="width:24pt;height:18pt">
            <v:imagedata r:id="rId597" o:title=""/>
          </v:shape>
        </w:pict>
      </w:r>
      <w:r w:rsidRPr="000D3CFB">
        <w:t xml:space="preserve"> is the selected precoding matrix corresponding to the reported CQI applicable to </w:t>
      </w:r>
      <w:r w:rsidR="009C0E0D">
        <w:rPr>
          <w:position w:val="-10"/>
        </w:rPr>
        <w:pict w14:anchorId="0F19F278">
          <v:shape id="_x0000_i2273" type="#_x0000_t75" style="width:18pt;height:18pt">
            <v:imagedata r:id="rId598" o:title=""/>
          </v:shape>
        </w:pict>
      </w:r>
      <w:r w:rsidRPr="000D3CFB">
        <w:t xml:space="preserve">. The corresponding PDSCH signals transmitted on antenna ports </w:t>
      </w:r>
      <w:r w:rsidR="009C0E0D">
        <w:rPr>
          <w:position w:val="-10"/>
        </w:rPr>
        <w:pict w14:anchorId="4D95492A">
          <v:shape id="_x0000_i2274" type="#_x0000_t75" style="width:66pt;height:18pt">
            <v:imagedata r:id="rId584" o:title=""/>
          </v:shape>
        </w:pict>
      </w:r>
      <w:r w:rsidRPr="000D3CFB">
        <w:t xml:space="preserve"> would have a ratio of EPRE to CSI-RS EPRE equal to the ratio given in subclause 7.2.5,</w:t>
      </w:r>
    </w:p>
    <w:p w14:paraId="5C5A9AC3"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1AF02008" w14:textId="1AE300D6" w:rsidR="00726B70" w:rsidRPr="000D3CFB" w:rsidRDefault="009C0E0D" w:rsidP="00087FD5">
      <w:pPr>
        <w:pStyle w:val="B4"/>
      </w:pPr>
      <w:r>
        <w:pict w14:anchorId="2D89CF50">
          <v:shape id="_x0000_i2275" type="#_x0000_t75" style="width:138pt;height:60pt">
            <v:imagedata r:id="rId599" o:title=""/>
          </v:shape>
        </w:pict>
      </w:r>
      <w:r w:rsidR="00C14BD0" w:rsidRPr="000D3CFB">
        <w:t xml:space="preserve">, </w:t>
      </w:r>
    </w:p>
    <w:p w14:paraId="090989AF" w14:textId="6EC1B328" w:rsidR="00033EBB" w:rsidRPr="00033EBB" w:rsidRDefault="00C14BD0" w:rsidP="00033EBB">
      <w:pPr>
        <w:pStyle w:val="B2"/>
        <w:ind w:firstLine="0"/>
      </w:pPr>
      <w:r w:rsidRPr="000D3CFB">
        <w:t xml:space="preserve">where </w:t>
      </w:r>
      <w:r w:rsidR="009C0E0D">
        <w:rPr>
          <w:position w:val="-10"/>
        </w:rPr>
        <w:pict w14:anchorId="5577C4B2">
          <v:shape id="_x0000_i2276" type="#_x0000_t75" style="width:120pt;height:18pt">
            <v:imagedata r:id="rId590" o:title=""/>
          </v:shape>
        </w:pict>
      </w:r>
      <w:r w:rsidRPr="000D3CFB">
        <w:t xml:space="preserve"> is a vector of symbols from the layer mapping in </w:t>
      </w:r>
      <w:r w:rsidR="00087FD5" w:rsidRPr="000D3CFB">
        <w:t>Subclause</w:t>
      </w:r>
      <w:r w:rsidRPr="000D3CFB">
        <w:t xml:space="preserve"> 6.3.3.2 of [3], </w:t>
      </w:r>
      <w:r w:rsidR="009C0E0D">
        <w:rPr>
          <w:position w:val="-10"/>
        </w:rPr>
        <w:pict w14:anchorId="56FB7CBF">
          <v:shape id="_x0000_i2277" type="#_x0000_t75" style="width:126pt;height:12pt">
            <v:imagedata r:id="rId60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9C0E0D">
        <w:rPr>
          <w:position w:val="-10"/>
        </w:rPr>
        <w:pict w14:anchorId="358767EB">
          <v:shape id="_x0000_i2278" type="#_x0000_t75" style="width:24pt;height:18pt">
            <v:imagedata r:id="rId60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9C0E0D">
        <w:rPr>
          <w:position w:val="-10"/>
        </w:rPr>
        <w:pict w14:anchorId="2011244D">
          <v:shape id="_x0000_i2279" type="#_x0000_t75" style="width:24pt;height:18pt">
            <v:imagedata r:id="rId602" o:title=""/>
          </v:shape>
        </w:pict>
      </w:r>
      <w:r w:rsidRPr="000D3CFB">
        <w:t xml:space="preserve">is the precoding matrix corresponding to the reported PMI applicable to </w:t>
      </w:r>
      <w:r w:rsidR="009C0E0D">
        <w:rPr>
          <w:position w:val="-10"/>
        </w:rPr>
        <w:pict w14:anchorId="488A62D8">
          <v:shape id="_x0000_i2280" type="#_x0000_t75" style="width:24pt;height:18pt">
            <v:imagedata r:id="rId598" o:title=""/>
          </v:shape>
        </w:pict>
      </w:r>
      <w:r w:rsidR="00EF2C49" w:rsidRPr="000D3CFB">
        <w:t xml:space="preserve"> and for UE configured without PMI reporting </w:t>
      </w:r>
      <w:r w:rsidR="009C0E0D">
        <w:rPr>
          <w:position w:val="-10"/>
        </w:rPr>
        <w:pict w14:anchorId="2C876D67">
          <v:shape id="_x0000_i2281" type="#_x0000_t75" style="width:24pt;height:18pt">
            <v:imagedata r:id="rId602" o:title=""/>
          </v:shape>
        </w:pict>
      </w:r>
      <w:r w:rsidR="00EF2C49" w:rsidRPr="000D3CFB">
        <w:t xml:space="preserve">is the selected precoding matrix corresponding to the reported CQI applicable to </w:t>
      </w:r>
      <w:r w:rsidR="009C0E0D">
        <w:rPr>
          <w:position w:val="-10"/>
        </w:rPr>
        <w:pict w14:anchorId="2BCBA58D">
          <v:shape id="_x0000_i2282" type="#_x0000_t75" style="width:24pt;height:18pt">
            <v:imagedata r:id="rId598" o:title=""/>
          </v:shape>
        </w:pict>
      </w:r>
      <w:r w:rsidRPr="000D3CFB">
        <w:t xml:space="preserve">. The corresponding PDSCH signals transmitted on antenna ports </w:t>
      </w:r>
      <w:r w:rsidR="009C0E0D">
        <w:rPr>
          <w:position w:val="-10"/>
        </w:rPr>
        <w:pict w14:anchorId="5BDD1D0A">
          <v:shape id="_x0000_i2283" type="#_x0000_t75" style="width:66pt;height:18pt">
            <v:imagedata r:id="rId584"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4DF3A995" w14:textId="77777777"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9C0E0D">
        <w:rPr>
          <w:rFonts w:eastAsia="SimSun"/>
          <w:position w:val="-12"/>
          <w:lang w:eastAsia="zh-CN"/>
        </w:rPr>
        <w:pict w14:anchorId="46216BE1">
          <v:shape id="_x0000_i2284" type="#_x0000_t75" style="width:12pt;height:18pt">
            <v:imagedata r:id="rId60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9C0E0D">
        <w:rPr>
          <w:rFonts w:eastAsia="SimSun"/>
          <w:position w:val="-12"/>
          <w:lang w:eastAsia="zh-CN"/>
        </w:rPr>
        <w:pict w14:anchorId="0B347BE5">
          <v:shape id="_x0000_i2285" type="#_x0000_t75" style="width:1in;height:18pt">
            <v:imagedata r:id="rId609" o:title=""/>
          </v:shape>
        </w:pict>
      </w:r>
      <w:r w:rsidRPr="00033EBB">
        <w:rPr>
          <w:rFonts w:eastAsia="SimSun"/>
          <w:lang w:eastAsia="zh-CN"/>
        </w:rPr>
        <w:t xml:space="preserve">where </w:t>
      </w:r>
      <w:r w:rsidR="009C0E0D">
        <w:rPr>
          <w:position w:val="-12"/>
        </w:rPr>
        <w:pict w14:anchorId="7781BBE8">
          <v:shape id="_x0000_i2286" type="#_x0000_t75" style="width:1in;height:18pt">
            <v:imagedata r:id="rId610" o:title=""/>
          </v:shape>
        </w:pict>
      </w:r>
      <w:r w:rsidRPr="00033EBB">
        <w:t xml:space="preserve">are the number of antenna ports for the </w:t>
      </w:r>
      <w:r w:rsidRPr="00033EBB">
        <w:rPr>
          <w:i/>
        </w:rPr>
        <w:t>k</w:t>
      </w:r>
      <w:r w:rsidRPr="00033EBB">
        <w:t>th CSI-RS resource</w:t>
      </w:r>
      <w:r w:rsidRPr="00033EBB">
        <w:rPr>
          <w:rFonts w:eastAsia="SimSun"/>
          <w:lang w:eastAsia="zh-CN"/>
        </w:rPr>
        <w:t>, as given by</w:t>
      </w:r>
    </w:p>
    <w:p w14:paraId="17BD9D03" w14:textId="77777777" w:rsidR="00033EBB" w:rsidRPr="00033EBB" w:rsidRDefault="009C0E0D" w:rsidP="00033EBB">
      <w:pPr>
        <w:ind w:left="1136"/>
        <w:rPr>
          <w:lang w:val="en-US"/>
        </w:rPr>
      </w:pPr>
      <w:r>
        <w:rPr>
          <w:position w:val="-52"/>
        </w:rPr>
        <w:pict w14:anchorId="4712AA91">
          <v:shape id="_x0000_i2287" type="#_x0000_t75" style="width:150pt;height:60pt">
            <v:imagedata r:id="rId611" o:title=""/>
          </v:shape>
        </w:pict>
      </w:r>
      <w:r w:rsidR="00033EBB" w:rsidRPr="00033EBB">
        <w:t xml:space="preserve">, </w:t>
      </w:r>
      <w:r w:rsidR="00033EBB" w:rsidRPr="00033EBB">
        <w:rPr>
          <w:i/>
        </w:rPr>
        <w:t>k</w:t>
      </w:r>
      <w:r w:rsidR="00033EBB" w:rsidRPr="00033EBB">
        <w:t>=1,2</w:t>
      </w:r>
    </w:p>
    <w:p w14:paraId="603D346F" w14:textId="77777777" w:rsidR="004B2192" w:rsidRPr="000D3CFB" w:rsidRDefault="00033EBB" w:rsidP="00033EBB">
      <w:pPr>
        <w:pStyle w:val="B2"/>
        <w:ind w:firstLine="0"/>
        <w:rPr>
          <w:lang w:val="en-US"/>
        </w:rPr>
      </w:pPr>
      <w:r w:rsidRPr="00033EBB">
        <w:t xml:space="preserve">where </w:t>
      </w:r>
      <w:r w:rsidR="009C0E0D">
        <w:rPr>
          <w:position w:val="-16"/>
        </w:rPr>
        <w:pict w14:anchorId="32265D1C">
          <v:shape id="_x0000_i2288" type="#_x0000_t75" style="width:156pt;height:24pt">
            <v:imagedata r:id="rId612" o:title=""/>
          </v:shape>
        </w:pict>
      </w:r>
      <w:r w:rsidRPr="00033EBB">
        <w:t xml:space="preserve"> is a vector of symbols from the layer mapping in Subclause 6.3.3.2 of [3] for codeword </w:t>
      </w:r>
      <w:r w:rsidRPr="00033EBB">
        <w:rPr>
          <w:i/>
        </w:rPr>
        <w:t>k=1,2</w:t>
      </w:r>
      <w:r w:rsidRPr="00033EBB">
        <w:t xml:space="preserve">. The corresponding PDSCH signals transmitted on antenna ports </w:t>
      </w:r>
      <w:r w:rsidR="009C0E0D">
        <w:rPr>
          <w:position w:val="-12"/>
        </w:rPr>
        <w:pict w14:anchorId="04CECC40">
          <v:shape id="_x0000_i2289" type="#_x0000_t75" style="width:1in;height:18pt">
            <v:imagedata r:id="rId613" o:title=""/>
          </v:shape>
        </w:pict>
      </w:r>
      <w:r w:rsidRPr="00033EBB">
        <w:t xml:space="preserve"> would have a ratio of EPRE to CSI-RS EPRE equal to the ratio given in Subclause 7.2.5 </w:t>
      </w:r>
      <w:r w:rsidRPr="00033EBB">
        <w:rPr>
          <w:lang w:val="en-US"/>
        </w:rPr>
        <w:t xml:space="preserve">for the </w:t>
      </w:r>
      <w:r w:rsidRPr="00033EBB">
        <w:rPr>
          <w:i/>
          <w:lang w:val="en-US"/>
        </w:rPr>
        <w:t>k</w:t>
      </w:r>
      <w:r w:rsidRPr="00033EBB">
        <w:rPr>
          <w:vertAlign w:val="superscript"/>
          <w:lang w:val="en-US"/>
        </w:rPr>
        <w:t>th</w:t>
      </w:r>
      <w:r w:rsidRPr="00033EBB">
        <w:rPr>
          <w:i/>
          <w:lang w:val="en-US"/>
        </w:rPr>
        <w:t xml:space="preserve"> </w:t>
      </w:r>
      <w:r w:rsidRPr="00033EBB">
        <w:rPr>
          <w:lang w:val="en-US"/>
        </w:rPr>
        <w:t xml:space="preserve">CSI-RS resource.  If </w:t>
      </w:r>
      <w:r w:rsidR="009C0E0D">
        <w:rPr>
          <w:position w:val="-12"/>
        </w:rPr>
        <w:pict w14:anchorId="0C7E54E5">
          <v:shape id="_x0000_i2290" type="#_x0000_t75" style="width:12pt;height:18pt">
            <v:imagedata r:id="rId614"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9C0E0D">
        <w:rPr>
          <w:position w:val="-12"/>
        </w:rPr>
        <w:pict w14:anchorId="658B9E05">
          <v:shape id="_x0000_i2291" type="#_x0000_t75" style="width:30pt;height:18pt">
            <v:imagedata r:id="rId615"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9C0E0D">
        <w:rPr>
          <w:position w:val="-12"/>
        </w:rPr>
        <w:pict w14:anchorId="383A14F0">
          <v:shape id="_x0000_i2292" type="#_x0000_t75" style="width:30pt;height:18pt">
            <v:imagedata r:id="rId616" o:title=""/>
          </v:shape>
        </w:pict>
      </w:r>
      <w:r w:rsidRPr="00033EBB">
        <w:rPr>
          <w:lang w:val="en-US"/>
        </w:rPr>
        <w:t xml:space="preserve"> </w:t>
      </w:r>
      <w:r w:rsidRPr="00033EBB">
        <w:t xml:space="preserve">is the precoding matrix corresponding to the reported PMI applicable to </w:t>
      </w:r>
      <w:r w:rsidR="009C0E0D">
        <w:rPr>
          <w:position w:val="-12"/>
        </w:rPr>
        <w:pict w14:anchorId="2741FCFA">
          <v:shape id="_x0000_i2293" type="#_x0000_t75" style="width:24pt;height:18pt">
            <v:imagedata r:id="rId617" o:title=""/>
          </v:shape>
        </w:pict>
      </w:r>
      <w:r w:rsidRPr="00033EBB">
        <w:t xml:space="preserve"> and for UE configured without PMI reporting </w:t>
      </w:r>
      <w:r w:rsidR="009C0E0D">
        <w:rPr>
          <w:position w:val="-12"/>
        </w:rPr>
        <w:pict w14:anchorId="2992C8BB">
          <v:shape id="_x0000_i2294" type="#_x0000_t75" style="width:30pt;height:18pt">
            <v:imagedata r:id="rId618" o:title=""/>
          </v:shape>
        </w:pict>
      </w:r>
      <w:r w:rsidRPr="00033EBB">
        <w:t xml:space="preserve">is the selected precoding matrix corresponding to the reported CQI applicable to </w:t>
      </w:r>
      <w:r w:rsidR="009C0E0D">
        <w:rPr>
          <w:position w:val="-12"/>
        </w:rPr>
        <w:pict w14:anchorId="7F2B7377">
          <v:shape id="_x0000_i2295" type="#_x0000_t75" style="width:24pt;height:18pt">
            <v:imagedata r:id="rId619" o:title=""/>
          </v:shape>
        </w:pict>
      </w:r>
      <w:r w:rsidRPr="00033EBB">
        <w:t>.</w:t>
      </w:r>
    </w:p>
    <w:p w14:paraId="271176F1"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40CD59D"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5B6BCE9C"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1E22A10" w14:textId="16C89585"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9C0E0D">
        <w:rPr>
          <w:position w:val="-10"/>
        </w:rPr>
        <w:pict w14:anchorId="7A6F3170">
          <v:shape id="_x0000_i2296" type="#_x0000_t75" style="width:18pt;height:18pt" fillcolor="window">
            <v:imagedata r:id="rId620" o:title=""/>
          </v:shape>
        </w:pict>
      </w:r>
      <w:r w:rsidR="0093274D" w:rsidRPr="000D3CFB">
        <w:rPr>
          <w:rFonts w:eastAsia="MS Mincho"/>
          <w:lang w:val="en-US"/>
        </w:rPr>
        <w:t xml:space="preserve">which shall be assumed to be </w:t>
      </w:r>
    </w:p>
    <w:p w14:paraId="6C747729" w14:textId="105D0063"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9C0E0D">
        <w:rPr>
          <w:rFonts w:ascii="Bookman Old Style" w:hAnsi="Bookman Old Style"/>
          <w:position w:val="-14"/>
        </w:rPr>
        <w:pict w14:anchorId="13CF3CD2">
          <v:shape id="_x0000_i2297" type="#_x0000_t75" style="width:2in;height:18pt" fillcolor="window">
            <v:imagedata r:id="rId621"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4B0C4772" w14:textId="52BA18D3"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9C0E0D">
        <w:rPr>
          <w:rFonts w:ascii="Bookman Old Style" w:hAnsi="Bookman Old Style"/>
          <w:position w:val="-14"/>
        </w:rPr>
        <w:pict w14:anchorId="18D58773">
          <v:shape id="_x0000_i2298" type="#_x0000_t75" style="width:84pt;height:18pt" fillcolor="window">
            <v:imagedata r:id="rId622" o:title=""/>
          </v:shape>
        </w:pict>
      </w:r>
      <w:r w:rsidR="0093274D" w:rsidRPr="000D3CFB">
        <w:rPr>
          <w:rFonts w:eastAsia="MS Mincho"/>
          <w:lang w:val="en-US"/>
        </w:rPr>
        <w:t xml:space="preserve">[dB] for any modulation scheme and any number of layers, otherwise. </w:t>
      </w:r>
    </w:p>
    <w:p w14:paraId="311DBB74" w14:textId="5B0EED05" w:rsidR="006350D8" w:rsidRPr="000D3CFB" w:rsidRDefault="006350D8" w:rsidP="006350D8">
      <w:pPr>
        <w:pStyle w:val="B2"/>
        <w:ind w:left="864" w:hanging="288"/>
        <w:rPr>
          <w:lang w:val="en-US"/>
        </w:rPr>
      </w:pPr>
      <w:r w:rsidRPr="000D3CFB">
        <w:rPr>
          <w:rFonts w:eastAsia="MS Mincho"/>
          <w:lang w:val="en-US"/>
        </w:rPr>
        <w:t xml:space="preserve">The shift </w:t>
      </w:r>
      <w:r w:rsidR="009C0E0D">
        <w:rPr>
          <w:rFonts w:ascii="Bookman Old Style" w:hAnsi="Bookman Old Style"/>
          <w:position w:val="-14"/>
        </w:rPr>
        <w:pict w14:anchorId="6DA12B81">
          <v:shape id="_x0000_i2299" type="#_x0000_t75" style="width:30pt;height:18pt" fillcolor="window">
            <v:imagedata r:id="rId623"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5CAD1F37" w14:textId="77777777" w:rsidR="00E471FE" w:rsidRPr="000D3CFB" w:rsidRDefault="00E471FE" w:rsidP="00E471FE">
      <w:pPr>
        <w:spacing w:after="0"/>
        <w:rPr>
          <w:rFonts w:eastAsia="MS Mincho"/>
          <w:lang w:val="en-US" w:eastAsia="x-none"/>
        </w:rPr>
      </w:pPr>
      <w:r w:rsidRPr="000D3CFB">
        <w:rPr>
          <w:rFonts w:eastAsia="MS Mincho"/>
          <w:lang w:val="en-US" w:eastAsia="x-none"/>
        </w:rPr>
        <w:t>When the CSI request field from an uplink DCI format 7-0A/7-0B is set to trigger a report, the UE shall assume the number of available REs assumed for the reference resource for the purpose of deriving the CQI index, and if also configured, PMI and RI is:</w:t>
      </w:r>
    </w:p>
    <w:p w14:paraId="78936528" w14:textId="77777777"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slot-based uplink transmissions,</w:t>
      </w:r>
      <w:r w:rsidRPr="000D3CFB">
        <w:rPr>
          <w:bCs/>
          <w:lang w:eastAsia="ko-KR"/>
        </w:rPr>
        <w:t xml:space="preserve"> </w:t>
      </w:r>
    </w:p>
    <w:p w14:paraId="499CAA1D" w14:textId="77777777"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subslot-based uplink transmissions</w:t>
      </w:r>
    </w:p>
    <w:p w14:paraId="1A36FAAC" w14:textId="77777777" w:rsidR="00866935" w:rsidRPr="000D3CFB" w:rsidRDefault="00866935" w:rsidP="00CA31EF">
      <w:pPr>
        <w:rPr>
          <w:lang w:val="en-US"/>
        </w:rPr>
      </w:pPr>
    </w:p>
    <w:p w14:paraId="4A3B4DA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880A605"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0200B10" w14:textId="77777777" w:rsidR="00866935" w:rsidRPr="000D3CFB" w:rsidRDefault="0093274D" w:rsidP="00866935">
            <w:pPr>
              <w:pStyle w:val="TAH"/>
            </w:pPr>
            <w:r w:rsidRPr="000D3CFB">
              <w:t>Transmission</w:t>
            </w:r>
          </w:p>
          <w:p w14:paraId="48555282"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0C4B1C12" w14:textId="77777777" w:rsidR="0093274D" w:rsidRPr="000D3CFB" w:rsidRDefault="0093274D" w:rsidP="00866935">
            <w:pPr>
              <w:pStyle w:val="TAH"/>
            </w:pPr>
            <w:r w:rsidRPr="000D3CFB">
              <w:t>Transmission scheme of PDSCH</w:t>
            </w:r>
          </w:p>
        </w:tc>
      </w:tr>
      <w:tr w:rsidR="0093274D" w:rsidRPr="000D3CFB" w14:paraId="5CA6DBD1" w14:textId="77777777" w:rsidTr="00BC3DAA">
        <w:trPr>
          <w:cantSplit/>
          <w:jc w:val="center"/>
        </w:trPr>
        <w:tc>
          <w:tcPr>
            <w:tcW w:w="1387" w:type="dxa"/>
            <w:shd w:val="clear" w:color="auto" w:fill="auto"/>
            <w:tcMar>
              <w:top w:w="0" w:type="dxa"/>
              <w:left w:w="108" w:type="dxa"/>
              <w:bottom w:w="0" w:type="dxa"/>
              <w:right w:w="108" w:type="dxa"/>
            </w:tcMar>
            <w:vAlign w:val="center"/>
          </w:tcPr>
          <w:p w14:paraId="3A6DF298" w14:textId="77777777" w:rsidR="0093274D" w:rsidRPr="000D3CFB" w:rsidRDefault="0093274D" w:rsidP="00866935">
            <w:pPr>
              <w:pStyle w:val="TAC"/>
            </w:pPr>
            <w:r w:rsidRPr="000D3CFB">
              <w:t>1</w:t>
            </w:r>
          </w:p>
        </w:tc>
        <w:tc>
          <w:tcPr>
            <w:tcW w:w="8470" w:type="dxa"/>
            <w:vAlign w:val="center"/>
          </w:tcPr>
          <w:p w14:paraId="270096D3" w14:textId="77777777" w:rsidR="0093274D" w:rsidRPr="000D3CFB" w:rsidRDefault="0093274D" w:rsidP="00866935">
            <w:pPr>
              <w:pStyle w:val="TAL"/>
              <w:ind w:left="113"/>
            </w:pPr>
            <w:r w:rsidRPr="000D3CFB">
              <w:t>Single-antenna port, port 0</w:t>
            </w:r>
          </w:p>
        </w:tc>
      </w:tr>
      <w:tr w:rsidR="0093274D" w:rsidRPr="000D3CFB" w14:paraId="11BCF3E1" w14:textId="77777777" w:rsidTr="00BC3DAA">
        <w:trPr>
          <w:cantSplit/>
          <w:jc w:val="center"/>
        </w:trPr>
        <w:tc>
          <w:tcPr>
            <w:tcW w:w="1387" w:type="dxa"/>
            <w:shd w:val="clear" w:color="auto" w:fill="auto"/>
            <w:tcMar>
              <w:top w:w="0" w:type="dxa"/>
              <w:left w:w="108" w:type="dxa"/>
              <w:bottom w:w="0" w:type="dxa"/>
              <w:right w:w="108" w:type="dxa"/>
            </w:tcMar>
            <w:vAlign w:val="center"/>
          </w:tcPr>
          <w:p w14:paraId="084BBF7D"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5CFDDABA" w14:textId="77777777" w:rsidR="0093274D" w:rsidRPr="000D3CFB" w:rsidRDefault="0093274D" w:rsidP="00866935">
            <w:pPr>
              <w:pStyle w:val="TAL"/>
            </w:pPr>
            <w:r w:rsidRPr="000D3CFB">
              <w:t>Transmit diversity</w:t>
            </w:r>
          </w:p>
        </w:tc>
      </w:tr>
      <w:tr w:rsidR="0093274D" w:rsidRPr="000D3CFB" w14:paraId="2F024391" w14:textId="77777777" w:rsidTr="00BC3DAA">
        <w:trPr>
          <w:cantSplit/>
          <w:jc w:val="center"/>
        </w:trPr>
        <w:tc>
          <w:tcPr>
            <w:tcW w:w="1387" w:type="dxa"/>
            <w:shd w:val="clear" w:color="auto" w:fill="auto"/>
            <w:tcMar>
              <w:top w:w="0" w:type="dxa"/>
              <w:left w:w="108" w:type="dxa"/>
              <w:bottom w:w="0" w:type="dxa"/>
              <w:right w:w="108" w:type="dxa"/>
            </w:tcMar>
            <w:vAlign w:val="center"/>
          </w:tcPr>
          <w:p w14:paraId="18E4BE35"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1A61A4F6"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344126F4" w14:textId="77777777" w:rsidTr="00BC3DAA">
        <w:trPr>
          <w:cantSplit/>
          <w:jc w:val="center"/>
        </w:trPr>
        <w:tc>
          <w:tcPr>
            <w:tcW w:w="1387" w:type="dxa"/>
            <w:shd w:val="clear" w:color="auto" w:fill="auto"/>
            <w:tcMar>
              <w:top w:w="0" w:type="dxa"/>
              <w:left w:w="108" w:type="dxa"/>
              <w:bottom w:w="0" w:type="dxa"/>
              <w:right w:w="108" w:type="dxa"/>
            </w:tcMar>
            <w:vAlign w:val="center"/>
          </w:tcPr>
          <w:p w14:paraId="04E6CF1F"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25A489A4" w14:textId="77777777" w:rsidR="0093274D" w:rsidRPr="000D3CFB" w:rsidRDefault="0093274D" w:rsidP="00866935">
            <w:pPr>
              <w:pStyle w:val="TAL"/>
            </w:pPr>
            <w:r w:rsidRPr="000D3CFB">
              <w:t>Closed-loop spatial multiplexing</w:t>
            </w:r>
          </w:p>
        </w:tc>
      </w:tr>
      <w:tr w:rsidR="0093274D" w:rsidRPr="000D3CFB" w14:paraId="646BE0AA" w14:textId="77777777" w:rsidTr="00BC3DAA">
        <w:trPr>
          <w:cantSplit/>
          <w:jc w:val="center"/>
        </w:trPr>
        <w:tc>
          <w:tcPr>
            <w:tcW w:w="1387" w:type="dxa"/>
            <w:shd w:val="clear" w:color="auto" w:fill="auto"/>
            <w:tcMar>
              <w:top w:w="0" w:type="dxa"/>
              <w:left w:w="108" w:type="dxa"/>
              <w:bottom w:w="0" w:type="dxa"/>
              <w:right w:w="108" w:type="dxa"/>
            </w:tcMar>
            <w:vAlign w:val="center"/>
          </w:tcPr>
          <w:p w14:paraId="42803854"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4BFDD89D" w14:textId="77777777" w:rsidR="0093274D" w:rsidRPr="000D3CFB" w:rsidRDefault="0093274D" w:rsidP="00866935">
            <w:pPr>
              <w:pStyle w:val="TAL"/>
            </w:pPr>
            <w:r w:rsidRPr="000D3CFB">
              <w:rPr>
                <w:lang w:val="en-AU"/>
              </w:rPr>
              <w:t>Multi-user MIMO</w:t>
            </w:r>
          </w:p>
        </w:tc>
      </w:tr>
      <w:tr w:rsidR="0093274D" w:rsidRPr="000D3CFB" w14:paraId="25580D11" w14:textId="77777777" w:rsidTr="00BC3DAA">
        <w:trPr>
          <w:cantSplit/>
          <w:jc w:val="center"/>
        </w:trPr>
        <w:tc>
          <w:tcPr>
            <w:tcW w:w="1387" w:type="dxa"/>
            <w:shd w:val="clear" w:color="auto" w:fill="auto"/>
            <w:tcMar>
              <w:top w:w="0" w:type="dxa"/>
              <w:left w:w="108" w:type="dxa"/>
              <w:bottom w:w="0" w:type="dxa"/>
              <w:right w:w="108" w:type="dxa"/>
            </w:tcMar>
            <w:vAlign w:val="center"/>
          </w:tcPr>
          <w:p w14:paraId="1996CD9A"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95A3961" w14:textId="77777777" w:rsidR="0093274D" w:rsidRPr="000D3CFB" w:rsidRDefault="0093274D" w:rsidP="00866935">
            <w:pPr>
              <w:pStyle w:val="TAL"/>
            </w:pPr>
            <w:r w:rsidRPr="000D3CFB">
              <w:t>Closed-loop spatial multiplexing with a single transmission layer</w:t>
            </w:r>
          </w:p>
        </w:tc>
      </w:tr>
      <w:tr w:rsidR="0093274D" w:rsidRPr="000D3CFB" w14:paraId="475F462F" w14:textId="77777777" w:rsidTr="00BC3DAA">
        <w:trPr>
          <w:cantSplit/>
          <w:jc w:val="center"/>
        </w:trPr>
        <w:tc>
          <w:tcPr>
            <w:tcW w:w="1387" w:type="dxa"/>
            <w:shd w:val="clear" w:color="auto" w:fill="auto"/>
            <w:tcMar>
              <w:top w:w="0" w:type="dxa"/>
              <w:left w:w="108" w:type="dxa"/>
              <w:bottom w:w="0" w:type="dxa"/>
              <w:right w:w="108" w:type="dxa"/>
            </w:tcMar>
            <w:vAlign w:val="center"/>
          </w:tcPr>
          <w:p w14:paraId="3DF9FBF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3A436AA6"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0C5EE03A" w14:textId="77777777" w:rsidTr="00BC3DAA">
        <w:trPr>
          <w:cantSplit/>
          <w:jc w:val="center"/>
        </w:trPr>
        <w:tc>
          <w:tcPr>
            <w:tcW w:w="1387" w:type="dxa"/>
            <w:shd w:val="clear" w:color="auto" w:fill="auto"/>
            <w:tcMar>
              <w:top w:w="0" w:type="dxa"/>
              <w:left w:w="108" w:type="dxa"/>
              <w:bottom w:w="0" w:type="dxa"/>
              <w:right w:w="108" w:type="dxa"/>
            </w:tcMar>
            <w:vAlign w:val="center"/>
          </w:tcPr>
          <w:p w14:paraId="2D1457C9"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0788447" w14:textId="77777777"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p>
          <w:p w14:paraId="2A774B7F" w14:textId="77777777" w:rsidR="0093274D" w:rsidRPr="000D3CFB" w:rsidRDefault="0093274D" w:rsidP="00866935">
            <w:pPr>
              <w:pStyle w:val="TAL"/>
              <w:rPr>
                <w:rFonts w:eastAsia="MS Mincho"/>
              </w:rPr>
            </w:pPr>
          </w:p>
          <w:p w14:paraId="3D98075A" w14:textId="77777777" w:rsidR="0093274D" w:rsidRPr="000D3CFB" w:rsidRDefault="0093274D" w:rsidP="00866935">
            <w:pPr>
              <w:pStyle w:val="TAL"/>
              <w:rPr>
                <w:rFonts w:eastAsia="MS Mincho"/>
              </w:rPr>
            </w:pPr>
            <w:r w:rsidRPr="000D3CFB">
              <w:rPr>
                <w:rFonts w:eastAsia="MS Mincho"/>
              </w:rPr>
              <w:t>If the UE is configured with PMI/RI reporting: closed-loop spatial multiplexing</w:t>
            </w:r>
          </w:p>
        </w:tc>
      </w:tr>
      <w:tr w:rsidR="00354D58" w:rsidRPr="000D3CFB" w14:paraId="20B6E703" w14:textId="77777777" w:rsidTr="00BC3DAA">
        <w:trPr>
          <w:cantSplit/>
          <w:jc w:val="center"/>
        </w:trPr>
        <w:tc>
          <w:tcPr>
            <w:tcW w:w="1387" w:type="dxa"/>
            <w:shd w:val="clear" w:color="auto" w:fill="auto"/>
            <w:tcMar>
              <w:top w:w="0" w:type="dxa"/>
              <w:left w:w="108" w:type="dxa"/>
              <w:bottom w:w="0" w:type="dxa"/>
              <w:right w:w="108" w:type="dxa"/>
            </w:tcMar>
            <w:vAlign w:val="center"/>
          </w:tcPr>
          <w:p w14:paraId="2ECCC8AB"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013B196C" w14:textId="77777777" w:rsidR="004B2192" w:rsidRPr="000D3CFB" w:rsidRDefault="006350D8" w:rsidP="00866935">
            <w:pPr>
              <w:pStyle w:val="TAL"/>
              <w:rPr>
                <w:rFonts w:eastAsia="MS Mincho"/>
              </w:rPr>
            </w:pPr>
            <w:r w:rsidRPr="000D3CFB">
              <w:rPr>
                <w:rFonts w:eastAsia="MS Mincho"/>
                <w:lang w:eastAsia="en-US"/>
              </w:rPr>
              <w:t xml:space="preserve">For a non-BL/CE UE, </w:t>
            </w:r>
            <w:r w:rsidRPr="000D3CFB">
              <w:rPr>
                <w:rFonts w:eastAsia="MS Mincho"/>
              </w:rPr>
              <w:t xml:space="preserve">if </w:t>
            </w:r>
            <w:r w:rsidR="004B2192" w:rsidRPr="000D3CFB">
              <w:rPr>
                <w:rFonts w:eastAsia="MS Mincho"/>
              </w:rPr>
              <w:t xml:space="preserve">the UE is configured without PMI/RI reporting: if the number of PBCH antenna ports is one, single-antenna port, port 0; otherwise transmit diversity </w:t>
            </w:r>
          </w:p>
          <w:p w14:paraId="534AFAC8" w14:textId="77777777" w:rsidR="004B2192" w:rsidRPr="000D3CFB" w:rsidRDefault="004B2192" w:rsidP="00866935">
            <w:pPr>
              <w:pStyle w:val="TAL"/>
              <w:rPr>
                <w:rFonts w:eastAsia="MS Mincho"/>
              </w:rPr>
            </w:pPr>
          </w:p>
          <w:p w14:paraId="7E83AD7C" w14:textId="77777777" w:rsidR="00570F12" w:rsidRPr="000D3CFB" w:rsidRDefault="00570F12" w:rsidP="00570F12">
            <w:pPr>
              <w:pStyle w:val="TAL"/>
              <w:rPr>
                <w:rFonts w:eastAsia="SimSun"/>
                <w:lang w:eastAsia="zh-CN"/>
              </w:rPr>
            </w:pPr>
            <w:r w:rsidRPr="000D3CFB">
              <w:rPr>
                <w:rFonts w:eastAsia="MS Mincho"/>
                <w:lang w:eastAsia="en-US"/>
              </w:rPr>
              <w:t>For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 </w:t>
            </w:r>
          </w:p>
          <w:p w14:paraId="1CA369C2" w14:textId="77777777" w:rsidR="00570F12" w:rsidRPr="000D3CFB" w:rsidRDefault="00570F12" w:rsidP="00570F12">
            <w:pPr>
              <w:pStyle w:val="TAL"/>
              <w:rPr>
                <w:rFonts w:eastAsia="SimSun"/>
                <w:lang w:eastAsia="zh-CN"/>
              </w:rPr>
            </w:pPr>
          </w:p>
          <w:p w14:paraId="441CE6C2" w14:textId="77777777" w:rsidR="00354D58" w:rsidRPr="000D3CFB" w:rsidRDefault="00570F12" w:rsidP="00570F12">
            <w:pPr>
              <w:pStyle w:val="TAL"/>
              <w:rPr>
                <w:rFonts w:eastAsia="MS Mincho"/>
                <w:lang w:eastAsia="en-US"/>
              </w:rPr>
            </w:pPr>
            <w:r w:rsidRPr="000D3CFB">
              <w:rPr>
                <w:rFonts w:eastAsia="SimSun" w:hint="eastAsia"/>
                <w:lang w:eastAsia="zh-CN"/>
              </w:rPr>
              <w:t>For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p>
          <w:p w14:paraId="23CD6B8F" w14:textId="77777777" w:rsidR="00FD6A8A" w:rsidRPr="000D3CFB" w:rsidRDefault="00FD6A8A" w:rsidP="00570F12">
            <w:pPr>
              <w:pStyle w:val="TAL"/>
              <w:rPr>
                <w:rFonts w:eastAsia="MS Mincho"/>
                <w:lang w:eastAsia="en-US"/>
              </w:rPr>
            </w:pPr>
          </w:p>
          <w:p w14:paraId="1AA40094" w14:textId="77777777" w:rsidR="00FD6A8A" w:rsidRPr="000D3CFB" w:rsidRDefault="00FD6A8A" w:rsidP="00570F12">
            <w:pPr>
              <w:pStyle w:val="TAL"/>
              <w:rPr>
                <w:rFonts w:eastAsia="MS Mincho"/>
              </w:rPr>
            </w:pPr>
            <w:r w:rsidRPr="000D3CFB">
              <w:rPr>
                <w:rFonts w:hint="eastAsia"/>
                <w:lang w:eastAsia="zh-CN"/>
              </w:rPr>
              <w:t>For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p>
        </w:tc>
      </w:tr>
      <w:tr w:rsidR="00284990" w:rsidRPr="000D3CFB" w14:paraId="10FD0313" w14:textId="77777777" w:rsidTr="00BC3DAA">
        <w:trPr>
          <w:cantSplit/>
          <w:jc w:val="center"/>
        </w:trPr>
        <w:tc>
          <w:tcPr>
            <w:tcW w:w="1387" w:type="dxa"/>
            <w:shd w:val="clear" w:color="auto" w:fill="auto"/>
            <w:tcMar>
              <w:top w:w="0" w:type="dxa"/>
              <w:left w:w="108" w:type="dxa"/>
              <w:bottom w:w="0" w:type="dxa"/>
              <w:right w:w="108" w:type="dxa"/>
            </w:tcMar>
            <w:vAlign w:val="center"/>
          </w:tcPr>
          <w:p w14:paraId="23C92F3D"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78260622" w14:textId="77777777"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p>
          <w:p w14:paraId="65C6316C" w14:textId="77777777" w:rsidR="00284990" w:rsidRPr="000D3CFB" w:rsidRDefault="00284990" w:rsidP="00866935">
            <w:pPr>
              <w:pStyle w:val="TAL"/>
              <w:rPr>
                <w:rFonts w:eastAsia="MS Mincho"/>
              </w:rPr>
            </w:pPr>
          </w:p>
          <w:p w14:paraId="7F62EBCD" w14:textId="77777777" w:rsidR="00284990" w:rsidRPr="000D3CFB" w:rsidRDefault="00284990" w:rsidP="00866935">
            <w:pPr>
              <w:pStyle w:val="TAL"/>
              <w:rPr>
                <w:rFonts w:eastAsia="MS Mincho"/>
              </w:rPr>
            </w:pPr>
            <w:r w:rsidRPr="000D3CFB">
              <w:rPr>
                <w:rFonts w:eastAsia="MS Mincho"/>
              </w:rPr>
              <w:t xml:space="preserve">If </w:t>
            </w:r>
            <w:r w:rsidR="00797AD1" w:rsidRPr="000D3CFB">
              <w:rPr>
                <w:rFonts w:eastAsia="MS Mincho"/>
              </w:rPr>
              <w:t xml:space="preserve">a CSI process of </w:t>
            </w:r>
            <w:r w:rsidRPr="000D3CFB">
              <w:rPr>
                <w:rFonts w:eastAsia="MS Mincho"/>
              </w:rPr>
              <w:t>the UE is configured with PMI/RI reporting</w:t>
            </w:r>
            <w:r w:rsidR="00EF2C49" w:rsidRPr="000D3CFB">
              <w:rPr>
                <w:rFonts w:eastAsia="MS Mincho"/>
              </w:rPr>
              <w:t xml:space="preserve"> or without PMI reporting</w:t>
            </w:r>
            <w:r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Pr="000D3CFB">
              <w:rPr>
                <w:rFonts w:eastAsia="MS Mincho"/>
              </w:rPr>
              <w:t xml:space="preserve"> 7.1.5B) </w:t>
            </w:r>
          </w:p>
        </w:tc>
      </w:tr>
    </w:tbl>
    <w:p w14:paraId="556B9D15" w14:textId="77777777" w:rsidR="0093274D" w:rsidRPr="000D3CFB" w:rsidRDefault="0093274D"/>
    <w:p w14:paraId="1C761CC7"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2AABFBE"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7A3AB237"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8D3E377"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3CA0CE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95D7DAA" w14:textId="77777777" w:rsidR="0093274D" w:rsidRPr="000D3CFB" w:rsidRDefault="0093274D" w:rsidP="00866935">
            <w:pPr>
              <w:pStyle w:val="TAH"/>
            </w:pPr>
            <w:r w:rsidRPr="000D3CFB">
              <w:t>efficiency</w:t>
            </w:r>
          </w:p>
        </w:tc>
      </w:tr>
      <w:tr w:rsidR="0093274D" w:rsidRPr="000D3CFB" w14:paraId="2F7A9B1B"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8AC5D3"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5D3F56A" w14:textId="77777777" w:rsidR="0093274D" w:rsidRPr="000D3CFB" w:rsidRDefault="0093274D" w:rsidP="00866935">
            <w:pPr>
              <w:pStyle w:val="TAC"/>
            </w:pPr>
            <w:r w:rsidRPr="000D3CFB">
              <w:t>out of range</w:t>
            </w:r>
          </w:p>
        </w:tc>
      </w:tr>
      <w:tr w:rsidR="0093274D" w:rsidRPr="000D3CFB" w14:paraId="01FB2C29"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9D2C1C"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1E4B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A049AE"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373BBB" w14:textId="77777777" w:rsidR="0093274D" w:rsidRPr="000D3CFB" w:rsidRDefault="0093274D" w:rsidP="00866935">
            <w:pPr>
              <w:pStyle w:val="TAC"/>
            </w:pPr>
            <w:r w:rsidRPr="000D3CFB">
              <w:t>0.1523</w:t>
            </w:r>
          </w:p>
        </w:tc>
      </w:tr>
      <w:tr w:rsidR="0093274D" w:rsidRPr="000D3CFB" w14:paraId="20C6AB1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BD9DADB"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ADB701"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524D0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E612B4A" w14:textId="77777777" w:rsidR="0093274D" w:rsidRPr="000D3CFB" w:rsidRDefault="0093274D" w:rsidP="00866935">
            <w:pPr>
              <w:pStyle w:val="TAC"/>
            </w:pPr>
            <w:r w:rsidRPr="000D3CFB">
              <w:t>0.2344</w:t>
            </w:r>
          </w:p>
        </w:tc>
      </w:tr>
      <w:tr w:rsidR="0093274D" w:rsidRPr="000D3CFB" w14:paraId="1928349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9F1EBA"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A78F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AFB329"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791505" w14:textId="77777777" w:rsidR="0093274D" w:rsidRPr="000D3CFB" w:rsidRDefault="0093274D" w:rsidP="00866935">
            <w:pPr>
              <w:pStyle w:val="TAC"/>
            </w:pPr>
            <w:r w:rsidRPr="000D3CFB">
              <w:t>0.3770</w:t>
            </w:r>
          </w:p>
        </w:tc>
      </w:tr>
      <w:tr w:rsidR="0093274D" w:rsidRPr="000D3CFB" w14:paraId="5085570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763B2E"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0C921A2"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1C4074"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E1A50B" w14:textId="77777777" w:rsidR="0093274D" w:rsidRPr="000D3CFB" w:rsidRDefault="0093274D" w:rsidP="00866935">
            <w:pPr>
              <w:pStyle w:val="TAC"/>
            </w:pPr>
            <w:r w:rsidRPr="000D3CFB">
              <w:t>0.6016</w:t>
            </w:r>
          </w:p>
        </w:tc>
      </w:tr>
      <w:tr w:rsidR="0093274D" w:rsidRPr="000D3CFB" w14:paraId="25CCAB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669BFE7"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1F3D882"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2C5DA07"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B4A207A" w14:textId="77777777" w:rsidR="0093274D" w:rsidRPr="000D3CFB" w:rsidRDefault="0093274D" w:rsidP="00866935">
            <w:pPr>
              <w:pStyle w:val="TAC"/>
            </w:pPr>
            <w:r w:rsidRPr="000D3CFB">
              <w:t>0.8770</w:t>
            </w:r>
          </w:p>
        </w:tc>
      </w:tr>
      <w:tr w:rsidR="0093274D" w:rsidRPr="000D3CFB" w14:paraId="598CFA5E"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D4B803"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6A41B69"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0BC808F"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A9CB9B4" w14:textId="77777777" w:rsidR="0093274D" w:rsidRPr="000D3CFB" w:rsidRDefault="0093274D" w:rsidP="00866935">
            <w:pPr>
              <w:pStyle w:val="TAC"/>
            </w:pPr>
            <w:r w:rsidRPr="000D3CFB">
              <w:t>1.1758</w:t>
            </w:r>
          </w:p>
        </w:tc>
      </w:tr>
      <w:tr w:rsidR="0093274D" w:rsidRPr="000D3CFB" w14:paraId="182B8E16"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6DC90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EC60C6C"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D7873D"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6C209A" w14:textId="77777777" w:rsidR="0093274D" w:rsidRPr="000D3CFB" w:rsidRDefault="0093274D" w:rsidP="00866935">
            <w:pPr>
              <w:pStyle w:val="TAC"/>
            </w:pPr>
            <w:r w:rsidRPr="000D3CFB">
              <w:t>1.4766</w:t>
            </w:r>
          </w:p>
        </w:tc>
      </w:tr>
      <w:tr w:rsidR="0093274D" w:rsidRPr="000D3CFB" w14:paraId="4304DFB6"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F6A92C"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6C4EC40"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A84957"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2124C45" w14:textId="77777777" w:rsidR="0093274D" w:rsidRPr="000D3CFB" w:rsidRDefault="0093274D" w:rsidP="00866935">
            <w:pPr>
              <w:pStyle w:val="TAC"/>
            </w:pPr>
            <w:r w:rsidRPr="000D3CFB">
              <w:t>1.9141</w:t>
            </w:r>
          </w:p>
        </w:tc>
      </w:tr>
      <w:tr w:rsidR="0093274D" w:rsidRPr="000D3CFB" w14:paraId="267D500B"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D0731A5"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8084955"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0F1F2CF"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CFCBA21" w14:textId="77777777" w:rsidR="0093274D" w:rsidRPr="000D3CFB" w:rsidRDefault="0093274D" w:rsidP="00866935">
            <w:pPr>
              <w:pStyle w:val="TAC"/>
            </w:pPr>
            <w:r w:rsidRPr="000D3CFB">
              <w:t>2.4063</w:t>
            </w:r>
          </w:p>
        </w:tc>
      </w:tr>
      <w:tr w:rsidR="0093274D" w:rsidRPr="000D3CFB" w14:paraId="20EB6B90"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074777C"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18A071"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D00B6E"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E5368E2" w14:textId="77777777" w:rsidR="0093274D" w:rsidRPr="000D3CFB" w:rsidRDefault="0093274D" w:rsidP="00866935">
            <w:pPr>
              <w:pStyle w:val="TAC"/>
            </w:pPr>
            <w:r w:rsidRPr="000D3CFB">
              <w:t>2.7305</w:t>
            </w:r>
          </w:p>
        </w:tc>
      </w:tr>
      <w:tr w:rsidR="0093274D" w:rsidRPr="000D3CFB" w14:paraId="06EF68E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28A3567"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2F6BD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48CC28"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4CCFC14" w14:textId="77777777" w:rsidR="0093274D" w:rsidRPr="000D3CFB" w:rsidRDefault="0093274D" w:rsidP="00866935">
            <w:pPr>
              <w:pStyle w:val="TAC"/>
            </w:pPr>
            <w:r w:rsidRPr="000D3CFB">
              <w:t>3.3223</w:t>
            </w:r>
          </w:p>
        </w:tc>
      </w:tr>
      <w:tr w:rsidR="0093274D" w:rsidRPr="000D3CFB" w14:paraId="6F722A1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97B7EA"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77519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82EA6C"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680AC6" w14:textId="77777777" w:rsidR="0093274D" w:rsidRPr="000D3CFB" w:rsidRDefault="0093274D" w:rsidP="00866935">
            <w:pPr>
              <w:pStyle w:val="TAC"/>
            </w:pPr>
            <w:r w:rsidRPr="000D3CFB">
              <w:t>3.9023</w:t>
            </w:r>
          </w:p>
        </w:tc>
      </w:tr>
      <w:tr w:rsidR="0093274D" w:rsidRPr="000D3CFB" w14:paraId="33D3DCB0"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59E3C"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D540A3B"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19809B"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96787DD" w14:textId="77777777" w:rsidR="0093274D" w:rsidRPr="000D3CFB" w:rsidRDefault="0093274D" w:rsidP="00866935">
            <w:pPr>
              <w:pStyle w:val="TAC"/>
            </w:pPr>
            <w:r w:rsidRPr="000D3CFB">
              <w:t>4.5234</w:t>
            </w:r>
          </w:p>
        </w:tc>
      </w:tr>
      <w:tr w:rsidR="0093274D" w:rsidRPr="000D3CFB" w14:paraId="35C246C7"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1C616A4"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5F6F18"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3359334"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5D2787" w14:textId="77777777" w:rsidR="0093274D" w:rsidRPr="000D3CFB" w:rsidRDefault="0093274D" w:rsidP="00866935">
            <w:pPr>
              <w:pStyle w:val="TAC"/>
            </w:pPr>
            <w:r w:rsidRPr="000D3CFB">
              <w:t>5.1152</w:t>
            </w:r>
          </w:p>
        </w:tc>
      </w:tr>
      <w:tr w:rsidR="0093274D" w:rsidRPr="000D3CFB" w14:paraId="09BD8685"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2206DF"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96E9D43"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393DDBF"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AEAA07" w14:textId="77777777" w:rsidR="0093274D" w:rsidRPr="000D3CFB" w:rsidRDefault="0093274D" w:rsidP="00866935">
            <w:pPr>
              <w:pStyle w:val="TAC"/>
            </w:pPr>
            <w:r w:rsidRPr="000D3CFB">
              <w:t>5.5547</w:t>
            </w:r>
          </w:p>
        </w:tc>
      </w:tr>
    </w:tbl>
    <w:p w14:paraId="46DE43BB" w14:textId="77777777" w:rsidR="00510D89" w:rsidRPr="000D3CFB" w:rsidRDefault="00510D89" w:rsidP="00510D89">
      <w:pPr>
        <w:rPr>
          <w:lang w:val="en-US"/>
        </w:rPr>
      </w:pPr>
    </w:p>
    <w:p w14:paraId="57D9253D"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8C7EA35"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07679DD"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C2DF1E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9A6AE06"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6ED3FF"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33C93A68"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09D6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1354B5A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0456531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D27BD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E62C6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B41DC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A6DC1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1DD9669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EBE996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1014E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0FDDD6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62253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18600D72"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41069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1A7C6D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4387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7617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6BEB2A46"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F0843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0CF5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32AF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839B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77A4E2AE"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C1BF55"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ED5FC1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5D56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647B2D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05311AE1"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B9921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CAFA16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8D0D00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0DC978E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265ABD12"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E0EA1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A81C26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0BFD3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FF688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EFFDAC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21418D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8096D2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CAE7AB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A5C8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6B28A123"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877C4A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5BF15E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EB8085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525187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E91755E"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BAAAF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3E555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5CFBF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3B1B4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6959834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50483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EFB1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58A082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6769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72278F6E"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0ECE8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515FBA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6494C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8AD79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786FF95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B671D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C3AEB5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B639AD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738C87C"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02029C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ABE47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0BA2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FE4963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63BB9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027D4658"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CEFB1C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84DE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E5DF2E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53C39A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1B003CB1" w14:textId="77777777" w:rsidR="00570F12" w:rsidRPr="000D3CFB" w:rsidRDefault="00570F12" w:rsidP="00570F12">
      <w:pPr>
        <w:pStyle w:val="FP"/>
        <w:rPr>
          <w:lang w:val="en-US"/>
        </w:rPr>
      </w:pPr>
    </w:p>
    <w:p w14:paraId="732517E9"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7042B21E"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71132CAB"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7A59309"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6067DEF" w14:textId="44E72252"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9C0E0D">
              <w:rPr>
                <w:rFonts w:ascii="Bookman Old Style" w:hAnsi="Bookman Old Style"/>
                <w:position w:val="-14"/>
              </w:rPr>
              <w:pict w14:anchorId="7CCC4E5C">
                <v:shape id="_x0000_i2300" type="#_x0000_t75" style="width:24pt;height:18pt" fillcolor="window">
                  <v:imagedata r:id="rId5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21A2678" w14:textId="21156410"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9C0E0D">
              <w:rPr>
                <w:rFonts w:ascii="Bookman Old Style" w:hAnsi="Bookman Old Style"/>
                <w:position w:val="-14"/>
              </w:rPr>
              <w:pict w14:anchorId="76FE9E8C">
                <v:shape id="_x0000_i2301" type="#_x0000_t75" style="width:24pt;height:18pt" fillcolor="window">
                  <v:imagedata r:id="rId579" o:title=""/>
                </v:shape>
              </w:pict>
            </w:r>
          </w:p>
        </w:tc>
      </w:tr>
      <w:tr w:rsidR="00570F12" w:rsidRPr="000D3CFB" w14:paraId="745CD645"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B811B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358CC48B"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500E2E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89503B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7BD28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EB746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18A86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1301FE20"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0D012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F1CAD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FEC71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22866F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1EAD9745"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7ECBB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593CB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7BE6A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4CF70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B4D0C5D"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0EFB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49C59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2DA72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71EAE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7626923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5E015F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0B777D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97CC45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2857D5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15A214A5"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0C3AAA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D77D4A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926567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ED03C3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43F420D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FEC6B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A1982D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BC51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69C444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1F8254F1"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9D027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D757790"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E78965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C8F4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002A8AE9"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015E7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D91EEE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287989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6F5D64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0C1279E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1FBEB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E3996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807AC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F2076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53C7BCF0"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BDB159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ED9168E"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431C5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EA38F93"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3921B280"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0A8286B"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E23538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4961C0"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637E38E"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1F7F116F"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C9B24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0C8A568"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7E644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DA5F1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2D058797"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90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AD0CC7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414AD3"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EE046B5"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5493C48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82F6CD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E6E7A4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F559BEE"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24BE4C3"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43E6ADDB" w14:textId="2899A1A1" w:rsidR="0093274D" w:rsidRDefault="0093274D" w:rsidP="0058579F">
      <w:pPr>
        <w:pStyle w:val="FP"/>
        <w:rPr>
          <w:lang w:val="en-US"/>
        </w:rPr>
      </w:pPr>
    </w:p>
    <w:p w14:paraId="28DA5516" w14:textId="1F78C8CD" w:rsidR="005539E6" w:rsidRPr="005539E6" w:rsidRDefault="005539E6" w:rsidP="0058579F">
      <w:pPr>
        <w:pStyle w:val="FP"/>
        <w:rPr>
          <w:color w:val="FF0000"/>
          <w:sz w:val="40"/>
          <w:lang w:val="en-US"/>
        </w:rPr>
      </w:pPr>
      <w:r w:rsidRPr="005539E6">
        <w:rPr>
          <w:color w:val="FF0000"/>
          <w:sz w:val="40"/>
          <w:lang w:val="en-US"/>
        </w:rPr>
        <w:t>&lt;SUBSECTION 7.2.4 IS EXCLUDED&gt;</w:t>
      </w:r>
    </w:p>
    <w:p w14:paraId="63A8E8E9" w14:textId="77777777" w:rsidR="00354D58" w:rsidRPr="000D3CFB" w:rsidRDefault="007D618E" w:rsidP="00354D58">
      <w:pPr>
        <w:pStyle w:val="Heading3"/>
      </w:pPr>
      <w:r w:rsidRPr="000D3CFB">
        <w:br w:type="page"/>
      </w:r>
      <w:bookmarkStart w:id="1371" w:name="_Toc415085475"/>
      <w:r w:rsidR="00354D58" w:rsidRPr="000D3CFB">
        <w:t>7.2.5</w:t>
      </w:r>
      <w:r w:rsidR="00354D58" w:rsidRPr="000D3CFB">
        <w:tab/>
        <w:t xml:space="preserve">Channel-State Information – Reference </w:t>
      </w:r>
      <w:r w:rsidR="00D76041" w:rsidRPr="000D3CFB">
        <w:t xml:space="preserve">Signal </w:t>
      </w:r>
      <w:r w:rsidR="00354D58" w:rsidRPr="000D3CFB">
        <w:t>(CSI-RS) definition</w:t>
      </w:r>
      <w:bookmarkEnd w:id="1371"/>
    </w:p>
    <w:p w14:paraId="61FC2C8D"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22460B5F"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42EEF6F"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47A470CE"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0A8875DE"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301E6FC2"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1AB24277"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43AC92AB"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4E836FE1"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2367E8B3"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13211F4A" wp14:editId="78BA1632">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6456EC53"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15F284D6" wp14:editId="13DEC536">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75B5090F"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64405652" wp14:editId="133C805A">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1314BA24" wp14:editId="1D35A875">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E8C5EE1" wp14:editId="5A20B76D">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3429BAB2" wp14:editId="3FEC204C">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3D298DA5"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609FD115" wp14:editId="6E250BC9">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7E2BBCE4"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6EFA81BE"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1B504D3D"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72AFD055"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5DD84F67"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4E6B0C71"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7BC925B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6EB8AF13"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1E421336" wp14:editId="67E7B563">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3F268EB3" wp14:editId="453D4CE8">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3E2164C3" w14:textId="77777777" w:rsidR="00216E80" w:rsidRPr="000D3CFB" w:rsidRDefault="00216E80" w:rsidP="00216E80">
      <w:pPr>
        <w:overflowPunct/>
        <w:autoSpaceDE/>
        <w:autoSpaceDN/>
        <w:adjustRightInd/>
        <w:spacing w:after="0"/>
        <w:textAlignment w:val="auto"/>
        <w:rPr>
          <w:lang w:val="en-US"/>
        </w:rPr>
      </w:pPr>
    </w:p>
    <w:p w14:paraId="2223663B"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4315B3A9" w14:textId="77777777" w:rsidR="003F7C09" w:rsidRPr="000D3CFB" w:rsidRDefault="003F7C09" w:rsidP="00216E80">
      <w:pPr>
        <w:overflowPunct/>
        <w:autoSpaceDE/>
        <w:autoSpaceDN/>
        <w:adjustRightInd/>
        <w:spacing w:after="0"/>
        <w:textAlignment w:val="auto"/>
      </w:pPr>
    </w:p>
    <w:p w14:paraId="329A2626"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5EB64BC8"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1286188B"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3D683AA7" w14:textId="77777777"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629EEE4F" w14:textId="77777777"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00033EBB">
        <w:rPr>
          <w:rFonts w:eastAsia="SimSun"/>
        </w:rPr>
        <w:t xml:space="preserve"> or type C</w:t>
      </w:r>
      <w:r w:rsidRPr="000D3CFB">
        <w:rPr>
          <w:rFonts w:eastAsia="SimSun"/>
        </w:rPr>
        <w:t>,</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06293E25"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7741C510"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3131FCC9" w14:textId="77777777" w:rsidR="00284990" w:rsidRPr="000D3CFB" w:rsidRDefault="00D75DE3" w:rsidP="00284990">
      <w:pPr>
        <w:pStyle w:val="Heading3"/>
      </w:pPr>
      <w:r w:rsidRPr="000D3CFB">
        <w:br w:type="page"/>
      </w:r>
      <w:bookmarkStart w:id="1372" w:name="_Toc415085476"/>
      <w:r w:rsidR="00284990" w:rsidRPr="000D3CFB">
        <w:t>7.2.6</w:t>
      </w:r>
      <w:r w:rsidR="00284990" w:rsidRPr="000D3CFB">
        <w:tab/>
        <w:t>Channel-State Information – Interference Measurement (CSI-IM) Resource definition</w:t>
      </w:r>
      <w:bookmarkEnd w:id="1372"/>
    </w:p>
    <w:p w14:paraId="65BB7C2A"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64974C98"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1B624E4B"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5BBC3EFD" wp14:editId="5FC96087">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25625C61"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497EB381"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1CB93388"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B88F51B" wp14:editId="602FF362">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A98E9FE" wp14:editId="4755849F">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7FAAFD1" w14:textId="77777777" w:rsidR="00284990" w:rsidRPr="000D3CFB" w:rsidRDefault="00284990" w:rsidP="00E11768">
      <w:r w:rsidRPr="000D3CFB">
        <w:t xml:space="preserve">A UE should not expect the configuration of CSI-IM resource and PMCH in the same subframe of a serving cell. </w:t>
      </w:r>
    </w:p>
    <w:p w14:paraId="37379C60" w14:textId="77777777" w:rsidR="007274D2" w:rsidRPr="000D3CFB" w:rsidRDefault="007274D2" w:rsidP="007274D2">
      <w:pPr>
        <w:pStyle w:val="Heading3"/>
      </w:pPr>
      <w:bookmarkStart w:id="1373" w:name="_Toc415085477"/>
      <w:r w:rsidRPr="000D3CFB">
        <w:t>7.2.7</w:t>
      </w:r>
      <w:r w:rsidRPr="000D3CFB">
        <w:tab/>
        <w:t>Zero Power CSI-RS Resource definition</w:t>
      </w:r>
      <w:bookmarkEnd w:id="1373"/>
      <w:r w:rsidRPr="000D3CFB">
        <w:t xml:space="preserve"> </w:t>
      </w:r>
    </w:p>
    <w:p w14:paraId="6B76D23C"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486C2CF3"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79054881"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5ABB821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667A5E55"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36CDAF50" wp14:editId="0BCB6AF4">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7F81C2A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3014C64D"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8083EC8"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5F5D4B1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191648F6" w14:textId="77777777" w:rsidR="00DA33F5" w:rsidRPr="000D3CFB" w:rsidRDefault="00DA33F5" w:rsidP="00DA33F5">
      <w:pPr>
        <w:pStyle w:val="Heading3"/>
      </w:pPr>
      <w:r w:rsidRPr="000D3CFB">
        <w:t>7.2.8</w:t>
      </w:r>
      <w:r w:rsidRPr="000D3CFB">
        <w:tab/>
        <w:t>CSI-RS Activation / Deactivation</w:t>
      </w:r>
    </w:p>
    <w:p w14:paraId="06F9C12A"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367419C9"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1F0E1055"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79955E53" w14:textId="3226886C"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9C0E0D">
        <w:rPr>
          <w:position w:val="-10"/>
        </w:rPr>
        <w:pict w14:anchorId="16E389B4">
          <v:shape id="_x0000_i2302" type="#_x0000_t75" style="width:78pt;height:18pt">
            <v:imagedata r:id="rId632"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9C0E0D">
        <w:rPr>
          <w:position w:val="-6"/>
        </w:rPr>
        <w:pict w14:anchorId="1021C5EB">
          <v:shape id="_x0000_i2303" type="#_x0000_t75" style="width:12pt;height:12pt">
            <v:imagedata r:id="rId633" o:title=""/>
          </v:shape>
        </w:pict>
      </w:r>
      <w:r w:rsidRPr="000D3CFB">
        <w:t xml:space="preserve">is the number of activated CSI-RS resources for the CSI process, and </w:t>
      </w:r>
      <w:r w:rsidR="009C0E0D">
        <w:rPr>
          <w:position w:val="-10"/>
        </w:rPr>
        <w:pict w14:anchorId="00D2F534">
          <v:shape id="_x0000_i2304" type="#_x0000_t75" style="width:30pt;height:18pt">
            <v:imagedata r:id="rId634"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725080F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1571B7BE" w14:textId="77777777" w:rsidR="0093274D" w:rsidRPr="000D3CFB" w:rsidRDefault="0093274D">
      <w:pPr>
        <w:pStyle w:val="Heading2"/>
        <w:rPr>
          <w:szCs w:val="32"/>
        </w:rPr>
      </w:pPr>
      <w:bookmarkStart w:id="1374"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1374"/>
    </w:p>
    <w:p w14:paraId="46A2A64D" w14:textId="2DEB686B" w:rsidR="00790547" w:rsidRPr="000D3CFB" w:rsidRDefault="00790547" w:rsidP="00790547">
      <w:r w:rsidRPr="000D3CFB">
        <w:t xml:space="preserve">If the UE is not configured with </w:t>
      </w:r>
      <w:del w:id="1375" w:author="MM5a" w:date="2018-04-27T22:37:00Z">
        <w:r w:rsidRPr="000D3CFB" w:rsidDel="00413C2C">
          <w:rPr>
            <w:i/>
          </w:rPr>
          <w:delText>S</w:delText>
        </w:r>
      </w:del>
      <w:ins w:id="1376" w:author="MM5a" w:date="2018-04-27T22:37:00Z">
        <w:r w:rsidR="00413C2C">
          <w:rPr>
            <w:i/>
          </w:rPr>
          <w:t>s</w:t>
        </w:r>
      </w:ins>
      <w:r w:rsidRPr="000D3CFB">
        <w:rPr>
          <w:i/>
        </w:rPr>
        <w:t>hortTTI</w:t>
      </w:r>
      <w:del w:id="1377" w:author="MM5a" w:date="2018-04-27T22:37:00Z">
        <w:r w:rsidRPr="000D3CFB" w:rsidDel="00413C2C">
          <w:rPr>
            <w:i/>
          </w:rPr>
          <w:delText>-Length</w:delText>
        </w:r>
      </w:del>
      <w:r w:rsidRPr="000D3CFB">
        <w:t xml:space="preserve">, the term </w:t>
      </w:r>
      <w:r w:rsidR="000D3CFB">
        <w:t>'</w:t>
      </w:r>
      <w:r w:rsidRPr="000D3CFB">
        <w:t>subframe/slot</w:t>
      </w:r>
      <w:r w:rsidR="000D3CFB">
        <w:t>'</w:t>
      </w:r>
      <w:r w:rsidRPr="000D3CFB">
        <w:t xml:space="preserve"> refers to a subframe in this clause.</w:t>
      </w:r>
    </w:p>
    <w:p w14:paraId="68D2AD3D" w14:textId="3B119B47" w:rsidR="00790547" w:rsidRPr="000D3CFB" w:rsidRDefault="00790547" w:rsidP="00790547">
      <w:r w:rsidRPr="000D3CFB">
        <w:t xml:space="preserve">If the UE is configured with </w:t>
      </w:r>
      <w:del w:id="1378" w:author="MM5a" w:date="2018-04-27T22:37:00Z">
        <w:r w:rsidRPr="000D3CFB" w:rsidDel="00413C2C">
          <w:rPr>
            <w:i/>
          </w:rPr>
          <w:delText>S</w:delText>
        </w:r>
      </w:del>
      <w:ins w:id="1379" w:author="MM5a" w:date="2018-04-27T22:37:00Z">
        <w:r w:rsidR="00413C2C">
          <w:rPr>
            <w:i/>
          </w:rPr>
          <w:t>s</w:t>
        </w:r>
      </w:ins>
      <w:r w:rsidRPr="000D3CFB">
        <w:rPr>
          <w:i/>
        </w:rPr>
        <w:t>hortTTI</w:t>
      </w:r>
      <w:del w:id="1380" w:author="MM5a" w:date="2018-04-27T22:37:00Z">
        <w:r w:rsidRPr="000D3CFB" w:rsidDel="00413C2C">
          <w:rPr>
            <w:i/>
          </w:rPr>
          <w:delText>-Length</w:delText>
        </w:r>
      </w:del>
      <w:r w:rsidRPr="000D3CFB">
        <w:t xml:space="preserve">, and UCI is to be transmitted in a slot, the term </w:t>
      </w:r>
      <w:r w:rsidR="000D3CFB">
        <w:t>'</w:t>
      </w:r>
      <w:r w:rsidRPr="000D3CFB">
        <w:t>subframe/slot</w:t>
      </w:r>
      <w:r w:rsidR="000D3CFB">
        <w:t>'</w:t>
      </w:r>
      <w:r w:rsidRPr="000D3CFB">
        <w:t xml:space="preserve"> refers to a slot, subframe otherwise, in this clause.</w:t>
      </w:r>
    </w:p>
    <w:p w14:paraId="70DCBE4B" w14:textId="77777777" w:rsidR="00413C2C" w:rsidRDefault="00413C2C" w:rsidP="00413C2C">
      <w:pPr>
        <w:rPr>
          <w:ins w:id="1381" w:author="MM5a" w:date="2018-04-27T22:38:00Z"/>
        </w:rPr>
      </w:pPr>
      <w:ins w:id="1382" w:author="MM5a" w:date="2018-04-27T22:38:00Z">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clause.</w:t>
        </w:r>
      </w:ins>
    </w:p>
    <w:p w14:paraId="754CF21F"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F17DDC" w14:textId="77777777" w:rsidR="004A54E3" w:rsidRPr="000D3CFB" w:rsidRDefault="004A54E3"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0276184C" w14:textId="77777777" w:rsidR="004A54E3" w:rsidRPr="000D3CFB" w:rsidRDefault="004A54E3"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078ED801"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0E016148"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65FDB321"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50CDDB7B"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0469E1CB" w14:textId="77777777" w:rsidR="00790547" w:rsidRPr="000D3CFB" w:rsidRDefault="00206ED4" w:rsidP="00CA31EF">
      <w:pPr>
        <w:rPr>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6D07CFA2" w14:textId="77777777" w:rsidR="00790547" w:rsidRPr="000D3CFB" w:rsidRDefault="00790547" w:rsidP="00CA31EF">
      <w:pPr>
        <w:rPr>
          <w:lang w:val="en-US"/>
        </w:rPr>
      </w:pPr>
      <w:r w:rsidRPr="000D3CFB">
        <w:rPr>
          <w:lang w:val="en-US" w:eastAsia="ko-KR"/>
        </w:rPr>
        <w:t xml:space="preserve">Throughout this section, </w:t>
      </w:r>
    </w:p>
    <w:p w14:paraId="5FB55E1B" w14:textId="6100F2F0"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ins w:id="1383" w:author="MM5a" w:date="2018-04-27T22:43:00Z">
        <w:r w:rsidR="00413C2C" w:rsidRPr="00460A62">
          <w:t xml:space="preserve"> </w:t>
        </w:r>
        <w:r w:rsidR="00413C2C" w:rsidRPr="00DF7D7E">
          <w:t>with CRC scrambled by C-RNTI</w:t>
        </w:r>
      </w:ins>
      <w:r w:rsidRPr="000D3CFB">
        <w:t xml:space="preserve"> is in the UE-specific search space</w:t>
      </w:r>
      <w:r w:rsidRPr="000D3CFB">
        <w:rPr>
          <w:i/>
          <w:lang w:eastAsia="zh-CN"/>
        </w:rPr>
        <w:t>,</w:t>
      </w:r>
      <w:r w:rsidR="009C0E0D">
        <w:rPr>
          <w:i/>
          <w:position w:val="-14"/>
          <w:lang w:val="en-US" w:eastAsia="ko-KR"/>
        </w:rPr>
        <w:pict w14:anchorId="0B65F1FB">
          <v:shape id="_x0000_i2305" type="#_x0000_t75" style="width:36pt;height:18pt">
            <v:imagedata r:id="rId635"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9C0E0D">
        <w:rPr>
          <w:i/>
          <w:position w:val="-14"/>
          <w:lang w:val="en-US" w:eastAsia="ko-KR"/>
        </w:rPr>
        <w:pict w14:anchorId="0DA244C5">
          <v:shape id="_x0000_i2306" type="#_x0000_t75" style="width:36pt;height:18pt">
            <v:imagedata r:id="rId636" o:title=""/>
          </v:shape>
        </w:pict>
      </w:r>
      <w:r w:rsidRPr="000D3CFB">
        <w:rPr>
          <w:lang w:val="en-US" w:eastAsia="ko-KR"/>
        </w:rPr>
        <w:t>otherwise</w:t>
      </w:r>
      <w:r w:rsidRPr="000D3CFB">
        <w:rPr>
          <w:rFonts w:hint="eastAsia"/>
          <w:lang w:val="en-US" w:eastAsia="ko-KR"/>
        </w:rPr>
        <w:t>.</w:t>
      </w:r>
      <w:r w:rsidRPr="000D3CFB">
        <w:rPr>
          <w:lang w:val="en-US"/>
        </w:rPr>
        <w:t xml:space="preserve"> </w:t>
      </w:r>
    </w:p>
    <w:p w14:paraId="4BE80D25" w14:textId="3DF4E058" w:rsidR="00284990" w:rsidRDefault="00790547" w:rsidP="00CA31EF">
      <w:pPr>
        <w:pStyle w:val="B1"/>
        <w:rPr>
          <w:ins w:id="1384" w:author="MM6a" w:date="2018-06-02T14:59:00Z"/>
        </w:rPr>
      </w:pPr>
      <w:r w:rsidRPr="000D3CFB">
        <w:rPr>
          <w:lang w:val="en-US" w:eastAsia="ko-KR"/>
        </w:rPr>
        <w:t>-</w:t>
      </w:r>
      <w:r w:rsidRPr="000D3CFB">
        <w:rPr>
          <w:lang w:val="en-US" w:eastAsia="ko-KR"/>
        </w:rPr>
        <w:tab/>
        <w:t>if the UE is configured with higher layer parameter</w:t>
      </w:r>
      <w:r w:rsidRPr="000D3CFB">
        <w:rPr>
          <w:i/>
        </w:rPr>
        <w:t xml:space="preserve"> </w:t>
      </w:r>
      <w:del w:id="1385" w:author="MM5a" w:date="2018-04-27T22:45:00Z">
        <w:r w:rsidRPr="000D3CFB" w:rsidDel="00413C2C">
          <w:rPr>
            <w:i/>
          </w:rPr>
          <w:delText>S</w:delText>
        </w:r>
      </w:del>
      <w:ins w:id="1386" w:author="MM5a" w:date="2018-04-27T22:45:00Z">
        <w:r w:rsidR="00413C2C">
          <w:rPr>
            <w:i/>
          </w:rPr>
          <w:t>s</w:t>
        </w:r>
      </w:ins>
      <w:r w:rsidRPr="000D3CFB">
        <w:rPr>
          <w:i/>
        </w:rPr>
        <w:t>hortTTI</w:t>
      </w:r>
      <w:del w:id="1387" w:author="MM5a" w:date="2018-04-27T22:45:00Z">
        <w:r w:rsidRPr="000D3CFB" w:rsidDel="00413C2C">
          <w:rPr>
            <w:i/>
          </w:rPr>
          <w:delText>-Length</w:delText>
        </w:r>
      </w:del>
      <w:r w:rsidRPr="000D3CFB">
        <w:rPr>
          <w:i/>
        </w:rPr>
        <w:t xml:space="preserve"> </w:t>
      </w:r>
      <w:r w:rsidRPr="000D3CFB">
        <w:t xml:space="preserve">and for PDSCH transmissions in a subslot, </w:t>
      </w:r>
      <w:r w:rsidR="009C0E0D">
        <w:rPr>
          <w:i/>
          <w:position w:val="-14"/>
          <w:lang w:val="en-US" w:eastAsia="ko-KR"/>
        </w:rPr>
        <w:pict w14:anchorId="3DF09E23">
          <v:shape id="_x0000_i2307" type="#_x0000_t75" style="width:18pt;height:18pt">
            <v:imagedata r:id="rId637" o:title=""/>
          </v:shape>
        </w:pict>
      </w:r>
      <w:r w:rsidRPr="000D3CFB">
        <w:t xml:space="preserve"> is determined based on higher layer </w:t>
      </w:r>
      <w:ins w:id="1388" w:author="MM6a" w:date="2018-06-02T14:59:00Z">
        <w:r w:rsidR="00382CBB">
          <w:t>parameter proc-Timeline-r15, where</w:t>
        </w:r>
      </w:ins>
      <w:del w:id="1389" w:author="MM6a" w:date="2018-06-02T14:59:00Z">
        <w:r w:rsidRPr="000D3CFB" w:rsidDel="00382CBB">
          <w:delText xml:space="preserve">configuration from </w:delText>
        </w:r>
        <w:r w:rsidR="009C0E0D">
          <w:rPr>
            <w:i/>
            <w:position w:val="-10"/>
            <w:lang w:val="en-US" w:eastAsia="ko-KR"/>
          </w:rPr>
          <w:pict w14:anchorId="76254917">
            <v:shape id="_x0000_i2308" type="#_x0000_t75" style="width:36pt;height:18pt">
              <v:imagedata r:id="rId414" o:title=""/>
            </v:shape>
          </w:pict>
        </w:r>
        <w:r w:rsidRPr="000D3CFB" w:rsidDel="00382CBB">
          <w:delText>.</w:delText>
        </w:r>
      </w:del>
    </w:p>
    <w:p w14:paraId="764F532D" w14:textId="7F3C3505" w:rsidR="00382CBB" w:rsidRDefault="00382CBB">
      <w:pPr>
        <w:pStyle w:val="B1"/>
        <w:numPr>
          <w:ilvl w:val="0"/>
          <w:numId w:val="116"/>
        </w:numPr>
        <w:rPr>
          <w:ins w:id="1390" w:author="MM6a" w:date="2018-06-02T14:59:00Z"/>
        </w:rPr>
        <w:pPrChange w:id="1391" w:author="MM6a" w:date="2018-06-02T15:00:00Z">
          <w:pPr>
            <w:pStyle w:val="B1"/>
          </w:pPr>
        </w:pPrChange>
      </w:pPr>
      <w:ins w:id="1392" w:author="MM6a" w:date="2018-06-02T15:01:00Z">
        <w:r>
          <w:rPr>
            <w:i/>
            <w:noProof/>
            <w:position w:val="-14"/>
          </w:rPr>
          <w:drawing>
            <wp:inline distT="0" distB="0" distL="0" distR="0" wp14:anchorId="311CB776" wp14:editId="4D07382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ins>
      <w:ins w:id="1393" w:author="MM6a" w:date="2018-06-02T14:59:00Z">
        <w:r>
          <w:t>=</w:t>
        </w:r>
      </w:ins>
      <w:ins w:id="1394" w:author="MM6a" w:date="2018-06-02T15:01:00Z">
        <w:r>
          <w:t xml:space="preserve"> </w:t>
        </w:r>
      </w:ins>
      <w:ins w:id="1395" w:author="MM6a" w:date="2018-06-02T14:59:00Z">
        <w:r>
          <w:t xml:space="preserve">4 </w:t>
        </w:r>
      </w:ins>
      <w:ins w:id="1396" w:author="MM6a" w:date="2018-06-02T15:00:00Z">
        <w:r>
          <w:rPr>
            <w:rFonts w:eastAsia="Arial Unicode MS"/>
          </w:rPr>
          <w:t xml:space="preserve">if </w:t>
        </w:r>
        <w:r>
          <w:rPr>
            <w:rFonts w:eastAsia="Arial Unicode MS"/>
            <w:i/>
          </w:rPr>
          <w:t>proc-Timeline-r15</w:t>
        </w:r>
        <w:r>
          <w:rPr>
            <w:rFonts w:eastAsia="Arial Unicode MS"/>
          </w:rPr>
          <w:t xml:space="preserve"> is set to ‘nplus4set1’</w:t>
        </w:r>
      </w:ins>
    </w:p>
    <w:p w14:paraId="4A976EEB" w14:textId="01641B80" w:rsidR="00382CBB" w:rsidRDefault="00382CBB">
      <w:pPr>
        <w:pStyle w:val="B1"/>
        <w:numPr>
          <w:ilvl w:val="0"/>
          <w:numId w:val="116"/>
        </w:numPr>
        <w:rPr>
          <w:ins w:id="1397" w:author="MM6a" w:date="2018-06-02T14:59:00Z"/>
        </w:rPr>
        <w:pPrChange w:id="1398" w:author="MM6a" w:date="2018-06-02T15:00:00Z">
          <w:pPr>
            <w:pStyle w:val="B1"/>
          </w:pPr>
        </w:pPrChange>
      </w:pPr>
      <w:ins w:id="1399" w:author="MM6a" w:date="2018-06-02T15:01:00Z">
        <w:r>
          <w:rPr>
            <w:i/>
            <w:noProof/>
            <w:position w:val="-14"/>
          </w:rPr>
          <w:drawing>
            <wp:inline distT="0" distB="0" distL="0" distR="0" wp14:anchorId="43CB06CA" wp14:editId="7236924C">
              <wp:extent cx="228600" cy="228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ins>
      <w:ins w:id="1400" w:author="MM6a" w:date="2018-06-02T14:59:00Z">
        <w:r>
          <w:t>=</w:t>
        </w:r>
      </w:ins>
      <w:ins w:id="1401" w:author="MM6a" w:date="2018-06-02T15:02:00Z">
        <w:r>
          <w:t xml:space="preserve"> </w:t>
        </w:r>
      </w:ins>
      <w:ins w:id="1402" w:author="MM6a" w:date="2018-06-02T14:59:00Z">
        <w:r>
          <w:t>6</w:t>
        </w:r>
      </w:ins>
      <w:ins w:id="1403" w:author="MM6a" w:date="2018-06-02T15:00:00Z">
        <w:r>
          <w:t xml:space="preserve"> </w:t>
        </w:r>
        <w:r>
          <w:rPr>
            <w:rFonts w:eastAsia="Arial Unicode MS"/>
          </w:rPr>
          <w:t xml:space="preserve">if </w:t>
        </w:r>
        <w:r>
          <w:rPr>
            <w:rFonts w:eastAsia="Arial Unicode MS"/>
            <w:i/>
          </w:rPr>
          <w:t>proc-Timeline-r15</w:t>
        </w:r>
        <w:r w:rsidR="00E250CB">
          <w:rPr>
            <w:rFonts w:eastAsia="Arial Unicode MS"/>
          </w:rPr>
          <w:t xml:space="preserve"> is set to ‘nplus</w:t>
        </w:r>
      </w:ins>
      <w:ins w:id="1404" w:author="MM6a" w:date="2018-06-03T21:50:00Z">
        <w:r w:rsidR="002D3F39">
          <w:rPr>
            <w:rFonts w:eastAsia="Arial Unicode MS"/>
          </w:rPr>
          <w:t>6</w:t>
        </w:r>
      </w:ins>
      <w:ins w:id="1405" w:author="MM6a" w:date="2018-06-02T15:00:00Z">
        <w:r>
          <w:rPr>
            <w:rFonts w:eastAsia="Arial Unicode MS"/>
          </w:rPr>
          <w:t>set1’ or ‘nplus6set2’</w:t>
        </w:r>
      </w:ins>
    </w:p>
    <w:p w14:paraId="25960B34" w14:textId="0E6D7E2C" w:rsidR="00382CBB" w:rsidRDefault="00382CBB">
      <w:pPr>
        <w:pStyle w:val="B1"/>
        <w:numPr>
          <w:ilvl w:val="0"/>
          <w:numId w:val="116"/>
        </w:numPr>
        <w:rPr>
          <w:ins w:id="1406" w:author="MM5a" w:date="2018-04-27T22:44:00Z"/>
        </w:rPr>
        <w:pPrChange w:id="1407" w:author="MM6a" w:date="2018-06-02T15:00:00Z">
          <w:pPr>
            <w:pStyle w:val="B1"/>
          </w:pPr>
        </w:pPrChange>
      </w:pPr>
      <w:ins w:id="1408" w:author="MM6a" w:date="2018-06-02T15:01:00Z">
        <w:r>
          <w:rPr>
            <w:i/>
            <w:noProof/>
            <w:position w:val="-14"/>
          </w:rPr>
          <w:drawing>
            <wp:inline distT="0" distB="0" distL="0" distR="0" wp14:anchorId="7D311593" wp14:editId="1A9DB6F5">
              <wp:extent cx="228600" cy="228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ins>
      <w:ins w:id="1409" w:author="MM6a" w:date="2018-06-02T14:59:00Z">
        <w:r>
          <w:t>=</w:t>
        </w:r>
      </w:ins>
      <w:ins w:id="1410" w:author="MM6a" w:date="2018-06-02T15:02:00Z">
        <w:r>
          <w:t xml:space="preserve"> </w:t>
        </w:r>
      </w:ins>
      <w:ins w:id="1411" w:author="MM6a" w:date="2018-06-02T14:59:00Z">
        <w:r>
          <w:t>8</w:t>
        </w:r>
      </w:ins>
      <w:ins w:id="1412" w:author="MM6a" w:date="2018-06-02T15:00:00Z">
        <w:r>
          <w:t xml:space="preserve"> </w:t>
        </w:r>
        <w:r>
          <w:rPr>
            <w:rFonts w:eastAsia="Arial Unicode MS"/>
          </w:rPr>
          <w:t xml:space="preserve">if </w:t>
        </w:r>
        <w:r>
          <w:rPr>
            <w:rFonts w:eastAsia="Arial Unicode MS"/>
            <w:i/>
          </w:rPr>
          <w:t>proc-Timeline-r15</w:t>
        </w:r>
        <w:r>
          <w:rPr>
            <w:rFonts w:eastAsia="Arial Unicode MS"/>
          </w:rPr>
          <w:t xml:space="preserve"> is set to ‘nplus8set2’</w:t>
        </w:r>
      </w:ins>
    </w:p>
    <w:p w14:paraId="07E60FE7" w14:textId="2298ED03" w:rsidR="00413C2C" w:rsidRPr="00460A62" w:rsidRDefault="00413C2C" w:rsidP="00413C2C">
      <w:pPr>
        <w:textAlignment w:val="auto"/>
        <w:rPr>
          <w:ins w:id="1413" w:author="MM5a" w:date="2018-04-27T22:46:00Z"/>
          <w:lang w:val="en-US" w:eastAsia="ko-KR"/>
        </w:rPr>
      </w:pPr>
      <w:commentRangeStart w:id="1414"/>
      <w:ins w:id="1415" w:author="MM5a" w:date="2018-04-27T22:44:00Z">
        <w:r w:rsidRPr="00EE50D6">
          <w:rPr>
            <w:lang w:val="en-US" w:eastAsia="ko-KR"/>
          </w:rPr>
          <w:t xml:space="preserve">If </w:t>
        </w:r>
        <w:commentRangeEnd w:id="1414"/>
        <w:r>
          <w:rPr>
            <w:rStyle w:val="CommentReference"/>
            <w:rFonts w:eastAsia="MS Mincho"/>
          </w:rPr>
          <w:commentReference w:id="1414"/>
        </w:r>
        <w:r w:rsidRPr="00EE50D6">
          <w:rPr>
            <w:lang w:val="en-US" w:eastAsia="ko-KR"/>
          </w:rPr>
          <w:t>the UE is configured with higher layer parameter</w:t>
        </w:r>
        <w:r w:rsidRPr="00EE50D6">
          <w:rPr>
            <w:i/>
          </w:rPr>
          <w:t xml:space="preserve"> </w:t>
        </w:r>
        <w:r>
          <w:rPr>
            <w:rFonts w:eastAsia="DengXian" w:hint="eastAsia"/>
            <w:i/>
          </w:rPr>
          <w:t>s</w:t>
        </w:r>
        <w:r w:rsidRPr="00EE50D6">
          <w:rPr>
            <w:i/>
          </w:rPr>
          <w:t>hortTTI</w:t>
        </w:r>
        <w:r w:rsidRPr="00EE50D6">
          <w:rPr>
            <w:lang w:val="en-US" w:eastAsia="ko-KR"/>
          </w:rPr>
          <w:t xml:space="preserve">, and the UE </w:t>
        </w:r>
        <w:r>
          <w:t>has</w:t>
        </w:r>
      </w:ins>
      <w:ins w:id="1416" w:author="MM5a" w:date="2018-04-28T20:43:00Z">
        <w:r w:rsidR="002A66D2" w:rsidRPr="002A66D2">
          <w:rPr>
            <w:color w:val="FF0000"/>
          </w:rPr>
          <w:t xml:space="preserve"> </w:t>
        </w:r>
        <w:r w:rsidR="002A66D2" w:rsidRPr="00382CBB">
          <w:rPr>
            <w:rPrChange w:id="1417" w:author="MM6a" w:date="2018-06-02T15:03:00Z">
              <w:rPr>
                <w:color w:val="FF0000"/>
              </w:rPr>
            </w:rPrChange>
          </w:rPr>
          <w:t>received slot/subslot-PDSCH without an associated PDCCH/SPDCCH or with an associated</w:t>
        </w:r>
      </w:ins>
      <w:ins w:id="1418" w:author="MM5a" w:date="2018-04-27T22:44:00Z">
        <w:r w:rsidRPr="00382CBB">
          <w:t xml:space="preserve"> </w:t>
        </w:r>
        <w:r w:rsidRPr="001F5FC6">
          <w:t xml:space="preserve">PDCCH/SPDCCH with DCI format </w:t>
        </w:r>
        <w:r w:rsidRPr="000912AD">
          <w:t>7-1A/7-1B/7-1C/7-1D/7-1E/7-1F/7-1G</w:t>
        </w:r>
        <w:r w:rsidRPr="001F5FC6">
          <w:t xml:space="preserve"> </w:t>
        </w:r>
        <w:r>
          <w:t>for which</w:t>
        </w:r>
        <w:r w:rsidRPr="00CE3FF7">
          <w:rPr>
            <w:lang w:val="en-US" w:eastAsia="ko-KR"/>
          </w:rPr>
          <w:t xml:space="preserve"> </w:t>
        </w:r>
        <w:r w:rsidRPr="00EE50D6">
          <w:rPr>
            <w:lang w:val="en-US" w:eastAsia="ko-KR"/>
          </w:rPr>
          <w:t>slot/subslot-PUCCH</w:t>
        </w:r>
        <w:r w:rsidRPr="00CE3FF7">
          <w:rPr>
            <w:lang w:val="en-US" w:eastAsia="ko-KR"/>
          </w:rPr>
          <w:t xml:space="preserve"> </w:t>
        </w:r>
        <w:r w:rsidRPr="00EE50D6">
          <w:rPr>
            <w:lang w:val="en-US" w:eastAsia="ko-KR"/>
          </w:rPr>
          <w:t xml:space="preserve">including HARQ-ACK and SR </w:t>
        </w:r>
        <w:r>
          <w:rPr>
            <w:lang w:val="en-US" w:eastAsia="ko-KR"/>
          </w:rPr>
          <w:t>(</w:t>
        </w:r>
        <w:r w:rsidRPr="00EE50D6">
          <w:rPr>
            <w:lang w:val="en-US" w:eastAsia="ko-KR"/>
          </w:rPr>
          <w:t>if any</w:t>
        </w:r>
        <w:r>
          <w:rPr>
            <w:lang w:val="en-US" w:eastAsia="ko-KR"/>
          </w:rPr>
          <w:t>)</w:t>
        </w:r>
        <w:r>
          <w:t xml:space="preserve"> </w:t>
        </w:r>
        <w:r w:rsidRPr="00EE50D6">
          <w:rPr>
            <w:lang w:val="en-US" w:eastAsia="ko-KR"/>
          </w:rPr>
          <w:t xml:space="preserve">is to </w:t>
        </w:r>
        <w:r>
          <w:rPr>
            <w:lang w:val="en-US" w:eastAsia="ko-KR"/>
          </w:rPr>
          <w:t xml:space="preserve">be </w:t>
        </w:r>
        <w:r w:rsidRPr="00EE50D6">
          <w:rPr>
            <w:lang w:val="en-US" w:eastAsia="ko-KR"/>
          </w:rPr>
          <w:t>transmit</w:t>
        </w:r>
        <w:r>
          <w:rPr>
            <w:lang w:val="en-US" w:eastAsia="ko-KR"/>
          </w:rPr>
          <w:t>ted</w:t>
        </w:r>
        <w:r w:rsidRPr="00EE50D6">
          <w:rPr>
            <w:lang w:val="en-US" w:eastAsia="ko-KR"/>
          </w:rPr>
          <w:t xml:space="preserve"> on slot/subslot </w:t>
        </w:r>
        <w:r w:rsidRPr="00A92F3B">
          <w:rPr>
            <w:i/>
            <w:lang w:val="en-US" w:eastAsia="ko-KR"/>
          </w:rPr>
          <w:t>s</w:t>
        </w:r>
        <w:r w:rsidRPr="00EE50D6">
          <w:rPr>
            <w:rFonts w:eastAsia="SimSun"/>
          </w:rPr>
          <w:t xml:space="preserve"> of subframe</w:t>
        </w:r>
        <w:r>
          <w:rPr>
            <w:rFonts w:eastAsia="SimSun"/>
          </w:rPr>
          <w:t xml:space="preserve"> </w:t>
        </w:r>
        <w:r w:rsidRPr="00A92F3B">
          <w:rPr>
            <w:rFonts w:eastAsia="SimSun"/>
            <w:i/>
          </w:rPr>
          <w:t>n</w:t>
        </w:r>
        <w:r w:rsidRPr="00EE50D6">
          <w:rPr>
            <w:lang w:val="en-US" w:eastAsia="ko-KR"/>
          </w:rPr>
          <w:t>,</w:t>
        </w:r>
      </w:ins>
      <w:ins w:id="1419" w:author="MM5a" w:date="2018-04-27T22:46:00Z">
        <w:r w:rsidRPr="00413C2C">
          <w:rPr>
            <w:lang w:val="en-US" w:eastAsia="ko-KR"/>
          </w:rPr>
          <w:t xml:space="preserve"> </w:t>
        </w:r>
      </w:ins>
    </w:p>
    <w:p w14:paraId="1FFCD8A0" w14:textId="5FE57632" w:rsidR="00413C2C" w:rsidRPr="00F35354" w:rsidRDefault="00413C2C" w:rsidP="00413C2C">
      <w:pPr>
        <w:numPr>
          <w:ilvl w:val="0"/>
          <w:numId w:val="102"/>
        </w:numPr>
        <w:ind w:left="576" w:hanging="288"/>
        <w:textAlignment w:val="auto"/>
        <w:rPr>
          <w:ins w:id="1420" w:author="MM5a" w:date="2018-04-27T22:46:00Z"/>
          <w:rFonts w:eastAsia="SimSun"/>
        </w:rPr>
      </w:pPr>
      <w:ins w:id="1421" w:author="MM5a" w:date="2018-04-27T22:46:00Z">
        <w:r>
          <w:rPr>
            <w:lang w:val="en-US" w:eastAsia="ko-KR"/>
          </w:rPr>
          <w:t>I</w:t>
        </w:r>
        <w:r w:rsidRPr="00EE50D6">
          <w:rPr>
            <w:lang w:val="en-US" w:eastAsia="ko-KR"/>
          </w:rPr>
          <w:t xml:space="preserve">f the UE </w:t>
        </w:r>
        <w:r w:rsidRPr="00EE50D6">
          <w:rPr>
            <w:rFonts w:eastAsia="SimSun"/>
          </w:rPr>
          <w:t>is</w:t>
        </w:r>
        <w:r w:rsidRPr="00EE50D6">
          <w:rPr>
            <w:rFonts w:eastAsia="SimSun" w:hint="eastAsia"/>
          </w:rPr>
          <w:t xml:space="preserve"> configured </w:t>
        </w:r>
        <w:r>
          <w:rPr>
            <w:rFonts w:eastAsia="SimSun"/>
          </w:rPr>
          <w:t>with higher layer parameter</w:t>
        </w:r>
        <w:r w:rsidRPr="00EE50D6">
          <w:rPr>
            <w:rFonts w:eastAsia="SimSun"/>
          </w:rPr>
          <w:t xml:space="preserve"> </w:t>
        </w:r>
        <w:r w:rsidRPr="00EE50D6">
          <w:rPr>
            <w:rFonts w:eastAsia="SimSun"/>
            <w:i/>
          </w:rPr>
          <w:t>codebooksizeDetermination-r13</w:t>
        </w:r>
        <w:r w:rsidRPr="00EE50D6">
          <w:rPr>
            <w:rFonts w:eastAsia="SimSun" w:hint="eastAsia"/>
            <w:i/>
          </w:rPr>
          <w:t xml:space="preserve"> = </w:t>
        </w:r>
        <w:r>
          <w:rPr>
            <w:rFonts w:eastAsia="SimSun"/>
            <w:i/>
          </w:rPr>
          <w:t>dai</w:t>
        </w:r>
        <w:r w:rsidRPr="00EE50D6">
          <w:rPr>
            <w:rFonts w:eastAsia="SimSun"/>
          </w:rPr>
          <w:t xml:space="preserve">, the UE </w:t>
        </w:r>
        <w:r>
          <w:rPr>
            <w:rFonts w:eastAsia="SimSun"/>
          </w:rPr>
          <w:t>shall</w:t>
        </w:r>
        <w:r w:rsidRPr="00EE50D6">
          <w:rPr>
            <w:rFonts w:eastAsia="SimSun"/>
          </w:rPr>
          <w:t xml:space="preserve"> transmit</w:t>
        </w:r>
        <w:r>
          <w:rPr>
            <w:rFonts w:eastAsia="SimSun"/>
          </w:rPr>
          <w:t xml:space="preserve"> the </w:t>
        </w:r>
        <w:r w:rsidRPr="00EE50D6">
          <w:rPr>
            <w:rFonts w:eastAsia="SimSun"/>
          </w:rPr>
          <w:t>HARQ-ACK</w:t>
        </w:r>
        <w:r>
          <w:rPr>
            <w:rFonts w:eastAsia="SimSun"/>
          </w:rPr>
          <w:t xml:space="preserve"> corresponding to subframe-PDSCH </w:t>
        </w:r>
        <w:r w:rsidRPr="00EE50D6">
          <w:rPr>
            <w:rFonts w:eastAsia="SimSun" w:hint="eastAsia"/>
          </w:rPr>
          <w:t xml:space="preserve">on the </w:t>
        </w:r>
        <w:r>
          <w:rPr>
            <w:lang w:val="en-US" w:eastAsia="ko-KR"/>
          </w:rPr>
          <w:t>slot/subslot-</w:t>
        </w:r>
        <w:r w:rsidRPr="00EE50D6">
          <w:rPr>
            <w:rFonts w:eastAsia="SimSun" w:hint="eastAsia"/>
          </w:rPr>
          <w:t>PUCCH</w:t>
        </w:r>
        <w:r>
          <w:rPr>
            <w:rFonts w:eastAsia="SimSun"/>
          </w:rPr>
          <w:t xml:space="preserve"> if</w:t>
        </w:r>
        <w:r w:rsidRPr="00EE50D6">
          <w:rPr>
            <w:rFonts w:eastAsia="SimSun"/>
          </w:rPr>
          <w:t xml:space="preserve"> </w:t>
        </w:r>
        <w:r w:rsidR="002A66D2">
          <w:rPr>
            <w:rFonts w:eastAsia="SimSun"/>
          </w:rPr>
          <w:t xml:space="preserve">the UE has </w:t>
        </w:r>
      </w:ins>
      <w:ins w:id="1422" w:author="MM5a" w:date="2018-04-28T20:43:00Z">
        <w:r w:rsidR="002A66D2">
          <w:rPr>
            <w:rFonts w:eastAsia="SimSun"/>
          </w:rPr>
          <w:t xml:space="preserve">received </w:t>
        </w:r>
        <w:r w:rsidR="002A66D2" w:rsidRPr="00382CBB">
          <w:rPr>
            <w:rPrChange w:id="1423" w:author="MM6a" w:date="2018-06-02T15:03:00Z">
              <w:rPr>
                <w:color w:val="FF0000"/>
              </w:rPr>
            </w:rPrChange>
          </w:rPr>
          <w:t>subframe-PDSCH without an associated PDCCH/SPDCCH or with an associated</w:t>
        </w:r>
      </w:ins>
      <w:ins w:id="1424" w:author="MM5a" w:date="2018-04-27T22:46:00Z">
        <w:r w:rsidRPr="00382CBB">
          <w:rPr>
            <w:rFonts w:eastAsia="SimSun"/>
          </w:rPr>
          <w:t xml:space="preserve"> </w:t>
        </w:r>
        <w:r>
          <w:rPr>
            <w:rFonts w:eastAsia="SimSun"/>
          </w:rPr>
          <w:t xml:space="preserve">PDCCH/EPDCCH with </w:t>
        </w:r>
        <w:r w:rsidRPr="00101500">
          <w:rPr>
            <w:rFonts w:eastAsia="SimSun"/>
            <w:lang w:val="en-US"/>
          </w:rPr>
          <w:t>DCI format 1/1A/1B/1D/2/2A/2B/2C/2D</w:t>
        </w:r>
        <w:r w:rsidR="002A66D2">
          <w:rPr>
            <w:rFonts w:eastAsia="SimSun"/>
          </w:rPr>
          <w:t xml:space="preserve"> </w:t>
        </w:r>
        <w:r w:rsidRPr="00EE50D6">
          <w:rPr>
            <w:rFonts w:eastAsia="SimSun"/>
          </w:rPr>
          <w:t xml:space="preserve">on subframe </w:t>
        </w:r>
        <w:r w:rsidR="009C0E0D">
          <w:rPr>
            <w:rFonts w:eastAsia="SimSun"/>
            <w:position w:val="-6"/>
          </w:rPr>
          <w:pict w14:anchorId="3012E4EF">
            <v:shape id="_x0000_i2309" type="#_x0000_t75" style="width:30pt;height:12pt">
              <v:imagedata r:id="rId639" o:title=""/>
            </v:shape>
          </w:pict>
        </w:r>
        <w:r>
          <w:rPr>
            <w:rFonts w:eastAsia="SimSun"/>
          </w:rPr>
          <w:t xml:space="preserve">of a serving cell and if the slot/subslot-PUCCH is </w:t>
        </w:r>
        <w:r>
          <w:t>the first occurrence of the slot/subslot-PUCCH/PUSCH in the subfram</w:t>
        </w:r>
        <w:r>
          <w:rPr>
            <w:rFonts w:eastAsia="SimSun"/>
          </w:rPr>
          <w:t>e;</w:t>
        </w:r>
      </w:ins>
    </w:p>
    <w:p w14:paraId="420F4572" w14:textId="3D7FA520" w:rsidR="00413C2C" w:rsidRPr="00A92F3B" w:rsidRDefault="00413C2C" w:rsidP="00413C2C">
      <w:pPr>
        <w:numPr>
          <w:ilvl w:val="0"/>
          <w:numId w:val="102"/>
        </w:numPr>
        <w:ind w:left="576" w:hanging="288"/>
        <w:textAlignment w:val="auto"/>
        <w:rPr>
          <w:ins w:id="1425" w:author="MM5a" w:date="2018-04-27T22:46:00Z"/>
        </w:rPr>
      </w:pPr>
      <w:ins w:id="1426" w:author="MM5a" w:date="2018-04-27T22:46:00Z">
        <w:r>
          <w:rPr>
            <w:lang w:val="en-US" w:eastAsia="ko-KR"/>
          </w:rPr>
          <w:t>I</w:t>
        </w:r>
        <w:r w:rsidRPr="00EE50D6">
          <w:rPr>
            <w:lang w:val="en-US" w:eastAsia="ko-KR"/>
          </w:rPr>
          <w:t xml:space="preserve">f the UE </w:t>
        </w:r>
        <w:r w:rsidRPr="00EE50D6">
          <w:rPr>
            <w:rFonts w:eastAsia="SimSun"/>
          </w:rPr>
          <w:t>is</w:t>
        </w:r>
        <w:r w:rsidRPr="00EE50D6">
          <w:rPr>
            <w:rFonts w:eastAsia="SimSun" w:hint="eastAsia"/>
          </w:rPr>
          <w:t xml:space="preserve"> configured with no more than five </w:t>
        </w:r>
        <w:r>
          <w:rPr>
            <w:rFonts w:eastAsia="SimSun"/>
          </w:rPr>
          <w:t>serving cells</w:t>
        </w:r>
        <w:r w:rsidRPr="00EE50D6">
          <w:rPr>
            <w:rFonts w:eastAsia="SimSun" w:hint="eastAsia"/>
          </w:rPr>
          <w:t xml:space="preserve"> or </w:t>
        </w:r>
        <w:r w:rsidRPr="00EE50D6">
          <w:rPr>
            <w:rFonts w:eastAsia="SimSun"/>
          </w:rPr>
          <w:t>if the UE is</w:t>
        </w:r>
        <w:r w:rsidRPr="00EE50D6">
          <w:rPr>
            <w:rFonts w:eastAsia="SimSun" w:hint="eastAsia"/>
          </w:rPr>
          <w:t xml:space="preserve"> </w:t>
        </w:r>
        <w:r w:rsidRPr="00EE50D6">
          <w:rPr>
            <w:rFonts w:eastAsia="SimSun"/>
          </w:rPr>
          <w:t xml:space="preserve">configured </w:t>
        </w:r>
        <w:r>
          <w:rPr>
            <w:rFonts w:eastAsia="SimSun"/>
          </w:rPr>
          <w:t>with higher layer parameter</w:t>
        </w:r>
        <w:r w:rsidRPr="00EE50D6">
          <w:rPr>
            <w:rFonts w:eastAsia="SimSun"/>
          </w:rPr>
          <w:t xml:space="preserve"> </w:t>
        </w:r>
        <w:r w:rsidRPr="00EE50D6">
          <w:rPr>
            <w:rFonts w:eastAsia="SimSun"/>
            <w:i/>
          </w:rPr>
          <w:t>codebooksizeDetermination-r13</w:t>
        </w:r>
        <w:r w:rsidRPr="00EE50D6">
          <w:rPr>
            <w:rFonts w:eastAsia="SimSun" w:hint="eastAsia"/>
            <w:i/>
          </w:rPr>
          <w:t xml:space="preserve"> = </w:t>
        </w:r>
        <w:r w:rsidRPr="00EE50D6">
          <w:rPr>
            <w:rFonts w:eastAsia="SimSun"/>
            <w:i/>
          </w:rPr>
          <w:t>cc</w:t>
        </w:r>
        <w:r w:rsidRPr="00EE50D6">
          <w:rPr>
            <w:rFonts w:eastAsia="SimSun"/>
          </w:rPr>
          <w:t xml:space="preserve">, the UE </w:t>
        </w:r>
        <w:r>
          <w:rPr>
            <w:rFonts w:eastAsia="SimSun"/>
          </w:rPr>
          <w:t>shall</w:t>
        </w:r>
        <w:r w:rsidRPr="00EE50D6">
          <w:rPr>
            <w:rFonts w:eastAsia="SimSun"/>
          </w:rPr>
          <w:t xml:space="preserve"> transmit</w:t>
        </w:r>
        <w:r>
          <w:rPr>
            <w:rFonts w:eastAsia="SimSun"/>
          </w:rPr>
          <w:t xml:space="preserve"> the </w:t>
        </w:r>
        <w:r w:rsidRPr="00EE50D6">
          <w:rPr>
            <w:rFonts w:eastAsia="SimSun"/>
          </w:rPr>
          <w:t>HARQ-ACK</w:t>
        </w:r>
        <w:r>
          <w:rPr>
            <w:rFonts w:eastAsia="SimSun"/>
          </w:rPr>
          <w:t xml:space="preserve"> corresponding to subframe-PDSCH for all serving cells </w:t>
        </w:r>
        <w:r w:rsidRPr="00EE50D6">
          <w:rPr>
            <w:rFonts w:eastAsia="SimSun" w:hint="eastAsia"/>
          </w:rPr>
          <w:t xml:space="preserve">on the </w:t>
        </w:r>
        <w:r>
          <w:rPr>
            <w:lang w:val="en-US" w:eastAsia="ko-KR"/>
          </w:rPr>
          <w:t>slot/subslot-</w:t>
        </w:r>
        <w:r w:rsidRPr="00EE50D6">
          <w:rPr>
            <w:rFonts w:eastAsia="SimSun" w:hint="eastAsia"/>
          </w:rPr>
          <w:t>PUCCH</w:t>
        </w:r>
        <w:r>
          <w:rPr>
            <w:rFonts w:eastAsia="SimSun"/>
          </w:rPr>
          <w:t xml:space="preserve"> </w:t>
        </w:r>
        <w:r w:rsidRPr="00EE50D6">
          <w:rPr>
            <w:rFonts w:eastAsia="SimSun"/>
          </w:rPr>
          <w:t xml:space="preserve">regardless whether </w:t>
        </w:r>
        <w:r>
          <w:rPr>
            <w:rFonts w:eastAsia="SimSun"/>
          </w:rPr>
          <w:t xml:space="preserve">the UE has </w:t>
        </w:r>
      </w:ins>
      <w:ins w:id="1427" w:author="MM5a" w:date="2018-04-28T20:44:00Z">
        <w:r w:rsidR="002A66D2" w:rsidRPr="00382CBB">
          <w:rPr>
            <w:rPrChange w:id="1428" w:author="MM6a" w:date="2018-06-02T15:03:00Z">
              <w:rPr>
                <w:color w:val="FF0000"/>
              </w:rPr>
            </w:rPrChange>
          </w:rPr>
          <w:t>received subframe-PDSCH without an associated PDCCH/SPDCCH or with an associated</w:t>
        </w:r>
        <w:r w:rsidR="002A66D2" w:rsidRPr="00382CBB">
          <w:rPr>
            <w:rFonts w:eastAsia="SimSun"/>
          </w:rPr>
          <w:t xml:space="preserve"> </w:t>
        </w:r>
      </w:ins>
      <w:ins w:id="1429" w:author="MM5a" w:date="2018-04-27T22:46:00Z">
        <w:r>
          <w:rPr>
            <w:rFonts w:eastAsia="SimSun"/>
          </w:rPr>
          <w:t xml:space="preserve">PDCCH/EPDCCH with </w:t>
        </w:r>
        <w:r w:rsidRPr="00101500">
          <w:rPr>
            <w:rFonts w:eastAsia="SimSun"/>
            <w:lang w:val="en-US"/>
          </w:rPr>
          <w:t>DCI format 1/1A/1B/1D/2/2A/2B/2C/2D</w:t>
        </w:r>
        <w:r w:rsidRPr="00EE50D6">
          <w:rPr>
            <w:rFonts w:eastAsia="SimSun"/>
          </w:rPr>
          <w:t xml:space="preserve"> associated </w:t>
        </w:r>
        <w:r>
          <w:rPr>
            <w:rFonts w:eastAsia="SimSun"/>
          </w:rPr>
          <w:t>with subframe-</w:t>
        </w:r>
        <w:r w:rsidRPr="00EE50D6">
          <w:rPr>
            <w:rFonts w:eastAsia="SimSun"/>
          </w:rPr>
          <w:t xml:space="preserve">PDSCH for any of the </w:t>
        </w:r>
        <w:r>
          <w:rPr>
            <w:rFonts w:eastAsia="SimSun"/>
          </w:rPr>
          <w:t xml:space="preserve">serving </w:t>
        </w:r>
        <w:r w:rsidRPr="00EE50D6">
          <w:rPr>
            <w:rFonts w:eastAsia="SimSun"/>
          </w:rPr>
          <w:t xml:space="preserve">cell(s) on subframe </w:t>
        </w:r>
        <w:r w:rsidR="009C0E0D">
          <w:rPr>
            <w:rFonts w:eastAsia="SimSun"/>
            <w:position w:val="-6"/>
          </w:rPr>
          <w:pict w14:anchorId="5C4E28CA">
            <v:shape id="_x0000_i2310" type="#_x0000_t75" style="width:30pt;height:12pt">
              <v:imagedata r:id="rId639" o:title=""/>
            </v:shape>
          </w:pict>
        </w:r>
        <w:r w:rsidRPr="00EE50D6">
          <w:rPr>
            <w:rFonts w:eastAsia="SimSun"/>
          </w:rPr>
          <w:t>.</w:t>
        </w:r>
        <w:r>
          <w:t xml:space="preserve"> </w:t>
        </w:r>
        <w:r w:rsidRPr="009C5E6D">
          <w:rPr>
            <w:rFonts w:eastAsia="SimSun"/>
          </w:rPr>
          <w:t xml:space="preserve">If the UE has not </w:t>
        </w:r>
      </w:ins>
      <w:ins w:id="1430" w:author="MM5a" w:date="2018-04-28T20:45:00Z">
        <w:r w:rsidR="002A66D2">
          <w:rPr>
            <w:rFonts w:eastAsia="SimSun"/>
          </w:rPr>
          <w:t xml:space="preserve">received </w:t>
        </w:r>
      </w:ins>
      <w:ins w:id="1431" w:author="MM5a" w:date="2018-04-27T22:46:00Z">
        <w:r w:rsidRPr="009C5E6D">
          <w:rPr>
            <w:rFonts w:eastAsia="SimSun"/>
          </w:rPr>
          <w:t>subframe-PDSCH for a serving cell on subframe</w:t>
        </w:r>
        <w:r w:rsidR="009C0E0D">
          <w:rPr>
            <w:rFonts w:eastAsia="SimSun"/>
            <w:position w:val="-6"/>
          </w:rPr>
          <w:pict w14:anchorId="036E7065">
            <v:shape id="_x0000_i2311" type="#_x0000_t75" style="width:30pt;height:12pt">
              <v:imagedata r:id="rId640" o:title=""/>
            </v:shape>
          </w:pict>
        </w:r>
        <w:r w:rsidRPr="009C5E6D">
          <w:rPr>
            <w:rFonts w:eastAsia="SimSun"/>
          </w:rPr>
          <w:t>, the corresponding HARQ-ACK bit(s)</w:t>
        </w:r>
        <w:r>
          <w:rPr>
            <w:rFonts w:eastAsia="SimSun"/>
          </w:rPr>
          <w:t xml:space="preserve"> is NACK;</w:t>
        </w:r>
      </w:ins>
    </w:p>
    <w:p w14:paraId="5EE7FFA7" w14:textId="77777777" w:rsidR="00413C2C" w:rsidRDefault="00413C2C" w:rsidP="00413C2C">
      <w:pPr>
        <w:textAlignment w:val="auto"/>
        <w:rPr>
          <w:ins w:id="1432" w:author="MM5a" w:date="2018-04-27T22:46:00Z"/>
        </w:rPr>
      </w:pPr>
      <w:ins w:id="1433" w:author="MM5a" w:date="2018-04-27T22:46:00Z">
        <w:r w:rsidRPr="007E70F8">
          <w:rPr>
            <w:lang w:eastAsia="ko-KR"/>
          </w:rPr>
          <w:t>and</w:t>
        </w:r>
      </w:ins>
    </w:p>
    <w:p w14:paraId="05479053" w14:textId="652931A4" w:rsidR="00413C2C" w:rsidRDefault="009C0E0D" w:rsidP="00413C2C">
      <w:pPr>
        <w:numPr>
          <w:ilvl w:val="0"/>
          <w:numId w:val="102"/>
        </w:numPr>
        <w:ind w:left="576" w:hanging="288"/>
        <w:textAlignment w:val="auto"/>
        <w:rPr>
          <w:ins w:id="1434" w:author="MM5a" w:date="2018-04-27T22:46:00Z"/>
        </w:rPr>
      </w:pPr>
      <w:ins w:id="1435" w:author="MM5a" w:date="2018-04-27T22:46:00Z">
        <w:r>
          <w:rPr>
            <w:rFonts w:eastAsia="SimSun"/>
            <w:position w:val="-14"/>
          </w:rPr>
          <w:pict w14:anchorId="4BE32C59">
            <v:shape id="_x0000_i2312" type="#_x0000_t75" style="width:30pt;height:18pt">
              <v:imagedata r:id="rId641" o:title=""/>
            </v:shape>
          </w:pict>
        </w:r>
        <w:r w:rsidR="00413C2C" w:rsidRPr="009C5E6D">
          <w:rPr>
            <w:rFonts w:eastAsia="SimSun"/>
          </w:rPr>
          <w:t xml:space="preserve"> for FDD, and </w:t>
        </w:r>
        <w:r>
          <w:rPr>
            <w:rFonts w:eastAsia="SimSun"/>
            <w:position w:val="-6"/>
          </w:rPr>
          <w:pict w14:anchorId="3F45310D">
            <v:shape id="_x0000_i2313" type="#_x0000_t75" style="width:30pt;height:12pt">
              <v:imagedata r:id="rId642" o:title=""/>
            </v:shape>
          </w:pict>
        </w:r>
        <w:r w:rsidR="00413C2C" w:rsidRPr="009C5E6D">
          <w:rPr>
            <w:rFonts w:eastAsia="SimSun"/>
          </w:rPr>
          <w:t xml:space="preserve"> for TDD where </w:t>
        </w:r>
        <w:r>
          <w:rPr>
            <w:rFonts w:eastAsia="SimSun"/>
            <w:position w:val="-4"/>
          </w:rPr>
          <w:pict w14:anchorId="7BDE1315">
            <v:shape id="_x0000_i2314" type="#_x0000_t75" style="width:12pt;height:12pt">
              <v:imagedata r:id="rId643" o:title=""/>
            </v:shape>
          </w:pict>
        </w:r>
        <w:r w:rsidR="00413C2C" w:rsidRPr="009C5E6D">
          <w:rPr>
            <w:rFonts w:eastAsia="SimSun"/>
          </w:rPr>
          <w:t xml:space="preserve"> is defined in Table 10.1.3.1-1B </w:t>
        </w:r>
        <w:r w:rsidR="00413C2C" w:rsidRPr="009C5E6D">
          <w:rPr>
            <w:rFonts w:eastAsia="SimSun"/>
            <w:lang w:val="en-US"/>
          </w:rPr>
          <w:t xml:space="preserve">if the UE is configured with higher layer parameter </w:t>
        </w:r>
        <w:r w:rsidR="00413C2C" w:rsidRPr="009C5E6D">
          <w:rPr>
            <w:rFonts w:eastAsia="SimSun"/>
            <w:i/>
            <w:lang w:val="en-US"/>
          </w:rPr>
          <w:t>shortProcessingTime</w:t>
        </w:r>
        <w:r w:rsidR="00413C2C" w:rsidRPr="009C5E6D">
          <w:rPr>
            <w:rFonts w:eastAsia="SimSun"/>
            <w:lang w:val="en-US"/>
          </w:rPr>
          <w:t xml:space="preserve"> and the corresponding PDCCH</w:t>
        </w:r>
        <w:r w:rsidR="00413C2C" w:rsidRPr="00460A62">
          <w:t xml:space="preserve"> </w:t>
        </w:r>
        <w:r w:rsidR="00413C2C" w:rsidRPr="00DF7D7E">
          <w:t>with CRC scrambled by C-RNTI</w:t>
        </w:r>
        <w:r w:rsidR="00413C2C" w:rsidRPr="009C5E6D">
          <w:rPr>
            <w:rFonts w:eastAsia="SimSun"/>
            <w:lang w:val="en-US"/>
          </w:rPr>
          <w:t xml:space="preserve"> is in the UE-specific search space</w:t>
        </w:r>
        <w:r w:rsidR="00413C2C" w:rsidRPr="009C5E6D">
          <w:rPr>
            <w:rFonts w:eastAsia="SimSun"/>
          </w:rPr>
          <w:t xml:space="preserve"> for subframe-PDSCH, and in Table 10.1.3.1-1 otherwise.</w:t>
        </w:r>
      </w:ins>
    </w:p>
    <w:p w14:paraId="25786DC9" w14:textId="77777777" w:rsidR="00413C2C" w:rsidRDefault="00413C2C" w:rsidP="00413C2C">
      <w:pPr>
        <w:numPr>
          <w:ilvl w:val="0"/>
          <w:numId w:val="102"/>
        </w:numPr>
        <w:ind w:left="576" w:hanging="288"/>
        <w:textAlignment w:val="auto"/>
        <w:rPr>
          <w:ins w:id="1436" w:author="MM5a" w:date="2018-04-27T22:46:00Z"/>
        </w:rPr>
      </w:pPr>
      <w:ins w:id="1437" w:author="MM5a" w:date="2018-04-27T22:46:00Z">
        <w:r>
          <w:rPr>
            <w:lang w:val="en-US" w:eastAsia="ko-KR"/>
          </w:rPr>
          <w:t>s</w:t>
        </w:r>
        <w:r w:rsidRPr="00A64BD2">
          <w:rPr>
            <w:lang w:val="en-US" w:eastAsia="ko-KR"/>
          </w:rPr>
          <w:t xml:space="preserve">patial bundling </w:t>
        </w:r>
        <w:r>
          <w:rPr>
            <w:lang w:val="en-US" w:eastAsia="ko-KR"/>
          </w:rPr>
          <w:t>of</w:t>
        </w:r>
        <w:r w:rsidRPr="00A64BD2">
          <w:rPr>
            <w:lang w:val="en-US" w:eastAsia="ko-KR"/>
          </w:rPr>
          <w:t xml:space="preserve"> the </w:t>
        </w:r>
        <w:r w:rsidRPr="00A64BD2">
          <w:rPr>
            <w:rFonts w:eastAsia="SimSun"/>
          </w:rPr>
          <w:t>HARQ-ACK</w:t>
        </w:r>
        <w:r>
          <w:rPr>
            <w:rFonts w:eastAsia="SimSun"/>
          </w:rPr>
          <w:t xml:space="preserve"> </w:t>
        </w:r>
        <w:r w:rsidRPr="009C5E6D">
          <w:rPr>
            <w:rFonts w:eastAsia="SimSun"/>
          </w:rPr>
          <w:t>corresponding to subframe-PDSCH</w:t>
        </w:r>
        <w:r w:rsidRPr="00A64BD2">
          <w:rPr>
            <w:rFonts w:eastAsia="SimSun"/>
          </w:rPr>
          <w:t xml:space="preserve"> </w:t>
        </w:r>
        <w:r w:rsidRPr="00CA25D7">
          <w:rPr>
            <w:lang w:val="en-US" w:eastAsia="ko-KR"/>
          </w:rPr>
          <w:t xml:space="preserve">is applied </w:t>
        </w:r>
        <w:r w:rsidRPr="00EE50D6">
          <w:rPr>
            <w:rFonts w:hint="eastAsia"/>
          </w:rPr>
          <w:t xml:space="preserve">if the HARQ-ACK is to be </w:t>
        </w:r>
        <w:r w:rsidRPr="00EE50D6">
          <w:t>transmitted</w:t>
        </w:r>
        <w:r w:rsidRPr="00EE50D6">
          <w:rPr>
            <w:rFonts w:hint="eastAsia"/>
          </w:rPr>
          <w:t xml:space="preserve"> on </w:t>
        </w:r>
      </w:ins>
    </w:p>
    <w:p w14:paraId="18188340" w14:textId="77777777" w:rsidR="00413C2C" w:rsidRDefault="00413C2C" w:rsidP="00413C2C">
      <w:pPr>
        <w:numPr>
          <w:ilvl w:val="1"/>
          <w:numId w:val="104"/>
        </w:numPr>
        <w:ind w:left="864" w:hanging="288"/>
        <w:textAlignment w:val="auto"/>
        <w:rPr>
          <w:ins w:id="1438" w:author="MM5a" w:date="2018-04-27T22:46:00Z"/>
        </w:rPr>
      </w:pPr>
      <w:ins w:id="1439" w:author="MM5a" w:date="2018-04-27T22:46:00Z">
        <w:r w:rsidRPr="00EE50D6">
          <w:rPr>
            <w:rFonts w:hint="eastAsia"/>
          </w:rPr>
          <w:t>subslot</w:t>
        </w:r>
        <w:r>
          <w:t xml:space="preserve"> </w:t>
        </w:r>
        <w:r w:rsidRPr="00D14425">
          <w:rPr>
            <w:i/>
          </w:rPr>
          <w:t>s</w:t>
        </w:r>
        <w:r w:rsidRPr="00A64BD2">
          <w:rPr>
            <w:rFonts w:eastAsia="SimSun"/>
          </w:rPr>
          <w:t xml:space="preserve"> or </w:t>
        </w:r>
      </w:ins>
    </w:p>
    <w:p w14:paraId="7F6FEFCF" w14:textId="77777777" w:rsidR="00413C2C" w:rsidRPr="005A4F67" w:rsidRDefault="00413C2C" w:rsidP="00413C2C">
      <w:pPr>
        <w:numPr>
          <w:ilvl w:val="1"/>
          <w:numId w:val="104"/>
        </w:numPr>
        <w:ind w:left="864" w:hanging="288"/>
        <w:textAlignment w:val="auto"/>
        <w:rPr>
          <w:ins w:id="1440" w:author="MM5a" w:date="2018-04-27T22:46:00Z"/>
          <w:lang w:val="en-US" w:eastAsia="ko-KR"/>
        </w:rPr>
      </w:pPr>
      <w:ins w:id="1441" w:author="MM5a" w:date="2018-04-27T22:46:00Z">
        <w:r w:rsidRPr="007E70F8">
          <w:rPr>
            <w:rFonts w:eastAsia="SimSun" w:hint="eastAsia"/>
          </w:rPr>
          <w:t>slot</w:t>
        </w:r>
        <w:r w:rsidRPr="007E70F8">
          <w:rPr>
            <w:rFonts w:eastAsia="SimSun"/>
          </w:rPr>
          <w:t xml:space="preserve"> </w:t>
        </w:r>
        <w:r w:rsidRPr="007E70F8">
          <w:rPr>
            <w:rFonts w:eastAsia="SimSun"/>
            <w:i/>
          </w:rPr>
          <w:t>s</w:t>
        </w:r>
        <w:r w:rsidRPr="007E70F8">
          <w:rPr>
            <w:rFonts w:eastAsia="SimSun" w:hint="eastAsia"/>
          </w:rPr>
          <w:t xml:space="preserve"> </w:t>
        </w:r>
        <w:r w:rsidRPr="007E70F8">
          <w:rPr>
            <w:rFonts w:eastAsia="SimSun"/>
          </w:rPr>
          <w:t xml:space="preserve">and </w:t>
        </w:r>
        <w:r w:rsidRPr="007E70F8">
          <w:rPr>
            <w:rFonts w:eastAsia="SimSun"/>
            <w:i/>
          </w:rPr>
          <w:t>spatialBundlingPUCCH</w:t>
        </w:r>
        <w:r w:rsidRPr="007E70F8">
          <w:rPr>
            <w:rFonts w:eastAsia="SimSun" w:hint="eastAsia"/>
          </w:rPr>
          <w:t xml:space="preserve"> is set</w:t>
        </w:r>
        <w:r w:rsidRPr="007E70F8">
          <w:rPr>
            <w:rFonts w:eastAsia="SimSun"/>
          </w:rPr>
          <w:t xml:space="preserve"> </w:t>
        </w:r>
        <w:r w:rsidRPr="007E70F8">
          <w:rPr>
            <w:rFonts w:eastAsia="SimSun"/>
            <w:i/>
          </w:rPr>
          <w:t>TRUE</w:t>
        </w:r>
        <w:r w:rsidRPr="007E70F8">
          <w:rPr>
            <w:lang w:val="en-US" w:eastAsia="ko-KR"/>
          </w:rPr>
          <w:t>.</w:t>
        </w:r>
      </w:ins>
    </w:p>
    <w:p w14:paraId="044FD5EF" w14:textId="67B306E6" w:rsidR="00413C2C" w:rsidRPr="00A92F3B" w:rsidRDefault="00413C2C" w:rsidP="00413C2C">
      <w:pPr>
        <w:numPr>
          <w:ilvl w:val="1"/>
          <w:numId w:val="104"/>
        </w:numPr>
        <w:ind w:left="576" w:hanging="288"/>
        <w:textAlignment w:val="auto"/>
        <w:rPr>
          <w:ins w:id="1442" w:author="MM5a" w:date="2018-04-27T22:46:00Z"/>
        </w:rPr>
      </w:pPr>
      <w:ins w:id="1443" w:author="MM5a" w:date="2018-04-27T22:46:00Z">
        <w:r>
          <w:rPr>
            <w:rFonts w:eastAsia="SimSun"/>
          </w:rPr>
          <w:t>t</w:t>
        </w:r>
        <w:r w:rsidRPr="009C5E6D">
          <w:rPr>
            <w:rFonts w:eastAsia="SimSun"/>
          </w:rPr>
          <w:t>he sequence of HARQ-ACK bit</w:t>
        </w:r>
        <w:r>
          <w:rPr>
            <w:rFonts w:eastAsia="SimSun"/>
          </w:rPr>
          <w:t>(</w:t>
        </w:r>
        <w:r w:rsidRPr="009C5E6D">
          <w:rPr>
            <w:rFonts w:eastAsia="SimSun"/>
          </w:rPr>
          <w:t>s</w:t>
        </w:r>
        <w:r>
          <w:rPr>
            <w:rFonts w:eastAsia="SimSun"/>
          </w:rPr>
          <w:t>)</w:t>
        </w:r>
        <w:r w:rsidRPr="009C5E6D">
          <w:rPr>
            <w:rFonts w:eastAsia="SimSun"/>
          </w:rPr>
          <w:t xml:space="preserve"> corresponding to subframe-PDSCH </w:t>
        </w:r>
        <w:r w:rsidR="009C0E0D">
          <w:rPr>
            <w:rFonts w:eastAsia="SimSun"/>
            <w:position w:val="-14"/>
          </w:rPr>
          <w:pict w14:anchorId="58EBC35F">
            <v:shape id="_x0000_i2315" type="#_x0000_t75" style="width:102pt;height:18pt">
              <v:imagedata r:id="rId644" o:title=""/>
            </v:shape>
          </w:pict>
        </w:r>
        <w:r w:rsidRPr="009C5E6D">
          <w:rPr>
            <w:rFonts w:eastAsia="SimSun"/>
          </w:rPr>
          <w:t xml:space="preserve"> is determined in Subclause 5.2.3.1A of [4]</w:t>
        </w:r>
      </w:ins>
    </w:p>
    <w:p w14:paraId="05CEDD83" w14:textId="77777777" w:rsidR="00413C2C" w:rsidRDefault="00413C2C" w:rsidP="00413C2C">
      <w:pPr>
        <w:rPr>
          <w:ins w:id="1444" w:author="MM5a" w:date="2018-04-27T22:46:00Z"/>
          <w:lang w:val="en-US"/>
        </w:rPr>
      </w:pPr>
    </w:p>
    <w:p w14:paraId="6C149A18" w14:textId="3CC8E2AF" w:rsidR="00413C2C" w:rsidRDefault="00413C2C" w:rsidP="00413C2C">
      <w:pPr>
        <w:rPr>
          <w:ins w:id="1445" w:author="MM5a" w:date="2018-04-27T22:46:00Z"/>
          <w:lang w:val="en-US" w:eastAsia="ko-KR"/>
        </w:rPr>
      </w:pPr>
      <w:commentRangeStart w:id="1446"/>
      <w:ins w:id="1447" w:author="MM5a" w:date="2018-04-27T22:46:00Z">
        <w:r w:rsidRPr="00EE50D6">
          <w:rPr>
            <w:lang w:val="en-US" w:eastAsia="ko-KR"/>
          </w:rPr>
          <w:t xml:space="preserve">If </w:t>
        </w:r>
        <w:commentRangeEnd w:id="1446"/>
        <w:r>
          <w:rPr>
            <w:rStyle w:val="CommentReference"/>
            <w:rFonts w:eastAsia="MS Mincho"/>
          </w:rPr>
          <w:commentReference w:id="1446"/>
        </w:r>
        <w:r w:rsidRPr="00EE50D6">
          <w:rPr>
            <w:lang w:val="en-US" w:eastAsia="ko-KR"/>
          </w:rPr>
          <w:t>the UE is configured with higher layer parameter</w:t>
        </w:r>
        <w:r w:rsidRPr="00EE50D6">
          <w:rPr>
            <w:i/>
          </w:rPr>
          <w:t xml:space="preserve"> </w:t>
        </w:r>
        <w:r>
          <w:rPr>
            <w:rFonts w:eastAsia="DengXian" w:hint="eastAsia"/>
            <w:i/>
          </w:rPr>
          <w:t>s</w:t>
        </w:r>
        <w:r w:rsidRPr="00EE50D6">
          <w:rPr>
            <w:i/>
          </w:rPr>
          <w:t>hortTTI</w:t>
        </w:r>
        <w:r w:rsidRPr="00EE50D6">
          <w:rPr>
            <w:lang w:val="en-US" w:eastAsia="ko-KR"/>
          </w:rPr>
          <w:t xml:space="preserve">, and the UE </w:t>
        </w:r>
      </w:ins>
      <w:ins w:id="1448" w:author="MM5a" w:date="2018-04-28T20:46:00Z">
        <w:r w:rsidR="002A66D2" w:rsidRPr="00382CBB">
          <w:rPr>
            <w:lang w:val="en-US" w:eastAsia="ko-KR"/>
            <w:rPrChange w:id="1449" w:author="MM6a" w:date="2018-06-02T15:03:00Z">
              <w:rPr>
                <w:color w:val="FF0000"/>
                <w:lang w:val="en-US" w:eastAsia="ko-KR"/>
              </w:rPr>
            </w:rPrChange>
          </w:rPr>
          <w:t xml:space="preserve">transmits </w:t>
        </w:r>
        <w:r w:rsidR="002A66D2" w:rsidRPr="00382CBB">
          <w:rPr>
            <w:rPrChange w:id="1450" w:author="MM6a" w:date="2018-06-02T15:03:00Z">
              <w:rPr>
                <w:color w:val="FF0000"/>
              </w:rPr>
            </w:rPrChange>
          </w:rPr>
          <w:t>slot/subslot-PUSCH on</w:t>
        </w:r>
        <w:r w:rsidR="002A66D2" w:rsidRPr="00382CBB">
          <w:rPr>
            <w:lang w:val="en-US" w:eastAsia="ko-KR"/>
            <w:rPrChange w:id="1451" w:author="MM6a" w:date="2018-06-02T15:03:00Z">
              <w:rPr>
                <w:color w:val="FF0000"/>
                <w:lang w:val="en-US" w:eastAsia="ko-KR"/>
              </w:rPr>
            </w:rPrChange>
          </w:rPr>
          <w:t xml:space="preserve"> slot/subslot </w:t>
        </w:r>
        <w:r w:rsidR="002A66D2" w:rsidRPr="00382CBB">
          <w:rPr>
            <w:i/>
            <w:lang w:val="en-US" w:eastAsia="ko-KR"/>
            <w:rPrChange w:id="1452" w:author="MM6a" w:date="2018-06-02T15:03:00Z">
              <w:rPr>
                <w:i/>
                <w:color w:val="FF0000"/>
                <w:lang w:val="en-US" w:eastAsia="ko-KR"/>
              </w:rPr>
            </w:rPrChange>
          </w:rPr>
          <w:t>s</w:t>
        </w:r>
        <w:r w:rsidR="002A66D2" w:rsidRPr="00382CBB">
          <w:rPr>
            <w:rFonts w:eastAsia="SimSun"/>
            <w:rPrChange w:id="1453" w:author="MM6a" w:date="2018-06-02T15:03:00Z">
              <w:rPr>
                <w:rFonts w:eastAsia="SimSun"/>
                <w:color w:val="FF0000"/>
              </w:rPr>
            </w:rPrChange>
          </w:rPr>
          <w:t xml:space="preserve"> of subframe </w:t>
        </w:r>
        <w:r w:rsidR="002A66D2" w:rsidRPr="00382CBB">
          <w:rPr>
            <w:rFonts w:eastAsia="SimSun"/>
            <w:i/>
            <w:rPrChange w:id="1454" w:author="MM6a" w:date="2018-06-02T15:03:00Z">
              <w:rPr>
                <w:rFonts w:eastAsia="SimSun"/>
                <w:i/>
                <w:color w:val="FF0000"/>
              </w:rPr>
            </w:rPrChange>
          </w:rPr>
          <w:t>n</w:t>
        </w:r>
        <w:r w:rsidR="002A66D2" w:rsidRPr="00382CBB">
          <w:rPr>
            <w:rPrChange w:id="1455" w:author="MM6a" w:date="2018-06-02T15:03:00Z">
              <w:rPr>
                <w:color w:val="FF0000"/>
              </w:rPr>
            </w:rPrChange>
          </w:rPr>
          <w:t xml:space="preserve"> without associated PDCCH/SPDCCH or with associated</w:t>
        </w:r>
      </w:ins>
      <w:ins w:id="1456" w:author="MM5a" w:date="2018-04-27T22:46:00Z">
        <w:r w:rsidRPr="00382CBB">
          <w:t xml:space="preserve"> </w:t>
        </w:r>
        <w:r w:rsidRPr="001F5FC6">
          <w:t xml:space="preserve">PDCCH/SPDCCH with DCI format </w:t>
        </w:r>
        <w:r w:rsidRPr="000912AD">
          <w:t>7-</w:t>
        </w:r>
        <w:r>
          <w:t>0</w:t>
        </w:r>
        <w:r w:rsidRPr="000912AD">
          <w:t>A/7-</w:t>
        </w:r>
        <w:r>
          <w:t>0</w:t>
        </w:r>
        <w:r w:rsidRPr="000912AD">
          <w:t>B</w:t>
        </w:r>
        <w:r w:rsidRPr="00EE50D6">
          <w:rPr>
            <w:lang w:val="en-US" w:eastAsia="ko-KR"/>
          </w:rPr>
          <w:t>,</w:t>
        </w:r>
      </w:ins>
    </w:p>
    <w:p w14:paraId="6D686AB3" w14:textId="73EE157B" w:rsidR="00413C2C" w:rsidRPr="00A92F3B" w:rsidRDefault="00413C2C" w:rsidP="00413C2C">
      <w:pPr>
        <w:numPr>
          <w:ilvl w:val="0"/>
          <w:numId w:val="102"/>
        </w:numPr>
        <w:ind w:left="576" w:hanging="288"/>
        <w:textAlignment w:val="auto"/>
        <w:rPr>
          <w:ins w:id="1457" w:author="MM5a" w:date="2018-04-27T22:46:00Z"/>
          <w:lang w:eastAsia="en-US"/>
        </w:rPr>
      </w:pPr>
      <w:ins w:id="1458" w:author="MM5a" w:date="2018-04-27T22:46:00Z">
        <w:r w:rsidRPr="00EE50D6">
          <w:rPr>
            <w:rFonts w:eastAsia="SimSun"/>
          </w:rPr>
          <w:t xml:space="preserve">the UE </w:t>
        </w:r>
        <w:r>
          <w:rPr>
            <w:rFonts w:eastAsia="SimSun"/>
          </w:rPr>
          <w:t>shall</w:t>
        </w:r>
        <w:r w:rsidRPr="00EE50D6">
          <w:rPr>
            <w:rFonts w:eastAsia="SimSun"/>
          </w:rPr>
          <w:t xml:space="preserve"> transmit</w:t>
        </w:r>
        <w:r>
          <w:rPr>
            <w:rFonts w:eastAsia="SimSun"/>
          </w:rPr>
          <w:t xml:space="preserve"> the </w:t>
        </w:r>
        <w:r w:rsidRPr="00EE50D6">
          <w:rPr>
            <w:rFonts w:eastAsia="SimSun"/>
          </w:rPr>
          <w:t>HARQ-ACK</w:t>
        </w:r>
        <w:r>
          <w:rPr>
            <w:rFonts w:eastAsia="SimSun"/>
          </w:rPr>
          <w:t xml:space="preserve"> corresponding to subframe-PDSCH </w:t>
        </w:r>
        <w:r w:rsidRPr="00EE50D6">
          <w:rPr>
            <w:rFonts w:eastAsia="SimSun" w:hint="eastAsia"/>
          </w:rPr>
          <w:t xml:space="preserve">on the </w:t>
        </w:r>
        <w:r>
          <w:rPr>
            <w:lang w:val="en-US" w:eastAsia="ko-KR"/>
          </w:rPr>
          <w:t>slot/subslot-</w:t>
        </w:r>
        <w:r w:rsidRPr="00EE50D6">
          <w:rPr>
            <w:rFonts w:eastAsia="SimSun" w:hint="eastAsia"/>
          </w:rPr>
          <w:t>PU</w:t>
        </w:r>
        <w:r>
          <w:rPr>
            <w:rFonts w:eastAsia="SimSun"/>
          </w:rPr>
          <w:t>S</w:t>
        </w:r>
        <w:r w:rsidRPr="00EE50D6">
          <w:rPr>
            <w:rFonts w:eastAsia="SimSun" w:hint="eastAsia"/>
          </w:rPr>
          <w:t>CH</w:t>
        </w:r>
        <w:r>
          <w:rPr>
            <w:rFonts w:eastAsia="SimSun"/>
          </w:rPr>
          <w:t xml:space="preserve"> if</w:t>
        </w:r>
        <w:r w:rsidRPr="00EE50D6">
          <w:rPr>
            <w:rFonts w:eastAsia="SimSun"/>
          </w:rPr>
          <w:t xml:space="preserve"> </w:t>
        </w:r>
        <w:r>
          <w:rPr>
            <w:rFonts w:eastAsia="SimSun"/>
          </w:rPr>
          <w:t xml:space="preserve">the UE has </w:t>
        </w:r>
      </w:ins>
      <w:ins w:id="1459" w:author="MM5a" w:date="2018-04-28T20:46:00Z">
        <w:r w:rsidR="002A66D2">
          <w:rPr>
            <w:rFonts w:eastAsia="SimSun"/>
          </w:rPr>
          <w:t xml:space="preserve">received </w:t>
        </w:r>
      </w:ins>
      <w:ins w:id="1460" w:author="MM5a" w:date="2018-04-27T22:46:00Z">
        <w:r>
          <w:rPr>
            <w:rFonts w:eastAsia="SimSun"/>
          </w:rPr>
          <w:t>subframe-</w:t>
        </w:r>
        <w:r w:rsidRPr="00EE50D6">
          <w:rPr>
            <w:rFonts w:eastAsia="SimSun"/>
          </w:rPr>
          <w:t xml:space="preserve">PDSCH on subframe </w:t>
        </w:r>
        <w:r w:rsidR="009C0E0D">
          <w:rPr>
            <w:rFonts w:eastAsia="SimSun"/>
            <w:position w:val="-6"/>
          </w:rPr>
          <w:pict w14:anchorId="00205874">
            <v:shape id="_x0000_i2316" type="#_x0000_t75" style="width:30pt;height:12pt">
              <v:imagedata r:id="rId639" o:title=""/>
            </v:shape>
          </w:pict>
        </w:r>
        <w:r>
          <w:rPr>
            <w:rFonts w:eastAsia="SimSun"/>
          </w:rPr>
          <w:t xml:space="preserve">of a serving cell and if the slot/subslot-PUSCH is </w:t>
        </w:r>
        <w:r>
          <w:t>the first occurrence of the slot/subslot-PUCCH/PUSCH in the subfram</w:t>
        </w:r>
        <w:r>
          <w:rPr>
            <w:rFonts w:eastAsia="SimSun"/>
          </w:rPr>
          <w:t>e;</w:t>
        </w:r>
      </w:ins>
    </w:p>
    <w:p w14:paraId="59D24917" w14:textId="77777777" w:rsidR="00413C2C" w:rsidRDefault="00413C2C" w:rsidP="00413C2C">
      <w:pPr>
        <w:textAlignment w:val="auto"/>
        <w:rPr>
          <w:ins w:id="1461" w:author="MM5a" w:date="2018-04-27T22:46:00Z"/>
        </w:rPr>
      </w:pPr>
      <w:ins w:id="1462" w:author="MM5a" w:date="2018-04-27T22:46:00Z">
        <w:r>
          <w:rPr>
            <w:rFonts w:eastAsia="SimSun"/>
          </w:rPr>
          <w:t>and</w:t>
        </w:r>
      </w:ins>
    </w:p>
    <w:p w14:paraId="734ADF21" w14:textId="0222A42C" w:rsidR="00413C2C" w:rsidRDefault="009C0E0D" w:rsidP="00413C2C">
      <w:pPr>
        <w:numPr>
          <w:ilvl w:val="0"/>
          <w:numId w:val="102"/>
        </w:numPr>
        <w:ind w:left="576" w:hanging="288"/>
        <w:textAlignment w:val="auto"/>
        <w:rPr>
          <w:ins w:id="1463" w:author="MM5a" w:date="2018-04-27T22:46:00Z"/>
        </w:rPr>
      </w:pPr>
      <w:ins w:id="1464" w:author="MM5a" w:date="2018-04-27T22:46:00Z">
        <w:r>
          <w:rPr>
            <w:rFonts w:eastAsia="SimSun"/>
            <w:position w:val="-14"/>
          </w:rPr>
          <w:pict w14:anchorId="19CA54C4">
            <v:shape id="_x0000_i2317" type="#_x0000_t75" style="width:30pt;height:18pt">
              <v:imagedata r:id="rId641" o:title=""/>
            </v:shape>
          </w:pict>
        </w:r>
        <w:r w:rsidR="00413C2C" w:rsidRPr="009C5E6D">
          <w:rPr>
            <w:rFonts w:eastAsia="SimSun"/>
          </w:rPr>
          <w:t xml:space="preserve"> for FDD, and </w:t>
        </w:r>
        <w:r>
          <w:rPr>
            <w:rFonts w:eastAsia="SimSun"/>
            <w:position w:val="-6"/>
          </w:rPr>
          <w:pict w14:anchorId="61F37AE9">
            <v:shape id="_x0000_i2318" type="#_x0000_t75" style="width:30pt;height:12pt">
              <v:imagedata r:id="rId642" o:title=""/>
            </v:shape>
          </w:pict>
        </w:r>
        <w:r w:rsidR="00413C2C" w:rsidRPr="009C5E6D">
          <w:rPr>
            <w:rFonts w:eastAsia="SimSun"/>
          </w:rPr>
          <w:t xml:space="preserve"> for TDD where </w:t>
        </w:r>
        <w:r>
          <w:rPr>
            <w:rFonts w:eastAsia="SimSun"/>
            <w:position w:val="-4"/>
          </w:rPr>
          <w:pict w14:anchorId="18B8A40C">
            <v:shape id="_x0000_i2319" type="#_x0000_t75" style="width:12pt;height:12pt">
              <v:imagedata r:id="rId643" o:title=""/>
            </v:shape>
          </w:pict>
        </w:r>
        <w:r w:rsidR="00413C2C" w:rsidRPr="009C5E6D">
          <w:rPr>
            <w:rFonts w:eastAsia="SimSun"/>
          </w:rPr>
          <w:t xml:space="preserve"> is defined in Table 10.1.3.1-1B </w:t>
        </w:r>
        <w:r w:rsidR="00413C2C" w:rsidRPr="009C5E6D">
          <w:rPr>
            <w:rFonts w:eastAsia="SimSun"/>
            <w:lang w:val="en-US"/>
          </w:rPr>
          <w:t xml:space="preserve">if the UE is configured with higher layer parameter </w:t>
        </w:r>
        <w:r w:rsidR="00413C2C" w:rsidRPr="009C5E6D">
          <w:rPr>
            <w:rFonts w:eastAsia="SimSun"/>
            <w:i/>
            <w:lang w:val="en-US"/>
          </w:rPr>
          <w:t>shortProcessingTime</w:t>
        </w:r>
        <w:r w:rsidR="00413C2C" w:rsidRPr="009C5E6D">
          <w:rPr>
            <w:rFonts w:eastAsia="SimSun"/>
            <w:lang w:val="en-US"/>
          </w:rPr>
          <w:t xml:space="preserve"> and the corresponding PDCCH</w:t>
        </w:r>
        <w:r w:rsidR="00413C2C" w:rsidRPr="00460A62">
          <w:t xml:space="preserve"> </w:t>
        </w:r>
        <w:r w:rsidR="00413C2C" w:rsidRPr="00DF7D7E">
          <w:t>with CRC scrambled by C-RNTI</w:t>
        </w:r>
        <w:r w:rsidR="00413C2C" w:rsidRPr="009C5E6D">
          <w:rPr>
            <w:rFonts w:eastAsia="SimSun"/>
            <w:lang w:val="en-US"/>
          </w:rPr>
          <w:t xml:space="preserve"> is in the UE-specific search space</w:t>
        </w:r>
        <w:r w:rsidR="00413C2C" w:rsidRPr="009C5E6D">
          <w:rPr>
            <w:rFonts w:eastAsia="SimSun"/>
          </w:rPr>
          <w:t xml:space="preserve"> for subframe-PDSCH, and in Table 10.1.3.1-1 otherwise.</w:t>
        </w:r>
      </w:ins>
    </w:p>
    <w:p w14:paraId="1A5EE4C9" w14:textId="77777777" w:rsidR="00413C2C" w:rsidRDefault="00413C2C" w:rsidP="00413C2C">
      <w:pPr>
        <w:numPr>
          <w:ilvl w:val="0"/>
          <w:numId w:val="102"/>
        </w:numPr>
        <w:ind w:left="576" w:hanging="288"/>
        <w:textAlignment w:val="auto"/>
        <w:rPr>
          <w:ins w:id="1465" w:author="MM5a" w:date="2018-04-27T22:46:00Z"/>
        </w:rPr>
      </w:pPr>
      <w:ins w:id="1466" w:author="MM5a" w:date="2018-04-27T22:46:00Z">
        <w:r>
          <w:rPr>
            <w:lang w:val="en-US" w:eastAsia="ko-KR"/>
          </w:rPr>
          <w:t>s</w:t>
        </w:r>
        <w:r w:rsidRPr="00A64BD2">
          <w:rPr>
            <w:lang w:val="en-US" w:eastAsia="ko-KR"/>
          </w:rPr>
          <w:t xml:space="preserve">patial bundling </w:t>
        </w:r>
        <w:r>
          <w:rPr>
            <w:lang w:val="en-US" w:eastAsia="ko-KR"/>
          </w:rPr>
          <w:t>of</w:t>
        </w:r>
        <w:r w:rsidRPr="00A64BD2">
          <w:rPr>
            <w:lang w:val="en-US" w:eastAsia="ko-KR"/>
          </w:rPr>
          <w:t xml:space="preserve"> the </w:t>
        </w:r>
        <w:r w:rsidRPr="00A64BD2">
          <w:rPr>
            <w:rFonts w:eastAsia="SimSun"/>
          </w:rPr>
          <w:t>HARQ-ACK</w:t>
        </w:r>
        <w:r>
          <w:rPr>
            <w:rFonts w:eastAsia="SimSun"/>
          </w:rPr>
          <w:t xml:space="preserve"> </w:t>
        </w:r>
        <w:r w:rsidRPr="009C5E6D">
          <w:rPr>
            <w:rFonts w:eastAsia="SimSun"/>
          </w:rPr>
          <w:t>corresponding to subframe-PDSCH</w:t>
        </w:r>
        <w:r w:rsidRPr="00A64BD2">
          <w:rPr>
            <w:rFonts w:eastAsia="SimSun"/>
          </w:rPr>
          <w:t xml:space="preserve"> </w:t>
        </w:r>
        <w:r w:rsidRPr="00CA25D7">
          <w:rPr>
            <w:lang w:val="en-US" w:eastAsia="ko-KR"/>
          </w:rPr>
          <w:t xml:space="preserve">is applied </w:t>
        </w:r>
        <w:r w:rsidRPr="00EE50D6">
          <w:rPr>
            <w:rFonts w:hint="eastAsia"/>
          </w:rPr>
          <w:t xml:space="preserve">if the HARQ-ACK is to be </w:t>
        </w:r>
        <w:r w:rsidRPr="00EE50D6">
          <w:t>transmitted</w:t>
        </w:r>
        <w:r w:rsidRPr="00EE50D6">
          <w:rPr>
            <w:rFonts w:hint="eastAsia"/>
          </w:rPr>
          <w:t xml:space="preserve"> on </w:t>
        </w:r>
      </w:ins>
    </w:p>
    <w:p w14:paraId="457BA6CC" w14:textId="77777777" w:rsidR="00413C2C" w:rsidRDefault="00413C2C" w:rsidP="00413C2C">
      <w:pPr>
        <w:numPr>
          <w:ilvl w:val="1"/>
          <w:numId w:val="103"/>
        </w:numPr>
        <w:ind w:left="864" w:hanging="288"/>
        <w:textAlignment w:val="auto"/>
        <w:rPr>
          <w:ins w:id="1467" w:author="MM5a" w:date="2018-04-27T22:46:00Z"/>
        </w:rPr>
      </w:pPr>
      <w:ins w:id="1468" w:author="MM5a" w:date="2018-04-27T22:46:00Z">
        <w:r w:rsidRPr="00EE50D6">
          <w:rPr>
            <w:rFonts w:hint="eastAsia"/>
          </w:rPr>
          <w:t>subslot</w:t>
        </w:r>
        <w:r>
          <w:t xml:space="preserve"> </w:t>
        </w:r>
        <w:r w:rsidRPr="00D14425">
          <w:rPr>
            <w:i/>
          </w:rPr>
          <w:t>s</w:t>
        </w:r>
        <w:r w:rsidRPr="00A64BD2">
          <w:rPr>
            <w:rFonts w:eastAsia="SimSun"/>
          </w:rPr>
          <w:t xml:space="preserve"> or </w:t>
        </w:r>
      </w:ins>
    </w:p>
    <w:p w14:paraId="33BAA74B" w14:textId="77777777" w:rsidR="00413C2C" w:rsidRPr="00A92F3B" w:rsidRDefault="00413C2C" w:rsidP="00413C2C">
      <w:pPr>
        <w:numPr>
          <w:ilvl w:val="1"/>
          <w:numId w:val="103"/>
        </w:numPr>
        <w:ind w:left="864" w:hanging="288"/>
        <w:textAlignment w:val="auto"/>
        <w:rPr>
          <w:ins w:id="1469" w:author="MM5a" w:date="2018-04-27T22:46:00Z"/>
        </w:rPr>
      </w:pPr>
      <w:ins w:id="1470" w:author="MM5a" w:date="2018-04-27T22:46:00Z">
        <w:r w:rsidRPr="009F79C0">
          <w:rPr>
            <w:rFonts w:eastAsia="SimSun" w:hint="eastAsia"/>
          </w:rPr>
          <w:t>slot</w:t>
        </w:r>
        <w:r w:rsidRPr="009F79C0">
          <w:rPr>
            <w:rFonts w:eastAsia="SimSun"/>
          </w:rPr>
          <w:t xml:space="preserve"> </w:t>
        </w:r>
        <w:r w:rsidRPr="009F79C0">
          <w:rPr>
            <w:rFonts w:eastAsia="SimSun"/>
            <w:i/>
          </w:rPr>
          <w:t>s</w:t>
        </w:r>
        <w:r w:rsidRPr="009F79C0">
          <w:rPr>
            <w:rFonts w:eastAsia="SimSun" w:hint="eastAsia"/>
          </w:rPr>
          <w:t xml:space="preserve"> </w:t>
        </w:r>
        <w:r w:rsidRPr="009F79C0">
          <w:rPr>
            <w:rFonts w:eastAsia="SimSun"/>
          </w:rPr>
          <w:t xml:space="preserve">and </w:t>
        </w:r>
        <w:r w:rsidRPr="009F79C0">
          <w:rPr>
            <w:rFonts w:eastAsia="SimSun"/>
            <w:i/>
          </w:rPr>
          <w:t>spatialBundlingPUCCH</w:t>
        </w:r>
        <w:r w:rsidRPr="009F79C0">
          <w:rPr>
            <w:rFonts w:eastAsia="SimSun" w:hint="eastAsia"/>
          </w:rPr>
          <w:t xml:space="preserve"> is set</w:t>
        </w:r>
        <w:r w:rsidRPr="009F79C0">
          <w:rPr>
            <w:rFonts w:eastAsia="SimSun"/>
          </w:rPr>
          <w:t xml:space="preserve"> </w:t>
        </w:r>
        <w:r w:rsidRPr="009F79C0">
          <w:rPr>
            <w:rFonts w:eastAsia="SimSun"/>
            <w:i/>
          </w:rPr>
          <w:t>TRUE</w:t>
        </w:r>
      </w:ins>
    </w:p>
    <w:p w14:paraId="1AB0B127" w14:textId="0E8A2A62" w:rsidR="00413C2C" w:rsidRPr="00A92F3B" w:rsidRDefault="00413C2C" w:rsidP="00413C2C">
      <w:pPr>
        <w:numPr>
          <w:ilvl w:val="0"/>
          <w:numId w:val="102"/>
        </w:numPr>
        <w:ind w:left="576" w:hanging="288"/>
        <w:textAlignment w:val="auto"/>
        <w:rPr>
          <w:ins w:id="1471" w:author="MM5a" w:date="2018-04-27T22:46:00Z"/>
        </w:rPr>
      </w:pPr>
      <w:ins w:id="1472" w:author="MM5a" w:date="2018-04-27T22:46:00Z">
        <w:r>
          <w:rPr>
            <w:rFonts w:eastAsia="SimSun"/>
          </w:rPr>
          <w:t>t</w:t>
        </w:r>
        <w:r w:rsidRPr="009C5E6D">
          <w:rPr>
            <w:rFonts w:eastAsia="SimSun"/>
          </w:rPr>
          <w:t>he sequence of HARQ-ACK bit</w:t>
        </w:r>
        <w:r>
          <w:rPr>
            <w:rFonts w:eastAsia="SimSun"/>
          </w:rPr>
          <w:t>(</w:t>
        </w:r>
        <w:r w:rsidRPr="009C5E6D">
          <w:rPr>
            <w:rFonts w:eastAsia="SimSun"/>
          </w:rPr>
          <w:t>s</w:t>
        </w:r>
        <w:r>
          <w:rPr>
            <w:rFonts w:eastAsia="SimSun"/>
          </w:rPr>
          <w:t>)</w:t>
        </w:r>
        <w:r w:rsidRPr="009C5E6D">
          <w:rPr>
            <w:rFonts w:eastAsia="SimSun"/>
          </w:rPr>
          <w:t xml:space="preserve"> corresponding to subframe-PDSCH </w:t>
        </w:r>
        <w:r w:rsidR="009C0E0D">
          <w:rPr>
            <w:rFonts w:eastAsia="SimSun"/>
            <w:position w:val="-14"/>
          </w:rPr>
          <w:pict w14:anchorId="6C90EABC">
            <v:shape id="_x0000_i2320" type="#_x0000_t75" style="width:102pt;height:18pt">
              <v:imagedata r:id="rId644" o:title=""/>
            </v:shape>
          </w:pict>
        </w:r>
        <w:r w:rsidRPr="009C5E6D">
          <w:rPr>
            <w:rFonts w:eastAsia="SimSun"/>
          </w:rPr>
          <w:t xml:space="preserve"> is determined in Subclause </w:t>
        </w:r>
        <w:r>
          <w:rPr>
            <w:rFonts w:eastAsia="SimSun"/>
          </w:rPr>
          <w:t>5.2.2.6</w:t>
        </w:r>
        <w:r w:rsidRPr="009C5E6D">
          <w:rPr>
            <w:rFonts w:eastAsia="SimSun"/>
          </w:rPr>
          <w:t xml:space="preserve"> of [4]</w:t>
        </w:r>
        <w:r>
          <w:rPr>
            <w:rFonts w:eastAsia="SimSun"/>
          </w:rPr>
          <w:t>.</w:t>
        </w:r>
      </w:ins>
    </w:p>
    <w:p w14:paraId="24EA3BCD" w14:textId="4904FB2B" w:rsidR="00413C2C" w:rsidRPr="000D3CFB" w:rsidRDefault="00413C2C">
      <w:pPr>
        <w:pStyle w:val="B1"/>
        <w:ind w:left="0" w:firstLine="0"/>
        <w:pPrChange w:id="1473" w:author="MM5a" w:date="2018-04-27T22:45:00Z">
          <w:pPr>
            <w:pStyle w:val="B1"/>
          </w:pPr>
        </w:pPrChange>
      </w:pPr>
    </w:p>
    <w:p w14:paraId="204D2E64" w14:textId="77777777" w:rsidR="00284990" w:rsidRPr="000D3CFB" w:rsidRDefault="00284990" w:rsidP="00F57984">
      <w:pPr>
        <w:pStyle w:val="Heading3"/>
      </w:pPr>
      <w:bookmarkStart w:id="1474" w:name="_Toc415085479"/>
      <w:r w:rsidRPr="000D3CFB">
        <w:t>7.3.1</w:t>
      </w:r>
      <w:r w:rsidR="00F57984" w:rsidRPr="000D3CFB">
        <w:tab/>
      </w:r>
      <w:r w:rsidRPr="000D3CFB">
        <w:t>FDD HARQ-ACK reporting procedure</w:t>
      </w:r>
      <w:bookmarkEnd w:id="1474"/>
    </w:p>
    <w:p w14:paraId="4BF98606"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3E9769E6"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51C66E9A"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02C61BC9"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448DDFD0"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11D00E8C"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75CADE7B"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54DE837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05248E51"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667477EB"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D294F93"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21B6B48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765FD29"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EAE100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16AA6378"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1DCB3F5A"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938993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B5C0FE8"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5DB013C"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94A3065" w14:textId="77777777" w:rsidR="00790547" w:rsidRPr="000D3CFB" w:rsidRDefault="00790547" w:rsidP="00790547">
      <w:pPr>
        <w:rPr>
          <w:lang w:val="en-US"/>
        </w:rPr>
      </w:pPr>
    </w:p>
    <w:p w14:paraId="4E2F5E38"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0A3E67C8"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rFonts w:cs="Arial"/>
          <w:kern w:val="2"/>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Change w:id="1475" w:author="MM5a" w:date="2018-04-27T22:48:00Z">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PrChange>
      </w:tblPr>
      <w:tblGrid>
        <w:gridCol w:w="1430"/>
        <w:gridCol w:w="1440"/>
        <w:gridCol w:w="1710"/>
        <w:gridCol w:w="5968"/>
        <w:tblGridChange w:id="1476">
          <w:tblGrid>
            <w:gridCol w:w="1677"/>
            <w:gridCol w:w="1677"/>
            <w:gridCol w:w="2188"/>
            <w:gridCol w:w="5006"/>
          </w:tblGrid>
        </w:tblGridChange>
      </w:tblGrid>
      <w:tr w:rsidR="00790547" w:rsidRPr="000D3CFB" w14:paraId="44CFC407" w14:textId="77777777" w:rsidTr="00413C2C">
        <w:trPr>
          <w:cantSplit/>
          <w:jc w:val="center"/>
          <w:trPrChange w:id="1477"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shd w:val="clear" w:color="auto" w:fill="E0E0E0"/>
            <w:vAlign w:val="center"/>
            <w:hideMark/>
            <w:tcPrChange w:id="1478" w:author="MM5a" w:date="2018-04-27T22:48:00Z">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tcPrChange>
          </w:tcPr>
          <w:p w14:paraId="17202A8B"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Change w:id="1479" w:author="MM5a" w:date="2018-04-27T22:48:00Z">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tcPrChange>
          </w:tcPr>
          <w:p w14:paraId="480CC387"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Change w:id="1480" w:author="MM5a" w:date="2018-04-27T22:48:00Z">
              <w:tcPr>
                <w:tcW w:w="1710" w:type="dxa"/>
                <w:tcBorders>
                  <w:top w:val="single" w:sz="8" w:space="0" w:color="auto"/>
                  <w:left w:val="single" w:sz="8" w:space="0" w:color="auto"/>
                  <w:bottom w:val="single" w:sz="8" w:space="0" w:color="auto"/>
                  <w:right w:val="single" w:sz="8" w:space="0" w:color="auto"/>
                </w:tcBorders>
                <w:shd w:val="clear" w:color="auto" w:fill="E0E0E0"/>
              </w:tcPr>
            </w:tcPrChange>
          </w:tcPr>
          <w:p w14:paraId="2CB5F241"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5968" w:type="dxa"/>
            <w:tcBorders>
              <w:top w:val="single" w:sz="8" w:space="0" w:color="auto"/>
              <w:left w:val="single" w:sz="8" w:space="0" w:color="auto"/>
              <w:bottom w:val="single" w:sz="8" w:space="0" w:color="auto"/>
              <w:right w:val="single" w:sz="8" w:space="0" w:color="auto"/>
            </w:tcBorders>
            <w:shd w:val="clear" w:color="auto" w:fill="E0E0E0"/>
            <w:tcPrChange w:id="1481" w:author="MM5a" w:date="2018-04-27T22:48:00Z">
              <w:tcPr>
                <w:tcW w:w="5954" w:type="dxa"/>
                <w:tcBorders>
                  <w:top w:val="single" w:sz="8" w:space="0" w:color="auto"/>
                  <w:left w:val="single" w:sz="8" w:space="0" w:color="auto"/>
                  <w:bottom w:val="single" w:sz="8" w:space="0" w:color="auto"/>
                  <w:right w:val="single" w:sz="8" w:space="0" w:color="auto"/>
                </w:tcBorders>
                <w:shd w:val="clear" w:color="auto" w:fill="E0E0E0"/>
              </w:tcPr>
            </w:tcPrChange>
          </w:tcPr>
          <w:p w14:paraId="5B1B63C8"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37DBAF69" w14:textId="77777777" w:rsidTr="00413C2C">
        <w:trPr>
          <w:cantSplit/>
          <w:jc w:val="center"/>
          <w:trPrChange w:id="1482"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vAlign w:val="center"/>
            <w:hideMark/>
            <w:tcPrChange w:id="1483" w:author="MM5a" w:date="2018-04-27T22:48:00Z">
              <w:tcPr>
                <w:tcW w:w="1444" w:type="dxa"/>
                <w:tcBorders>
                  <w:top w:val="single" w:sz="8" w:space="0" w:color="auto"/>
                  <w:left w:val="single" w:sz="8" w:space="0" w:color="auto"/>
                  <w:bottom w:val="single" w:sz="8" w:space="0" w:color="auto"/>
                  <w:right w:val="single" w:sz="8" w:space="0" w:color="auto"/>
                </w:tcBorders>
                <w:vAlign w:val="center"/>
                <w:hideMark/>
              </w:tcPr>
            </w:tcPrChange>
          </w:tcPr>
          <w:p w14:paraId="71A0083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Change w:id="1484" w:author="MM5a" w:date="2018-04-27T22:48:00Z">
              <w:tcPr>
                <w:tcW w:w="1440" w:type="dxa"/>
                <w:tcBorders>
                  <w:top w:val="single" w:sz="8" w:space="0" w:color="auto"/>
                  <w:left w:val="single" w:sz="8" w:space="0" w:color="auto"/>
                  <w:bottom w:val="single" w:sz="8" w:space="0" w:color="auto"/>
                  <w:right w:val="single" w:sz="8" w:space="0" w:color="auto"/>
                </w:tcBorders>
                <w:vAlign w:val="center"/>
                <w:hideMark/>
              </w:tcPr>
            </w:tcPrChange>
          </w:tcPr>
          <w:p w14:paraId="2369529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Change w:id="1485" w:author="MM5a" w:date="2018-04-27T22:48:00Z">
              <w:tcPr>
                <w:tcW w:w="1710" w:type="dxa"/>
                <w:tcBorders>
                  <w:top w:val="single" w:sz="8" w:space="0" w:color="auto"/>
                  <w:left w:val="single" w:sz="8" w:space="0" w:color="auto"/>
                  <w:bottom w:val="single" w:sz="8" w:space="0" w:color="auto"/>
                  <w:right w:val="single" w:sz="8" w:space="0" w:color="auto"/>
                </w:tcBorders>
              </w:tcPr>
            </w:tcPrChange>
          </w:tcPr>
          <w:p w14:paraId="1A918448"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5968" w:type="dxa"/>
            <w:tcBorders>
              <w:top w:val="single" w:sz="8" w:space="0" w:color="auto"/>
              <w:left w:val="single" w:sz="8" w:space="0" w:color="auto"/>
              <w:bottom w:val="single" w:sz="8" w:space="0" w:color="auto"/>
              <w:right w:val="single" w:sz="8" w:space="0" w:color="auto"/>
            </w:tcBorders>
            <w:tcPrChange w:id="1486" w:author="MM5a" w:date="2018-04-27T22:48:00Z">
              <w:tcPr>
                <w:tcW w:w="5954" w:type="dxa"/>
                <w:tcBorders>
                  <w:top w:val="single" w:sz="8" w:space="0" w:color="auto"/>
                  <w:left w:val="single" w:sz="8" w:space="0" w:color="auto"/>
                  <w:bottom w:val="single" w:sz="8" w:space="0" w:color="auto"/>
                  <w:right w:val="single" w:sz="8" w:space="0" w:color="auto"/>
                </w:tcBorders>
              </w:tcPr>
            </w:tcPrChange>
          </w:tcPr>
          <w:p w14:paraId="5B8C7E72"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 xml:space="preserve">HARQ-ACK PUCCH format 1b resource </w:t>
            </w:r>
          </w:p>
        </w:tc>
      </w:tr>
      <w:tr w:rsidR="00790547" w:rsidRPr="000D3CFB" w14:paraId="145693C8" w14:textId="77777777" w:rsidTr="00413C2C">
        <w:trPr>
          <w:cantSplit/>
          <w:jc w:val="center"/>
          <w:trPrChange w:id="1487"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vAlign w:val="center"/>
            <w:tcPrChange w:id="1488" w:author="MM5a" w:date="2018-04-27T22:48:00Z">
              <w:tcPr>
                <w:tcW w:w="1444" w:type="dxa"/>
                <w:tcBorders>
                  <w:top w:val="single" w:sz="8" w:space="0" w:color="auto"/>
                  <w:left w:val="single" w:sz="8" w:space="0" w:color="auto"/>
                  <w:bottom w:val="single" w:sz="8" w:space="0" w:color="auto"/>
                  <w:right w:val="single" w:sz="8" w:space="0" w:color="auto"/>
                </w:tcBorders>
                <w:vAlign w:val="center"/>
              </w:tcPr>
            </w:tcPrChange>
          </w:tcPr>
          <w:p w14:paraId="01E51A60"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Change w:id="1489" w:author="MM5a" w:date="2018-04-27T22:48:00Z">
              <w:tcPr>
                <w:tcW w:w="1440" w:type="dxa"/>
                <w:tcBorders>
                  <w:top w:val="single" w:sz="8" w:space="0" w:color="auto"/>
                  <w:left w:val="single" w:sz="8" w:space="0" w:color="auto"/>
                  <w:bottom w:val="single" w:sz="8" w:space="0" w:color="auto"/>
                  <w:right w:val="single" w:sz="8" w:space="0" w:color="auto"/>
                </w:tcBorders>
                <w:vAlign w:val="center"/>
              </w:tcPr>
            </w:tcPrChange>
          </w:tcPr>
          <w:p w14:paraId="4D319670"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Change w:id="1490" w:author="MM5a" w:date="2018-04-27T22:48:00Z">
              <w:tcPr>
                <w:tcW w:w="1710" w:type="dxa"/>
                <w:tcBorders>
                  <w:top w:val="single" w:sz="8" w:space="0" w:color="auto"/>
                  <w:left w:val="single" w:sz="8" w:space="0" w:color="auto"/>
                  <w:bottom w:val="single" w:sz="8" w:space="0" w:color="auto"/>
                  <w:right w:val="single" w:sz="8" w:space="0" w:color="auto"/>
                </w:tcBorders>
              </w:tcPr>
            </w:tcPrChange>
          </w:tcPr>
          <w:p w14:paraId="02651E0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68" w:type="dxa"/>
            <w:tcBorders>
              <w:top w:val="single" w:sz="8" w:space="0" w:color="auto"/>
              <w:left w:val="single" w:sz="8" w:space="0" w:color="auto"/>
              <w:bottom w:val="single" w:sz="8" w:space="0" w:color="auto"/>
              <w:right w:val="single" w:sz="8" w:space="0" w:color="auto"/>
            </w:tcBorders>
            <w:tcPrChange w:id="1491" w:author="MM5a" w:date="2018-04-27T22:48:00Z">
              <w:tcPr>
                <w:tcW w:w="5954" w:type="dxa"/>
                <w:tcBorders>
                  <w:top w:val="single" w:sz="8" w:space="0" w:color="auto"/>
                  <w:left w:val="single" w:sz="8" w:space="0" w:color="auto"/>
                  <w:bottom w:val="single" w:sz="8" w:space="0" w:color="auto"/>
                  <w:right w:val="single" w:sz="8" w:space="0" w:color="auto"/>
                </w:tcBorders>
              </w:tcPr>
            </w:tcPrChange>
          </w:tcPr>
          <w:p w14:paraId="7C3EE7FB"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0384ECB9" w14:textId="77777777" w:rsidTr="00413C2C">
        <w:trPr>
          <w:cantSplit/>
          <w:jc w:val="center"/>
          <w:trPrChange w:id="1492"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vAlign w:val="center"/>
            <w:tcPrChange w:id="1493" w:author="MM5a" w:date="2018-04-27T22:48:00Z">
              <w:tcPr>
                <w:tcW w:w="1444" w:type="dxa"/>
                <w:tcBorders>
                  <w:top w:val="single" w:sz="8" w:space="0" w:color="auto"/>
                  <w:left w:val="single" w:sz="8" w:space="0" w:color="auto"/>
                  <w:bottom w:val="single" w:sz="8" w:space="0" w:color="auto"/>
                  <w:right w:val="single" w:sz="8" w:space="0" w:color="auto"/>
                </w:tcBorders>
                <w:vAlign w:val="center"/>
              </w:tcPr>
            </w:tcPrChange>
          </w:tcPr>
          <w:p w14:paraId="587012FB"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Change w:id="1494" w:author="MM5a" w:date="2018-04-27T22:48:00Z">
              <w:tcPr>
                <w:tcW w:w="1440" w:type="dxa"/>
                <w:tcBorders>
                  <w:top w:val="single" w:sz="8" w:space="0" w:color="auto"/>
                  <w:left w:val="single" w:sz="8" w:space="0" w:color="auto"/>
                  <w:bottom w:val="single" w:sz="8" w:space="0" w:color="auto"/>
                  <w:right w:val="single" w:sz="8" w:space="0" w:color="auto"/>
                </w:tcBorders>
                <w:vAlign w:val="center"/>
              </w:tcPr>
            </w:tcPrChange>
          </w:tcPr>
          <w:p w14:paraId="5E951148"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Change w:id="1495" w:author="MM5a" w:date="2018-04-27T22:48:00Z">
              <w:tcPr>
                <w:tcW w:w="1710" w:type="dxa"/>
                <w:tcBorders>
                  <w:top w:val="single" w:sz="8" w:space="0" w:color="auto"/>
                  <w:left w:val="single" w:sz="8" w:space="0" w:color="auto"/>
                  <w:bottom w:val="single" w:sz="8" w:space="0" w:color="auto"/>
                  <w:right w:val="single" w:sz="8" w:space="0" w:color="auto"/>
                </w:tcBorders>
              </w:tcPr>
            </w:tcPrChange>
          </w:tcPr>
          <w:p w14:paraId="17C4D8CA"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68" w:type="dxa"/>
            <w:tcBorders>
              <w:top w:val="single" w:sz="8" w:space="0" w:color="auto"/>
              <w:left w:val="single" w:sz="8" w:space="0" w:color="auto"/>
              <w:bottom w:val="single" w:sz="8" w:space="0" w:color="auto"/>
              <w:right w:val="single" w:sz="8" w:space="0" w:color="auto"/>
            </w:tcBorders>
            <w:tcPrChange w:id="1496" w:author="MM5a" w:date="2018-04-27T22:48:00Z">
              <w:tcPr>
                <w:tcW w:w="5954" w:type="dxa"/>
                <w:tcBorders>
                  <w:top w:val="single" w:sz="8" w:space="0" w:color="auto"/>
                  <w:left w:val="single" w:sz="8" w:space="0" w:color="auto"/>
                  <w:bottom w:val="single" w:sz="8" w:space="0" w:color="auto"/>
                  <w:right w:val="single" w:sz="8" w:space="0" w:color="auto"/>
                </w:tcBorders>
              </w:tcPr>
            </w:tcPrChange>
          </w:tcPr>
          <w:p w14:paraId="75BD8ADB"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r w:rsidR="00790547" w:rsidRPr="000D3CFB" w14:paraId="6515FA90" w14:textId="77777777" w:rsidTr="00413C2C">
        <w:trPr>
          <w:cantSplit/>
          <w:jc w:val="center"/>
          <w:trPrChange w:id="1497"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vAlign w:val="center"/>
            <w:tcPrChange w:id="1498" w:author="MM5a" w:date="2018-04-27T22:48:00Z">
              <w:tcPr>
                <w:tcW w:w="1444" w:type="dxa"/>
                <w:tcBorders>
                  <w:top w:val="single" w:sz="8" w:space="0" w:color="auto"/>
                  <w:left w:val="single" w:sz="8" w:space="0" w:color="auto"/>
                  <w:bottom w:val="single" w:sz="8" w:space="0" w:color="auto"/>
                  <w:right w:val="single" w:sz="8" w:space="0" w:color="auto"/>
                </w:tcBorders>
                <w:vAlign w:val="center"/>
              </w:tcPr>
            </w:tcPrChange>
          </w:tcPr>
          <w:p w14:paraId="1D7A1DBF"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Change w:id="1499" w:author="MM5a" w:date="2018-04-27T22:48:00Z">
              <w:tcPr>
                <w:tcW w:w="1440" w:type="dxa"/>
                <w:tcBorders>
                  <w:top w:val="single" w:sz="8" w:space="0" w:color="auto"/>
                  <w:left w:val="single" w:sz="8" w:space="0" w:color="auto"/>
                  <w:bottom w:val="single" w:sz="8" w:space="0" w:color="auto"/>
                  <w:right w:val="single" w:sz="8" w:space="0" w:color="auto"/>
                </w:tcBorders>
                <w:vAlign w:val="center"/>
              </w:tcPr>
            </w:tcPrChange>
          </w:tcPr>
          <w:p w14:paraId="70D3E620"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1710" w:type="dxa"/>
            <w:tcBorders>
              <w:top w:val="single" w:sz="8" w:space="0" w:color="auto"/>
              <w:left w:val="single" w:sz="8" w:space="0" w:color="auto"/>
              <w:bottom w:val="single" w:sz="8" w:space="0" w:color="auto"/>
              <w:right w:val="single" w:sz="8" w:space="0" w:color="auto"/>
            </w:tcBorders>
            <w:tcPrChange w:id="1500" w:author="MM5a" w:date="2018-04-27T22:48:00Z">
              <w:tcPr>
                <w:tcW w:w="1710" w:type="dxa"/>
                <w:tcBorders>
                  <w:top w:val="single" w:sz="8" w:space="0" w:color="auto"/>
                  <w:left w:val="single" w:sz="8" w:space="0" w:color="auto"/>
                  <w:bottom w:val="single" w:sz="8" w:space="0" w:color="auto"/>
                  <w:right w:val="single" w:sz="8" w:space="0" w:color="auto"/>
                </w:tcBorders>
              </w:tcPr>
            </w:tcPrChange>
          </w:tcPr>
          <w:p w14:paraId="0C304D3E"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68" w:type="dxa"/>
            <w:tcBorders>
              <w:top w:val="single" w:sz="8" w:space="0" w:color="auto"/>
              <w:left w:val="single" w:sz="8" w:space="0" w:color="auto"/>
              <w:bottom w:val="single" w:sz="8" w:space="0" w:color="auto"/>
              <w:right w:val="single" w:sz="8" w:space="0" w:color="auto"/>
            </w:tcBorders>
            <w:tcPrChange w:id="1501" w:author="MM5a" w:date="2018-04-27T22:48:00Z">
              <w:tcPr>
                <w:tcW w:w="5954" w:type="dxa"/>
                <w:tcBorders>
                  <w:top w:val="single" w:sz="8" w:space="0" w:color="auto"/>
                  <w:left w:val="single" w:sz="8" w:space="0" w:color="auto"/>
                  <w:bottom w:val="single" w:sz="8" w:space="0" w:color="auto"/>
                  <w:right w:val="single" w:sz="8" w:space="0" w:color="auto"/>
                </w:tcBorders>
              </w:tcPr>
            </w:tcPrChange>
          </w:tcPr>
          <w:p w14:paraId="3410017D" w14:textId="77777777" w:rsidR="00790547" w:rsidRPr="000D3CFB" w:rsidRDefault="00790547" w:rsidP="00AD2F3E">
            <w:pPr>
              <w:pStyle w:val="TAC"/>
              <w:tabs>
                <w:tab w:val="num" w:pos="851"/>
              </w:tabs>
              <w:ind w:left="851" w:hanging="851"/>
              <w:rPr>
                <w:rFonts w:cs="Arial"/>
                <w:kern w:val="2"/>
                <w:lang w:val="en-US" w:eastAsia="zh-CN"/>
              </w:rPr>
            </w:pPr>
            <w:r w:rsidRPr="000D3CFB">
              <w:t>The third SR PUCCH resource value configured by the higher layers</w:t>
            </w:r>
          </w:p>
        </w:tc>
      </w:tr>
      <w:tr w:rsidR="00790547" w:rsidRPr="000D3CFB" w14:paraId="5C6B3CDE" w14:textId="77777777" w:rsidTr="00413C2C">
        <w:trPr>
          <w:cantSplit/>
          <w:jc w:val="center"/>
          <w:trPrChange w:id="1502" w:author="MM5a" w:date="2018-04-27T22:48:00Z">
            <w:trPr>
              <w:cantSplit/>
              <w:jc w:val="center"/>
            </w:trPr>
          </w:trPrChange>
        </w:trPr>
        <w:tc>
          <w:tcPr>
            <w:tcW w:w="1430" w:type="dxa"/>
            <w:tcBorders>
              <w:top w:val="single" w:sz="8" w:space="0" w:color="auto"/>
              <w:left w:val="single" w:sz="8" w:space="0" w:color="auto"/>
              <w:bottom w:val="single" w:sz="8" w:space="0" w:color="auto"/>
              <w:right w:val="single" w:sz="8" w:space="0" w:color="auto"/>
            </w:tcBorders>
            <w:vAlign w:val="center"/>
            <w:tcPrChange w:id="1503" w:author="MM5a" w:date="2018-04-27T22:48:00Z">
              <w:tcPr>
                <w:tcW w:w="1444" w:type="dxa"/>
                <w:tcBorders>
                  <w:top w:val="single" w:sz="8" w:space="0" w:color="auto"/>
                  <w:left w:val="single" w:sz="8" w:space="0" w:color="auto"/>
                  <w:bottom w:val="single" w:sz="8" w:space="0" w:color="auto"/>
                  <w:right w:val="single" w:sz="8" w:space="0" w:color="auto"/>
                </w:tcBorders>
                <w:vAlign w:val="center"/>
              </w:tcPr>
            </w:tcPrChange>
          </w:tcPr>
          <w:p w14:paraId="173A6492"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Change w:id="1504" w:author="MM5a" w:date="2018-04-27T22:48:00Z">
              <w:tcPr>
                <w:tcW w:w="1440" w:type="dxa"/>
                <w:tcBorders>
                  <w:top w:val="single" w:sz="8" w:space="0" w:color="auto"/>
                  <w:left w:val="single" w:sz="8" w:space="0" w:color="auto"/>
                  <w:bottom w:val="single" w:sz="8" w:space="0" w:color="auto"/>
                  <w:right w:val="single" w:sz="8" w:space="0" w:color="auto"/>
                </w:tcBorders>
                <w:vAlign w:val="center"/>
              </w:tcPr>
            </w:tcPrChange>
          </w:tcPr>
          <w:p w14:paraId="3630EAFD"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1710" w:type="dxa"/>
            <w:tcBorders>
              <w:top w:val="single" w:sz="8" w:space="0" w:color="auto"/>
              <w:left w:val="single" w:sz="8" w:space="0" w:color="auto"/>
              <w:bottom w:val="single" w:sz="8" w:space="0" w:color="auto"/>
              <w:right w:val="single" w:sz="8" w:space="0" w:color="auto"/>
            </w:tcBorders>
            <w:tcPrChange w:id="1505" w:author="MM5a" w:date="2018-04-27T22:48:00Z">
              <w:tcPr>
                <w:tcW w:w="1710" w:type="dxa"/>
                <w:tcBorders>
                  <w:top w:val="single" w:sz="8" w:space="0" w:color="auto"/>
                  <w:left w:val="single" w:sz="8" w:space="0" w:color="auto"/>
                  <w:bottom w:val="single" w:sz="8" w:space="0" w:color="auto"/>
                  <w:right w:val="single" w:sz="8" w:space="0" w:color="auto"/>
                </w:tcBorders>
              </w:tcPr>
            </w:tcPrChange>
          </w:tcPr>
          <w:p w14:paraId="0DB3BD5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5968" w:type="dxa"/>
            <w:tcBorders>
              <w:top w:val="single" w:sz="8" w:space="0" w:color="auto"/>
              <w:left w:val="single" w:sz="8" w:space="0" w:color="auto"/>
              <w:bottom w:val="single" w:sz="8" w:space="0" w:color="auto"/>
              <w:right w:val="single" w:sz="8" w:space="0" w:color="auto"/>
            </w:tcBorders>
            <w:tcPrChange w:id="1506" w:author="MM5a" w:date="2018-04-27T22:48:00Z">
              <w:tcPr>
                <w:tcW w:w="5954" w:type="dxa"/>
                <w:tcBorders>
                  <w:top w:val="single" w:sz="8" w:space="0" w:color="auto"/>
                  <w:left w:val="single" w:sz="8" w:space="0" w:color="auto"/>
                  <w:bottom w:val="single" w:sz="8" w:space="0" w:color="auto"/>
                  <w:right w:val="single" w:sz="8" w:space="0" w:color="auto"/>
                </w:tcBorders>
              </w:tcPr>
            </w:tcPrChange>
          </w:tcPr>
          <w:p w14:paraId="437436E8" w14:textId="77777777" w:rsidR="00790547" w:rsidRPr="000D3CFB" w:rsidRDefault="00790547" w:rsidP="00AD2F3E">
            <w:pPr>
              <w:pStyle w:val="TAC"/>
              <w:tabs>
                <w:tab w:val="num" w:pos="851"/>
              </w:tabs>
              <w:ind w:left="851" w:hanging="851"/>
              <w:rPr>
                <w:rFonts w:cs="Arial"/>
                <w:kern w:val="2"/>
                <w:lang w:val="en-US" w:eastAsia="zh-CN"/>
              </w:rPr>
            </w:pPr>
            <w:r w:rsidRPr="000D3CFB">
              <w:t>The fourth SR PUCCH resource value configured by the higher layers</w:t>
            </w:r>
          </w:p>
        </w:tc>
      </w:tr>
    </w:tbl>
    <w:p w14:paraId="190B01A5" w14:textId="77777777" w:rsidR="00790547" w:rsidRPr="000D3CFB" w:rsidRDefault="00790547" w:rsidP="00790547"/>
    <w:p w14:paraId="564AC71F"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0DC5C23D"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76B946B1" w14:textId="77777777" w:rsidR="009F33E3" w:rsidRPr="000D3CFB" w:rsidRDefault="009F33E3" w:rsidP="00F167B7">
      <w:pPr>
        <w:numPr>
          <w:ilvl w:val="0"/>
          <w:numId w:val="18"/>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3CD9FEC5" w14:textId="77777777" w:rsidR="009F33E3" w:rsidRPr="000D3CFB" w:rsidRDefault="009F33E3" w:rsidP="00F167B7">
      <w:pPr>
        <w:numPr>
          <w:ilvl w:val="0"/>
          <w:numId w:val="18"/>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120F98D2" w14:textId="77777777" w:rsidR="009F33E3" w:rsidRPr="000D3CFB" w:rsidRDefault="009F33E3" w:rsidP="00F167B7">
      <w:pPr>
        <w:numPr>
          <w:ilvl w:val="0"/>
          <w:numId w:val="18"/>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7B666E2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19B6D806" wp14:editId="168A20DE">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4C1BB173" wp14:editId="5D736995">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2FA66D0B" wp14:editId="1EB218C3">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16CBB8B" wp14:editId="3363A102">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239DB5E7" w14:textId="77777777"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del w:id="1507" w:author="MM5a" w:date="2018-04-27T22:49:00Z">
        <w:r w:rsidR="00F273E1" w:rsidRPr="000D3CFB" w:rsidDel="00413C2C">
          <w:delText>based</w:delText>
        </w:r>
        <w:r w:rsidRPr="000D3CFB" w:rsidDel="00413C2C">
          <w:delText xml:space="preserve"> </w:delText>
        </w:r>
      </w:del>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745814A4"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721CBA7B" w14:textId="23B36C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9C0E0D">
        <w:rPr>
          <w:i/>
          <w:position w:val="-14"/>
          <w:lang w:val="en-US" w:eastAsia="ko-KR"/>
        </w:rPr>
        <w:pict w14:anchorId="5F4636DC">
          <v:shape id="_x0000_i2321" type="#_x0000_t75" style="width:12pt;height:18pt">
            <v:imagedata r:id="rId647" o:title=""/>
          </v:shape>
        </w:pict>
      </w:r>
      <w:r w:rsidRPr="000D3CFB">
        <w:rPr>
          <w:lang w:val="en-US" w:eastAsia="ko-KR"/>
        </w:rPr>
        <w:t xml:space="preserve"> for subframe-</w:t>
      </w:r>
      <w:del w:id="1508" w:author="MM5a" w:date="2018-04-27T22:50:00Z">
        <w:r w:rsidRPr="000D3CFB" w:rsidDel="00413C2C">
          <w:rPr>
            <w:lang w:val="en-US" w:eastAsia="ko-KR"/>
          </w:rPr>
          <w:delText>bas</w:delText>
        </w:r>
      </w:del>
      <w:del w:id="1509" w:author="MM5a" w:date="2018-04-27T22:49:00Z">
        <w:r w:rsidRPr="000D3CFB" w:rsidDel="00413C2C">
          <w:rPr>
            <w:lang w:val="en-US" w:eastAsia="ko-KR"/>
          </w:rPr>
          <w:delText xml:space="preserve">ed </w:delText>
        </w:r>
      </w:del>
      <w:r w:rsidRPr="000D3CFB">
        <w:rPr>
          <w:lang w:val="en-US" w:eastAsia="ko-KR"/>
        </w:rPr>
        <w:t>PDSCH</w:t>
      </w:r>
      <w:ins w:id="1510" w:author="MM5a" w:date="2018-04-27T22:50:00Z">
        <w:r w:rsidR="00413C2C">
          <w:rPr>
            <w:lang w:val="en-US" w:eastAsia="ko-KR"/>
          </w:rPr>
          <w:t xml:space="preserve"> or in subframe </w:t>
        </w:r>
        <w:r w:rsidR="009C0E0D">
          <w:rPr>
            <w:position w:val="-6"/>
            <w:lang w:val="en-US" w:eastAsia="ko-KR"/>
          </w:rPr>
          <w:pict w14:anchorId="24E7F2E2">
            <v:shape id="_x0000_i2322" type="#_x0000_t75" style="width:30pt;height:12pt">
              <v:imagedata r:id="rId648" o:title=""/>
            </v:shape>
          </w:pict>
        </w:r>
        <w:r w:rsidR="00413C2C">
          <w:rPr>
            <w:lang w:val="en-US" w:eastAsia="ko-KR"/>
          </w:rPr>
          <w:t>for PDCCH indicating downlink SPS release</w:t>
        </w:r>
      </w:ins>
    </w:p>
    <w:p w14:paraId="532AF7E5" w14:textId="77777777"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w:t>
      </w:r>
      <w:del w:id="1511" w:author="MM5a" w:date="2018-04-27T22:50:00Z">
        <w:r w:rsidRPr="000D3CFB" w:rsidDel="00413C2C">
          <w:rPr>
            <w:lang w:val="en-US" w:eastAsia="ko-KR"/>
          </w:rPr>
          <w:delText xml:space="preserve">based </w:delText>
        </w:r>
      </w:del>
      <w:r w:rsidRPr="000D3CFB">
        <w:rPr>
          <w:lang w:val="en-US" w:eastAsia="ko-KR"/>
        </w:rPr>
        <w:t>PDSCH</w:t>
      </w:r>
    </w:p>
    <w:p w14:paraId="3274E5BB" w14:textId="1858050C"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9C0E0D">
        <w:rPr>
          <w:position w:val="-14"/>
          <w:lang w:val="en-US" w:eastAsia="ko-KR"/>
        </w:rPr>
        <w:pict w14:anchorId="1815D34E">
          <v:shape id="_x0000_i2323" type="#_x0000_t75" style="width:36pt;height:18pt">
            <v:imagedata r:id="rId649" o:title=""/>
          </v:shape>
        </w:pict>
      </w:r>
      <w:r w:rsidRPr="000D3CFB">
        <w:rPr>
          <w:lang w:val="en-US" w:eastAsia="ko-KR"/>
        </w:rPr>
        <w:t>for subslot-</w:t>
      </w:r>
      <w:del w:id="1512" w:author="MM5a" w:date="2018-04-27T22:50:00Z">
        <w:r w:rsidRPr="000D3CFB" w:rsidDel="00413C2C">
          <w:rPr>
            <w:lang w:val="en-US" w:eastAsia="ko-KR"/>
          </w:rPr>
          <w:delText xml:space="preserve">based </w:delText>
        </w:r>
      </w:del>
      <w:r w:rsidRPr="000D3CFB">
        <w:rPr>
          <w:lang w:val="en-US" w:eastAsia="ko-KR"/>
        </w:rPr>
        <w:t xml:space="preserve">SPDSCH if the higher layer parameter </w:t>
      </w:r>
      <w:r w:rsidRPr="000D3CFB">
        <w:rPr>
          <w:i/>
          <w:lang w:eastAsia="zh-CN"/>
        </w:rPr>
        <w:t>ul-TTI-Length</w:t>
      </w:r>
      <w:r w:rsidRPr="000D3CFB">
        <w:rPr>
          <w:lang w:eastAsia="zh-CN"/>
        </w:rPr>
        <w:t xml:space="preserve"> is set to </w:t>
      </w:r>
      <w:ins w:id="1513" w:author="MM5a" w:date="2018-04-28T13:33:00Z">
        <w:r w:rsidR="004C1B03">
          <w:rPr>
            <w:lang w:eastAsia="zh-CN"/>
          </w:rPr>
          <w:t>‘</w:t>
        </w:r>
      </w:ins>
      <w:r w:rsidRPr="000D3CFB">
        <w:rPr>
          <w:lang w:eastAsia="zh-CN"/>
        </w:rPr>
        <w:t>subslot</w:t>
      </w:r>
      <w:ins w:id="1514" w:author="MM5a" w:date="2018-04-28T13:33:00Z">
        <w:r w:rsidR="004C1B03">
          <w:rPr>
            <w:lang w:eastAsia="zh-CN"/>
          </w:rPr>
          <w:t>’</w:t>
        </w:r>
      </w:ins>
      <w:r w:rsidRPr="000D3CFB">
        <w:rPr>
          <w:lang w:val="en-US" w:eastAsia="ko-KR"/>
        </w:rPr>
        <w:t xml:space="preserve"> </w:t>
      </w:r>
    </w:p>
    <w:p w14:paraId="499E1318" w14:textId="3B802000"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del w:id="1515" w:author="MM5a" w:date="2018-04-27T22:52:00Z">
        <w:r w:rsidRPr="000D3CFB" w:rsidDel="00413C2C">
          <w:rPr>
            <w:lang w:val="en-US" w:eastAsia="ko-KR"/>
          </w:rPr>
          <w:delText xml:space="preserve">a subslot that is </w:delText>
        </w:r>
        <w:r w:rsidR="009C0E0D">
          <w:rPr>
            <w:position w:val="-14"/>
          </w:rPr>
          <w:pict w14:anchorId="0F6BF419">
            <v:shape id="_x0000_i2324" type="#_x0000_t75" style="width:18pt;height:18pt">
              <v:imagedata r:id="rId650" o:title=""/>
            </v:shape>
          </w:pict>
        </w:r>
        <w:r w:rsidRPr="000D3CFB" w:rsidDel="00413C2C">
          <w:delText xml:space="preserve"> subslots before slot </w:delText>
        </w:r>
        <w:r w:rsidR="009C0E0D">
          <w:rPr>
            <w:position w:val="-6"/>
          </w:rPr>
          <w:pict w14:anchorId="4EE15678">
            <v:shape id="_x0000_i2325" type="#_x0000_t75" style="width:12pt;height:12pt">
              <v:imagedata r:id="rId651" o:title=""/>
            </v:shape>
          </w:pict>
        </w:r>
        <w:r w:rsidRPr="000D3CFB" w:rsidDel="00413C2C">
          <w:rPr>
            <w:lang w:val="en-US" w:eastAsia="ko-KR"/>
          </w:rPr>
          <w:delText xml:space="preserve"> </w:delText>
        </w:r>
      </w:del>
      <w:ins w:id="1516" w:author="MM5a" w:date="2018-04-27T22:52:00Z">
        <w:r w:rsidR="00413C2C">
          <w:rPr>
            <w:lang w:val="en-US" w:eastAsia="ko-KR"/>
          </w:rPr>
          <w:t xml:space="preserve">any of the subslot numbers listed in Table 10.1-1 </w:t>
        </w:r>
      </w:ins>
      <w:r w:rsidRPr="000D3CFB">
        <w:rPr>
          <w:lang w:val="en-US" w:eastAsia="ko-KR"/>
        </w:rPr>
        <w:t xml:space="preserve">if the higher layer parameter </w:t>
      </w:r>
      <w:r w:rsidRPr="000D3CFB">
        <w:rPr>
          <w:i/>
          <w:lang w:eastAsia="zh-CN"/>
        </w:rPr>
        <w:t>ul-TTI-Length</w:t>
      </w:r>
      <w:r w:rsidRPr="000D3CFB">
        <w:rPr>
          <w:lang w:eastAsia="zh-CN"/>
        </w:rPr>
        <w:t xml:space="preserve"> is set to </w:t>
      </w:r>
      <w:ins w:id="1517" w:author="MM5a" w:date="2018-04-27T22:51:00Z">
        <w:r w:rsidR="00413C2C">
          <w:rPr>
            <w:lang w:eastAsia="zh-CN"/>
          </w:rPr>
          <w:t>‘</w:t>
        </w:r>
      </w:ins>
      <w:r w:rsidRPr="000D3CFB">
        <w:rPr>
          <w:lang w:eastAsia="zh-CN"/>
        </w:rPr>
        <w:t>slot</w:t>
      </w:r>
      <w:ins w:id="1518" w:author="MM5a" w:date="2018-04-27T22:51:00Z">
        <w:r w:rsidR="00413C2C">
          <w:rPr>
            <w:lang w:eastAsia="zh-CN"/>
          </w:rPr>
          <w:t xml:space="preserve">’ and slot-PUSCH is transmitted in subframe </w:t>
        </w:r>
        <w:r w:rsidR="009C0E0D">
          <w:rPr>
            <w:position w:val="-6"/>
          </w:rPr>
          <w:pict w14:anchorId="40B89DA7">
            <v:shape id="_x0000_i2326" type="#_x0000_t75" style="width:12pt;height:12pt">
              <v:imagedata r:id="rId652" o:title=""/>
            </v:shape>
          </w:pict>
        </w:r>
      </w:ins>
    </w:p>
    <w:p w14:paraId="504F6997"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1192B8F3" w14:textId="7AB0E06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w:t>
      </w:r>
      <w:del w:id="1519" w:author="MM5a" w:date="2018-04-27T22:53:00Z">
        <w:r w:rsidR="00F273E1" w:rsidRPr="000D3CFB" w:rsidDel="00413C2C">
          <w:rPr>
            <w:lang w:val="en-US"/>
          </w:rPr>
          <w:delText xml:space="preserve">based </w:delText>
        </w:r>
      </w:del>
      <w:r w:rsidR="00F273E1" w:rsidRPr="000D3CFB">
        <w:rPr>
          <w:lang w:val="en-US"/>
        </w:rPr>
        <w:t>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ins w:id="1520" w:author="MM5a" w:date="2018-04-27T22:53:00Z">
        <w:r w:rsidR="00413C2C">
          <w:rPr>
            <w:lang w:val="en-US"/>
          </w:rPr>
          <w:t>.1</w:t>
        </w:r>
      </w:ins>
      <w:del w:id="1521" w:author="MM5a" w:date="2018-04-27T22:53:00Z">
        <w:r w:rsidR="00F273E1" w:rsidRPr="000D3CFB" w:rsidDel="00413C2C">
          <w:rPr>
            <w:lang w:val="en-US"/>
          </w:rPr>
          <w:delText>A.2.2</w:delText>
        </w:r>
      </w:del>
      <w:r w:rsidRPr="000D3CFB">
        <w:rPr>
          <w:lang w:val="en-US"/>
        </w:rPr>
        <w:t xml:space="preserve"> in [3].</w:t>
      </w:r>
      <w:r w:rsidR="004A54E3" w:rsidRPr="000D3CFB">
        <w:rPr>
          <w:lang w:val="en-US"/>
        </w:rPr>
        <w:t xml:space="preserve"> </w:t>
      </w:r>
    </w:p>
    <w:p w14:paraId="44CDF5C1" w14:textId="08F884FD" w:rsidR="004A54E3" w:rsidRPr="000D3CFB" w:rsidRDefault="00F273E1" w:rsidP="004A54E3">
      <w:pPr>
        <w:rPr>
          <w:lang w:val="en-US"/>
        </w:rPr>
      </w:pPr>
      <w:r w:rsidRPr="000D3CFB">
        <w:rPr>
          <w:lang w:val="en-US"/>
        </w:rPr>
        <w:t xml:space="preserve">When only a positive SR is transmitted using </w:t>
      </w:r>
      <w:ins w:id="1522" w:author="MM5a" w:date="2018-04-27T22:53:00Z">
        <w:r w:rsidR="00413C2C">
          <w:rPr>
            <w:lang w:val="en-US"/>
          </w:rPr>
          <w:t>slot/</w:t>
        </w:r>
      </w:ins>
      <w:r w:rsidRPr="000D3CFB">
        <w:rPr>
          <w:lang w:val="en-US"/>
        </w:rPr>
        <w:t>subslot-</w:t>
      </w:r>
      <w:del w:id="1523" w:author="MM5a" w:date="2018-04-27T22:53:00Z">
        <w:r w:rsidRPr="000D3CFB" w:rsidDel="00413C2C">
          <w:rPr>
            <w:lang w:val="en-US"/>
          </w:rPr>
          <w:delText xml:space="preserve">based </w:delText>
        </w:r>
      </w:del>
      <w:r w:rsidRPr="000D3CFB">
        <w:rPr>
          <w:lang w:val="en-US"/>
        </w:rPr>
        <w:t>PUCCH, a UE shall use PUCCH Format 1 for the first SR resource configured by higher layers as defined in Subclause 5.4A.2 in [3].</w:t>
      </w:r>
    </w:p>
    <w:p w14:paraId="46688A6C" w14:textId="77777777" w:rsidR="00413C2C" w:rsidRDefault="00413C2C" w:rsidP="00413C2C">
      <w:pPr>
        <w:rPr>
          <w:ins w:id="1524" w:author="MM5a" w:date="2018-04-27T22:54:00Z"/>
          <w:lang w:val="en-US"/>
        </w:rPr>
      </w:pPr>
      <w:commentRangeStart w:id="1525"/>
      <w:ins w:id="1526" w:author="MM5a" w:date="2018-04-27T22:54:00Z">
        <w:r>
          <w:rPr>
            <w:rFonts w:eastAsia="SimSun" w:cs="Arial"/>
          </w:rPr>
          <w:t xml:space="preserve">If </w:t>
        </w:r>
        <w:commentRangeEnd w:id="1525"/>
        <w:r>
          <w:rPr>
            <w:rStyle w:val="CommentReference"/>
            <w:rFonts w:eastAsia="MS Mincho"/>
          </w:rPr>
          <w:commentReference w:id="1525"/>
        </w:r>
        <w:r>
          <w:rPr>
            <w:rFonts w:eastAsia="SimSun" w:cs="Arial"/>
          </w:rPr>
          <w:t xml:space="preserve">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ins>
    </w:p>
    <w:p w14:paraId="2C59BEC9" w14:textId="1DBA637E"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1527" w:author="MM5a" w:date="2018-04-27T22:54:00Z">
        <w:r w:rsidR="00413C2C" w:rsidRPr="003A25CB">
          <w:rPr>
            <w:rFonts w:eastAsia="SimSun" w:cs="Arial"/>
          </w:rPr>
          <w:t xml:space="preserve"> </w:t>
        </w:r>
        <w:r w:rsidR="00413C2C">
          <w:rPr>
            <w:rFonts w:eastAsia="SimSun" w:cs="Arial"/>
          </w:rPr>
          <w:t xml:space="preserve">or with higher layer parameter </w:t>
        </w:r>
        <w:r w:rsidR="00413C2C">
          <w:rPr>
            <w:i/>
          </w:rPr>
          <w:t xml:space="preserve">codebooksizeDeterminationsSTTI-r15 </w:t>
        </w:r>
        <w:r w:rsidR="00413C2C">
          <w:rPr>
            <w:rFonts w:eastAsia="SimSun"/>
            <w:i/>
          </w:rPr>
          <w:t>= dai</w:t>
        </w:r>
      </w:ins>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w:t>
      </w:r>
      <w:del w:id="1528" w:author="MM5a" w:date="2018-04-27T22:54:00Z">
        <w:r w:rsidR="004908DB" w:rsidRPr="000D3CFB" w:rsidDel="00413C2C">
          <w:rPr>
            <w:lang w:eastAsia="zh-CN"/>
          </w:rPr>
          <w:delText>7-1E/</w:delText>
        </w:r>
      </w:del>
      <w:r w:rsidR="004908DB" w:rsidRPr="000D3CFB">
        <w:rPr>
          <w:lang w:eastAsia="zh-CN"/>
        </w:rPr>
        <w:t>7-1F/7-1G</w:t>
      </w:r>
      <w:r w:rsidRPr="000D3CFB">
        <w:rPr>
          <w:lang w:val="en-US"/>
        </w:rPr>
        <w:t xml:space="preserve"> denotes the accumulative number of </w:t>
      </w:r>
      <w:ins w:id="1529" w:author="MM5a" w:date="2018-04-27T22:55:00Z">
        <w:r w:rsidR="00413C2C">
          <w:rPr>
            <w:rFonts w:eastAsia="SimSun"/>
            <w:lang w:val="en-US"/>
          </w:rPr>
          <w:t>{serving cell, subframe/slot/subslot}-pair(s)</w:t>
        </w:r>
      </w:ins>
      <w:del w:id="1530" w:author="MM5a" w:date="2018-04-27T22:55:00Z">
        <w:r w:rsidRPr="000D3CFB" w:rsidDel="00413C2C">
          <w:rPr>
            <w:rFonts w:eastAsia="SimSun" w:hint="eastAsia"/>
            <w:lang w:val="en-US" w:eastAsia="zh-CN"/>
          </w:rPr>
          <w:delText>serving cell(s)</w:delText>
        </w:r>
      </w:del>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ins w:id="1531" w:author="MM5a" w:date="2018-04-27T22:56:00Z">
        <w:r w:rsidR="00413C2C" w:rsidRPr="00413C2C">
          <w:rPr>
            <w:rFonts w:eastAsia="SimSun"/>
            <w:lang w:eastAsia="zh-CN"/>
          </w:rPr>
          <w:t xml:space="preserve"> </w:t>
        </w:r>
        <w:r w:rsidR="00413C2C">
          <w:rPr>
            <w:rFonts w:eastAsia="SimSun"/>
            <w:lang w:eastAsia="zh-CN"/>
          </w:rPr>
          <w:t>and present subframe/slot/subslot, first</w:t>
        </w:r>
      </w:ins>
      <w:r w:rsidRPr="000D3CFB">
        <w:rPr>
          <w:rFonts w:eastAsia="SimSun" w:hint="eastAsia"/>
          <w:lang w:eastAsia="zh-CN"/>
        </w:rPr>
        <w:t xml:space="preserve"> in increasing order of serving cell index</w:t>
      </w:r>
      <w:ins w:id="1532" w:author="MM5a" w:date="2018-04-27T22:56:00Z">
        <w:r w:rsidR="00413C2C">
          <w:rPr>
            <w:rFonts w:eastAsia="SimSun"/>
            <w:lang w:eastAsia="zh-CN"/>
          </w:rPr>
          <w:t xml:space="preserve"> and then in increasing order of subframe/slot/subslot index</w:t>
        </w:r>
      </w:ins>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ins w:id="1533" w:author="MM5a" w:date="2018-04-27T22:56:00Z">
        <w:r w:rsidR="00413C2C">
          <w:rPr>
            <w:rFonts w:eastAsia="SimSun"/>
            <w:lang w:val="en-US"/>
          </w:rPr>
          <w:t>{serving cell, subframe/slot/subslot}-pair(s)</w:t>
        </w:r>
      </w:ins>
      <w:del w:id="1534" w:author="MM5a" w:date="2018-04-27T22:57:00Z">
        <w:r w:rsidRPr="000D3CFB" w:rsidDel="00413C2C">
          <w:rPr>
            <w:rFonts w:eastAsia="SimSun" w:hint="eastAsia"/>
            <w:lang w:val="en-US" w:eastAsia="zh-CN"/>
          </w:rPr>
          <w:delText>serving cell(s)</w:delText>
        </w:r>
      </w:del>
      <w:r w:rsidRPr="000D3CFB">
        <w:rPr>
          <w:rFonts w:eastAsia="SimSun" w:hint="eastAsia"/>
          <w:lang w:val="en-US" w:eastAsia="zh-CN"/>
        </w:rPr>
        <w:t xml:space="preserve"> with PDSCH transmission(s) associated with PDCCH</w:t>
      </w:r>
      <w:r w:rsidRPr="000D3CFB">
        <w:rPr>
          <w:rFonts w:cs="Arial"/>
        </w:rPr>
        <w:t>/EPDCCH</w:t>
      </w:r>
      <w:ins w:id="1535" w:author="MM5a" w:date="2018-04-27T22:57:00Z">
        <w:r w:rsidR="00413C2C">
          <w:rPr>
            <w:rFonts w:cs="Arial"/>
          </w:rPr>
          <w:t>/SPDCCH</w:t>
        </w:r>
      </w:ins>
      <w:r w:rsidRPr="000D3CFB">
        <w:rPr>
          <w:rFonts w:eastAsia="SimSun" w:hint="eastAsia"/>
          <w:lang w:val="en-US" w:eastAsia="zh-CN"/>
        </w:rPr>
        <w:t xml:space="preserve">(s) and serving cell with </w:t>
      </w:r>
      <w:r w:rsidRPr="000D3CFB">
        <w:rPr>
          <w:rFonts w:cs="Arial"/>
        </w:rPr>
        <w:t>PDCCH/EPDCCH</w:t>
      </w:r>
      <w:ins w:id="1536" w:author="MM5a" w:date="2018-04-27T22:58:00Z">
        <w:r w:rsidR="00413C2C">
          <w:rPr>
            <w:rFonts w:cs="Arial"/>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Denote </w:t>
      </w:r>
      <w:ins w:id="1537" w:author="MM5a" w:date="2018-04-27T22:58:00Z">
        <w:r w:rsidR="009C0E0D">
          <w:rPr>
            <w:rFonts w:eastAsia="SimSun" w:cs="Arial"/>
            <w:position w:val="-14"/>
            <w:lang w:eastAsia="zh-CN"/>
          </w:rPr>
          <w:pict w14:anchorId="0D9EBCB7">
            <v:shape id="_x0000_i2327" type="#_x0000_t75" style="width:42pt;height:18pt">
              <v:imagedata r:id="rId653" o:title=""/>
            </v:shape>
          </w:pict>
        </w:r>
      </w:ins>
      <w:del w:id="1538" w:author="MM5a" w:date="2018-04-27T22:58:00Z">
        <w:r w:rsidR="009C0E0D">
          <w:rPr>
            <w:rFonts w:eastAsia="SimSun" w:cs="Arial"/>
            <w:position w:val="-14"/>
            <w:lang w:eastAsia="zh-CN"/>
          </w:rPr>
          <w:pict w14:anchorId="4229115D">
            <v:shape id="_x0000_i2328" type="#_x0000_t75" style="width:36pt;height:18pt">
              <v:imagedata r:id="rId654" o:title=""/>
            </v:shape>
          </w:pict>
        </w:r>
      </w:del>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w:t>
      </w:r>
      <w:del w:id="1539" w:author="MM5a" w:date="2018-04-27T22:58:00Z">
        <w:r w:rsidR="004908DB" w:rsidRPr="000D3CFB" w:rsidDel="00413C2C">
          <w:rPr>
            <w:lang w:eastAsia="zh-CN"/>
          </w:rPr>
          <w:delText>7-1E/</w:delText>
        </w:r>
      </w:del>
      <w:r w:rsidR="004908DB" w:rsidRPr="000D3CFB">
        <w:rPr>
          <w:lang w:eastAsia="zh-CN"/>
        </w:rPr>
        <w:t>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ins w:id="1540" w:author="MM5a" w:date="2018-04-27T22:59:00Z">
        <w:r w:rsidR="00413C2C" w:rsidRPr="00EF6434">
          <w:rPr>
            <w:rFonts w:eastAsia="SimSun"/>
            <w:lang w:val="en-US"/>
          </w:rPr>
          <w:t xml:space="preserve"> </w:t>
        </w:r>
        <w:r w:rsidR="00413C2C" w:rsidRPr="00635423">
          <w:rPr>
            <w:rFonts w:eastAsia="SimSun"/>
            <w:lang w:val="en-US"/>
          </w:rPr>
          <w:t>in subframe</w:t>
        </w:r>
        <w:r w:rsidR="00413C2C">
          <w:rPr>
            <w:rFonts w:eastAsia="SimSun"/>
            <w:lang w:val="en-US"/>
          </w:rPr>
          <w:t xml:space="preserve">/slot/subslot </w:t>
        </w:r>
        <w:r w:rsidR="00413C2C" w:rsidRPr="00635423">
          <w:rPr>
            <w:rFonts w:eastAsia="SimSun"/>
            <w:i/>
            <w:lang w:val="en-US"/>
          </w:rPr>
          <w:t>s</w:t>
        </w:r>
        <w:r w:rsidR="00413C2C">
          <w:rPr>
            <w:rFonts w:eastAsia="SimSun"/>
            <w:i/>
            <w:lang w:val="en-US"/>
          </w:rPr>
          <w:t xml:space="preserve"> </w:t>
        </w:r>
        <w:r w:rsidR="00413C2C">
          <w:rPr>
            <w:rFonts w:eastAsia="SimSun"/>
            <w:lang w:val="en-US"/>
          </w:rPr>
          <w:t xml:space="preserve">within the set of subframe(s)/slot(s)/subslot(s) for which HARQ-ACK response shall be provided in subframe/slot/subslot </w:t>
        </w:r>
        <w:r w:rsidR="00413C2C" w:rsidRPr="00A92F3B">
          <w:rPr>
            <w:rFonts w:eastAsia="SimSun"/>
            <w:i/>
            <w:lang w:val="en-US"/>
          </w:rPr>
          <w:t>n</w:t>
        </w:r>
      </w:ins>
      <w:r w:rsidRPr="000D3CFB">
        <w:rPr>
          <w:rFonts w:eastAsia="SimSun" w:hint="eastAsia"/>
          <w:lang w:val="en-US" w:eastAsia="zh-CN"/>
        </w:rPr>
        <w:t xml:space="preserve">, according to table 7.3.1-1. Denote </w:t>
      </w:r>
      <w:ins w:id="1541" w:author="MM5a" w:date="2018-04-27T22:59:00Z">
        <w:r w:rsidR="009C0E0D">
          <w:rPr>
            <w:rFonts w:eastAsia="SimSun" w:cs="Arial"/>
            <w:position w:val="-14"/>
            <w:lang w:eastAsia="zh-CN"/>
          </w:rPr>
          <w:pict w14:anchorId="0CF86379">
            <v:shape id="_x0000_i2329" type="#_x0000_t75" style="width:36pt;height:18pt">
              <v:imagedata r:id="rId655" o:title=""/>
            </v:shape>
          </w:pict>
        </w:r>
      </w:ins>
      <w:del w:id="1542" w:author="MM5a" w:date="2018-04-27T22:59:00Z">
        <w:r w:rsidR="009C0E0D">
          <w:rPr>
            <w:rFonts w:eastAsia="SimSun" w:cs="Arial"/>
            <w:position w:val="-10"/>
            <w:lang w:eastAsia="zh-CN"/>
          </w:rPr>
          <w:pict w14:anchorId="71197D1A">
            <v:shape id="_x0000_i2330" type="#_x0000_t75" style="width:30pt;height:18pt">
              <v:imagedata r:id="rId656" o:title=""/>
            </v:shape>
          </w:pict>
        </w:r>
      </w:del>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ins w:id="1543" w:author="MM5a" w:date="2018-04-27T22:59:00Z">
        <w:r w:rsidR="00413C2C">
          <w:rPr>
            <w:rFonts w:eastAsia="SimSun" w:cs="Arial"/>
            <w:lang w:eastAsia="zh-CN"/>
          </w:rPr>
          <w:t>slot/</w:t>
        </w:r>
      </w:ins>
      <w:r w:rsidR="004908DB" w:rsidRPr="000D3CFB">
        <w:rPr>
          <w:rFonts w:eastAsia="SimSun" w:cs="Arial"/>
          <w:lang w:eastAsia="zh-CN"/>
        </w:rPr>
        <w:t>subslot</w:t>
      </w:r>
      <w:r w:rsidRPr="000D3CFB">
        <w:rPr>
          <w:rFonts w:eastAsia="SimSun" w:cs="Arial" w:hint="eastAsia"/>
          <w:lang w:eastAsia="zh-CN"/>
        </w:rPr>
        <w:t>.</w:t>
      </w:r>
    </w:p>
    <w:p w14:paraId="09F8FE6A" w14:textId="29FB2EA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ins w:id="1544" w:author="MM5a" w:date="2018-04-27T23:00:00Z">
        <w:r w:rsidR="00413C2C">
          <w:rPr>
            <w:rFonts w:eastAsia="SimSun" w:cs="Arial"/>
          </w:rPr>
          <w:t>or w</w:t>
        </w:r>
        <w:r w:rsidR="00413C2C" w:rsidRPr="00EE26A1">
          <w:rPr>
            <w:rFonts w:eastAsia="SimSun" w:cs="Arial" w:hint="eastAsia"/>
          </w:rPr>
          <w:t xml:space="preserve">ith higher layer parameter </w:t>
        </w:r>
        <w:r w:rsidR="00413C2C" w:rsidRPr="00DF2124">
          <w:rPr>
            <w:i/>
          </w:rPr>
          <w:t xml:space="preserve">codebooksizeDeterminationsSTTI-r15 </w:t>
        </w:r>
        <w:r w:rsidR="00413C2C" w:rsidRPr="00EE26A1">
          <w:rPr>
            <w:rFonts w:eastAsia="SimSun" w:hint="eastAsia"/>
            <w:i/>
          </w:rPr>
          <w:t xml:space="preserve">= </w:t>
        </w:r>
        <w:r w:rsidR="00413C2C" w:rsidRPr="00EE26A1">
          <w:rPr>
            <w:rFonts w:eastAsia="SimSun"/>
            <w:i/>
          </w:rPr>
          <w:t>dai</w:t>
        </w:r>
        <w:r w:rsidR="00413C2C" w:rsidRPr="00EE26A1">
          <w:rPr>
            <w:rFonts w:eastAsia="SimSun" w:hint="eastAsia"/>
          </w:rPr>
          <w:t xml:space="preserve"> </w:t>
        </w:r>
      </w:ins>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ins w:id="1545" w:author="MM5a" w:date="2018-04-27T23:00:00Z">
        <w:r w:rsidR="00413C2C">
          <w:rPr>
            <w:rFonts w:eastAsia="SimSun"/>
            <w:lang w:eastAsia="zh-CN"/>
          </w:rPr>
          <w:t>/subslot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9C0E0D">
        <w:rPr>
          <w:position w:val="-14"/>
        </w:rPr>
        <w:pict w14:anchorId="3A8F63FA">
          <v:shape id="_x0000_i2331"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044D05F"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433B144D" w14:textId="77777777" w:rsidR="00413C2C" w:rsidRPr="000D3CFB" w:rsidRDefault="00413C2C" w:rsidP="00413C2C">
      <w:pPr>
        <w:rPr>
          <w:ins w:id="1546" w:author="MM5a" w:date="2018-04-27T23:01:00Z"/>
          <w:rFonts w:eastAsia="SimSun"/>
          <w:i/>
          <w:lang w:eastAsia="zh-CN"/>
        </w:rPr>
      </w:pPr>
      <w:ins w:id="1547" w:author="MM5a" w:date="2018-04-27T23:01:00Z">
        <w:r w:rsidRPr="000D3CFB">
          <w:rPr>
            <w:rFonts w:eastAsia="SimSun"/>
            <w:lang w:eastAsia="zh-CN"/>
          </w:rPr>
          <w:t xml:space="preserve">Set </w:t>
        </w:r>
        <w:r w:rsidRPr="000D3CFB">
          <w:rPr>
            <w:rFonts w:eastAsia="SimSun"/>
            <w:i/>
            <w:lang w:eastAsia="zh-CN"/>
          </w:rPr>
          <w:t>s = 0</w:t>
        </w:r>
      </w:ins>
    </w:p>
    <w:p w14:paraId="5AFA9843"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5AB034AE" w14:textId="5428FDE0" w:rsidR="004908DB" w:rsidRPr="000D3CFB" w:rsidDel="00413C2C" w:rsidRDefault="004908DB" w:rsidP="00CA31EF">
      <w:pPr>
        <w:rPr>
          <w:del w:id="1548" w:author="MM5a" w:date="2018-04-27T23:01:00Z"/>
          <w:rFonts w:eastAsia="SimSun"/>
          <w:i/>
          <w:lang w:eastAsia="zh-CN"/>
        </w:rPr>
      </w:pPr>
      <w:del w:id="1549" w:author="MM5a" w:date="2018-04-27T23:01:00Z">
        <w:r w:rsidRPr="000D3CFB" w:rsidDel="00413C2C">
          <w:rPr>
            <w:rFonts w:eastAsia="SimSun"/>
            <w:lang w:eastAsia="zh-CN"/>
          </w:rPr>
          <w:delText xml:space="preserve">Set </w:delText>
        </w:r>
        <w:r w:rsidRPr="000D3CFB" w:rsidDel="00413C2C">
          <w:rPr>
            <w:rFonts w:eastAsia="SimSun"/>
            <w:i/>
            <w:lang w:eastAsia="zh-CN"/>
          </w:rPr>
          <w:delText>s = 0</w:delText>
        </w:r>
      </w:del>
    </w:p>
    <w:p w14:paraId="34E1D818" w14:textId="1D0BDA75" w:rsidR="004A54E3" w:rsidRPr="000D3CFB" w:rsidRDefault="004A54E3" w:rsidP="00CA31EF">
      <w:pPr>
        <w:rPr>
          <w:rFonts w:eastAsia="SimSun" w:cs="Arial"/>
          <w:lang w:eastAsia="zh-CN"/>
        </w:rPr>
      </w:pPr>
      <w:r w:rsidRPr="000D3CFB">
        <w:rPr>
          <w:rFonts w:eastAsia="SimSun" w:hint="eastAsia"/>
          <w:lang w:eastAsia="zh-CN"/>
        </w:rPr>
        <w:t xml:space="preserve">Set </w:t>
      </w:r>
      <w:r w:rsidR="009C0E0D">
        <w:rPr>
          <w:rFonts w:eastAsia="SimSun" w:cs="Arial"/>
          <w:position w:val="-14"/>
          <w:lang w:eastAsia="zh-CN"/>
        </w:rPr>
        <w:pict w14:anchorId="6681CFC0">
          <v:shape id="_x0000_i2332" type="#_x0000_t75" style="width:42pt;height:18pt">
            <v:imagedata r:id="rId658" o:title=""/>
          </v:shape>
        </w:pict>
      </w:r>
    </w:p>
    <w:p w14:paraId="572BE53D" w14:textId="1A916B4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9C0E0D">
        <w:rPr>
          <w:rFonts w:eastAsia="SimSun" w:cs="Arial"/>
          <w:position w:val="-12"/>
          <w:lang w:eastAsia="zh-CN"/>
        </w:rPr>
        <w:pict w14:anchorId="124C7782">
          <v:shape id="_x0000_i2333" type="#_x0000_t75" style="width:36pt;height:18pt">
            <v:imagedata r:id="rId659" o:title=""/>
          </v:shape>
        </w:pict>
      </w:r>
    </w:p>
    <w:p w14:paraId="533661D3" w14:textId="7580B87C" w:rsidR="00413C2C" w:rsidRDefault="004A54E3" w:rsidP="00413C2C">
      <w:pPr>
        <w:rPr>
          <w:ins w:id="1550" w:author="MM5a" w:date="2018-04-27T23:02:00Z"/>
        </w:rPr>
      </w:pPr>
      <w:r w:rsidRPr="000D3CFB">
        <w:rPr>
          <w:rFonts w:eastAsia="SimSun" w:hint="eastAsia"/>
          <w:lang w:eastAsia="zh-CN"/>
        </w:rPr>
        <w:t xml:space="preserve">Set </w:t>
      </w:r>
      <w:r w:rsidR="009C0E0D">
        <w:rPr>
          <w:position w:val="-10"/>
        </w:rPr>
        <w:pict w14:anchorId="4407ACE5">
          <v:shape id="_x0000_i2334" type="#_x0000_t75" style="width:24pt;height:18pt">
            <v:imagedata r:id="rId660" o:title=""/>
          </v:shape>
        </w:pict>
      </w:r>
      <w:r w:rsidRPr="000D3CFB">
        <w:t xml:space="preserve"> to the number of cells configured by higher layers for the UE</w:t>
      </w:r>
      <w:ins w:id="1551" w:author="MM5a" w:date="2018-04-27T23:02:00Z">
        <w:r w:rsidR="00413C2C" w:rsidRPr="00413C2C">
          <w:t xml:space="preserve"> </w:t>
        </w:r>
      </w:ins>
    </w:p>
    <w:p w14:paraId="4A062ACE" w14:textId="4CEBF7A9" w:rsidR="004A54E3" w:rsidRPr="000D3CFB" w:rsidRDefault="00413C2C" w:rsidP="00413C2C">
      <w:pPr>
        <w:rPr>
          <w:rFonts w:eastAsia="SimSun"/>
          <w:lang w:eastAsia="zh-CN"/>
        </w:rPr>
      </w:pPr>
      <w:commentRangeStart w:id="1552"/>
      <w:ins w:id="1553" w:author="MM5a" w:date="2018-04-27T23:02:00Z">
        <w:r>
          <w:rPr>
            <w:rFonts w:eastAsia="SimSun"/>
          </w:rPr>
          <w:t>Set</w:t>
        </w:r>
        <w:commentRangeEnd w:id="1552"/>
        <w:r>
          <w:rPr>
            <w:rStyle w:val="CommentReference"/>
            <w:rFonts w:eastAsia="MS Mincho"/>
          </w:rPr>
          <w:commentReference w:id="1552"/>
        </w:r>
        <w:r w:rsidRPr="00BC11F1">
          <w:rPr>
            <w:rFonts w:eastAsia="SimSun"/>
            <w:i/>
          </w:rPr>
          <w:t xml:space="preserve"> S </w:t>
        </w:r>
        <w:r>
          <w:rPr>
            <w:rFonts w:eastAsia="SimSun"/>
          </w:rPr>
          <w:t>= 3 for subslot PDSCH operation</w:t>
        </w:r>
        <w:r w:rsidRPr="00C07B66">
          <w:t xml:space="preserve"> </w:t>
        </w:r>
        <w:r w:rsidRPr="00EE26A1">
          <w:t>with higher layer parameter </w:t>
        </w:r>
        <w:r w:rsidRPr="00EE26A1">
          <w:rPr>
            <w:i/>
          </w:rPr>
          <w:t>dl-TTI-Length=</w:t>
        </w:r>
        <w:r w:rsidRPr="00EE26A1">
          <w:t>’</w:t>
        </w:r>
        <w:r w:rsidRPr="00EE26A1">
          <w:rPr>
            <w:i/>
          </w:rPr>
          <w:t>subslot</w:t>
        </w:r>
        <w:r w:rsidRPr="00EE26A1">
          <w:t>’</w:t>
        </w:r>
        <w:r w:rsidRPr="00EE26A1">
          <w:rPr>
            <w:i/>
          </w:rPr>
          <w:t xml:space="preserve"> </w:t>
        </w:r>
        <w:r w:rsidRPr="00EE26A1">
          <w:t xml:space="preserve">and </w:t>
        </w:r>
        <w:r w:rsidRPr="00EE26A1">
          <w:rPr>
            <w:i/>
          </w:rPr>
          <w:t>ul-TTI-Length=</w:t>
        </w:r>
        <w:r w:rsidRPr="00EE26A1">
          <w:t>’</w:t>
        </w:r>
        <w:r w:rsidRPr="00EE26A1">
          <w:rPr>
            <w:i/>
          </w:rPr>
          <w:t>slot</w:t>
        </w:r>
        <w:r w:rsidRPr="00EE26A1">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ins>
    </w:p>
    <w:p w14:paraId="69A4EBE9" w14:textId="167539DA" w:rsidR="004908DB" w:rsidRPr="000D3CFB" w:rsidRDefault="004908DB" w:rsidP="00CA31EF">
      <w:pPr>
        <w:rPr>
          <w:rFonts w:eastAsia="SimSun"/>
        </w:rPr>
      </w:pPr>
      <w:r w:rsidRPr="000D3CFB">
        <w:rPr>
          <w:rFonts w:eastAsia="SimSun"/>
        </w:rPr>
        <w:t xml:space="preserve">while s &lt; </w:t>
      </w:r>
      <w:del w:id="1554" w:author="MM5a" w:date="2018-04-27T23:02:00Z">
        <w:r w:rsidRPr="000D3CFB" w:rsidDel="00413C2C">
          <w:rPr>
            <w:rFonts w:eastAsia="SimSun"/>
          </w:rPr>
          <w:delText>6</w:delText>
        </w:r>
      </w:del>
      <w:ins w:id="1555" w:author="MM5a" w:date="2018-04-27T23:02:00Z">
        <w:r w:rsidR="00413C2C">
          <w:rPr>
            <w:rFonts w:eastAsia="SimSun"/>
          </w:rPr>
          <w:t>S</w:t>
        </w:r>
      </w:ins>
    </w:p>
    <w:p w14:paraId="76FB49FE"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53A9C028" wp14:editId="323DB1B2">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1529B3F" w14:textId="5E62B2E1" w:rsidR="004908DB" w:rsidRPr="000D3CFB" w:rsidRDefault="004908DB" w:rsidP="00CA31EF">
      <w:pPr>
        <w:pStyle w:val="B2"/>
        <w:ind w:firstLine="0"/>
        <w:rPr>
          <w:lang w:eastAsia="zh-CN"/>
        </w:rPr>
      </w:pPr>
      <w:r w:rsidRPr="000D3CFB">
        <w:t xml:space="preserve">if </w:t>
      </w:r>
      <w:del w:id="1556" w:author="MM5a" w:date="2018-04-27T23:03:00Z">
        <w:r w:rsidRPr="000D3CFB" w:rsidDel="00413C2C">
          <w:rPr>
            <w:i/>
          </w:rPr>
          <w:delText>s</w:delText>
        </w:r>
        <w:r w:rsidRPr="000D3CFB" w:rsidDel="00413C2C">
          <w:delText xml:space="preserve"> = 0 and the UE is not configured with higher layer parameter </w:delText>
        </w:r>
        <w:r w:rsidRPr="000D3CFB" w:rsidDel="00413C2C">
          <w:rPr>
            <w:i/>
          </w:rPr>
          <w:delText>dl-TTI-Length</w:delText>
        </w:r>
        <w:r w:rsidRPr="000D3CFB" w:rsidDel="00413C2C">
          <w:rPr>
            <w:rFonts w:eastAsia="SimSun"/>
            <w:lang w:eastAsia="zh-CN"/>
          </w:rPr>
          <w:delText xml:space="preserve"> for serving cell </w:delText>
        </w:r>
        <w:r w:rsidRPr="000D3CFB" w:rsidDel="00413C2C">
          <w:rPr>
            <w:rFonts w:eastAsia="SimSun"/>
            <w:i/>
            <w:lang w:eastAsia="zh-CN"/>
          </w:rPr>
          <w:delText>c</w:delText>
        </w:r>
        <w:r w:rsidRPr="000D3CFB" w:rsidDel="00413C2C">
          <w:rPr>
            <w:rFonts w:eastAsia="SimSun"/>
            <w:lang w:eastAsia="zh-CN"/>
          </w:rPr>
          <w:delText xml:space="preserve"> and </w:delText>
        </w:r>
        <w:r w:rsidR="004A54E3" w:rsidRPr="000D3CFB" w:rsidDel="00413C2C">
          <w:rPr>
            <w:rFonts w:eastAsia="SimSun" w:hint="eastAsia"/>
            <w:lang w:eastAsia="zh-CN"/>
          </w:rPr>
          <w:delText xml:space="preserve">if </w:delText>
        </w:r>
      </w:del>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ins w:id="1557" w:author="MM5a" w:date="2018-04-27T23:03:00Z">
        <w:r w:rsidR="00413C2C">
          <w:rPr>
            <w:rFonts w:eastAsia="SimSun"/>
            <w:lang w:eastAsia="zh-CN"/>
          </w:rPr>
          <w:t>/SPDCCH</w:t>
        </w:r>
      </w:ins>
      <w:r w:rsidR="004A54E3" w:rsidRPr="000D3CFB">
        <w:rPr>
          <w:rFonts w:eastAsia="SimSun" w:hint="eastAsia"/>
          <w:lang w:eastAsia="zh-CN"/>
        </w:rPr>
        <w:t xml:space="preserve"> or there is a PDCCH/EPDCCH</w:t>
      </w:r>
      <w:ins w:id="1558" w:author="MM5a" w:date="2018-04-27T23:03:00Z">
        <w:r w:rsidR="00413C2C">
          <w:rPr>
            <w:rFonts w:eastAsia="SimSun"/>
            <w:lang w:eastAsia="zh-CN"/>
          </w:rPr>
          <w:t>/SPDCCH</w:t>
        </w:r>
      </w:ins>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ins w:id="1559" w:author="MM5a" w:date="2018-04-27T23:03:00Z">
        <w:r w:rsidR="00413C2C">
          <w:rPr>
            <w:rFonts w:eastAsia="SimSun"/>
            <w:lang w:eastAsia="zh-CN"/>
          </w:rPr>
          <w:t>/slot/subslot</w:t>
        </w:r>
      </w:ins>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91A9108" w14:textId="29F37B13" w:rsidR="00873B73" w:rsidRPr="000D3CFB" w:rsidDel="00413C2C" w:rsidRDefault="004908DB" w:rsidP="00CA31EF">
      <w:pPr>
        <w:pStyle w:val="B2"/>
        <w:ind w:firstLine="0"/>
        <w:rPr>
          <w:del w:id="1560" w:author="MM5a" w:date="2018-04-27T23:04:00Z"/>
          <w:lang w:eastAsia="zh-CN"/>
        </w:rPr>
      </w:pPr>
      <w:del w:id="1561" w:author="MM5a" w:date="2018-04-27T23:04:00Z">
        <w:r w:rsidRPr="000D3CFB" w:rsidDel="00413C2C">
          <w:rPr>
            <w:lang w:eastAsia="zh-CN"/>
          </w:rPr>
          <w:delText>if the UE is</w:delText>
        </w:r>
        <w:r w:rsidRPr="000D3CFB" w:rsidDel="00413C2C">
          <w:delText xml:space="preserve"> configured with higher layer parameter </w:delText>
        </w:r>
        <w:r w:rsidRPr="000D3CFB" w:rsidDel="00413C2C">
          <w:rPr>
            <w:i/>
          </w:rPr>
          <w:delText>dl-TTI-Length=</w:delText>
        </w:r>
        <w:r w:rsidR="000D3CFB" w:rsidDel="00413C2C">
          <w:delText>'</w:delText>
        </w:r>
        <w:r w:rsidRPr="000D3CFB" w:rsidDel="00413C2C">
          <w:rPr>
            <w:i/>
          </w:rPr>
          <w:delText>subslot</w:delText>
        </w:r>
        <w:r w:rsidR="000D3CFB" w:rsidDel="00413C2C">
          <w:delText>'</w:delText>
        </w:r>
        <w:r w:rsidRPr="000D3CFB" w:rsidDel="00413C2C">
          <w:rPr>
            <w:i/>
          </w:rPr>
          <w:delText xml:space="preserve"> </w:delText>
        </w:r>
        <w:r w:rsidRPr="000D3CFB" w:rsidDel="00413C2C">
          <w:delText xml:space="preserve">and </w:delText>
        </w:r>
        <w:r w:rsidRPr="000D3CFB" w:rsidDel="00413C2C">
          <w:rPr>
            <w:i/>
          </w:rPr>
          <w:delText>ul-TTI-Length=</w:delText>
        </w:r>
        <w:r w:rsidR="000D3CFB" w:rsidDel="00413C2C">
          <w:delText>'</w:delText>
        </w:r>
        <w:r w:rsidRPr="000D3CFB" w:rsidDel="00413C2C">
          <w:rPr>
            <w:i/>
          </w:rPr>
          <w:delText>slot</w:delText>
        </w:r>
        <w:r w:rsidR="000D3CFB" w:rsidDel="00413C2C">
          <w:delText>'</w:delText>
        </w:r>
        <w:r w:rsidRPr="000D3CFB" w:rsidDel="00413C2C">
          <w:rPr>
            <w:i/>
          </w:rPr>
          <w:delText xml:space="preserve"> </w:delText>
        </w:r>
        <w:r w:rsidRPr="000D3CFB" w:rsidDel="00413C2C">
          <w:rPr>
            <w:rFonts w:eastAsia="SimSun"/>
            <w:lang w:eastAsia="zh-CN"/>
          </w:rPr>
          <w:delText xml:space="preserve">for serving cell </w:delText>
        </w:r>
        <w:r w:rsidRPr="000D3CFB" w:rsidDel="00413C2C">
          <w:rPr>
            <w:rFonts w:eastAsia="SimSun"/>
            <w:i/>
            <w:lang w:eastAsia="zh-CN"/>
          </w:rPr>
          <w:delText>c</w:delText>
        </w:r>
        <w:r w:rsidRPr="000D3CFB" w:rsidDel="00413C2C">
          <w:rPr>
            <w:rFonts w:eastAsia="SimSun"/>
            <w:lang w:eastAsia="zh-CN"/>
          </w:rPr>
          <w:delText xml:space="preserve"> and if there is a PDSCH on subslot </w:delText>
        </w:r>
        <w:r w:rsidRPr="000D3CFB" w:rsidDel="00413C2C">
          <w:rPr>
            <w:rFonts w:eastAsia="SimSun"/>
            <w:i/>
            <w:lang w:eastAsia="zh-CN"/>
          </w:rPr>
          <w:delText>s</w:delText>
        </w:r>
        <w:r w:rsidRPr="000D3CFB" w:rsidDel="00413C2C">
          <w:rPr>
            <w:rFonts w:eastAsia="SimSun"/>
            <w:lang w:eastAsia="zh-CN"/>
          </w:rPr>
          <w:delText xml:space="preserve"> of serving cell </w:delText>
        </w:r>
        <w:r w:rsidRPr="000D3CFB" w:rsidDel="00413C2C">
          <w:rPr>
            <w:rFonts w:eastAsia="SimSun"/>
            <w:i/>
            <w:lang w:eastAsia="zh-CN"/>
          </w:rPr>
          <w:delText>c</w:delText>
        </w:r>
        <w:r w:rsidRPr="000D3CFB" w:rsidDel="00413C2C">
          <w:rPr>
            <w:rFonts w:eastAsia="SimSun"/>
            <w:lang w:eastAsia="zh-CN"/>
          </w:rPr>
          <w:delText xml:space="preserve"> associated with PDCCH/SPDCCH or there is a PDCCH/SPDCCH indicating downlink SPS release on subslot </w:delText>
        </w:r>
        <w:r w:rsidRPr="000D3CFB" w:rsidDel="00413C2C">
          <w:rPr>
            <w:rFonts w:eastAsia="SimSun"/>
            <w:i/>
            <w:lang w:eastAsia="zh-CN"/>
          </w:rPr>
          <w:delText>s</w:delText>
        </w:r>
        <w:r w:rsidRPr="000D3CFB" w:rsidDel="00413C2C">
          <w:rPr>
            <w:rFonts w:eastAsia="SimSun"/>
            <w:lang w:eastAsia="zh-CN"/>
          </w:rPr>
          <w:delText xml:space="preserve"> of serving cell </w:delText>
        </w:r>
        <w:r w:rsidRPr="000D3CFB" w:rsidDel="00413C2C">
          <w:rPr>
            <w:rFonts w:eastAsia="SimSun"/>
            <w:i/>
            <w:lang w:eastAsia="zh-CN"/>
          </w:rPr>
          <w:delText>c</w:delText>
        </w:r>
        <w:r w:rsidRPr="000D3CFB" w:rsidDel="00413C2C">
          <w:rPr>
            <w:rFonts w:eastAsia="SimSun"/>
            <w:lang w:eastAsia="zh-CN"/>
          </w:rPr>
          <w:delText xml:space="preserve"> with corresponding HARQ-ACK is transmitted in slot </w:delText>
        </w:r>
        <w:r w:rsidRPr="000D3CFB" w:rsidDel="00413C2C">
          <w:rPr>
            <w:rFonts w:eastAsia="SimSun"/>
            <w:i/>
            <w:lang w:eastAsia="zh-CN"/>
          </w:rPr>
          <w:delText>n</w:delText>
        </w:r>
        <w:r w:rsidRPr="000D3CFB" w:rsidDel="00413C2C">
          <w:rPr>
            <w:rFonts w:eastAsia="SimSun"/>
            <w:lang w:eastAsia="zh-CN"/>
          </w:rPr>
          <w:delText>,</w:delText>
        </w:r>
      </w:del>
    </w:p>
    <w:p w14:paraId="0B3AD53F" w14:textId="7AB07105" w:rsidR="00873B73" w:rsidRPr="000D3CFB" w:rsidRDefault="00873B73" w:rsidP="00CA31EF">
      <w:pPr>
        <w:pStyle w:val="B3"/>
        <w:ind w:firstLine="0"/>
        <w:rPr>
          <w:lang w:eastAsia="zh-CN"/>
        </w:rPr>
      </w:pPr>
      <w:r w:rsidRPr="000D3CFB">
        <w:rPr>
          <w:lang w:eastAsia="zh-CN"/>
        </w:rPr>
        <w:t xml:space="preserve">if </w:t>
      </w:r>
      <w:ins w:id="1562" w:author="MM5a" w:date="2018-04-27T23:04:00Z">
        <w:r w:rsidR="009C0E0D">
          <w:rPr>
            <w:position w:val="-14"/>
            <w:lang w:eastAsia="zh-CN"/>
          </w:rPr>
          <w:pict w14:anchorId="0F604129">
            <v:shape id="_x0000_i2335" type="#_x0000_t75" style="width:66pt;height:18pt">
              <v:imagedata r:id="rId662" o:title=""/>
            </v:shape>
          </w:pict>
        </w:r>
      </w:ins>
      <w:del w:id="1563" w:author="MM5a" w:date="2018-04-27T23:04:00Z">
        <w:r w:rsidR="009C0E0D">
          <w:rPr>
            <w:position w:val="-14"/>
            <w:lang w:eastAsia="zh-CN"/>
          </w:rPr>
          <w:pict w14:anchorId="20E897AC">
            <v:shape id="_x0000_i2336" type="#_x0000_t75" style="width:60pt;height:18pt">
              <v:imagedata r:id="rId663" o:title=""/>
            </v:shape>
          </w:pict>
        </w:r>
      </w:del>
    </w:p>
    <w:p w14:paraId="6B1396BE" w14:textId="6F06B33F" w:rsidR="00873B73" w:rsidRPr="000D3CFB" w:rsidRDefault="009C0E0D" w:rsidP="004908DB">
      <w:pPr>
        <w:pStyle w:val="B4"/>
        <w:ind w:firstLine="0"/>
        <w:rPr>
          <w:lang w:eastAsia="zh-CN"/>
        </w:rPr>
      </w:pPr>
      <w:ins w:id="1564" w:author="MM5a" w:date="2018-04-27T23:04:00Z">
        <w:r>
          <w:rPr>
            <w:position w:val="-16"/>
            <w:lang w:eastAsia="zh-CN"/>
          </w:rPr>
          <w:pict w14:anchorId="1453D45D">
            <v:shape id="_x0000_i2337" type="#_x0000_t75" style="width:132pt;height:24pt">
              <v:imagedata r:id="rId664" o:title=""/>
            </v:shape>
          </w:pict>
        </w:r>
      </w:ins>
      <w:del w:id="1565" w:author="MM5a" w:date="2018-04-27T23:04:00Z">
        <w:r>
          <w:rPr>
            <w:position w:val="-14"/>
            <w:lang w:eastAsia="zh-CN"/>
          </w:rPr>
          <w:pict w14:anchorId="503B76A6">
            <v:shape id="_x0000_i2338" type="#_x0000_t75" style="width:126pt;height:18pt">
              <v:imagedata r:id="rId665" o:title=""/>
            </v:shape>
          </w:pict>
        </w:r>
      </w:del>
    </w:p>
    <w:p w14:paraId="698AF474" w14:textId="77777777" w:rsidR="004A54E3" w:rsidRPr="000D3CFB" w:rsidRDefault="00873B73" w:rsidP="00CA31EF">
      <w:pPr>
        <w:pStyle w:val="B3"/>
        <w:ind w:firstLine="0"/>
        <w:rPr>
          <w:rFonts w:eastAsia="SimSun"/>
          <w:lang w:eastAsia="zh-CN"/>
        </w:rPr>
      </w:pPr>
      <w:r w:rsidRPr="000D3CFB">
        <w:rPr>
          <w:lang w:eastAsia="zh-CN"/>
        </w:rPr>
        <w:t>end if</w:t>
      </w:r>
    </w:p>
    <w:p w14:paraId="12D0E2AE" w14:textId="609E25F2"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ins w:id="1566" w:author="MM5a" w:date="2018-04-27T23:04:00Z">
        <w:r w:rsidR="009C0E0D">
          <w:rPr>
            <w:rFonts w:eastAsia="SimSun"/>
            <w:position w:val="-14"/>
            <w:lang w:eastAsia="zh-CN"/>
          </w:rPr>
          <w:pict w14:anchorId="22DF03B6">
            <v:shape id="_x0000_i2339" type="#_x0000_t75" style="width:78pt;height:18pt">
              <v:imagedata r:id="rId666" o:title=""/>
            </v:shape>
          </w:pict>
        </w:r>
      </w:ins>
      <w:del w:id="1567" w:author="MM5a" w:date="2018-04-27T23:04:00Z">
        <w:r w:rsidR="009C0E0D">
          <w:rPr>
            <w:rFonts w:eastAsia="SimSun"/>
            <w:position w:val="-14"/>
            <w:lang w:eastAsia="zh-CN"/>
          </w:rPr>
          <w:pict w14:anchorId="1B3F9D77">
            <v:shape id="_x0000_i2340" type="#_x0000_t75" style="width:1in;height:18pt">
              <v:imagedata r:id="rId667" o:title=""/>
            </v:shape>
          </w:pict>
        </w:r>
      </w:del>
    </w:p>
    <w:p w14:paraId="7294ED32"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565C9C03"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39D9FAE1" w14:textId="043DD29E" w:rsidR="004A54E3" w:rsidRPr="000D3CFB" w:rsidRDefault="009C0E0D" w:rsidP="00CA31EF">
      <w:pPr>
        <w:pStyle w:val="B3"/>
        <w:ind w:firstLine="0"/>
        <w:rPr>
          <w:rFonts w:eastAsia="SimSun"/>
          <w:lang w:eastAsia="zh-CN"/>
        </w:rPr>
      </w:pPr>
      <w:ins w:id="1568" w:author="MM5a" w:date="2018-04-27T23:04:00Z">
        <w:r>
          <w:rPr>
            <w:rFonts w:eastAsia="SimSun"/>
            <w:position w:val="-14"/>
            <w:lang w:eastAsia="zh-CN"/>
          </w:rPr>
          <w:pict w14:anchorId="42564FBD">
            <v:shape id="_x0000_i2341" type="#_x0000_t75" style="width:78pt;height:18pt">
              <v:imagedata r:id="rId668" o:title=""/>
            </v:shape>
          </w:pict>
        </w:r>
      </w:ins>
      <w:del w:id="1569" w:author="MM5a" w:date="2018-04-27T23:04:00Z">
        <w:r>
          <w:rPr>
            <w:rFonts w:eastAsia="SimSun"/>
            <w:position w:val="-14"/>
            <w:lang w:eastAsia="zh-CN"/>
          </w:rPr>
          <w:pict w14:anchorId="3E88F61D">
            <v:shape id="_x0000_i2342" type="#_x0000_t75" style="width:1in;height:18pt">
              <v:imagedata r:id="rId669" o:title=""/>
            </v:shape>
          </w:pict>
        </w:r>
      </w:del>
    </w:p>
    <w:p w14:paraId="7A7A50C4" w14:textId="783EC09B"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ins w:id="1570" w:author="MM5a" w:date="2018-04-27T23:04:00Z">
        <w:r w:rsidR="00413C2C" w:rsidRPr="003C6085">
          <w:rPr>
            <w:rFonts w:eastAsia="SimSun" w:cs="Arial"/>
          </w:rPr>
          <w:t xml:space="preserve"> </w:t>
        </w:r>
        <w:r w:rsidR="00413C2C">
          <w:rPr>
            <w:rFonts w:eastAsia="SimSun" w:cs="Arial"/>
          </w:rPr>
          <w:t xml:space="preserve">and </w:t>
        </w:r>
        <w:r w:rsidR="00413C2C" w:rsidRPr="00A22F40">
          <w:rPr>
            <w:rFonts w:eastAsia="SimSun" w:cs="Arial"/>
          </w:rPr>
          <w:t xml:space="preserve">HARQ-ACK is </w:t>
        </w:r>
        <w:r w:rsidR="00413C2C">
          <w:rPr>
            <w:rFonts w:eastAsia="SimSun" w:cs="Arial"/>
          </w:rPr>
          <w:t xml:space="preserve">not </w:t>
        </w:r>
        <w:r w:rsidR="00413C2C" w:rsidRPr="00A22F40">
          <w:rPr>
            <w:rFonts w:eastAsia="SimSun" w:cs="Arial"/>
          </w:rPr>
          <w:t xml:space="preserve">to be transmitted on </w:t>
        </w:r>
        <w:r w:rsidR="00413C2C">
          <w:rPr>
            <w:rFonts w:eastAsia="SimSun" w:cs="Arial"/>
          </w:rPr>
          <w:t>sub</w:t>
        </w:r>
        <w:r w:rsidR="00413C2C" w:rsidRPr="00A22F40">
          <w:rPr>
            <w:rFonts w:eastAsia="SimSun" w:cs="Arial"/>
          </w:rPr>
          <w:t>slot-PUCCH</w:t>
        </w:r>
      </w:ins>
      <w:r w:rsidRPr="000D3CFB">
        <w:rPr>
          <w:rFonts w:eastAsia="SimSun" w:hint="eastAsia"/>
          <w:lang w:eastAsia="zh-CN"/>
        </w:rPr>
        <w:t>,</w:t>
      </w:r>
    </w:p>
    <w:p w14:paraId="417976E6" w14:textId="0086A2B2" w:rsidR="004A54E3" w:rsidRPr="000D3CFB" w:rsidRDefault="004A54E3" w:rsidP="00CA31EF">
      <w:pPr>
        <w:pStyle w:val="B4"/>
        <w:rPr>
          <w:rFonts w:eastAsia="SimSun"/>
          <w:lang w:eastAsia="zh-CN"/>
        </w:rPr>
      </w:pPr>
      <w:r w:rsidRPr="000D3CFB">
        <w:rPr>
          <w:rFonts w:eastAsia="SimSun" w:hint="eastAsia"/>
          <w:lang w:eastAsia="zh-CN"/>
        </w:rPr>
        <w:tab/>
      </w:r>
      <w:r w:rsidR="009C0E0D">
        <w:rPr>
          <w:position w:val="-20"/>
        </w:rPr>
        <w:pict w14:anchorId="4B83209A">
          <v:shape id="_x0000_i2343" type="#_x0000_t75" style="width:60pt;height:24pt">
            <v:imagedata r:id="rId670"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6BD32D98" w14:textId="27991D98" w:rsidR="004A54E3" w:rsidRPr="000D3CFB" w:rsidRDefault="004A54E3" w:rsidP="00CA31EF">
      <w:pPr>
        <w:pStyle w:val="B4"/>
        <w:rPr>
          <w:rFonts w:eastAsia="SimSun"/>
          <w:lang w:eastAsia="zh-CN"/>
        </w:rPr>
      </w:pPr>
      <w:r w:rsidRPr="000D3CFB">
        <w:rPr>
          <w:rFonts w:eastAsia="SimSun" w:hint="eastAsia"/>
          <w:lang w:eastAsia="zh-CN"/>
        </w:rPr>
        <w:tab/>
      </w:r>
      <w:r w:rsidR="009C0E0D">
        <w:rPr>
          <w:position w:val="-20"/>
        </w:rPr>
        <w:pict w14:anchorId="70DB4954">
          <v:shape id="_x0000_i2344" type="#_x0000_t75" style="width:1in;height:24pt">
            <v:imagedata r:id="rId671"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1F890A78" w14:textId="09F5BDD7" w:rsidR="004A54E3" w:rsidRPr="000D3CFB" w:rsidRDefault="009C0E0D" w:rsidP="00CA31EF">
      <w:pPr>
        <w:pStyle w:val="B4"/>
        <w:ind w:firstLine="0"/>
        <w:rPr>
          <w:rFonts w:eastAsia="SimSun"/>
          <w:lang w:eastAsia="zh-CN"/>
        </w:rPr>
      </w:pPr>
      <w:r>
        <w:rPr>
          <w:rFonts w:eastAsia="SimSun" w:cs="Arial"/>
          <w:position w:val="-12"/>
          <w:lang w:eastAsia="zh-CN"/>
        </w:rPr>
        <w:pict w14:anchorId="4B976475">
          <v:shape id="_x0000_i2345" type="#_x0000_t75" style="width:240pt;height:18pt">
            <v:imagedata r:id="rId672" o:title=""/>
          </v:shape>
        </w:pict>
      </w:r>
    </w:p>
    <w:p w14:paraId="676366F2" w14:textId="11AB3362"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ins w:id="1571" w:author="MM5a" w:date="2018-04-27T23:05:00Z">
        <w:r w:rsidR="00413C2C" w:rsidRPr="00F02389">
          <w:rPr>
            <w:rFonts w:eastAsia="SimSun"/>
          </w:rPr>
          <w:t xml:space="preserve"> </w:t>
        </w:r>
        <w:r w:rsidR="00413C2C">
          <w:rPr>
            <w:rFonts w:eastAsia="SimSun"/>
          </w:rPr>
          <w:t xml:space="preserve">or </w:t>
        </w:r>
        <w:r w:rsidR="00413C2C" w:rsidRPr="00EE6533">
          <w:rPr>
            <w:rFonts w:eastAsia="SimSun"/>
          </w:rPr>
          <w:t xml:space="preserve">HARQ-ACK is to be transmitted on </w:t>
        </w:r>
        <w:r w:rsidR="00413C2C">
          <w:rPr>
            <w:rFonts w:eastAsia="SimSun"/>
          </w:rPr>
          <w:t>sub</w:t>
        </w:r>
        <w:r w:rsidR="00413C2C" w:rsidRPr="00EE6533">
          <w:rPr>
            <w:rFonts w:eastAsia="SimSun"/>
          </w:rPr>
          <w:t>slot-PUCCH</w:t>
        </w:r>
      </w:ins>
      <w:r w:rsidRPr="000D3CFB">
        <w:rPr>
          <w:rFonts w:eastAsia="SimSun" w:hint="eastAsia"/>
          <w:lang w:eastAsia="zh-CN"/>
        </w:rPr>
        <w:t>,</w:t>
      </w:r>
    </w:p>
    <w:p w14:paraId="6B714B72" w14:textId="4F6F4E64" w:rsidR="004A54E3" w:rsidRPr="000D3CFB" w:rsidRDefault="009C0E0D" w:rsidP="00CA31EF">
      <w:pPr>
        <w:pStyle w:val="B4"/>
        <w:ind w:firstLine="0"/>
        <w:rPr>
          <w:rFonts w:eastAsia="SimSun"/>
          <w:lang w:eastAsia="zh-CN"/>
        </w:rPr>
      </w:pPr>
      <w:r>
        <w:rPr>
          <w:position w:val="-20"/>
        </w:rPr>
        <w:pict w14:anchorId="6C49347B">
          <v:shape id="_x0000_i2346" type="#_x0000_t75" style="width:54pt;height:24pt">
            <v:imagedata r:id="rId673"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4684614" w14:textId="7A064105" w:rsidR="004A54E3" w:rsidRPr="000D3CFB" w:rsidRDefault="009C0E0D" w:rsidP="00CA31EF">
      <w:pPr>
        <w:pStyle w:val="B4"/>
        <w:ind w:firstLine="0"/>
        <w:rPr>
          <w:rFonts w:eastAsia="SimSun"/>
          <w:lang w:eastAsia="zh-CN"/>
        </w:rPr>
      </w:pPr>
      <w:r>
        <w:rPr>
          <w:rFonts w:eastAsia="SimSun" w:cs="Arial"/>
          <w:position w:val="-12"/>
          <w:lang w:eastAsia="zh-CN"/>
        </w:rPr>
        <w:pict w14:anchorId="6A5FD89F">
          <v:shape id="_x0000_i2347" type="#_x0000_t75" style="width:126pt;height:18pt">
            <v:imagedata r:id="rId674" o:title=""/>
          </v:shape>
        </w:pict>
      </w:r>
    </w:p>
    <w:p w14:paraId="5F555C3C"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68C04415" w14:textId="7D6B5E7F" w:rsidR="004A54E3" w:rsidRPr="000D3CFB" w:rsidRDefault="009C0E0D" w:rsidP="00CA31EF">
      <w:pPr>
        <w:pStyle w:val="B4"/>
        <w:ind w:firstLine="0"/>
        <w:rPr>
          <w:rFonts w:eastAsia="SimSun" w:cs="Arial"/>
          <w:lang w:eastAsia="zh-CN"/>
        </w:rPr>
      </w:pPr>
      <w:r>
        <w:rPr>
          <w:position w:val="-20"/>
        </w:rPr>
        <w:pict w14:anchorId="60F6F6EA">
          <v:shape id="_x0000_i2348" type="#_x0000_t75" style="width:54pt;height:24pt">
            <v:imagedata r:id="rId675" o:title=""/>
          </v:shape>
        </w:pict>
      </w:r>
      <w:r w:rsidR="00FA340F" w:rsidRPr="000D3CFB">
        <w:t xml:space="preserve"> </w:t>
      </w:r>
      <w:r w:rsidR="004A54E3" w:rsidRPr="000D3CFB">
        <w:rPr>
          <w:rFonts w:eastAsia="SimSun" w:hint="eastAsia"/>
          <w:lang w:eastAsia="zh-CN"/>
        </w:rPr>
        <w:t>=</w:t>
      </w:r>
      <w:r w:rsidR="004A54E3" w:rsidRPr="000D3CFB">
        <w:t xml:space="preserve"> HARQ-ACK bit </w:t>
      </w:r>
      <w:ins w:id="1572" w:author="MM5a" w:date="2018-04-27T23:05:00Z">
        <w:r w:rsidR="00413C2C">
          <w:t xml:space="preserve">for subframe/slot/subslot </w:t>
        </w:r>
        <w:r w:rsidR="00413C2C" w:rsidRPr="00AA2731">
          <w:rPr>
            <w:rFonts w:eastAsia="SimSun"/>
          </w:rPr>
          <w:t>s</w:t>
        </w:r>
        <w:r w:rsidR="00413C2C" w:rsidRPr="00EE26A1">
          <w:rPr>
            <w:rFonts w:eastAsia="SimSun"/>
          </w:rPr>
          <w:t xml:space="preserve"> </w:t>
        </w:r>
      </w:ins>
      <w:r w:rsidR="004A54E3" w:rsidRPr="000D3CFB">
        <w:t>of this cell</w:t>
      </w:r>
      <w:del w:id="1573" w:author="MM5a" w:date="2018-04-27T23:06:00Z">
        <w:r w:rsidR="004A54E3" w:rsidRPr="000D3CFB" w:rsidDel="00413C2C">
          <w:rPr>
            <w:rFonts w:eastAsia="SimSun" w:cs="Arial"/>
            <w:lang w:eastAsia="zh-CN"/>
          </w:rPr>
          <w:delText xml:space="preserve"> </w:delText>
        </w:r>
        <w:r w:rsidR="009D6F2E" w:rsidRPr="000D3CFB" w:rsidDel="00413C2C">
          <w:rPr>
            <w:rFonts w:eastAsia="SimSun" w:cs="Arial"/>
            <w:lang w:eastAsia="zh-CN"/>
          </w:rPr>
          <w:delText xml:space="preserve">if the </w:delText>
        </w:r>
        <w:r w:rsidR="009D6F2E" w:rsidRPr="000D3CFB" w:rsidDel="00413C2C">
          <w:delText>UE is not configured with higher layer parameter </w:delText>
        </w:r>
        <w:r w:rsidR="009D6F2E" w:rsidRPr="000D3CFB" w:rsidDel="00413C2C">
          <w:rPr>
            <w:i/>
          </w:rPr>
          <w:delText>dl-TTI-Length</w:delText>
        </w:r>
        <w:r w:rsidR="009D6F2E" w:rsidRPr="000D3CFB" w:rsidDel="00413C2C">
          <w:rPr>
            <w:rFonts w:eastAsia="SimSun"/>
            <w:lang w:eastAsia="zh-CN"/>
          </w:rPr>
          <w:delText xml:space="preserve"> for the cell, or </w:delText>
        </w:r>
        <w:r w:rsidR="009D6F2E" w:rsidRPr="000D3CFB" w:rsidDel="00413C2C">
          <w:delText xml:space="preserve">HARQ-ACK bit for subslot </w:delText>
        </w:r>
        <w:r w:rsidR="009D6F2E" w:rsidRPr="000D3CFB" w:rsidDel="00413C2C">
          <w:rPr>
            <w:i/>
          </w:rPr>
          <w:delText>s</w:delText>
        </w:r>
        <w:r w:rsidR="009D6F2E" w:rsidRPr="000D3CFB" w:rsidDel="00413C2C">
          <w:delText xml:space="preserve"> of this cell </w:delText>
        </w:r>
        <w:r w:rsidR="009D6F2E" w:rsidRPr="000D3CFB" w:rsidDel="00413C2C">
          <w:rPr>
            <w:rFonts w:eastAsia="SimSun" w:cs="Arial"/>
            <w:lang w:eastAsia="zh-CN"/>
          </w:rPr>
          <w:delText xml:space="preserve">if </w:delText>
        </w:r>
        <w:r w:rsidR="009D6F2E" w:rsidRPr="000D3CFB" w:rsidDel="00413C2C">
          <w:delText>the UE is configured with higher layer parameter </w:delText>
        </w:r>
        <w:r w:rsidR="009D6F2E" w:rsidRPr="000D3CFB" w:rsidDel="00413C2C">
          <w:rPr>
            <w:i/>
          </w:rPr>
          <w:delText>dl-TTI-Length=</w:delText>
        </w:r>
        <w:r w:rsidR="000D3CFB" w:rsidDel="00413C2C">
          <w:delText>'</w:delText>
        </w:r>
        <w:r w:rsidR="009D6F2E" w:rsidRPr="000D3CFB" w:rsidDel="00413C2C">
          <w:rPr>
            <w:i/>
          </w:rPr>
          <w:delText>subslot</w:delText>
        </w:r>
        <w:r w:rsidR="000D3CFB" w:rsidDel="00413C2C">
          <w:delText>'</w:delText>
        </w:r>
        <w:r w:rsidR="009D6F2E" w:rsidRPr="000D3CFB" w:rsidDel="00413C2C">
          <w:rPr>
            <w:i/>
          </w:rPr>
          <w:delText xml:space="preserve"> </w:delText>
        </w:r>
        <w:r w:rsidR="009D6F2E" w:rsidRPr="000D3CFB" w:rsidDel="00413C2C">
          <w:delText xml:space="preserve">and </w:delText>
        </w:r>
        <w:r w:rsidR="009D6F2E" w:rsidRPr="000D3CFB" w:rsidDel="00413C2C">
          <w:rPr>
            <w:i/>
          </w:rPr>
          <w:delText>ul-TTI-Length=</w:delText>
        </w:r>
        <w:r w:rsidR="000D3CFB" w:rsidDel="00413C2C">
          <w:delText>'</w:delText>
        </w:r>
        <w:r w:rsidR="009D6F2E" w:rsidRPr="000D3CFB" w:rsidDel="00413C2C">
          <w:rPr>
            <w:i/>
          </w:rPr>
          <w:delText>slot</w:delText>
        </w:r>
        <w:r w:rsidR="000D3CFB" w:rsidDel="00413C2C">
          <w:delText>'</w:delText>
        </w:r>
      </w:del>
      <w:r w:rsidR="009D6F2E" w:rsidRPr="000D3CFB">
        <w:t>.</w:t>
      </w:r>
    </w:p>
    <w:p w14:paraId="3300D51D" w14:textId="14EABC48" w:rsidR="004A54E3" w:rsidRPr="000D3CFB" w:rsidRDefault="009C0E0D" w:rsidP="00CA31EF">
      <w:pPr>
        <w:pStyle w:val="B3"/>
        <w:ind w:firstLine="0"/>
        <w:rPr>
          <w:rFonts w:eastAsia="SimSun"/>
          <w:lang w:eastAsia="zh-CN"/>
        </w:rPr>
      </w:pPr>
      <w:r>
        <w:rPr>
          <w:rFonts w:eastAsia="SimSun"/>
          <w:position w:val="-12"/>
          <w:lang w:eastAsia="zh-CN"/>
        </w:rPr>
        <w:pict w14:anchorId="65CA173F">
          <v:shape id="_x0000_i2349" type="#_x0000_t75" style="width:126pt;height:18pt">
            <v:imagedata r:id="rId676" o:title=""/>
          </v:shape>
        </w:pict>
      </w:r>
    </w:p>
    <w:p w14:paraId="41FC7A33"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0DE8C701"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362727FD"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1735D859"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07B99418"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75731450" w14:textId="77777777" w:rsidR="009D6F2E" w:rsidRPr="000D3CFB" w:rsidRDefault="009D6F2E" w:rsidP="00CA31EF">
      <w:pPr>
        <w:rPr>
          <w:rFonts w:eastAsia="SimSun"/>
          <w:lang w:eastAsia="zh-CN"/>
        </w:rPr>
      </w:pPr>
      <w:r w:rsidRPr="000D3CFB">
        <w:rPr>
          <w:rFonts w:eastAsia="SimSun"/>
          <w:lang w:eastAsia="zh-CN"/>
        </w:rPr>
        <w:t>end while</w:t>
      </w:r>
    </w:p>
    <w:p w14:paraId="5ADF38B9" w14:textId="0BEB28A4" w:rsidR="004A54E3" w:rsidRPr="000D3CFB" w:rsidRDefault="004A54E3" w:rsidP="00CA31EF">
      <w:pPr>
        <w:rPr>
          <w:rFonts w:eastAsia="SimSun"/>
          <w:lang w:eastAsia="zh-CN"/>
        </w:rPr>
      </w:pPr>
      <w:r w:rsidRPr="000D3CFB">
        <w:rPr>
          <w:rFonts w:eastAsia="SimSun"/>
          <w:lang w:eastAsia="zh-CN"/>
        </w:rPr>
        <w:t xml:space="preserve">if </w:t>
      </w:r>
      <w:ins w:id="1574" w:author="MM5a" w:date="2018-04-27T23:06:00Z">
        <w:r w:rsidR="009C0E0D">
          <w:rPr>
            <w:rFonts w:eastAsia="SimSun" w:cs="Arial"/>
            <w:position w:val="-14"/>
            <w:lang w:eastAsia="zh-CN"/>
          </w:rPr>
          <w:pict w14:anchorId="473D0B66">
            <v:shape id="_x0000_i2350" type="#_x0000_t75" style="width:1in;height:18pt">
              <v:imagedata r:id="rId677" o:title=""/>
            </v:shape>
          </w:pict>
        </w:r>
      </w:ins>
      <w:del w:id="1575" w:author="MM5a" w:date="2018-04-27T23:06:00Z">
        <w:r w:rsidR="009C0E0D">
          <w:rPr>
            <w:rFonts w:eastAsia="SimSun"/>
            <w:lang w:eastAsia="zh-CN"/>
          </w:rPr>
          <w:pict w14:anchorId="35A5F2AF">
            <v:shape id="_x0000_i2351" type="#_x0000_t75" style="width:66pt;height:18pt">
              <v:imagedata r:id="rId678" o:title=""/>
            </v:shape>
          </w:pict>
        </w:r>
      </w:del>
    </w:p>
    <w:p w14:paraId="408FEE31" w14:textId="77777777" w:rsidR="004A54E3" w:rsidRPr="000D3CFB" w:rsidRDefault="004A54E3" w:rsidP="00CA31EF">
      <w:pPr>
        <w:pStyle w:val="B1"/>
        <w:rPr>
          <w:rFonts w:eastAsia="SimSun"/>
          <w:lang w:eastAsia="zh-CN"/>
        </w:rPr>
      </w:pPr>
      <w:r w:rsidRPr="000D3CFB">
        <w:rPr>
          <w:rFonts w:eastAsia="SimSun"/>
          <w:lang w:eastAsia="zh-CN"/>
        </w:rPr>
        <w:t>j = j+1</w:t>
      </w:r>
    </w:p>
    <w:p w14:paraId="6CB1B799" w14:textId="77777777" w:rsidR="004A54E3" w:rsidRPr="000D3CFB" w:rsidRDefault="004A54E3" w:rsidP="00CA31EF">
      <w:pPr>
        <w:rPr>
          <w:rFonts w:eastAsia="SimSun"/>
          <w:lang w:val="en-US" w:eastAsia="zh-CN"/>
        </w:rPr>
      </w:pPr>
      <w:r w:rsidRPr="000D3CFB">
        <w:rPr>
          <w:rFonts w:eastAsia="SimSun"/>
          <w:lang w:val="en-US" w:eastAsia="zh-CN"/>
        </w:rPr>
        <w:t>end if</w:t>
      </w:r>
    </w:p>
    <w:p w14:paraId="78DD54B3" w14:textId="4C377695"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ins w:id="1576" w:author="MM5a" w:date="2018-04-27T23:06:00Z">
        <w:r w:rsidR="00413C2C" w:rsidRPr="009141D6">
          <w:rPr>
            <w:rFonts w:eastAsia="SimSun" w:cs="Arial"/>
          </w:rPr>
          <w:t xml:space="preserve"> </w:t>
        </w:r>
        <w:r w:rsidR="00413C2C">
          <w:rPr>
            <w:rFonts w:eastAsia="SimSun" w:cs="Arial"/>
          </w:rPr>
          <w:t xml:space="preserve">and </w:t>
        </w:r>
        <w:r w:rsidR="00413C2C" w:rsidRPr="00A22F40">
          <w:rPr>
            <w:rFonts w:eastAsia="SimSun" w:cs="Arial"/>
          </w:rPr>
          <w:t xml:space="preserve">HARQ-ACK is </w:t>
        </w:r>
        <w:r w:rsidR="00413C2C">
          <w:rPr>
            <w:rFonts w:eastAsia="SimSun" w:cs="Arial"/>
          </w:rPr>
          <w:t xml:space="preserve">not </w:t>
        </w:r>
        <w:r w:rsidR="00413C2C" w:rsidRPr="00A22F40">
          <w:rPr>
            <w:rFonts w:eastAsia="SimSun" w:cs="Arial"/>
          </w:rPr>
          <w:t xml:space="preserve">to be transmitted on </w:t>
        </w:r>
        <w:r w:rsidR="00413C2C">
          <w:rPr>
            <w:rFonts w:eastAsia="SimSun" w:cs="Arial"/>
          </w:rPr>
          <w:t>sub</w:t>
        </w:r>
        <w:r w:rsidR="00413C2C" w:rsidRPr="00A22F40">
          <w:rPr>
            <w:rFonts w:eastAsia="SimSun" w:cs="Arial"/>
          </w:rPr>
          <w:t>slot-PUCCH</w:t>
        </w:r>
      </w:ins>
      <w:r w:rsidRPr="000D3CFB">
        <w:rPr>
          <w:rFonts w:eastAsia="SimSun" w:cs="Arial" w:hint="eastAsia"/>
          <w:lang w:eastAsia="zh-CN"/>
        </w:rPr>
        <w:t>,</w:t>
      </w:r>
    </w:p>
    <w:p w14:paraId="5E075B6D" w14:textId="749587BF" w:rsidR="004A54E3" w:rsidRPr="000D3CFB" w:rsidRDefault="009C0E0D" w:rsidP="00CA31EF">
      <w:pPr>
        <w:pStyle w:val="B1"/>
        <w:rPr>
          <w:rFonts w:eastAsia="SimSun"/>
          <w:lang w:eastAsia="zh-CN"/>
        </w:rPr>
      </w:pPr>
      <w:ins w:id="1577" w:author="MM5a" w:date="2018-04-27T23:06:00Z">
        <w:r>
          <w:rPr>
            <w:rFonts w:eastAsia="SimSun" w:cs="Arial"/>
            <w:position w:val="-16"/>
            <w:lang w:eastAsia="zh-CN"/>
          </w:rPr>
          <w:pict w14:anchorId="5EBF8671">
            <v:shape id="_x0000_i2352" type="#_x0000_t75" style="width:126pt;height:24pt">
              <v:imagedata r:id="rId679" o:title=""/>
            </v:shape>
          </w:pict>
        </w:r>
      </w:ins>
      <w:del w:id="1578" w:author="MM5a" w:date="2018-04-27T23:06:00Z">
        <w:r>
          <w:rPr>
            <w:rFonts w:eastAsia="SimSun"/>
            <w:position w:val="-10"/>
            <w:lang w:eastAsia="zh-CN"/>
          </w:rPr>
          <w:pict w14:anchorId="7CCD51BA">
            <v:shape id="_x0000_i2353" type="#_x0000_t75" style="width:120pt;height:18pt">
              <v:imagedata r:id="rId680" o:title=""/>
            </v:shape>
          </w:pict>
        </w:r>
      </w:del>
    </w:p>
    <w:p w14:paraId="5B4B3CF0" w14:textId="77777777" w:rsidR="004A54E3" w:rsidRPr="000D3CFB" w:rsidRDefault="004A54E3" w:rsidP="00CA31EF">
      <w:pPr>
        <w:rPr>
          <w:rFonts w:eastAsia="SimSun"/>
          <w:lang w:eastAsia="zh-CN"/>
        </w:rPr>
      </w:pPr>
      <w:r w:rsidRPr="000D3CFB">
        <w:rPr>
          <w:rFonts w:eastAsia="SimSun" w:hint="eastAsia"/>
          <w:lang w:eastAsia="zh-CN"/>
        </w:rPr>
        <w:t>else</w:t>
      </w:r>
    </w:p>
    <w:p w14:paraId="706DA2F1" w14:textId="316A7BD8" w:rsidR="004A54E3" w:rsidRPr="000D3CFB" w:rsidRDefault="009C0E0D" w:rsidP="00CA31EF">
      <w:pPr>
        <w:pStyle w:val="B1"/>
        <w:rPr>
          <w:rFonts w:eastAsia="SimSun"/>
          <w:lang w:eastAsia="zh-CN"/>
        </w:rPr>
      </w:pPr>
      <w:ins w:id="1579" w:author="MM5a" w:date="2018-04-27T23:06:00Z">
        <w:r>
          <w:rPr>
            <w:rFonts w:eastAsia="SimSun" w:cs="Arial"/>
            <w:position w:val="-14"/>
            <w:lang w:eastAsia="zh-CN"/>
          </w:rPr>
          <w:pict w14:anchorId="7C1AF65E">
            <v:shape id="_x0000_i2354" type="#_x0000_t75" style="width:102pt;height:18pt">
              <v:imagedata r:id="rId681" o:title=""/>
            </v:shape>
          </w:pict>
        </w:r>
      </w:ins>
      <w:del w:id="1580" w:author="MM5a" w:date="2018-04-27T23:06:00Z">
        <w:r>
          <w:rPr>
            <w:rFonts w:eastAsia="SimSun"/>
            <w:position w:val="-10"/>
            <w:lang w:eastAsia="zh-CN"/>
          </w:rPr>
          <w:pict w14:anchorId="181E9733">
            <v:shape id="_x0000_i2355" type="#_x0000_t75" style="width:96pt;height:18pt">
              <v:imagedata r:id="rId682" o:title=""/>
            </v:shape>
          </w:pict>
        </w:r>
      </w:del>
    </w:p>
    <w:p w14:paraId="3910FD00" w14:textId="77777777" w:rsidR="004A54E3" w:rsidRPr="000D3CFB" w:rsidRDefault="004A54E3" w:rsidP="00CA31EF">
      <w:pPr>
        <w:rPr>
          <w:rFonts w:eastAsia="SimSun"/>
          <w:lang w:eastAsia="zh-CN"/>
        </w:rPr>
      </w:pPr>
      <w:r w:rsidRPr="000D3CFB">
        <w:rPr>
          <w:rFonts w:eastAsia="SimSun" w:hint="eastAsia"/>
          <w:lang w:eastAsia="zh-CN"/>
        </w:rPr>
        <w:t>end if</w:t>
      </w:r>
    </w:p>
    <w:p w14:paraId="5BC6AFCE" w14:textId="09E7F9C1" w:rsidR="004A54E3" w:rsidRPr="000D3CFB" w:rsidRDefault="009C0E0D" w:rsidP="00CA31EF">
      <w:pPr>
        <w:rPr>
          <w:rFonts w:eastAsia="SimSun"/>
          <w:lang w:eastAsia="zh-CN"/>
        </w:rPr>
      </w:pPr>
      <w:r>
        <w:rPr>
          <w:position w:val="-12"/>
        </w:rPr>
        <w:pict w14:anchorId="499590FC">
          <v:shape id="_x0000_i2356" type="#_x0000_t75" style="width:1in;height:18pt">
            <v:imagedata r:id="rId683" o:title=""/>
          </v:shape>
        </w:pict>
      </w:r>
      <w:r w:rsidR="004A54E3" w:rsidRPr="000D3CFB">
        <w:rPr>
          <w:rFonts w:eastAsia="SimSun" w:hint="eastAsia"/>
          <w:lang w:eastAsia="zh-CN"/>
        </w:rPr>
        <w:t xml:space="preserve"> for any </w:t>
      </w:r>
      <w:r>
        <w:rPr>
          <w:position w:val="-12"/>
        </w:rPr>
        <w:pict w14:anchorId="41D75AEF">
          <v:shape id="_x0000_i2357" type="#_x0000_t75" style="width:108pt;height:18pt">
            <v:imagedata r:id="rId684" o:title=""/>
          </v:shape>
        </w:pict>
      </w:r>
    </w:p>
    <w:p w14:paraId="705364A0" w14:textId="2A8B920F" w:rsidR="00952777" w:rsidRPr="000D3CFB" w:rsidRDefault="00952777" w:rsidP="00413C2C">
      <w:pPr>
        <w:rPr>
          <w:rFonts w:eastAsia="SimSun"/>
          <w:lang w:eastAsia="zh-CN"/>
        </w:rPr>
      </w:pPr>
      <w:r w:rsidRPr="000D3CFB">
        <w:rPr>
          <w:rFonts w:eastAsia="SimSun"/>
          <w:lang w:eastAsia="zh-CN"/>
        </w:rPr>
        <w:t>if SPS PDSCH transmission is activated for a UE and the UE is configured to receive SPS PDSCH in subframe</w:t>
      </w:r>
      <w:ins w:id="1581" w:author="MM5a" w:date="2018-04-27T23:07:00Z">
        <w:r w:rsidR="00413C2C">
          <w:rPr>
            <w:rFonts w:eastAsia="SimSun"/>
            <w:lang w:eastAsia="zh-CN"/>
          </w:rPr>
          <w:t>/slot</w:t>
        </w:r>
      </w:ins>
      <w:r w:rsidRPr="000D3CFB">
        <w:rPr>
          <w:rFonts w:eastAsia="SimSun"/>
          <w:lang w:eastAsia="zh-CN"/>
        </w:rPr>
        <w:t xml:space="preserve"> </w:t>
      </w:r>
      <w:ins w:id="1582" w:author="MM5a" w:date="2018-04-27T23:07:00Z">
        <w:r w:rsidR="009C0E0D">
          <w:rPr>
            <w:i/>
            <w:position w:val="-6"/>
            <w:lang w:val="en-US" w:eastAsia="ko-KR"/>
          </w:rPr>
          <w:pict w14:anchorId="5E52D393">
            <v:shape id="_x0000_i2358" type="#_x0000_t75" style="width:24pt;height:12pt">
              <v:imagedata r:id="rId685" o:title=""/>
            </v:shape>
          </w:pict>
        </w:r>
      </w:ins>
      <w:del w:id="1583" w:author="MM5a" w:date="2018-04-27T23:07:00Z">
        <w:r w:rsidR="009C0E0D">
          <w:rPr>
            <w:i/>
            <w:position w:val="-14"/>
            <w:lang w:val="en-US" w:eastAsia="ko-KR"/>
          </w:rPr>
          <w:pict w14:anchorId="538D1BE3">
            <v:shape id="_x0000_i2359" type="#_x0000_t75" style="width:30pt;height:18pt">
              <v:imagedata r:id="rId686" o:title=""/>
            </v:shape>
          </w:pict>
        </w:r>
      </w:del>
      <w:r w:rsidRPr="000D3CFB">
        <w:rPr>
          <w:rFonts w:eastAsia="SimSun"/>
          <w:lang w:eastAsia="zh-CN"/>
        </w:rPr>
        <w:t xml:space="preserve"> </w:t>
      </w:r>
      <w:ins w:id="1584" w:author="MM5a" w:date="2018-04-27T23:07:00Z">
        <w:r w:rsidR="00413C2C">
          <w:rPr>
            <w:rFonts w:eastAsia="SimSun"/>
            <w:lang w:eastAsia="zh-CN"/>
          </w:rPr>
          <w:t>or in subslot</w:t>
        </w:r>
      </w:ins>
      <w:ins w:id="1585" w:author="MM5a" w:date="2018-04-27T23:08:00Z">
        <w:r w:rsidR="00413C2C">
          <w:rPr>
            <w:rFonts w:eastAsia="SimSun"/>
            <w:lang w:eastAsia="zh-CN"/>
          </w:rPr>
          <w:t xml:space="preserve"> </w:t>
        </w:r>
        <w:r w:rsidR="009C0E0D">
          <w:rPr>
            <w:rFonts w:eastAsia="SimSun"/>
            <w:position w:val="-14"/>
            <w:lang w:eastAsia="zh-CN"/>
          </w:rPr>
          <w:pict w14:anchorId="2C58D346">
            <v:shape id="_x0000_i2360" type="#_x0000_t75" style="width:36pt;height:18pt">
              <v:imagedata r:id="rId687" o:title=""/>
            </v:shape>
          </w:pict>
        </w:r>
      </w:ins>
    </w:p>
    <w:p w14:paraId="4A483274" w14:textId="30B78BE8" w:rsidR="00952777" w:rsidRPr="000D3CFB" w:rsidRDefault="009C0E0D" w:rsidP="00CA31EF">
      <w:pPr>
        <w:pStyle w:val="B1"/>
        <w:rPr>
          <w:rFonts w:eastAsia="SimSun"/>
          <w:lang w:eastAsia="zh-CN"/>
        </w:rPr>
      </w:pPr>
      <w:r>
        <w:rPr>
          <w:rFonts w:eastAsia="SimSun"/>
          <w:position w:val="-6"/>
          <w:lang w:eastAsia="zh-CN"/>
        </w:rPr>
        <w:pict w14:anchorId="166B62BC">
          <v:shape id="_x0000_i2361" type="#_x0000_t75" style="width:84pt;height:18pt">
            <v:imagedata r:id="rId688" o:title=""/>
          </v:shape>
        </w:pict>
      </w:r>
    </w:p>
    <w:p w14:paraId="4EC46E5F" w14:textId="22C99450" w:rsidR="00952777" w:rsidRPr="000D3CFB" w:rsidRDefault="009C0E0D" w:rsidP="00CA31EF">
      <w:pPr>
        <w:pStyle w:val="B1"/>
        <w:rPr>
          <w:rFonts w:eastAsia="SimSun"/>
          <w:lang w:eastAsia="zh-CN"/>
        </w:rPr>
      </w:pPr>
      <w:r>
        <w:rPr>
          <w:rFonts w:eastAsia="SimSun"/>
          <w:position w:val="-14"/>
          <w:lang w:eastAsia="zh-CN"/>
        </w:rPr>
        <w:pict w14:anchorId="3D41DD0A">
          <v:shape id="_x0000_i2362" type="#_x0000_t75" style="width:36pt;height:18pt">
            <v:imagedata r:id="rId68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60CB115F" w14:textId="77777777" w:rsidR="00952777" w:rsidRPr="000D3CFB" w:rsidRDefault="00952777" w:rsidP="00952777">
      <w:pPr>
        <w:rPr>
          <w:rFonts w:eastAsia="SimSun"/>
          <w:lang w:eastAsia="zh-CN"/>
        </w:rPr>
      </w:pPr>
      <w:r w:rsidRPr="000D3CFB">
        <w:rPr>
          <w:rFonts w:eastAsia="SimSun" w:hint="eastAsia"/>
          <w:lang w:eastAsia="zh-CN"/>
        </w:rPr>
        <w:t>end if</w:t>
      </w:r>
    </w:p>
    <w:p w14:paraId="696641B3" w14:textId="735EB9BB"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1586" w:author="MM5a" w:date="2018-04-27T23:08:00Z">
        <w:r w:rsidR="00413C2C" w:rsidRPr="006E3424">
          <w:rPr>
            <w:rFonts w:eastAsia="SimSun" w:cs="Arial"/>
          </w:rPr>
          <w:t xml:space="preserve"> </w:t>
        </w:r>
        <w:r w:rsidR="00413C2C">
          <w:rPr>
            <w:rFonts w:eastAsia="SimSun" w:cs="Arial"/>
          </w:rPr>
          <w:t>or w</w:t>
        </w:r>
        <w:r w:rsidR="00413C2C" w:rsidRPr="00EE26A1">
          <w:rPr>
            <w:rFonts w:eastAsia="SimSun" w:cs="Arial" w:hint="eastAsia"/>
          </w:rPr>
          <w:t xml:space="preserve">ith higher layer parameter </w:t>
        </w:r>
        <w:r w:rsidR="00413C2C" w:rsidRPr="00DF2124">
          <w:rPr>
            <w:i/>
          </w:rPr>
          <w:t xml:space="preserve">codebooksizeDeterminationsSTTI-r15 </w:t>
        </w:r>
        <w:r w:rsidR="00413C2C" w:rsidRPr="00EE26A1">
          <w:rPr>
            <w:rFonts w:eastAsia="SimSun" w:hint="eastAsia"/>
            <w:i/>
          </w:rPr>
          <w:t xml:space="preserve">= </w:t>
        </w:r>
        <w:r w:rsidR="00413C2C" w:rsidRPr="00EE26A1">
          <w:rPr>
            <w:rFonts w:eastAsia="SimSun"/>
            <w:i/>
          </w:rPr>
          <w:t>dai</w:t>
        </w:r>
      </w:ins>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ins w:id="1587" w:author="MM5a" w:date="2018-04-27T23:08:00Z">
        <w:r w:rsidR="00413C2C">
          <w:rPr>
            <w:rFonts w:eastAsia="SimSun"/>
            <w:lang w:eastAsia="zh-CN"/>
          </w:rPr>
          <w:t>/subslot</w:t>
        </w:r>
      </w:ins>
      <w:r w:rsidRPr="000D3CFB">
        <w:rPr>
          <w:rFonts w:eastAsia="SimSun" w:hint="eastAsia"/>
          <w:lang w:eastAsia="zh-CN"/>
        </w:rPr>
        <w:t xml:space="preserve">, </w:t>
      </w:r>
      <w:r w:rsidRPr="000D3CFB">
        <w:rPr>
          <w:rFonts w:eastAsia="SimSun" w:cs="Arial" w:hint="eastAsia"/>
          <w:lang w:eastAsia="zh-CN"/>
        </w:rPr>
        <w:t xml:space="preserve">the UE shall determine the </w:t>
      </w:r>
      <w:r w:rsidR="009C0E0D">
        <w:rPr>
          <w:position w:val="-14"/>
        </w:rPr>
        <w:pict w14:anchorId="2E14E9EB">
          <v:shape id="_x0000_i2363"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2F36837" w14:textId="77777777" w:rsidR="004A54E3" w:rsidRPr="000D3CFB" w:rsidRDefault="004A54E3" w:rsidP="004A54E3">
      <w:pPr>
        <w:rPr>
          <w:rFonts w:eastAsia="SimSun"/>
          <w:lang w:eastAsia="zh-CN"/>
        </w:rPr>
      </w:pPr>
    </w:p>
    <w:p w14:paraId="1EF1C6F2"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1667"/>
        <w:gridCol w:w="7140"/>
      </w:tblGrid>
      <w:tr w:rsidR="004A54E3" w:rsidRPr="000D3CFB" w14:paraId="2F8238A3" w14:textId="77777777" w:rsidTr="005B1DC9">
        <w:trPr>
          <w:cantSplit/>
          <w:jc w:val="center"/>
        </w:trPr>
        <w:tc>
          <w:tcPr>
            <w:tcW w:w="0" w:type="auto"/>
            <w:shd w:val="clear" w:color="auto" w:fill="E0E0E0"/>
            <w:vAlign w:val="center"/>
          </w:tcPr>
          <w:p w14:paraId="3C69F7E6"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4857FF0E" w14:textId="0EB3FBE6" w:rsidR="004A54E3" w:rsidRPr="000D3CFB" w:rsidRDefault="009C0E0D" w:rsidP="005B1DC9">
            <w:pPr>
              <w:pStyle w:val="TAH"/>
              <w:rPr>
                <w:lang w:val="en-US"/>
              </w:rPr>
            </w:pPr>
            <w:ins w:id="1588" w:author="MM5a" w:date="2018-04-27T23:08:00Z">
              <w:r>
                <w:rPr>
                  <w:rFonts w:eastAsia="SimSun" w:cs="Arial"/>
                  <w:position w:val="-14"/>
                  <w:lang w:eastAsia="zh-CN"/>
                </w:rPr>
                <w:pict w14:anchorId="53160468">
                  <v:shape id="_x0000_i2364" type="#_x0000_t75" style="width:42pt;height:18pt">
                    <v:imagedata r:id="rId690" o:title=""/>
                  </v:shape>
                </w:pict>
              </w:r>
            </w:ins>
            <w:del w:id="1589" w:author="MM5a" w:date="2018-04-27T23:08:00Z">
              <w:r>
                <w:rPr>
                  <w:rFonts w:eastAsia="SimSun" w:cs="Arial"/>
                  <w:position w:val="-14"/>
                  <w:lang w:eastAsia="zh-CN"/>
                </w:rPr>
                <w:pict w14:anchorId="6A3537BC">
                  <v:shape id="_x0000_i2365" type="#_x0000_t75" style="width:36pt;height:18pt">
                    <v:imagedata r:id="rId654" o:title=""/>
                  </v:shape>
                </w:pict>
              </w:r>
            </w:del>
            <w:r w:rsidR="004A54E3" w:rsidRPr="000D3CFB">
              <w:rPr>
                <w:rFonts w:eastAsia="SimSun" w:cs="Arial" w:hint="eastAsia"/>
                <w:lang w:eastAsia="zh-CN"/>
              </w:rPr>
              <w:t xml:space="preserve"> or</w:t>
            </w:r>
            <w:r>
              <w:rPr>
                <w:rFonts w:eastAsia="SimSun" w:cs="Arial"/>
                <w:position w:val="-10"/>
                <w:lang w:eastAsia="zh-CN"/>
              </w:rPr>
              <w:pict w14:anchorId="5DE3919C">
                <v:shape id="_x0000_i2366" type="#_x0000_t75" style="width:30pt;height:18pt">
                  <v:imagedata r:id="rId656" o:title=""/>
                </v:shape>
              </w:pict>
            </w:r>
            <w:r w:rsidR="004A54E3" w:rsidRPr="000D3CFB">
              <w:rPr>
                <w:rFonts w:eastAsia="SimSun" w:cs="Arial" w:hint="eastAsia"/>
                <w:lang w:eastAsia="zh-CN"/>
              </w:rPr>
              <w:t xml:space="preserve"> </w:t>
            </w:r>
          </w:p>
        </w:tc>
        <w:tc>
          <w:tcPr>
            <w:tcW w:w="0" w:type="auto"/>
            <w:shd w:val="clear" w:color="auto" w:fill="E0E0E0"/>
            <w:vAlign w:val="center"/>
          </w:tcPr>
          <w:p w14:paraId="72E0A761" w14:textId="48A2BE43"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ins w:id="1590" w:author="MM5a" w:date="2018-04-27T23:08:00Z">
              <w:r w:rsidR="00413C2C">
                <w:rPr>
                  <w:rFonts w:eastAsia="SimSun"/>
                  <w:lang w:val="en-US" w:eastAsia="zh-CN"/>
                </w:rPr>
                <w:t>/SPDCCH</w:t>
              </w:r>
            </w:ins>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ins w:id="1591" w:author="MM5a" w:date="2018-04-27T23:08:00Z">
              <w:r w:rsidR="00413C2C">
                <w:rPr>
                  <w:rFonts w:cs="Arial"/>
                </w:rPr>
                <w:t>/SPDCCH</w:t>
              </w:r>
            </w:ins>
            <w:r w:rsidRPr="000D3CFB">
              <w:rPr>
                <w:rFonts w:hint="eastAsia"/>
                <w:lang w:val="en-US" w:eastAsia="zh-CN"/>
              </w:rPr>
              <w:t xml:space="preserve"> indicating DL SPS release</w:t>
            </w:r>
          </w:p>
        </w:tc>
      </w:tr>
      <w:tr w:rsidR="004A54E3" w:rsidRPr="000D3CFB" w14:paraId="21D602D2" w14:textId="77777777" w:rsidTr="005B1DC9">
        <w:trPr>
          <w:cantSplit/>
          <w:jc w:val="center"/>
        </w:trPr>
        <w:tc>
          <w:tcPr>
            <w:tcW w:w="0" w:type="auto"/>
            <w:vAlign w:val="center"/>
          </w:tcPr>
          <w:p w14:paraId="31C39D8E" w14:textId="77777777" w:rsidR="004A54E3" w:rsidRPr="000D3CFB" w:rsidRDefault="004A54E3" w:rsidP="005B1DC9">
            <w:pPr>
              <w:pStyle w:val="TAC"/>
              <w:rPr>
                <w:lang w:val="en-US"/>
              </w:rPr>
            </w:pPr>
            <w:r w:rsidRPr="000D3CFB">
              <w:rPr>
                <w:lang w:val="en-US"/>
              </w:rPr>
              <w:t>0,0</w:t>
            </w:r>
          </w:p>
        </w:tc>
        <w:tc>
          <w:tcPr>
            <w:tcW w:w="0" w:type="auto"/>
            <w:vAlign w:val="center"/>
          </w:tcPr>
          <w:p w14:paraId="38803058" w14:textId="77777777" w:rsidR="004A54E3" w:rsidRPr="000D3CFB" w:rsidRDefault="004A54E3" w:rsidP="005B1DC9">
            <w:pPr>
              <w:pStyle w:val="TAC"/>
              <w:rPr>
                <w:lang w:val="en-US"/>
              </w:rPr>
            </w:pPr>
            <w:r w:rsidRPr="000D3CFB">
              <w:rPr>
                <w:lang w:val="en-US"/>
              </w:rPr>
              <w:t>1</w:t>
            </w:r>
          </w:p>
        </w:tc>
        <w:tc>
          <w:tcPr>
            <w:tcW w:w="0" w:type="auto"/>
            <w:vAlign w:val="center"/>
          </w:tcPr>
          <w:p w14:paraId="28CB7F0E"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34D80918" w14:textId="77777777" w:rsidTr="005B1DC9">
        <w:trPr>
          <w:cantSplit/>
          <w:jc w:val="center"/>
        </w:trPr>
        <w:tc>
          <w:tcPr>
            <w:tcW w:w="0" w:type="auto"/>
            <w:vAlign w:val="center"/>
          </w:tcPr>
          <w:p w14:paraId="2A36F7C0" w14:textId="77777777" w:rsidR="004A54E3" w:rsidRPr="000D3CFB" w:rsidRDefault="004A54E3" w:rsidP="005B1DC9">
            <w:pPr>
              <w:pStyle w:val="TAC"/>
              <w:rPr>
                <w:lang w:val="en-US"/>
              </w:rPr>
            </w:pPr>
            <w:r w:rsidRPr="000D3CFB">
              <w:rPr>
                <w:lang w:val="en-US"/>
              </w:rPr>
              <w:t>0,1</w:t>
            </w:r>
          </w:p>
        </w:tc>
        <w:tc>
          <w:tcPr>
            <w:tcW w:w="0" w:type="auto"/>
            <w:vAlign w:val="center"/>
          </w:tcPr>
          <w:p w14:paraId="19CB42D7" w14:textId="77777777" w:rsidR="004A54E3" w:rsidRPr="000D3CFB" w:rsidRDefault="004A54E3" w:rsidP="005B1DC9">
            <w:pPr>
              <w:pStyle w:val="TAC"/>
              <w:rPr>
                <w:lang w:val="en-US"/>
              </w:rPr>
            </w:pPr>
            <w:r w:rsidRPr="000D3CFB">
              <w:rPr>
                <w:lang w:val="en-US"/>
              </w:rPr>
              <w:t>2</w:t>
            </w:r>
          </w:p>
        </w:tc>
        <w:tc>
          <w:tcPr>
            <w:tcW w:w="0" w:type="auto"/>
            <w:vAlign w:val="center"/>
          </w:tcPr>
          <w:p w14:paraId="25CFED87"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60AA007" w14:textId="77777777" w:rsidTr="005B1DC9">
        <w:trPr>
          <w:cantSplit/>
          <w:jc w:val="center"/>
        </w:trPr>
        <w:tc>
          <w:tcPr>
            <w:tcW w:w="0" w:type="auto"/>
            <w:vAlign w:val="center"/>
          </w:tcPr>
          <w:p w14:paraId="5EE1A845" w14:textId="77777777" w:rsidR="004A54E3" w:rsidRPr="000D3CFB" w:rsidRDefault="004A54E3" w:rsidP="005B1DC9">
            <w:pPr>
              <w:pStyle w:val="TAC"/>
              <w:rPr>
                <w:lang w:val="en-US"/>
              </w:rPr>
            </w:pPr>
            <w:r w:rsidRPr="000D3CFB">
              <w:rPr>
                <w:lang w:val="en-US"/>
              </w:rPr>
              <w:t>1,0</w:t>
            </w:r>
          </w:p>
        </w:tc>
        <w:tc>
          <w:tcPr>
            <w:tcW w:w="0" w:type="auto"/>
            <w:vAlign w:val="center"/>
          </w:tcPr>
          <w:p w14:paraId="12015502" w14:textId="77777777" w:rsidR="004A54E3" w:rsidRPr="000D3CFB" w:rsidRDefault="004A54E3" w:rsidP="005B1DC9">
            <w:pPr>
              <w:pStyle w:val="TAC"/>
              <w:rPr>
                <w:lang w:val="en-US"/>
              </w:rPr>
            </w:pPr>
            <w:r w:rsidRPr="000D3CFB">
              <w:rPr>
                <w:lang w:val="en-US"/>
              </w:rPr>
              <w:t>3</w:t>
            </w:r>
          </w:p>
        </w:tc>
        <w:tc>
          <w:tcPr>
            <w:tcW w:w="0" w:type="auto"/>
            <w:vAlign w:val="center"/>
          </w:tcPr>
          <w:p w14:paraId="5826DD74"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281B90D3" w14:textId="77777777" w:rsidTr="005B1DC9">
        <w:trPr>
          <w:cantSplit/>
          <w:jc w:val="center"/>
        </w:trPr>
        <w:tc>
          <w:tcPr>
            <w:tcW w:w="0" w:type="auto"/>
            <w:vAlign w:val="center"/>
          </w:tcPr>
          <w:p w14:paraId="40AA142B" w14:textId="77777777" w:rsidR="004A54E3" w:rsidRPr="000D3CFB" w:rsidRDefault="004A54E3" w:rsidP="005B1DC9">
            <w:pPr>
              <w:pStyle w:val="TAC"/>
              <w:rPr>
                <w:lang w:val="en-US"/>
              </w:rPr>
            </w:pPr>
            <w:r w:rsidRPr="000D3CFB">
              <w:rPr>
                <w:lang w:val="en-US"/>
              </w:rPr>
              <w:t>1,1</w:t>
            </w:r>
          </w:p>
        </w:tc>
        <w:tc>
          <w:tcPr>
            <w:tcW w:w="0" w:type="auto"/>
            <w:vAlign w:val="center"/>
          </w:tcPr>
          <w:p w14:paraId="57D4977A" w14:textId="77777777" w:rsidR="004A54E3" w:rsidRPr="000D3CFB" w:rsidRDefault="004A54E3" w:rsidP="005B1DC9">
            <w:pPr>
              <w:pStyle w:val="TAC"/>
              <w:rPr>
                <w:lang w:val="en-US"/>
              </w:rPr>
            </w:pPr>
            <w:r w:rsidRPr="000D3CFB">
              <w:rPr>
                <w:lang w:val="en-US"/>
              </w:rPr>
              <w:t>4</w:t>
            </w:r>
          </w:p>
        </w:tc>
        <w:tc>
          <w:tcPr>
            <w:tcW w:w="0" w:type="auto"/>
            <w:vAlign w:val="center"/>
          </w:tcPr>
          <w:p w14:paraId="11C405B4"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448FBE9A" w14:textId="77777777" w:rsidR="004A54E3" w:rsidRPr="000D3CFB" w:rsidRDefault="004A54E3" w:rsidP="004A54E3">
      <w:pPr>
        <w:rPr>
          <w:rFonts w:eastAsia="SimSun"/>
          <w:lang w:eastAsia="zh-CN"/>
        </w:rPr>
      </w:pPr>
    </w:p>
    <w:p w14:paraId="598FEC84" w14:textId="4E813BFC"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ins w:id="1592" w:author="MM5a" w:date="2018-04-27T23:09:00Z">
        <w:r w:rsidR="00413C2C" w:rsidRPr="007C1D40">
          <w:rPr>
            <w:rFonts w:eastAsia="SimSun" w:cs="Arial"/>
          </w:rPr>
          <w:t xml:space="preserve"> </w:t>
        </w:r>
        <w:r w:rsidR="00413C2C">
          <w:rPr>
            <w:rFonts w:eastAsia="SimSun" w:cs="Arial"/>
          </w:rPr>
          <w:t>or w</w:t>
        </w:r>
        <w:r w:rsidR="00413C2C" w:rsidRPr="00EE26A1">
          <w:rPr>
            <w:rFonts w:eastAsia="SimSun" w:cs="Arial" w:hint="eastAsia"/>
          </w:rPr>
          <w:t xml:space="preserve">ith higher layer parameter </w:t>
        </w:r>
        <w:r w:rsidR="00413C2C" w:rsidRPr="00DF2124">
          <w:rPr>
            <w:i/>
          </w:rPr>
          <w:t xml:space="preserve">codebooksizeDeterminationsSTTI-r15 </w:t>
        </w:r>
        <w:r w:rsidR="00413C2C" w:rsidRPr="00EE26A1">
          <w:rPr>
            <w:rFonts w:eastAsia="SimSun" w:hint="eastAsia"/>
            <w:i/>
          </w:rPr>
          <w:t>=</w:t>
        </w:r>
        <w:r w:rsidR="00413C2C">
          <w:rPr>
            <w:rFonts w:eastAsia="SimSun"/>
            <w:i/>
          </w:rPr>
          <w:t xml:space="preserve"> cc</w:t>
        </w:r>
      </w:ins>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ins w:id="1593" w:author="MM5a" w:date="2018-04-27T23:10:00Z">
        <w:r w:rsidR="00413C2C">
          <w:rPr>
            <w:rFonts w:eastAsia="SimSun"/>
            <w:lang w:eastAsia="zh-CN"/>
          </w:rPr>
          <w:t>/subslot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9C0E0D">
        <w:rPr>
          <w:position w:val="-14"/>
        </w:rPr>
        <w:pict w14:anchorId="60664566">
          <v:shape id="_x0000_i2367"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ins w:id="1594" w:author="MM5a" w:date="2018-04-27T23:10:00Z">
        <w:r w:rsidR="00413C2C" w:rsidRPr="00F85BA0">
          <w:rPr>
            <w:rFonts w:eastAsia="SimSun"/>
          </w:rPr>
          <w:t xml:space="preserve"> </w:t>
        </w:r>
        <w:r w:rsidR="00413C2C">
          <w:rPr>
            <w:rFonts w:eastAsia="SimSun"/>
          </w:rPr>
          <w:t>for subframe-PUCCH transmission</w:t>
        </w:r>
        <w:r w:rsidR="00413C2C" w:rsidRPr="00EE26A1">
          <w:rPr>
            <w:rFonts w:eastAsia="SimSun"/>
          </w:rPr>
          <w:t xml:space="preserve"> </w:t>
        </w:r>
        <w:r w:rsidR="00413C2C">
          <w:rPr>
            <w:rFonts w:eastAsia="SimSun"/>
          </w:rPr>
          <w:t>and Subclause 5.2.3.1A for slot/subslot-PUCCH transmission</w:t>
        </w:r>
      </w:ins>
      <w:r w:rsidR="007678D0" w:rsidRPr="000D3CFB">
        <w:rPr>
          <w:rFonts w:eastAsia="SimSun"/>
          <w:lang w:eastAsia="zh-CN"/>
        </w:rPr>
        <w:t xml:space="preserve"> in [4].</w:t>
      </w:r>
    </w:p>
    <w:p w14:paraId="0171643D" w14:textId="324056DC"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ins w:id="1595" w:author="MM5a" w:date="2018-04-27T23:10:00Z">
        <w:r w:rsidR="00413C2C" w:rsidRPr="007C1D40">
          <w:rPr>
            <w:rFonts w:eastAsia="SimSun" w:cs="Arial"/>
          </w:rPr>
          <w:t xml:space="preserve"> </w:t>
        </w:r>
        <w:r w:rsidR="00413C2C">
          <w:rPr>
            <w:rFonts w:eastAsia="SimSun" w:cs="Arial"/>
          </w:rPr>
          <w:t>or w</w:t>
        </w:r>
        <w:r w:rsidR="00413C2C" w:rsidRPr="00EE26A1">
          <w:rPr>
            <w:rFonts w:eastAsia="SimSun" w:cs="Arial" w:hint="eastAsia"/>
          </w:rPr>
          <w:t xml:space="preserve">ith higher layer parameter </w:t>
        </w:r>
        <w:r w:rsidR="00413C2C" w:rsidRPr="00DF2124">
          <w:rPr>
            <w:i/>
          </w:rPr>
          <w:t xml:space="preserve">codebooksizeDeterminationsSTTI-r15 </w:t>
        </w:r>
        <w:r w:rsidR="00413C2C" w:rsidRPr="00EE26A1">
          <w:rPr>
            <w:rFonts w:eastAsia="SimSun" w:hint="eastAsia"/>
            <w:i/>
          </w:rPr>
          <w:t>=</w:t>
        </w:r>
        <w:r w:rsidR="00413C2C">
          <w:rPr>
            <w:rFonts w:eastAsia="SimSun"/>
            <w:i/>
          </w:rPr>
          <w:t xml:space="preserve"> cc</w:t>
        </w:r>
      </w:ins>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ins w:id="1596" w:author="MM5a" w:date="2018-04-27T23:10:00Z">
        <w:r w:rsidR="00413C2C">
          <w:rPr>
            <w:rFonts w:eastAsia="SimSun"/>
            <w:lang w:eastAsia="zh-CN"/>
          </w:rPr>
          <w:t>/subslot</w:t>
        </w:r>
      </w:ins>
      <w:r w:rsidRPr="000D3CFB">
        <w:rPr>
          <w:rFonts w:eastAsia="SimSun" w:hint="eastAsia"/>
          <w:lang w:eastAsia="zh-CN"/>
        </w:rPr>
        <w:t xml:space="preserve">, </w:t>
      </w:r>
      <w:r w:rsidRPr="000D3CFB">
        <w:rPr>
          <w:rFonts w:eastAsia="SimSun" w:cs="Arial" w:hint="eastAsia"/>
          <w:lang w:eastAsia="zh-CN"/>
        </w:rPr>
        <w:t xml:space="preserve">the UE shall determine the </w:t>
      </w:r>
      <w:r w:rsidR="009C0E0D">
        <w:rPr>
          <w:position w:val="-14"/>
        </w:rPr>
        <w:pict w14:anchorId="32E5BAE9">
          <v:shape id="_x0000_i2368"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761F3B4B"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1597" w:name="_Hlk494354062"/>
      <w:r w:rsidR="0012267E" w:rsidRPr="000D3CFB">
        <w:rPr>
          <w:i/>
          <w:iCs/>
        </w:rPr>
        <w:t>ce-HARQ-AckBundling</w:t>
      </w:r>
      <w:bookmarkEnd w:id="1597"/>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2732A2DC"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k, the UE shall determine the subframe </w:t>
      </w:r>
      <w:r w:rsidRPr="000D3CFB">
        <w:rPr>
          <w:i/>
          <w:iCs/>
        </w:rPr>
        <w:t>n</w:t>
      </w:r>
      <w:r w:rsidRPr="000D3CFB">
        <w:t xml:space="preserve"> as the HARQ-ACK transmission subframe.</w:t>
      </w:r>
    </w:p>
    <w:p w14:paraId="5C9EA59E" w14:textId="77777777"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 </w:t>
      </w:r>
      <w:r w:rsidRPr="000D3CFB">
        <w:rPr>
          <w:i/>
          <w:iCs/>
        </w:rPr>
        <w:t xml:space="preserve">HARQACKDelayType </w:t>
      </w:r>
      <w:r w:rsidRPr="000D3CFB">
        <w:t>according to Table 7.3.1-2</w:t>
      </w:r>
      <w:r w:rsidRPr="000D3CFB">
        <w:rPr>
          <w:rFonts w:hint="eastAsia"/>
          <w:lang w:eastAsia="zh-CN"/>
        </w:rPr>
        <w:t>.</w:t>
      </w:r>
    </w:p>
    <w:p w14:paraId="4D44741E" w14:textId="7777777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Pr="000D3CFB">
        <w:rPr>
          <w:rFonts w:eastAsia="SimSun"/>
          <w:i/>
          <w:lang w:eastAsia="zh-CN"/>
        </w:rPr>
        <w:t>.</w:t>
      </w:r>
    </w:p>
    <w:p w14:paraId="562774F2" w14:textId="630CC031"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9C0E0D">
        <w:rPr>
          <w:position w:val="-4"/>
        </w:rPr>
        <w:pict w14:anchorId="33F542B4">
          <v:shape id="_x0000_i2369" type="#_x0000_t75" style="width:48pt;height:12pt">
            <v:imagedata r:id="rId691"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2BE3DC8" w14:textId="4C023B6A"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n-k1</w:t>
      </w:r>
      <w:r w:rsidRPr="000D3CFB">
        <w:rPr>
          <w:rFonts w:eastAsia="SimSun"/>
          <w:lang w:eastAsia="zh-CN"/>
        </w:rPr>
        <w:t xml:space="preserve"> is the most recent subframe for which </w:t>
      </w:r>
      <w:r w:rsidRPr="000D3CFB">
        <w:rPr>
          <w:lang w:eastAsia="zh-CN"/>
        </w:rPr>
        <w:t xml:space="preserve">subframe n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n-k1</w:t>
      </w:r>
      <w:r w:rsidRPr="000D3CFB">
        <w:rPr>
          <w:rFonts w:eastAsia="SimSun"/>
          <w:lang w:eastAsia="zh-CN"/>
        </w:rPr>
        <w:t xml:space="preserve"> indicates a value other than </w:t>
      </w:r>
      <w:r w:rsidR="009C0E0D">
        <w:rPr>
          <w:position w:val="-4"/>
        </w:rPr>
        <w:pict w14:anchorId="144F948A">
          <v:shape id="_x0000_i2370" type="#_x0000_t75" style="width:18pt;height:12pt">
            <v:imagedata r:id="rId692"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175501A4" w14:textId="6D456085"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9C0E0D">
        <w:rPr>
          <w:position w:val="-12"/>
        </w:rPr>
        <w:pict w14:anchorId="261ACD5E">
          <v:shape id="_x0000_i2371" type="#_x0000_t75" style="width:1in;height:18pt">
            <v:imagedata r:id="rId693"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332CBE34" w14:textId="532D0542"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9C0E0D">
        <w:rPr>
          <w:position w:val="-12"/>
        </w:rPr>
        <w:pict w14:anchorId="720F61EF">
          <v:shape id="_x0000_i2372" type="#_x0000_t75" style="width:78pt;height:18pt">
            <v:imagedata r:id="rId694"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9C0E0D">
        <w:rPr>
          <w:position w:val="-12"/>
        </w:rPr>
        <w:pict w14:anchorId="2D5C515E">
          <v:shape id="_x0000_i2373" type="#_x0000_t75" style="width:1in;height:18pt">
            <v:imagedata r:id="rId695" o:title=""/>
          </v:shape>
        </w:pict>
      </w:r>
      <w:r w:rsidRPr="000D3CFB">
        <w:rPr>
          <w:lang w:eastAsia="zh-CN"/>
        </w:rPr>
        <w:t xml:space="preserve"> </w:t>
      </w:r>
    </w:p>
    <w:p w14:paraId="5689B19F" w14:textId="77777777" w:rsidR="00DE7B85" w:rsidRPr="000D3CFB" w:rsidRDefault="00DE7B85" w:rsidP="00087FD5">
      <w:pPr>
        <w:pStyle w:val="B1"/>
        <w:rPr>
          <w:rFonts w:eastAsia="SimSun"/>
          <w:lang w:eastAsia="zh-CN"/>
        </w:rPr>
      </w:pPr>
    </w:p>
    <w:p w14:paraId="7B700DB4" w14:textId="77777777"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0D50CD6A" w14:textId="77777777" w:rsidTr="00966E66">
        <w:trPr>
          <w:cantSplit/>
          <w:jc w:val="center"/>
        </w:trPr>
        <w:tc>
          <w:tcPr>
            <w:tcW w:w="1954" w:type="dxa"/>
            <w:shd w:val="clear" w:color="auto" w:fill="E0E0E0"/>
            <w:vAlign w:val="center"/>
          </w:tcPr>
          <w:p w14:paraId="14CAB6A4"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3FCD7BFB"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491A342F" w14:textId="77777777"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p>
        </w:tc>
      </w:tr>
      <w:tr w:rsidR="0001443F" w:rsidRPr="000D3CFB" w14:paraId="1013D5C0" w14:textId="77777777" w:rsidTr="00966E66">
        <w:trPr>
          <w:cantSplit/>
          <w:jc w:val="center"/>
        </w:trPr>
        <w:tc>
          <w:tcPr>
            <w:tcW w:w="1954" w:type="dxa"/>
            <w:vAlign w:val="center"/>
          </w:tcPr>
          <w:p w14:paraId="6FE502EB"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3FADE00A"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0C78C46A"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24E4AE5E" w14:textId="77777777" w:rsidTr="00966E66">
        <w:trPr>
          <w:cantSplit/>
          <w:jc w:val="center"/>
        </w:trPr>
        <w:tc>
          <w:tcPr>
            <w:tcW w:w="1954" w:type="dxa"/>
            <w:vAlign w:val="center"/>
          </w:tcPr>
          <w:p w14:paraId="63FBE5EA"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51B02091"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CDE3D5B"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6A8419E8" w14:textId="77777777" w:rsidTr="00966E66">
        <w:trPr>
          <w:cantSplit/>
          <w:jc w:val="center"/>
        </w:trPr>
        <w:tc>
          <w:tcPr>
            <w:tcW w:w="1954" w:type="dxa"/>
            <w:vAlign w:val="center"/>
          </w:tcPr>
          <w:p w14:paraId="74020B9C"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0D845A1C"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29819028"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6951F0A" w14:textId="77777777" w:rsidTr="00966E66">
        <w:trPr>
          <w:cantSplit/>
          <w:jc w:val="center"/>
        </w:trPr>
        <w:tc>
          <w:tcPr>
            <w:tcW w:w="1954" w:type="dxa"/>
            <w:vAlign w:val="center"/>
          </w:tcPr>
          <w:p w14:paraId="68E2CF24"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60318D90"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6810C652"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9362832" w14:textId="77777777" w:rsidTr="00966E66">
        <w:trPr>
          <w:cantSplit/>
          <w:jc w:val="center"/>
        </w:trPr>
        <w:tc>
          <w:tcPr>
            <w:tcW w:w="1954" w:type="dxa"/>
            <w:vAlign w:val="center"/>
          </w:tcPr>
          <w:p w14:paraId="01D4A804"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563E4BB6"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2EEB700B"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547AA6C5" w14:textId="77777777" w:rsidTr="00966E66">
        <w:trPr>
          <w:cantSplit/>
          <w:jc w:val="center"/>
        </w:trPr>
        <w:tc>
          <w:tcPr>
            <w:tcW w:w="1954" w:type="dxa"/>
            <w:vAlign w:val="center"/>
          </w:tcPr>
          <w:p w14:paraId="4DB0C39B"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114CE90E"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4E956619"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57DDE901" w14:textId="77777777" w:rsidTr="00966E66">
        <w:trPr>
          <w:cantSplit/>
          <w:jc w:val="center"/>
        </w:trPr>
        <w:tc>
          <w:tcPr>
            <w:tcW w:w="1954" w:type="dxa"/>
            <w:vAlign w:val="center"/>
          </w:tcPr>
          <w:p w14:paraId="005CBDAB"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00E50465"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6CE63DCE"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4141408" w14:textId="77777777" w:rsidTr="00966E66">
        <w:trPr>
          <w:cantSplit/>
          <w:jc w:val="center"/>
        </w:trPr>
        <w:tc>
          <w:tcPr>
            <w:tcW w:w="1954" w:type="dxa"/>
            <w:vAlign w:val="center"/>
          </w:tcPr>
          <w:p w14:paraId="7740B070"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7BDBA2B"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149BB24E"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01514B81" w14:textId="77777777" w:rsidR="00DE7B85" w:rsidRPr="000D3CFB" w:rsidRDefault="00DE7B85" w:rsidP="005A65C0">
      <w:pPr>
        <w:rPr>
          <w:rFonts w:eastAsia="SimSun"/>
          <w:lang w:eastAsia="zh-CN"/>
        </w:rPr>
      </w:pPr>
    </w:p>
    <w:p w14:paraId="26CA4A1D" w14:textId="77777777" w:rsidR="00284990" w:rsidRPr="000D3CFB" w:rsidRDefault="00284990" w:rsidP="00284990">
      <w:pPr>
        <w:pStyle w:val="Heading3"/>
      </w:pPr>
      <w:bookmarkStart w:id="1598" w:name="_Toc415085480"/>
      <w:r w:rsidRPr="000D3CFB">
        <w:t>7.3.2</w:t>
      </w:r>
      <w:r w:rsidR="00F57984" w:rsidRPr="000D3CFB">
        <w:tab/>
      </w:r>
      <w:r w:rsidRPr="000D3CFB">
        <w:t>TDD HARQ-ACK reporting procedure</w:t>
      </w:r>
      <w:bookmarkEnd w:id="1598"/>
    </w:p>
    <w:p w14:paraId="398A017F"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7E6824A3"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7C526BE9" w14:textId="0E469AAC" w:rsidR="00284990" w:rsidRDefault="005A65C0" w:rsidP="005A65C0">
      <w:pPr>
        <w:rPr>
          <w:ins w:id="1599" w:author="MM5a" w:date="2018-04-27T23:12:00Z"/>
          <w:lang w:val="en-US"/>
        </w:rPr>
      </w:pPr>
      <w:r w:rsidRPr="000D3CFB">
        <w:rPr>
          <w:lang w:val="en-US"/>
        </w:rPr>
        <w:t xml:space="preserve">When only a positive SR is transmitted, a UE shall use </w:t>
      </w:r>
      <w:ins w:id="1600" w:author="MM5a" w:date="2018-04-27T23:12:00Z">
        <w:r w:rsidR="00413C2C">
          <w:rPr>
            <w:lang w:val="en-US"/>
          </w:rPr>
          <w:t>subframe-</w:t>
        </w:r>
      </w:ins>
      <w:r w:rsidRPr="000D3CFB">
        <w:rPr>
          <w:lang w:val="en-US"/>
        </w:rPr>
        <w:t xml:space="preserve">PUCCH Format 1 for the SR resource as defined in </w:t>
      </w:r>
      <w:r w:rsidR="00087FD5" w:rsidRPr="000D3CFB">
        <w:rPr>
          <w:lang w:val="en-US"/>
        </w:rPr>
        <w:t>Subclause</w:t>
      </w:r>
      <w:r w:rsidRPr="000D3CFB">
        <w:rPr>
          <w:lang w:val="en-US"/>
        </w:rPr>
        <w:t xml:space="preserve"> 5.4.1 in [3].</w:t>
      </w:r>
    </w:p>
    <w:p w14:paraId="45A86AC3" w14:textId="15CC842A" w:rsidR="00413C2C" w:rsidRPr="00382CBB" w:rsidRDefault="00413C2C" w:rsidP="005A65C0">
      <w:pPr>
        <w:rPr>
          <w:lang w:val="en-US"/>
        </w:rPr>
      </w:pPr>
      <w:ins w:id="1601" w:author="MM5a" w:date="2018-04-27T23:12:00Z">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ins>
    </w:p>
    <w:p w14:paraId="0102BCAA" w14:textId="77777777" w:rsidR="00284990" w:rsidRPr="000D3CFB" w:rsidRDefault="00284990" w:rsidP="00F57984">
      <w:pPr>
        <w:pStyle w:val="Heading4"/>
      </w:pPr>
      <w:bookmarkStart w:id="1602" w:name="_Toc415085481"/>
      <w:r w:rsidRPr="000D3CFB">
        <w:t>7.3.2.1</w:t>
      </w:r>
      <w:r w:rsidR="00F57984" w:rsidRPr="000D3CFB">
        <w:tab/>
      </w:r>
      <w:r w:rsidRPr="000D3CFB">
        <w:t>TDD HARQ-ACK reporting procedure for same UL/DL configuration</w:t>
      </w:r>
      <w:bookmarkEnd w:id="1602"/>
    </w:p>
    <w:p w14:paraId="610C7257"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71B2BAB9" w14:textId="77777777" w:rsidR="00382CBB" w:rsidRDefault="0093274D" w:rsidP="00216E80">
      <w:pPr>
        <w:rPr>
          <w:ins w:id="1603" w:author="MM6a" w:date="2018-06-02T15:05:00Z"/>
        </w:rPr>
      </w:pPr>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99A2654" wp14:editId="69BD2DCB">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992B750" wp14:editId="2C8F477D">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ins w:id="1604" w:author="MM6a" w:date="2018-06-02T15:04:00Z">
        <w:r w:rsidR="00382CBB">
          <w:t xml:space="preserve">, intended for the UE and for which HARQ-ACK response shall be provided, transmit the HARQ-ACK response in UL subframe/slot </w:t>
        </w:r>
        <w:r w:rsidR="00382CBB">
          <w:rPr>
            <w:i/>
          </w:rPr>
          <w:t>n</w:t>
        </w:r>
      </w:ins>
      <w:r w:rsidRPr="000D3CFB">
        <w:rPr>
          <w:lang w:val="en-US"/>
        </w:rPr>
        <w:t xml:space="preserve"> </w:t>
      </w:r>
      <w:r w:rsidRPr="000D3CFB">
        <w:t xml:space="preserve">and </w:t>
      </w:r>
      <w:r w:rsidR="00664FED" w:rsidRPr="000D3CFB">
        <w:rPr>
          <w:noProof/>
          <w:position w:val="-4"/>
        </w:rPr>
        <w:drawing>
          <wp:inline distT="0" distB="0" distL="0" distR="0" wp14:anchorId="0FB64E92" wp14:editId="5FF0E771">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p>
    <w:p w14:paraId="77F5AF05" w14:textId="2B1A3DAF" w:rsidR="00382CBB" w:rsidRPr="00382CBB" w:rsidRDefault="00382CBB" w:rsidP="00382CBB">
      <w:pPr>
        <w:pStyle w:val="ListParagraph"/>
        <w:numPr>
          <w:ilvl w:val="0"/>
          <w:numId w:val="117"/>
        </w:numPr>
        <w:ind w:left="576" w:hanging="288"/>
        <w:rPr>
          <w:ins w:id="1605" w:author="MM6a" w:date="2018-06-02T15:06:00Z"/>
          <w:rFonts w:ascii="Times New Roman" w:hAnsi="Times New Roman"/>
          <w:sz w:val="20"/>
        </w:rPr>
      </w:pPr>
      <w:ins w:id="1606" w:author="MM6a" w:date="2018-06-02T15:06:00Z">
        <w:r w:rsidRPr="00382CBB">
          <w:rPr>
            <w:rFonts w:ascii="Times New Roman" w:hAnsi="Times New Roman"/>
            <w:sz w:val="20"/>
          </w:rPr>
          <w:t xml:space="preserve">Table 10.1.3.1-1D if the UE is configured with higher layer parameter </w:t>
        </w:r>
        <w:r w:rsidRPr="00382CBB">
          <w:rPr>
            <w:rFonts w:ascii="Times New Roman" w:hAnsi="Times New Roman"/>
            <w:i/>
            <w:sz w:val="20"/>
          </w:rPr>
          <w:t>shortTTI</w:t>
        </w:r>
        <w:r w:rsidRPr="00382CBB">
          <w:rPr>
            <w:rFonts w:ascii="Times New Roman" w:hAnsi="Times New Roman"/>
            <w:sz w:val="20"/>
          </w:rPr>
          <w:t xml:space="preserve"> for special subframe configuration 3,</w:t>
        </w:r>
      </w:ins>
      <w:ins w:id="1607" w:author="MM6a" w:date="2018-06-02T15:07:00Z">
        <w:r w:rsidRPr="00382CBB">
          <w:rPr>
            <w:rFonts w:ascii="Times New Roman" w:hAnsi="Times New Roman"/>
            <w:sz w:val="20"/>
          </w:rPr>
          <w:t xml:space="preserve"> </w:t>
        </w:r>
      </w:ins>
      <w:ins w:id="1608" w:author="MM6a" w:date="2018-06-02T15:06:00Z">
        <w:r w:rsidRPr="00382CBB">
          <w:rPr>
            <w:rFonts w:ascii="Times New Roman" w:hAnsi="Times New Roman"/>
            <w:sz w:val="20"/>
          </w:rPr>
          <w:t>4,</w:t>
        </w:r>
      </w:ins>
      <w:ins w:id="1609" w:author="MM6a" w:date="2018-06-02T15:07:00Z">
        <w:r w:rsidRPr="00382CBB">
          <w:rPr>
            <w:rFonts w:ascii="Times New Roman" w:hAnsi="Times New Roman"/>
            <w:sz w:val="20"/>
          </w:rPr>
          <w:t xml:space="preserve"> and </w:t>
        </w:r>
      </w:ins>
      <w:ins w:id="1610" w:author="MM6a" w:date="2018-06-02T15:06:00Z">
        <w:r w:rsidRPr="00382CBB">
          <w:rPr>
            <w:rFonts w:ascii="Times New Roman" w:hAnsi="Times New Roman"/>
            <w:sz w:val="20"/>
          </w:rPr>
          <w:t xml:space="preserve">8, </w:t>
        </w:r>
      </w:ins>
    </w:p>
    <w:p w14:paraId="3EF68942" w14:textId="38964D0A" w:rsidR="00382CBB" w:rsidRPr="00382CBB" w:rsidRDefault="00077104" w:rsidP="00382CBB">
      <w:pPr>
        <w:pStyle w:val="ListParagraph"/>
        <w:numPr>
          <w:ilvl w:val="0"/>
          <w:numId w:val="117"/>
        </w:numPr>
        <w:ind w:left="576" w:hanging="288"/>
        <w:rPr>
          <w:ins w:id="1611" w:author="MM6a" w:date="2018-06-02T15:05:00Z"/>
          <w:rFonts w:ascii="Times New Roman" w:hAnsi="Times New Roman"/>
          <w:sz w:val="20"/>
        </w:rPr>
      </w:pPr>
      <w:r w:rsidRPr="00382CBB">
        <w:rPr>
          <w:rFonts w:ascii="Times New Roman" w:hAnsi="Times New Roman"/>
          <w:sz w:val="20"/>
        </w:rPr>
        <w:t xml:space="preserve">Table 10.1.3.1-1C if the UE is configured with higher layer parameter </w:t>
      </w:r>
      <w:del w:id="1612" w:author="MM5a" w:date="2018-04-27T23:12:00Z">
        <w:r w:rsidRPr="00382CBB" w:rsidDel="00413C2C">
          <w:rPr>
            <w:rFonts w:ascii="Times New Roman" w:hAnsi="Times New Roman"/>
            <w:i/>
            <w:sz w:val="20"/>
          </w:rPr>
          <w:delText>S</w:delText>
        </w:r>
      </w:del>
      <w:ins w:id="1613" w:author="MM5a" w:date="2018-04-27T23:12:00Z">
        <w:r w:rsidR="00413C2C" w:rsidRPr="00382CBB">
          <w:rPr>
            <w:rFonts w:ascii="Times New Roman" w:hAnsi="Times New Roman"/>
            <w:i/>
            <w:sz w:val="20"/>
          </w:rPr>
          <w:t>s</w:t>
        </w:r>
      </w:ins>
      <w:r w:rsidRPr="00382CBB">
        <w:rPr>
          <w:rFonts w:ascii="Times New Roman" w:hAnsi="Times New Roman"/>
          <w:i/>
          <w:sz w:val="20"/>
        </w:rPr>
        <w:t>hortTTI</w:t>
      </w:r>
      <w:del w:id="1614" w:author="MM5a" w:date="2018-04-27T23:12:00Z">
        <w:r w:rsidRPr="00382CBB" w:rsidDel="00413C2C">
          <w:rPr>
            <w:rFonts w:ascii="Times New Roman" w:hAnsi="Times New Roman"/>
            <w:i/>
            <w:sz w:val="20"/>
          </w:rPr>
          <w:delText>-Length</w:delText>
        </w:r>
      </w:del>
      <w:r w:rsidRPr="00382CBB">
        <w:rPr>
          <w:rFonts w:ascii="Times New Roman" w:hAnsi="Times New Roman"/>
          <w:sz w:val="20"/>
        </w:rPr>
        <w:t xml:space="preserve"> for slot-</w:t>
      </w:r>
      <w:del w:id="1615" w:author="MM5a" w:date="2018-04-27T23:12:00Z">
        <w:r w:rsidRPr="00382CBB" w:rsidDel="00413C2C">
          <w:rPr>
            <w:rFonts w:ascii="Times New Roman" w:hAnsi="Times New Roman"/>
            <w:sz w:val="20"/>
          </w:rPr>
          <w:delText xml:space="preserve">based </w:delText>
        </w:r>
      </w:del>
      <w:r w:rsidRPr="00382CBB">
        <w:rPr>
          <w:rFonts w:ascii="Times New Roman" w:hAnsi="Times New Roman"/>
          <w:sz w:val="20"/>
        </w:rPr>
        <w:t>PDSCH</w:t>
      </w:r>
      <w:ins w:id="1616" w:author="MM6a" w:date="2018-06-02T15:09:00Z">
        <w:r w:rsidR="00382CBB">
          <w:rPr>
            <w:rFonts w:ascii="Times New Roman" w:hAnsi="Times New Roman"/>
            <w:sz w:val="20"/>
          </w:rPr>
          <w:t xml:space="preserve"> and </w:t>
        </w:r>
        <w:commentRangeStart w:id="1617"/>
        <w:r w:rsidR="00382CBB">
          <w:rPr>
            <w:rFonts w:ascii="Times New Roman" w:hAnsi="Times New Roman"/>
            <w:sz w:val="20"/>
          </w:rPr>
          <w:t xml:space="preserve">special </w:t>
        </w:r>
      </w:ins>
      <w:commentRangeEnd w:id="1617"/>
      <w:ins w:id="1618" w:author="MM6a" w:date="2018-06-02T15:10:00Z">
        <w:r w:rsidR="00382CBB">
          <w:rPr>
            <w:rStyle w:val="CommentReference"/>
            <w:rFonts w:ascii="Times New Roman" w:eastAsia="MS Mincho" w:hAnsi="Times New Roman"/>
            <w:szCs w:val="20"/>
            <w:lang w:val="en-GB" w:eastAsia="en-GB"/>
          </w:rPr>
          <w:commentReference w:id="1617"/>
        </w:r>
      </w:ins>
      <w:ins w:id="1619" w:author="MM6a" w:date="2018-06-02T15:09:00Z">
        <w:r w:rsidR="00382CBB">
          <w:rPr>
            <w:rFonts w:ascii="Times New Roman" w:hAnsi="Times New Roman"/>
            <w:sz w:val="20"/>
          </w:rPr>
          <w:t>subframe configuration 0, 1, 2, 5, 6, 7, 9, and 10</w:t>
        </w:r>
      </w:ins>
      <w:r w:rsidRPr="00382CBB">
        <w:rPr>
          <w:rFonts w:ascii="Times New Roman" w:hAnsi="Times New Roman"/>
          <w:sz w:val="20"/>
        </w:rPr>
        <w:t xml:space="preserve">, </w:t>
      </w:r>
    </w:p>
    <w:p w14:paraId="7CF6D4CD" w14:textId="77777777" w:rsidR="00382CBB" w:rsidRPr="00382CBB" w:rsidRDefault="00077104" w:rsidP="00382CBB">
      <w:pPr>
        <w:pStyle w:val="ListParagraph"/>
        <w:numPr>
          <w:ilvl w:val="0"/>
          <w:numId w:val="117"/>
        </w:numPr>
        <w:ind w:left="576" w:hanging="288"/>
        <w:rPr>
          <w:ins w:id="1620" w:author="MM6a" w:date="2018-06-02T15:05:00Z"/>
          <w:rFonts w:ascii="Times New Roman" w:hAnsi="Times New Roman"/>
          <w:sz w:val="20"/>
        </w:rPr>
      </w:pPr>
      <w:del w:id="1621" w:author="MM6a" w:date="2018-06-02T15:06:00Z">
        <w:r w:rsidRPr="00382CBB" w:rsidDel="00382CBB">
          <w:rPr>
            <w:rFonts w:ascii="Times New Roman" w:hAnsi="Times New Roman"/>
            <w:sz w:val="20"/>
          </w:rPr>
          <w:delText xml:space="preserve">in </w:delText>
        </w:r>
      </w:del>
      <w:r w:rsidRPr="00382CBB">
        <w:rPr>
          <w:rFonts w:ascii="Times New Roman" w:hAnsi="Times New Roman"/>
          <w:sz w:val="20"/>
        </w:rPr>
        <w:t xml:space="preserve">Table 10.1.3.1-1B if the UE is configured with higher layer parameter </w:t>
      </w:r>
      <w:r w:rsidRPr="00382CBB">
        <w:rPr>
          <w:rFonts w:ascii="Times New Roman" w:hAnsi="Times New Roman"/>
          <w:i/>
          <w:sz w:val="20"/>
        </w:rPr>
        <w:t>shortProcessingTime</w:t>
      </w:r>
      <w:r w:rsidRPr="00382CBB">
        <w:rPr>
          <w:rFonts w:ascii="Times New Roman" w:hAnsi="Times New Roman"/>
          <w:sz w:val="20"/>
        </w:rPr>
        <w:t xml:space="preserve"> and the corresponding PDCCH</w:t>
      </w:r>
      <w:ins w:id="1622" w:author="MM5a" w:date="2018-04-27T23:13:00Z">
        <w:r w:rsidR="00413C2C" w:rsidRPr="00382CBB">
          <w:rPr>
            <w:rFonts w:ascii="Times New Roman" w:hAnsi="Times New Roman"/>
            <w:sz w:val="20"/>
          </w:rPr>
          <w:t xml:space="preserve"> with CRC scrambled by C-RNTI</w:t>
        </w:r>
      </w:ins>
      <w:r w:rsidRPr="00382CBB">
        <w:rPr>
          <w:rFonts w:ascii="Times New Roman" w:hAnsi="Times New Roman"/>
          <w:sz w:val="20"/>
        </w:rPr>
        <w:t xml:space="preserve"> is in the UE-specific search space for subframe-based PDSCH and </w:t>
      </w:r>
    </w:p>
    <w:p w14:paraId="358B505E" w14:textId="244EB08A" w:rsidR="00216E80" w:rsidRPr="00382CBB" w:rsidRDefault="00077104" w:rsidP="00382CBB">
      <w:pPr>
        <w:pStyle w:val="ListParagraph"/>
        <w:numPr>
          <w:ilvl w:val="0"/>
          <w:numId w:val="117"/>
        </w:numPr>
        <w:ind w:left="576" w:hanging="288"/>
        <w:rPr>
          <w:rFonts w:ascii="Times New Roman" w:hAnsi="Times New Roman"/>
          <w:sz w:val="20"/>
        </w:rPr>
      </w:pPr>
      <w:del w:id="1623" w:author="MM6a" w:date="2018-06-02T15:06:00Z">
        <w:r w:rsidRPr="00382CBB" w:rsidDel="00382CBB">
          <w:rPr>
            <w:rFonts w:ascii="Times New Roman" w:hAnsi="Times New Roman"/>
            <w:sz w:val="20"/>
          </w:rPr>
          <w:delText>in</w:delText>
        </w:r>
        <w:r w:rsidR="0093274D" w:rsidRPr="00382CBB" w:rsidDel="00382CBB">
          <w:rPr>
            <w:rFonts w:ascii="Times New Roman" w:hAnsi="Times New Roman"/>
            <w:sz w:val="20"/>
          </w:rPr>
          <w:delText xml:space="preserve"> </w:delText>
        </w:r>
      </w:del>
      <w:r w:rsidR="0093274D" w:rsidRPr="00382CBB">
        <w:rPr>
          <w:rFonts w:ascii="Times New Roman" w:hAnsi="Times New Roman"/>
          <w:sz w:val="20"/>
        </w:rPr>
        <w:t>Table 10.1</w:t>
      </w:r>
      <w:r w:rsidR="00216E80" w:rsidRPr="00382CBB">
        <w:rPr>
          <w:rFonts w:ascii="Times New Roman" w:hAnsi="Times New Roman"/>
          <w:sz w:val="20"/>
        </w:rPr>
        <w:t>.3.1</w:t>
      </w:r>
      <w:r w:rsidR="0093274D" w:rsidRPr="00382CBB">
        <w:rPr>
          <w:rFonts w:ascii="Times New Roman" w:hAnsi="Times New Roman"/>
          <w:sz w:val="20"/>
        </w:rPr>
        <w:t>-1</w:t>
      </w:r>
      <w:r w:rsidRPr="00382CBB">
        <w:rPr>
          <w:rFonts w:ascii="Times New Roman" w:hAnsi="Times New Roman"/>
          <w:sz w:val="20"/>
        </w:rPr>
        <w:t xml:space="preserve"> otherwise</w:t>
      </w:r>
      <w:del w:id="1624" w:author="MM6a" w:date="2018-06-02T15:06:00Z">
        <w:r w:rsidRPr="00382CBB" w:rsidDel="00382CBB">
          <w:rPr>
            <w:rFonts w:ascii="Times New Roman" w:hAnsi="Times New Roman"/>
            <w:sz w:val="20"/>
          </w:rPr>
          <w:delText>,</w:delText>
        </w:r>
        <w:r w:rsidR="0093274D" w:rsidRPr="00382CBB" w:rsidDel="00382CBB">
          <w:rPr>
            <w:rFonts w:ascii="Times New Roman" w:hAnsi="Times New Roman"/>
            <w:sz w:val="20"/>
          </w:rPr>
          <w:delText xml:space="preserve"> intended for the UE and for which </w:delText>
        </w:r>
        <w:r w:rsidR="00216E80" w:rsidRPr="00382CBB" w:rsidDel="00382CBB">
          <w:rPr>
            <w:rFonts w:ascii="Times New Roman" w:hAnsi="Times New Roman"/>
            <w:sz w:val="20"/>
          </w:rPr>
          <w:delText xml:space="preserve">HARQ-ACK </w:delText>
        </w:r>
        <w:r w:rsidR="0093274D" w:rsidRPr="00382CBB" w:rsidDel="00382CBB">
          <w:rPr>
            <w:rFonts w:ascii="Times New Roman" w:hAnsi="Times New Roman"/>
            <w:sz w:val="20"/>
          </w:rPr>
          <w:delText xml:space="preserve">response shall be provided, transmit the </w:delText>
        </w:r>
        <w:r w:rsidR="00216E80" w:rsidRPr="00382CBB" w:rsidDel="00382CBB">
          <w:rPr>
            <w:rFonts w:ascii="Times New Roman" w:hAnsi="Times New Roman"/>
            <w:sz w:val="20"/>
          </w:rPr>
          <w:delText xml:space="preserve">HARQ-ACK </w:delText>
        </w:r>
        <w:r w:rsidR="0093274D" w:rsidRPr="00382CBB" w:rsidDel="00382CBB">
          <w:rPr>
            <w:rFonts w:ascii="Times New Roman" w:hAnsi="Times New Roman"/>
            <w:sz w:val="20"/>
          </w:rPr>
          <w:delText xml:space="preserve">response in UL subframe </w:delText>
        </w:r>
        <w:r w:rsidR="0093274D" w:rsidRPr="00382CBB" w:rsidDel="00382CBB">
          <w:rPr>
            <w:rFonts w:ascii="Times New Roman" w:hAnsi="Times New Roman"/>
            <w:i/>
            <w:sz w:val="20"/>
          </w:rPr>
          <w:delText>n</w:delText>
        </w:r>
      </w:del>
      <w:r w:rsidR="0093274D" w:rsidRPr="00382CBB">
        <w:rPr>
          <w:rFonts w:ascii="Times New Roman" w:hAnsi="Times New Roman"/>
          <w:sz w:val="20"/>
        </w:rPr>
        <w:t>.</w:t>
      </w:r>
    </w:p>
    <w:p w14:paraId="438C0332" w14:textId="77777777" w:rsidR="00413C2C" w:rsidRDefault="002E60D0">
      <w:pPr>
        <w:rPr>
          <w:ins w:id="1625" w:author="MM5a" w:date="2018-04-27T23:14:00Z"/>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9DAAB5C" w14:textId="77777777" w:rsidR="00413C2C" w:rsidRDefault="002E60D0">
      <w:pPr>
        <w:numPr>
          <w:ilvl w:val="0"/>
          <w:numId w:val="105"/>
        </w:numPr>
        <w:ind w:left="576" w:hanging="288"/>
        <w:rPr>
          <w:ins w:id="1626" w:author="MM5a" w:date="2018-04-27T23:14:00Z"/>
        </w:rPr>
        <w:pPrChange w:id="1627" w:author="MM5a" w:date="2018-04-27T23:14:00Z">
          <w:pPr/>
        </w:pPrChange>
      </w:pPr>
      <w:r w:rsidRPr="000D3CFB">
        <w:rPr>
          <w:lang w:eastAsia="zh-CN"/>
        </w:rPr>
        <w:t>f</w:t>
      </w:r>
      <w:r w:rsidR="00216E8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ins w:id="1628" w:author="MM5a" w:date="2018-04-27T23:14:00Z">
        <w:r w:rsidR="00413C2C" w:rsidRPr="00413C2C">
          <w:t xml:space="preserve"> </w:t>
        </w:r>
      </w:ins>
    </w:p>
    <w:p w14:paraId="3C970682" w14:textId="0FA2F697" w:rsidR="0093274D" w:rsidRPr="000D3CFB" w:rsidRDefault="00413C2C">
      <w:pPr>
        <w:numPr>
          <w:ilvl w:val="0"/>
          <w:numId w:val="105"/>
        </w:numPr>
        <w:ind w:left="576" w:hanging="288"/>
        <w:pPrChange w:id="1629" w:author="MM5a" w:date="2018-04-27T23:14:00Z">
          <w:pPr/>
        </w:pPrChange>
      </w:pPr>
      <w:ins w:id="1630" w:author="MM5a" w:date="2018-04-27T23:14:00Z">
        <w:r>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ins>
    </w:p>
    <w:p w14:paraId="2A9C9B4C" w14:textId="77777777" w:rsidR="00382CBB" w:rsidRDefault="0093274D" w:rsidP="00382CBB">
      <w:pPr>
        <w:rPr>
          <w:ins w:id="1631" w:author="MM6a" w:date="2018-06-02T15:11:00Z"/>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ins w:id="1632" w:author="MM5a" w:date="2018-04-27T23:14:00Z">
        <w:r w:rsidR="00413C2C">
          <w:rPr>
            <w:lang w:val="en-US"/>
          </w:rPr>
          <w:t>/7-0A/7-0B</w:t>
        </w:r>
      </w:ins>
      <w:r w:rsidRPr="000D3CFB">
        <w:rPr>
          <w:lang w:val="en-US"/>
        </w:rPr>
        <w:t xml:space="preserve">, </w:t>
      </w:r>
      <w:r w:rsidR="00664FED" w:rsidRPr="000D3CFB">
        <w:rPr>
          <w:noProof/>
          <w:position w:val="-10"/>
        </w:rPr>
        <w:drawing>
          <wp:inline distT="0" distB="0" distL="0" distR="0" wp14:anchorId="37EBC0EE" wp14:editId="6A552CFF">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ins w:id="1633" w:author="MM5a" w:date="2018-04-27T23:15:00Z">
        <w:r w:rsidR="00413C2C">
          <w:t>/slot</w:t>
        </w:r>
      </w:ins>
      <w:r w:rsidRPr="000D3CFB">
        <w:t xml:space="preserve"> </w:t>
      </w:r>
      <w:r w:rsidR="00664FED" w:rsidRPr="000D3CFB">
        <w:rPr>
          <w:noProof/>
          <w:position w:val="-6"/>
        </w:rPr>
        <w:drawing>
          <wp:inline distT="0" distB="0" distL="0" distR="0" wp14:anchorId="60AC17DD" wp14:editId="451C6256">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CF54A0B" wp14:editId="192668CE">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w:t>
      </w:r>
      <w:ins w:id="1634" w:author="MM5a" w:date="2018-04-27T23:15:00Z">
        <w:r w:rsidR="00413C2C" w:rsidRPr="00413C2C">
          <w:rPr>
            <w:rFonts w:eastAsia="SimSun"/>
            <w:lang w:eastAsia="zh-CN"/>
          </w:rPr>
          <w:t xml:space="preserve"> </w:t>
        </w:r>
      </w:ins>
    </w:p>
    <w:p w14:paraId="54FE6E1A" w14:textId="77777777" w:rsidR="00382CBB" w:rsidRDefault="00382CBB" w:rsidP="00382CBB">
      <w:pPr>
        <w:pStyle w:val="ListParagraph"/>
        <w:numPr>
          <w:ilvl w:val="0"/>
          <w:numId w:val="118"/>
        </w:numPr>
        <w:rPr>
          <w:ins w:id="1635" w:author="MM6a" w:date="2018-06-02T15:11:00Z"/>
          <w:rFonts w:ascii="Times New Roman" w:hAnsi="Times New Roman"/>
          <w:sz w:val="20"/>
          <w:szCs w:val="20"/>
        </w:rPr>
      </w:pPr>
      <w:ins w:id="1636" w:author="MM6a" w:date="2018-06-02T15:11:00Z">
        <w:r>
          <w:rPr>
            <w:rFonts w:ascii="Times New Roman" w:eastAsia="SimSun" w:hAnsi="Times New Roman"/>
            <w:sz w:val="20"/>
            <w:szCs w:val="20"/>
            <w:lang w:eastAsia="zh-CN"/>
          </w:rPr>
          <w:t xml:space="preserve">Table 7.3-Y4 if the UE is configured </w:t>
        </w:r>
        <w:r>
          <w:rPr>
            <w:rFonts w:ascii="Times New Roman" w:hAnsi="Times New Roman"/>
            <w:sz w:val="20"/>
            <w:szCs w:val="20"/>
          </w:rPr>
          <w:t xml:space="preserve">with higher layer parameter </w:t>
        </w:r>
        <w:r>
          <w:rPr>
            <w:rFonts w:ascii="Times New Roman" w:hAnsi="Times New Roman"/>
            <w:i/>
            <w:sz w:val="20"/>
            <w:szCs w:val="20"/>
          </w:rPr>
          <w:t>shortTTI</w:t>
        </w:r>
        <w:r>
          <w:rPr>
            <w:rFonts w:ascii="Times New Roman" w:hAnsi="Times New Roman"/>
            <w:sz w:val="20"/>
            <w:szCs w:val="20"/>
          </w:rPr>
          <w:t xml:space="preserve"> and for special subframe configuration 3, 4, 8 for slot-PDSCH,</w:t>
        </w:r>
      </w:ins>
    </w:p>
    <w:p w14:paraId="5BB7952B" w14:textId="65E20BA2" w:rsidR="00382CBB" w:rsidRPr="00382CBB" w:rsidRDefault="00382CBB" w:rsidP="00382CBB">
      <w:pPr>
        <w:pStyle w:val="ListParagraph"/>
        <w:numPr>
          <w:ilvl w:val="0"/>
          <w:numId w:val="118"/>
        </w:numPr>
        <w:rPr>
          <w:ins w:id="1637" w:author="MM6a" w:date="2018-06-02T15:10:00Z"/>
          <w:rFonts w:ascii="Times New Roman" w:hAnsi="Times New Roman"/>
          <w:sz w:val="20"/>
          <w:szCs w:val="20"/>
        </w:rPr>
      </w:pPr>
      <w:ins w:id="1638" w:author="MM6a" w:date="2018-06-02T15:11:00Z">
        <w:r>
          <w:rPr>
            <w:rFonts w:ascii="Times New Roman" w:eastAsia="SimSun" w:hAnsi="Times New Roman"/>
            <w:sz w:val="20"/>
            <w:szCs w:val="20"/>
            <w:lang w:eastAsia="zh-CN"/>
          </w:rPr>
          <w:t xml:space="preserve">Table 7.3-Y3 if the UE is configured </w:t>
        </w:r>
        <w:r>
          <w:rPr>
            <w:rFonts w:ascii="Times New Roman" w:hAnsi="Times New Roman"/>
            <w:sz w:val="20"/>
            <w:szCs w:val="20"/>
          </w:rPr>
          <w:t xml:space="preserve">with higher layer parameter </w:t>
        </w:r>
        <w:r>
          <w:rPr>
            <w:rFonts w:ascii="Times New Roman" w:hAnsi="Times New Roman"/>
            <w:i/>
            <w:sz w:val="20"/>
            <w:szCs w:val="20"/>
          </w:rPr>
          <w:t>shortTTI</w:t>
        </w:r>
        <w:r>
          <w:rPr>
            <w:rFonts w:ascii="Times New Roman" w:hAnsi="Times New Roman"/>
            <w:sz w:val="20"/>
            <w:szCs w:val="20"/>
          </w:rPr>
          <w:t xml:space="preserve"> and for special subframe configuration 0, 5, 9, 10 for slot-PDSCH,</w:t>
        </w:r>
        <w:r>
          <w:rPr>
            <w:rFonts w:ascii="Times New Roman" w:eastAsia="SimSun" w:hAnsi="Times New Roman"/>
            <w:sz w:val="20"/>
            <w:szCs w:val="20"/>
            <w:lang w:eastAsia="zh-CN"/>
          </w:rPr>
          <w:t xml:space="preserve"> </w:t>
        </w:r>
      </w:ins>
    </w:p>
    <w:p w14:paraId="0630F37D" w14:textId="39EB9A0C" w:rsidR="00382CBB" w:rsidRPr="00382CBB" w:rsidRDefault="00413C2C" w:rsidP="00382CBB">
      <w:pPr>
        <w:pStyle w:val="ListParagraph"/>
        <w:numPr>
          <w:ilvl w:val="0"/>
          <w:numId w:val="119"/>
        </w:numPr>
        <w:rPr>
          <w:ins w:id="1639" w:author="MM6a" w:date="2018-06-02T15:11:00Z"/>
          <w:rFonts w:ascii="Times New Roman" w:eastAsia="SimSun" w:hAnsi="Times New Roman"/>
          <w:sz w:val="20"/>
          <w:lang w:eastAsia="zh-CN"/>
        </w:rPr>
      </w:pPr>
      <w:ins w:id="1640" w:author="MM5a" w:date="2018-04-27T23:15:00Z">
        <w:r w:rsidRPr="00382CBB">
          <w:rPr>
            <w:rFonts w:ascii="Times New Roman" w:eastAsia="SimSun" w:hAnsi="Times New Roman"/>
            <w:sz w:val="20"/>
            <w:lang w:eastAsia="zh-CN"/>
          </w:rPr>
          <w:t xml:space="preserve">Table 7.3-Y2 if the UE is configured </w:t>
        </w:r>
        <w:r w:rsidRPr="00382CBB">
          <w:rPr>
            <w:rFonts w:ascii="Times New Roman" w:hAnsi="Times New Roman"/>
            <w:sz w:val="20"/>
          </w:rPr>
          <w:t xml:space="preserve">with higher layer parameter </w:t>
        </w:r>
        <w:r w:rsidRPr="00382CBB">
          <w:rPr>
            <w:rFonts w:ascii="Times New Roman" w:hAnsi="Times New Roman"/>
            <w:i/>
            <w:sz w:val="20"/>
          </w:rPr>
          <w:t>shortTTI</w:t>
        </w:r>
        <w:r w:rsidRPr="00382CBB">
          <w:rPr>
            <w:rFonts w:ascii="Times New Roman" w:hAnsi="Times New Roman"/>
            <w:sz w:val="20"/>
          </w:rPr>
          <w:t xml:space="preserve"> </w:t>
        </w:r>
      </w:ins>
      <w:ins w:id="1641" w:author="MM6a" w:date="2018-06-06T22:00:00Z">
        <w:r w:rsidR="00E250CB">
          <w:rPr>
            <w:rFonts w:ascii="Times New Roman" w:hAnsi="Times New Roman"/>
            <w:sz w:val="20"/>
          </w:rPr>
          <w:t xml:space="preserve">and </w:t>
        </w:r>
        <w:r w:rsidR="00E250CB">
          <w:rPr>
            <w:rFonts w:ascii="Times New Roman" w:hAnsi="Times New Roman"/>
            <w:color w:val="FF0000"/>
            <w:lang w:eastAsia="zh-CN"/>
          </w:rPr>
          <w:t xml:space="preserve">for special subframe configuration 1,2,6,7 </w:t>
        </w:r>
      </w:ins>
      <w:ins w:id="1642" w:author="MM5a" w:date="2018-04-27T23:15:00Z">
        <w:r w:rsidRPr="00382CBB">
          <w:rPr>
            <w:rFonts w:ascii="Times New Roman" w:hAnsi="Times New Roman"/>
            <w:sz w:val="20"/>
          </w:rPr>
          <w:t>for slot-PDSCH</w:t>
        </w:r>
        <w:r w:rsidRPr="00382CBB">
          <w:rPr>
            <w:rFonts w:ascii="Times New Roman" w:eastAsia="SimSun" w:hAnsi="Times New Roman"/>
            <w:sz w:val="20"/>
            <w:lang w:eastAsia="zh-CN"/>
          </w:rPr>
          <w:t xml:space="preserve">, </w:t>
        </w:r>
      </w:ins>
    </w:p>
    <w:p w14:paraId="6F757819" w14:textId="77777777" w:rsidR="00382CBB" w:rsidRPr="00382CBB" w:rsidRDefault="00413C2C" w:rsidP="00382CBB">
      <w:pPr>
        <w:pStyle w:val="ListParagraph"/>
        <w:numPr>
          <w:ilvl w:val="0"/>
          <w:numId w:val="119"/>
        </w:numPr>
        <w:rPr>
          <w:ins w:id="1643" w:author="MM6a" w:date="2018-06-02T15:11:00Z"/>
          <w:rFonts w:ascii="Times New Roman" w:eastAsia="SimSun" w:hAnsi="Times New Roman"/>
          <w:sz w:val="20"/>
          <w:lang w:eastAsia="zh-CN"/>
        </w:rPr>
      </w:pPr>
      <w:ins w:id="1644" w:author="MM5a" w:date="2018-04-27T23:15:00Z">
        <w:r w:rsidRPr="00382CBB">
          <w:rPr>
            <w:rFonts w:ascii="Times New Roman" w:eastAsia="SimSun" w:hAnsi="Times New Roman"/>
            <w:sz w:val="20"/>
            <w:lang w:eastAsia="zh-CN"/>
          </w:rPr>
          <w:t>Table 7.3-Y1</w:t>
        </w:r>
        <w:r w:rsidRPr="00382CBB">
          <w:rPr>
            <w:rFonts w:ascii="Times New Roman" w:hAnsi="Times New Roman"/>
            <w:sz w:val="20"/>
          </w:rPr>
          <w:t xml:space="preserve"> if the UE is configured with higher layer parameter </w:t>
        </w:r>
        <w:r w:rsidRPr="00382CBB">
          <w:rPr>
            <w:rFonts w:ascii="Times New Roman" w:hAnsi="Times New Roman"/>
            <w:i/>
            <w:sz w:val="20"/>
          </w:rPr>
          <w:t>shortProcessingTime</w:t>
        </w:r>
        <w:r w:rsidRPr="00382CBB">
          <w:rPr>
            <w:rFonts w:ascii="Times New Roman" w:hAnsi="Times New Roman"/>
            <w:sz w:val="20"/>
          </w:rPr>
          <w:t xml:space="preserve"> and the corresponding PDCCH with CRC scrambled by C-RNTI is in the UE-specific search space for subframe-PDSCH, </w:t>
        </w:r>
      </w:ins>
      <w:r w:rsidR="0093274D" w:rsidRPr="00382CBB">
        <w:rPr>
          <w:rFonts w:ascii="Times New Roman" w:eastAsia="SimSun" w:hAnsi="Times New Roman"/>
          <w:sz w:val="20"/>
          <w:lang w:eastAsia="zh-CN"/>
        </w:rPr>
        <w:t xml:space="preserve"> </w:t>
      </w:r>
    </w:p>
    <w:p w14:paraId="2CCB51C6" w14:textId="77777777" w:rsidR="00382CBB" w:rsidRPr="00382CBB" w:rsidRDefault="0093274D" w:rsidP="00382CBB">
      <w:pPr>
        <w:pStyle w:val="ListParagraph"/>
        <w:numPr>
          <w:ilvl w:val="0"/>
          <w:numId w:val="119"/>
        </w:numPr>
        <w:rPr>
          <w:ins w:id="1645" w:author="MM6a" w:date="2018-06-02T15:11:00Z"/>
          <w:rFonts w:ascii="Times New Roman" w:hAnsi="Times New Roman"/>
          <w:sz w:val="20"/>
        </w:rPr>
      </w:pPr>
      <w:r w:rsidRPr="00382CBB">
        <w:rPr>
          <w:rFonts w:ascii="Times New Roman" w:eastAsia="SimSun" w:hAnsi="Times New Roman"/>
          <w:sz w:val="20"/>
          <w:lang w:eastAsia="zh-CN"/>
        </w:rPr>
        <w:t>Table 7.3-Y</w:t>
      </w:r>
      <w:ins w:id="1646" w:author="MM5a" w:date="2018-04-27T23:15:00Z">
        <w:r w:rsidR="00413C2C" w:rsidRPr="00382CBB">
          <w:rPr>
            <w:rFonts w:ascii="Times New Roman" w:eastAsia="SimSun" w:hAnsi="Times New Roman"/>
            <w:sz w:val="20"/>
            <w:lang w:eastAsia="zh-CN"/>
          </w:rPr>
          <w:t xml:space="preserve"> otherwise</w:t>
        </w:r>
      </w:ins>
      <w:r w:rsidRPr="00382CBB">
        <w:rPr>
          <w:rFonts w:ascii="Times New Roman" w:hAnsi="Times New Roman"/>
          <w:sz w:val="20"/>
        </w:rPr>
        <w:t xml:space="preserve">, </w:t>
      </w:r>
    </w:p>
    <w:p w14:paraId="08E17356" w14:textId="088D38DE" w:rsidR="0093274D" w:rsidRPr="000D3CFB" w:rsidRDefault="0093274D">
      <w:pPr>
        <w:rPr>
          <w:lang w:val="en-US"/>
        </w:rPr>
      </w:pPr>
      <w:r w:rsidRPr="000D3CFB">
        <w:t xml:space="preserve">represents </w:t>
      </w:r>
      <w:r w:rsidRPr="000D3CFB">
        <w:rPr>
          <w:lang w:val="en-US"/>
        </w:rPr>
        <w:t>the total number of subframes</w:t>
      </w:r>
      <w:ins w:id="1647" w:author="MM5a" w:date="2018-04-27T23:15:00Z">
        <w:r w:rsidR="00413C2C">
          <w:rPr>
            <w:lang w:val="en-US"/>
          </w:rPr>
          <w:t>/slots</w:t>
        </w:r>
      </w:ins>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ins w:id="1648" w:author="MM5a" w:date="2018-04-27T23:15:00Z">
        <w:r w:rsidR="00413C2C">
          <w:rPr>
            <w:rFonts w:cs="Arial"/>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ins w:id="1649" w:author="MM5a" w:date="2018-04-27T23:16:00Z">
        <w:r w:rsidR="00413C2C">
          <w:rPr>
            <w:rFonts w:hAnsi="Arial" w:cs="Arial"/>
          </w:rPr>
          <w:t>/slot(s)</w:t>
        </w:r>
      </w:ins>
      <w:r w:rsidR="00664FED" w:rsidRPr="000D3CFB">
        <w:rPr>
          <w:noProof/>
          <w:position w:val="-6"/>
        </w:rPr>
        <w:drawing>
          <wp:inline distT="0" distB="0" distL="0" distR="0" wp14:anchorId="718F7462" wp14:editId="2770D3BB">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2E7777CA" wp14:editId="383B457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54E4D234" wp14:editId="6960E4E9">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ins w:id="1650" w:author="MM5a" w:date="2018-04-27T23:16:00Z">
        <w:r w:rsidR="00413C2C">
          <w:rPr>
            <w:rFonts w:cs="Arial"/>
          </w:rPr>
          <w:t>/SPDCCH</w:t>
        </w:r>
      </w:ins>
      <w:r w:rsidRPr="000D3CFB">
        <w:rPr>
          <w:lang w:val="en-US"/>
        </w:rPr>
        <w:t xml:space="preserve"> within all the subframe(s)</w:t>
      </w:r>
      <w:ins w:id="1651" w:author="MM5a" w:date="2018-04-27T23:16:00Z">
        <w:r w:rsidR="00413C2C">
          <w:rPr>
            <w:lang w:val="en-US"/>
          </w:rPr>
          <w:t>/slot(s)</w:t>
        </w:r>
      </w:ins>
      <w:r w:rsidRPr="000D3CFB">
        <w:rPr>
          <w:lang w:val="en-US"/>
        </w:rPr>
        <w:t xml:space="preserve"> </w:t>
      </w:r>
      <w:r w:rsidR="00664FED" w:rsidRPr="000D3CFB">
        <w:rPr>
          <w:noProof/>
          <w:position w:val="-6"/>
        </w:rPr>
        <w:drawing>
          <wp:inline distT="0" distB="0" distL="0" distR="0" wp14:anchorId="453ABE8C" wp14:editId="79ACDD05">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ins w:id="1652" w:author="MM5a" w:date="2018-04-27T23:16:00Z">
        <w:r w:rsidR="00413C2C">
          <w:rPr>
            <w:rFonts w:cs="Arial"/>
          </w:rPr>
          <w:t>/SPDCCH</w:t>
        </w:r>
      </w:ins>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ins w:id="1653" w:author="MM5a" w:date="2018-04-27T23:16:00Z">
        <w:r w:rsidR="00413C2C">
          <w:t>/7-0A/7-0B</w:t>
        </w:r>
      </w:ins>
      <w:r w:rsidRPr="000D3CFB">
        <w:t xml:space="preserve">, </w:t>
      </w:r>
      <w:r w:rsidR="00664FED" w:rsidRPr="000D3CFB">
        <w:rPr>
          <w:noProof/>
          <w:position w:val="-10"/>
        </w:rPr>
        <w:drawing>
          <wp:inline distT="0" distB="0" distL="0" distR="0" wp14:anchorId="77A7F2B0" wp14:editId="01163D1B">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6F4D9DBE" w14:textId="77777777" w:rsidR="00382CBB" w:rsidRDefault="008230B9" w:rsidP="00382CBB">
      <w:pPr>
        <w:rPr>
          <w:ins w:id="1654" w:author="MM6a" w:date="2018-06-02T15:14:00Z"/>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4D32EF54" wp14:editId="36143E09">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ins w:id="1655" w:author="MM5a" w:date="2018-04-27T23:17:00Z">
        <w:r w:rsidR="00413C2C">
          <w:rPr>
            <w:lang w:eastAsia="zh-CN"/>
          </w:rPr>
          <w:t>/7-0A/7-0B</w:t>
        </w:r>
      </w:ins>
      <w:r w:rsidRPr="000D3CFB">
        <w:rPr>
          <w:rFonts w:hint="eastAsia"/>
          <w:lang w:eastAsia="zh-CN"/>
        </w:rPr>
        <w:t xml:space="preserve"> according to Table 7.3-Z</w:t>
      </w:r>
      <w:r w:rsidRPr="000D3CFB">
        <w:t xml:space="preserve"> in subframe</w:t>
      </w:r>
      <w:ins w:id="1656" w:author="MM5a" w:date="2018-04-27T23:17:00Z">
        <w:r w:rsidR="00413C2C">
          <w:t>/slot</w:t>
        </w:r>
      </w:ins>
      <w:r w:rsidRPr="000D3CFB">
        <w:t xml:space="preserve"> </w:t>
      </w:r>
      <w:r w:rsidR="00664FED" w:rsidRPr="000D3CFB">
        <w:rPr>
          <w:noProof/>
          <w:position w:val="-6"/>
        </w:rPr>
        <w:drawing>
          <wp:inline distT="0" distB="0" distL="0" distR="0" wp14:anchorId="419CC060" wp14:editId="358D0C4D">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F1DAF40" wp14:editId="30D91CD1">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0FA96229" w14:textId="77777777" w:rsidR="00382CBB" w:rsidRDefault="00382CBB" w:rsidP="00382CBB">
      <w:pPr>
        <w:pStyle w:val="ListParagraph"/>
        <w:numPr>
          <w:ilvl w:val="0"/>
          <w:numId w:val="120"/>
        </w:numPr>
        <w:rPr>
          <w:ins w:id="1657" w:author="MM6a" w:date="2018-06-02T15:14:00Z"/>
          <w:rFonts w:ascii="Times New Roman" w:hAnsi="Times New Roman"/>
          <w:sz w:val="20"/>
          <w:szCs w:val="20"/>
        </w:rPr>
      </w:pPr>
      <w:ins w:id="1658" w:author="MM6a" w:date="2018-06-02T15:14:00Z">
        <w:r>
          <w:rPr>
            <w:rFonts w:ascii="Times New Roman" w:eastAsia="SimSun" w:hAnsi="Times New Roman"/>
            <w:sz w:val="20"/>
            <w:szCs w:val="20"/>
            <w:lang w:eastAsia="zh-CN"/>
          </w:rPr>
          <w:t xml:space="preserve">Table 7.3-Y4 if the UE is configured </w:t>
        </w:r>
        <w:r>
          <w:rPr>
            <w:rFonts w:ascii="Times New Roman" w:hAnsi="Times New Roman"/>
            <w:sz w:val="20"/>
            <w:szCs w:val="20"/>
          </w:rPr>
          <w:t xml:space="preserve">with higher layer parameter </w:t>
        </w:r>
        <w:r>
          <w:rPr>
            <w:rFonts w:ascii="Times New Roman" w:hAnsi="Times New Roman"/>
            <w:i/>
            <w:sz w:val="20"/>
            <w:szCs w:val="20"/>
          </w:rPr>
          <w:t>shortTTI</w:t>
        </w:r>
        <w:r>
          <w:rPr>
            <w:rFonts w:ascii="Times New Roman" w:hAnsi="Times New Roman"/>
            <w:sz w:val="20"/>
            <w:szCs w:val="20"/>
          </w:rPr>
          <w:t xml:space="preserve"> and for special subframe configuration 3, 4, 8 for slot-PDSCH,</w:t>
        </w:r>
      </w:ins>
    </w:p>
    <w:p w14:paraId="49FB007D" w14:textId="77777777" w:rsidR="00382CBB" w:rsidRDefault="00382CBB">
      <w:pPr>
        <w:pStyle w:val="ListParagraph"/>
        <w:numPr>
          <w:ilvl w:val="0"/>
          <w:numId w:val="120"/>
        </w:numPr>
        <w:rPr>
          <w:ins w:id="1659" w:author="MM6a" w:date="2018-06-02T15:14:00Z"/>
          <w:lang w:eastAsia="zh-CN"/>
        </w:rPr>
        <w:pPrChange w:id="1660" w:author="MM6a" w:date="2018-06-02T15:14:00Z">
          <w:pPr/>
        </w:pPrChange>
      </w:pPr>
      <w:ins w:id="1661" w:author="MM6a" w:date="2018-06-02T15:14:00Z">
        <w:r>
          <w:rPr>
            <w:rFonts w:ascii="Times New Roman" w:eastAsia="SimSun" w:hAnsi="Times New Roman"/>
            <w:sz w:val="20"/>
            <w:szCs w:val="20"/>
            <w:lang w:eastAsia="zh-CN"/>
          </w:rPr>
          <w:t xml:space="preserve">Table 7.3-Y3 if the UE is configured </w:t>
        </w:r>
        <w:r>
          <w:rPr>
            <w:rFonts w:ascii="Times New Roman" w:hAnsi="Times New Roman"/>
            <w:sz w:val="20"/>
            <w:szCs w:val="20"/>
          </w:rPr>
          <w:t xml:space="preserve">with higher layer parameter </w:t>
        </w:r>
        <w:r>
          <w:rPr>
            <w:rFonts w:ascii="Times New Roman" w:hAnsi="Times New Roman"/>
            <w:i/>
            <w:sz w:val="20"/>
            <w:szCs w:val="20"/>
          </w:rPr>
          <w:t>shortTTI</w:t>
        </w:r>
        <w:r>
          <w:rPr>
            <w:rFonts w:ascii="Times New Roman" w:hAnsi="Times New Roman"/>
            <w:sz w:val="20"/>
            <w:szCs w:val="20"/>
          </w:rPr>
          <w:t xml:space="preserve"> and for special subframe configuration 0, 5, 9, 10 for slot-PDSCH,</w:t>
        </w:r>
      </w:ins>
    </w:p>
    <w:p w14:paraId="2690CE98" w14:textId="4CD981DE" w:rsidR="00382CBB" w:rsidRPr="00382CBB" w:rsidRDefault="00413C2C">
      <w:pPr>
        <w:pStyle w:val="ListParagraph"/>
        <w:numPr>
          <w:ilvl w:val="0"/>
          <w:numId w:val="120"/>
        </w:numPr>
        <w:rPr>
          <w:ins w:id="1662" w:author="MM6a" w:date="2018-06-02T15:14:00Z"/>
          <w:sz w:val="18"/>
          <w:lang w:eastAsia="zh-CN"/>
          <w:rPrChange w:id="1663" w:author="MM6a" w:date="2018-06-02T15:14:00Z">
            <w:rPr>
              <w:ins w:id="1664" w:author="MM6a" w:date="2018-06-02T15:14:00Z"/>
              <w:rFonts w:eastAsia="SimSun"/>
              <w:lang w:eastAsia="zh-CN"/>
            </w:rPr>
          </w:rPrChange>
        </w:rPr>
        <w:pPrChange w:id="1665" w:author="MM6a" w:date="2018-06-02T15:14:00Z">
          <w:pPr/>
        </w:pPrChange>
      </w:pPr>
      <w:ins w:id="1666" w:author="MM5a" w:date="2018-04-27T23:17:00Z">
        <w:r w:rsidRPr="00382CBB">
          <w:rPr>
            <w:rFonts w:ascii="Times New Roman" w:eastAsia="SimSun" w:hAnsi="Times New Roman"/>
            <w:sz w:val="20"/>
            <w:lang w:eastAsia="zh-CN"/>
            <w:rPrChange w:id="1667" w:author="MM6a" w:date="2018-06-02T15:14:00Z">
              <w:rPr>
                <w:rFonts w:eastAsia="SimSun"/>
              </w:rPr>
            </w:rPrChange>
          </w:rPr>
          <w:t xml:space="preserve">Table 7.3-Y2 if the UE is configured </w:t>
        </w:r>
        <w:r w:rsidRPr="00382CBB">
          <w:rPr>
            <w:rFonts w:ascii="Times New Roman" w:hAnsi="Times New Roman"/>
            <w:sz w:val="20"/>
            <w:rPrChange w:id="1668" w:author="MM6a" w:date="2018-06-02T15:14:00Z">
              <w:rPr/>
            </w:rPrChange>
          </w:rPr>
          <w:t xml:space="preserve">with higher layer parameter </w:t>
        </w:r>
        <w:r w:rsidRPr="00382CBB">
          <w:rPr>
            <w:rFonts w:ascii="Times New Roman" w:hAnsi="Times New Roman"/>
            <w:i/>
            <w:sz w:val="20"/>
            <w:rPrChange w:id="1669" w:author="MM6a" w:date="2018-06-02T15:14:00Z">
              <w:rPr>
                <w:i/>
              </w:rPr>
            </w:rPrChange>
          </w:rPr>
          <w:t>shortTTI</w:t>
        </w:r>
        <w:r w:rsidRPr="00382CBB">
          <w:rPr>
            <w:rFonts w:ascii="Times New Roman" w:hAnsi="Times New Roman"/>
            <w:sz w:val="20"/>
            <w:rPrChange w:id="1670" w:author="MM6a" w:date="2018-06-02T15:14:00Z">
              <w:rPr/>
            </w:rPrChange>
          </w:rPr>
          <w:t xml:space="preserve"> </w:t>
        </w:r>
      </w:ins>
      <w:ins w:id="1671" w:author="MM6a" w:date="2018-06-02T15:15:00Z">
        <w:r w:rsidR="00382CBB">
          <w:rPr>
            <w:rFonts w:ascii="Times New Roman" w:hAnsi="Times New Roman"/>
            <w:sz w:val="20"/>
          </w:rPr>
          <w:t xml:space="preserve">and for special subframe configuration 1, 2, 6, 7 </w:t>
        </w:r>
      </w:ins>
      <w:ins w:id="1672" w:author="MM5a" w:date="2018-04-27T23:17:00Z">
        <w:r w:rsidRPr="00382CBB">
          <w:rPr>
            <w:rFonts w:ascii="Times New Roman" w:hAnsi="Times New Roman"/>
            <w:sz w:val="20"/>
            <w:rPrChange w:id="1673" w:author="MM6a" w:date="2018-06-02T15:14:00Z">
              <w:rPr/>
            </w:rPrChange>
          </w:rPr>
          <w:t>for slot-PDSCH</w:t>
        </w:r>
        <w:r w:rsidRPr="00382CBB">
          <w:rPr>
            <w:rFonts w:ascii="Times New Roman" w:eastAsia="SimSun" w:hAnsi="Times New Roman"/>
            <w:sz w:val="20"/>
            <w:lang w:eastAsia="zh-CN"/>
            <w:rPrChange w:id="1674" w:author="MM6a" w:date="2018-06-02T15:14:00Z">
              <w:rPr>
                <w:rFonts w:eastAsia="SimSun"/>
              </w:rPr>
            </w:rPrChange>
          </w:rPr>
          <w:t xml:space="preserve">, </w:t>
        </w:r>
      </w:ins>
    </w:p>
    <w:p w14:paraId="3938A13F" w14:textId="77777777" w:rsidR="00382CBB" w:rsidRPr="00382CBB" w:rsidRDefault="00413C2C">
      <w:pPr>
        <w:pStyle w:val="ListParagraph"/>
        <w:numPr>
          <w:ilvl w:val="0"/>
          <w:numId w:val="120"/>
        </w:numPr>
        <w:rPr>
          <w:ins w:id="1675" w:author="MM6a" w:date="2018-06-02T15:14:00Z"/>
          <w:sz w:val="18"/>
          <w:lang w:eastAsia="zh-CN"/>
          <w:rPrChange w:id="1676" w:author="MM6a" w:date="2018-06-02T15:14:00Z">
            <w:rPr>
              <w:ins w:id="1677" w:author="MM6a" w:date="2018-06-02T15:14:00Z"/>
            </w:rPr>
          </w:rPrChange>
        </w:rPr>
        <w:pPrChange w:id="1678" w:author="MM6a" w:date="2018-06-02T15:14:00Z">
          <w:pPr/>
        </w:pPrChange>
      </w:pPr>
      <w:ins w:id="1679" w:author="MM5a" w:date="2018-04-27T23:17:00Z">
        <w:r w:rsidRPr="00382CBB">
          <w:rPr>
            <w:rFonts w:ascii="Times New Roman" w:eastAsia="SimSun" w:hAnsi="Times New Roman"/>
            <w:sz w:val="20"/>
            <w:lang w:eastAsia="zh-CN"/>
            <w:rPrChange w:id="1680" w:author="MM6a" w:date="2018-06-02T15:14:00Z">
              <w:rPr>
                <w:rFonts w:eastAsia="SimSun"/>
              </w:rPr>
            </w:rPrChange>
          </w:rPr>
          <w:t>Table 7.3-Y1</w:t>
        </w:r>
        <w:r w:rsidRPr="00382CBB">
          <w:rPr>
            <w:rFonts w:ascii="Times New Roman" w:hAnsi="Times New Roman"/>
            <w:sz w:val="20"/>
            <w:rPrChange w:id="1681" w:author="MM6a" w:date="2018-06-02T15:14:00Z">
              <w:rPr/>
            </w:rPrChange>
          </w:rPr>
          <w:t xml:space="preserve"> if the UE is configured with higher layer parameter </w:t>
        </w:r>
        <w:r w:rsidRPr="00382CBB">
          <w:rPr>
            <w:rFonts w:ascii="Times New Roman" w:hAnsi="Times New Roman"/>
            <w:i/>
            <w:sz w:val="20"/>
            <w:rPrChange w:id="1682" w:author="MM6a" w:date="2018-06-02T15:14:00Z">
              <w:rPr>
                <w:i/>
              </w:rPr>
            </w:rPrChange>
          </w:rPr>
          <w:t>shortProcessingTime</w:t>
        </w:r>
        <w:r w:rsidRPr="00382CBB">
          <w:rPr>
            <w:rFonts w:ascii="Times New Roman" w:hAnsi="Times New Roman"/>
            <w:sz w:val="20"/>
            <w:rPrChange w:id="1683" w:author="MM6a" w:date="2018-06-02T15:14:00Z">
              <w:rPr/>
            </w:rPrChange>
          </w:rPr>
          <w:t xml:space="preserve"> and the corresponding PDCCH with CRC scrambled by C-RNTI is in the UE-specific search space for subframe-PDSCH, </w:t>
        </w:r>
      </w:ins>
    </w:p>
    <w:p w14:paraId="15FD19DE" w14:textId="2F4D07FF" w:rsidR="00382CBB" w:rsidRPr="00382CBB" w:rsidRDefault="008230B9">
      <w:pPr>
        <w:pStyle w:val="ListParagraph"/>
        <w:numPr>
          <w:ilvl w:val="0"/>
          <w:numId w:val="120"/>
        </w:numPr>
        <w:rPr>
          <w:ins w:id="1684" w:author="MM6a" w:date="2018-06-02T15:13:00Z"/>
          <w:sz w:val="18"/>
          <w:lang w:eastAsia="zh-CN"/>
          <w:rPrChange w:id="1685" w:author="MM6a" w:date="2018-06-02T15:14:00Z">
            <w:rPr>
              <w:ins w:id="1686" w:author="MM6a" w:date="2018-06-02T15:13:00Z"/>
              <w:lang w:eastAsia="zh-CN"/>
            </w:rPr>
          </w:rPrChange>
        </w:rPr>
        <w:pPrChange w:id="1687" w:author="MM6a" w:date="2018-06-02T15:14:00Z">
          <w:pPr/>
        </w:pPrChange>
      </w:pPr>
      <w:r w:rsidRPr="00382CBB">
        <w:rPr>
          <w:rFonts w:ascii="Times New Roman" w:hAnsi="Times New Roman"/>
          <w:sz w:val="20"/>
          <w:lang w:eastAsia="zh-CN"/>
          <w:rPrChange w:id="1688" w:author="MM6a" w:date="2018-06-02T15:14:00Z">
            <w:rPr>
              <w:lang w:eastAsia="zh-CN"/>
            </w:rPr>
          </w:rPrChange>
        </w:rPr>
        <w:t>Table 7.3-Y</w:t>
      </w:r>
      <w:ins w:id="1689" w:author="MM5a" w:date="2018-04-27T23:17:00Z">
        <w:r w:rsidR="00413C2C" w:rsidRPr="00382CBB">
          <w:rPr>
            <w:rFonts w:ascii="Times New Roman" w:hAnsi="Times New Roman"/>
            <w:sz w:val="20"/>
            <w:lang w:eastAsia="zh-CN"/>
            <w:rPrChange w:id="1690" w:author="MM6a" w:date="2018-06-02T15:14:00Z">
              <w:rPr>
                <w:lang w:eastAsia="zh-CN"/>
              </w:rPr>
            </w:rPrChange>
          </w:rPr>
          <w:t xml:space="preserve"> otherwise</w:t>
        </w:r>
      </w:ins>
      <w:r w:rsidRPr="00382CBB">
        <w:rPr>
          <w:rFonts w:ascii="Times New Roman" w:hAnsi="Times New Roman"/>
          <w:sz w:val="20"/>
          <w:lang w:eastAsia="zh-CN"/>
          <w:rPrChange w:id="1691" w:author="MM6a" w:date="2018-06-02T15:14:00Z">
            <w:rPr>
              <w:lang w:eastAsia="zh-CN"/>
            </w:rPr>
          </w:rPrChange>
        </w:rPr>
        <w:t xml:space="preserve">. </w:t>
      </w:r>
    </w:p>
    <w:p w14:paraId="4C125001" w14:textId="467873BE"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ins w:id="1692" w:author="MM5a" w:date="2018-04-27T23:17:00Z">
        <w:r w:rsidR="00413C2C">
          <w:rPr>
            <w:rFonts w:cs="Arial"/>
          </w:rPr>
          <w:t>/SPDCCH</w:t>
        </w:r>
      </w:ins>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14334D6D" wp14:editId="0F2E1DBA">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ins w:id="1693" w:author="MM5a" w:date="2018-04-27T23:17:00Z">
        <w:r w:rsidR="00413C2C">
          <w:t>/7-0A/7-0B</w:t>
        </w:r>
      </w:ins>
      <w:r w:rsidRPr="000D3CFB">
        <w:t xml:space="preserve"> if transmitted.</w:t>
      </w:r>
      <w:r w:rsidRPr="000D3CFB">
        <w:rPr>
          <w:lang w:val="en-US"/>
        </w:rPr>
        <w:t xml:space="preserve"> </w:t>
      </w:r>
    </w:p>
    <w:p w14:paraId="7594252E" w14:textId="396C4C17" w:rsidR="0093274D" w:rsidRPr="000D3CFB" w:rsidRDefault="004A54E3">
      <w:pPr>
        <w:rPr>
          <w:rFonts w:eastAsia="SimSun"/>
          <w:lang w:val="en-US" w:eastAsia="zh-CN"/>
        </w:rPr>
      </w:pPr>
      <w:r w:rsidRPr="000D3CFB">
        <w:rPr>
          <w:rFonts w:eastAsia="SimSun" w:hint="eastAsia"/>
          <w:lang w:val="en-US" w:eastAsia="zh-CN"/>
        </w:rPr>
        <w:t>If a UE is not configured with higher layer parameter</w:t>
      </w:r>
      <w:ins w:id="1694" w:author="MM6a" w:date="2018-06-02T15:15:00Z">
        <w:r w:rsidR="00382CBB" w:rsidRPr="00382CBB">
          <w:rPr>
            <w:i/>
            <w:lang w:eastAsia="zh-CN"/>
          </w:rPr>
          <w:t xml:space="preserve"> </w:t>
        </w:r>
        <w:r w:rsidR="00382CBB">
          <w:rPr>
            <w:i/>
            <w:lang w:eastAsia="zh-CN"/>
          </w:rPr>
          <w:t>shortTTI</w:t>
        </w:r>
        <w:r w:rsidR="00382CBB">
          <w:rPr>
            <w:lang w:eastAsia="zh-CN"/>
          </w:rPr>
          <w:t xml:space="preserve"> and not configured with higher layer parameter</w:t>
        </w:r>
      </w:ins>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1695" w:author="MM6a" w:date="2018-06-02T15:15:00Z">
        <w:r w:rsidR="00382CBB">
          <w:rPr>
            <w:rFonts w:eastAsia="SimSun"/>
            <w:i/>
            <w:lang w:eastAsia="zh-CN"/>
          </w:rPr>
          <w:t xml:space="preserve"> </w:t>
        </w:r>
        <w:r w:rsidR="00382CBB">
          <w:rPr>
            <w:rFonts w:eastAsia="SimSun"/>
            <w:lang w:eastAsia="zh-CN"/>
          </w:rPr>
          <w:t>or</w:t>
        </w:r>
        <w:r w:rsidR="00382CBB">
          <w:rPr>
            <w:lang w:eastAsia="zh-CN"/>
          </w:rPr>
          <w:t xml:space="preserve"> is configured with higher layer parameter </w:t>
        </w:r>
        <w:r w:rsidR="00382CBB">
          <w:rPr>
            <w:i/>
            <w:lang w:eastAsia="zh-CN"/>
          </w:rPr>
          <w:t>shortTTI</w:t>
        </w:r>
        <w:r w:rsidR="00382CBB">
          <w:rPr>
            <w:lang w:eastAsia="zh-CN"/>
          </w:rPr>
          <w:t xml:space="preserve"> and not configured with higher layer parameter </w:t>
        </w:r>
        <w:r w:rsidR="00382CBB">
          <w:rPr>
            <w:i/>
          </w:rPr>
          <w:t>codebooksizeDeterminationsSTTI-r15</w:t>
        </w:r>
        <w:r w:rsidR="00382CBB">
          <w:rPr>
            <w:i/>
            <w:lang w:eastAsia="zh-CN"/>
          </w:rPr>
          <w:t xml:space="preserve"> = dai</w:t>
        </w:r>
      </w:ins>
      <w:r w:rsidRPr="000D3CFB">
        <w:rPr>
          <w:rFonts w:eastAsia="SimSun" w:hint="eastAsia"/>
          <w:lang w:eastAsia="zh-CN"/>
        </w:rPr>
        <w:t xml:space="preserve">, </w:t>
      </w:r>
      <w:r w:rsidRPr="000D3CFB">
        <w:rPr>
          <w:rFonts w:eastAsia="SimSun"/>
          <w:lang w:eastAsia="zh-CN"/>
        </w:rPr>
        <w:t>f</w:t>
      </w:r>
      <w:r w:rsidR="0093274D" w:rsidRPr="000D3CFB">
        <w:rPr>
          <w:lang w:val="en-US"/>
        </w:rPr>
        <w:t>or TDD</w:t>
      </w:r>
      <w:r w:rsidR="0093274D" w:rsidRPr="000D3CFB">
        <w:rPr>
          <w:rFonts w:hint="eastAsia"/>
          <w:lang w:val="en-US" w:eastAsia="zh-TW"/>
        </w:rPr>
        <w:t xml:space="preserve"> UL</w:t>
      </w:r>
      <w:r w:rsidR="005A65C0" w:rsidRPr="000D3CFB">
        <w:rPr>
          <w:lang w:val="en-US" w:eastAsia="zh-TW"/>
        </w:rPr>
        <w:t>/</w:t>
      </w:r>
      <w:r w:rsidR="0093274D" w:rsidRPr="000D3CFB">
        <w:rPr>
          <w:rFonts w:hint="eastAsia"/>
          <w:lang w:val="en-US" w:eastAsia="zh-TW"/>
        </w:rPr>
        <w:t>DL configurations 1-6</w:t>
      </w:r>
      <w:r w:rsidR="0093274D" w:rsidRPr="000D3CFB">
        <w:rPr>
          <w:lang w:val="en-US"/>
        </w:rPr>
        <w:t xml:space="preserve">, the value of the DAI in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ins w:id="1696" w:author="MM5a" w:date="2018-04-27T23:18:00Z">
        <w:r w:rsidR="00413C2C">
          <w:rPr>
            <w:rFonts w:eastAsia="SimSun"/>
            <w:lang w:val="en-US" w:eastAsia="zh-CN"/>
          </w:rPr>
          <w:t>/7-1A/7-1B/7-1C/7-1D/7-1E/7-1F/7-1G</w:t>
        </w:r>
      </w:ins>
      <w:r w:rsidR="0093274D" w:rsidRPr="000D3CFB">
        <w:rPr>
          <w:lang w:val="en-US"/>
        </w:rPr>
        <w:t xml:space="preserve"> denotes the accumulative number of </w:t>
      </w:r>
      <w:r w:rsidR="0093274D" w:rsidRPr="000D3CFB">
        <w:rPr>
          <w:rFonts w:eastAsia="SimSun" w:hint="eastAsia"/>
          <w:lang w:val="en-US" w:eastAsia="zh-CN"/>
        </w:rPr>
        <w:t>PDCCH</w:t>
      </w:r>
      <w:r w:rsidR="005A65C0" w:rsidRPr="000D3CFB">
        <w:rPr>
          <w:rFonts w:cs="Arial"/>
        </w:rPr>
        <w:t>/EPDCCH</w:t>
      </w:r>
      <w:ins w:id="1697" w:author="MM5a" w:date="2018-04-27T23:18:00Z">
        <w:r w:rsidR="00413C2C">
          <w:rPr>
            <w:rFonts w:cs="Arial"/>
          </w:rPr>
          <w:t>/SPDCCH</w:t>
        </w:r>
      </w:ins>
      <w:r w:rsidR="005A65C0" w:rsidRPr="000D3CFB">
        <w:rPr>
          <w:rFonts w:eastAsia="SimSun" w:hint="eastAsia"/>
          <w:lang w:val="en-US" w:eastAsia="zh-CN"/>
        </w:rPr>
        <w:t xml:space="preserve"> </w:t>
      </w:r>
      <w:r w:rsidR="0093274D" w:rsidRPr="000D3CFB">
        <w:rPr>
          <w:rFonts w:eastAsia="SimSun" w:hint="eastAsia"/>
          <w:lang w:val="en-US" w:eastAsia="zh-CN"/>
        </w:rPr>
        <w:t xml:space="preserve">(s) with </w:t>
      </w:r>
      <w:r w:rsidR="0093274D" w:rsidRPr="000D3CFB">
        <w:rPr>
          <w:lang w:val="en-US"/>
        </w:rPr>
        <w:t>assigned PDSCH transmission(</w:t>
      </w:r>
      <w:r w:rsidR="0093274D" w:rsidRPr="000D3CFB">
        <w:rPr>
          <w:rFonts w:eastAsia="SimSun" w:hint="eastAsia"/>
          <w:lang w:val="en-US" w:eastAsia="zh-CN"/>
        </w:rPr>
        <w:t>s</w:t>
      </w:r>
      <w:r w:rsidR="0093274D" w:rsidRPr="000D3CFB">
        <w:rPr>
          <w:rFonts w:eastAsia="SimSun"/>
          <w:lang w:val="en-US" w:eastAsia="zh-CN"/>
        </w:rPr>
        <w:t>)</w:t>
      </w:r>
      <w:r w:rsidR="0093274D" w:rsidRPr="000D3CFB">
        <w:rPr>
          <w:rFonts w:eastAsia="SimSun" w:hint="eastAsia"/>
          <w:lang w:val="en-US" w:eastAsia="zh-CN"/>
        </w:rPr>
        <w:t xml:space="preserve"> and </w:t>
      </w:r>
      <w:r w:rsidR="0093274D" w:rsidRPr="000D3CFB">
        <w:rPr>
          <w:rFonts w:cs="Arial"/>
        </w:rPr>
        <w:t>PDCCH</w:t>
      </w:r>
      <w:r w:rsidR="005A65C0" w:rsidRPr="000D3CFB">
        <w:rPr>
          <w:rFonts w:cs="Arial"/>
        </w:rPr>
        <w:t>/EPDCCH</w:t>
      </w:r>
      <w:ins w:id="1698" w:author="MM5a" w:date="2018-04-27T23:18:00Z">
        <w:r w:rsidR="00413C2C">
          <w:rPr>
            <w:rFonts w:cs="Arial"/>
          </w:rPr>
          <w:t>/SPDCCH</w:t>
        </w:r>
      </w:ins>
      <w:r w:rsidR="0093274D" w:rsidRPr="000D3CFB">
        <w:rPr>
          <w:rFonts w:cs="Arial"/>
        </w:rPr>
        <w:t xml:space="preserve"> indicating </w:t>
      </w:r>
      <w:r w:rsidR="0093274D" w:rsidRPr="000D3CFB">
        <w:rPr>
          <w:rFonts w:eastAsia="SimSun" w:cs="Arial" w:hint="eastAsia"/>
          <w:lang w:eastAsia="zh-CN"/>
        </w:rPr>
        <w:t>downlink</w:t>
      </w:r>
      <w:r w:rsidR="0093274D" w:rsidRPr="000D3CFB">
        <w:rPr>
          <w:rFonts w:cs="Arial"/>
        </w:rPr>
        <w:t xml:space="preserve"> SPS release</w:t>
      </w:r>
      <w:r w:rsidR="0093274D" w:rsidRPr="000D3CFB">
        <w:rPr>
          <w:lang w:val="en-US"/>
        </w:rPr>
        <w:t xml:space="preserve"> up to the present subframe</w:t>
      </w:r>
      <w:ins w:id="1699" w:author="MM5a" w:date="2018-04-27T23:18:00Z">
        <w:r w:rsidR="00413C2C">
          <w:rPr>
            <w:lang w:val="en-US"/>
          </w:rPr>
          <w:t>/slot</w:t>
        </w:r>
      </w:ins>
      <w:r w:rsidR="0093274D" w:rsidRPr="000D3CFB">
        <w:rPr>
          <w:lang w:val="en-US"/>
        </w:rPr>
        <w:t xml:space="preserve"> within subframe(s)</w:t>
      </w:r>
      <w:ins w:id="1700" w:author="MM5a" w:date="2018-04-27T23:18:00Z">
        <w:r w:rsidR="00413C2C">
          <w:rPr>
            <w:lang w:val="en-US"/>
          </w:rPr>
          <w:t>/slot(s)</w:t>
        </w:r>
      </w:ins>
      <w:r w:rsidR="0093274D" w:rsidRPr="000D3CFB">
        <w:rPr>
          <w:lang w:val="en-US"/>
        </w:rPr>
        <w:t xml:space="preserve"> </w:t>
      </w:r>
      <w:r w:rsidR="00664FED" w:rsidRPr="000D3CFB">
        <w:rPr>
          <w:noProof/>
          <w:position w:val="-6"/>
        </w:rPr>
        <w:drawing>
          <wp:inline distT="0" distB="0" distL="0" distR="0" wp14:anchorId="773714DA" wp14:editId="1727D673">
            <wp:extent cx="285750" cy="17145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rPr>
          <w:rFonts w:hint="eastAsia"/>
          <w:lang w:eastAsia="zh-CN"/>
        </w:rPr>
        <w:t xml:space="preserve"> of each configured serving cell</w:t>
      </w:r>
      <w:r w:rsidR="0093274D" w:rsidRPr="000D3CFB">
        <w:t xml:space="preserve">, where </w:t>
      </w:r>
      <w:r w:rsidR="00664FED" w:rsidRPr="000D3CFB">
        <w:rPr>
          <w:noProof/>
          <w:position w:val="-6"/>
        </w:rPr>
        <w:drawing>
          <wp:inline distT="0" distB="0" distL="0" distR="0" wp14:anchorId="6E5AB8F0" wp14:editId="2975D41D">
            <wp:extent cx="342900" cy="171450"/>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0D3CFB">
        <w:t>,</w:t>
      </w:r>
      <w:r w:rsidR="0093274D" w:rsidRPr="000D3CFB">
        <w:rPr>
          <w:lang w:val="en-US"/>
        </w:rPr>
        <w:t xml:space="preserve"> and shall be updated from subframe</w:t>
      </w:r>
      <w:ins w:id="1701" w:author="MM5a" w:date="2018-04-27T23:18:00Z">
        <w:r w:rsidR="00413C2C">
          <w:rPr>
            <w:lang w:val="en-US"/>
          </w:rPr>
          <w:t>/slot</w:t>
        </w:r>
      </w:ins>
      <w:r w:rsidR="0093274D" w:rsidRPr="000D3CFB">
        <w:rPr>
          <w:lang w:val="en-US"/>
        </w:rPr>
        <w:t xml:space="preserve"> to subframe</w:t>
      </w:r>
      <w:ins w:id="1702" w:author="MM5a" w:date="2018-04-28T13:39:00Z">
        <w:r w:rsidR="004C1B03">
          <w:rPr>
            <w:lang w:val="en-US"/>
          </w:rPr>
          <w:t>/slot</w:t>
        </w:r>
      </w:ins>
      <w:r w:rsidR="0093274D" w:rsidRPr="000D3CFB">
        <w:rPr>
          <w:lang w:val="en-US"/>
        </w:rPr>
        <w:t xml:space="preserve">. Denote </w:t>
      </w:r>
      <w:r w:rsidR="00664FED" w:rsidRPr="000D3CFB">
        <w:rPr>
          <w:noProof/>
          <w:position w:val="-12"/>
        </w:rPr>
        <w:drawing>
          <wp:inline distT="0" distB="0" distL="0" distR="0" wp14:anchorId="28571901" wp14:editId="3067053E">
            <wp:extent cx="381000" cy="247650"/>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0D3CFB">
        <w:rPr>
          <w:lang w:val="en-US"/>
        </w:rPr>
        <w:t xml:space="preserve"> as the value of the DAI in PDCCH</w:t>
      </w:r>
      <w:r w:rsidR="005A65C0" w:rsidRPr="000D3CFB">
        <w:rPr>
          <w:rFonts w:cs="Arial"/>
        </w:rPr>
        <w:t>/EPDCCH</w:t>
      </w:r>
      <w:ins w:id="1703" w:author="MM5a" w:date="2018-04-27T23:19:00Z">
        <w:r w:rsidR="00413C2C">
          <w:rPr>
            <w:rFonts w:cs="Arial"/>
          </w:rPr>
          <w:t>/SPDCCH</w:t>
        </w:r>
      </w:ins>
      <w:r w:rsidR="0093274D" w:rsidRPr="000D3CFB">
        <w:rPr>
          <w:lang w:val="en-US"/>
        </w:rPr>
        <w:t xml:space="preserve"> with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ins w:id="1704" w:author="MM5a" w:date="2018-04-27T23:19:00Z">
        <w:r w:rsidR="00413C2C">
          <w:rPr>
            <w:rFonts w:eastAsia="SimSun"/>
            <w:lang w:val="en-US" w:eastAsia="zh-CN"/>
          </w:rPr>
          <w:t>/7-1A/7-1B/7-1C/7-1D/7-1E/7-1F/7-1G</w:t>
        </w:r>
      </w:ins>
      <w:r w:rsidR="0093274D" w:rsidRPr="000D3CFB">
        <w:rPr>
          <w:lang w:val="en-US"/>
        </w:rPr>
        <w:t xml:space="preserve"> detected by the UE according to Table 7.3-X </w:t>
      </w:r>
      <w:r w:rsidR="0093274D" w:rsidRPr="000D3CFB">
        <w:t>in subframe</w:t>
      </w:r>
      <w:ins w:id="1705" w:author="MM5a" w:date="2018-04-27T23:20:00Z">
        <w:r w:rsidR="00413C2C">
          <w:t xml:space="preserve">/slot </w:t>
        </w:r>
      </w:ins>
      <w:r w:rsidR="00664FED" w:rsidRPr="000D3CFB">
        <w:rPr>
          <w:noProof/>
          <w:position w:val="-12"/>
        </w:rPr>
        <w:drawing>
          <wp:inline distT="0" distB="0" distL="0" distR="0" wp14:anchorId="7B40F91B" wp14:editId="06A17BFF">
            <wp:extent cx="400050"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7C1E8A6C" wp14:editId="3AB1588E">
            <wp:extent cx="104775" cy="123825"/>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where </w:t>
      </w:r>
      <w:r w:rsidR="00664FED" w:rsidRPr="000D3CFB">
        <w:rPr>
          <w:noProof/>
          <w:position w:val="-12"/>
        </w:rPr>
        <w:drawing>
          <wp:inline distT="0" distB="0" distL="0" distR="0" wp14:anchorId="409F1B39" wp14:editId="32E4392B">
            <wp:extent cx="190500" cy="238125"/>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0D3CFB">
        <w:t xml:space="preserve"> is the smallest value in the set </w:t>
      </w:r>
      <w:r w:rsidR="00664FED" w:rsidRPr="000D3CFB">
        <w:rPr>
          <w:noProof/>
          <w:position w:val="-4"/>
        </w:rPr>
        <w:drawing>
          <wp:inline distT="0" distB="0" distL="0" distR="0" wp14:anchorId="7871E9D4" wp14:editId="45246798">
            <wp:extent cx="1714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0D3CFB">
        <w:t xml:space="preserve"> (defined</w:t>
      </w:r>
      <w:ins w:id="1706" w:author="MM6a" w:date="2018-06-02T15:16:00Z">
        <w:r w:rsidR="00382CBB" w:rsidRPr="00382CBB">
          <w:t xml:space="preserve"> </w:t>
        </w:r>
        <w:r w:rsidR="00382CBB">
          <w:t xml:space="preserve">in Table10.1.3.1-1D if the UE is configured with higher layer parameter </w:t>
        </w:r>
        <w:r w:rsidR="00382CBB">
          <w:rPr>
            <w:i/>
          </w:rPr>
          <w:t>shortTTI</w:t>
        </w:r>
        <w:r w:rsidR="00382CBB">
          <w:t xml:space="preserve"> and special subframe configuration 3, 4, 8 for slot-PDSCH,</w:t>
        </w:r>
      </w:ins>
      <w:r w:rsidR="0093274D" w:rsidRPr="000D3CFB">
        <w:t xml:space="preserve"> in </w:t>
      </w:r>
      <w:ins w:id="1707" w:author="MM5a" w:date="2018-04-27T23:20:00Z">
        <w:r w:rsidR="00413C2C" w:rsidRPr="000D3CFB">
          <w:t xml:space="preserve">Table 10.1.3.1-1C if the UE is configured with higher layer parameter </w:t>
        </w:r>
        <w:r w:rsidR="00413C2C">
          <w:rPr>
            <w:i/>
          </w:rPr>
          <w:t>shortTTI</w:t>
        </w:r>
        <w:r w:rsidR="00413C2C" w:rsidRPr="000D3CFB">
          <w:t xml:space="preserve"> </w:t>
        </w:r>
      </w:ins>
      <w:ins w:id="1708" w:author="MM6a" w:date="2018-06-02T15:16:00Z">
        <w:r w:rsidR="00382CBB">
          <w:t xml:space="preserve">and special subframe configuration 0, 1, 2, 5, 6, 7, 9, 10 </w:t>
        </w:r>
      </w:ins>
      <w:ins w:id="1709" w:author="MM5a" w:date="2018-04-27T23:20:00Z">
        <w:r w:rsidR="00413C2C" w:rsidRPr="000D3CFB">
          <w:t xml:space="preserve">for slot-PDSCH, in Table 10.1.3.1-1B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13C2C" w:rsidRPr="000D3CFB">
          <w:t xml:space="preserve"> for subframe-PDSCH and in </w:t>
        </w:r>
      </w:ins>
      <w:r w:rsidR="0093274D" w:rsidRPr="000D3CFB">
        <w:t>Table 10.1</w:t>
      </w:r>
      <w:r w:rsidR="00216E80" w:rsidRPr="000D3CFB">
        <w:t>.3.1</w:t>
      </w:r>
      <w:r w:rsidR="0093274D" w:rsidRPr="000D3CFB">
        <w:t>-1</w:t>
      </w:r>
      <w:ins w:id="1710" w:author="MM5a" w:date="2018-04-27T23:20:00Z">
        <w:r w:rsidR="00413C2C">
          <w:t xml:space="preserve"> otherwise</w:t>
        </w:r>
      </w:ins>
      <w:r w:rsidR="0093274D" w:rsidRPr="000D3CFB">
        <w:t xml:space="preserve">) such that the UE detects a DCI format </w:t>
      </w:r>
      <w:r w:rsidR="0093274D" w:rsidRPr="000D3CFB">
        <w:rPr>
          <w:rFonts w:eastAsia="SimSun" w:hint="eastAsia"/>
          <w:lang w:val="en-US" w:eastAsia="zh-CN"/>
        </w:rPr>
        <w:t>1/</w:t>
      </w:r>
      <w:r w:rsidR="0093274D" w:rsidRPr="000D3CFB">
        <w:rPr>
          <w:lang w:val="en-US"/>
        </w:rPr>
        <w:t>1A/1B/</w:t>
      </w:r>
      <w:r w:rsidR="0093274D" w:rsidRPr="000D3CFB">
        <w:rPr>
          <w:rFonts w:eastAsia="SimSun" w:hint="eastAsia"/>
          <w:lang w:val="en-US" w:eastAsia="zh-CN"/>
        </w:rPr>
        <w:t>1D/</w:t>
      </w:r>
      <w:r w:rsidR="0093274D" w:rsidRPr="000D3CFB">
        <w:rPr>
          <w:lang w:val="en-US"/>
        </w:rPr>
        <w:t>2</w:t>
      </w:r>
      <w:r w:rsidR="0093274D" w:rsidRPr="000D3CFB">
        <w:rPr>
          <w:rFonts w:eastAsia="SimSun" w:hint="eastAsia"/>
          <w:lang w:val="en-US" w:eastAsia="zh-CN"/>
        </w:rPr>
        <w:t>/2</w:t>
      </w:r>
      <w:r w:rsidR="0093274D" w:rsidRPr="000D3CFB">
        <w:rPr>
          <w:rFonts w:eastAsia="SimSun"/>
          <w:lang w:val="en-US" w:eastAsia="zh-CN"/>
        </w:rPr>
        <w:t>A/2B</w:t>
      </w:r>
      <w:r w:rsidR="00354D58" w:rsidRPr="000D3CFB">
        <w:rPr>
          <w:rFonts w:eastAsia="SimSun"/>
          <w:lang w:val="en-US" w:eastAsia="zh-CN"/>
        </w:rPr>
        <w:t>/2C</w:t>
      </w:r>
      <w:r w:rsidR="007274D2" w:rsidRPr="000D3CFB">
        <w:rPr>
          <w:rFonts w:eastAsia="SimSun"/>
          <w:lang w:val="en-US" w:eastAsia="zh-CN"/>
        </w:rPr>
        <w:t>/2D</w:t>
      </w:r>
      <w:ins w:id="1711" w:author="MM5a" w:date="2018-04-27T23:21:00Z">
        <w:r w:rsidR="00413C2C">
          <w:rPr>
            <w:rFonts w:eastAsia="SimSun"/>
            <w:lang w:val="en-US" w:eastAsia="zh-CN"/>
          </w:rPr>
          <w:t>/7-1A/7-1B/7-1C/7-1D/7-1E/7-1F/7-1G</w:t>
        </w:r>
      </w:ins>
      <w:r w:rsidR="0093274D" w:rsidRPr="000D3CFB">
        <w:rPr>
          <w:rFonts w:eastAsia="SimSun"/>
          <w:lang w:val="en-US" w:eastAsia="zh-CN"/>
        </w:rPr>
        <w:t>.</w:t>
      </w:r>
      <w:r w:rsidR="00244D80" w:rsidRPr="000D3CFB">
        <w:rPr>
          <w:rFonts w:hint="eastAsia"/>
          <w:lang w:val="en-US" w:eastAsia="zh-CN"/>
        </w:rPr>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20A71C8B" wp14:editId="45FED0AB">
            <wp:extent cx="104775" cy="123825"/>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5B981799" wp14:editId="74CE1C80">
            <wp:extent cx="381000" cy="247650"/>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0D3CFB">
        <w:t xml:space="preserve"> </w:t>
      </w:r>
      <w:r w:rsidR="00244D80" w:rsidRPr="000D3CFB">
        <w:rPr>
          <w:rFonts w:hint="eastAsia"/>
          <w:lang w:eastAsia="zh-CN"/>
        </w:rPr>
        <w:t>can be omitted.</w:t>
      </w:r>
    </w:p>
    <w:p w14:paraId="4F63485A" w14:textId="6F5E306F"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2284520" wp14:editId="7DF0A261">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ins w:id="1712" w:author="MM5a" w:date="2018-04-27T23:21:00Z">
        <w:r w:rsidR="00413C2C">
          <w:rPr>
            <w:rFonts w:cs="Arial"/>
          </w:rPr>
          <w:t>/SPDCCH</w:t>
        </w:r>
      </w:ins>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ins w:id="1713" w:author="MM5a" w:date="2018-04-27T23:21:00Z">
        <w:r w:rsidR="00413C2C">
          <w:rPr>
            <w:rFonts w:cs="Arial"/>
          </w:rPr>
          <w:t>/SPDCCH</w:t>
        </w:r>
      </w:ins>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ins w:id="1714" w:author="MM5a" w:date="2018-04-27T23:22:00Z">
        <w:r w:rsidR="00413C2C">
          <w:t>/slot(s)</w:t>
        </w:r>
      </w:ins>
      <w:r w:rsidRPr="000D3CFB">
        <w:t xml:space="preserve"> </w:t>
      </w:r>
      <w:r w:rsidR="00664FED" w:rsidRPr="000D3CFB">
        <w:rPr>
          <w:noProof/>
          <w:position w:val="-6"/>
        </w:rPr>
        <w:drawing>
          <wp:inline distT="0" distB="0" distL="0" distR="0" wp14:anchorId="13926791" wp14:editId="729BD0C2">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5EA48D53" wp14:editId="69CE83E3">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2A69A65" wp14:editId="3C7DE2FE">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4479FCFF" wp14:editId="16EB8A7F">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52CE507" wp14:editId="065B34E8">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74096951" wp14:editId="281A3BBE">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ins w:id="1715" w:author="MM5a" w:date="2018-04-27T23:21:00Z">
        <w:r w:rsidR="00413C2C">
          <w:rPr>
            <w:rFonts w:cs="Arial"/>
          </w:rPr>
          <w:t>/SPDCCH</w:t>
        </w:r>
      </w:ins>
      <w:r w:rsidRPr="000D3CFB">
        <w:t xml:space="preserve"> within the subframe(s)</w:t>
      </w:r>
      <w:ins w:id="1716" w:author="MM5a" w:date="2018-04-27T23:22:00Z">
        <w:r w:rsidR="00413C2C">
          <w:t>/slot(s)</w:t>
        </w:r>
      </w:ins>
      <w:r w:rsidRPr="000D3CFB">
        <w:t xml:space="preserve"> </w:t>
      </w:r>
      <w:r w:rsidR="00664FED" w:rsidRPr="000D3CFB">
        <w:rPr>
          <w:noProof/>
          <w:position w:val="-6"/>
        </w:rPr>
        <w:drawing>
          <wp:inline distT="0" distB="0" distL="0" distR="0" wp14:anchorId="1172B07B" wp14:editId="77E92AF5">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721F5C2" wp14:editId="7CDDFDF2">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EDB7B3D" w14:textId="168310A9" w:rsidR="00756C14" w:rsidRPr="000D3CFB" w:rsidRDefault="0093274D">
      <w:pPr>
        <w:rPr>
          <w:lang w:val="en-US" w:eastAsia="zh-TW"/>
        </w:rPr>
      </w:pPr>
      <w:r w:rsidRPr="000D3CFB">
        <w:rPr>
          <w:lang w:val="en-US"/>
        </w:rPr>
        <w:t xml:space="preserve">For TDD </w:t>
      </w:r>
      <w:r w:rsidR="00DA326B" w:rsidRPr="000D3CFB">
        <w:rPr>
          <w:lang w:val="en-US"/>
        </w:rPr>
        <w:t xml:space="preserve">HARQ-ACK </w:t>
      </w:r>
      <w:r w:rsidRPr="000D3CFB">
        <w:rPr>
          <w:lang w:val="en-US"/>
        </w:rPr>
        <w:t xml:space="preserve">bundling or </w:t>
      </w:r>
      <w:r w:rsidR="00DA326B" w:rsidRPr="000D3CFB">
        <w:rPr>
          <w:lang w:val="en-US"/>
        </w:rPr>
        <w:t xml:space="preserve">HARQ-ACK </w:t>
      </w:r>
      <w:r w:rsidRPr="000D3CFB">
        <w:t>multiplexing and a subframe</w:t>
      </w:r>
      <w:ins w:id="1717" w:author="MM5a" w:date="2018-04-27T23:22:00Z">
        <w:r w:rsidR="00413C2C">
          <w:t>/slot</w:t>
        </w:r>
      </w:ins>
      <w:r w:rsidRPr="000D3CFB">
        <w:t xml:space="preserve"> </w:t>
      </w:r>
      <w:r w:rsidR="00664FED" w:rsidRPr="000D3CFB">
        <w:rPr>
          <w:noProof/>
          <w:position w:val="-6"/>
        </w:rPr>
        <w:drawing>
          <wp:inline distT="0" distB="0" distL="0" distR="0" wp14:anchorId="6B643163" wp14:editId="7DC78232">
            <wp:extent cx="104775" cy="114300"/>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69DAB345" wp14:editId="061C48B1">
            <wp:extent cx="34290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w:t>
      </w:r>
      <w:r w:rsidR="00DA326B" w:rsidRPr="000D3CFB">
        <w:rPr>
          <w:lang w:val="en-US"/>
        </w:rPr>
        <w:t xml:space="preserve">HARQ-ACK </w:t>
      </w:r>
      <w:r w:rsidRPr="000D3CFB">
        <w:rPr>
          <w:lang w:val="en-US"/>
        </w:rPr>
        <w:t xml:space="preserve">bits by performing a logical AND operation </w:t>
      </w:r>
      <w:r w:rsidRPr="000D3CFB">
        <w:t xml:space="preserve">per codeword across </w:t>
      </w:r>
      <w:r w:rsidR="00664FED" w:rsidRPr="000D3CFB">
        <w:rPr>
          <w:noProof/>
          <w:position w:val="-4"/>
        </w:rPr>
        <w:drawing>
          <wp:inline distT="0" distB="0" distL="0" distR="0" wp14:anchorId="061D73FD" wp14:editId="32F7618A">
            <wp:extent cx="17145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ins w:id="1718" w:author="MM5a" w:date="2018-04-27T23:22:00Z">
        <w:r w:rsidR="00413C2C">
          <w:t>subframe(s)/slot(s)</w:t>
        </w:r>
        <w:r w:rsidR="00413C2C" w:rsidRPr="000D3CFB">
          <w:t xml:space="preserve"> </w:t>
        </w:r>
      </w:ins>
      <w:r w:rsidR="00D16689" w:rsidRPr="000D3CFB">
        <w:t>downlink and special</w:t>
      </w:r>
      <w:r w:rsidRPr="000D3CFB">
        <w:t xml:space="preserve"> subframes associated with a single UL subframe</w:t>
      </w:r>
      <w:ins w:id="1719" w:author="MM5a" w:date="2018-04-27T23:22:00Z">
        <w:r w:rsidR="00413C2C">
          <w:t>/slot</w:t>
        </w:r>
      </w:ins>
      <w:r w:rsidRPr="000D3CFB">
        <w:t xml:space="preserve">, </w:t>
      </w:r>
      <w:r w:rsidRPr="000D3CFB">
        <w:rPr>
          <w:lang w:val="en-US"/>
        </w:rPr>
        <w:t xml:space="preserve">of all the corresponding </w:t>
      </w:r>
      <w:r w:rsidR="00664FED" w:rsidRPr="000D3CFB">
        <w:rPr>
          <w:noProof/>
          <w:position w:val="-12"/>
        </w:rPr>
        <w:drawing>
          <wp:inline distT="0" distB="0" distL="0" distR="0" wp14:anchorId="5765C08D" wp14:editId="7598BDC2">
            <wp:extent cx="762000" cy="23812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w:t>
      </w:r>
      <w:r w:rsidR="00DA326B" w:rsidRPr="000D3CFB">
        <w:rPr>
          <w:lang w:val="en-US"/>
        </w:rPr>
        <w:t xml:space="preserve">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005A65C0" w:rsidRPr="000D3CFB">
        <w:rPr>
          <w:rFonts w:cs="Arial"/>
        </w:rPr>
        <w:t>/EPDCCH</w:t>
      </w:r>
      <w:ins w:id="1720" w:author="MM5a" w:date="2018-04-27T23:23:00Z">
        <w:r w:rsidR="00413C2C">
          <w:rPr>
            <w:rFonts w:cs="Arial"/>
          </w:rPr>
          <w:t>/SPDCCH</w:t>
        </w:r>
      </w:ins>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00664FED" w:rsidRPr="000D3CFB">
        <w:rPr>
          <w:noProof/>
          <w:position w:val="-4"/>
        </w:rPr>
        <w:drawing>
          <wp:inline distT="0" distB="0" distL="0" distR="0" wp14:anchorId="7FB4A1D3" wp14:editId="4FB120A6">
            <wp:extent cx="171450" cy="142875"/>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593E6A07" wp14:editId="4A7673B2">
            <wp:extent cx="152400" cy="142875"/>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ins w:id="1721" w:author="MM6a" w:date="2018-06-02T15:17:00Z">
        <w:r w:rsidR="00382CBB">
          <w:t xml:space="preserve">in Table10.1.3.1-1D if the UE is configured with higher layer parameter </w:t>
        </w:r>
        <w:r w:rsidR="00382CBB">
          <w:rPr>
            <w:i/>
          </w:rPr>
          <w:t>shortTTI</w:t>
        </w:r>
        <w:r w:rsidR="00382CBB">
          <w:t xml:space="preserve"> and special subframe configuration 3, 4, 8 for slot-PDSCH, </w:t>
        </w:r>
      </w:ins>
      <w:r w:rsidRPr="000D3CFB">
        <w:t xml:space="preserve">in </w:t>
      </w:r>
      <w:ins w:id="1722" w:author="MM5a" w:date="2018-04-27T23:23:00Z">
        <w:r w:rsidR="00413C2C" w:rsidRPr="000D3CFB">
          <w:t xml:space="preserve">Table 10.1.3.1-1C if the UE is configured with higher layer parameter </w:t>
        </w:r>
        <w:r w:rsidR="00413C2C">
          <w:rPr>
            <w:i/>
          </w:rPr>
          <w:t>shortTTI</w:t>
        </w:r>
      </w:ins>
      <w:ins w:id="1723" w:author="MM6a" w:date="2018-06-02T15:18:00Z">
        <w:r w:rsidR="00382CBB" w:rsidRPr="00382CBB">
          <w:t xml:space="preserve"> </w:t>
        </w:r>
        <w:r w:rsidR="00382CBB">
          <w:t>and special subframe configuration 0, 1, 2, 5, 6, 7, 9, 10</w:t>
        </w:r>
      </w:ins>
      <w:ins w:id="1724" w:author="MM5a" w:date="2018-04-27T23:23:00Z">
        <w:r w:rsidR="00413C2C" w:rsidRPr="000D3CFB">
          <w:t xml:space="preserve"> for slot-PDSCH, in Table 10.1.3.1-1B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13C2C" w:rsidRPr="000D3CFB">
          <w:t xml:space="preserve"> for subframe-PDSCH and in </w:t>
        </w:r>
      </w:ins>
      <w:r w:rsidRPr="000D3CFB">
        <w:t>Table 10.1</w:t>
      </w:r>
      <w:r w:rsidR="00DA326B" w:rsidRPr="000D3CFB">
        <w:t>.3.1</w:t>
      </w:r>
      <w:r w:rsidRPr="000D3CFB">
        <w:t>-1</w:t>
      </w:r>
      <w:ins w:id="1725" w:author="MM5a" w:date="2018-04-27T23:32:00Z">
        <w:r w:rsidR="00413C2C">
          <w:t xml:space="preserve"> otherwise</w:t>
        </w:r>
      </w:ins>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00664FED" w:rsidRPr="000D3CFB">
        <w:rPr>
          <w:noProof/>
          <w:position w:val="-12"/>
        </w:rPr>
        <w:drawing>
          <wp:inline distT="0" distB="0" distL="0" distR="0" wp14:anchorId="3D4155BF" wp14:editId="0E835150">
            <wp:extent cx="457200" cy="2476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3513A522" w14:textId="6817537A" w:rsidR="0093274D" w:rsidRPr="000D3CFB" w:rsidRDefault="0093274D" w:rsidP="00F167B7">
      <w:pPr>
        <w:numPr>
          <w:ilvl w:val="0"/>
          <w:numId w:val="13"/>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5ED32421" wp14:editId="651DFD6C">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ins w:id="1726" w:author="MM5a" w:date="2018-04-27T23:23:00Z">
        <w:r w:rsidR="00413C2C">
          <w:rPr>
            <w:rFonts w:cs="Arial"/>
          </w:rPr>
          <w:t>/SPDCCH</w:t>
        </w:r>
      </w:ins>
      <w:r w:rsidR="00756C14" w:rsidRPr="000D3CFB">
        <w:rPr>
          <w:rFonts w:hint="eastAsia"/>
          <w:lang w:eastAsia="ko-KR"/>
        </w:rPr>
        <w:t xml:space="preserve">, </w:t>
      </w:r>
      <w:r w:rsidR="00756C14" w:rsidRPr="000D3CFB">
        <w:rPr>
          <w:rFonts w:eastAsia="SimSun" w:hint="eastAsia"/>
          <w:lang w:eastAsia="zh-CN"/>
        </w:rPr>
        <w:t>or detects PDCCH</w:t>
      </w:r>
      <w:ins w:id="1727" w:author="MM5a" w:date="2018-04-27T23:23:00Z">
        <w:r w:rsidR="00413C2C">
          <w:rPr>
            <w:rFonts w:cs="Arial"/>
          </w:rPr>
          <w:t>/SPDCCH</w:t>
        </w:r>
      </w:ins>
      <w:r w:rsidR="00756C14" w:rsidRPr="000D3CFB">
        <w:rPr>
          <w:rFonts w:eastAsia="SimSun" w:hint="eastAsia"/>
          <w:lang w:eastAsia="zh-CN"/>
        </w:rPr>
        <w:t xml:space="preserve"> indicating downlink SPS release</w:t>
      </w:r>
      <w:r w:rsidRPr="000D3CFB">
        <w:t xml:space="preserve"> within the subframe</w:t>
      </w:r>
      <w:ins w:id="1728" w:author="MM5a" w:date="2018-04-27T23:24:00Z">
        <w:r w:rsidR="00413C2C">
          <w:t>/slot</w:t>
        </w:r>
      </w:ins>
      <w:r w:rsidRPr="000D3CFB">
        <w:t xml:space="preserve"> </w:t>
      </w:r>
      <w:r w:rsidR="00664FED" w:rsidRPr="000D3CFB">
        <w:rPr>
          <w:noProof/>
          <w:position w:val="-6"/>
        </w:rPr>
        <w:drawing>
          <wp:inline distT="0" distB="0" distL="0" distR="0" wp14:anchorId="4A90069A" wp14:editId="125A3124">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91BFAD6" wp14:editId="3172A588">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ins w:id="1729" w:author="MM5a" w:date="2018-04-27T23:23:00Z">
        <w:r w:rsidR="00413C2C">
          <w:rPr>
            <w:rFonts w:cs="Arial"/>
          </w:rPr>
          <w:t>/SPDCCH</w:t>
        </w:r>
      </w:ins>
      <w:r w:rsidR="00216FDD" w:rsidRPr="000D3CFB">
        <w:rPr>
          <w:rFonts w:hint="eastAsia"/>
          <w:lang w:eastAsia="ko-KR"/>
        </w:rPr>
        <w:t xml:space="preserve"> indicating downlink SPS release within the subframe(s)</w:t>
      </w:r>
      <w:ins w:id="1730" w:author="MM5a" w:date="2018-04-28T13:39:00Z">
        <w:r w:rsidR="004C1B03">
          <w:rPr>
            <w:lang w:eastAsia="ko-KR"/>
          </w:rPr>
          <w:t>/slot(s)</w:t>
        </w:r>
      </w:ins>
      <w:r w:rsidR="00216FDD" w:rsidRPr="000D3CFB">
        <w:rPr>
          <w:rFonts w:hint="eastAsia"/>
          <w:lang w:eastAsia="ko-KR"/>
        </w:rPr>
        <w:t xml:space="preserve"> </w:t>
      </w:r>
      <w:r w:rsidR="00664FED" w:rsidRPr="000D3CFB">
        <w:rPr>
          <w:noProof/>
          <w:position w:val="-6"/>
        </w:rPr>
        <w:drawing>
          <wp:inline distT="0" distB="0" distL="0" distR="0" wp14:anchorId="16451851" wp14:editId="73C2A0F5">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0CA5C66D" wp14:editId="4EB9FAF8">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4DB2D840" w14:textId="4845E1FF" w:rsidR="0093274D" w:rsidRPr="000D3CFB" w:rsidRDefault="0093274D" w:rsidP="00F167B7">
      <w:pPr>
        <w:numPr>
          <w:ilvl w:val="0"/>
          <w:numId w:val="13"/>
        </w:numPr>
      </w:pPr>
      <w:r w:rsidRPr="000D3CFB">
        <w:rPr>
          <w:lang w:val="en-US"/>
        </w:rPr>
        <w:t>For the case that the UE is not transmitting on PUSCH in subframe</w:t>
      </w:r>
      <w:ins w:id="1731" w:author="MM5a" w:date="2018-04-27T23:24:00Z">
        <w:r w:rsidR="00413C2C">
          <w:rPr>
            <w:lang w:val="en-US"/>
          </w:rPr>
          <w:t>/slot</w:t>
        </w:r>
      </w:ins>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4FDDDED9" wp14:editId="0DBB141C">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5CFF3183" wp14:editId="451B6966">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11EF35A" w14:textId="602C6201" w:rsidR="0093274D" w:rsidRPr="000D3CFB" w:rsidRDefault="0093274D" w:rsidP="00F167B7">
      <w:pPr>
        <w:numPr>
          <w:ilvl w:val="0"/>
          <w:numId w:val="13"/>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ins w:id="1732" w:author="MM5a" w:date="2018-04-27T23:24:00Z">
        <w:r w:rsidR="00413C2C">
          <w:rPr>
            <w:rFonts w:cs="Arial"/>
          </w:rPr>
          <w:t>/SPDCCH</w:t>
        </w:r>
      </w:ins>
      <w:r w:rsidRPr="000D3CFB">
        <w:t xml:space="preserve"> with DCI format 0</w:t>
      </w:r>
      <w:r w:rsidR="00DA326B" w:rsidRPr="000D3CFB">
        <w:t>/4</w:t>
      </w:r>
      <w:ins w:id="1733" w:author="MM5a" w:date="2018-04-27T23:24:00Z">
        <w:r w:rsidR="00413C2C">
          <w:t>/7-0A/7-0B</w:t>
        </w:r>
      </w:ins>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7A73CBB" wp14:editId="75D1A121">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061F6EF8" wp14:editId="7EF0DCDB">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955C9AC" wp14:editId="6B26BF19">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487E0669" wp14:editId="25C8CC61">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23555DBC" wp14:editId="1CF9CD7D">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364D063C" wp14:editId="43F4ECC3">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262BBAD3" wp14:editId="76AAFD27">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7B6AB74E" w14:textId="067C43AC" w:rsidR="0093274D" w:rsidRPr="000D3CFB" w:rsidRDefault="0093274D" w:rsidP="00F167B7">
      <w:pPr>
        <w:numPr>
          <w:ilvl w:val="0"/>
          <w:numId w:val="13"/>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ins w:id="1734" w:author="MM5a" w:date="2018-04-27T23:24:00Z">
        <w:r w:rsidR="00413C2C">
          <w:rPr>
            <w:rFonts w:cs="Arial"/>
          </w:rPr>
          <w:t>/SPDCCH</w:t>
        </w:r>
      </w:ins>
      <w:r w:rsidRPr="000D3CFB">
        <w:t xml:space="preserve"> with DCI format 0</w:t>
      </w:r>
      <w:r w:rsidR="00802449" w:rsidRPr="000D3CFB">
        <w:t>/4</w:t>
      </w:r>
      <w:ins w:id="1735" w:author="MM5a" w:date="2018-04-27T23:25:00Z">
        <w:r w:rsidR="00413C2C">
          <w:t>/7-0A/7-0B</w:t>
        </w:r>
      </w:ins>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18BEAC78" wp14:editId="65EB2F43">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0A811BF9" wp14:editId="161AD1E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1DF2AE4F" wp14:editId="0215D310">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ins w:id="1736" w:author="MM5a" w:date="2018-04-27T23:25:00Z">
        <w:r w:rsidR="00413C2C">
          <w:t>/slots</w:t>
        </w:r>
      </w:ins>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A4EAF6F" wp14:editId="57ACE5A7">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480735F4" w14:textId="2A15B2AA"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1EF32E95" wp14:editId="724EC7B8">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350C385" wp14:editId="5C69B1E3">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DDA32DF" wp14:editId="16DE73F3">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6F12EA12" wp14:editId="43AAA89A">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ins w:id="1737" w:author="MM5a" w:date="2018-04-27T23:25:00Z">
        <w:r w:rsidR="00413C2C">
          <w:t xml:space="preserve">subframes/slots in </w:t>
        </w:r>
      </w:ins>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73CDAC81" w14:textId="77777777" w:rsidR="00382CBB" w:rsidRDefault="00C66734" w:rsidP="00382CBB">
      <w:pPr>
        <w:pStyle w:val="B1"/>
        <w:rPr>
          <w:ins w:id="1738" w:author="MM6a" w:date="2018-06-02T15:20:00Z"/>
          <w:lang w:eastAsia="zh-CN"/>
        </w:rPr>
      </w:pPr>
      <w:r w:rsidRPr="000D3CFB">
        <w:rPr>
          <w:lang w:eastAsia="zh-CN"/>
        </w:rPr>
        <w:t>-</w:t>
      </w:r>
      <w:r w:rsidRPr="000D3CFB">
        <w:rPr>
          <w:lang w:eastAsia="zh-CN"/>
        </w:rPr>
        <w:tab/>
      </w:r>
      <w:r w:rsidRPr="000D3CFB">
        <w:rPr>
          <w:rFonts w:hint="eastAsia"/>
          <w:lang w:eastAsia="zh-CN"/>
        </w:rPr>
        <w:t xml:space="preserve">For </w:t>
      </w:r>
      <w:ins w:id="1739" w:author="MM6a" w:date="2018-06-02T15:19:00Z">
        <w:r w:rsidR="00382CBB">
          <w:rPr>
            <w:lang w:eastAsia="zh-CN"/>
          </w:rPr>
          <w:t xml:space="preserve">subframe-PDSCH and </w:t>
        </w:r>
      </w:ins>
      <w:r w:rsidRPr="000D3CFB">
        <w:rPr>
          <w:rFonts w:hint="eastAsia"/>
          <w:lang w:eastAsia="zh-CN"/>
        </w:rPr>
        <w:t>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rPr>
        <w:drawing>
          <wp:inline distT="0" distB="0" distL="0" distR="0" wp14:anchorId="051303BA" wp14:editId="458299A3">
            <wp:extent cx="609600" cy="2476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0D3CFB">
        <w:rPr>
          <w:rFonts w:hint="eastAsia"/>
          <w:lang w:eastAsia="zh-CN"/>
        </w:rPr>
        <w:t xml:space="preserve"> where </w:t>
      </w:r>
      <w:r w:rsidR="00664FED" w:rsidRPr="000D3CFB">
        <w:rPr>
          <w:noProof/>
          <w:position w:val="-4"/>
        </w:rPr>
        <w:drawing>
          <wp:inline distT="0" distB="0" distL="0" distR="0" wp14:anchorId="3E4CDC5B" wp14:editId="25AE563E">
            <wp:extent cx="171450" cy="142875"/>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0D3CFB">
        <w:t xml:space="preserve"> is the number of elements in the set </w:t>
      </w:r>
      <w:r w:rsidR="00664FED" w:rsidRPr="000D3CFB">
        <w:rPr>
          <w:noProof/>
          <w:position w:val="-4"/>
        </w:rPr>
        <w:drawing>
          <wp:inline distT="0" distB="0" distL="0" distR="0" wp14:anchorId="2C2F516E" wp14:editId="2E53B8B0">
            <wp:extent cx="152400" cy="1428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t xml:space="preserve"> defined in </w:t>
      </w:r>
      <w:ins w:id="1740" w:author="MM5a" w:date="2018-04-27T23:26:00Z">
        <w:del w:id="1741" w:author="MM6a" w:date="2018-06-02T15:19:00Z">
          <w:r w:rsidR="00413C2C" w:rsidRPr="000D3CFB" w:rsidDel="00382CBB">
            <w:delText xml:space="preserve">Table 10.1.3.1-1C if the UE is configured with higher layer parameter </w:delText>
          </w:r>
          <w:r w:rsidR="00413C2C" w:rsidDel="00382CBB">
            <w:rPr>
              <w:i/>
            </w:rPr>
            <w:delText>shortTTI</w:delText>
          </w:r>
          <w:r w:rsidR="00413C2C" w:rsidRPr="000D3CFB" w:rsidDel="00382CBB">
            <w:delText xml:space="preserve"> for slot-PDSCH, in </w:delText>
          </w:r>
        </w:del>
        <w:r w:rsidR="00413C2C" w:rsidRPr="000D3CFB">
          <w:t xml:space="preserve">Table 10.1.3.1-1B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13C2C" w:rsidRPr="000D3CFB">
          <w:t xml:space="preserve"> for subframe-PDSCH and in </w:t>
        </w:r>
      </w:ins>
      <w:r w:rsidR="002E60D0" w:rsidRPr="000D3CFB">
        <w:t xml:space="preserve">Table </w:t>
      </w:r>
      <w:smartTag w:uri="urn:schemas-microsoft-com:office:smarttags" w:element="chsdate">
        <w:smartTagPr>
          <w:attr w:name="Year" w:val="1899"/>
          <w:attr w:name="Month" w:val="12"/>
          <w:attr w:name="Day" w:val="30"/>
          <w:attr w:name="IsLunarDate" w:val="False"/>
          <w:attr w:name="IsROCDate" w:val="False"/>
        </w:smartTagPr>
        <w:r w:rsidR="002E60D0" w:rsidRPr="000D3CFB">
          <w:t>10.1.3</w:t>
        </w:r>
      </w:smartTag>
      <w:r w:rsidR="002E60D0" w:rsidRPr="000D3CFB">
        <w:t>.1-1</w:t>
      </w:r>
      <w:r w:rsidR="002E60D0" w:rsidRPr="000D3CFB">
        <w:rPr>
          <w:rFonts w:hint="eastAsia"/>
          <w:lang w:eastAsia="zh-CN"/>
        </w:rPr>
        <w:t xml:space="preserve"> </w:t>
      </w:r>
      <w:ins w:id="1742" w:author="MM5a" w:date="2018-04-27T23:26:00Z">
        <w:r w:rsidR="00413C2C">
          <w:rPr>
            <w:lang w:eastAsia="zh-CN"/>
          </w:rPr>
          <w:t>otherwise</w:t>
        </w:r>
      </w:ins>
      <w:ins w:id="1743" w:author="MM5a" w:date="2018-04-27T23:32:00Z">
        <w:r w:rsidR="00413C2C">
          <w:rPr>
            <w:lang w:eastAsia="zh-CN"/>
          </w:rPr>
          <w:t>;</w:t>
        </w:r>
      </w:ins>
      <w:ins w:id="1744" w:author="MM5a" w:date="2018-04-27T23:26:00Z">
        <w:r w:rsidR="00413C2C">
          <w:rPr>
            <w:lang w:eastAsia="zh-CN"/>
          </w:rPr>
          <w:t xml:space="preserve"> </w:t>
        </w:r>
      </w:ins>
      <w:r w:rsidR="002E60D0" w:rsidRPr="000D3CFB">
        <w:rPr>
          <w:rFonts w:hint="eastAsia"/>
          <w:lang w:eastAsia="zh-CN"/>
        </w:rPr>
        <w:t>associated with subframe</w:t>
      </w:r>
      <w:ins w:id="1745" w:author="MM5a" w:date="2018-04-27T23:26:00Z">
        <w:r w:rsidR="00413C2C">
          <w:rPr>
            <w:lang w:eastAsia="zh-CN"/>
          </w:rPr>
          <w:t>/slot</w:t>
        </w:r>
      </w:ins>
      <w:r w:rsidR="002E60D0" w:rsidRPr="000D3CFB">
        <w:rPr>
          <w:rFonts w:hint="eastAsia"/>
          <w:lang w:eastAsia="zh-CN"/>
        </w:rPr>
        <w:t xml:space="preserve"> </w:t>
      </w:r>
      <w:r w:rsidR="002E60D0" w:rsidRPr="000D3CFB">
        <w:rPr>
          <w:rFonts w:hint="eastAsia"/>
          <w:i/>
          <w:lang w:eastAsia="zh-CN"/>
        </w:rPr>
        <w:t>n</w:t>
      </w:r>
      <w:r w:rsidR="002E60D0"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CE0F59A" wp14:editId="3D3B0198">
            <wp:extent cx="152400" cy="142875"/>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0D3CFB">
        <w:rPr>
          <w:rFonts w:hint="eastAsia"/>
          <w:lang w:eastAsia="zh-CN"/>
        </w:rPr>
        <w:t xml:space="preserve"> does not include a special subframe of </w:t>
      </w:r>
      <w:r w:rsidR="002E60D0" w:rsidRPr="000D3CFB">
        <w:t xml:space="preserve">configurations 0 and 5 with normal downlink CP or </w:t>
      </w:r>
      <w:r w:rsidR="002E60D0" w:rsidRPr="000D3CFB">
        <w:rPr>
          <w:rFonts w:hint="eastAsia"/>
          <w:lang w:eastAsia="zh-CN"/>
        </w:rPr>
        <w:t xml:space="preserve">of </w:t>
      </w:r>
      <w:r w:rsidR="002E60D0" w:rsidRPr="000D3CFB">
        <w:t>configurations 0 and 4 with extended downlink CP</w:t>
      </w:r>
      <w:r w:rsidR="002E60D0" w:rsidRPr="000D3CFB">
        <w:rPr>
          <w:rFonts w:hint="eastAsia"/>
          <w:lang w:eastAsia="zh-CN"/>
        </w:rPr>
        <w:t xml:space="preserve">; otherwise </w:t>
      </w:r>
      <w:r w:rsidR="00664FED" w:rsidRPr="000D3CFB">
        <w:rPr>
          <w:noProof/>
          <w:position w:val="-12"/>
        </w:rPr>
        <w:drawing>
          <wp:inline distT="0" distB="0" distL="0" distR="0" wp14:anchorId="1BB8E63C" wp14:editId="1F654040">
            <wp:extent cx="771525" cy="24765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14:paraId="345FD5CA" w14:textId="036597C1" w:rsidR="00382CBB" w:rsidRDefault="00382CBB" w:rsidP="00382CBB">
      <w:pPr>
        <w:pStyle w:val="B1"/>
        <w:numPr>
          <w:ilvl w:val="0"/>
          <w:numId w:val="121"/>
        </w:numPr>
        <w:textAlignment w:val="auto"/>
        <w:rPr>
          <w:ins w:id="1746" w:author="MM6a" w:date="2018-06-02T15:20:00Z"/>
          <w:lang w:eastAsia="zh-CN"/>
        </w:rPr>
      </w:pPr>
      <w:ins w:id="1747" w:author="MM6a" w:date="2018-06-02T15:20:00Z">
        <w:r>
          <w:rPr>
            <w:lang w:eastAsia="zh-CN"/>
          </w:rPr>
          <w:t>For slot-PDSCH, special subframe configuration 0, 1, 2, 5, 6, 7, 9, 10, and the case that</w:t>
        </w:r>
        <w:r>
          <w:t xml:space="preserve"> the UE is transmitting on PU</w:t>
        </w:r>
        <w:r>
          <w:rPr>
            <w:lang w:eastAsia="zh-CN"/>
          </w:rPr>
          <w:t>C</w:t>
        </w:r>
        <w:r>
          <w:t>CH</w:t>
        </w:r>
        <w:r>
          <w:rPr>
            <w:lang w:eastAsia="zh-CN"/>
          </w:rPr>
          <w:t xml:space="preserve">, </w:t>
        </w:r>
        <w:r>
          <w:rPr>
            <w:noProof/>
            <w:position w:val="-12"/>
          </w:rPr>
          <w:drawing>
            <wp:inline distT="0" distB="0" distL="0" distR="0" wp14:anchorId="7F5E29A1" wp14:editId="3DA87A38">
              <wp:extent cx="609600" cy="242570"/>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Pr>
            <w:lang w:eastAsia="zh-CN"/>
          </w:rPr>
          <w:t xml:space="preserve"> where </w:t>
        </w:r>
        <w:r>
          <w:rPr>
            <w:noProof/>
            <w:position w:val="-4"/>
          </w:rPr>
          <w:drawing>
            <wp:inline distT="0" distB="0" distL="0" distR="0" wp14:anchorId="5A700756" wp14:editId="577D53B6">
              <wp:extent cx="173355" cy="145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t xml:space="preserve"> is the number of elements in the set </w:t>
        </w:r>
        <w:r>
          <w:rPr>
            <w:noProof/>
            <w:position w:val="-4"/>
          </w:rPr>
          <w:drawing>
            <wp:inline distT="0" distB="0" distL="0" distR="0" wp14:anchorId="16D66635" wp14:editId="4C8C23AC">
              <wp:extent cx="152400" cy="145415"/>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t xml:space="preserve"> defined in Table 10.1.3.1-1C</w:t>
        </w:r>
        <w:r>
          <w:rPr>
            <w:lang w:eastAsia="zh-CN"/>
          </w:rPr>
          <w:t xml:space="preserve">; associated with slot </w:t>
        </w:r>
        <w:r>
          <w:rPr>
            <w:i/>
            <w:lang w:eastAsia="zh-CN"/>
          </w:rPr>
          <w:t>n</w:t>
        </w:r>
        <w:r>
          <w:rPr>
            <w:lang w:eastAsia="zh-CN"/>
          </w:rPr>
          <w:t xml:space="preserve"> and the set </w:t>
        </w:r>
        <w:r>
          <w:rPr>
            <w:noProof/>
            <w:position w:val="-4"/>
          </w:rPr>
          <w:drawing>
            <wp:inline distT="0" distB="0" distL="0" distR="0" wp14:anchorId="3A1BAB50" wp14:editId="00FD5741">
              <wp:extent cx="152400" cy="145415"/>
              <wp:effectExtent l="0" t="0" r="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Pr>
            <w:lang w:eastAsia="zh-CN"/>
          </w:rPr>
          <w:t xml:space="preserve"> does not include a slot in a special subframe of </w:t>
        </w:r>
        <w:r>
          <w:t xml:space="preserve">configurations 0 and 5 with normal downlink CP or </w:t>
        </w:r>
        <w:r>
          <w:rPr>
            <w:lang w:eastAsia="zh-CN"/>
          </w:rPr>
          <w:t xml:space="preserve">of </w:t>
        </w:r>
        <w:r>
          <w:t>configurations 0 and 4 with extended downlink CP</w:t>
        </w:r>
        <w:r>
          <w:rPr>
            <w:lang w:eastAsia="zh-CN"/>
          </w:rPr>
          <w:t xml:space="preserve">; otherwise </w:t>
        </w:r>
        <w:r>
          <w:rPr>
            <w:noProof/>
            <w:position w:val="-12"/>
          </w:rPr>
          <w:drawing>
            <wp:inline distT="0" distB="0" distL="0" distR="0" wp14:anchorId="5287EE68" wp14:editId="4F021CB0">
              <wp:extent cx="768985" cy="2425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Pr>
            <w:lang w:eastAsia="zh-CN"/>
          </w:rPr>
          <w:t>.</w:t>
        </w:r>
      </w:ins>
    </w:p>
    <w:p w14:paraId="57ADACFA" w14:textId="4500BA83" w:rsidR="00C66734" w:rsidRPr="000D3CFB" w:rsidRDefault="00382CBB">
      <w:pPr>
        <w:pStyle w:val="B1"/>
        <w:numPr>
          <w:ilvl w:val="0"/>
          <w:numId w:val="121"/>
        </w:numPr>
        <w:textAlignment w:val="auto"/>
        <w:rPr>
          <w:lang w:eastAsia="zh-CN"/>
        </w:rPr>
        <w:pPrChange w:id="1748" w:author="MM6a" w:date="2018-06-02T15:20:00Z">
          <w:pPr>
            <w:pStyle w:val="B1"/>
          </w:pPr>
        </w:pPrChange>
      </w:pPr>
      <w:ins w:id="1749" w:author="MM6a" w:date="2018-06-02T15:20:00Z">
        <w:r>
          <w:rPr>
            <w:lang w:eastAsia="zh-CN"/>
          </w:rPr>
          <w:t>For slot-PDSCH, special subframe configuration 3, 4, 8, and the case that</w:t>
        </w:r>
        <w:r>
          <w:t xml:space="preserve"> the UE is transmitting on PU</w:t>
        </w:r>
        <w:r>
          <w:rPr>
            <w:lang w:eastAsia="zh-CN"/>
          </w:rPr>
          <w:t>C</w:t>
        </w:r>
        <w:r>
          <w:t>CH</w:t>
        </w:r>
        <w:r>
          <w:rPr>
            <w:lang w:eastAsia="zh-CN"/>
          </w:rPr>
          <w:t xml:space="preserve">, </w:t>
        </w:r>
        <w:r>
          <w:rPr>
            <w:noProof/>
            <w:position w:val="-12"/>
          </w:rPr>
          <w:drawing>
            <wp:inline distT="0" distB="0" distL="0" distR="0" wp14:anchorId="43D1FD86" wp14:editId="6EE02FB5">
              <wp:extent cx="609600" cy="24257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Pr>
            <w:lang w:eastAsia="zh-CN"/>
          </w:rPr>
          <w:t xml:space="preserve"> where </w:t>
        </w:r>
        <w:r>
          <w:rPr>
            <w:noProof/>
            <w:position w:val="-4"/>
          </w:rPr>
          <w:drawing>
            <wp:inline distT="0" distB="0" distL="0" distR="0" wp14:anchorId="69F7CD2D" wp14:editId="0590A886">
              <wp:extent cx="173355" cy="14541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t xml:space="preserve"> is the number of elements in the set </w:t>
        </w:r>
        <w:r>
          <w:rPr>
            <w:noProof/>
            <w:position w:val="-4"/>
          </w:rPr>
          <w:drawing>
            <wp:inline distT="0" distB="0" distL="0" distR="0" wp14:anchorId="62872CD5" wp14:editId="1FC8FADB">
              <wp:extent cx="152400" cy="14541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t xml:space="preserve"> defined in Table 10.1.3.1-1D</w:t>
        </w:r>
        <w:r>
          <w:rPr>
            <w:lang w:eastAsia="zh-CN"/>
          </w:rPr>
          <w:t xml:space="preserve">; associated with slot </w:t>
        </w:r>
        <w:r>
          <w:rPr>
            <w:i/>
            <w:lang w:eastAsia="zh-CN"/>
          </w:rPr>
          <w:t>n</w:t>
        </w:r>
        <w:r>
          <w:rPr>
            <w:lang w:eastAsia="zh-CN"/>
          </w:rPr>
          <w:t xml:space="preserve"> and the set </w:t>
        </w:r>
        <w:r>
          <w:rPr>
            <w:noProof/>
            <w:position w:val="-4"/>
          </w:rPr>
          <w:drawing>
            <wp:inline distT="0" distB="0" distL="0" distR="0" wp14:anchorId="76CFE063" wp14:editId="173053C2">
              <wp:extent cx="152400" cy="145415"/>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Pr>
            <w:lang w:eastAsia="zh-CN"/>
          </w:rPr>
          <w:t xml:space="preserve"> does not include a slot in a special subframe of </w:t>
        </w:r>
        <w:r>
          <w:t xml:space="preserve">configurations 0 and 5 with normal downlink CP or </w:t>
        </w:r>
        <w:r>
          <w:rPr>
            <w:lang w:eastAsia="zh-CN"/>
          </w:rPr>
          <w:t xml:space="preserve">of </w:t>
        </w:r>
        <w:r>
          <w:t>configurations 0 and 4 with extended downlink CP</w:t>
        </w:r>
        <w:r>
          <w:rPr>
            <w:lang w:eastAsia="zh-CN"/>
          </w:rPr>
          <w:t xml:space="preserve">; otherwise </w:t>
        </w:r>
        <w:r>
          <w:rPr>
            <w:noProof/>
            <w:position w:val="-12"/>
          </w:rPr>
          <w:drawing>
            <wp:inline distT="0" distB="0" distL="0" distR="0" wp14:anchorId="1FE01D38" wp14:editId="00932398">
              <wp:extent cx="768985" cy="242570"/>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Pr>
            <w:lang w:eastAsia="zh-CN"/>
          </w:rPr>
          <w:t>.</w:t>
        </w:r>
      </w:ins>
    </w:p>
    <w:p w14:paraId="50120836" w14:textId="3B498C76" w:rsidR="00382CBB" w:rsidRDefault="00C66734" w:rsidP="00382CBB">
      <w:pPr>
        <w:pStyle w:val="B1"/>
        <w:rPr>
          <w:ins w:id="1750" w:author="MM6a" w:date="2018-06-02T15:26:00Z"/>
          <w:lang w:eastAsia="zh-CN"/>
        </w:rPr>
      </w:pPr>
      <w:r w:rsidRPr="000D3CFB">
        <w:rPr>
          <w:lang w:eastAsia="zh-CN"/>
        </w:rPr>
        <w:t>-</w:t>
      </w:r>
      <w:r w:rsidRPr="000D3CFB">
        <w:rPr>
          <w:lang w:eastAsia="zh-CN"/>
        </w:rPr>
        <w:tab/>
      </w:r>
      <w:r w:rsidRPr="000D3CFB">
        <w:rPr>
          <w:rFonts w:hint="eastAsia"/>
          <w:lang w:eastAsia="zh-CN"/>
        </w:rPr>
        <w:t>For</w:t>
      </w:r>
      <w:ins w:id="1751" w:author="MM6a" w:date="2018-06-02T15:24:00Z">
        <w:r w:rsidR="00382CBB" w:rsidRPr="00382CBB">
          <w:rPr>
            <w:lang w:eastAsia="zh-CN"/>
          </w:rPr>
          <w:t xml:space="preserve"> </w:t>
        </w:r>
        <w:r w:rsidR="00382CBB">
          <w:rPr>
            <w:lang w:eastAsia="zh-CN"/>
          </w:rPr>
          <w:t>subframe-PDSCH, and</w:t>
        </w:r>
      </w:ins>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E906D" wp14:editId="68D74969">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26283A9B" wp14:editId="705D10A4">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3D545698" wp14:editId="678AD82A">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ins w:id="1752" w:author="MM5a" w:date="2018-04-27T23:27:00Z">
        <w:r w:rsidR="00413C2C" w:rsidRPr="000D3CFB">
          <w:t xml:space="preserve">, in Table 10.1.3.1-1B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C1B03">
          <w:t xml:space="preserve"> for subframe-PDSCH and</w:t>
        </w:r>
      </w:ins>
      <w:r w:rsidRPr="000D3CFB">
        <w:t xml:space="preserve"> in Table 10.1.3.1-1</w:t>
      </w:r>
      <w:ins w:id="1753" w:author="MM5a" w:date="2018-04-27T23:27:00Z">
        <w:r w:rsidR="00413C2C">
          <w:t xml:space="preserve"> otherwise</w:t>
        </w:r>
      </w:ins>
      <w:ins w:id="1754" w:author="MM5a" w:date="2018-04-27T23:32:00Z">
        <w:r w:rsidR="00413C2C">
          <w:t>;</w:t>
        </w:r>
      </w:ins>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493A005" wp14:editId="3E6EB4B6">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 xml:space="preserve">configurations 0 and 5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38177C3D" wp14:editId="78060CFE">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1755" w:author="MM6a" w:date="2018-06-02T15:26:00Z">
        <w:r w:rsidR="00382CBB">
          <w:rPr>
            <w:lang w:eastAsia="zh-CN"/>
          </w:rPr>
          <w:t xml:space="preserve">, </w:t>
        </w:r>
      </w:ins>
      <w:r w:rsidR="00664FED" w:rsidRPr="000D3CFB">
        <w:rPr>
          <w:noProof/>
          <w:position w:val="-6"/>
        </w:rPr>
        <w:drawing>
          <wp:inline distT="0" distB="0" distL="0" distR="0" wp14:anchorId="1B2D6E80" wp14:editId="38F4F2A7">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80DB574" wp14:editId="30F6F33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ins w:id="1756" w:author="MM6a" w:date="2018-06-02T15:26:00Z">
        <w:r w:rsidR="00382CBB" w:rsidRPr="00382CBB">
          <w:rPr>
            <w:lang w:eastAsia="zh-CN"/>
          </w:rPr>
          <w:t xml:space="preserve"> </w:t>
        </w:r>
      </w:ins>
    </w:p>
    <w:p w14:paraId="5ED1E07F" w14:textId="0BBEAFC5" w:rsidR="00382CBB" w:rsidRDefault="00382CBB" w:rsidP="00382CBB">
      <w:pPr>
        <w:pStyle w:val="B1"/>
        <w:rPr>
          <w:ins w:id="1757" w:author="MM6a" w:date="2018-06-02T15:26:00Z"/>
          <w:lang w:eastAsia="zh-CN"/>
        </w:rPr>
      </w:pPr>
      <w:ins w:id="1758" w:author="MM6a" w:date="2018-06-02T15:26:00Z">
        <w:r>
          <w:rPr>
            <w:lang w:eastAsia="zh-CN"/>
          </w:rPr>
          <w:t>-</w:t>
        </w:r>
        <w:r>
          <w:rPr>
            <w:lang w:eastAsia="zh-CN"/>
          </w:rPr>
          <w:tab/>
          <w:t>For slot-PDSCH, special subframe configuration 0, 1, 2, 5, 6, 7, 9, 10, and TDD UL/DL configuration 0 or for a PUSCH transmission not performed based on a detected PDCCH/</w:t>
        </w:r>
        <w:r>
          <w:rPr>
            <w:rFonts w:cs="Arial"/>
          </w:rPr>
          <w:t>SPDCCH</w:t>
        </w:r>
        <w:r>
          <w:rPr>
            <w:lang w:eastAsia="zh-CN"/>
          </w:rPr>
          <w:t xml:space="preserve"> with DCI format 7-0A/7-0B, the UE shall assume </w:t>
        </w:r>
        <w:r>
          <w:rPr>
            <w:noProof/>
            <w:position w:val="-12"/>
          </w:rPr>
          <w:drawing>
            <wp:inline distT="0" distB="0" distL="0" distR="0" wp14:anchorId="00CE27A5" wp14:editId="2848CBC9">
              <wp:extent cx="574675" cy="235585"/>
              <wp:effectExtent l="0" t="0" r="0" b="0"/>
              <wp:docPr id="3718" name="Picture 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Pr>
            <w:lang w:eastAsia="zh-CN"/>
          </w:rPr>
          <w:t xml:space="preserve"> where </w:t>
        </w:r>
        <w:r>
          <w:rPr>
            <w:noProof/>
            <w:position w:val="-4"/>
          </w:rPr>
          <w:drawing>
            <wp:inline distT="0" distB="0" distL="0" distR="0" wp14:anchorId="7FD38EE6" wp14:editId="7614A69E">
              <wp:extent cx="166370" cy="138430"/>
              <wp:effectExtent l="0" t="0" r="5080" b="0"/>
              <wp:docPr id="3717" name="Picture 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t xml:space="preserve"> is the number of elements in the set </w:t>
        </w:r>
        <w:r>
          <w:rPr>
            <w:noProof/>
            <w:position w:val="-4"/>
          </w:rPr>
          <w:drawing>
            <wp:inline distT="0" distB="0" distL="0" distR="0" wp14:anchorId="721E02F7" wp14:editId="76FB74B0">
              <wp:extent cx="145415" cy="138430"/>
              <wp:effectExtent l="0" t="0" r="6985" b="0"/>
              <wp:docPr id="3716" name="Picture 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t xml:space="preserve"> defined in Table 10.1.3.1-1C</w:t>
        </w:r>
        <w:r>
          <w:rPr>
            <w:lang w:eastAsia="zh-CN"/>
          </w:rPr>
          <w:t xml:space="preserve"> associated with slot </w:t>
        </w:r>
        <w:r>
          <w:rPr>
            <w:i/>
            <w:lang w:eastAsia="zh-CN"/>
          </w:rPr>
          <w:t>n</w:t>
        </w:r>
        <w:r>
          <w:rPr>
            <w:lang w:eastAsia="zh-CN"/>
          </w:rPr>
          <w:t xml:space="preserve"> and the set </w:t>
        </w:r>
        <w:r>
          <w:rPr>
            <w:noProof/>
            <w:position w:val="-4"/>
          </w:rPr>
          <w:drawing>
            <wp:inline distT="0" distB="0" distL="0" distR="0" wp14:anchorId="0464BB64" wp14:editId="24A00326">
              <wp:extent cx="145415" cy="138430"/>
              <wp:effectExtent l="0" t="0" r="6985" b="0"/>
              <wp:docPr id="3715" name="Picture 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Pr>
            <w:lang w:eastAsia="zh-CN"/>
          </w:rPr>
          <w:t xml:space="preserve"> does not include a slot in a special subframe of </w:t>
        </w:r>
        <w:r>
          <w:t>configurations 0 and 5 with normal downlink CP</w:t>
        </w:r>
        <w:r>
          <w:rPr>
            <w:lang w:eastAsia="zh-CN"/>
          </w:rPr>
          <w:t xml:space="preserve">; otherwise </w:t>
        </w:r>
        <w:r>
          <w:rPr>
            <w:noProof/>
            <w:position w:val="-12"/>
          </w:rPr>
          <w:drawing>
            <wp:inline distT="0" distB="0" distL="0" distR="0" wp14:anchorId="27758FF8" wp14:editId="358CD93A">
              <wp:extent cx="775970" cy="242570"/>
              <wp:effectExtent l="0" t="0" r="0" b="5080"/>
              <wp:docPr id="3714" name="Picture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t>.</w:t>
        </w:r>
        <w:r>
          <w:rPr>
            <w:lang w:eastAsia="zh-CN"/>
          </w:rPr>
          <w:t xml:space="preserve"> The UE shall not transmit HARQ-ACK on PUSCH if the UE does not receive PDSCH or PDCCH</w:t>
        </w:r>
        <w:r>
          <w:rPr>
            <w:rFonts w:cs="Arial"/>
          </w:rPr>
          <w:t xml:space="preserve"> /SPDSCH</w:t>
        </w:r>
        <w:r>
          <w:rPr>
            <w:lang w:eastAsia="zh-CN"/>
          </w:rPr>
          <w:t xml:space="preserve"> indicating downlink SPS release in slot(s)</w:t>
        </w:r>
        <w:r>
          <w:rPr>
            <w:noProof/>
            <w:position w:val="-6"/>
          </w:rPr>
          <w:drawing>
            <wp:inline distT="0" distB="0" distL="0" distR="0" wp14:anchorId="6420F01D" wp14:editId="6A154A9C">
              <wp:extent cx="283845" cy="166370"/>
              <wp:effectExtent l="0" t="0" r="1905" b="5080"/>
              <wp:docPr id="3713" name="Picture 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t xml:space="preserve">, where </w:t>
        </w:r>
        <w:r>
          <w:rPr>
            <w:noProof/>
            <w:position w:val="-6"/>
          </w:rPr>
          <w:drawing>
            <wp:inline distT="0" distB="0" distL="0" distR="0" wp14:anchorId="5EA86C43" wp14:editId="3421927D">
              <wp:extent cx="346075" cy="166370"/>
              <wp:effectExtent l="0" t="0" r="0" b="5080"/>
              <wp:docPr id="3712" name="Picture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Pr>
            <w:lang w:eastAsia="zh-CN"/>
          </w:rPr>
          <w:t>.</w:t>
        </w:r>
      </w:ins>
    </w:p>
    <w:p w14:paraId="3CD1DCC5" w14:textId="7527A5DA" w:rsidR="00C66734" w:rsidRPr="000D3CFB" w:rsidRDefault="00382CBB" w:rsidP="00382CBB">
      <w:pPr>
        <w:pStyle w:val="B1"/>
      </w:pPr>
      <w:ins w:id="1759" w:author="MM6a" w:date="2018-06-02T15:26:00Z">
        <w:r>
          <w:rPr>
            <w:lang w:eastAsia="zh-CN"/>
          </w:rPr>
          <w:t>-</w:t>
        </w:r>
        <w:r>
          <w:rPr>
            <w:lang w:eastAsia="zh-CN"/>
          </w:rPr>
          <w:tab/>
          <w:t>For slot-PDSCH, special subframe configuration 3, 4, 8, and TDD UL/DL configuration 0 or for a PUSCH transmission not performed based on a detected PDCCH/</w:t>
        </w:r>
        <w:r>
          <w:rPr>
            <w:rFonts w:cs="Arial"/>
          </w:rPr>
          <w:t>SPDCCH</w:t>
        </w:r>
        <w:r>
          <w:rPr>
            <w:lang w:eastAsia="zh-CN"/>
          </w:rPr>
          <w:t xml:space="preserve"> with DCI format 7-0A/7-0B, the UE shall assume </w:t>
        </w:r>
        <w:r>
          <w:rPr>
            <w:noProof/>
            <w:position w:val="-12"/>
          </w:rPr>
          <w:drawing>
            <wp:inline distT="0" distB="0" distL="0" distR="0" wp14:anchorId="7E4E3D79" wp14:editId="7919FDB9">
              <wp:extent cx="574675" cy="23558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Pr>
            <w:lang w:eastAsia="zh-CN"/>
          </w:rPr>
          <w:t xml:space="preserve"> where </w:t>
        </w:r>
        <w:r>
          <w:rPr>
            <w:noProof/>
            <w:position w:val="-4"/>
          </w:rPr>
          <w:drawing>
            <wp:inline distT="0" distB="0" distL="0" distR="0" wp14:anchorId="1A9943D2" wp14:editId="6D58E478">
              <wp:extent cx="166370" cy="138430"/>
              <wp:effectExtent l="0" t="0" r="508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t xml:space="preserve"> is the number of elements in the set </w:t>
        </w:r>
        <w:r>
          <w:rPr>
            <w:noProof/>
            <w:position w:val="-4"/>
          </w:rPr>
          <w:drawing>
            <wp:inline distT="0" distB="0" distL="0" distR="0" wp14:anchorId="04CB8252" wp14:editId="4B163BD2">
              <wp:extent cx="145415" cy="13843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t xml:space="preserve"> defined in Table 10.1.3.1-1D</w:t>
        </w:r>
        <w:r>
          <w:rPr>
            <w:lang w:eastAsia="zh-CN"/>
          </w:rPr>
          <w:t xml:space="preserve"> associated with slot </w:t>
        </w:r>
        <w:r>
          <w:rPr>
            <w:i/>
            <w:lang w:eastAsia="zh-CN"/>
          </w:rPr>
          <w:t>n</w:t>
        </w:r>
        <w:r>
          <w:t>.</w:t>
        </w:r>
        <w:r>
          <w:rPr>
            <w:lang w:eastAsia="zh-CN"/>
          </w:rPr>
          <w:t xml:space="preserve"> The UE shall not transmit HARQ-ACK on PUSCH if the UE does not receive PDSCH or PDCCH</w:t>
        </w:r>
        <w:r>
          <w:rPr>
            <w:rFonts w:cs="Arial"/>
          </w:rPr>
          <w:t>/ SPDSCH</w:t>
        </w:r>
        <w:r>
          <w:rPr>
            <w:lang w:eastAsia="zh-CN"/>
          </w:rPr>
          <w:t xml:space="preserve"> indicating downlink SPS release in slot(s)</w:t>
        </w:r>
        <w:r>
          <w:rPr>
            <w:noProof/>
            <w:position w:val="-6"/>
          </w:rPr>
          <w:drawing>
            <wp:inline distT="0" distB="0" distL="0" distR="0" wp14:anchorId="0E532BA7" wp14:editId="1410FC16">
              <wp:extent cx="283845" cy="166370"/>
              <wp:effectExtent l="0" t="0" r="1905"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t xml:space="preserve">, where </w:t>
        </w:r>
        <w:r>
          <w:rPr>
            <w:noProof/>
            <w:position w:val="-6"/>
          </w:rPr>
          <w:drawing>
            <wp:inline distT="0" distB="0" distL="0" distR="0" wp14:anchorId="27BE716C" wp14:editId="5667E330">
              <wp:extent cx="346075" cy="16637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Pr>
            <w:lang w:eastAsia="zh-CN"/>
          </w:rPr>
          <w:t>.</w:t>
        </w:r>
      </w:ins>
    </w:p>
    <w:p w14:paraId="5A0F4543" w14:textId="73FC168C"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ins w:id="1760" w:author="MM5a" w:date="2018-04-27T23:28:00Z">
        <w:r w:rsidR="00413C2C">
          <w:rPr>
            <w:lang w:eastAsia="zh-CN"/>
          </w:rPr>
          <w:t>/7-0A/7-0B</w:t>
        </w:r>
      </w:ins>
      <w:r w:rsidRPr="000D3CFB">
        <w:rPr>
          <w:rFonts w:hint="eastAsia"/>
          <w:lang w:eastAsia="zh-CN"/>
        </w:rPr>
        <w:t xml:space="preserve">, the UE shall assume </w:t>
      </w:r>
      <w:r w:rsidR="00664FED" w:rsidRPr="000D3CFB">
        <w:rPr>
          <w:noProof/>
          <w:position w:val="-12"/>
        </w:rPr>
        <w:drawing>
          <wp:inline distT="0" distB="0" distL="0" distR="0" wp14:anchorId="0CDE4BAC" wp14:editId="4709B729">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ins w:id="1761" w:author="MM5a" w:date="2018-04-27T23:28:00Z">
        <w:r w:rsidR="00413C2C">
          <w:rPr>
            <w:rFonts w:cs="Arial"/>
          </w:rPr>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1762" w:author="MM5a" w:date="2018-04-27T23:29:00Z">
        <w:r w:rsidR="00413C2C" w:rsidRPr="00413C2C">
          <w:rPr>
            <w:lang w:eastAsia="zh-CN"/>
          </w:rPr>
          <w:t xml:space="preserve"> </w:t>
        </w:r>
        <w:r w:rsidR="00413C2C">
          <w:rPr>
            <w:lang w:eastAsia="zh-CN"/>
          </w:rPr>
          <w:t>/slot(s)</w:t>
        </w:r>
        <w:r w:rsidR="00413C2C" w:rsidRPr="000D3CFB">
          <w:rPr>
            <w:rFonts w:hint="eastAsia"/>
            <w:lang w:eastAsia="zh-CN"/>
          </w:rPr>
          <w:t xml:space="preserve"> </w:t>
        </w:r>
      </w:ins>
      <w:r w:rsidR="00664FED" w:rsidRPr="000D3CFB">
        <w:rPr>
          <w:noProof/>
          <w:position w:val="-6"/>
        </w:rPr>
        <w:drawing>
          <wp:inline distT="0" distB="0" distL="0" distR="0" wp14:anchorId="5AC48A24" wp14:editId="40F476A6">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788389" wp14:editId="135B18AE">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28CE9312" wp14:editId="17ECD46F">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16E0F110" w14:textId="73EAA966"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ins w:id="1763" w:author="MM5a" w:date="2018-04-27T23:29:00Z">
        <w:r w:rsidR="00413C2C">
          <w:rPr>
            <w:rFonts w:cs="Arial"/>
          </w:rPr>
          <w:t>/SPDCCH</w:t>
        </w:r>
      </w:ins>
      <w:r w:rsidRPr="000D3CFB">
        <w:rPr>
          <w:rFonts w:hint="eastAsia"/>
          <w:lang w:eastAsia="zh-CN"/>
        </w:rPr>
        <w:t xml:space="preserve"> with DCI format 0/4</w:t>
      </w:r>
      <w:ins w:id="1764" w:author="MM5a" w:date="2018-04-27T23:28:00Z">
        <w:r w:rsidR="00413C2C">
          <w:rPr>
            <w:lang w:eastAsia="zh-CN"/>
          </w:rPr>
          <w:t>/7-0A/7-0B</w:t>
        </w:r>
      </w:ins>
      <w:r w:rsidRPr="000D3CFB">
        <w:rPr>
          <w:rFonts w:hint="eastAsia"/>
          <w:lang w:eastAsia="zh-CN"/>
        </w:rPr>
        <w:t xml:space="preserve">, the UE shall assume </w:t>
      </w:r>
      <w:r w:rsidR="00664FED" w:rsidRPr="000D3CFB">
        <w:rPr>
          <w:noProof/>
          <w:position w:val="-18"/>
        </w:rPr>
        <w:drawing>
          <wp:inline distT="0" distB="0" distL="0" distR="0" wp14:anchorId="739E7752" wp14:editId="21546C31">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EC760C1" wp14:editId="01D79480">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46689172" wp14:editId="34A09CEE">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10B13121" wp14:editId="78B66A38">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ins w:id="1765" w:author="MM5a" w:date="2018-04-27T23:29:00Z">
        <w:r w:rsidR="00413C2C">
          <w:rPr>
            <w:rFonts w:cs="Arial"/>
          </w:rPr>
          <w:t>/SPDCCH</w:t>
        </w:r>
      </w:ins>
      <w:r w:rsidRPr="000D3CFB">
        <w:rPr>
          <w:rFonts w:hint="eastAsia"/>
          <w:lang w:eastAsia="zh-CN"/>
        </w:rPr>
        <w:t xml:space="preserve"> indicating downlink SPS release in subframe(s)</w:t>
      </w:r>
      <w:ins w:id="1766" w:author="MM5a" w:date="2018-04-27T23:30:00Z">
        <w:r w:rsidR="00413C2C" w:rsidRPr="00413C2C">
          <w:rPr>
            <w:lang w:eastAsia="zh-CN"/>
          </w:rPr>
          <w:t xml:space="preserve"> </w:t>
        </w:r>
        <w:r w:rsidR="00413C2C">
          <w:rPr>
            <w:lang w:eastAsia="zh-CN"/>
          </w:rPr>
          <w:t>/slot(s)</w:t>
        </w:r>
      </w:ins>
      <w:r w:rsidRPr="000D3CFB">
        <w:rPr>
          <w:rFonts w:hint="eastAsia"/>
          <w:lang w:eastAsia="zh-CN"/>
        </w:rPr>
        <w:t xml:space="preserve"> </w:t>
      </w:r>
      <w:r w:rsidR="00664FED" w:rsidRPr="000D3CFB">
        <w:rPr>
          <w:noProof/>
          <w:position w:val="-6"/>
        </w:rPr>
        <w:drawing>
          <wp:inline distT="0" distB="0" distL="0" distR="0" wp14:anchorId="0915DF22" wp14:editId="271DC756">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3C74F99F" wp14:editId="6E991842">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ins w:id="1767" w:author="MM5a" w:date="2018-04-27T23:29:00Z">
        <w:r w:rsidR="00413C2C">
          <w:rPr>
            <w:rFonts w:cs="Arial"/>
          </w:rPr>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1768" w:author="MM5a" w:date="2018-04-27T23:29:00Z">
        <w:r w:rsidR="00413C2C" w:rsidRPr="00413C2C">
          <w:rPr>
            <w:lang w:eastAsia="zh-CN"/>
          </w:rPr>
          <w:t xml:space="preserve"> </w:t>
        </w:r>
        <w:r w:rsidR="00413C2C">
          <w:rPr>
            <w:lang w:eastAsia="zh-CN"/>
          </w:rPr>
          <w:t>/slot(s)</w:t>
        </w:r>
        <w:r w:rsidR="00413C2C" w:rsidRPr="000D3CFB">
          <w:rPr>
            <w:rFonts w:hint="eastAsia"/>
            <w:lang w:eastAsia="zh-CN"/>
          </w:rPr>
          <w:t xml:space="preserve"> </w:t>
        </w:r>
      </w:ins>
      <w:r w:rsidR="00664FED" w:rsidRPr="000D3CFB">
        <w:rPr>
          <w:noProof/>
          <w:position w:val="-6"/>
        </w:rPr>
        <w:drawing>
          <wp:inline distT="0" distB="0" distL="0" distR="0" wp14:anchorId="02449178" wp14:editId="1B8D54E1">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DFCA2" wp14:editId="05D18283">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51887CC8" wp14:editId="7C27F066">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4E8C9E7F" w14:textId="1B58FB69"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ins w:id="1769" w:author="MM5a" w:date="2018-04-27T23:30:00Z">
        <w:r w:rsidR="00413C2C" w:rsidRPr="007C6663">
          <w:rPr>
            <w:rFonts w:eastAsia="SimSun"/>
            <w:lang w:eastAsia="zh-CN"/>
          </w:rPr>
          <w:t xml:space="preserve"> </w:t>
        </w:r>
        <w:r w:rsidR="00413C2C">
          <w:rPr>
            <w:rFonts w:eastAsia="SimSun"/>
            <w:lang w:eastAsia="zh-CN"/>
          </w:rPr>
          <w:t xml:space="preserve">or </w:t>
        </w:r>
        <w:r w:rsidR="00413C2C">
          <w:rPr>
            <w:i/>
          </w:rPr>
          <w:t>codebooksizeDeterminationsSTTI-r15 = cc</w:t>
        </w:r>
      </w:ins>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33E80E7" wp14:editId="2FE3DD89">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53B68C69" wp14:editId="1D358877">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ins w:id="1770" w:author="MM6a" w:date="2018-06-02T15:26:00Z">
        <w:r w:rsidR="00382CBB" w:rsidRPr="00382CBB">
          <w:t xml:space="preserve"> </w:t>
        </w:r>
        <w:r w:rsidR="00382CBB">
          <w:t>or for slot-PDSCH</w:t>
        </w:r>
      </w:ins>
      <w:r w:rsidRPr="000D3CFB">
        <w:t xml:space="preserve"> and </w:t>
      </w:r>
      <w:r w:rsidR="00664FED" w:rsidRPr="000D3CFB">
        <w:rPr>
          <w:noProof/>
          <w:position w:val="-12"/>
        </w:rPr>
        <w:drawing>
          <wp:inline distT="0" distB="0" distL="0" distR="0" wp14:anchorId="29C0FB6C" wp14:editId="6B7A2EEE">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4967525A" wp14:editId="1BCF2422">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ins w:id="1771" w:author="MM5a" w:date="2018-04-27T23:31:00Z">
        <w:r w:rsidR="00413C2C">
          <w:t xml:space="preserve">subframs/slots in </w:t>
        </w:r>
      </w:ins>
      <w:r w:rsidRPr="000D3CFB">
        <w:t>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39B01C70" w14:textId="77777777" w:rsidR="00382CBB" w:rsidRDefault="007678D0" w:rsidP="00382CBB">
      <w:pPr>
        <w:pStyle w:val="B1"/>
        <w:rPr>
          <w:ins w:id="1772" w:author="MM6a" w:date="2018-06-02T15:28:00Z"/>
          <w:lang w:eastAsia="zh-CN"/>
        </w:rPr>
      </w:pPr>
      <w:r w:rsidRPr="000D3CFB">
        <w:rPr>
          <w:lang w:eastAsia="zh-CN"/>
        </w:rPr>
        <w:t>-</w:t>
      </w:r>
      <w:r w:rsidRPr="000D3CFB">
        <w:rPr>
          <w:lang w:eastAsia="zh-CN"/>
        </w:rPr>
        <w:tab/>
      </w:r>
      <w:r w:rsidRPr="000D3CFB">
        <w:rPr>
          <w:rFonts w:hint="eastAsia"/>
          <w:lang w:eastAsia="zh-CN"/>
        </w:rPr>
        <w:t>For</w:t>
      </w:r>
      <w:ins w:id="1773" w:author="MM6a" w:date="2018-06-02T15:27:00Z">
        <w:r w:rsidR="00382CBB" w:rsidRPr="00382CBB">
          <w:rPr>
            <w:lang w:eastAsia="zh-CN"/>
          </w:rPr>
          <w:t xml:space="preserve"> </w:t>
        </w:r>
        <w:r w:rsidR="00382CBB">
          <w:rPr>
            <w:lang w:eastAsia="zh-CN"/>
          </w:rPr>
          <w:t>subframe-PDSCH and</w:t>
        </w:r>
      </w:ins>
      <w:r w:rsidRPr="000D3CFB">
        <w:rPr>
          <w:rFonts w:hint="eastAsia"/>
          <w:lang w:eastAsia="zh-CN"/>
        </w:rPr>
        <w:t xml:space="preserve"> the case that</w:t>
      </w:r>
      <w:r w:rsidRPr="000D3CFB">
        <w:t xml:space="preserve"> the UE is transmitting on PU</w:t>
      </w:r>
      <w:r w:rsidRPr="000D3CFB">
        <w:rPr>
          <w:rFonts w:hint="eastAsia"/>
          <w:lang w:eastAsia="zh-CN"/>
        </w:rPr>
        <w:t>C</w:t>
      </w:r>
      <w:r w:rsidRPr="000D3CFB">
        <w:t>CH</w:t>
      </w:r>
      <w:r w:rsidRPr="000D3CFB">
        <w:rPr>
          <w:rFonts w:hint="eastAsia"/>
          <w:lang w:eastAsia="zh-CN"/>
        </w:rPr>
        <w:t xml:space="preserve">, </w:t>
      </w:r>
      <w:r w:rsidR="00664FED" w:rsidRPr="000D3CFB">
        <w:rPr>
          <w:noProof/>
          <w:position w:val="-12"/>
        </w:rPr>
        <w:drawing>
          <wp:inline distT="0" distB="0" distL="0" distR="0" wp14:anchorId="74A9F33B" wp14:editId="36E51831">
            <wp:extent cx="609600" cy="247650"/>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0DDDF016" wp14:editId="16503F21">
            <wp:extent cx="171450" cy="14287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1F92A53D" wp14:editId="57D9DD3D">
            <wp:extent cx="152400" cy="14287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w:t>
      </w:r>
      <w:ins w:id="1774" w:author="MM5a" w:date="2018-04-27T23:31:00Z">
        <w:r w:rsidR="00413C2C" w:rsidRPr="000D3CFB">
          <w:t xml:space="preserve">Table 10.1.3.1-1B </w:t>
        </w:r>
        <w:r w:rsidR="00413C2C" w:rsidRPr="000D3CFB">
          <w:rPr>
            <w:lang w:val="en-US"/>
          </w:rPr>
          <w:t xml:space="preserve">if the UE is configured with higher layer parameter </w:t>
        </w:r>
        <w:r w:rsidR="00413C2C" w:rsidRPr="000D3CFB">
          <w:rPr>
            <w:i/>
            <w:lang w:val="en-US"/>
          </w:rPr>
          <w:t>shortProcessingTime</w:t>
        </w:r>
        <w:r w:rsidR="00413C2C" w:rsidRPr="000D3CFB">
          <w:rPr>
            <w:lang w:val="en-US"/>
          </w:rPr>
          <w:t xml:space="preserve"> and the corresponding PDCCH </w:t>
        </w:r>
        <w:r w:rsidR="00413C2C" w:rsidRPr="00DF7D7E">
          <w:t>with CRC scrambled by C-RNTI</w:t>
        </w:r>
        <w:r w:rsidR="00413C2C" w:rsidRPr="000D3CFB">
          <w:rPr>
            <w:lang w:val="en-US"/>
          </w:rPr>
          <w:t xml:space="preserve"> is in the UE-specific search space</w:t>
        </w:r>
        <w:r w:rsidR="00413C2C" w:rsidRPr="000D3CFB">
          <w:t xml:space="preserve"> for subframe-PDSCH and in </w:t>
        </w:r>
      </w:ins>
      <w:r w:rsidRPr="000D3CFB">
        <w:t xml:space="preserve">Table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.1-1</w:t>
      </w:r>
      <w:r w:rsidRPr="000D3CFB">
        <w:rPr>
          <w:rFonts w:hint="eastAsia"/>
          <w:lang w:eastAsia="zh-CN"/>
        </w:rPr>
        <w:t xml:space="preserve"> </w:t>
      </w:r>
      <w:ins w:id="1775" w:author="MM5a" w:date="2018-04-27T23:31:00Z">
        <w:r w:rsidR="00413C2C">
          <w:rPr>
            <w:lang w:eastAsia="zh-CN"/>
          </w:rPr>
          <w:t xml:space="preserve">otherwise; </w:t>
        </w:r>
      </w:ins>
      <w:r w:rsidRPr="000D3CFB">
        <w:rPr>
          <w:rFonts w:hint="eastAsia"/>
          <w:lang w:eastAsia="zh-CN"/>
        </w:rPr>
        <w:t xml:space="preserve">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C096352" wp14:editId="6F342BC9">
            <wp:extent cx="152400" cy="14287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3F80A68B" wp14:editId="45820B52">
            <wp:extent cx="771525" cy="2476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rPr>
          <w:rFonts w:hint="eastAsia"/>
          <w:lang w:eastAsia="zh-CN"/>
        </w:rPr>
        <w:t xml:space="preserve">. </w:t>
      </w:r>
    </w:p>
    <w:p w14:paraId="343FB919" w14:textId="3FFD7474" w:rsidR="00382CBB" w:rsidRDefault="00382CBB">
      <w:pPr>
        <w:pStyle w:val="B1"/>
        <w:numPr>
          <w:ilvl w:val="0"/>
          <w:numId w:val="122"/>
        </w:numPr>
        <w:ind w:left="576" w:hanging="288"/>
        <w:textAlignment w:val="auto"/>
        <w:rPr>
          <w:ins w:id="1776" w:author="MM6a" w:date="2018-06-02T15:28:00Z"/>
          <w:lang w:eastAsia="zh-CN"/>
        </w:rPr>
        <w:pPrChange w:id="1777" w:author="MM6a" w:date="2018-06-02T15:28:00Z">
          <w:pPr>
            <w:pStyle w:val="B1"/>
            <w:numPr>
              <w:numId w:val="122"/>
            </w:numPr>
            <w:ind w:left="644" w:hanging="360"/>
            <w:textAlignment w:val="auto"/>
          </w:pPr>
        </w:pPrChange>
      </w:pPr>
      <w:ins w:id="1778" w:author="MM6a" w:date="2018-06-02T15:28:00Z">
        <w:r>
          <w:rPr>
            <w:lang w:eastAsia="zh-CN"/>
          </w:rPr>
          <w:t>For slot-PDSCH, special subframe configuration 0, 1, 2, 5, 6, 7, 9, 10 and the case that</w:t>
        </w:r>
        <w:r>
          <w:t xml:space="preserve"> the UE is transmitting on PU</w:t>
        </w:r>
        <w:r>
          <w:rPr>
            <w:lang w:eastAsia="zh-CN"/>
          </w:rPr>
          <w:t>C</w:t>
        </w:r>
        <w:r>
          <w:t>CH</w:t>
        </w:r>
        <w:r>
          <w:rPr>
            <w:lang w:eastAsia="zh-CN"/>
          </w:rPr>
          <w:t xml:space="preserve">, </w:t>
        </w:r>
        <w:r>
          <w:rPr>
            <w:noProof/>
            <w:position w:val="-12"/>
          </w:rPr>
          <w:drawing>
            <wp:inline distT="0" distB="0" distL="0" distR="0" wp14:anchorId="58BE0A22" wp14:editId="56637146">
              <wp:extent cx="609600" cy="242570"/>
              <wp:effectExtent l="0" t="0" r="0" b="508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Pr>
            <w:lang w:eastAsia="zh-CN"/>
          </w:rPr>
          <w:t xml:space="preserve"> where </w:t>
        </w:r>
        <w:r>
          <w:rPr>
            <w:noProof/>
            <w:position w:val="-4"/>
          </w:rPr>
          <w:drawing>
            <wp:inline distT="0" distB="0" distL="0" distR="0" wp14:anchorId="0D97B071" wp14:editId="1C736AF0">
              <wp:extent cx="166370" cy="138430"/>
              <wp:effectExtent l="0" t="0" r="508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t xml:space="preserve"> is the number of elements in the set </w:t>
        </w:r>
        <w:r>
          <w:rPr>
            <w:noProof/>
            <w:position w:val="-4"/>
          </w:rPr>
          <w:drawing>
            <wp:inline distT="0" distB="0" distL="0" distR="0" wp14:anchorId="0F589CB8" wp14:editId="06F6EF8E">
              <wp:extent cx="145415" cy="138430"/>
              <wp:effectExtent l="0" t="0" r="6985"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t xml:space="preserve"> defined in Table </w:t>
        </w:r>
        <w:smartTag w:uri="urn:schemas-microsoft-com:office:smarttags" w:element="chsdate">
          <w:smartTagPr>
            <w:attr w:name="IsROCDate" w:val="False"/>
            <w:attr w:name="IsLunarDate" w:val="False"/>
            <w:attr w:name="Day" w:val="30"/>
            <w:attr w:name="Month" w:val="12"/>
            <w:attr w:name="Year" w:val="1899"/>
          </w:smartTagPr>
          <w:r>
            <w:t>10.1.3</w:t>
          </w:r>
        </w:smartTag>
        <w:r>
          <w:t>.1-1C</w:t>
        </w:r>
        <w:r>
          <w:rPr>
            <w:lang w:eastAsia="zh-CN"/>
          </w:rPr>
          <w:t xml:space="preserve"> associated with slot </w:t>
        </w:r>
        <w:r>
          <w:rPr>
            <w:i/>
            <w:lang w:eastAsia="zh-CN"/>
          </w:rPr>
          <w:t>n</w:t>
        </w:r>
        <w:r>
          <w:rPr>
            <w:lang w:eastAsia="zh-CN"/>
          </w:rPr>
          <w:t xml:space="preserve"> and the set </w:t>
        </w:r>
        <w:r>
          <w:rPr>
            <w:noProof/>
            <w:position w:val="-4"/>
          </w:rPr>
          <w:drawing>
            <wp:inline distT="0" distB="0" distL="0" distR="0" wp14:anchorId="55810520" wp14:editId="733EC018">
              <wp:extent cx="145415" cy="138430"/>
              <wp:effectExtent l="0" t="0" r="6985"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Pr>
            <w:lang w:eastAsia="zh-CN"/>
          </w:rPr>
          <w:t xml:space="preserve"> does not include a slot in a special subframe of </w:t>
        </w:r>
        <w:r>
          <w:t>configurations 0 and 5 with normal downlink CP</w:t>
        </w:r>
        <w:r>
          <w:rPr>
            <w:lang w:eastAsia="zh-CN"/>
          </w:rPr>
          <w:t xml:space="preserve">; otherwise </w:t>
        </w:r>
        <w:r>
          <w:rPr>
            <w:noProof/>
            <w:position w:val="-12"/>
          </w:rPr>
          <w:drawing>
            <wp:inline distT="0" distB="0" distL="0" distR="0" wp14:anchorId="51AE8500" wp14:editId="17DB5F62">
              <wp:extent cx="775970" cy="242570"/>
              <wp:effectExtent l="0" t="0" r="0" b="508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Pr>
            <w:lang w:eastAsia="zh-CN"/>
          </w:rPr>
          <w:t>.</w:t>
        </w:r>
      </w:ins>
    </w:p>
    <w:p w14:paraId="03A94402" w14:textId="570570D3" w:rsidR="007678D0" w:rsidRPr="000D3CFB" w:rsidRDefault="00382CBB">
      <w:pPr>
        <w:pStyle w:val="B1"/>
        <w:numPr>
          <w:ilvl w:val="0"/>
          <w:numId w:val="122"/>
        </w:numPr>
        <w:ind w:left="576" w:hanging="288"/>
        <w:textAlignment w:val="auto"/>
        <w:rPr>
          <w:lang w:eastAsia="zh-CN"/>
        </w:rPr>
        <w:pPrChange w:id="1779" w:author="MM6a" w:date="2018-06-02T15:29:00Z">
          <w:pPr>
            <w:pStyle w:val="B1"/>
          </w:pPr>
        </w:pPrChange>
      </w:pPr>
      <w:ins w:id="1780" w:author="MM6a" w:date="2018-06-02T15:28:00Z">
        <w:r>
          <w:rPr>
            <w:lang w:eastAsia="zh-CN"/>
          </w:rPr>
          <w:t>For slot-PDSCH, special subframe configuration 3, 4, 8, and the case that</w:t>
        </w:r>
        <w:r>
          <w:t xml:space="preserve"> the UE is transmitting on PU</w:t>
        </w:r>
        <w:r>
          <w:rPr>
            <w:lang w:eastAsia="zh-CN"/>
          </w:rPr>
          <w:t>C</w:t>
        </w:r>
        <w:r>
          <w:t>CH</w:t>
        </w:r>
        <w:r>
          <w:rPr>
            <w:lang w:eastAsia="zh-CN"/>
          </w:rPr>
          <w:t xml:space="preserve">, </w:t>
        </w:r>
        <w:r>
          <w:rPr>
            <w:noProof/>
            <w:position w:val="-12"/>
          </w:rPr>
          <w:drawing>
            <wp:inline distT="0" distB="0" distL="0" distR="0" wp14:anchorId="2F312BD0" wp14:editId="03BC11EF">
              <wp:extent cx="609600" cy="242570"/>
              <wp:effectExtent l="0" t="0" r="0" b="508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Pr>
            <w:lang w:eastAsia="zh-CN"/>
          </w:rPr>
          <w:t xml:space="preserve"> where </w:t>
        </w:r>
        <w:r>
          <w:rPr>
            <w:noProof/>
            <w:position w:val="-4"/>
          </w:rPr>
          <w:drawing>
            <wp:inline distT="0" distB="0" distL="0" distR="0" wp14:anchorId="0C6AAA19" wp14:editId="27CD35C3">
              <wp:extent cx="166370" cy="138430"/>
              <wp:effectExtent l="0" t="0" r="5080" b="0"/>
              <wp:docPr id="3720" name="Picture 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t xml:space="preserve"> is the number of elements in the set </w:t>
        </w:r>
        <w:r>
          <w:rPr>
            <w:noProof/>
            <w:position w:val="-4"/>
          </w:rPr>
          <w:drawing>
            <wp:inline distT="0" distB="0" distL="0" distR="0" wp14:anchorId="730C4B42" wp14:editId="5CA24C7C">
              <wp:extent cx="145415" cy="138430"/>
              <wp:effectExtent l="0" t="0" r="6985" b="0"/>
              <wp:docPr id="3719" name="Picture 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t xml:space="preserve"> defined in Table </w:t>
        </w:r>
        <w:smartTag w:uri="urn:schemas-microsoft-com:office:smarttags" w:element="chsdate">
          <w:smartTagPr>
            <w:attr w:name="IsROCDate" w:val="False"/>
            <w:attr w:name="IsLunarDate" w:val="False"/>
            <w:attr w:name="Day" w:val="30"/>
            <w:attr w:name="Month" w:val="12"/>
            <w:attr w:name="Year" w:val="1899"/>
          </w:smartTagPr>
          <w:r>
            <w:t>10.1.3</w:t>
          </w:r>
        </w:smartTag>
        <w:r>
          <w:t>.1-1D</w:t>
        </w:r>
        <w:r>
          <w:rPr>
            <w:lang w:eastAsia="zh-CN"/>
          </w:rPr>
          <w:t xml:space="preserve"> associated with slot </w:t>
        </w:r>
        <w:r>
          <w:rPr>
            <w:i/>
            <w:lang w:eastAsia="zh-CN"/>
          </w:rPr>
          <w:t>n</w:t>
        </w:r>
        <w:r>
          <w:rPr>
            <w:lang w:eastAsia="zh-CN"/>
          </w:rPr>
          <w:t>.</w:t>
        </w:r>
      </w:ins>
    </w:p>
    <w:p w14:paraId="57F2EE32" w14:textId="266DE495" w:rsidR="00382CBB" w:rsidRDefault="007678D0" w:rsidP="00382CBB">
      <w:pPr>
        <w:pStyle w:val="B1"/>
        <w:rPr>
          <w:ins w:id="1781" w:author="MM6a" w:date="2018-06-02T15:29:00Z"/>
          <w:lang w:eastAsia="zh-CN"/>
        </w:rPr>
      </w:pPr>
      <w:r w:rsidRPr="000D3CFB">
        <w:rPr>
          <w:lang w:eastAsia="zh-CN"/>
        </w:rPr>
        <w:t>-</w:t>
      </w:r>
      <w:r w:rsidRPr="000D3CFB">
        <w:rPr>
          <w:lang w:eastAsia="zh-CN"/>
        </w:rPr>
        <w:tab/>
      </w:r>
      <w:r w:rsidRPr="000D3CFB">
        <w:rPr>
          <w:rFonts w:hint="eastAsia"/>
          <w:lang w:eastAsia="zh-CN"/>
        </w:rPr>
        <w:t>For</w:t>
      </w:r>
      <w:ins w:id="1782" w:author="MM6a" w:date="2018-06-02T15:29:00Z">
        <w:r w:rsidR="00382CBB" w:rsidRPr="00382CBB">
          <w:rPr>
            <w:lang w:eastAsia="zh-CN"/>
          </w:rPr>
          <w:t xml:space="preserve"> </w:t>
        </w:r>
        <w:r w:rsidR="00382CBB">
          <w:rPr>
            <w:lang w:eastAsia="zh-CN"/>
          </w:rPr>
          <w:t>subframe-PDSCH and</w:t>
        </w:r>
      </w:ins>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28F9270D" wp14:editId="795BE487">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5B01D5" wp14:editId="1F622CB6">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1459FDEA" wp14:editId="5B6EAB89">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3FB78315" wp14:editId="7E2C8E13">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0E5359C1" wp14:editId="2EA6F57D">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62494F9" wp14:editId="5474091F">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28EBCFD" wp14:editId="38F4D76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ins w:id="1783" w:author="MM6a" w:date="2018-06-02T15:29:00Z">
        <w:r w:rsidR="00382CBB" w:rsidRPr="00382CBB">
          <w:rPr>
            <w:lang w:eastAsia="zh-CN"/>
          </w:rPr>
          <w:t xml:space="preserve"> </w:t>
        </w:r>
      </w:ins>
    </w:p>
    <w:p w14:paraId="1DA8CF6E" w14:textId="14DC3068" w:rsidR="00382CBB" w:rsidRDefault="00382CBB" w:rsidP="00382CBB">
      <w:pPr>
        <w:pStyle w:val="B1"/>
        <w:rPr>
          <w:ins w:id="1784" w:author="MM6a" w:date="2018-06-02T15:29:00Z"/>
          <w:lang w:eastAsia="zh-CN"/>
        </w:rPr>
      </w:pPr>
      <w:ins w:id="1785" w:author="MM6a" w:date="2018-06-02T15:29:00Z">
        <w:r>
          <w:rPr>
            <w:lang w:eastAsia="zh-CN"/>
          </w:rPr>
          <w:t>-</w:t>
        </w:r>
        <w:r>
          <w:rPr>
            <w:lang w:eastAsia="zh-CN"/>
          </w:rPr>
          <w:tab/>
          <w:t>For slot-PDSCH, special subframe configuration 0, 1, 2, 5, 6, 7, 9, 10, and the case that UE is transmit</w:t>
        </w:r>
        <w:r>
          <w:rPr>
            <w:rFonts w:eastAsia="SimSun"/>
            <w:lang w:eastAsia="zh-CN"/>
          </w:rPr>
          <w:t xml:space="preserve">ting on </w:t>
        </w:r>
        <w:r>
          <w:rPr>
            <w:lang w:eastAsia="zh-CN"/>
          </w:rPr>
          <w:t xml:space="preserve">PUSCH not performed based on a detected PDCCH/SPDCCH with DCI format 7-0A/7-0B, the UE shall assume </w:t>
        </w:r>
        <w:r>
          <w:rPr>
            <w:noProof/>
            <w:position w:val="-12"/>
          </w:rPr>
          <w:drawing>
            <wp:inline distT="0" distB="0" distL="0" distR="0" wp14:anchorId="7874E705" wp14:editId="3230CAAE">
              <wp:extent cx="574675" cy="235585"/>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Pr>
            <w:lang w:eastAsia="zh-CN"/>
          </w:rPr>
          <w:t xml:space="preserve"> where </w:t>
        </w:r>
        <w:r>
          <w:rPr>
            <w:noProof/>
            <w:position w:val="-4"/>
          </w:rPr>
          <w:drawing>
            <wp:inline distT="0" distB="0" distL="0" distR="0" wp14:anchorId="37CF9BA9" wp14:editId="215AA160">
              <wp:extent cx="166370" cy="138430"/>
              <wp:effectExtent l="0" t="0" r="508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t xml:space="preserve"> is the number of elements in the set </w:t>
        </w:r>
        <w:r>
          <w:rPr>
            <w:noProof/>
            <w:position w:val="-4"/>
          </w:rPr>
          <w:drawing>
            <wp:inline distT="0" distB="0" distL="0" distR="0" wp14:anchorId="32936B27" wp14:editId="6F915FB5">
              <wp:extent cx="145415" cy="138430"/>
              <wp:effectExtent l="0" t="0" r="6985"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t xml:space="preserve"> defined in Table 10.1.3.1-1C</w:t>
        </w:r>
        <w:r>
          <w:rPr>
            <w:lang w:eastAsia="zh-CN"/>
          </w:rPr>
          <w:t xml:space="preserve"> associated with slot </w:t>
        </w:r>
        <w:r>
          <w:rPr>
            <w:i/>
            <w:lang w:eastAsia="zh-CN"/>
          </w:rPr>
          <w:t>n</w:t>
        </w:r>
        <w:r>
          <w:rPr>
            <w:lang w:eastAsia="zh-CN"/>
          </w:rPr>
          <w:t xml:space="preserve"> and the set </w:t>
        </w:r>
        <w:r>
          <w:rPr>
            <w:noProof/>
            <w:position w:val="-4"/>
          </w:rPr>
          <w:drawing>
            <wp:inline distT="0" distB="0" distL="0" distR="0" wp14:anchorId="5C8278F4" wp14:editId="73A242C0">
              <wp:extent cx="145415" cy="138430"/>
              <wp:effectExtent l="0" t="0" r="6985"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Pr>
            <w:lang w:eastAsia="zh-CN"/>
          </w:rPr>
          <w:t xml:space="preserve"> does not include a slot in a special subframe of </w:t>
        </w:r>
        <w:r>
          <w:t>configurations 0 and 5 with normal downlink CP</w:t>
        </w:r>
        <w:r>
          <w:rPr>
            <w:lang w:eastAsia="zh-CN"/>
          </w:rPr>
          <w:t xml:space="preserve">; otherwise </w:t>
        </w:r>
        <w:r>
          <w:rPr>
            <w:noProof/>
            <w:position w:val="-12"/>
          </w:rPr>
          <w:drawing>
            <wp:inline distT="0" distB="0" distL="0" distR="0" wp14:anchorId="146714EA" wp14:editId="10EE6C31">
              <wp:extent cx="775970" cy="242570"/>
              <wp:effectExtent l="0" t="0" r="0" b="508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t>.</w:t>
        </w:r>
        <w:r>
          <w:rPr>
            <w:lang w:eastAsia="zh-CN"/>
          </w:rPr>
          <w:t xml:space="preserve"> The UE shall not transmit HARQ-ACK on PUSCH if the UE does not receive PDSCH or PDCCH</w:t>
        </w:r>
        <w:r>
          <w:rPr>
            <w:rFonts w:cs="Arial"/>
          </w:rPr>
          <w:t>/ SPDCCH</w:t>
        </w:r>
        <w:r>
          <w:rPr>
            <w:lang w:eastAsia="zh-CN"/>
          </w:rPr>
          <w:t xml:space="preserve"> indicating downlink SPS release in slot(s)</w:t>
        </w:r>
        <w:r>
          <w:rPr>
            <w:noProof/>
            <w:position w:val="-6"/>
          </w:rPr>
          <w:drawing>
            <wp:inline distT="0" distB="0" distL="0" distR="0" wp14:anchorId="519A1A8A" wp14:editId="53122BBA">
              <wp:extent cx="283845" cy="166370"/>
              <wp:effectExtent l="0" t="0" r="1905" b="508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t xml:space="preserve">, where </w:t>
        </w:r>
        <w:r>
          <w:rPr>
            <w:noProof/>
            <w:position w:val="-6"/>
          </w:rPr>
          <w:drawing>
            <wp:inline distT="0" distB="0" distL="0" distR="0" wp14:anchorId="1FF90F8E" wp14:editId="6AFC1CF3">
              <wp:extent cx="346075" cy="166370"/>
              <wp:effectExtent l="0" t="0" r="0" b="508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Pr>
            <w:lang w:eastAsia="zh-CN"/>
          </w:rPr>
          <w:t>.</w:t>
        </w:r>
      </w:ins>
    </w:p>
    <w:p w14:paraId="0FA2BA5A" w14:textId="6A5F09CC" w:rsidR="007678D0" w:rsidRPr="000D3CFB" w:rsidRDefault="00382CBB" w:rsidP="00382CBB">
      <w:pPr>
        <w:pStyle w:val="B1"/>
        <w:rPr>
          <w:rFonts w:eastAsia="SimSun"/>
          <w:lang w:eastAsia="zh-CN"/>
        </w:rPr>
      </w:pPr>
      <w:ins w:id="1786" w:author="MM6a" w:date="2018-06-02T15:29:00Z">
        <w:r>
          <w:rPr>
            <w:lang w:eastAsia="zh-CN"/>
          </w:rPr>
          <w:t>-</w:t>
        </w:r>
        <w:r>
          <w:rPr>
            <w:lang w:eastAsia="zh-CN"/>
          </w:rPr>
          <w:tab/>
          <w:t>For slot-PDSCH, special subframe configuration 3, 4, 8, and the case that UE is transmit</w:t>
        </w:r>
        <w:r>
          <w:rPr>
            <w:rFonts w:eastAsia="SimSun"/>
            <w:lang w:eastAsia="zh-CN"/>
          </w:rPr>
          <w:t xml:space="preserve">ting on </w:t>
        </w:r>
        <w:r>
          <w:rPr>
            <w:lang w:eastAsia="zh-CN"/>
          </w:rPr>
          <w:t xml:space="preserve">PUSCH not performed based on a detected PDCCH/SPDCCH with DCI format 7-0A/7-0B, the UE shall assume </w:t>
        </w:r>
        <w:r>
          <w:rPr>
            <w:noProof/>
            <w:position w:val="-12"/>
          </w:rPr>
          <w:drawing>
            <wp:inline distT="0" distB="0" distL="0" distR="0" wp14:anchorId="30D671E2" wp14:editId="22D4B57E">
              <wp:extent cx="574675" cy="235585"/>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Pr>
            <w:lang w:eastAsia="zh-CN"/>
          </w:rPr>
          <w:t xml:space="preserve"> where </w:t>
        </w:r>
        <w:r>
          <w:rPr>
            <w:noProof/>
            <w:position w:val="-4"/>
          </w:rPr>
          <w:drawing>
            <wp:inline distT="0" distB="0" distL="0" distR="0" wp14:anchorId="2DDBC6E4" wp14:editId="17608A87">
              <wp:extent cx="166370" cy="138430"/>
              <wp:effectExtent l="0" t="0" r="508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t xml:space="preserve"> is the number of elements in the set </w:t>
        </w:r>
        <w:r>
          <w:rPr>
            <w:noProof/>
            <w:position w:val="-4"/>
          </w:rPr>
          <w:drawing>
            <wp:inline distT="0" distB="0" distL="0" distR="0" wp14:anchorId="6369DFDC" wp14:editId="40FFC002">
              <wp:extent cx="145415" cy="138430"/>
              <wp:effectExtent l="0" t="0" r="6985"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t xml:space="preserve"> defined in Table 10.1.3.1-1D</w:t>
        </w:r>
        <w:r>
          <w:rPr>
            <w:lang w:eastAsia="zh-CN"/>
          </w:rPr>
          <w:t xml:space="preserve"> associated with slot </w:t>
        </w:r>
        <w:r>
          <w:rPr>
            <w:i/>
            <w:lang w:eastAsia="zh-CN"/>
          </w:rPr>
          <w:t>n</w:t>
        </w:r>
        <w:r>
          <w:t>.</w:t>
        </w:r>
        <w:r>
          <w:rPr>
            <w:lang w:eastAsia="zh-CN"/>
          </w:rPr>
          <w:t xml:space="preserve"> The UE shall not transmit HARQ-ACK on PUSCH if the UE does not receive PDSCH or PDCCH</w:t>
        </w:r>
        <w:r>
          <w:rPr>
            <w:rFonts w:cs="Arial"/>
          </w:rPr>
          <w:t>/ /SPDCCH</w:t>
        </w:r>
        <w:r>
          <w:rPr>
            <w:lang w:eastAsia="zh-CN"/>
          </w:rPr>
          <w:t xml:space="preserve"> indicating downlink SPS release in slot(s)</w:t>
        </w:r>
        <w:r>
          <w:rPr>
            <w:noProof/>
            <w:position w:val="-6"/>
          </w:rPr>
          <w:drawing>
            <wp:inline distT="0" distB="0" distL="0" distR="0" wp14:anchorId="6FBDDC40" wp14:editId="4A6E6586">
              <wp:extent cx="283845" cy="166370"/>
              <wp:effectExtent l="0" t="0" r="1905" b="508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t xml:space="preserve">, where </w:t>
        </w:r>
        <w:r>
          <w:rPr>
            <w:noProof/>
            <w:position w:val="-6"/>
          </w:rPr>
          <w:drawing>
            <wp:inline distT="0" distB="0" distL="0" distR="0" wp14:anchorId="61B78194" wp14:editId="2DBF3948">
              <wp:extent cx="346075" cy="166370"/>
              <wp:effectExtent l="0" t="0" r="0" b="508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Pr>
            <w:lang w:eastAsia="zh-CN"/>
          </w:rPr>
          <w:t>.</w:t>
        </w:r>
      </w:ins>
    </w:p>
    <w:p w14:paraId="70D3B5F5" w14:textId="7847F7D0"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ins w:id="1787" w:author="MM5a" w:date="2018-04-27T23:35:00Z">
        <w:r w:rsidR="009E2536">
          <w:rPr>
            <w:rFonts w:eastAsia="SimSun"/>
            <w:i/>
            <w:lang w:eastAsia="zh-CN"/>
          </w:rPr>
          <w:t xml:space="preserve"> </w:t>
        </w:r>
        <w:r w:rsidR="009E2536">
          <w:rPr>
            <w:rFonts w:eastAsia="SimSun"/>
            <w:lang w:eastAsia="zh-CN"/>
          </w:rPr>
          <w:t xml:space="preserve">for subframe-PDSCH or </w:t>
        </w:r>
        <w:r w:rsidR="009E2536">
          <w:rPr>
            <w:i/>
          </w:rPr>
          <w:t>codebooksizeDeterminationsSTTI-r15 = dai</w:t>
        </w:r>
        <w:r w:rsidR="009E2536">
          <w:rPr>
            <w:rFonts w:eastAsia="SimSun"/>
            <w:lang w:eastAsia="zh-CN"/>
          </w:rPr>
          <w:t xml:space="preserve"> for slot-PDSCH</w:t>
        </w:r>
      </w:ins>
      <w:r w:rsidRPr="000D3CFB">
        <w:t>,</w:t>
      </w:r>
      <w:r w:rsidRPr="000D3CFB">
        <w:rPr>
          <w:rFonts w:eastAsia="SimSun" w:hint="eastAsia"/>
          <w:lang w:eastAsia="zh-CN"/>
        </w:rPr>
        <w:t xml:space="preserve"> </w:t>
      </w:r>
    </w:p>
    <w:p w14:paraId="04F858BE" w14:textId="00A4A67B" w:rsidR="00731758" w:rsidRPr="000D3CFB" w:rsidRDefault="00343569" w:rsidP="00F167B7">
      <w:pPr>
        <w:pStyle w:val="B1"/>
        <w:numPr>
          <w:ilvl w:val="0"/>
          <w:numId w:val="13"/>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ins w:id="1788" w:author="MM5a" w:date="2018-04-27T23:35:00Z">
        <w:r w:rsidR="009E2536">
          <w:rPr>
            <w:rFonts w:cs="Arial"/>
          </w:rPr>
          <w:t>/SPDCCH</w:t>
        </w:r>
      </w:ins>
      <w:r w:rsidR="00802449" w:rsidRPr="000D3CFB">
        <w:t xml:space="preserve"> or for a </w:t>
      </w:r>
      <w:r w:rsidR="00802449" w:rsidRPr="000D3CFB">
        <w:rPr>
          <w:rFonts w:cs="Arial"/>
        </w:rPr>
        <w:t>PDCCH</w:t>
      </w:r>
      <w:r w:rsidR="005A65C0" w:rsidRPr="000D3CFB">
        <w:rPr>
          <w:rFonts w:cs="Arial"/>
        </w:rPr>
        <w:t>/EPDCCH</w:t>
      </w:r>
      <w:ins w:id="1789" w:author="MM5a" w:date="2018-04-27T23:35:00Z">
        <w:r w:rsidR="009E2536">
          <w:rPr>
            <w:rFonts w:cs="Arial"/>
          </w:rPr>
          <w:t>/SPDCCH</w:t>
        </w:r>
      </w:ins>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ins w:id="1790" w:author="MM5a" w:date="2018-04-27T23:36:00Z">
        <w:r w:rsidR="009E2536">
          <w:t>/slot</w:t>
        </w:r>
      </w:ins>
      <w:r w:rsidR="00802449" w:rsidRPr="000D3CFB">
        <w:t xml:space="preserve"> </w:t>
      </w:r>
      <w:r w:rsidR="00664FED" w:rsidRPr="000D3CFB">
        <w:rPr>
          <w:noProof/>
          <w:position w:val="-6"/>
        </w:rPr>
        <w:drawing>
          <wp:inline distT="0" distB="0" distL="0" distR="0" wp14:anchorId="23F86BAE" wp14:editId="0C47B3DA">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35CB6A2B" wp14:editId="57B4C165">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ins w:id="1791" w:author="MM6a" w:date="2018-06-02T15:30:00Z">
        <w:r w:rsidR="00382CBB">
          <w:t xml:space="preserve"> or for slot-PDSCH</w:t>
        </w:r>
      </w:ins>
      <w:r w:rsidR="00802449" w:rsidRPr="000D3CFB">
        <w:t xml:space="preserve">, or associated with </w:t>
      </w:r>
      <w:r w:rsidR="00664FED" w:rsidRPr="000D3CFB">
        <w:rPr>
          <w:noProof/>
          <w:position w:val="-14"/>
        </w:rPr>
        <w:drawing>
          <wp:inline distT="0" distB="0" distL="0" distR="0" wp14:anchorId="4C6C2E5C" wp14:editId="6D3B6420">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1A7CFE43" wp14:editId="483313B3">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ins w:id="1792" w:author="MM5a" w:date="2018-04-27T23:37:00Z">
        <w:r w:rsidR="009E2536">
          <w:rPr>
            <w:rFonts w:eastAsia="SimSun"/>
            <w:lang w:val="en-US" w:eastAsia="zh-CN"/>
          </w:rPr>
          <w:t>/7-1A/7-1B/7-1C/7-1D/7-1E/7-1F/7-1G</w:t>
        </w:r>
      </w:ins>
      <w:r w:rsidR="00802449" w:rsidRPr="000D3CFB">
        <w:t xml:space="preserve"> detected in subframe</w:t>
      </w:r>
      <w:ins w:id="1793" w:author="MM5a" w:date="2018-04-27T23:36:00Z">
        <w:r w:rsidR="009E2536">
          <w:t>/slot</w:t>
        </w:r>
      </w:ins>
      <w:r w:rsidR="00802449" w:rsidRPr="000D3CFB">
        <w:t xml:space="preserve"> </w:t>
      </w:r>
      <w:r w:rsidR="00664FED" w:rsidRPr="000D3CFB">
        <w:rPr>
          <w:noProof/>
          <w:position w:val="-6"/>
        </w:rPr>
        <w:drawing>
          <wp:inline distT="0" distB="0" distL="0" distR="0" wp14:anchorId="6A879F2E" wp14:editId="6FF289CA">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469D01AB" wp14:editId="1055DD8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492161A8" wp14:editId="20AC5867">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0EC83040" wp14:editId="30EFD002">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ins w:id="1794" w:author="MM5a" w:date="2018-04-27T23:35:00Z">
        <w:r w:rsidR="009E2536">
          <w:rPr>
            <w:rFonts w:cs="Arial"/>
          </w:rPr>
          <w:t>/SPDCCH</w:t>
        </w:r>
      </w:ins>
      <w:r w:rsidR="00802449" w:rsidRPr="000D3CFB">
        <w:t xml:space="preserve"> is mapped to </w:t>
      </w:r>
      <w:r w:rsidR="00664FED" w:rsidRPr="000D3CFB">
        <w:rPr>
          <w:noProof/>
          <w:position w:val="-22"/>
        </w:rPr>
        <w:drawing>
          <wp:inline distT="0" distB="0" distL="0" distR="0" wp14:anchorId="7B0B9E83" wp14:editId="07CCF3DD">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ins w:id="1795" w:author="MM5a" w:date="2018-04-27T23:35:00Z">
        <w:r w:rsidR="009E2536">
          <w:rPr>
            <w:rFonts w:cs="Arial"/>
          </w:rPr>
          <w:t>/SPDCCH</w:t>
        </w:r>
      </w:ins>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46711151" w14:textId="1321FC2E"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ins w:id="1796" w:author="MM5a" w:date="2018-04-27T23:35:00Z">
        <w:r w:rsidR="009E2536">
          <w:rPr>
            <w:rFonts w:cs="Arial"/>
          </w:rPr>
          <w:t>/SPDCCH</w:t>
        </w:r>
      </w:ins>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ins w:id="1797" w:author="MM5a" w:date="2018-04-27T23:36:00Z">
        <w:r w:rsidR="009E2536">
          <w:t>/slot</w:t>
        </w:r>
      </w:ins>
      <w:r w:rsidRPr="000D3CFB">
        <w:t xml:space="preserve"> </w:t>
      </w:r>
      <w:r w:rsidR="00664FED" w:rsidRPr="000D3CFB">
        <w:rPr>
          <w:noProof/>
          <w:position w:val="-6"/>
        </w:rPr>
        <w:drawing>
          <wp:inline distT="0" distB="0" distL="0" distR="0" wp14:anchorId="5CB42AE4" wp14:editId="06DE6338">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1C910E86" wp14:editId="03E6E07B">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4B3E9232" wp14:editId="3A7B54E4">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87488AB" wp14:editId="19ABD9CC">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70CF1A22" wp14:editId="542A7EF0">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7D54AF4D" wp14:editId="34D60F50">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ins w:id="1798" w:author="MM5a" w:date="2018-04-27T23:36:00Z">
        <w:r w:rsidR="009E2536">
          <w:rPr>
            <w:rFonts w:cs="Arial"/>
          </w:rPr>
          <w:t>/SPDCCH</w:t>
        </w:r>
      </w:ins>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7AB23547"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13165119" wp14:editId="5A31E82C">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21B2D15E" w14:textId="4E2C3A9D"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47A4D3C0" wp14:editId="195C3895">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01F358B7" wp14:editId="6F9F1AE0">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45D6FEA2" wp14:editId="63F375F9">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E01CB98" wp14:editId="75EC3C8A">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416BE44"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DB6E6D" wp14:editId="3727FB7A">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3E753CA" wp14:editId="2C86160B">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2F087D89" wp14:editId="73C4CCEE">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578E1C9B"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5FF6B055" wp14:editId="15D7A00C">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0C23A6CF" wp14:editId="4EC2FA63">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90C81BB" wp14:editId="5FD9ADA3">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3CE723BA" wp14:editId="0A52646D">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15E35283" wp14:editId="4CE125CF">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74745535" wp14:editId="2DF5B86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6AF5142" wp14:editId="4ECD19A8">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2D5E2337" wp14:editId="0F79BF03">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01EC415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CA19B40" wp14:editId="6ECDB2D3">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64523AEB" wp14:editId="41AB235C">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D786007" wp14:editId="6E08E40D">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621BC0F" wp14:editId="373876AC">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C2D7B8E" wp14:editId="47E9AC9C">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A8FB516" wp14:editId="2622F3B9">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5F93C16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25ECB4CF" wp14:editId="04E1304F">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4E0708A3" wp14:editId="7EE3290E">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6BAB081A" wp14:editId="1B62BDC4">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3616C678" wp14:editId="22C8C143">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AAAEEC0" wp14:editId="5A95F332">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59FAEE3" wp14:editId="1A051F9F">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51D2604" w14:textId="77777777" w:rsidR="009E2536" w:rsidRDefault="0093274D" w:rsidP="009E2536">
      <w:pPr>
        <w:rPr>
          <w:ins w:id="1799" w:author="MM5a" w:date="2018-04-27T23:40:00Z"/>
        </w:rPr>
      </w:pPr>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 xml:space="preserve">bits </w:t>
      </w:r>
      <w:ins w:id="1800" w:author="MM5a" w:date="2018-04-27T23:40:00Z">
        <w:r w:rsidR="009E2536">
          <w:t xml:space="preserve">corresponding to a subframe-PDSCH </w:t>
        </w:r>
      </w:ins>
      <w:r w:rsidRPr="000D3CFB">
        <w:t xml:space="preserve">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ins w:id="1801" w:author="MM5a" w:date="2018-04-27T23:40:00Z">
        <w:r w:rsidR="009E2536" w:rsidRPr="009E2536">
          <w:t xml:space="preserve"> </w:t>
        </w:r>
      </w:ins>
    </w:p>
    <w:p w14:paraId="326836C8" w14:textId="1E2F3BFD" w:rsidR="009E2536" w:rsidRPr="00CB66DE" w:rsidRDefault="009E2536" w:rsidP="009E2536">
      <w:pPr>
        <w:rPr>
          <w:ins w:id="1802" w:author="MM5a" w:date="2018-04-27T23:40:00Z"/>
          <w:rFonts w:eastAsia="SimSun"/>
          <w:lang w:eastAsia="zh-CN"/>
        </w:rPr>
      </w:pPr>
      <w:ins w:id="1803" w:author="MM5a" w:date="2018-04-27T23:40:00Z">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ins>
    </w:p>
    <w:p w14:paraId="426F96F7" w14:textId="74526930" w:rsidR="0093274D" w:rsidRPr="000D3CFB" w:rsidRDefault="0093274D"/>
    <w:p w14:paraId="4DFF4697" w14:textId="77777777" w:rsidR="0093274D" w:rsidRPr="000D3CFB" w:rsidRDefault="0093274D">
      <w:pPr>
        <w:rPr>
          <w:rFonts w:eastAsia="SimSun"/>
          <w:lang w:eastAsia="zh-CN"/>
        </w:rPr>
      </w:pPr>
    </w:p>
    <w:p w14:paraId="5543E5EC"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5177"/>
      </w:tblGrid>
      <w:tr w:rsidR="0001443F" w:rsidRPr="000D3CFB" w14:paraId="10516E42" w14:textId="77777777">
        <w:trPr>
          <w:cantSplit/>
          <w:jc w:val="center"/>
        </w:trPr>
        <w:tc>
          <w:tcPr>
            <w:tcW w:w="0" w:type="auto"/>
            <w:shd w:val="clear" w:color="auto" w:fill="E0E0E0"/>
            <w:vAlign w:val="center"/>
          </w:tcPr>
          <w:p w14:paraId="28D86B1F"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11925CAE" w14:textId="77777777" w:rsidR="0093274D" w:rsidRPr="000D3CFB" w:rsidRDefault="00664FED" w:rsidP="00E65866">
            <w:pPr>
              <w:pStyle w:val="TAH"/>
              <w:rPr>
                <w:lang w:val="en-US"/>
              </w:rPr>
            </w:pPr>
            <w:r w:rsidRPr="000D3CFB">
              <w:rPr>
                <w:noProof/>
                <w:position w:val="-10"/>
              </w:rPr>
              <w:drawing>
                <wp:inline distT="0" distB="0" distL="0" distR="0" wp14:anchorId="519AD27B" wp14:editId="3B89899B">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2670DFBE" wp14:editId="53444D18">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36FA3F93" w14:textId="16E162BE" w:rsidR="00E65866" w:rsidRPr="000D3CFB" w:rsidRDefault="0093274D" w:rsidP="00E65866">
            <w:pPr>
              <w:pStyle w:val="TAH"/>
              <w:rPr>
                <w:lang w:val="en-US" w:eastAsia="zh-CN"/>
              </w:rPr>
            </w:pPr>
            <w:r w:rsidRPr="000D3CFB">
              <w:rPr>
                <w:lang w:val="en-US"/>
              </w:rPr>
              <w:t>Number of subframes</w:t>
            </w:r>
            <w:ins w:id="1804" w:author="MM5a" w:date="2018-04-27T23:40:00Z">
              <w:r w:rsidR="009E2536">
                <w:rPr>
                  <w:lang w:val="en-US"/>
                </w:rPr>
                <w:t>/slots</w:t>
              </w:r>
            </w:ins>
            <w:r w:rsidRPr="000D3CFB">
              <w:rPr>
                <w:lang w:val="en-US"/>
              </w:rPr>
              <w:t xml:space="preserve"> with PDSCH transmission</w:t>
            </w:r>
            <w:r w:rsidRPr="000D3CFB">
              <w:rPr>
                <w:rFonts w:hint="eastAsia"/>
                <w:lang w:val="en-US" w:eastAsia="zh-CN"/>
              </w:rPr>
              <w:t xml:space="preserve"> and </w:t>
            </w:r>
          </w:p>
          <w:p w14:paraId="3965C55E" w14:textId="6F0F1A3D"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/EPDCCH</w:t>
            </w:r>
            <w:ins w:id="1805" w:author="MM5a" w:date="2018-04-27T23:40:00Z">
              <w:r w:rsidR="009E2536">
                <w:rPr>
                  <w:rFonts w:cs="Arial"/>
                </w:rPr>
                <w:t>/SPDCCH</w:t>
              </w:r>
            </w:ins>
            <w:r w:rsidRPr="000D3CFB">
              <w:rPr>
                <w:rFonts w:hint="eastAsia"/>
                <w:lang w:val="en-US" w:eastAsia="zh-CN"/>
              </w:rPr>
              <w:t xml:space="preserve"> indicating DL SPS release</w:t>
            </w:r>
          </w:p>
        </w:tc>
      </w:tr>
      <w:tr w:rsidR="0001443F" w:rsidRPr="000D3CFB" w14:paraId="1AD21601" w14:textId="77777777">
        <w:trPr>
          <w:cantSplit/>
          <w:jc w:val="center"/>
        </w:trPr>
        <w:tc>
          <w:tcPr>
            <w:tcW w:w="0" w:type="auto"/>
            <w:vAlign w:val="center"/>
          </w:tcPr>
          <w:p w14:paraId="1EFF9BEA" w14:textId="77777777" w:rsidR="0093274D" w:rsidRPr="000D3CFB" w:rsidRDefault="0093274D" w:rsidP="00E65866">
            <w:pPr>
              <w:pStyle w:val="TAC"/>
              <w:rPr>
                <w:lang w:val="en-US"/>
              </w:rPr>
            </w:pPr>
            <w:r w:rsidRPr="000D3CFB">
              <w:rPr>
                <w:lang w:val="en-US"/>
              </w:rPr>
              <w:t>0,0</w:t>
            </w:r>
          </w:p>
        </w:tc>
        <w:tc>
          <w:tcPr>
            <w:tcW w:w="0" w:type="auto"/>
            <w:vAlign w:val="center"/>
          </w:tcPr>
          <w:p w14:paraId="4F0D33DA" w14:textId="77777777" w:rsidR="0093274D" w:rsidRPr="000D3CFB" w:rsidRDefault="0093274D" w:rsidP="00E65866">
            <w:pPr>
              <w:pStyle w:val="TAC"/>
              <w:rPr>
                <w:lang w:val="en-US"/>
              </w:rPr>
            </w:pPr>
            <w:r w:rsidRPr="000D3CFB">
              <w:rPr>
                <w:lang w:val="en-US"/>
              </w:rPr>
              <w:t>1</w:t>
            </w:r>
          </w:p>
        </w:tc>
        <w:tc>
          <w:tcPr>
            <w:tcW w:w="0" w:type="auto"/>
            <w:vAlign w:val="center"/>
          </w:tcPr>
          <w:p w14:paraId="488B15DA" w14:textId="77777777" w:rsidR="0093274D" w:rsidRPr="000D3CFB" w:rsidRDefault="0093274D" w:rsidP="00E65866">
            <w:pPr>
              <w:pStyle w:val="TAC"/>
              <w:rPr>
                <w:lang w:val="en-US"/>
              </w:rPr>
            </w:pPr>
            <w:r w:rsidRPr="000D3CFB">
              <w:rPr>
                <w:lang w:val="en-US"/>
              </w:rPr>
              <w:t>1 or 5 or 9</w:t>
            </w:r>
          </w:p>
        </w:tc>
      </w:tr>
      <w:tr w:rsidR="0001443F" w:rsidRPr="000D3CFB" w14:paraId="265EF215" w14:textId="77777777">
        <w:trPr>
          <w:cantSplit/>
          <w:jc w:val="center"/>
        </w:trPr>
        <w:tc>
          <w:tcPr>
            <w:tcW w:w="0" w:type="auto"/>
            <w:vAlign w:val="center"/>
          </w:tcPr>
          <w:p w14:paraId="08A2D49F" w14:textId="77777777" w:rsidR="0093274D" w:rsidRPr="000D3CFB" w:rsidRDefault="0093274D" w:rsidP="00E65866">
            <w:pPr>
              <w:pStyle w:val="TAC"/>
              <w:rPr>
                <w:lang w:val="en-US"/>
              </w:rPr>
            </w:pPr>
            <w:r w:rsidRPr="000D3CFB">
              <w:rPr>
                <w:lang w:val="en-US"/>
              </w:rPr>
              <w:t>0,1</w:t>
            </w:r>
          </w:p>
        </w:tc>
        <w:tc>
          <w:tcPr>
            <w:tcW w:w="0" w:type="auto"/>
            <w:vAlign w:val="center"/>
          </w:tcPr>
          <w:p w14:paraId="69C38A56" w14:textId="77777777" w:rsidR="0093274D" w:rsidRPr="000D3CFB" w:rsidRDefault="0093274D" w:rsidP="00E65866">
            <w:pPr>
              <w:pStyle w:val="TAC"/>
              <w:rPr>
                <w:lang w:val="en-US"/>
              </w:rPr>
            </w:pPr>
            <w:r w:rsidRPr="000D3CFB">
              <w:rPr>
                <w:lang w:val="en-US"/>
              </w:rPr>
              <w:t>2</w:t>
            </w:r>
          </w:p>
        </w:tc>
        <w:tc>
          <w:tcPr>
            <w:tcW w:w="0" w:type="auto"/>
            <w:vAlign w:val="center"/>
          </w:tcPr>
          <w:p w14:paraId="0D9EF663"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0EC52F5A" w14:textId="77777777">
        <w:trPr>
          <w:cantSplit/>
          <w:jc w:val="center"/>
        </w:trPr>
        <w:tc>
          <w:tcPr>
            <w:tcW w:w="0" w:type="auto"/>
            <w:vAlign w:val="center"/>
          </w:tcPr>
          <w:p w14:paraId="2379D95C" w14:textId="77777777" w:rsidR="0093274D" w:rsidRPr="000D3CFB" w:rsidRDefault="0093274D" w:rsidP="00E65866">
            <w:pPr>
              <w:pStyle w:val="TAC"/>
              <w:rPr>
                <w:lang w:val="en-US"/>
              </w:rPr>
            </w:pPr>
            <w:r w:rsidRPr="000D3CFB">
              <w:rPr>
                <w:lang w:val="en-US"/>
              </w:rPr>
              <w:t>1,0</w:t>
            </w:r>
          </w:p>
        </w:tc>
        <w:tc>
          <w:tcPr>
            <w:tcW w:w="0" w:type="auto"/>
            <w:vAlign w:val="center"/>
          </w:tcPr>
          <w:p w14:paraId="14946E13" w14:textId="77777777" w:rsidR="0093274D" w:rsidRPr="000D3CFB" w:rsidRDefault="0093274D" w:rsidP="00E65866">
            <w:pPr>
              <w:pStyle w:val="TAC"/>
              <w:rPr>
                <w:lang w:val="en-US"/>
              </w:rPr>
            </w:pPr>
            <w:r w:rsidRPr="000D3CFB">
              <w:rPr>
                <w:lang w:val="en-US"/>
              </w:rPr>
              <w:t>3</w:t>
            </w:r>
          </w:p>
        </w:tc>
        <w:tc>
          <w:tcPr>
            <w:tcW w:w="0" w:type="auto"/>
            <w:vAlign w:val="center"/>
          </w:tcPr>
          <w:p w14:paraId="1D4F859A" w14:textId="77777777" w:rsidR="0093274D" w:rsidRPr="000D3CFB" w:rsidRDefault="0093274D" w:rsidP="00E65866">
            <w:pPr>
              <w:pStyle w:val="TAC"/>
              <w:rPr>
                <w:lang w:val="en-US"/>
              </w:rPr>
            </w:pPr>
            <w:r w:rsidRPr="000D3CFB">
              <w:rPr>
                <w:lang w:val="en-US"/>
              </w:rPr>
              <w:t>3 or 7</w:t>
            </w:r>
          </w:p>
        </w:tc>
      </w:tr>
      <w:tr w:rsidR="0001443F" w:rsidRPr="000D3CFB" w14:paraId="4BD221C8" w14:textId="77777777">
        <w:trPr>
          <w:cantSplit/>
          <w:jc w:val="center"/>
        </w:trPr>
        <w:tc>
          <w:tcPr>
            <w:tcW w:w="0" w:type="auto"/>
            <w:vAlign w:val="center"/>
          </w:tcPr>
          <w:p w14:paraId="3DB65155" w14:textId="77777777" w:rsidR="0093274D" w:rsidRPr="000D3CFB" w:rsidRDefault="0093274D" w:rsidP="00E65866">
            <w:pPr>
              <w:pStyle w:val="TAC"/>
              <w:rPr>
                <w:lang w:val="en-US"/>
              </w:rPr>
            </w:pPr>
            <w:r w:rsidRPr="000D3CFB">
              <w:rPr>
                <w:lang w:val="en-US"/>
              </w:rPr>
              <w:t>1,1</w:t>
            </w:r>
          </w:p>
        </w:tc>
        <w:tc>
          <w:tcPr>
            <w:tcW w:w="0" w:type="auto"/>
            <w:vAlign w:val="center"/>
          </w:tcPr>
          <w:p w14:paraId="165B0837" w14:textId="77777777" w:rsidR="0093274D" w:rsidRPr="000D3CFB" w:rsidRDefault="0093274D" w:rsidP="00E65866">
            <w:pPr>
              <w:pStyle w:val="TAC"/>
              <w:rPr>
                <w:lang w:val="en-US"/>
              </w:rPr>
            </w:pPr>
            <w:r w:rsidRPr="000D3CFB">
              <w:rPr>
                <w:lang w:val="en-US"/>
              </w:rPr>
              <w:t>4</w:t>
            </w:r>
          </w:p>
        </w:tc>
        <w:tc>
          <w:tcPr>
            <w:tcW w:w="0" w:type="auto"/>
            <w:vAlign w:val="center"/>
          </w:tcPr>
          <w:p w14:paraId="3D56F3C2" w14:textId="77777777" w:rsidR="0093274D" w:rsidRPr="000D3CFB" w:rsidRDefault="0093274D" w:rsidP="00E65866">
            <w:pPr>
              <w:pStyle w:val="TAC"/>
              <w:rPr>
                <w:lang w:val="en-US"/>
              </w:rPr>
            </w:pPr>
            <w:r w:rsidRPr="000D3CFB">
              <w:rPr>
                <w:lang w:val="en-US"/>
              </w:rPr>
              <w:t>0 or 4 or 8</w:t>
            </w:r>
          </w:p>
        </w:tc>
      </w:tr>
    </w:tbl>
    <w:p w14:paraId="5766DA5C" w14:textId="77777777" w:rsidR="0093274D" w:rsidRPr="000D3CFB" w:rsidRDefault="0093274D"/>
    <w:p w14:paraId="1FD3DA0F"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139CAE3" w14:textId="77777777">
        <w:trPr>
          <w:cantSplit/>
          <w:jc w:val="center"/>
        </w:trPr>
        <w:tc>
          <w:tcPr>
            <w:tcW w:w="0" w:type="auto"/>
            <w:vMerge w:val="restart"/>
            <w:shd w:val="clear" w:color="auto" w:fill="E0E0E0"/>
            <w:vAlign w:val="center"/>
          </w:tcPr>
          <w:p w14:paraId="1D6134BD"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3530EE7C"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ABA39D1" w14:textId="77777777">
        <w:trPr>
          <w:cantSplit/>
          <w:jc w:val="center"/>
        </w:trPr>
        <w:tc>
          <w:tcPr>
            <w:tcW w:w="0" w:type="auto"/>
            <w:vMerge/>
            <w:shd w:val="clear" w:color="auto" w:fill="E0E0E0"/>
            <w:vAlign w:val="center"/>
          </w:tcPr>
          <w:p w14:paraId="11293704" w14:textId="77777777" w:rsidR="0093274D" w:rsidRPr="000D3CFB" w:rsidRDefault="0093274D" w:rsidP="00E65866">
            <w:pPr>
              <w:pStyle w:val="TAH"/>
            </w:pPr>
          </w:p>
        </w:tc>
        <w:tc>
          <w:tcPr>
            <w:tcW w:w="0" w:type="auto"/>
            <w:shd w:val="clear" w:color="auto" w:fill="E0E0E0"/>
            <w:vAlign w:val="center"/>
          </w:tcPr>
          <w:p w14:paraId="7530520B" w14:textId="77777777" w:rsidR="0093274D" w:rsidRPr="000D3CFB" w:rsidRDefault="0093274D" w:rsidP="00E65866">
            <w:pPr>
              <w:pStyle w:val="TAH"/>
            </w:pPr>
            <w:r w:rsidRPr="000D3CFB">
              <w:t>0</w:t>
            </w:r>
          </w:p>
        </w:tc>
        <w:tc>
          <w:tcPr>
            <w:tcW w:w="0" w:type="auto"/>
            <w:shd w:val="clear" w:color="auto" w:fill="E0E0E0"/>
            <w:vAlign w:val="center"/>
          </w:tcPr>
          <w:p w14:paraId="59C855AC" w14:textId="77777777" w:rsidR="0093274D" w:rsidRPr="000D3CFB" w:rsidRDefault="0093274D" w:rsidP="00E65866">
            <w:pPr>
              <w:pStyle w:val="TAH"/>
            </w:pPr>
            <w:r w:rsidRPr="000D3CFB">
              <w:t>1</w:t>
            </w:r>
          </w:p>
        </w:tc>
        <w:tc>
          <w:tcPr>
            <w:tcW w:w="0" w:type="auto"/>
            <w:shd w:val="clear" w:color="auto" w:fill="E0E0E0"/>
            <w:vAlign w:val="center"/>
          </w:tcPr>
          <w:p w14:paraId="758B940D" w14:textId="77777777" w:rsidR="0093274D" w:rsidRPr="000D3CFB" w:rsidRDefault="0093274D" w:rsidP="00E65866">
            <w:pPr>
              <w:pStyle w:val="TAH"/>
            </w:pPr>
            <w:r w:rsidRPr="000D3CFB">
              <w:t>2</w:t>
            </w:r>
          </w:p>
        </w:tc>
        <w:tc>
          <w:tcPr>
            <w:tcW w:w="0" w:type="auto"/>
            <w:shd w:val="clear" w:color="auto" w:fill="E0E0E0"/>
            <w:vAlign w:val="center"/>
          </w:tcPr>
          <w:p w14:paraId="06BBBE7F" w14:textId="77777777" w:rsidR="0093274D" w:rsidRPr="000D3CFB" w:rsidRDefault="0093274D" w:rsidP="00E65866">
            <w:pPr>
              <w:pStyle w:val="TAH"/>
            </w:pPr>
            <w:r w:rsidRPr="000D3CFB">
              <w:t>3</w:t>
            </w:r>
          </w:p>
        </w:tc>
        <w:tc>
          <w:tcPr>
            <w:tcW w:w="0" w:type="auto"/>
            <w:shd w:val="clear" w:color="auto" w:fill="E0E0E0"/>
            <w:vAlign w:val="center"/>
          </w:tcPr>
          <w:p w14:paraId="6B87C6B5" w14:textId="77777777" w:rsidR="0093274D" w:rsidRPr="000D3CFB" w:rsidRDefault="0093274D" w:rsidP="00E65866">
            <w:pPr>
              <w:pStyle w:val="TAH"/>
            </w:pPr>
            <w:r w:rsidRPr="000D3CFB">
              <w:t>4</w:t>
            </w:r>
          </w:p>
        </w:tc>
        <w:tc>
          <w:tcPr>
            <w:tcW w:w="0" w:type="auto"/>
            <w:shd w:val="clear" w:color="auto" w:fill="E0E0E0"/>
            <w:vAlign w:val="center"/>
          </w:tcPr>
          <w:p w14:paraId="52DEECE9" w14:textId="77777777" w:rsidR="0093274D" w:rsidRPr="000D3CFB" w:rsidRDefault="0093274D" w:rsidP="00E65866">
            <w:pPr>
              <w:pStyle w:val="TAH"/>
            </w:pPr>
            <w:r w:rsidRPr="000D3CFB">
              <w:t>5</w:t>
            </w:r>
          </w:p>
        </w:tc>
        <w:tc>
          <w:tcPr>
            <w:tcW w:w="0" w:type="auto"/>
            <w:shd w:val="clear" w:color="auto" w:fill="E0E0E0"/>
            <w:vAlign w:val="center"/>
          </w:tcPr>
          <w:p w14:paraId="4D339ADC" w14:textId="77777777" w:rsidR="0093274D" w:rsidRPr="000D3CFB" w:rsidRDefault="0093274D" w:rsidP="00E65866">
            <w:pPr>
              <w:pStyle w:val="TAH"/>
            </w:pPr>
            <w:r w:rsidRPr="000D3CFB">
              <w:t>6</w:t>
            </w:r>
          </w:p>
        </w:tc>
        <w:tc>
          <w:tcPr>
            <w:tcW w:w="0" w:type="auto"/>
            <w:shd w:val="clear" w:color="auto" w:fill="E0E0E0"/>
            <w:vAlign w:val="center"/>
          </w:tcPr>
          <w:p w14:paraId="4FC8B932" w14:textId="77777777" w:rsidR="0093274D" w:rsidRPr="000D3CFB" w:rsidRDefault="0093274D" w:rsidP="00E65866">
            <w:pPr>
              <w:pStyle w:val="TAH"/>
            </w:pPr>
            <w:r w:rsidRPr="000D3CFB">
              <w:t>7</w:t>
            </w:r>
          </w:p>
        </w:tc>
        <w:tc>
          <w:tcPr>
            <w:tcW w:w="0" w:type="auto"/>
            <w:shd w:val="clear" w:color="auto" w:fill="E0E0E0"/>
            <w:vAlign w:val="center"/>
          </w:tcPr>
          <w:p w14:paraId="627593BF" w14:textId="77777777" w:rsidR="0093274D" w:rsidRPr="000D3CFB" w:rsidRDefault="0093274D" w:rsidP="00E65866">
            <w:pPr>
              <w:pStyle w:val="TAH"/>
            </w:pPr>
            <w:r w:rsidRPr="000D3CFB">
              <w:t>8</w:t>
            </w:r>
          </w:p>
        </w:tc>
        <w:tc>
          <w:tcPr>
            <w:tcW w:w="0" w:type="auto"/>
            <w:shd w:val="clear" w:color="auto" w:fill="E0E0E0"/>
            <w:vAlign w:val="center"/>
          </w:tcPr>
          <w:p w14:paraId="53B1E565" w14:textId="77777777" w:rsidR="0093274D" w:rsidRPr="000D3CFB" w:rsidRDefault="0093274D" w:rsidP="00E65866">
            <w:pPr>
              <w:pStyle w:val="TAH"/>
            </w:pPr>
            <w:r w:rsidRPr="000D3CFB">
              <w:t>9</w:t>
            </w:r>
          </w:p>
        </w:tc>
      </w:tr>
      <w:tr w:rsidR="0093274D" w:rsidRPr="000D3CFB" w14:paraId="01401047" w14:textId="77777777">
        <w:trPr>
          <w:cantSplit/>
          <w:jc w:val="center"/>
        </w:trPr>
        <w:tc>
          <w:tcPr>
            <w:tcW w:w="0" w:type="auto"/>
            <w:vAlign w:val="center"/>
          </w:tcPr>
          <w:p w14:paraId="0548F6DF" w14:textId="77777777" w:rsidR="0093274D" w:rsidRPr="000D3CFB" w:rsidRDefault="0093274D" w:rsidP="00E65866">
            <w:pPr>
              <w:pStyle w:val="TAC"/>
            </w:pPr>
            <w:r w:rsidRPr="000D3CFB">
              <w:t>1</w:t>
            </w:r>
          </w:p>
        </w:tc>
        <w:tc>
          <w:tcPr>
            <w:tcW w:w="0" w:type="auto"/>
            <w:vAlign w:val="center"/>
          </w:tcPr>
          <w:p w14:paraId="5B338AB9" w14:textId="77777777" w:rsidR="0093274D" w:rsidRPr="000D3CFB" w:rsidRDefault="0093274D" w:rsidP="00E65866">
            <w:pPr>
              <w:pStyle w:val="TAC"/>
              <w:rPr>
                <w:lang w:val="sv-SE"/>
              </w:rPr>
            </w:pPr>
          </w:p>
        </w:tc>
        <w:tc>
          <w:tcPr>
            <w:tcW w:w="0" w:type="auto"/>
            <w:vAlign w:val="center"/>
          </w:tcPr>
          <w:p w14:paraId="635DC082" w14:textId="77777777" w:rsidR="0093274D" w:rsidRPr="000D3CFB" w:rsidRDefault="0093274D" w:rsidP="00E65866">
            <w:pPr>
              <w:pStyle w:val="TAC"/>
              <w:rPr>
                <w:lang w:val="sv-SE"/>
              </w:rPr>
            </w:pPr>
          </w:p>
        </w:tc>
        <w:tc>
          <w:tcPr>
            <w:tcW w:w="0" w:type="auto"/>
            <w:vAlign w:val="center"/>
          </w:tcPr>
          <w:p w14:paraId="1EAF2B3F" w14:textId="77777777" w:rsidR="0093274D" w:rsidRPr="000D3CFB" w:rsidRDefault="0093274D" w:rsidP="00E65866">
            <w:pPr>
              <w:pStyle w:val="TAC"/>
            </w:pPr>
            <w:r w:rsidRPr="000D3CFB">
              <w:rPr>
                <w:rFonts w:eastAsia="SimSun"/>
                <w:lang w:eastAsia="zh-CN"/>
              </w:rPr>
              <w:t>6</w:t>
            </w:r>
          </w:p>
        </w:tc>
        <w:tc>
          <w:tcPr>
            <w:tcW w:w="0" w:type="auto"/>
            <w:vAlign w:val="center"/>
          </w:tcPr>
          <w:p w14:paraId="411AD891" w14:textId="77777777" w:rsidR="0093274D" w:rsidRPr="000D3CFB" w:rsidRDefault="0093274D" w:rsidP="00E65866">
            <w:pPr>
              <w:pStyle w:val="TAC"/>
            </w:pPr>
            <w:r w:rsidRPr="000D3CFB">
              <w:rPr>
                <w:rFonts w:eastAsia="SimSun"/>
                <w:lang w:eastAsia="zh-CN"/>
              </w:rPr>
              <w:t>4</w:t>
            </w:r>
          </w:p>
        </w:tc>
        <w:tc>
          <w:tcPr>
            <w:tcW w:w="0" w:type="auto"/>
            <w:vAlign w:val="center"/>
          </w:tcPr>
          <w:p w14:paraId="3DF313DC" w14:textId="77777777" w:rsidR="0093274D" w:rsidRPr="000D3CFB" w:rsidRDefault="0093274D" w:rsidP="00E65866">
            <w:pPr>
              <w:pStyle w:val="TAC"/>
            </w:pPr>
          </w:p>
        </w:tc>
        <w:tc>
          <w:tcPr>
            <w:tcW w:w="0" w:type="auto"/>
            <w:vAlign w:val="center"/>
          </w:tcPr>
          <w:p w14:paraId="314DA8F4" w14:textId="77777777" w:rsidR="0093274D" w:rsidRPr="000D3CFB" w:rsidRDefault="0093274D" w:rsidP="00E65866">
            <w:pPr>
              <w:pStyle w:val="TAC"/>
            </w:pPr>
          </w:p>
        </w:tc>
        <w:tc>
          <w:tcPr>
            <w:tcW w:w="0" w:type="auto"/>
            <w:vAlign w:val="center"/>
          </w:tcPr>
          <w:p w14:paraId="0B575DCE" w14:textId="77777777" w:rsidR="0093274D" w:rsidRPr="000D3CFB" w:rsidRDefault="0093274D" w:rsidP="00E65866">
            <w:pPr>
              <w:pStyle w:val="TAC"/>
            </w:pPr>
          </w:p>
        </w:tc>
        <w:tc>
          <w:tcPr>
            <w:tcW w:w="0" w:type="auto"/>
            <w:vAlign w:val="center"/>
          </w:tcPr>
          <w:p w14:paraId="31B64E0D" w14:textId="77777777" w:rsidR="0093274D" w:rsidRPr="000D3CFB" w:rsidRDefault="0093274D" w:rsidP="00E65866">
            <w:pPr>
              <w:pStyle w:val="TAC"/>
            </w:pPr>
            <w:r w:rsidRPr="000D3CFB">
              <w:rPr>
                <w:rFonts w:eastAsia="SimSun"/>
                <w:lang w:eastAsia="zh-CN"/>
              </w:rPr>
              <w:t>6</w:t>
            </w:r>
          </w:p>
        </w:tc>
        <w:tc>
          <w:tcPr>
            <w:tcW w:w="0" w:type="auto"/>
            <w:vAlign w:val="center"/>
          </w:tcPr>
          <w:p w14:paraId="39DD14A0" w14:textId="77777777" w:rsidR="0093274D" w:rsidRPr="000D3CFB" w:rsidRDefault="0093274D" w:rsidP="00E65866">
            <w:pPr>
              <w:pStyle w:val="TAC"/>
            </w:pPr>
            <w:r w:rsidRPr="000D3CFB">
              <w:rPr>
                <w:rFonts w:eastAsia="SimSun"/>
                <w:lang w:eastAsia="zh-CN"/>
              </w:rPr>
              <w:t>4</w:t>
            </w:r>
          </w:p>
        </w:tc>
        <w:tc>
          <w:tcPr>
            <w:tcW w:w="0" w:type="auto"/>
            <w:vAlign w:val="center"/>
          </w:tcPr>
          <w:p w14:paraId="716D1809" w14:textId="77777777" w:rsidR="0093274D" w:rsidRPr="000D3CFB" w:rsidRDefault="0093274D" w:rsidP="00E65866">
            <w:pPr>
              <w:pStyle w:val="TAC"/>
            </w:pPr>
          </w:p>
        </w:tc>
      </w:tr>
      <w:tr w:rsidR="0093274D" w:rsidRPr="000D3CFB" w14:paraId="2A1684CE" w14:textId="77777777">
        <w:trPr>
          <w:cantSplit/>
          <w:jc w:val="center"/>
        </w:trPr>
        <w:tc>
          <w:tcPr>
            <w:tcW w:w="0" w:type="auto"/>
            <w:vAlign w:val="center"/>
          </w:tcPr>
          <w:p w14:paraId="11BD22C7" w14:textId="77777777" w:rsidR="0093274D" w:rsidRPr="000D3CFB" w:rsidRDefault="0093274D" w:rsidP="00E65866">
            <w:pPr>
              <w:pStyle w:val="TAC"/>
            </w:pPr>
            <w:r w:rsidRPr="000D3CFB">
              <w:t>2</w:t>
            </w:r>
          </w:p>
        </w:tc>
        <w:tc>
          <w:tcPr>
            <w:tcW w:w="0" w:type="auto"/>
            <w:vAlign w:val="center"/>
          </w:tcPr>
          <w:p w14:paraId="1FEBDB80" w14:textId="77777777" w:rsidR="0093274D" w:rsidRPr="000D3CFB" w:rsidRDefault="0093274D" w:rsidP="00E65866">
            <w:pPr>
              <w:pStyle w:val="TAC"/>
              <w:rPr>
                <w:lang w:val="sv-SE"/>
              </w:rPr>
            </w:pPr>
          </w:p>
        </w:tc>
        <w:tc>
          <w:tcPr>
            <w:tcW w:w="0" w:type="auto"/>
            <w:vAlign w:val="center"/>
          </w:tcPr>
          <w:p w14:paraId="36508D1D" w14:textId="77777777" w:rsidR="0093274D" w:rsidRPr="000D3CFB" w:rsidRDefault="0093274D" w:rsidP="00E65866">
            <w:pPr>
              <w:pStyle w:val="TAC"/>
              <w:rPr>
                <w:lang w:val="sv-SE"/>
              </w:rPr>
            </w:pPr>
          </w:p>
        </w:tc>
        <w:tc>
          <w:tcPr>
            <w:tcW w:w="0" w:type="auto"/>
            <w:vAlign w:val="center"/>
          </w:tcPr>
          <w:p w14:paraId="4B4257EE" w14:textId="77777777" w:rsidR="0093274D" w:rsidRPr="000D3CFB" w:rsidRDefault="0093274D" w:rsidP="00E65866">
            <w:pPr>
              <w:pStyle w:val="TAC"/>
            </w:pPr>
            <w:r w:rsidRPr="000D3CFB">
              <w:rPr>
                <w:rFonts w:eastAsia="SimSun"/>
                <w:lang w:eastAsia="zh-CN"/>
              </w:rPr>
              <w:t>4</w:t>
            </w:r>
          </w:p>
        </w:tc>
        <w:tc>
          <w:tcPr>
            <w:tcW w:w="0" w:type="auto"/>
            <w:vAlign w:val="center"/>
          </w:tcPr>
          <w:p w14:paraId="4B342512" w14:textId="77777777" w:rsidR="0093274D" w:rsidRPr="000D3CFB" w:rsidRDefault="0093274D" w:rsidP="00E65866">
            <w:pPr>
              <w:pStyle w:val="TAC"/>
            </w:pPr>
          </w:p>
        </w:tc>
        <w:tc>
          <w:tcPr>
            <w:tcW w:w="0" w:type="auto"/>
            <w:vAlign w:val="center"/>
          </w:tcPr>
          <w:p w14:paraId="2A7EF4B0" w14:textId="77777777" w:rsidR="0093274D" w:rsidRPr="000D3CFB" w:rsidRDefault="0093274D" w:rsidP="00E65866">
            <w:pPr>
              <w:pStyle w:val="TAC"/>
            </w:pPr>
          </w:p>
        </w:tc>
        <w:tc>
          <w:tcPr>
            <w:tcW w:w="0" w:type="auto"/>
            <w:vAlign w:val="center"/>
          </w:tcPr>
          <w:p w14:paraId="637DD2E9" w14:textId="77777777" w:rsidR="0093274D" w:rsidRPr="000D3CFB" w:rsidRDefault="0093274D" w:rsidP="00E65866">
            <w:pPr>
              <w:pStyle w:val="TAC"/>
            </w:pPr>
          </w:p>
        </w:tc>
        <w:tc>
          <w:tcPr>
            <w:tcW w:w="0" w:type="auto"/>
            <w:vAlign w:val="center"/>
          </w:tcPr>
          <w:p w14:paraId="6D111FB7" w14:textId="77777777" w:rsidR="0093274D" w:rsidRPr="000D3CFB" w:rsidRDefault="0093274D" w:rsidP="00E65866">
            <w:pPr>
              <w:pStyle w:val="TAC"/>
            </w:pPr>
          </w:p>
        </w:tc>
        <w:tc>
          <w:tcPr>
            <w:tcW w:w="0" w:type="auto"/>
            <w:vAlign w:val="center"/>
          </w:tcPr>
          <w:p w14:paraId="44FA9EF9" w14:textId="77777777" w:rsidR="0093274D" w:rsidRPr="000D3CFB" w:rsidRDefault="0093274D" w:rsidP="00E65866">
            <w:pPr>
              <w:pStyle w:val="TAC"/>
            </w:pPr>
            <w:r w:rsidRPr="000D3CFB">
              <w:rPr>
                <w:rFonts w:eastAsia="SimSun"/>
                <w:lang w:eastAsia="zh-CN"/>
              </w:rPr>
              <w:t>4</w:t>
            </w:r>
          </w:p>
        </w:tc>
        <w:tc>
          <w:tcPr>
            <w:tcW w:w="0" w:type="auto"/>
            <w:vAlign w:val="center"/>
          </w:tcPr>
          <w:p w14:paraId="5DB19B16" w14:textId="77777777" w:rsidR="0093274D" w:rsidRPr="000D3CFB" w:rsidRDefault="0093274D" w:rsidP="00E65866">
            <w:pPr>
              <w:pStyle w:val="TAC"/>
            </w:pPr>
          </w:p>
        </w:tc>
        <w:tc>
          <w:tcPr>
            <w:tcW w:w="0" w:type="auto"/>
            <w:vAlign w:val="center"/>
          </w:tcPr>
          <w:p w14:paraId="019772AA" w14:textId="77777777" w:rsidR="0093274D" w:rsidRPr="000D3CFB" w:rsidRDefault="0093274D" w:rsidP="00E65866">
            <w:pPr>
              <w:pStyle w:val="TAC"/>
            </w:pPr>
          </w:p>
        </w:tc>
      </w:tr>
      <w:tr w:rsidR="0093274D" w:rsidRPr="000D3CFB" w14:paraId="00F19619" w14:textId="77777777">
        <w:trPr>
          <w:cantSplit/>
          <w:jc w:val="center"/>
        </w:trPr>
        <w:tc>
          <w:tcPr>
            <w:tcW w:w="0" w:type="auto"/>
            <w:vAlign w:val="center"/>
          </w:tcPr>
          <w:p w14:paraId="3CF18A49" w14:textId="77777777" w:rsidR="0093274D" w:rsidRPr="000D3CFB" w:rsidRDefault="0093274D" w:rsidP="00E65866">
            <w:pPr>
              <w:pStyle w:val="TAC"/>
            </w:pPr>
            <w:r w:rsidRPr="000D3CFB">
              <w:t>3</w:t>
            </w:r>
          </w:p>
        </w:tc>
        <w:tc>
          <w:tcPr>
            <w:tcW w:w="0" w:type="auto"/>
            <w:vAlign w:val="center"/>
          </w:tcPr>
          <w:p w14:paraId="1952E162" w14:textId="77777777" w:rsidR="0093274D" w:rsidRPr="000D3CFB" w:rsidRDefault="0093274D" w:rsidP="00E65866">
            <w:pPr>
              <w:pStyle w:val="TAC"/>
            </w:pPr>
          </w:p>
        </w:tc>
        <w:tc>
          <w:tcPr>
            <w:tcW w:w="0" w:type="auto"/>
            <w:vAlign w:val="center"/>
          </w:tcPr>
          <w:p w14:paraId="1B9D3A14" w14:textId="77777777" w:rsidR="0093274D" w:rsidRPr="000D3CFB" w:rsidRDefault="0093274D" w:rsidP="00E65866">
            <w:pPr>
              <w:pStyle w:val="TAC"/>
            </w:pPr>
          </w:p>
        </w:tc>
        <w:tc>
          <w:tcPr>
            <w:tcW w:w="0" w:type="auto"/>
            <w:vAlign w:val="center"/>
          </w:tcPr>
          <w:p w14:paraId="79C9E40F" w14:textId="77777777" w:rsidR="0093274D" w:rsidRPr="000D3CFB" w:rsidRDefault="0093274D" w:rsidP="00E65866">
            <w:pPr>
              <w:pStyle w:val="TAC"/>
            </w:pPr>
            <w:r w:rsidRPr="000D3CFB">
              <w:rPr>
                <w:rFonts w:eastAsia="SimSun"/>
                <w:lang w:eastAsia="zh-CN"/>
              </w:rPr>
              <w:t>4</w:t>
            </w:r>
          </w:p>
        </w:tc>
        <w:tc>
          <w:tcPr>
            <w:tcW w:w="0" w:type="auto"/>
            <w:vAlign w:val="center"/>
          </w:tcPr>
          <w:p w14:paraId="513F08A3" w14:textId="77777777" w:rsidR="0093274D" w:rsidRPr="000D3CFB" w:rsidRDefault="0093274D" w:rsidP="00E65866">
            <w:pPr>
              <w:pStyle w:val="TAC"/>
            </w:pPr>
            <w:r w:rsidRPr="000D3CFB">
              <w:rPr>
                <w:rFonts w:eastAsia="SimSun"/>
                <w:lang w:eastAsia="zh-CN"/>
              </w:rPr>
              <w:t>4</w:t>
            </w:r>
          </w:p>
        </w:tc>
        <w:tc>
          <w:tcPr>
            <w:tcW w:w="0" w:type="auto"/>
            <w:vAlign w:val="center"/>
          </w:tcPr>
          <w:p w14:paraId="7A3B3259" w14:textId="77777777" w:rsidR="0093274D" w:rsidRPr="000D3CFB" w:rsidRDefault="0093274D" w:rsidP="00E65866">
            <w:pPr>
              <w:pStyle w:val="TAC"/>
            </w:pPr>
            <w:r w:rsidRPr="000D3CFB">
              <w:rPr>
                <w:rFonts w:eastAsia="SimSun"/>
                <w:lang w:eastAsia="zh-CN"/>
              </w:rPr>
              <w:t>4</w:t>
            </w:r>
          </w:p>
        </w:tc>
        <w:tc>
          <w:tcPr>
            <w:tcW w:w="0" w:type="auto"/>
            <w:vAlign w:val="center"/>
          </w:tcPr>
          <w:p w14:paraId="4C077811" w14:textId="77777777" w:rsidR="0093274D" w:rsidRPr="000D3CFB" w:rsidRDefault="0093274D" w:rsidP="00E65866">
            <w:pPr>
              <w:pStyle w:val="TAC"/>
            </w:pPr>
          </w:p>
        </w:tc>
        <w:tc>
          <w:tcPr>
            <w:tcW w:w="0" w:type="auto"/>
            <w:vAlign w:val="center"/>
          </w:tcPr>
          <w:p w14:paraId="55960834" w14:textId="77777777" w:rsidR="0093274D" w:rsidRPr="000D3CFB" w:rsidRDefault="0093274D" w:rsidP="00E65866">
            <w:pPr>
              <w:pStyle w:val="TAC"/>
            </w:pPr>
          </w:p>
        </w:tc>
        <w:tc>
          <w:tcPr>
            <w:tcW w:w="0" w:type="auto"/>
            <w:vAlign w:val="center"/>
          </w:tcPr>
          <w:p w14:paraId="77C59F89" w14:textId="77777777" w:rsidR="0093274D" w:rsidRPr="000D3CFB" w:rsidRDefault="0093274D" w:rsidP="00E65866">
            <w:pPr>
              <w:pStyle w:val="TAC"/>
            </w:pPr>
          </w:p>
        </w:tc>
        <w:tc>
          <w:tcPr>
            <w:tcW w:w="0" w:type="auto"/>
            <w:vAlign w:val="center"/>
          </w:tcPr>
          <w:p w14:paraId="73863324" w14:textId="77777777" w:rsidR="0093274D" w:rsidRPr="000D3CFB" w:rsidRDefault="0093274D" w:rsidP="00E65866">
            <w:pPr>
              <w:pStyle w:val="TAC"/>
            </w:pPr>
          </w:p>
        </w:tc>
        <w:tc>
          <w:tcPr>
            <w:tcW w:w="0" w:type="auto"/>
            <w:vAlign w:val="center"/>
          </w:tcPr>
          <w:p w14:paraId="7E64ED53" w14:textId="77777777" w:rsidR="0093274D" w:rsidRPr="000D3CFB" w:rsidRDefault="0093274D" w:rsidP="00E65866">
            <w:pPr>
              <w:pStyle w:val="TAC"/>
            </w:pPr>
          </w:p>
        </w:tc>
      </w:tr>
      <w:tr w:rsidR="0093274D" w:rsidRPr="000D3CFB" w14:paraId="1E804318" w14:textId="77777777">
        <w:trPr>
          <w:cantSplit/>
          <w:jc w:val="center"/>
        </w:trPr>
        <w:tc>
          <w:tcPr>
            <w:tcW w:w="0" w:type="auto"/>
            <w:vAlign w:val="center"/>
          </w:tcPr>
          <w:p w14:paraId="4F17E3D2" w14:textId="77777777" w:rsidR="0093274D" w:rsidRPr="000D3CFB" w:rsidRDefault="0093274D" w:rsidP="00E65866">
            <w:pPr>
              <w:pStyle w:val="TAC"/>
            </w:pPr>
            <w:r w:rsidRPr="000D3CFB">
              <w:t>4</w:t>
            </w:r>
          </w:p>
        </w:tc>
        <w:tc>
          <w:tcPr>
            <w:tcW w:w="0" w:type="auto"/>
            <w:vAlign w:val="center"/>
          </w:tcPr>
          <w:p w14:paraId="628BC59B" w14:textId="77777777" w:rsidR="0093274D" w:rsidRPr="000D3CFB" w:rsidRDefault="0093274D" w:rsidP="00E65866">
            <w:pPr>
              <w:pStyle w:val="TAC"/>
            </w:pPr>
          </w:p>
        </w:tc>
        <w:tc>
          <w:tcPr>
            <w:tcW w:w="0" w:type="auto"/>
            <w:vAlign w:val="center"/>
          </w:tcPr>
          <w:p w14:paraId="2728BA34" w14:textId="77777777" w:rsidR="0093274D" w:rsidRPr="000D3CFB" w:rsidRDefault="0093274D" w:rsidP="00E65866">
            <w:pPr>
              <w:pStyle w:val="TAC"/>
            </w:pPr>
          </w:p>
        </w:tc>
        <w:tc>
          <w:tcPr>
            <w:tcW w:w="0" w:type="auto"/>
            <w:vAlign w:val="center"/>
          </w:tcPr>
          <w:p w14:paraId="607C3022" w14:textId="77777777" w:rsidR="0093274D" w:rsidRPr="000D3CFB" w:rsidRDefault="0093274D" w:rsidP="00E65866">
            <w:pPr>
              <w:pStyle w:val="TAC"/>
            </w:pPr>
            <w:r w:rsidRPr="000D3CFB">
              <w:rPr>
                <w:rFonts w:eastAsia="SimSun"/>
                <w:lang w:eastAsia="zh-CN"/>
              </w:rPr>
              <w:t>4</w:t>
            </w:r>
          </w:p>
        </w:tc>
        <w:tc>
          <w:tcPr>
            <w:tcW w:w="0" w:type="auto"/>
            <w:vAlign w:val="center"/>
          </w:tcPr>
          <w:p w14:paraId="174F80FD" w14:textId="77777777" w:rsidR="0093274D" w:rsidRPr="000D3CFB" w:rsidRDefault="0093274D" w:rsidP="00E65866">
            <w:pPr>
              <w:pStyle w:val="TAC"/>
            </w:pPr>
            <w:r w:rsidRPr="000D3CFB">
              <w:rPr>
                <w:rFonts w:eastAsia="SimSun"/>
                <w:lang w:eastAsia="zh-CN"/>
              </w:rPr>
              <w:t>4</w:t>
            </w:r>
          </w:p>
        </w:tc>
        <w:tc>
          <w:tcPr>
            <w:tcW w:w="0" w:type="auto"/>
            <w:vAlign w:val="center"/>
          </w:tcPr>
          <w:p w14:paraId="60142E51" w14:textId="77777777" w:rsidR="0093274D" w:rsidRPr="000D3CFB" w:rsidRDefault="0093274D" w:rsidP="00E65866">
            <w:pPr>
              <w:pStyle w:val="TAC"/>
            </w:pPr>
          </w:p>
        </w:tc>
        <w:tc>
          <w:tcPr>
            <w:tcW w:w="0" w:type="auto"/>
            <w:vAlign w:val="center"/>
          </w:tcPr>
          <w:p w14:paraId="0141D36A" w14:textId="77777777" w:rsidR="0093274D" w:rsidRPr="000D3CFB" w:rsidRDefault="0093274D" w:rsidP="00E65866">
            <w:pPr>
              <w:pStyle w:val="TAC"/>
            </w:pPr>
          </w:p>
        </w:tc>
        <w:tc>
          <w:tcPr>
            <w:tcW w:w="0" w:type="auto"/>
            <w:vAlign w:val="center"/>
          </w:tcPr>
          <w:p w14:paraId="555831E5" w14:textId="77777777" w:rsidR="0093274D" w:rsidRPr="000D3CFB" w:rsidRDefault="0093274D" w:rsidP="00E65866">
            <w:pPr>
              <w:pStyle w:val="TAC"/>
            </w:pPr>
          </w:p>
        </w:tc>
        <w:tc>
          <w:tcPr>
            <w:tcW w:w="0" w:type="auto"/>
            <w:vAlign w:val="center"/>
          </w:tcPr>
          <w:p w14:paraId="337EF45C" w14:textId="77777777" w:rsidR="0093274D" w:rsidRPr="000D3CFB" w:rsidRDefault="0093274D" w:rsidP="00E65866">
            <w:pPr>
              <w:pStyle w:val="TAC"/>
            </w:pPr>
          </w:p>
        </w:tc>
        <w:tc>
          <w:tcPr>
            <w:tcW w:w="0" w:type="auto"/>
            <w:vAlign w:val="center"/>
          </w:tcPr>
          <w:p w14:paraId="28714E61" w14:textId="77777777" w:rsidR="0093274D" w:rsidRPr="000D3CFB" w:rsidRDefault="0093274D" w:rsidP="00E65866">
            <w:pPr>
              <w:pStyle w:val="TAC"/>
            </w:pPr>
          </w:p>
        </w:tc>
        <w:tc>
          <w:tcPr>
            <w:tcW w:w="0" w:type="auto"/>
            <w:vAlign w:val="center"/>
          </w:tcPr>
          <w:p w14:paraId="1DD8BABA" w14:textId="77777777" w:rsidR="0093274D" w:rsidRPr="000D3CFB" w:rsidRDefault="0093274D" w:rsidP="00E65866">
            <w:pPr>
              <w:pStyle w:val="TAC"/>
            </w:pPr>
          </w:p>
        </w:tc>
      </w:tr>
      <w:tr w:rsidR="0093274D" w:rsidRPr="000D3CFB" w14:paraId="799C952E" w14:textId="77777777">
        <w:trPr>
          <w:cantSplit/>
          <w:jc w:val="center"/>
        </w:trPr>
        <w:tc>
          <w:tcPr>
            <w:tcW w:w="0" w:type="auto"/>
            <w:vAlign w:val="center"/>
          </w:tcPr>
          <w:p w14:paraId="399ABB2C" w14:textId="77777777" w:rsidR="0093274D" w:rsidRPr="000D3CFB" w:rsidRDefault="0093274D" w:rsidP="00E65866">
            <w:pPr>
              <w:pStyle w:val="TAC"/>
            </w:pPr>
            <w:r w:rsidRPr="000D3CFB">
              <w:t>5</w:t>
            </w:r>
          </w:p>
        </w:tc>
        <w:tc>
          <w:tcPr>
            <w:tcW w:w="0" w:type="auto"/>
            <w:vAlign w:val="center"/>
          </w:tcPr>
          <w:p w14:paraId="000B5D75" w14:textId="77777777" w:rsidR="0093274D" w:rsidRPr="000D3CFB" w:rsidRDefault="0093274D" w:rsidP="00E65866">
            <w:pPr>
              <w:pStyle w:val="TAC"/>
            </w:pPr>
          </w:p>
        </w:tc>
        <w:tc>
          <w:tcPr>
            <w:tcW w:w="0" w:type="auto"/>
            <w:vAlign w:val="center"/>
          </w:tcPr>
          <w:p w14:paraId="4F0CF625" w14:textId="77777777" w:rsidR="0093274D" w:rsidRPr="000D3CFB" w:rsidRDefault="0093274D" w:rsidP="00E65866">
            <w:pPr>
              <w:pStyle w:val="TAC"/>
            </w:pPr>
          </w:p>
        </w:tc>
        <w:tc>
          <w:tcPr>
            <w:tcW w:w="0" w:type="auto"/>
            <w:vAlign w:val="center"/>
          </w:tcPr>
          <w:p w14:paraId="3F4BBC77" w14:textId="77777777" w:rsidR="0093274D" w:rsidRPr="000D3CFB" w:rsidRDefault="0093274D" w:rsidP="00E65866">
            <w:pPr>
              <w:pStyle w:val="TAC"/>
            </w:pPr>
            <w:r w:rsidRPr="000D3CFB">
              <w:rPr>
                <w:rFonts w:eastAsia="SimSun"/>
                <w:lang w:eastAsia="zh-CN"/>
              </w:rPr>
              <w:t>4</w:t>
            </w:r>
          </w:p>
        </w:tc>
        <w:tc>
          <w:tcPr>
            <w:tcW w:w="0" w:type="auto"/>
            <w:vAlign w:val="center"/>
          </w:tcPr>
          <w:p w14:paraId="5789EC3C" w14:textId="77777777" w:rsidR="0093274D" w:rsidRPr="000D3CFB" w:rsidRDefault="0093274D" w:rsidP="00E65866">
            <w:pPr>
              <w:pStyle w:val="TAC"/>
            </w:pPr>
          </w:p>
        </w:tc>
        <w:tc>
          <w:tcPr>
            <w:tcW w:w="0" w:type="auto"/>
            <w:vAlign w:val="center"/>
          </w:tcPr>
          <w:p w14:paraId="61388CD1" w14:textId="77777777" w:rsidR="0093274D" w:rsidRPr="000D3CFB" w:rsidRDefault="0093274D" w:rsidP="00E65866">
            <w:pPr>
              <w:pStyle w:val="TAC"/>
            </w:pPr>
          </w:p>
        </w:tc>
        <w:tc>
          <w:tcPr>
            <w:tcW w:w="0" w:type="auto"/>
            <w:vAlign w:val="center"/>
          </w:tcPr>
          <w:p w14:paraId="517F11A8" w14:textId="77777777" w:rsidR="0093274D" w:rsidRPr="000D3CFB" w:rsidRDefault="0093274D" w:rsidP="00E65866">
            <w:pPr>
              <w:pStyle w:val="TAC"/>
            </w:pPr>
          </w:p>
        </w:tc>
        <w:tc>
          <w:tcPr>
            <w:tcW w:w="0" w:type="auto"/>
            <w:vAlign w:val="center"/>
          </w:tcPr>
          <w:p w14:paraId="12D52ACF" w14:textId="77777777" w:rsidR="0093274D" w:rsidRPr="000D3CFB" w:rsidRDefault="0093274D" w:rsidP="00E65866">
            <w:pPr>
              <w:pStyle w:val="TAC"/>
            </w:pPr>
          </w:p>
        </w:tc>
        <w:tc>
          <w:tcPr>
            <w:tcW w:w="0" w:type="auto"/>
            <w:vAlign w:val="center"/>
          </w:tcPr>
          <w:p w14:paraId="16D7F356" w14:textId="77777777" w:rsidR="0093274D" w:rsidRPr="000D3CFB" w:rsidRDefault="0093274D" w:rsidP="00E65866">
            <w:pPr>
              <w:pStyle w:val="TAC"/>
            </w:pPr>
          </w:p>
        </w:tc>
        <w:tc>
          <w:tcPr>
            <w:tcW w:w="0" w:type="auto"/>
            <w:vAlign w:val="center"/>
          </w:tcPr>
          <w:p w14:paraId="759EDD31" w14:textId="77777777" w:rsidR="0093274D" w:rsidRPr="000D3CFB" w:rsidRDefault="0093274D" w:rsidP="00E65866">
            <w:pPr>
              <w:pStyle w:val="TAC"/>
            </w:pPr>
          </w:p>
        </w:tc>
        <w:tc>
          <w:tcPr>
            <w:tcW w:w="0" w:type="auto"/>
            <w:vAlign w:val="center"/>
          </w:tcPr>
          <w:p w14:paraId="6A988E6B" w14:textId="77777777" w:rsidR="0093274D" w:rsidRPr="000D3CFB" w:rsidRDefault="0093274D" w:rsidP="00E65866">
            <w:pPr>
              <w:pStyle w:val="TAC"/>
            </w:pPr>
          </w:p>
        </w:tc>
      </w:tr>
      <w:tr w:rsidR="0093274D" w:rsidRPr="000D3CFB" w14:paraId="38980E8F" w14:textId="77777777">
        <w:trPr>
          <w:cantSplit/>
          <w:jc w:val="center"/>
        </w:trPr>
        <w:tc>
          <w:tcPr>
            <w:tcW w:w="0" w:type="auto"/>
            <w:vAlign w:val="center"/>
          </w:tcPr>
          <w:p w14:paraId="0713FEA6" w14:textId="77777777" w:rsidR="0093274D" w:rsidRPr="000D3CFB" w:rsidRDefault="0093274D" w:rsidP="00E65866">
            <w:pPr>
              <w:pStyle w:val="TAC"/>
            </w:pPr>
            <w:r w:rsidRPr="000D3CFB">
              <w:t>6</w:t>
            </w:r>
          </w:p>
        </w:tc>
        <w:tc>
          <w:tcPr>
            <w:tcW w:w="0" w:type="auto"/>
            <w:vAlign w:val="center"/>
          </w:tcPr>
          <w:p w14:paraId="251CE060" w14:textId="77777777" w:rsidR="0093274D" w:rsidRPr="000D3CFB" w:rsidRDefault="0093274D" w:rsidP="00E65866">
            <w:pPr>
              <w:pStyle w:val="TAC"/>
              <w:rPr>
                <w:rFonts w:eastAsia="SimSun"/>
                <w:lang w:eastAsia="zh-CN"/>
              </w:rPr>
            </w:pPr>
          </w:p>
        </w:tc>
        <w:tc>
          <w:tcPr>
            <w:tcW w:w="0" w:type="auto"/>
            <w:vAlign w:val="center"/>
          </w:tcPr>
          <w:p w14:paraId="5FD893F2" w14:textId="77777777" w:rsidR="0093274D" w:rsidRPr="000D3CFB" w:rsidRDefault="0093274D" w:rsidP="00E65866">
            <w:pPr>
              <w:pStyle w:val="TAC"/>
              <w:rPr>
                <w:rFonts w:eastAsia="SimSun"/>
                <w:lang w:eastAsia="zh-CN"/>
              </w:rPr>
            </w:pPr>
          </w:p>
        </w:tc>
        <w:tc>
          <w:tcPr>
            <w:tcW w:w="0" w:type="auto"/>
            <w:vAlign w:val="center"/>
          </w:tcPr>
          <w:p w14:paraId="12B09949" w14:textId="77777777" w:rsidR="0093274D" w:rsidRPr="000D3CFB" w:rsidRDefault="0093274D" w:rsidP="00E65866">
            <w:pPr>
              <w:pStyle w:val="TAC"/>
            </w:pPr>
            <w:r w:rsidRPr="000D3CFB">
              <w:rPr>
                <w:rFonts w:eastAsia="SimSun"/>
                <w:lang w:eastAsia="zh-CN"/>
              </w:rPr>
              <w:t>7</w:t>
            </w:r>
          </w:p>
        </w:tc>
        <w:tc>
          <w:tcPr>
            <w:tcW w:w="0" w:type="auto"/>
            <w:vAlign w:val="center"/>
          </w:tcPr>
          <w:p w14:paraId="1BF54E5A" w14:textId="77777777" w:rsidR="0093274D" w:rsidRPr="000D3CFB" w:rsidRDefault="0093274D" w:rsidP="00E65866">
            <w:pPr>
              <w:pStyle w:val="TAC"/>
            </w:pPr>
            <w:r w:rsidRPr="000D3CFB">
              <w:rPr>
                <w:rFonts w:eastAsia="SimSun"/>
                <w:lang w:eastAsia="zh-CN"/>
              </w:rPr>
              <w:t>7</w:t>
            </w:r>
          </w:p>
        </w:tc>
        <w:tc>
          <w:tcPr>
            <w:tcW w:w="0" w:type="auto"/>
            <w:vAlign w:val="center"/>
          </w:tcPr>
          <w:p w14:paraId="2CCB9B74" w14:textId="77777777" w:rsidR="0093274D" w:rsidRPr="000D3CFB" w:rsidRDefault="0093274D" w:rsidP="00E65866">
            <w:pPr>
              <w:pStyle w:val="TAC"/>
            </w:pPr>
            <w:r w:rsidRPr="000D3CFB">
              <w:rPr>
                <w:rFonts w:eastAsia="SimSun"/>
                <w:lang w:eastAsia="zh-CN"/>
              </w:rPr>
              <w:t>5</w:t>
            </w:r>
          </w:p>
        </w:tc>
        <w:tc>
          <w:tcPr>
            <w:tcW w:w="0" w:type="auto"/>
            <w:vAlign w:val="center"/>
          </w:tcPr>
          <w:p w14:paraId="1A1772EE" w14:textId="77777777" w:rsidR="0093274D" w:rsidRPr="000D3CFB" w:rsidRDefault="0093274D" w:rsidP="00E65866">
            <w:pPr>
              <w:pStyle w:val="TAC"/>
            </w:pPr>
          </w:p>
        </w:tc>
        <w:tc>
          <w:tcPr>
            <w:tcW w:w="0" w:type="auto"/>
            <w:vAlign w:val="center"/>
          </w:tcPr>
          <w:p w14:paraId="10A0DA5F" w14:textId="77777777" w:rsidR="0093274D" w:rsidRPr="000D3CFB" w:rsidRDefault="0093274D" w:rsidP="00E65866">
            <w:pPr>
              <w:pStyle w:val="TAC"/>
            </w:pPr>
          </w:p>
        </w:tc>
        <w:tc>
          <w:tcPr>
            <w:tcW w:w="0" w:type="auto"/>
            <w:vAlign w:val="center"/>
          </w:tcPr>
          <w:p w14:paraId="05E6340D" w14:textId="77777777" w:rsidR="0093274D" w:rsidRPr="000D3CFB" w:rsidRDefault="0093274D" w:rsidP="00E65866">
            <w:pPr>
              <w:pStyle w:val="TAC"/>
            </w:pPr>
            <w:r w:rsidRPr="000D3CFB">
              <w:rPr>
                <w:rFonts w:eastAsia="SimSun"/>
                <w:lang w:eastAsia="zh-CN"/>
              </w:rPr>
              <w:t>7</w:t>
            </w:r>
          </w:p>
        </w:tc>
        <w:tc>
          <w:tcPr>
            <w:tcW w:w="0" w:type="auto"/>
            <w:vAlign w:val="center"/>
          </w:tcPr>
          <w:p w14:paraId="6B67796A" w14:textId="77777777" w:rsidR="0093274D" w:rsidRPr="000D3CFB" w:rsidRDefault="0093274D" w:rsidP="00E65866">
            <w:pPr>
              <w:pStyle w:val="TAC"/>
            </w:pPr>
            <w:r w:rsidRPr="000D3CFB">
              <w:rPr>
                <w:rFonts w:eastAsia="SimSun"/>
                <w:lang w:eastAsia="zh-CN"/>
              </w:rPr>
              <w:t>7</w:t>
            </w:r>
          </w:p>
        </w:tc>
        <w:tc>
          <w:tcPr>
            <w:tcW w:w="0" w:type="auto"/>
            <w:vAlign w:val="center"/>
          </w:tcPr>
          <w:p w14:paraId="7BA9B52A" w14:textId="77777777" w:rsidR="0093274D" w:rsidRPr="000D3CFB" w:rsidRDefault="0093274D" w:rsidP="00E65866">
            <w:pPr>
              <w:pStyle w:val="TAC"/>
            </w:pPr>
          </w:p>
        </w:tc>
      </w:tr>
    </w:tbl>
    <w:p w14:paraId="3C7358FE" w14:textId="77777777" w:rsidR="0093274D" w:rsidRPr="000D3CFB" w:rsidRDefault="0093274D"/>
    <w:p w14:paraId="3087D7B0" w14:textId="77777777" w:rsidR="009E2536" w:rsidRPr="000D3CFB" w:rsidRDefault="009E2536" w:rsidP="009E2536">
      <w:pPr>
        <w:pStyle w:val="TH"/>
        <w:rPr>
          <w:ins w:id="1806" w:author="MM5a" w:date="2018-04-27T23:41:00Z"/>
        </w:rPr>
      </w:pPr>
      <w:ins w:id="1807" w:author="MM5a" w:date="2018-04-27T23:41:00Z">
        <w:r w:rsidRPr="000D3CFB">
          <w:t xml:space="preserve">Table </w:t>
        </w:r>
        <w:r w:rsidRPr="000D3CFB">
          <w:rPr>
            <w:rFonts w:eastAsia="SimSun" w:hint="eastAsia"/>
            <w:lang w:eastAsia="zh-CN"/>
          </w:rPr>
          <w:t>7.3</w:t>
        </w:r>
        <w:r w:rsidRPr="000D3CFB">
          <w:t>-</w:t>
        </w:r>
        <w:r w:rsidRPr="000D3CFB">
          <w:rPr>
            <w:rFonts w:eastAsia="SimSun"/>
            <w:lang w:eastAsia="zh-CN"/>
          </w:rPr>
          <w:t>Y</w:t>
        </w:r>
        <w:r>
          <w:rPr>
            <w:rFonts w:eastAsia="SimSun"/>
            <w:lang w:eastAsia="zh-CN"/>
          </w:rPr>
          <w:t>1</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Pr>
            <w:rFonts w:eastAsia="SimSun"/>
            <w:lang w:eastAsia="zh-CN"/>
          </w:rPr>
          <w:t>'</w:t>
        </w:r>
        <w:r w:rsidRPr="000D3CFB">
          <w:rPr>
            <w:rFonts w:eastAsia="SimSun" w:hint="eastAsia"/>
            <w:lang w:eastAsia="zh-CN"/>
          </w:rPr>
          <w:t xml:space="preserve"> </w:t>
        </w:r>
        <w:r w:rsidRPr="000D3CFB">
          <w:t>for TDD</w:t>
        </w:r>
        <w:r w:rsidRPr="00F558AB">
          <w:t xml:space="preserve"> </w:t>
        </w:r>
        <w:r w:rsidRPr="000D3CFB">
          <w:t xml:space="preserve">and UE configured with </w:t>
        </w:r>
        <w:r w:rsidRPr="000D3CFB">
          <w:rPr>
            <w:i/>
          </w:rPr>
          <w:t>shortProcessingTime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E2536" w:rsidRPr="000D3CFB" w14:paraId="3C3F30E2" w14:textId="77777777" w:rsidTr="00CE1F5F">
        <w:trPr>
          <w:cantSplit/>
          <w:jc w:val="center"/>
          <w:ins w:id="1808" w:author="MM5a" w:date="2018-04-27T23:41:00Z"/>
        </w:trPr>
        <w:tc>
          <w:tcPr>
            <w:tcW w:w="0" w:type="auto"/>
            <w:vMerge w:val="restart"/>
            <w:shd w:val="clear" w:color="auto" w:fill="E0E0E0"/>
            <w:vAlign w:val="center"/>
          </w:tcPr>
          <w:p w14:paraId="666A4AA9" w14:textId="77777777" w:rsidR="009E2536" w:rsidRPr="000D3CFB" w:rsidRDefault="009E2536" w:rsidP="00CE1F5F">
            <w:pPr>
              <w:pStyle w:val="TAH"/>
              <w:rPr>
                <w:ins w:id="1809" w:author="MM5a" w:date="2018-04-27T23:41:00Z"/>
              </w:rPr>
            </w:pPr>
            <w:ins w:id="1810" w:author="MM5a" w:date="2018-04-27T23:41:00Z">
              <w:r w:rsidRPr="000D3CFB">
                <w:t>TDD UL/DL</w:t>
              </w:r>
              <w:r w:rsidRPr="000D3CFB">
                <w:br/>
                <w:t>Configuration</w:t>
              </w:r>
            </w:ins>
          </w:p>
        </w:tc>
        <w:tc>
          <w:tcPr>
            <w:tcW w:w="0" w:type="auto"/>
            <w:gridSpan w:val="10"/>
            <w:shd w:val="clear" w:color="auto" w:fill="E0E0E0"/>
            <w:vAlign w:val="center"/>
          </w:tcPr>
          <w:p w14:paraId="16BF196D" w14:textId="77777777" w:rsidR="009E2536" w:rsidRPr="000D3CFB" w:rsidRDefault="009E2536" w:rsidP="00CE1F5F">
            <w:pPr>
              <w:pStyle w:val="TAH"/>
              <w:rPr>
                <w:ins w:id="1811" w:author="MM5a" w:date="2018-04-27T23:41:00Z"/>
                <w:i/>
                <w:iCs/>
              </w:rPr>
            </w:pPr>
            <w:ins w:id="1812" w:author="MM5a" w:date="2018-04-27T23:41:00Z">
              <w:r w:rsidRPr="000D3CFB">
                <w:t xml:space="preserve">subframe number </w:t>
              </w:r>
              <w:r w:rsidRPr="000D3CFB">
                <w:rPr>
                  <w:i/>
                  <w:iCs/>
                </w:rPr>
                <w:t>n</w:t>
              </w:r>
            </w:ins>
          </w:p>
        </w:tc>
      </w:tr>
      <w:tr w:rsidR="009E2536" w:rsidRPr="000D3CFB" w14:paraId="049789B3" w14:textId="77777777" w:rsidTr="00CE1F5F">
        <w:trPr>
          <w:cantSplit/>
          <w:jc w:val="center"/>
          <w:ins w:id="1813" w:author="MM5a" w:date="2018-04-27T23:41:00Z"/>
        </w:trPr>
        <w:tc>
          <w:tcPr>
            <w:tcW w:w="0" w:type="auto"/>
            <w:vMerge/>
            <w:shd w:val="clear" w:color="auto" w:fill="E0E0E0"/>
            <w:vAlign w:val="center"/>
          </w:tcPr>
          <w:p w14:paraId="5F43101D" w14:textId="77777777" w:rsidR="009E2536" w:rsidRPr="000D3CFB" w:rsidRDefault="009E2536" w:rsidP="00CE1F5F">
            <w:pPr>
              <w:pStyle w:val="TAH"/>
              <w:rPr>
                <w:ins w:id="1814" w:author="MM5a" w:date="2018-04-27T23:41:00Z"/>
              </w:rPr>
            </w:pPr>
          </w:p>
        </w:tc>
        <w:tc>
          <w:tcPr>
            <w:tcW w:w="0" w:type="auto"/>
            <w:shd w:val="clear" w:color="auto" w:fill="E0E0E0"/>
            <w:vAlign w:val="center"/>
          </w:tcPr>
          <w:p w14:paraId="2ACE035A" w14:textId="77777777" w:rsidR="009E2536" w:rsidRPr="000D3CFB" w:rsidRDefault="009E2536" w:rsidP="00CE1F5F">
            <w:pPr>
              <w:pStyle w:val="TAH"/>
              <w:rPr>
                <w:ins w:id="1815" w:author="MM5a" w:date="2018-04-27T23:41:00Z"/>
              </w:rPr>
            </w:pPr>
            <w:ins w:id="1816" w:author="MM5a" w:date="2018-04-27T23:41:00Z">
              <w:r w:rsidRPr="000D3CFB">
                <w:t>0</w:t>
              </w:r>
            </w:ins>
          </w:p>
        </w:tc>
        <w:tc>
          <w:tcPr>
            <w:tcW w:w="0" w:type="auto"/>
            <w:shd w:val="clear" w:color="auto" w:fill="E0E0E0"/>
            <w:vAlign w:val="center"/>
          </w:tcPr>
          <w:p w14:paraId="3C634CDE" w14:textId="77777777" w:rsidR="009E2536" w:rsidRPr="000D3CFB" w:rsidRDefault="009E2536" w:rsidP="00CE1F5F">
            <w:pPr>
              <w:pStyle w:val="TAH"/>
              <w:rPr>
                <w:ins w:id="1817" w:author="MM5a" w:date="2018-04-27T23:41:00Z"/>
              </w:rPr>
            </w:pPr>
            <w:ins w:id="1818" w:author="MM5a" w:date="2018-04-27T23:41:00Z">
              <w:r w:rsidRPr="000D3CFB">
                <w:t>1</w:t>
              </w:r>
            </w:ins>
          </w:p>
        </w:tc>
        <w:tc>
          <w:tcPr>
            <w:tcW w:w="0" w:type="auto"/>
            <w:shd w:val="clear" w:color="auto" w:fill="E0E0E0"/>
            <w:vAlign w:val="center"/>
          </w:tcPr>
          <w:p w14:paraId="4888AAD4" w14:textId="77777777" w:rsidR="009E2536" w:rsidRPr="000D3CFB" w:rsidRDefault="009E2536" w:rsidP="00CE1F5F">
            <w:pPr>
              <w:pStyle w:val="TAH"/>
              <w:rPr>
                <w:ins w:id="1819" w:author="MM5a" w:date="2018-04-27T23:41:00Z"/>
              </w:rPr>
            </w:pPr>
            <w:ins w:id="1820" w:author="MM5a" w:date="2018-04-27T23:41:00Z">
              <w:r w:rsidRPr="000D3CFB">
                <w:t>2</w:t>
              </w:r>
            </w:ins>
          </w:p>
        </w:tc>
        <w:tc>
          <w:tcPr>
            <w:tcW w:w="0" w:type="auto"/>
            <w:shd w:val="clear" w:color="auto" w:fill="E0E0E0"/>
            <w:vAlign w:val="center"/>
          </w:tcPr>
          <w:p w14:paraId="3E0E5A1D" w14:textId="77777777" w:rsidR="009E2536" w:rsidRPr="000D3CFB" w:rsidRDefault="009E2536" w:rsidP="00CE1F5F">
            <w:pPr>
              <w:pStyle w:val="TAH"/>
              <w:rPr>
                <w:ins w:id="1821" w:author="MM5a" w:date="2018-04-27T23:41:00Z"/>
              </w:rPr>
            </w:pPr>
            <w:ins w:id="1822" w:author="MM5a" w:date="2018-04-27T23:41:00Z">
              <w:r w:rsidRPr="000D3CFB">
                <w:t>3</w:t>
              </w:r>
            </w:ins>
          </w:p>
        </w:tc>
        <w:tc>
          <w:tcPr>
            <w:tcW w:w="0" w:type="auto"/>
            <w:shd w:val="clear" w:color="auto" w:fill="E0E0E0"/>
            <w:vAlign w:val="center"/>
          </w:tcPr>
          <w:p w14:paraId="47A3CEDF" w14:textId="77777777" w:rsidR="009E2536" w:rsidRPr="000D3CFB" w:rsidRDefault="009E2536" w:rsidP="00CE1F5F">
            <w:pPr>
              <w:pStyle w:val="TAH"/>
              <w:rPr>
                <w:ins w:id="1823" w:author="MM5a" w:date="2018-04-27T23:41:00Z"/>
              </w:rPr>
            </w:pPr>
            <w:ins w:id="1824" w:author="MM5a" w:date="2018-04-27T23:41:00Z">
              <w:r w:rsidRPr="000D3CFB">
                <w:t>4</w:t>
              </w:r>
            </w:ins>
          </w:p>
        </w:tc>
        <w:tc>
          <w:tcPr>
            <w:tcW w:w="0" w:type="auto"/>
            <w:shd w:val="clear" w:color="auto" w:fill="E0E0E0"/>
            <w:vAlign w:val="center"/>
          </w:tcPr>
          <w:p w14:paraId="72440DA9" w14:textId="77777777" w:rsidR="009E2536" w:rsidRPr="000D3CFB" w:rsidRDefault="009E2536" w:rsidP="00CE1F5F">
            <w:pPr>
              <w:pStyle w:val="TAH"/>
              <w:rPr>
                <w:ins w:id="1825" w:author="MM5a" w:date="2018-04-27T23:41:00Z"/>
              </w:rPr>
            </w:pPr>
            <w:ins w:id="1826" w:author="MM5a" w:date="2018-04-27T23:41:00Z">
              <w:r w:rsidRPr="000D3CFB">
                <w:t>5</w:t>
              </w:r>
            </w:ins>
          </w:p>
        </w:tc>
        <w:tc>
          <w:tcPr>
            <w:tcW w:w="0" w:type="auto"/>
            <w:shd w:val="clear" w:color="auto" w:fill="E0E0E0"/>
            <w:vAlign w:val="center"/>
          </w:tcPr>
          <w:p w14:paraId="37CD05A1" w14:textId="77777777" w:rsidR="009E2536" w:rsidRPr="000D3CFB" w:rsidRDefault="009E2536" w:rsidP="00CE1F5F">
            <w:pPr>
              <w:pStyle w:val="TAH"/>
              <w:rPr>
                <w:ins w:id="1827" w:author="MM5a" w:date="2018-04-27T23:41:00Z"/>
              </w:rPr>
            </w:pPr>
            <w:ins w:id="1828" w:author="MM5a" w:date="2018-04-27T23:41:00Z">
              <w:r w:rsidRPr="000D3CFB">
                <w:t>6</w:t>
              </w:r>
            </w:ins>
          </w:p>
        </w:tc>
        <w:tc>
          <w:tcPr>
            <w:tcW w:w="0" w:type="auto"/>
            <w:shd w:val="clear" w:color="auto" w:fill="E0E0E0"/>
            <w:vAlign w:val="center"/>
          </w:tcPr>
          <w:p w14:paraId="4F5DC76E" w14:textId="77777777" w:rsidR="009E2536" w:rsidRPr="000D3CFB" w:rsidRDefault="009E2536" w:rsidP="00CE1F5F">
            <w:pPr>
              <w:pStyle w:val="TAH"/>
              <w:rPr>
                <w:ins w:id="1829" w:author="MM5a" w:date="2018-04-27T23:41:00Z"/>
              </w:rPr>
            </w:pPr>
            <w:ins w:id="1830" w:author="MM5a" w:date="2018-04-27T23:41:00Z">
              <w:r w:rsidRPr="000D3CFB">
                <w:t>7</w:t>
              </w:r>
            </w:ins>
          </w:p>
        </w:tc>
        <w:tc>
          <w:tcPr>
            <w:tcW w:w="0" w:type="auto"/>
            <w:shd w:val="clear" w:color="auto" w:fill="E0E0E0"/>
            <w:vAlign w:val="center"/>
          </w:tcPr>
          <w:p w14:paraId="5BB8ADE9" w14:textId="77777777" w:rsidR="009E2536" w:rsidRPr="000D3CFB" w:rsidRDefault="009E2536" w:rsidP="00CE1F5F">
            <w:pPr>
              <w:pStyle w:val="TAH"/>
              <w:rPr>
                <w:ins w:id="1831" w:author="MM5a" w:date="2018-04-27T23:41:00Z"/>
              </w:rPr>
            </w:pPr>
            <w:ins w:id="1832" w:author="MM5a" w:date="2018-04-27T23:41:00Z">
              <w:r w:rsidRPr="000D3CFB">
                <w:t>8</w:t>
              </w:r>
            </w:ins>
          </w:p>
        </w:tc>
        <w:tc>
          <w:tcPr>
            <w:tcW w:w="0" w:type="auto"/>
            <w:shd w:val="clear" w:color="auto" w:fill="E0E0E0"/>
            <w:vAlign w:val="center"/>
          </w:tcPr>
          <w:p w14:paraId="56F4B383" w14:textId="77777777" w:rsidR="009E2536" w:rsidRPr="000D3CFB" w:rsidRDefault="009E2536" w:rsidP="00CE1F5F">
            <w:pPr>
              <w:pStyle w:val="TAH"/>
              <w:rPr>
                <w:ins w:id="1833" w:author="MM5a" w:date="2018-04-27T23:41:00Z"/>
              </w:rPr>
            </w:pPr>
            <w:ins w:id="1834" w:author="MM5a" w:date="2018-04-27T23:41:00Z">
              <w:r w:rsidRPr="000D3CFB">
                <w:t>9</w:t>
              </w:r>
            </w:ins>
          </w:p>
        </w:tc>
      </w:tr>
      <w:tr w:rsidR="009E2536" w:rsidRPr="000D3CFB" w14:paraId="6012520F" w14:textId="77777777" w:rsidTr="00CE1F5F">
        <w:trPr>
          <w:cantSplit/>
          <w:jc w:val="center"/>
          <w:ins w:id="1835" w:author="MM5a" w:date="2018-04-27T23:41:00Z"/>
        </w:trPr>
        <w:tc>
          <w:tcPr>
            <w:tcW w:w="0" w:type="auto"/>
            <w:vAlign w:val="center"/>
          </w:tcPr>
          <w:p w14:paraId="448A5B17" w14:textId="77777777" w:rsidR="009E2536" w:rsidRPr="000D3CFB" w:rsidRDefault="009E2536" w:rsidP="00CE1F5F">
            <w:pPr>
              <w:pStyle w:val="TAC"/>
              <w:rPr>
                <w:ins w:id="1836" w:author="MM5a" w:date="2018-04-27T23:41:00Z"/>
              </w:rPr>
            </w:pPr>
            <w:ins w:id="1837" w:author="MM5a" w:date="2018-04-27T23:41:00Z">
              <w:r w:rsidRPr="000D3CFB">
                <w:t>1</w:t>
              </w:r>
            </w:ins>
          </w:p>
        </w:tc>
        <w:tc>
          <w:tcPr>
            <w:tcW w:w="0" w:type="auto"/>
            <w:vAlign w:val="center"/>
          </w:tcPr>
          <w:p w14:paraId="0AD54AA4" w14:textId="77777777" w:rsidR="009E2536" w:rsidRPr="000D3CFB" w:rsidRDefault="009E2536" w:rsidP="00CE1F5F">
            <w:pPr>
              <w:pStyle w:val="TAC"/>
              <w:rPr>
                <w:ins w:id="1838" w:author="MM5a" w:date="2018-04-27T23:41:00Z"/>
                <w:lang w:val="sv-SE"/>
              </w:rPr>
            </w:pPr>
          </w:p>
        </w:tc>
        <w:tc>
          <w:tcPr>
            <w:tcW w:w="0" w:type="auto"/>
            <w:vAlign w:val="center"/>
          </w:tcPr>
          <w:p w14:paraId="339D1B6B" w14:textId="77777777" w:rsidR="009E2536" w:rsidRPr="000D3CFB" w:rsidRDefault="009E2536" w:rsidP="00CE1F5F">
            <w:pPr>
              <w:pStyle w:val="TAC"/>
              <w:rPr>
                <w:ins w:id="1839" w:author="MM5a" w:date="2018-04-27T23:41:00Z"/>
                <w:lang w:val="sv-SE"/>
              </w:rPr>
            </w:pPr>
          </w:p>
        </w:tc>
        <w:tc>
          <w:tcPr>
            <w:tcW w:w="0" w:type="auto"/>
            <w:vAlign w:val="center"/>
          </w:tcPr>
          <w:p w14:paraId="2D31A74C" w14:textId="77777777" w:rsidR="009E2536" w:rsidRPr="000D3CFB" w:rsidRDefault="009E2536" w:rsidP="00CE1F5F">
            <w:pPr>
              <w:pStyle w:val="TAC"/>
              <w:rPr>
                <w:ins w:id="1840" w:author="MM5a" w:date="2018-04-27T23:41:00Z"/>
              </w:rPr>
            </w:pPr>
            <w:ins w:id="1841" w:author="MM5a" w:date="2018-04-27T23:41:00Z">
              <w:r>
                <w:t>3</w:t>
              </w:r>
            </w:ins>
          </w:p>
        </w:tc>
        <w:tc>
          <w:tcPr>
            <w:tcW w:w="0" w:type="auto"/>
            <w:vAlign w:val="center"/>
          </w:tcPr>
          <w:p w14:paraId="64EBD6C3" w14:textId="77777777" w:rsidR="009E2536" w:rsidRPr="000D3CFB" w:rsidRDefault="009E2536" w:rsidP="00CE1F5F">
            <w:pPr>
              <w:pStyle w:val="TAC"/>
              <w:rPr>
                <w:ins w:id="1842" w:author="MM5a" w:date="2018-04-27T23:41:00Z"/>
              </w:rPr>
            </w:pPr>
            <w:ins w:id="1843" w:author="MM5a" w:date="2018-04-27T23:41:00Z">
              <w:r>
                <w:t>3</w:t>
              </w:r>
            </w:ins>
          </w:p>
        </w:tc>
        <w:tc>
          <w:tcPr>
            <w:tcW w:w="0" w:type="auto"/>
            <w:vAlign w:val="center"/>
          </w:tcPr>
          <w:p w14:paraId="469AF3F8" w14:textId="77777777" w:rsidR="009E2536" w:rsidRPr="000D3CFB" w:rsidRDefault="009E2536" w:rsidP="00CE1F5F">
            <w:pPr>
              <w:pStyle w:val="TAC"/>
              <w:rPr>
                <w:ins w:id="1844" w:author="MM5a" w:date="2018-04-27T23:41:00Z"/>
              </w:rPr>
            </w:pPr>
          </w:p>
        </w:tc>
        <w:tc>
          <w:tcPr>
            <w:tcW w:w="0" w:type="auto"/>
            <w:vAlign w:val="center"/>
          </w:tcPr>
          <w:p w14:paraId="418E57F8" w14:textId="77777777" w:rsidR="009E2536" w:rsidRPr="000D3CFB" w:rsidRDefault="009E2536" w:rsidP="00CE1F5F">
            <w:pPr>
              <w:pStyle w:val="TAC"/>
              <w:rPr>
                <w:ins w:id="1845" w:author="MM5a" w:date="2018-04-27T23:41:00Z"/>
              </w:rPr>
            </w:pPr>
          </w:p>
        </w:tc>
        <w:tc>
          <w:tcPr>
            <w:tcW w:w="0" w:type="auto"/>
            <w:vAlign w:val="center"/>
          </w:tcPr>
          <w:p w14:paraId="0CD1ADFF" w14:textId="77777777" w:rsidR="009E2536" w:rsidRPr="000D3CFB" w:rsidRDefault="009E2536" w:rsidP="00CE1F5F">
            <w:pPr>
              <w:pStyle w:val="TAC"/>
              <w:rPr>
                <w:ins w:id="1846" w:author="MM5a" w:date="2018-04-27T23:41:00Z"/>
              </w:rPr>
            </w:pPr>
          </w:p>
        </w:tc>
        <w:tc>
          <w:tcPr>
            <w:tcW w:w="0" w:type="auto"/>
            <w:vAlign w:val="center"/>
          </w:tcPr>
          <w:p w14:paraId="630CCE80" w14:textId="77777777" w:rsidR="009E2536" w:rsidRPr="000D3CFB" w:rsidRDefault="009E2536" w:rsidP="00CE1F5F">
            <w:pPr>
              <w:pStyle w:val="TAC"/>
              <w:rPr>
                <w:ins w:id="1847" w:author="MM5a" w:date="2018-04-27T23:41:00Z"/>
              </w:rPr>
            </w:pPr>
            <w:ins w:id="1848" w:author="MM5a" w:date="2018-04-27T23:41:00Z">
              <w:r>
                <w:t>3</w:t>
              </w:r>
            </w:ins>
          </w:p>
        </w:tc>
        <w:tc>
          <w:tcPr>
            <w:tcW w:w="0" w:type="auto"/>
            <w:vAlign w:val="center"/>
          </w:tcPr>
          <w:p w14:paraId="7D5AED8C" w14:textId="77777777" w:rsidR="009E2536" w:rsidRPr="000D3CFB" w:rsidRDefault="009E2536" w:rsidP="00CE1F5F">
            <w:pPr>
              <w:pStyle w:val="TAC"/>
              <w:rPr>
                <w:ins w:id="1849" w:author="MM5a" w:date="2018-04-27T23:41:00Z"/>
              </w:rPr>
            </w:pPr>
            <w:ins w:id="1850" w:author="MM5a" w:date="2018-04-27T23:41:00Z">
              <w:r>
                <w:t>3</w:t>
              </w:r>
            </w:ins>
          </w:p>
        </w:tc>
        <w:tc>
          <w:tcPr>
            <w:tcW w:w="0" w:type="auto"/>
            <w:vAlign w:val="center"/>
          </w:tcPr>
          <w:p w14:paraId="24580707" w14:textId="77777777" w:rsidR="009E2536" w:rsidRPr="000D3CFB" w:rsidRDefault="009E2536" w:rsidP="00CE1F5F">
            <w:pPr>
              <w:pStyle w:val="TAC"/>
              <w:rPr>
                <w:ins w:id="1851" w:author="MM5a" w:date="2018-04-27T23:41:00Z"/>
              </w:rPr>
            </w:pPr>
          </w:p>
        </w:tc>
      </w:tr>
      <w:tr w:rsidR="009E2536" w:rsidRPr="000D3CFB" w14:paraId="0512DFF7" w14:textId="77777777" w:rsidTr="00CE1F5F">
        <w:trPr>
          <w:cantSplit/>
          <w:jc w:val="center"/>
          <w:ins w:id="1852" w:author="MM5a" w:date="2018-04-27T23:41:00Z"/>
        </w:trPr>
        <w:tc>
          <w:tcPr>
            <w:tcW w:w="0" w:type="auto"/>
            <w:vAlign w:val="center"/>
          </w:tcPr>
          <w:p w14:paraId="39E30455" w14:textId="77777777" w:rsidR="009E2536" w:rsidRPr="000D3CFB" w:rsidRDefault="009E2536" w:rsidP="00CE1F5F">
            <w:pPr>
              <w:pStyle w:val="TAC"/>
              <w:rPr>
                <w:ins w:id="1853" w:author="MM5a" w:date="2018-04-27T23:41:00Z"/>
              </w:rPr>
            </w:pPr>
            <w:ins w:id="1854" w:author="MM5a" w:date="2018-04-27T23:41:00Z">
              <w:r w:rsidRPr="000D3CFB">
                <w:t>2</w:t>
              </w:r>
            </w:ins>
          </w:p>
        </w:tc>
        <w:tc>
          <w:tcPr>
            <w:tcW w:w="0" w:type="auto"/>
            <w:vAlign w:val="center"/>
          </w:tcPr>
          <w:p w14:paraId="552A0685" w14:textId="77777777" w:rsidR="009E2536" w:rsidRPr="000D3CFB" w:rsidRDefault="009E2536" w:rsidP="00CE1F5F">
            <w:pPr>
              <w:pStyle w:val="TAC"/>
              <w:rPr>
                <w:ins w:id="1855" w:author="MM5a" w:date="2018-04-27T23:41:00Z"/>
                <w:lang w:val="sv-SE"/>
              </w:rPr>
            </w:pPr>
          </w:p>
        </w:tc>
        <w:tc>
          <w:tcPr>
            <w:tcW w:w="0" w:type="auto"/>
            <w:vAlign w:val="center"/>
          </w:tcPr>
          <w:p w14:paraId="48490DC2" w14:textId="77777777" w:rsidR="009E2536" w:rsidRPr="000D3CFB" w:rsidRDefault="009E2536" w:rsidP="00CE1F5F">
            <w:pPr>
              <w:pStyle w:val="TAC"/>
              <w:rPr>
                <w:ins w:id="1856" w:author="MM5a" w:date="2018-04-27T23:41:00Z"/>
                <w:lang w:val="sv-SE"/>
              </w:rPr>
            </w:pPr>
          </w:p>
        </w:tc>
        <w:tc>
          <w:tcPr>
            <w:tcW w:w="0" w:type="auto"/>
            <w:vAlign w:val="center"/>
          </w:tcPr>
          <w:p w14:paraId="35A1A577" w14:textId="77777777" w:rsidR="009E2536" w:rsidRPr="000D3CFB" w:rsidRDefault="009E2536" w:rsidP="00CE1F5F">
            <w:pPr>
              <w:pStyle w:val="TAC"/>
              <w:rPr>
                <w:ins w:id="1857" w:author="MM5a" w:date="2018-04-27T23:41:00Z"/>
              </w:rPr>
            </w:pPr>
            <w:ins w:id="1858" w:author="MM5a" w:date="2018-04-27T23:41:00Z">
              <w:r>
                <w:t>3</w:t>
              </w:r>
            </w:ins>
          </w:p>
        </w:tc>
        <w:tc>
          <w:tcPr>
            <w:tcW w:w="0" w:type="auto"/>
            <w:vAlign w:val="center"/>
          </w:tcPr>
          <w:p w14:paraId="1555A5D8" w14:textId="77777777" w:rsidR="009E2536" w:rsidRPr="000D3CFB" w:rsidRDefault="009E2536" w:rsidP="00CE1F5F">
            <w:pPr>
              <w:pStyle w:val="TAC"/>
              <w:rPr>
                <w:ins w:id="1859" w:author="MM5a" w:date="2018-04-27T23:41:00Z"/>
              </w:rPr>
            </w:pPr>
          </w:p>
        </w:tc>
        <w:tc>
          <w:tcPr>
            <w:tcW w:w="0" w:type="auto"/>
            <w:vAlign w:val="center"/>
          </w:tcPr>
          <w:p w14:paraId="11C7FA42" w14:textId="77777777" w:rsidR="009E2536" w:rsidRPr="000D3CFB" w:rsidRDefault="009E2536" w:rsidP="00CE1F5F">
            <w:pPr>
              <w:pStyle w:val="TAC"/>
              <w:rPr>
                <w:ins w:id="1860" w:author="MM5a" w:date="2018-04-27T23:41:00Z"/>
              </w:rPr>
            </w:pPr>
          </w:p>
        </w:tc>
        <w:tc>
          <w:tcPr>
            <w:tcW w:w="0" w:type="auto"/>
            <w:vAlign w:val="center"/>
          </w:tcPr>
          <w:p w14:paraId="3FD85E97" w14:textId="77777777" w:rsidR="009E2536" w:rsidRPr="000D3CFB" w:rsidRDefault="009E2536" w:rsidP="00CE1F5F">
            <w:pPr>
              <w:pStyle w:val="TAC"/>
              <w:rPr>
                <w:ins w:id="1861" w:author="MM5a" w:date="2018-04-27T23:41:00Z"/>
              </w:rPr>
            </w:pPr>
          </w:p>
        </w:tc>
        <w:tc>
          <w:tcPr>
            <w:tcW w:w="0" w:type="auto"/>
            <w:vAlign w:val="center"/>
          </w:tcPr>
          <w:p w14:paraId="6AB18B90" w14:textId="77777777" w:rsidR="009E2536" w:rsidRPr="000D3CFB" w:rsidRDefault="009E2536" w:rsidP="00CE1F5F">
            <w:pPr>
              <w:pStyle w:val="TAC"/>
              <w:rPr>
                <w:ins w:id="1862" w:author="MM5a" w:date="2018-04-27T23:41:00Z"/>
              </w:rPr>
            </w:pPr>
          </w:p>
        </w:tc>
        <w:tc>
          <w:tcPr>
            <w:tcW w:w="0" w:type="auto"/>
            <w:vAlign w:val="center"/>
          </w:tcPr>
          <w:p w14:paraId="384402CE" w14:textId="77777777" w:rsidR="009E2536" w:rsidRPr="000D3CFB" w:rsidRDefault="009E2536" w:rsidP="00CE1F5F">
            <w:pPr>
              <w:pStyle w:val="TAC"/>
              <w:rPr>
                <w:ins w:id="1863" w:author="MM5a" w:date="2018-04-27T23:41:00Z"/>
              </w:rPr>
            </w:pPr>
            <w:ins w:id="1864" w:author="MM5a" w:date="2018-04-27T23:41:00Z">
              <w:r>
                <w:t>3</w:t>
              </w:r>
            </w:ins>
          </w:p>
        </w:tc>
        <w:tc>
          <w:tcPr>
            <w:tcW w:w="0" w:type="auto"/>
            <w:vAlign w:val="center"/>
          </w:tcPr>
          <w:p w14:paraId="242C7D77" w14:textId="77777777" w:rsidR="009E2536" w:rsidRPr="000D3CFB" w:rsidRDefault="009E2536" w:rsidP="00CE1F5F">
            <w:pPr>
              <w:pStyle w:val="TAC"/>
              <w:rPr>
                <w:ins w:id="1865" w:author="MM5a" w:date="2018-04-27T23:41:00Z"/>
              </w:rPr>
            </w:pPr>
          </w:p>
        </w:tc>
        <w:tc>
          <w:tcPr>
            <w:tcW w:w="0" w:type="auto"/>
            <w:vAlign w:val="center"/>
          </w:tcPr>
          <w:p w14:paraId="59D615E5" w14:textId="77777777" w:rsidR="009E2536" w:rsidRPr="000D3CFB" w:rsidRDefault="009E2536" w:rsidP="00CE1F5F">
            <w:pPr>
              <w:pStyle w:val="TAC"/>
              <w:rPr>
                <w:ins w:id="1866" w:author="MM5a" w:date="2018-04-27T23:41:00Z"/>
              </w:rPr>
            </w:pPr>
          </w:p>
        </w:tc>
      </w:tr>
      <w:tr w:rsidR="009E2536" w:rsidRPr="000D3CFB" w14:paraId="09FB71D4" w14:textId="77777777" w:rsidTr="00CE1F5F">
        <w:trPr>
          <w:cantSplit/>
          <w:jc w:val="center"/>
          <w:ins w:id="1867" w:author="MM5a" w:date="2018-04-27T23:41:00Z"/>
        </w:trPr>
        <w:tc>
          <w:tcPr>
            <w:tcW w:w="0" w:type="auto"/>
            <w:vAlign w:val="center"/>
          </w:tcPr>
          <w:p w14:paraId="4026BE2D" w14:textId="77777777" w:rsidR="009E2536" w:rsidRPr="000D3CFB" w:rsidRDefault="009E2536" w:rsidP="00CE1F5F">
            <w:pPr>
              <w:pStyle w:val="TAC"/>
              <w:rPr>
                <w:ins w:id="1868" w:author="MM5a" w:date="2018-04-27T23:41:00Z"/>
              </w:rPr>
            </w:pPr>
            <w:ins w:id="1869" w:author="MM5a" w:date="2018-04-27T23:41:00Z">
              <w:r w:rsidRPr="000D3CFB">
                <w:t>3</w:t>
              </w:r>
            </w:ins>
          </w:p>
        </w:tc>
        <w:tc>
          <w:tcPr>
            <w:tcW w:w="0" w:type="auto"/>
            <w:vAlign w:val="center"/>
          </w:tcPr>
          <w:p w14:paraId="295AAE13" w14:textId="77777777" w:rsidR="009E2536" w:rsidRPr="000D3CFB" w:rsidRDefault="009E2536" w:rsidP="00CE1F5F">
            <w:pPr>
              <w:pStyle w:val="TAC"/>
              <w:rPr>
                <w:ins w:id="1870" w:author="MM5a" w:date="2018-04-27T23:41:00Z"/>
              </w:rPr>
            </w:pPr>
          </w:p>
        </w:tc>
        <w:tc>
          <w:tcPr>
            <w:tcW w:w="0" w:type="auto"/>
            <w:vAlign w:val="center"/>
          </w:tcPr>
          <w:p w14:paraId="16D4CDB2" w14:textId="77777777" w:rsidR="009E2536" w:rsidRPr="000D3CFB" w:rsidRDefault="009E2536" w:rsidP="00CE1F5F">
            <w:pPr>
              <w:pStyle w:val="TAC"/>
              <w:rPr>
                <w:ins w:id="1871" w:author="MM5a" w:date="2018-04-27T23:41:00Z"/>
              </w:rPr>
            </w:pPr>
          </w:p>
        </w:tc>
        <w:tc>
          <w:tcPr>
            <w:tcW w:w="0" w:type="auto"/>
            <w:vAlign w:val="center"/>
          </w:tcPr>
          <w:p w14:paraId="7CE3E161" w14:textId="77777777" w:rsidR="009E2536" w:rsidRPr="000D3CFB" w:rsidRDefault="009E2536" w:rsidP="00CE1F5F">
            <w:pPr>
              <w:pStyle w:val="TAC"/>
              <w:rPr>
                <w:ins w:id="1872" w:author="MM5a" w:date="2018-04-27T23:41:00Z"/>
              </w:rPr>
            </w:pPr>
            <w:ins w:id="1873" w:author="MM5a" w:date="2018-04-27T23:41:00Z">
              <w:r>
                <w:t>3</w:t>
              </w:r>
            </w:ins>
          </w:p>
        </w:tc>
        <w:tc>
          <w:tcPr>
            <w:tcW w:w="0" w:type="auto"/>
            <w:vAlign w:val="center"/>
          </w:tcPr>
          <w:p w14:paraId="4D4A3D86" w14:textId="77777777" w:rsidR="009E2536" w:rsidRPr="000D3CFB" w:rsidRDefault="009E2536" w:rsidP="00CE1F5F">
            <w:pPr>
              <w:pStyle w:val="TAC"/>
              <w:rPr>
                <w:ins w:id="1874" w:author="MM5a" w:date="2018-04-27T23:41:00Z"/>
              </w:rPr>
            </w:pPr>
            <w:ins w:id="1875" w:author="MM5a" w:date="2018-04-27T23:41:00Z">
              <w:r>
                <w:t>3</w:t>
              </w:r>
            </w:ins>
          </w:p>
        </w:tc>
        <w:tc>
          <w:tcPr>
            <w:tcW w:w="0" w:type="auto"/>
            <w:vAlign w:val="center"/>
          </w:tcPr>
          <w:p w14:paraId="34271E1D" w14:textId="77777777" w:rsidR="009E2536" w:rsidRPr="000D3CFB" w:rsidRDefault="009E2536" w:rsidP="00CE1F5F">
            <w:pPr>
              <w:pStyle w:val="TAC"/>
              <w:rPr>
                <w:ins w:id="1876" w:author="MM5a" w:date="2018-04-27T23:41:00Z"/>
              </w:rPr>
            </w:pPr>
            <w:ins w:id="1877" w:author="MM5a" w:date="2018-04-27T23:41:00Z">
              <w:r>
                <w:t>3</w:t>
              </w:r>
            </w:ins>
          </w:p>
        </w:tc>
        <w:tc>
          <w:tcPr>
            <w:tcW w:w="0" w:type="auto"/>
            <w:vAlign w:val="center"/>
          </w:tcPr>
          <w:p w14:paraId="5BBB0F9B" w14:textId="77777777" w:rsidR="009E2536" w:rsidRPr="000D3CFB" w:rsidRDefault="009E2536" w:rsidP="00CE1F5F">
            <w:pPr>
              <w:pStyle w:val="TAC"/>
              <w:rPr>
                <w:ins w:id="1878" w:author="MM5a" w:date="2018-04-27T23:41:00Z"/>
              </w:rPr>
            </w:pPr>
          </w:p>
        </w:tc>
        <w:tc>
          <w:tcPr>
            <w:tcW w:w="0" w:type="auto"/>
            <w:vAlign w:val="center"/>
          </w:tcPr>
          <w:p w14:paraId="32529BAE" w14:textId="77777777" w:rsidR="009E2536" w:rsidRPr="000D3CFB" w:rsidRDefault="009E2536" w:rsidP="00CE1F5F">
            <w:pPr>
              <w:pStyle w:val="TAC"/>
              <w:rPr>
                <w:ins w:id="1879" w:author="MM5a" w:date="2018-04-27T23:41:00Z"/>
              </w:rPr>
            </w:pPr>
          </w:p>
        </w:tc>
        <w:tc>
          <w:tcPr>
            <w:tcW w:w="0" w:type="auto"/>
            <w:vAlign w:val="center"/>
          </w:tcPr>
          <w:p w14:paraId="262B2B0B" w14:textId="77777777" w:rsidR="009E2536" w:rsidRPr="000D3CFB" w:rsidRDefault="009E2536" w:rsidP="00CE1F5F">
            <w:pPr>
              <w:pStyle w:val="TAC"/>
              <w:rPr>
                <w:ins w:id="1880" w:author="MM5a" w:date="2018-04-27T23:41:00Z"/>
              </w:rPr>
            </w:pPr>
          </w:p>
        </w:tc>
        <w:tc>
          <w:tcPr>
            <w:tcW w:w="0" w:type="auto"/>
            <w:vAlign w:val="center"/>
          </w:tcPr>
          <w:p w14:paraId="611F0DC0" w14:textId="77777777" w:rsidR="009E2536" w:rsidRPr="000D3CFB" w:rsidRDefault="009E2536" w:rsidP="00CE1F5F">
            <w:pPr>
              <w:pStyle w:val="TAC"/>
              <w:rPr>
                <w:ins w:id="1881" w:author="MM5a" w:date="2018-04-27T23:41:00Z"/>
              </w:rPr>
            </w:pPr>
          </w:p>
        </w:tc>
        <w:tc>
          <w:tcPr>
            <w:tcW w:w="0" w:type="auto"/>
            <w:vAlign w:val="center"/>
          </w:tcPr>
          <w:p w14:paraId="7F5F66E6" w14:textId="77777777" w:rsidR="009E2536" w:rsidRPr="000D3CFB" w:rsidRDefault="009E2536" w:rsidP="00CE1F5F">
            <w:pPr>
              <w:pStyle w:val="TAC"/>
              <w:rPr>
                <w:ins w:id="1882" w:author="MM5a" w:date="2018-04-27T23:41:00Z"/>
              </w:rPr>
            </w:pPr>
          </w:p>
        </w:tc>
      </w:tr>
      <w:tr w:rsidR="009E2536" w:rsidRPr="000D3CFB" w14:paraId="4583AE95" w14:textId="77777777" w:rsidTr="00CE1F5F">
        <w:trPr>
          <w:cantSplit/>
          <w:jc w:val="center"/>
          <w:ins w:id="1883" w:author="MM5a" w:date="2018-04-27T23:41:00Z"/>
        </w:trPr>
        <w:tc>
          <w:tcPr>
            <w:tcW w:w="0" w:type="auto"/>
            <w:vAlign w:val="center"/>
          </w:tcPr>
          <w:p w14:paraId="0E4A97A1" w14:textId="77777777" w:rsidR="009E2536" w:rsidRPr="000D3CFB" w:rsidRDefault="009E2536" w:rsidP="00CE1F5F">
            <w:pPr>
              <w:pStyle w:val="TAC"/>
              <w:rPr>
                <w:ins w:id="1884" w:author="MM5a" w:date="2018-04-27T23:41:00Z"/>
              </w:rPr>
            </w:pPr>
            <w:ins w:id="1885" w:author="MM5a" w:date="2018-04-27T23:41:00Z">
              <w:r w:rsidRPr="000D3CFB">
                <w:t>4</w:t>
              </w:r>
            </w:ins>
          </w:p>
        </w:tc>
        <w:tc>
          <w:tcPr>
            <w:tcW w:w="0" w:type="auto"/>
            <w:vAlign w:val="center"/>
          </w:tcPr>
          <w:p w14:paraId="5EA7A526" w14:textId="77777777" w:rsidR="009E2536" w:rsidRPr="000D3CFB" w:rsidRDefault="009E2536" w:rsidP="00CE1F5F">
            <w:pPr>
              <w:pStyle w:val="TAC"/>
              <w:rPr>
                <w:ins w:id="1886" w:author="MM5a" w:date="2018-04-27T23:41:00Z"/>
              </w:rPr>
            </w:pPr>
          </w:p>
        </w:tc>
        <w:tc>
          <w:tcPr>
            <w:tcW w:w="0" w:type="auto"/>
            <w:vAlign w:val="center"/>
          </w:tcPr>
          <w:p w14:paraId="60777C58" w14:textId="77777777" w:rsidR="009E2536" w:rsidRPr="000D3CFB" w:rsidRDefault="009E2536" w:rsidP="00CE1F5F">
            <w:pPr>
              <w:pStyle w:val="TAC"/>
              <w:rPr>
                <w:ins w:id="1887" w:author="MM5a" w:date="2018-04-27T23:41:00Z"/>
              </w:rPr>
            </w:pPr>
          </w:p>
        </w:tc>
        <w:tc>
          <w:tcPr>
            <w:tcW w:w="0" w:type="auto"/>
            <w:vAlign w:val="center"/>
          </w:tcPr>
          <w:p w14:paraId="62EA1821" w14:textId="77777777" w:rsidR="009E2536" w:rsidRPr="000D3CFB" w:rsidRDefault="009E2536" w:rsidP="00CE1F5F">
            <w:pPr>
              <w:pStyle w:val="TAC"/>
              <w:rPr>
                <w:ins w:id="1888" w:author="MM5a" w:date="2018-04-27T23:41:00Z"/>
              </w:rPr>
            </w:pPr>
            <w:ins w:id="1889" w:author="MM5a" w:date="2018-04-27T23:41:00Z">
              <w:r>
                <w:t>3</w:t>
              </w:r>
            </w:ins>
          </w:p>
        </w:tc>
        <w:tc>
          <w:tcPr>
            <w:tcW w:w="0" w:type="auto"/>
            <w:vAlign w:val="center"/>
          </w:tcPr>
          <w:p w14:paraId="49AC93DD" w14:textId="77777777" w:rsidR="009E2536" w:rsidRPr="000D3CFB" w:rsidRDefault="009E2536" w:rsidP="00CE1F5F">
            <w:pPr>
              <w:pStyle w:val="TAC"/>
              <w:rPr>
                <w:ins w:id="1890" w:author="MM5a" w:date="2018-04-27T23:41:00Z"/>
              </w:rPr>
            </w:pPr>
            <w:ins w:id="1891" w:author="MM5a" w:date="2018-04-27T23:41:00Z">
              <w:r>
                <w:t>3</w:t>
              </w:r>
            </w:ins>
          </w:p>
        </w:tc>
        <w:tc>
          <w:tcPr>
            <w:tcW w:w="0" w:type="auto"/>
            <w:vAlign w:val="center"/>
          </w:tcPr>
          <w:p w14:paraId="7CB15202" w14:textId="77777777" w:rsidR="009E2536" w:rsidRPr="000D3CFB" w:rsidRDefault="009E2536" w:rsidP="00CE1F5F">
            <w:pPr>
              <w:pStyle w:val="TAC"/>
              <w:rPr>
                <w:ins w:id="1892" w:author="MM5a" w:date="2018-04-27T23:41:00Z"/>
              </w:rPr>
            </w:pPr>
          </w:p>
        </w:tc>
        <w:tc>
          <w:tcPr>
            <w:tcW w:w="0" w:type="auto"/>
            <w:vAlign w:val="center"/>
          </w:tcPr>
          <w:p w14:paraId="39A416EE" w14:textId="77777777" w:rsidR="009E2536" w:rsidRPr="000D3CFB" w:rsidRDefault="009E2536" w:rsidP="00CE1F5F">
            <w:pPr>
              <w:pStyle w:val="TAC"/>
              <w:rPr>
                <w:ins w:id="1893" w:author="MM5a" w:date="2018-04-27T23:41:00Z"/>
              </w:rPr>
            </w:pPr>
          </w:p>
        </w:tc>
        <w:tc>
          <w:tcPr>
            <w:tcW w:w="0" w:type="auto"/>
            <w:vAlign w:val="center"/>
          </w:tcPr>
          <w:p w14:paraId="67107A35" w14:textId="77777777" w:rsidR="009E2536" w:rsidRPr="000D3CFB" w:rsidRDefault="009E2536" w:rsidP="00CE1F5F">
            <w:pPr>
              <w:pStyle w:val="TAC"/>
              <w:rPr>
                <w:ins w:id="1894" w:author="MM5a" w:date="2018-04-27T23:41:00Z"/>
              </w:rPr>
            </w:pPr>
          </w:p>
        </w:tc>
        <w:tc>
          <w:tcPr>
            <w:tcW w:w="0" w:type="auto"/>
            <w:vAlign w:val="center"/>
          </w:tcPr>
          <w:p w14:paraId="7E2D239C" w14:textId="77777777" w:rsidR="009E2536" w:rsidRPr="000D3CFB" w:rsidRDefault="009E2536" w:rsidP="00CE1F5F">
            <w:pPr>
              <w:pStyle w:val="TAC"/>
              <w:rPr>
                <w:ins w:id="1895" w:author="MM5a" w:date="2018-04-27T23:41:00Z"/>
              </w:rPr>
            </w:pPr>
          </w:p>
        </w:tc>
        <w:tc>
          <w:tcPr>
            <w:tcW w:w="0" w:type="auto"/>
            <w:vAlign w:val="center"/>
          </w:tcPr>
          <w:p w14:paraId="24BC0824" w14:textId="77777777" w:rsidR="009E2536" w:rsidRPr="000D3CFB" w:rsidRDefault="009E2536" w:rsidP="00CE1F5F">
            <w:pPr>
              <w:pStyle w:val="TAC"/>
              <w:rPr>
                <w:ins w:id="1896" w:author="MM5a" w:date="2018-04-27T23:41:00Z"/>
              </w:rPr>
            </w:pPr>
          </w:p>
        </w:tc>
        <w:tc>
          <w:tcPr>
            <w:tcW w:w="0" w:type="auto"/>
            <w:vAlign w:val="center"/>
          </w:tcPr>
          <w:p w14:paraId="5C911947" w14:textId="77777777" w:rsidR="009E2536" w:rsidRPr="000D3CFB" w:rsidRDefault="009E2536" w:rsidP="00CE1F5F">
            <w:pPr>
              <w:pStyle w:val="TAC"/>
              <w:rPr>
                <w:ins w:id="1897" w:author="MM5a" w:date="2018-04-27T23:41:00Z"/>
              </w:rPr>
            </w:pPr>
          </w:p>
        </w:tc>
      </w:tr>
      <w:tr w:rsidR="009E2536" w:rsidRPr="000D3CFB" w14:paraId="25250EB1" w14:textId="77777777" w:rsidTr="00CE1F5F">
        <w:trPr>
          <w:cantSplit/>
          <w:jc w:val="center"/>
          <w:ins w:id="1898" w:author="MM5a" w:date="2018-04-27T23:41:00Z"/>
        </w:trPr>
        <w:tc>
          <w:tcPr>
            <w:tcW w:w="0" w:type="auto"/>
            <w:vAlign w:val="center"/>
          </w:tcPr>
          <w:p w14:paraId="67CD5248" w14:textId="77777777" w:rsidR="009E2536" w:rsidRPr="000D3CFB" w:rsidRDefault="009E2536" w:rsidP="00CE1F5F">
            <w:pPr>
              <w:pStyle w:val="TAC"/>
              <w:rPr>
                <w:ins w:id="1899" w:author="MM5a" w:date="2018-04-27T23:41:00Z"/>
              </w:rPr>
            </w:pPr>
            <w:ins w:id="1900" w:author="MM5a" w:date="2018-04-27T23:41:00Z">
              <w:r w:rsidRPr="000D3CFB">
                <w:t>5</w:t>
              </w:r>
            </w:ins>
          </w:p>
        </w:tc>
        <w:tc>
          <w:tcPr>
            <w:tcW w:w="0" w:type="auto"/>
            <w:vAlign w:val="center"/>
          </w:tcPr>
          <w:p w14:paraId="4ADA9149" w14:textId="77777777" w:rsidR="009E2536" w:rsidRPr="000D3CFB" w:rsidRDefault="009E2536" w:rsidP="00CE1F5F">
            <w:pPr>
              <w:pStyle w:val="TAC"/>
              <w:rPr>
                <w:ins w:id="1901" w:author="MM5a" w:date="2018-04-27T23:41:00Z"/>
              </w:rPr>
            </w:pPr>
          </w:p>
        </w:tc>
        <w:tc>
          <w:tcPr>
            <w:tcW w:w="0" w:type="auto"/>
            <w:vAlign w:val="center"/>
          </w:tcPr>
          <w:p w14:paraId="3E048466" w14:textId="77777777" w:rsidR="009E2536" w:rsidRPr="000D3CFB" w:rsidRDefault="009E2536" w:rsidP="00CE1F5F">
            <w:pPr>
              <w:pStyle w:val="TAC"/>
              <w:rPr>
                <w:ins w:id="1902" w:author="MM5a" w:date="2018-04-27T23:41:00Z"/>
              </w:rPr>
            </w:pPr>
          </w:p>
        </w:tc>
        <w:tc>
          <w:tcPr>
            <w:tcW w:w="0" w:type="auto"/>
            <w:vAlign w:val="center"/>
          </w:tcPr>
          <w:p w14:paraId="4E57FF97" w14:textId="77777777" w:rsidR="009E2536" w:rsidRPr="000D3CFB" w:rsidRDefault="009E2536" w:rsidP="00CE1F5F">
            <w:pPr>
              <w:pStyle w:val="TAC"/>
              <w:rPr>
                <w:ins w:id="1903" w:author="MM5a" w:date="2018-04-27T23:41:00Z"/>
              </w:rPr>
            </w:pPr>
            <w:ins w:id="1904" w:author="MM5a" w:date="2018-04-27T23:41:00Z">
              <w:r>
                <w:t>3</w:t>
              </w:r>
            </w:ins>
          </w:p>
        </w:tc>
        <w:tc>
          <w:tcPr>
            <w:tcW w:w="0" w:type="auto"/>
            <w:vAlign w:val="center"/>
          </w:tcPr>
          <w:p w14:paraId="20F52916" w14:textId="77777777" w:rsidR="009E2536" w:rsidRPr="000D3CFB" w:rsidRDefault="009E2536" w:rsidP="00CE1F5F">
            <w:pPr>
              <w:pStyle w:val="TAC"/>
              <w:rPr>
                <w:ins w:id="1905" w:author="MM5a" w:date="2018-04-27T23:41:00Z"/>
              </w:rPr>
            </w:pPr>
          </w:p>
        </w:tc>
        <w:tc>
          <w:tcPr>
            <w:tcW w:w="0" w:type="auto"/>
            <w:vAlign w:val="center"/>
          </w:tcPr>
          <w:p w14:paraId="7835F3AD" w14:textId="77777777" w:rsidR="009E2536" w:rsidRPr="000D3CFB" w:rsidRDefault="009E2536" w:rsidP="00CE1F5F">
            <w:pPr>
              <w:pStyle w:val="TAC"/>
              <w:rPr>
                <w:ins w:id="1906" w:author="MM5a" w:date="2018-04-27T23:41:00Z"/>
              </w:rPr>
            </w:pPr>
          </w:p>
        </w:tc>
        <w:tc>
          <w:tcPr>
            <w:tcW w:w="0" w:type="auto"/>
            <w:vAlign w:val="center"/>
          </w:tcPr>
          <w:p w14:paraId="48D22703" w14:textId="77777777" w:rsidR="009E2536" w:rsidRPr="000D3CFB" w:rsidRDefault="009E2536" w:rsidP="00CE1F5F">
            <w:pPr>
              <w:pStyle w:val="TAC"/>
              <w:rPr>
                <w:ins w:id="1907" w:author="MM5a" w:date="2018-04-27T23:41:00Z"/>
              </w:rPr>
            </w:pPr>
          </w:p>
        </w:tc>
        <w:tc>
          <w:tcPr>
            <w:tcW w:w="0" w:type="auto"/>
            <w:vAlign w:val="center"/>
          </w:tcPr>
          <w:p w14:paraId="412F7EF9" w14:textId="77777777" w:rsidR="009E2536" w:rsidRPr="000D3CFB" w:rsidRDefault="009E2536" w:rsidP="00CE1F5F">
            <w:pPr>
              <w:pStyle w:val="TAC"/>
              <w:rPr>
                <w:ins w:id="1908" w:author="MM5a" w:date="2018-04-27T23:41:00Z"/>
              </w:rPr>
            </w:pPr>
          </w:p>
        </w:tc>
        <w:tc>
          <w:tcPr>
            <w:tcW w:w="0" w:type="auto"/>
            <w:vAlign w:val="center"/>
          </w:tcPr>
          <w:p w14:paraId="5626EAFA" w14:textId="77777777" w:rsidR="009E2536" w:rsidRPr="000D3CFB" w:rsidRDefault="009E2536" w:rsidP="00CE1F5F">
            <w:pPr>
              <w:pStyle w:val="TAC"/>
              <w:rPr>
                <w:ins w:id="1909" w:author="MM5a" w:date="2018-04-27T23:41:00Z"/>
              </w:rPr>
            </w:pPr>
          </w:p>
        </w:tc>
        <w:tc>
          <w:tcPr>
            <w:tcW w:w="0" w:type="auto"/>
            <w:vAlign w:val="center"/>
          </w:tcPr>
          <w:p w14:paraId="2E114E77" w14:textId="77777777" w:rsidR="009E2536" w:rsidRPr="000D3CFB" w:rsidRDefault="009E2536" w:rsidP="00CE1F5F">
            <w:pPr>
              <w:pStyle w:val="TAC"/>
              <w:rPr>
                <w:ins w:id="1910" w:author="MM5a" w:date="2018-04-27T23:41:00Z"/>
              </w:rPr>
            </w:pPr>
          </w:p>
        </w:tc>
        <w:tc>
          <w:tcPr>
            <w:tcW w:w="0" w:type="auto"/>
            <w:vAlign w:val="center"/>
          </w:tcPr>
          <w:p w14:paraId="68FBF64E" w14:textId="77777777" w:rsidR="009E2536" w:rsidRPr="000D3CFB" w:rsidRDefault="009E2536" w:rsidP="00CE1F5F">
            <w:pPr>
              <w:pStyle w:val="TAC"/>
              <w:rPr>
                <w:ins w:id="1911" w:author="MM5a" w:date="2018-04-27T23:41:00Z"/>
              </w:rPr>
            </w:pPr>
          </w:p>
        </w:tc>
      </w:tr>
      <w:tr w:rsidR="009E2536" w:rsidRPr="000D3CFB" w14:paraId="77DE7F6A" w14:textId="77777777" w:rsidTr="00CE1F5F">
        <w:trPr>
          <w:cantSplit/>
          <w:jc w:val="center"/>
          <w:ins w:id="1912" w:author="MM5a" w:date="2018-04-27T23:41:00Z"/>
        </w:trPr>
        <w:tc>
          <w:tcPr>
            <w:tcW w:w="0" w:type="auto"/>
            <w:vAlign w:val="center"/>
          </w:tcPr>
          <w:p w14:paraId="19B1558C" w14:textId="77777777" w:rsidR="009E2536" w:rsidRPr="000D3CFB" w:rsidRDefault="009E2536" w:rsidP="00CE1F5F">
            <w:pPr>
              <w:pStyle w:val="TAC"/>
              <w:rPr>
                <w:ins w:id="1913" w:author="MM5a" w:date="2018-04-27T23:41:00Z"/>
              </w:rPr>
            </w:pPr>
            <w:ins w:id="1914" w:author="MM5a" w:date="2018-04-27T23:41:00Z">
              <w:r w:rsidRPr="000D3CFB">
                <w:t>6</w:t>
              </w:r>
            </w:ins>
          </w:p>
        </w:tc>
        <w:tc>
          <w:tcPr>
            <w:tcW w:w="0" w:type="auto"/>
            <w:vAlign w:val="center"/>
          </w:tcPr>
          <w:p w14:paraId="432BAD02" w14:textId="77777777" w:rsidR="009E2536" w:rsidRPr="000D3CFB" w:rsidRDefault="009E2536" w:rsidP="00CE1F5F">
            <w:pPr>
              <w:pStyle w:val="TAC"/>
              <w:rPr>
                <w:ins w:id="1915" w:author="MM5a" w:date="2018-04-27T23:41:00Z"/>
                <w:rFonts w:eastAsia="SimSun"/>
                <w:lang w:eastAsia="zh-CN"/>
              </w:rPr>
            </w:pPr>
          </w:p>
        </w:tc>
        <w:tc>
          <w:tcPr>
            <w:tcW w:w="0" w:type="auto"/>
            <w:vAlign w:val="center"/>
          </w:tcPr>
          <w:p w14:paraId="7D98F4B3" w14:textId="77777777" w:rsidR="009E2536" w:rsidRPr="000D3CFB" w:rsidRDefault="009E2536" w:rsidP="00CE1F5F">
            <w:pPr>
              <w:pStyle w:val="TAC"/>
              <w:rPr>
                <w:ins w:id="1916" w:author="MM5a" w:date="2018-04-27T23:41:00Z"/>
                <w:rFonts w:eastAsia="SimSun"/>
                <w:lang w:eastAsia="zh-CN"/>
              </w:rPr>
            </w:pPr>
          </w:p>
        </w:tc>
        <w:tc>
          <w:tcPr>
            <w:tcW w:w="0" w:type="auto"/>
            <w:vAlign w:val="center"/>
          </w:tcPr>
          <w:p w14:paraId="6FF06219" w14:textId="77777777" w:rsidR="009E2536" w:rsidRPr="000D3CFB" w:rsidRDefault="009E2536" w:rsidP="00CE1F5F">
            <w:pPr>
              <w:pStyle w:val="TAC"/>
              <w:rPr>
                <w:ins w:id="1917" w:author="MM5a" w:date="2018-04-27T23:41:00Z"/>
              </w:rPr>
            </w:pPr>
            <w:ins w:id="1918" w:author="MM5a" w:date="2018-04-27T23:41:00Z">
              <w:r>
                <w:t>6</w:t>
              </w:r>
            </w:ins>
          </w:p>
        </w:tc>
        <w:tc>
          <w:tcPr>
            <w:tcW w:w="0" w:type="auto"/>
            <w:vAlign w:val="center"/>
          </w:tcPr>
          <w:p w14:paraId="73F048A6" w14:textId="77777777" w:rsidR="009E2536" w:rsidRPr="000D3CFB" w:rsidRDefault="009E2536" w:rsidP="00CE1F5F">
            <w:pPr>
              <w:pStyle w:val="TAC"/>
              <w:rPr>
                <w:ins w:id="1919" w:author="MM5a" w:date="2018-04-27T23:41:00Z"/>
              </w:rPr>
            </w:pPr>
            <w:ins w:id="1920" w:author="MM5a" w:date="2018-04-27T23:41:00Z">
              <w:r>
                <w:t>4</w:t>
              </w:r>
            </w:ins>
          </w:p>
        </w:tc>
        <w:tc>
          <w:tcPr>
            <w:tcW w:w="0" w:type="auto"/>
            <w:vAlign w:val="center"/>
          </w:tcPr>
          <w:p w14:paraId="641FF3FA" w14:textId="77777777" w:rsidR="009E2536" w:rsidRPr="000D3CFB" w:rsidRDefault="009E2536" w:rsidP="00CE1F5F">
            <w:pPr>
              <w:pStyle w:val="TAC"/>
              <w:rPr>
                <w:ins w:id="1921" w:author="MM5a" w:date="2018-04-27T23:41:00Z"/>
              </w:rPr>
            </w:pPr>
            <w:ins w:id="1922" w:author="MM5a" w:date="2018-04-27T23:41:00Z">
              <w:r>
                <w:t>4</w:t>
              </w:r>
            </w:ins>
          </w:p>
        </w:tc>
        <w:tc>
          <w:tcPr>
            <w:tcW w:w="0" w:type="auto"/>
            <w:vAlign w:val="center"/>
          </w:tcPr>
          <w:p w14:paraId="38DF9869" w14:textId="77777777" w:rsidR="009E2536" w:rsidRPr="000D3CFB" w:rsidRDefault="009E2536" w:rsidP="00CE1F5F">
            <w:pPr>
              <w:pStyle w:val="TAC"/>
              <w:rPr>
                <w:ins w:id="1923" w:author="MM5a" w:date="2018-04-27T23:41:00Z"/>
              </w:rPr>
            </w:pPr>
          </w:p>
        </w:tc>
        <w:tc>
          <w:tcPr>
            <w:tcW w:w="0" w:type="auto"/>
            <w:vAlign w:val="center"/>
          </w:tcPr>
          <w:p w14:paraId="74E6BEC5" w14:textId="77777777" w:rsidR="009E2536" w:rsidRPr="000D3CFB" w:rsidRDefault="009E2536" w:rsidP="00CE1F5F">
            <w:pPr>
              <w:pStyle w:val="TAC"/>
              <w:rPr>
                <w:ins w:id="1924" w:author="MM5a" w:date="2018-04-27T23:41:00Z"/>
              </w:rPr>
            </w:pPr>
          </w:p>
        </w:tc>
        <w:tc>
          <w:tcPr>
            <w:tcW w:w="0" w:type="auto"/>
            <w:vAlign w:val="center"/>
          </w:tcPr>
          <w:p w14:paraId="53318879" w14:textId="77777777" w:rsidR="009E2536" w:rsidRPr="000D3CFB" w:rsidRDefault="009E2536" w:rsidP="00CE1F5F">
            <w:pPr>
              <w:pStyle w:val="TAC"/>
              <w:rPr>
                <w:ins w:id="1925" w:author="MM5a" w:date="2018-04-27T23:41:00Z"/>
              </w:rPr>
            </w:pPr>
            <w:ins w:id="1926" w:author="MM5a" w:date="2018-04-27T23:41:00Z">
              <w:r>
                <w:t>6</w:t>
              </w:r>
            </w:ins>
          </w:p>
        </w:tc>
        <w:tc>
          <w:tcPr>
            <w:tcW w:w="0" w:type="auto"/>
            <w:vAlign w:val="center"/>
          </w:tcPr>
          <w:p w14:paraId="2E4D5C01" w14:textId="77777777" w:rsidR="009E2536" w:rsidRPr="000D3CFB" w:rsidRDefault="009E2536" w:rsidP="00CE1F5F">
            <w:pPr>
              <w:pStyle w:val="TAC"/>
              <w:rPr>
                <w:ins w:id="1927" w:author="MM5a" w:date="2018-04-27T23:41:00Z"/>
              </w:rPr>
            </w:pPr>
            <w:ins w:id="1928" w:author="MM5a" w:date="2018-04-27T23:41:00Z">
              <w:r>
                <w:t>3</w:t>
              </w:r>
            </w:ins>
          </w:p>
        </w:tc>
        <w:tc>
          <w:tcPr>
            <w:tcW w:w="0" w:type="auto"/>
            <w:vAlign w:val="center"/>
          </w:tcPr>
          <w:p w14:paraId="68CF683B" w14:textId="77777777" w:rsidR="009E2536" w:rsidRPr="000D3CFB" w:rsidRDefault="009E2536" w:rsidP="00CE1F5F">
            <w:pPr>
              <w:pStyle w:val="TAC"/>
              <w:rPr>
                <w:ins w:id="1929" w:author="MM5a" w:date="2018-04-27T23:41:00Z"/>
              </w:rPr>
            </w:pPr>
          </w:p>
        </w:tc>
      </w:tr>
    </w:tbl>
    <w:p w14:paraId="2DCAF980" w14:textId="77777777" w:rsidR="009E2536" w:rsidRDefault="009E2536" w:rsidP="009E2536">
      <w:pPr>
        <w:rPr>
          <w:ins w:id="1930" w:author="MM5a" w:date="2018-04-27T23:41:00Z"/>
        </w:rPr>
      </w:pPr>
    </w:p>
    <w:p w14:paraId="5ED25DDE" w14:textId="26AB8178" w:rsidR="009E2536" w:rsidRPr="000D3CFB" w:rsidRDefault="009E2536" w:rsidP="009E2536">
      <w:pPr>
        <w:pStyle w:val="TH"/>
        <w:rPr>
          <w:ins w:id="1931" w:author="MM5a" w:date="2018-04-27T23:41:00Z"/>
        </w:rPr>
      </w:pPr>
      <w:ins w:id="1932" w:author="MM5a" w:date="2018-04-27T23:41:00Z">
        <w:r w:rsidRPr="000D3CFB">
          <w:t xml:space="preserve">Table </w:t>
        </w:r>
        <w:r w:rsidRPr="000D3CFB">
          <w:rPr>
            <w:rFonts w:eastAsia="SimSun" w:hint="eastAsia"/>
            <w:lang w:eastAsia="zh-CN"/>
          </w:rPr>
          <w:t>7.3</w:t>
        </w:r>
        <w:r w:rsidRPr="000D3CFB">
          <w:t>-</w:t>
        </w:r>
        <w:r w:rsidRPr="000D3CFB">
          <w:rPr>
            <w:rFonts w:eastAsia="SimSun"/>
            <w:lang w:eastAsia="zh-CN"/>
          </w:rPr>
          <w:t>Y</w:t>
        </w:r>
        <w:r>
          <w:rPr>
            <w:rFonts w:eastAsia="SimSun"/>
            <w:lang w:eastAsia="zh-CN"/>
          </w:rPr>
          <w:t>2</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Pr>
            <w:rFonts w:eastAsia="SimSun"/>
            <w:lang w:eastAsia="zh-CN"/>
          </w:rPr>
          <w:t>'</w:t>
        </w:r>
        <w:r w:rsidRPr="000D3CFB">
          <w:rPr>
            <w:rFonts w:eastAsia="SimSun" w:hint="eastAsia"/>
            <w:lang w:eastAsia="zh-CN"/>
          </w:rPr>
          <w:t xml:space="preserve"> </w:t>
        </w:r>
        <w:r w:rsidRPr="000D3CFB">
          <w:t>for TDD</w:t>
        </w:r>
      </w:ins>
      <w:ins w:id="1933" w:author="MM6a" w:date="2018-06-02T15:30:00Z">
        <w:r w:rsidR="00382CBB" w:rsidRPr="00382CBB">
          <w:rPr>
            <w:rFonts w:eastAsia="SimSun"/>
            <w:lang w:eastAsia="zh-CN"/>
          </w:rPr>
          <w:t xml:space="preserve"> </w:t>
        </w:r>
        <w:r w:rsidR="00382CBB">
          <w:rPr>
            <w:rFonts w:eastAsia="SimSun"/>
            <w:lang w:eastAsia="zh-CN"/>
          </w:rPr>
          <w:t>with special subframe configuration 1, 2, 6, 7</w:t>
        </w:r>
      </w:ins>
      <w:ins w:id="1934" w:author="MM5a" w:date="2018-04-27T23:41:00Z">
        <w:r w:rsidRPr="00F558AB">
          <w:t xml:space="preserve"> </w:t>
        </w:r>
        <w:r w:rsidRPr="000D3CFB">
          <w:t xml:space="preserve">and UE configured with </w:t>
        </w:r>
        <w:r w:rsidRPr="000D3CFB">
          <w:rPr>
            <w:i/>
            <w:lang w:eastAsia="zh-CN"/>
          </w:rPr>
          <w:t>ul-TTI-Length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9E2536" w:rsidRPr="000D3CFB" w14:paraId="1BB71124" w14:textId="77777777" w:rsidTr="00CE1F5F">
        <w:trPr>
          <w:cantSplit/>
          <w:jc w:val="center"/>
          <w:ins w:id="1935" w:author="MM5a" w:date="2018-04-27T23:41:00Z"/>
        </w:trPr>
        <w:tc>
          <w:tcPr>
            <w:tcW w:w="0" w:type="auto"/>
            <w:vMerge w:val="restart"/>
            <w:shd w:val="clear" w:color="auto" w:fill="E0E0E0"/>
          </w:tcPr>
          <w:p w14:paraId="4767FA98" w14:textId="77777777" w:rsidR="009E2536" w:rsidRPr="000D3CFB" w:rsidRDefault="009E2536" w:rsidP="00CE1F5F">
            <w:pPr>
              <w:pStyle w:val="TAH"/>
              <w:rPr>
                <w:ins w:id="1936" w:author="MM5a" w:date="2018-04-27T23:41:00Z"/>
                <w:lang w:eastAsia="en-US"/>
              </w:rPr>
            </w:pPr>
            <w:ins w:id="1937" w:author="MM5a" w:date="2018-04-27T23:41:00Z">
              <w:r w:rsidRPr="000D3CFB">
                <w:rPr>
                  <w:lang w:eastAsia="en-US"/>
                </w:rPr>
                <w:t>TDD UL/DL</w:t>
              </w:r>
              <w:r w:rsidRPr="000D3CFB">
                <w:rPr>
                  <w:lang w:eastAsia="en-US"/>
                </w:rPr>
                <w:br/>
                <w:t>Configuration</w:t>
              </w:r>
            </w:ins>
          </w:p>
        </w:tc>
        <w:tc>
          <w:tcPr>
            <w:tcW w:w="0" w:type="auto"/>
            <w:gridSpan w:val="20"/>
            <w:shd w:val="clear" w:color="auto" w:fill="E0E0E0"/>
          </w:tcPr>
          <w:p w14:paraId="7B05771A" w14:textId="77777777" w:rsidR="009E2536" w:rsidRPr="000D3CFB" w:rsidRDefault="009E2536" w:rsidP="00CE1F5F">
            <w:pPr>
              <w:pStyle w:val="TAH"/>
              <w:rPr>
                <w:ins w:id="1938" w:author="MM5a" w:date="2018-04-27T23:41:00Z"/>
                <w:lang w:eastAsia="en-US"/>
              </w:rPr>
            </w:pPr>
            <w:ins w:id="1939" w:author="MM5a" w:date="2018-04-27T23:41:00Z">
              <w:r w:rsidRPr="000D3CFB">
                <w:rPr>
                  <w:lang w:eastAsia="en-US"/>
                </w:rPr>
                <w:t xml:space="preserve">slot number </w:t>
              </w:r>
              <w:r w:rsidRPr="000D3CFB">
                <w:rPr>
                  <w:i/>
                  <w:iCs/>
                  <w:lang w:eastAsia="en-US"/>
                </w:rPr>
                <w:t>n</w:t>
              </w:r>
            </w:ins>
          </w:p>
        </w:tc>
      </w:tr>
      <w:tr w:rsidR="009E2536" w:rsidRPr="000D3CFB" w14:paraId="63B1666F" w14:textId="77777777" w:rsidTr="00CE1F5F">
        <w:trPr>
          <w:cantSplit/>
          <w:jc w:val="center"/>
          <w:ins w:id="1940" w:author="MM5a" w:date="2018-04-27T23:41:00Z"/>
        </w:trPr>
        <w:tc>
          <w:tcPr>
            <w:tcW w:w="0" w:type="auto"/>
            <w:vMerge/>
            <w:shd w:val="clear" w:color="auto" w:fill="E0E0E0"/>
          </w:tcPr>
          <w:p w14:paraId="59194CBF" w14:textId="77777777" w:rsidR="009E2536" w:rsidRPr="000D3CFB" w:rsidRDefault="009E2536" w:rsidP="00CE1F5F">
            <w:pPr>
              <w:pStyle w:val="TAH"/>
              <w:rPr>
                <w:ins w:id="1941" w:author="MM5a" w:date="2018-04-27T23:41:00Z"/>
                <w:lang w:eastAsia="en-US"/>
              </w:rPr>
            </w:pPr>
          </w:p>
        </w:tc>
        <w:tc>
          <w:tcPr>
            <w:tcW w:w="0" w:type="auto"/>
            <w:shd w:val="clear" w:color="auto" w:fill="E0E0E0"/>
            <w:vAlign w:val="center"/>
          </w:tcPr>
          <w:p w14:paraId="3AA21DD8" w14:textId="77777777" w:rsidR="009E2536" w:rsidRPr="000D3CFB" w:rsidRDefault="009E2536" w:rsidP="00CE1F5F">
            <w:pPr>
              <w:pStyle w:val="TAH"/>
              <w:rPr>
                <w:ins w:id="1942" w:author="MM5a" w:date="2018-04-27T23:41:00Z"/>
                <w:lang w:eastAsia="en-US"/>
              </w:rPr>
            </w:pPr>
            <w:ins w:id="1943" w:author="MM5a" w:date="2018-04-27T23:41:00Z">
              <w:r w:rsidRPr="000D3CFB">
                <w:rPr>
                  <w:lang w:eastAsia="en-US"/>
                </w:rPr>
                <w:t>0</w:t>
              </w:r>
            </w:ins>
          </w:p>
        </w:tc>
        <w:tc>
          <w:tcPr>
            <w:tcW w:w="0" w:type="auto"/>
            <w:shd w:val="clear" w:color="auto" w:fill="E0E0E0"/>
            <w:vAlign w:val="center"/>
          </w:tcPr>
          <w:p w14:paraId="785FB4DE" w14:textId="77777777" w:rsidR="009E2536" w:rsidRPr="000D3CFB" w:rsidRDefault="009E2536" w:rsidP="00CE1F5F">
            <w:pPr>
              <w:pStyle w:val="TAH"/>
              <w:rPr>
                <w:ins w:id="1944" w:author="MM5a" w:date="2018-04-27T23:41:00Z"/>
                <w:lang w:eastAsia="en-US"/>
              </w:rPr>
            </w:pPr>
            <w:ins w:id="1945" w:author="MM5a" w:date="2018-04-27T23:41:00Z">
              <w:r w:rsidRPr="000D3CFB">
                <w:rPr>
                  <w:lang w:eastAsia="en-US"/>
                </w:rPr>
                <w:t>1</w:t>
              </w:r>
            </w:ins>
          </w:p>
        </w:tc>
        <w:tc>
          <w:tcPr>
            <w:tcW w:w="0" w:type="auto"/>
            <w:shd w:val="clear" w:color="auto" w:fill="E0E0E0"/>
            <w:vAlign w:val="center"/>
          </w:tcPr>
          <w:p w14:paraId="0AAA9AD8" w14:textId="77777777" w:rsidR="009E2536" w:rsidRPr="000D3CFB" w:rsidRDefault="009E2536" w:rsidP="00CE1F5F">
            <w:pPr>
              <w:pStyle w:val="TAH"/>
              <w:rPr>
                <w:ins w:id="1946" w:author="MM5a" w:date="2018-04-27T23:41:00Z"/>
                <w:lang w:eastAsia="en-US"/>
              </w:rPr>
            </w:pPr>
            <w:ins w:id="1947" w:author="MM5a" w:date="2018-04-27T23:41:00Z">
              <w:r w:rsidRPr="000D3CFB">
                <w:rPr>
                  <w:lang w:eastAsia="en-US"/>
                </w:rPr>
                <w:t>2</w:t>
              </w:r>
            </w:ins>
          </w:p>
        </w:tc>
        <w:tc>
          <w:tcPr>
            <w:tcW w:w="0" w:type="auto"/>
            <w:shd w:val="clear" w:color="auto" w:fill="E0E0E0"/>
            <w:vAlign w:val="center"/>
          </w:tcPr>
          <w:p w14:paraId="4E02FD0D" w14:textId="77777777" w:rsidR="009E2536" w:rsidRPr="000D3CFB" w:rsidRDefault="009E2536" w:rsidP="00CE1F5F">
            <w:pPr>
              <w:pStyle w:val="TAH"/>
              <w:rPr>
                <w:ins w:id="1948" w:author="MM5a" w:date="2018-04-27T23:41:00Z"/>
                <w:lang w:eastAsia="en-US"/>
              </w:rPr>
            </w:pPr>
            <w:ins w:id="1949" w:author="MM5a" w:date="2018-04-27T23:41:00Z">
              <w:r w:rsidRPr="000D3CFB">
                <w:rPr>
                  <w:lang w:eastAsia="en-US"/>
                </w:rPr>
                <w:t>3</w:t>
              </w:r>
            </w:ins>
          </w:p>
        </w:tc>
        <w:tc>
          <w:tcPr>
            <w:tcW w:w="0" w:type="auto"/>
            <w:shd w:val="clear" w:color="auto" w:fill="E0E0E0"/>
            <w:vAlign w:val="center"/>
          </w:tcPr>
          <w:p w14:paraId="63B2B87B" w14:textId="77777777" w:rsidR="009E2536" w:rsidRPr="000D3CFB" w:rsidRDefault="009E2536" w:rsidP="00CE1F5F">
            <w:pPr>
              <w:pStyle w:val="TAH"/>
              <w:rPr>
                <w:ins w:id="1950" w:author="MM5a" w:date="2018-04-27T23:41:00Z"/>
                <w:lang w:eastAsia="en-US"/>
              </w:rPr>
            </w:pPr>
            <w:ins w:id="1951" w:author="MM5a" w:date="2018-04-27T23:41:00Z">
              <w:r w:rsidRPr="000D3CFB">
                <w:rPr>
                  <w:lang w:eastAsia="en-US"/>
                </w:rPr>
                <w:t>4</w:t>
              </w:r>
            </w:ins>
          </w:p>
        </w:tc>
        <w:tc>
          <w:tcPr>
            <w:tcW w:w="0" w:type="auto"/>
            <w:shd w:val="clear" w:color="auto" w:fill="E0E0E0"/>
            <w:vAlign w:val="center"/>
          </w:tcPr>
          <w:p w14:paraId="5A5C41F0" w14:textId="77777777" w:rsidR="009E2536" w:rsidRPr="000D3CFB" w:rsidRDefault="009E2536" w:rsidP="00CE1F5F">
            <w:pPr>
              <w:pStyle w:val="TAH"/>
              <w:rPr>
                <w:ins w:id="1952" w:author="MM5a" w:date="2018-04-27T23:41:00Z"/>
                <w:lang w:eastAsia="en-US"/>
              </w:rPr>
            </w:pPr>
            <w:ins w:id="1953" w:author="MM5a" w:date="2018-04-27T23:41:00Z">
              <w:r w:rsidRPr="000D3CFB">
                <w:rPr>
                  <w:lang w:eastAsia="en-US"/>
                </w:rPr>
                <w:t>5</w:t>
              </w:r>
            </w:ins>
          </w:p>
        </w:tc>
        <w:tc>
          <w:tcPr>
            <w:tcW w:w="0" w:type="auto"/>
            <w:shd w:val="clear" w:color="auto" w:fill="E0E0E0"/>
            <w:vAlign w:val="center"/>
          </w:tcPr>
          <w:p w14:paraId="205A8CAD" w14:textId="77777777" w:rsidR="009E2536" w:rsidRPr="000D3CFB" w:rsidRDefault="009E2536" w:rsidP="00CE1F5F">
            <w:pPr>
              <w:pStyle w:val="TAH"/>
              <w:rPr>
                <w:ins w:id="1954" w:author="MM5a" w:date="2018-04-27T23:41:00Z"/>
                <w:lang w:eastAsia="en-US"/>
              </w:rPr>
            </w:pPr>
            <w:ins w:id="1955" w:author="MM5a" w:date="2018-04-27T23:41:00Z">
              <w:r w:rsidRPr="000D3CFB">
                <w:rPr>
                  <w:lang w:eastAsia="en-US"/>
                </w:rPr>
                <w:t>6</w:t>
              </w:r>
            </w:ins>
          </w:p>
        </w:tc>
        <w:tc>
          <w:tcPr>
            <w:tcW w:w="0" w:type="auto"/>
            <w:shd w:val="clear" w:color="auto" w:fill="E0E0E0"/>
            <w:vAlign w:val="center"/>
          </w:tcPr>
          <w:p w14:paraId="4CD37F52" w14:textId="77777777" w:rsidR="009E2536" w:rsidRPr="000D3CFB" w:rsidRDefault="009E2536" w:rsidP="00CE1F5F">
            <w:pPr>
              <w:pStyle w:val="TAH"/>
              <w:rPr>
                <w:ins w:id="1956" w:author="MM5a" w:date="2018-04-27T23:41:00Z"/>
                <w:lang w:eastAsia="en-US"/>
              </w:rPr>
            </w:pPr>
            <w:ins w:id="1957" w:author="MM5a" w:date="2018-04-27T23:41:00Z">
              <w:r w:rsidRPr="000D3CFB">
                <w:rPr>
                  <w:lang w:eastAsia="en-US"/>
                </w:rPr>
                <w:t>7</w:t>
              </w:r>
            </w:ins>
          </w:p>
        </w:tc>
        <w:tc>
          <w:tcPr>
            <w:tcW w:w="0" w:type="auto"/>
            <w:shd w:val="clear" w:color="auto" w:fill="E0E0E0"/>
            <w:vAlign w:val="center"/>
          </w:tcPr>
          <w:p w14:paraId="68C848A6" w14:textId="77777777" w:rsidR="009E2536" w:rsidRPr="000D3CFB" w:rsidRDefault="009E2536" w:rsidP="00CE1F5F">
            <w:pPr>
              <w:pStyle w:val="TAH"/>
              <w:rPr>
                <w:ins w:id="1958" w:author="MM5a" w:date="2018-04-27T23:41:00Z"/>
                <w:lang w:eastAsia="en-US"/>
              </w:rPr>
            </w:pPr>
            <w:ins w:id="1959" w:author="MM5a" w:date="2018-04-27T23:41:00Z">
              <w:r w:rsidRPr="000D3CFB">
                <w:rPr>
                  <w:lang w:eastAsia="en-US"/>
                </w:rPr>
                <w:t>8</w:t>
              </w:r>
            </w:ins>
          </w:p>
        </w:tc>
        <w:tc>
          <w:tcPr>
            <w:tcW w:w="0" w:type="auto"/>
            <w:shd w:val="clear" w:color="auto" w:fill="E0E0E0"/>
            <w:vAlign w:val="center"/>
          </w:tcPr>
          <w:p w14:paraId="6697FCAB" w14:textId="77777777" w:rsidR="009E2536" w:rsidRPr="000D3CFB" w:rsidRDefault="009E2536" w:rsidP="00CE1F5F">
            <w:pPr>
              <w:pStyle w:val="TAH"/>
              <w:rPr>
                <w:ins w:id="1960" w:author="MM5a" w:date="2018-04-27T23:41:00Z"/>
                <w:lang w:eastAsia="en-US"/>
              </w:rPr>
            </w:pPr>
            <w:ins w:id="1961" w:author="MM5a" w:date="2018-04-27T23:41:00Z">
              <w:r w:rsidRPr="000D3CFB">
                <w:rPr>
                  <w:lang w:eastAsia="en-US"/>
                </w:rPr>
                <w:t>9</w:t>
              </w:r>
            </w:ins>
          </w:p>
        </w:tc>
        <w:tc>
          <w:tcPr>
            <w:tcW w:w="0" w:type="auto"/>
            <w:shd w:val="clear" w:color="auto" w:fill="E0E0E0"/>
            <w:vAlign w:val="center"/>
          </w:tcPr>
          <w:p w14:paraId="6FC50954" w14:textId="77777777" w:rsidR="009E2536" w:rsidRPr="000D3CFB" w:rsidRDefault="009E2536" w:rsidP="00CE1F5F">
            <w:pPr>
              <w:pStyle w:val="TAH"/>
              <w:rPr>
                <w:ins w:id="1962" w:author="MM5a" w:date="2018-04-27T23:41:00Z"/>
                <w:lang w:eastAsia="en-US"/>
              </w:rPr>
            </w:pPr>
            <w:ins w:id="1963" w:author="MM5a" w:date="2018-04-27T23:41:00Z">
              <w:r w:rsidRPr="000D3CFB">
                <w:rPr>
                  <w:rFonts w:ascii="Times New Roman" w:hAnsi="Times New Roman"/>
                  <w:sz w:val="20"/>
                  <w:lang w:val="en-US"/>
                </w:rPr>
                <w:t>10</w:t>
              </w:r>
            </w:ins>
          </w:p>
        </w:tc>
        <w:tc>
          <w:tcPr>
            <w:tcW w:w="0" w:type="auto"/>
            <w:shd w:val="clear" w:color="auto" w:fill="E0E0E0"/>
            <w:vAlign w:val="center"/>
          </w:tcPr>
          <w:p w14:paraId="7503DA37" w14:textId="77777777" w:rsidR="009E2536" w:rsidRPr="000D3CFB" w:rsidRDefault="009E2536" w:rsidP="00CE1F5F">
            <w:pPr>
              <w:pStyle w:val="TAH"/>
              <w:rPr>
                <w:ins w:id="1964" w:author="MM5a" w:date="2018-04-27T23:41:00Z"/>
                <w:lang w:eastAsia="en-US"/>
              </w:rPr>
            </w:pPr>
            <w:ins w:id="1965" w:author="MM5a" w:date="2018-04-27T23:41:00Z">
              <w:r w:rsidRPr="000D3CFB">
                <w:rPr>
                  <w:rFonts w:ascii="Times New Roman" w:hAnsi="Times New Roman"/>
                  <w:sz w:val="20"/>
                  <w:lang w:val="en-US"/>
                </w:rPr>
                <w:t>11</w:t>
              </w:r>
            </w:ins>
          </w:p>
        </w:tc>
        <w:tc>
          <w:tcPr>
            <w:tcW w:w="0" w:type="auto"/>
            <w:shd w:val="clear" w:color="auto" w:fill="E0E0E0"/>
            <w:vAlign w:val="center"/>
          </w:tcPr>
          <w:p w14:paraId="2FD7762E" w14:textId="77777777" w:rsidR="009E2536" w:rsidRPr="000D3CFB" w:rsidRDefault="009E2536" w:rsidP="00CE1F5F">
            <w:pPr>
              <w:pStyle w:val="TAH"/>
              <w:rPr>
                <w:ins w:id="1966" w:author="MM5a" w:date="2018-04-27T23:41:00Z"/>
                <w:lang w:eastAsia="en-US"/>
              </w:rPr>
            </w:pPr>
            <w:ins w:id="1967" w:author="MM5a" w:date="2018-04-27T23:41:00Z">
              <w:r w:rsidRPr="000D3CFB">
                <w:rPr>
                  <w:rFonts w:ascii="Times New Roman" w:hAnsi="Times New Roman"/>
                  <w:sz w:val="20"/>
                  <w:lang w:val="en-US"/>
                </w:rPr>
                <w:t>12</w:t>
              </w:r>
            </w:ins>
          </w:p>
        </w:tc>
        <w:tc>
          <w:tcPr>
            <w:tcW w:w="0" w:type="auto"/>
            <w:shd w:val="clear" w:color="auto" w:fill="E0E0E0"/>
            <w:vAlign w:val="center"/>
          </w:tcPr>
          <w:p w14:paraId="77DD8279" w14:textId="77777777" w:rsidR="009E2536" w:rsidRPr="000D3CFB" w:rsidRDefault="009E2536" w:rsidP="00CE1F5F">
            <w:pPr>
              <w:pStyle w:val="TAH"/>
              <w:rPr>
                <w:ins w:id="1968" w:author="MM5a" w:date="2018-04-27T23:41:00Z"/>
                <w:lang w:eastAsia="en-US"/>
              </w:rPr>
            </w:pPr>
            <w:ins w:id="1969" w:author="MM5a" w:date="2018-04-27T23:41:00Z">
              <w:r w:rsidRPr="000D3CFB">
                <w:rPr>
                  <w:rFonts w:ascii="Times New Roman" w:hAnsi="Times New Roman"/>
                  <w:sz w:val="20"/>
                  <w:lang w:val="en-US"/>
                </w:rPr>
                <w:t>13</w:t>
              </w:r>
            </w:ins>
          </w:p>
        </w:tc>
        <w:tc>
          <w:tcPr>
            <w:tcW w:w="0" w:type="auto"/>
            <w:shd w:val="clear" w:color="auto" w:fill="E0E0E0"/>
            <w:vAlign w:val="center"/>
          </w:tcPr>
          <w:p w14:paraId="07E34BE7" w14:textId="77777777" w:rsidR="009E2536" w:rsidRPr="000D3CFB" w:rsidRDefault="009E2536" w:rsidP="00CE1F5F">
            <w:pPr>
              <w:pStyle w:val="TAH"/>
              <w:rPr>
                <w:ins w:id="1970" w:author="MM5a" w:date="2018-04-27T23:41:00Z"/>
                <w:lang w:eastAsia="en-US"/>
              </w:rPr>
            </w:pPr>
            <w:ins w:id="1971" w:author="MM5a" w:date="2018-04-27T23:41:00Z">
              <w:r w:rsidRPr="000D3CFB">
                <w:rPr>
                  <w:rFonts w:ascii="Times New Roman" w:hAnsi="Times New Roman"/>
                  <w:sz w:val="20"/>
                  <w:lang w:val="en-US"/>
                </w:rPr>
                <w:t>14</w:t>
              </w:r>
            </w:ins>
          </w:p>
        </w:tc>
        <w:tc>
          <w:tcPr>
            <w:tcW w:w="0" w:type="auto"/>
            <w:shd w:val="clear" w:color="auto" w:fill="E0E0E0"/>
            <w:vAlign w:val="center"/>
          </w:tcPr>
          <w:p w14:paraId="35E39EC8" w14:textId="77777777" w:rsidR="009E2536" w:rsidRPr="000D3CFB" w:rsidRDefault="009E2536" w:rsidP="00CE1F5F">
            <w:pPr>
              <w:pStyle w:val="TAH"/>
              <w:rPr>
                <w:ins w:id="1972" w:author="MM5a" w:date="2018-04-27T23:41:00Z"/>
                <w:lang w:eastAsia="en-US"/>
              </w:rPr>
            </w:pPr>
            <w:ins w:id="1973" w:author="MM5a" w:date="2018-04-27T23:41:00Z">
              <w:r w:rsidRPr="000D3CFB">
                <w:rPr>
                  <w:rFonts w:ascii="Times New Roman" w:hAnsi="Times New Roman"/>
                  <w:sz w:val="20"/>
                  <w:lang w:val="en-US"/>
                </w:rPr>
                <w:t>15</w:t>
              </w:r>
            </w:ins>
          </w:p>
        </w:tc>
        <w:tc>
          <w:tcPr>
            <w:tcW w:w="0" w:type="auto"/>
            <w:shd w:val="clear" w:color="auto" w:fill="E0E0E0"/>
            <w:vAlign w:val="center"/>
          </w:tcPr>
          <w:p w14:paraId="784F2B88" w14:textId="77777777" w:rsidR="009E2536" w:rsidRPr="000D3CFB" w:rsidRDefault="009E2536" w:rsidP="00CE1F5F">
            <w:pPr>
              <w:pStyle w:val="TAH"/>
              <w:rPr>
                <w:ins w:id="1974" w:author="MM5a" w:date="2018-04-27T23:41:00Z"/>
                <w:lang w:eastAsia="en-US"/>
              </w:rPr>
            </w:pPr>
            <w:ins w:id="1975" w:author="MM5a" w:date="2018-04-27T23:41:00Z">
              <w:r w:rsidRPr="000D3CFB">
                <w:rPr>
                  <w:rFonts w:ascii="Times New Roman" w:hAnsi="Times New Roman"/>
                  <w:sz w:val="20"/>
                  <w:lang w:val="en-US"/>
                </w:rPr>
                <w:t>16</w:t>
              </w:r>
            </w:ins>
          </w:p>
        </w:tc>
        <w:tc>
          <w:tcPr>
            <w:tcW w:w="0" w:type="auto"/>
            <w:shd w:val="clear" w:color="auto" w:fill="E0E0E0"/>
            <w:vAlign w:val="center"/>
          </w:tcPr>
          <w:p w14:paraId="1045E82F" w14:textId="77777777" w:rsidR="009E2536" w:rsidRPr="000D3CFB" w:rsidRDefault="009E2536" w:rsidP="00CE1F5F">
            <w:pPr>
              <w:pStyle w:val="TAH"/>
              <w:rPr>
                <w:ins w:id="1976" w:author="MM5a" w:date="2018-04-27T23:41:00Z"/>
                <w:lang w:eastAsia="en-US"/>
              </w:rPr>
            </w:pPr>
            <w:ins w:id="1977" w:author="MM5a" w:date="2018-04-27T23:41:00Z">
              <w:r w:rsidRPr="000D3CFB">
                <w:rPr>
                  <w:rFonts w:ascii="Times New Roman" w:hAnsi="Times New Roman"/>
                  <w:sz w:val="20"/>
                  <w:lang w:val="en-US"/>
                </w:rPr>
                <w:t>17</w:t>
              </w:r>
            </w:ins>
          </w:p>
        </w:tc>
        <w:tc>
          <w:tcPr>
            <w:tcW w:w="0" w:type="auto"/>
            <w:shd w:val="clear" w:color="auto" w:fill="E0E0E0"/>
            <w:vAlign w:val="center"/>
          </w:tcPr>
          <w:p w14:paraId="64E91C94" w14:textId="77777777" w:rsidR="009E2536" w:rsidRPr="000D3CFB" w:rsidRDefault="009E2536" w:rsidP="00CE1F5F">
            <w:pPr>
              <w:pStyle w:val="TAH"/>
              <w:rPr>
                <w:ins w:id="1978" w:author="MM5a" w:date="2018-04-27T23:41:00Z"/>
                <w:lang w:eastAsia="en-US"/>
              </w:rPr>
            </w:pPr>
            <w:ins w:id="1979" w:author="MM5a" w:date="2018-04-27T23:41:00Z">
              <w:r w:rsidRPr="000D3CFB">
                <w:rPr>
                  <w:rFonts w:ascii="Times New Roman" w:hAnsi="Times New Roman"/>
                  <w:sz w:val="20"/>
                  <w:lang w:val="en-US"/>
                </w:rPr>
                <w:t>18</w:t>
              </w:r>
            </w:ins>
          </w:p>
        </w:tc>
        <w:tc>
          <w:tcPr>
            <w:tcW w:w="0" w:type="auto"/>
            <w:shd w:val="clear" w:color="auto" w:fill="E0E0E0"/>
            <w:vAlign w:val="center"/>
          </w:tcPr>
          <w:p w14:paraId="5DFA3ADF" w14:textId="77777777" w:rsidR="009E2536" w:rsidRPr="000D3CFB" w:rsidRDefault="009E2536" w:rsidP="00CE1F5F">
            <w:pPr>
              <w:pStyle w:val="TAH"/>
              <w:rPr>
                <w:ins w:id="1980" w:author="MM5a" w:date="2018-04-27T23:41:00Z"/>
                <w:lang w:eastAsia="en-US"/>
              </w:rPr>
            </w:pPr>
            <w:ins w:id="1981" w:author="MM5a" w:date="2018-04-27T23:41:00Z">
              <w:r w:rsidRPr="000D3CFB">
                <w:rPr>
                  <w:rFonts w:ascii="Times New Roman" w:hAnsi="Times New Roman"/>
                  <w:sz w:val="20"/>
                  <w:lang w:val="en-US"/>
                </w:rPr>
                <w:t>19</w:t>
              </w:r>
            </w:ins>
          </w:p>
        </w:tc>
      </w:tr>
      <w:tr w:rsidR="009E2536" w:rsidRPr="000D3CFB" w14:paraId="618DCF4A" w14:textId="77777777" w:rsidTr="00CE1F5F">
        <w:trPr>
          <w:jc w:val="center"/>
          <w:ins w:id="1982" w:author="MM5a" w:date="2018-04-27T23:41:00Z"/>
        </w:trPr>
        <w:tc>
          <w:tcPr>
            <w:tcW w:w="0" w:type="auto"/>
          </w:tcPr>
          <w:p w14:paraId="27B39FF8" w14:textId="77777777" w:rsidR="009E2536" w:rsidRPr="000D3CFB" w:rsidRDefault="009E2536" w:rsidP="00CE1F5F">
            <w:pPr>
              <w:pStyle w:val="TAC"/>
              <w:rPr>
                <w:ins w:id="1983" w:author="MM5a" w:date="2018-04-27T23:41:00Z"/>
                <w:lang w:eastAsia="en-US"/>
              </w:rPr>
            </w:pPr>
            <w:ins w:id="1984" w:author="MM5a" w:date="2018-04-27T23:41:00Z">
              <w:r w:rsidRPr="000D3CFB">
                <w:rPr>
                  <w:lang w:eastAsia="en-US"/>
                </w:rPr>
                <w:t>1</w:t>
              </w:r>
            </w:ins>
          </w:p>
        </w:tc>
        <w:tc>
          <w:tcPr>
            <w:tcW w:w="0" w:type="auto"/>
            <w:vAlign w:val="center"/>
          </w:tcPr>
          <w:p w14:paraId="310CB94C" w14:textId="77777777" w:rsidR="009E2536" w:rsidRPr="000D3CFB" w:rsidRDefault="009E2536" w:rsidP="00CE1F5F">
            <w:pPr>
              <w:pStyle w:val="TAC"/>
              <w:rPr>
                <w:ins w:id="1985" w:author="MM5a" w:date="2018-04-27T23:41:00Z"/>
                <w:lang w:val="sv-SE" w:eastAsia="en-US"/>
              </w:rPr>
            </w:pPr>
          </w:p>
        </w:tc>
        <w:tc>
          <w:tcPr>
            <w:tcW w:w="0" w:type="auto"/>
            <w:vAlign w:val="center"/>
          </w:tcPr>
          <w:p w14:paraId="502D6808" w14:textId="77777777" w:rsidR="009E2536" w:rsidRPr="000D3CFB" w:rsidRDefault="009E2536" w:rsidP="00CE1F5F">
            <w:pPr>
              <w:pStyle w:val="TAC"/>
              <w:rPr>
                <w:ins w:id="1986" w:author="MM5a" w:date="2018-04-27T23:41:00Z"/>
                <w:lang w:val="sv-SE" w:eastAsia="en-US"/>
              </w:rPr>
            </w:pPr>
          </w:p>
        </w:tc>
        <w:tc>
          <w:tcPr>
            <w:tcW w:w="0" w:type="auto"/>
            <w:vAlign w:val="center"/>
          </w:tcPr>
          <w:p w14:paraId="78FCE96C" w14:textId="77777777" w:rsidR="009E2536" w:rsidRPr="000D3CFB" w:rsidRDefault="009E2536" w:rsidP="00CE1F5F">
            <w:pPr>
              <w:pStyle w:val="TAC"/>
              <w:rPr>
                <w:ins w:id="1987" w:author="MM5a" w:date="2018-04-27T23:41:00Z"/>
                <w:lang w:val="sv-SE" w:eastAsia="en-US"/>
              </w:rPr>
            </w:pPr>
          </w:p>
        </w:tc>
        <w:tc>
          <w:tcPr>
            <w:tcW w:w="0" w:type="auto"/>
            <w:vAlign w:val="center"/>
          </w:tcPr>
          <w:p w14:paraId="1993D15E" w14:textId="77777777" w:rsidR="009E2536" w:rsidRPr="000D3CFB" w:rsidRDefault="009E2536" w:rsidP="00CE1F5F">
            <w:pPr>
              <w:pStyle w:val="TAC"/>
              <w:rPr>
                <w:ins w:id="1988" w:author="MM5a" w:date="2018-04-27T23:41:00Z"/>
                <w:lang w:val="sv-SE" w:eastAsia="en-US"/>
              </w:rPr>
            </w:pPr>
          </w:p>
        </w:tc>
        <w:tc>
          <w:tcPr>
            <w:tcW w:w="0" w:type="auto"/>
            <w:vAlign w:val="center"/>
          </w:tcPr>
          <w:p w14:paraId="56D3C3CF" w14:textId="77777777" w:rsidR="009E2536" w:rsidRPr="000D3CFB" w:rsidRDefault="009E2536" w:rsidP="00CE1F5F">
            <w:pPr>
              <w:pStyle w:val="TAC"/>
              <w:rPr>
                <w:ins w:id="1989" w:author="MM5a" w:date="2018-04-27T23:41:00Z"/>
                <w:lang w:val="sv-SE" w:eastAsia="en-US"/>
              </w:rPr>
            </w:pPr>
            <w:ins w:id="1990" w:author="MM5a" w:date="2018-04-27T23:41:00Z">
              <w:r>
                <w:rPr>
                  <w:lang w:val="sv-SE" w:eastAsia="en-US"/>
                </w:rPr>
                <w:t>4</w:t>
              </w:r>
            </w:ins>
          </w:p>
        </w:tc>
        <w:tc>
          <w:tcPr>
            <w:tcW w:w="0" w:type="auto"/>
            <w:vAlign w:val="center"/>
          </w:tcPr>
          <w:p w14:paraId="150BD30A" w14:textId="77777777" w:rsidR="009E2536" w:rsidRPr="000D3CFB" w:rsidRDefault="009E2536" w:rsidP="00CE1F5F">
            <w:pPr>
              <w:pStyle w:val="TAC"/>
              <w:rPr>
                <w:ins w:id="1991" w:author="MM5a" w:date="2018-04-27T23:41:00Z"/>
                <w:lang w:val="sv-SE" w:eastAsia="en-US"/>
              </w:rPr>
            </w:pPr>
            <w:ins w:id="1992" w:author="MM5a" w:date="2018-04-27T23:41:00Z">
              <w:r>
                <w:rPr>
                  <w:lang w:val="sv-SE" w:eastAsia="en-US"/>
                </w:rPr>
                <w:t>4</w:t>
              </w:r>
            </w:ins>
          </w:p>
        </w:tc>
        <w:tc>
          <w:tcPr>
            <w:tcW w:w="0" w:type="auto"/>
            <w:vAlign w:val="center"/>
          </w:tcPr>
          <w:p w14:paraId="01ABDD42" w14:textId="77777777" w:rsidR="009E2536" w:rsidRPr="000D3CFB" w:rsidRDefault="009E2536" w:rsidP="00CE1F5F">
            <w:pPr>
              <w:pStyle w:val="TAC"/>
              <w:rPr>
                <w:ins w:id="1993" w:author="MM5a" w:date="2018-04-27T23:41:00Z"/>
                <w:lang w:val="sv-SE" w:eastAsia="en-US"/>
              </w:rPr>
            </w:pPr>
            <w:ins w:id="1994" w:author="MM5a" w:date="2018-04-27T23:41:00Z">
              <w:r>
                <w:rPr>
                  <w:lang w:val="sv-SE" w:eastAsia="en-US"/>
                </w:rPr>
                <w:t>4</w:t>
              </w:r>
            </w:ins>
          </w:p>
        </w:tc>
        <w:tc>
          <w:tcPr>
            <w:tcW w:w="0" w:type="auto"/>
            <w:vAlign w:val="center"/>
          </w:tcPr>
          <w:p w14:paraId="3953F06A" w14:textId="1C92A94B" w:rsidR="009E2536" w:rsidRPr="000D3CFB" w:rsidRDefault="009E2536" w:rsidP="00CE1F5F">
            <w:pPr>
              <w:pStyle w:val="TAC"/>
              <w:rPr>
                <w:ins w:id="1995" w:author="MM5a" w:date="2018-04-27T23:41:00Z"/>
                <w:lang w:val="sv-SE" w:eastAsia="en-US"/>
              </w:rPr>
            </w:pPr>
          </w:p>
        </w:tc>
        <w:tc>
          <w:tcPr>
            <w:tcW w:w="0" w:type="auto"/>
            <w:vAlign w:val="center"/>
          </w:tcPr>
          <w:p w14:paraId="643AD844" w14:textId="77777777" w:rsidR="009E2536" w:rsidRPr="000D3CFB" w:rsidRDefault="009E2536" w:rsidP="00CE1F5F">
            <w:pPr>
              <w:pStyle w:val="TAC"/>
              <w:rPr>
                <w:ins w:id="1996" w:author="MM5a" w:date="2018-04-27T23:41:00Z"/>
                <w:lang w:val="sv-SE" w:eastAsia="en-US"/>
              </w:rPr>
            </w:pPr>
          </w:p>
        </w:tc>
        <w:tc>
          <w:tcPr>
            <w:tcW w:w="0" w:type="auto"/>
            <w:vAlign w:val="center"/>
          </w:tcPr>
          <w:p w14:paraId="40879DAB" w14:textId="77777777" w:rsidR="009E2536" w:rsidRPr="000D3CFB" w:rsidRDefault="009E2536" w:rsidP="00CE1F5F">
            <w:pPr>
              <w:pStyle w:val="TAC"/>
              <w:rPr>
                <w:ins w:id="1997" w:author="MM5a" w:date="2018-04-27T23:41:00Z"/>
                <w:lang w:val="sv-SE" w:eastAsia="en-US"/>
              </w:rPr>
            </w:pPr>
          </w:p>
        </w:tc>
        <w:tc>
          <w:tcPr>
            <w:tcW w:w="0" w:type="auto"/>
            <w:vAlign w:val="center"/>
          </w:tcPr>
          <w:p w14:paraId="2DB8715A" w14:textId="77777777" w:rsidR="009E2536" w:rsidRPr="000D3CFB" w:rsidRDefault="009E2536" w:rsidP="00CE1F5F">
            <w:pPr>
              <w:pStyle w:val="TAC"/>
              <w:rPr>
                <w:ins w:id="1998" w:author="MM5a" w:date="2018-04-27T23:41:00Z"/>
                <w:lang w:val="sv-SE" w:eastAsia="en-US"/>
              </w:rPr>
            </w:pPr>
          </w:p>
        </w:tc>
        <w:tc>
          <w:tcPr>
            <w:tcW w:w="0" w:type="auto"/>
            <w:vAlign w:val="center"/>
          </w:tcPr>
          <w:p w14:paraId="17E1676F" w14:textId="77777777" w:rsidR="009E2536" w:rsidRPr="000D3CFB" w:rsidRDefault="009E2536" w:rsidP="00CE1F5F">
            <w:pPr>
              <w:pStyle w:val="TAC"/>
              <w:rPr>
                <w:ins w:id="1999" w:author="MM5a" w:date="2018-04-27T23:41:00Z"/>
                <w:lang w:val="sv-SE" w:eastAsia="en-US"/>
              </w:rPr>
            </w:pPr>
          </w:p>
        </w:tc>
        <w:tc>
          <w:tcPr>
            <w:tcW w:w="0" w:type="auto"/>
            <w:vAlign w:val="center"/>
          </w:tcPr>
          <w:p w14:paraId="3D49C9B8" w14:textId="77777777" w:rsidR="009E2536" w:rsidRPr="000D3CFB" w:rsidRDefault="009E2536" w:rsidP="00CE1F5F">
            <w:pPr>
              <w:pStyle w:val="TAC"/>
              <w:rPr>
                <w:ins w:id="2000" w:author="MM5a" w:date="2018-04-27T23:41:00Z"/>
                <w:lang w:val="sv-SE" w:eastAsia="en-US"/>
              </w:rPr>
            </w:pPr>
          </w:p>
        </w:tc>
        <w:tc>
          <w:tcPr>
            <w:tcW w:w="0" w:type="auto"/>
            <w:vAlign w:val="center"/>
          </w:tcPr>
          <w:p w14:paraId="52CC5AC1" w14:textId="77777777" w:rsidR="009E2536" w:rsidRPr="000D3CFB" w:rsidRDefault="009E2536" w:rsidP="00CE1F5F">
            <w:pPr>
              <w:pStyle w:val="TAC"/>
              <w:rPr>
                <w:ins w:id="2001" w:author="MM5a" w:date="2018-04-27T23:41:00Z"/>
                <w:lang w:val="sv-SE" w:eastAsia="en-US"/>
              </w:rPr>
            </w:pPr>
          </w:p>
        </w:tc>
        <w:tc>
          <w:tcPr>
            <w:tcW w:w="0" w:type="auto"/>
            <w:vAlign w:val="center"/>
          </w:tcPr>
          <w:p w14:paraId="04C27FD3" w14:textId="77777777" w:rsidR="009E2536" w:rsidRPr="000D3CFB" w:rsidRDefault="009E2536" w:rsidP="00CE1F5F">
            <w:pPr>
              <w:pStyle w:val="TAC"/>
              <w:rPr>
                <w:ins w:id="2002" w:author="MM5a" w:date="2018-04-27T23:41:00Z"/>
                <w:lang w:val="sv-SE" w:eastAsia="en-US"/>
              </w:rPr>
            </w:pPr>
            <w:ins w:id="2003" w:author="MM5a" w:date="2018-04-27T23:41:00Z">
              <w:r>
                <w:rPr>
                  <w:lang w:val="sv-SE" w:eastAsia="en-US"/>
                </w:rPr>
                <w:t>4</w:t>
              </w:r>
            </w:ins>
          </w:p>
        </w:tc>
        <w:tc>
          <w:tcPr>
            <w:tcW w:w="0" w:type="auto"/>
            <w:vAlign w:val="center"/>
          </w:tcPr>
          <w:p w14:paraId="34AE6FBC" w14:textId="77777777" w:rsidR="009E2536" w:rsidRPr="000D3CFB" w:rsidRDefault="009E2536" w:rsidP="00CE1F5F">
            <w:pPr>
              <w:pStyle w:val="TAC"/>
              <w:rPr>
                <w:ins w:id="2004" w:author="MM5a" w:date="2018-04-27T23:41:00Z"/>
                <w:lang w:val="sv-SE" w:eastAsia="en-US"/>
              </w:rPr>
            </w:pPr>
            <w:ins w:id="2005" w:author="MM5a" w:date="2018-04-27T23:41:00Z">
              <w:r>
                <w:rPr>
                  <w:lang w:val="sv-SE" w:eastAsia="en-US"/>
                </w:rPr>
                <w:t>4</w:t>
              </w:r>
            </w:ins>
          </w:p>
        </w:tc>
        <w:tc>
          <w:tcPr>
            <w:tcW w:w="0" w:type="auto"/>
            <w:vAlign w:val="center"/>
          </w:tcPr>
          <w:p w14:paraId="23014DF9" w14:textId="77777777" w:rsidR="009E2536" w:rsidRPr="000D3CFB" w:rsidRDefault="009E2536" w:rsidP="00CE1F5F">
            <w:pPr>
              <w:pStyle w:val="TAC"/>
              <w:rPr>
                <w:ins w:id="2006" w:author="MM5a" w:date="2018-04-27T23:41:00Z"/>
                <w:lang w:val="sv-SE" w:eastAsia="en-US"/>
              </w:rPr>
            </w:pPr>
            <w:ins w:id="2007" w:author="MM5a" w:date="2018-04-27T23:41:00Z">
              <w:r>
                <w:rPr>
                  <w:lang w:val="sv-SE" w:eastAsia="en-US"/>
                </w:rPr>
                <w:t>4</w:t>
              </w:r>
            </w:ins>
          </w:p>
        </w:tc>
        <w:tc>
          <w:tcPr>
            <w:tcW w:w="0" w:type="auto"/>
            <w:vAlign w:val="center"/>
          </w:tcPr>
          <w:p w14:paraId="041918A9" w14:textId="41756DC6" w:rsidR="009E2536" w:rsidRPr="000D3CFB" w:rsidRDefault="009E2536" w:rsidP="00CE1F5F">
            <w:pPr>
              <w:pStyle w:val="TAC"/>
              <w:rPr>
                <w:ins w:id="2008" w:author="MM5a" w:date="2018-04-27T23:41:00Z"/>
                <w:lang w:val="sv-SE" w:eastAsia="en-US"/>
              </w:rPr>
            </w:pPr>
          </w:p>
        </w:tc>
        <w:tc>
          <w:tcPr>
            <w:tcW w:w="0" w:type="auto"/>
            <w:vAlign w:val="center"/>
          </w:tcPr>
          <w:p w14:paraId="51D3BEA5" w14:textId="77777777" w:rsidR="009E2536" w:rsidRPr="000D3CFB" w:rsidRDefault="009E2536" w:rsidP="00CE1F5F">
            <w:pPr>
              <w:pStyle w:val="TAC"/>
              <w:rPr>
                <w:ins w:id="2009" w:author="MM5a" w:date="2018-04-27T23:41:00Z"/>
                <w:lang w:val="sv-SE" w:eastAsia="en-US"/>
              </w:rPr>
            </w:pPr>
          </w:p>
        </w:tc>
        <w:tc>
          <w:tcPr>
            <w:tcW w:w="0" w:type="auto"/>
            <w:vAlign w:val="center"/>
          </w:tcPr>
          <w:p w14:paraId="4345A312" w14:textId="77777777" w:rsidR="009E2536" w:rsidRPr="000D3CFB" w:rsidRDefault="009E2536" w:rsidP="00CE1F5F">
            <w:pPr>
              <w:pStyle w:val="TAC"/>
              <w:rPr>
                <w:ins w:id="2010" w:author="MM5a" w:date="2018-04-27T23:41:00Z"/>
                <w:lang w:val="sv-SE" w:eastAsia="en-US"/>
              </w:rPr>
            </w:pPr>
          </w:p>
        </w:tc>
      </w:tr>
      <w:tr w:rsidR="009E2536" w:rsidRPr="000D3CFB" w14:paraId="33E99779" w14:textId="77777777" w:rsidTr="00CE1F5F">
        <w:trPr>
          <w:jc w:val="center"/>
          <w:ins w:id="2011" w:author="MM5a" w:date="2018-04-27T23:41:00Z"/>
        </w:trPr>
        <w:tc>
          <w:tcPr>
            <w:tcW w:w="0" w:type="auto"/>
          </w:tcPr>
          <w:p w14:paraId="18563D5A" w14:textId="77777777" w:rsidR="009E2536" w:rsidRPr="000D3CFB" w:rsidRDefault="009E2536" w:rsidP="00CE1F5F">
            <w:pPr>
              <w:pStyle w:val="TAC"/>
              <w:rPr>
                <w:ins w:id="2012" w:author="MM5a" w:date="2018-04-27T23:41:00Z"/>
                <w:lang w:eastAsia="en-US"/>
              </w:rPr>
            </w:pPr>
            <w:ins w:id="2013" w:author="MM5a" w:date="2018-04-27T23:41:00Z">
              <w:r w:rsidRPr="000D3CFB">
                <w:rPr>
                  <w:lang w:eastAsia="en-US"/>
                </w:rPr>
                <w:t>2</w:t>
              </w:r>
            </w:ins>
          </w:p>
        </w:tc>
        <w:tc>
          <w:tcPr>
            <w:tcW w:w="0" w:type="auto"/>
            <w:vAlign w:val="center"/>
          </w:tcPr>
          <w:p w14:paraId="3F7C55A6" w14:textId="77777777" w:rsidR="009E2536" w:rsidRPr="000D3CFB" w:rsidRDefault="009E2536" w:rsidP="00CE1F5F">
            <w:pPr>
              <w:pStyle w:val="TAC"/>
              <w:rPr>
                <w:ins w:id="2014" w:author="MM5a" w:date="2018-04-27T23:41:00Z"/>
                <w:lang w:val="sv-SE" w:eastAsia="en-US"/>
              </w:rPr>
            </w:pPr>
          </w:p>
        </w:tc>
        <w:tc>
          <w:tcPr>
            <w:tcW w:w="0" w:type="auto"/>
            <w:vAlign w:val="center"/>
          </w:tcPr>
          <w:p w14:paraId="1FEEA4BD" w14:textId="77777777" w:rsidR="009E2536" w:rsidRPr="000D3CFB" w:rsidRDefault="009E2536" w:rsidP="00CE1F5F">
            <w:pPr>
              <w:pStyle w:val="TAC"/>
              <w:rPr>
                <w:ins w:id="2015" w:author="MM5a" w:date="2018-04-27T23:41:00Z"/>
                <w:lang w:val="sv-SE" w:eastAsia="en-US"/>
              </w:rPr>
            </w:pPr>
          </w:p>
        </w:tc>
        <w:tc>
          <w:tcPr>
            <w:tcW w:w="0" w:type="auto"/>
            <w:vAlign w:val="center"/>
          </w:tcPr>
          <w:p w14:paraId="21329B90" w14:textId="77777777" w:rsidR="009E2536" w:rsidRPr="000D3CFB" w:rsidRDefault="009E2536" w:rsidP="00CE1F5F">
            <w:pPr>
              <w:pStyle w:val="TAC"/>
              <w:rPr>
                <w:ins w:id="2016" w:author="MM5a" w:date="2018-04-27T23:41:00Z"/>
                <w:lang w:val="sv-SE" w:eastAsia="en-US"/>
              </w:rPr>
            </w:pPr>
          </w:p>
        </w:tc>
        <w:tc>
          <w:tcPr>
            <w:tcW w:w="0" w:type="auto"/>
            <w:vAlign w:val="center"/>
          </w:tcPr>
          <w:p w14:paraId="2D869FEE" w14:textId="77777777" w:rsidR="009E2536" w:rsidRPr="000D3CFB" w:rsidRDefault="009E2536" w:rsidP="00CE1F5F">
            <w:pPr>
              <w:pStyle w:val="TAC"/>
              <w:rPr>
                <w:ins w:id="2017" w:author="MM5a" w:date="2018-04-27T23:41:00Z"/>
                <w:lang w:val="sv-SE" w:eastAsia="en-US"/>
              </w:rPr>
            </w:pPr>
          </w:p>
        </w:tc>
        <w:tc>
          <w:tcPr>
            <w:tcW w:w="0" w:type="auto"/>
            <w:vAlign w:val="center"/>
          </w:tcPr>
          <w:p w14:paraId="20B24547" w14:textId="77777777" w:rsidR="009E2536" w:rsidRPr="000D3CFB" w:rsidRDefault="009E2536" w:rsidP="00CE1F5F">
            <w:pPr>
              <w:pStyle w:val="TAC"/>
              <w:rPr>
                <w:ins w:id="2018" w:author="MM5a" w:date="2018-04-27T23:41:00Z"/>
                <w:lang w:val="sv-SE" w:eastAsia="en-US"/>
              </w:rPr>
            </w:pPr>
            <w:ins w:id="2019" w:author="MM5a" w:date="2018-04-27T23:41:00Z">
              <w:r>
                <w:rPr>
                  <w:lang w:val="sv-SE" w:eastAsia="en-US"/>
                </w:rPr>
                <w:t>4</w:t>
              </w:r>
            </w:ins>
          </w:p>
        </w:tc>
        <w:tc>
          <w:tcPr>
            <w:tcW w:w="0" w:type="auto"/>
            <w:vAlign w:val="center"/>
          </w:tcPr>
          <w:p w14:paraId="72188A22" w14:textId="77777777" w:rsidR="009E2536" w:rsidRPr="000D3CFB" w:rsidRDefault="009E2536" w:rsidP="00CE1F5F">
            <w:pPr>
              <w:pStyle w:val="TAC"/>
              <w:rPr>
                <w:ins w:id="2020" w:author="MM5a" w:date="2018-04-27T23:41:00Z"/>
                <w:lang w:val="sv-SE" w:eastAsia="en-US"/>
              </w:rPr>
            </w:pPr>
            <w:ins w:id="2021" w:author="MM5a" w:date="2018-04-27T23:41:00Z">
              <w:r>
                <w:rPr>
                  <w:lang w:val="sv-SE" w:eastAsia="en-US"/>
                </w:rPr>
                <w:t>4</w:t>
              </w:r>
            </w:ins>
          </w:p>
        </w:tc>
        <w:tc>
          <w:tcPr>
            <w:tcW w:w="0" w:type="auto"/>
            <w:vAlign w:val="center"/>
          </w:tcPr>
          <w:p w14:paraId="32783649" w14:textId="77777777" w:rsidR="009E2536" w:rsidRPr="000D3CFB" w:rsidRDefault="009E2536" w:rsidP="00CE1F5F">
            <w:pPr>
              <w:pStyle w:val="TAC"/>
              <w:rPr>
                <w:ins w:id="2022" w:author="MM5a" w:date="2018-04-27T23:41:00Z"/>
                <w:lang w:val="sv-SE" w:eastAsia="en-US"/>
              </w:rPr>
            </w:pPr>
          </w:p>
        </w:tc>
        <w:tc>
          <w:tcPr>
            <w:tcW w:w="0" w:type="auto"/>
            <w:vAlign w:val="center"/>
          </w:tcPr>
          <w:p w14:paraId="48C752C7" w14:textId="77777777" w:rsidR="009E2536" w:rsidRPr="000D3CFB" w:rsidRDefault="009E2536" w:rsidP="00CE1F5F">
            <w:pPr>
              <w:pStyle w:val="TAC"/>
              <w:rPr>
                <w:ins w:id="2023" w:author="MM5a" w:date="2018-04-27T23:41:00Z"/>
                <w:lang w:val="sv-SE" w:eastAsia="en-US"/>
              </w:rPr>
            </w:pPr>
          </w:p>
        </w:tc>
        <w:tc>
          <w:tcPr>
            <w:tcW w:w="0" w:type="auto"/>
            <w:vAlign w:val="center"/>
          </w:tcPr>
          <w:p w14:paraId="21BF8857" w14:textId="77777777" w:rsidR="009E2536" w:rsidRPr="000D3CFB" w:rsidRDefault="009E2536" w:rsidP="00CE1F5F">
            <w:pPr>
              <w:pStyle w:val="TAC"/>
              <w:rPr>
                <w:ins w:id="2024" w:author="MM5a" w:date="2018-04-27T23:41:00Z"/>
                <w:lang w:val="sv-SE" w:eastAsia="en-US"/>
              </w:rPr>
            </w:pPr>
          </w:p>
        </w:tc>
        <w:tc>
          <w:tcPr>
            <w:tcW w:w="0" w:type="auto"/>
            <w:vAlign w:val="center"/>
          </w:tcPr>
          <w:p w14:paraId="4BDE4899" w14:textId="77777777" w:rsidR="009E2536" w:rsidRPr="000D3CFB" w:rsidRDefault="009E2536" w:rsidP="00CE1F5F">
            <w:pPr>
              <w:pStyle w:val="TAC"/>
              <w:rPr>
                <w:ins w:id="2025" w:author="MM5a" w:date="2018-04-27T23:41:00Z"/>
                <w:lang w:val="sv-SE" w:eastAsia="en-US"/>
              </w:rPr>
            </w:pPr>
          </w:p>
        </w:tc>
        <w:tc>
          <w:tcPr>
            <w:tcW w:w="0" w:type="auto"/>
            <w:vAlign w:val="center"/>
          </w:tcPr>
          <w:p w14:paraId="2993EB01" w14:textId="77777777" w:rsidR="009E2536" w:rsidRPr="000D3CFB" w:rsidRDefault="009E2536" w:rsidP="00CE1F5F">
            <w:pPr>
              <w:pStyle w:val="TAC"/>
              <w:rPr>
                <w:ins w:id="2026" w:author="MM5a" w:date="2018-04-27T23:41:00Z"/>
                <w:lang w:val="sv-SE" w:eastAsia="en-US"/>
              </w:rPr>
            </w:pPr>
          </w:p>
        </w:tc>
        <w:tc>
          <w:tcPr>
            <w:tcW w:w="0" w:type="auto"/>
            <w:vAlign w:val="center"/>
          </w:tcPr>
          <w:p w14:paraId="2AAB3B8A" w14:textId="77777777" w:rsidR="009E2536" w:rsidRPr="000D3CFB" w:rsidRDefault="009E2536" w:rsidP="00CE1F5F">
            <w:pPr>
              <w:pStyle w:val="TAC"/>
              <w:rPr>
                <w:ins w:id="2027" w:author="MM5a" w:date="2018-04-27T23:41:00Z"/>
                <w:lang w:val="sv-SE" w:eastAsia="en-US"/>
              </w:rPr>
            </w:pPr>
          </w:p>
        </w:tc>
        <w:tc>
          <w:tcPr>
            <w:tcW w:w="0" w:type="auto"/>
            <w:vAlign w:val="center"/>
          </w:tcPr>
          <w:p w14:paraId="0617DD20" w14:textId="77777777" w:rsidR="009E2536" w:rsidRPr="000D3CFB" w:rsidRDefault="009E2536" w:rsidP="00CE1F5F">
            <w:pPr>
              <w:pStyle w:val="TAC"/>
              <w:rPr>
                <w:ins w:id="2028" w:author="MM5a" w:date="2018-04-27T23:41:00Z"/>
                <w:lang w:val="sv-SE" w:eastAsia="en-US"/>
              </w:rPr>
            </w:pPr>
          </w:p>
        </w:tc>
        <w:tc>
          <w:tcPr>
            <w:tcW w:w="0" w:type="auto"/>
            <w:vAlign w:val="center"/>
          </w:tcPr>
          <w:p w14:paraId="5C8ACCBF" w14:textId="77777777" w:rsidR="009E2536" w:rsidRPr="000D3CFB" w:rsidRDefault="009E2536" w:rsidP="00CE1F5F">
            <w:pPr>
              <w:pStyle w:val="TAC"/>
              <w:rPr>
                <w:ins w:id="2029" w:author="MM5a" w:date="2018-04-27T23:41:00Z"/>
                <w:lang w:val="sv-SE" w:eastAsia="en-US"/>
              </w:rPr>
            </w:pPr>
          </w:p>
        </w:tc>
        <w:tc>
          <w:tcPr>
            <w:tcW w:w="0" w:type="auto"/>
            <w:vAlign w:val="center"/>
          </w:tcPr>
          <w:p w14:paraId="53DD9719" w14:textId="77777777" w:rsidR="009E2536" w:rsidRPr="000D3CFB" w:rsidRDefault="009E2536" w:rsidP="00CE1F5F">
            <w:pPr>
              <w:pStyle w:val="TAC"/>
              <w:rPr>
                <w:ins w:id="2030" w:author="MM5a" w:date="2018-04-27T23:41:00Z"/>
                <w:lang w:val="sv-SE" w:eastAsia="en-US"/>
              </w:rPr>
            </w:pPr>
            <w:ins w:id="2031" w:author="MM5a" w:date="2018-04-27T23:41:00Z">
              <w:r>
                <w:rPr>
                  <w:lang w:val="sv-SE" w:eastAsia="en-US"/>
                </w:rPr>
                <w:t>4</w:t>
              </w:r>
            </w:ins>
          </w:p>
        </w:tc>
        <w:tc>
          <w:tcPr>
            <w:tcW w:w="0" w:type="auto"/>
            <w:vAlign w:val="center"/>
          </w:tcPr>
          <w:p w14:paraId="76FA8082" w14:textId="77777777" w:rsidR="009E2536" w:rsidRPr="000D3CFB" w:rsidRDefault="009E2536" w:rsidP="00CE1F5F">
            <w:pPr>
              <w:pStyle w:val="TAC"/>
              <w:rPr>
                <w:ins w:id="2032" w:author="MM5a" w:date="2018-04-27T23:41:00Z"/>
                <w:lang w:val="sv-SE" w:eastAsia="en-US"/>
              </w:rPr>
            </w:pPr>
            <w:ins w:id="2033" w:author="MM5a" w:date="2018-04-27T23:41:00Z">
              <w:r>
                <w:rPr>
                  <w:lang w:val="sv-SE" w:eastAsia="en-US"/>
                </w:rPr>
                <w:t>4</w:t>
              </w:r>
            </w:ins>
          </w:p>
        </w:tc>
        <w:tc>
          <w:tcPr>
            <w:tcW w:w="0" w:type="auto"/>
            <w:vAlign w:val="center"/>
          </w:tcPr>
          <w:p w14:paraId="0320E0AF" w14:textId="77777777" w:rsidR="009E2536" w:rsidRPr="000D3CFB" w:rsidRDefault="009E2536" w:rsidP="00CE1F5F">
            <w:pPr>
              <w:pStyle w:val="TAC"/>
              <w:rPr>
                <w:ins w:id="2034" w:author="MM5a" w:date="2018-04-27T23:41:00Z"/>
                <w:lang w:val="sv-SE" w:eastAsia="en-US"/>
              </w:rPr>
            </w:pPr>
          </w:p>
        </w:tc>
        <w:tc>
          <w:tcPr>
            <w:tcW w:w="0" w:type="auto"/>
            <w:vAlign w:val="center"/>
          </w:tcPr>
          <w:p w14:paraId="1F584AF4" w14:textId="77777777" w:rsidR="009E2536" w:rsidRPr="000D3CFB" w:rsidRDefault="009E2536" w:rsidP="00CE1F5F">
            <w:pPr>
              <w:pStyle w:val="TAC"/>
              <w:rPr>
                <w:ins w:id="2035" w:author="MM5a" w:date="2018-04-27T23:41:00Z"/>
                <w:lang w:val="sv-SE" w:eastAsia="en-US"/>
              </w:rPr>
            </w:pPr>
          </w:p>
        </w:tc>
        <w:tc>
          <w:tcPr>
            <w:tcW w:w="0" w:type="auto"/>
            <w:vAlign w:val="center"/>
          </w:tcPr>
          <w:p w14:paraId="19404105" w14:textId="77777777" w:rsidR="009E2536" w:rsidRPr="000D3CFB" w:rsidRDefault="009E2536" w:rsidP="00CE1F5F">
            <w:pPr>
              <w:pStyle w:val="TAC"/>
              <w:rPr>
                <w:ins w:id="2036" w:author="MM5a" w:date="2018-04-27T23:41:00Z"/>
                <w:lang w:val="sv-SE" w:eastAsia="en-US"/>
              </w:rPr>
            </w:pPr>
          </w:p>
        </w:tc>
        <w:tc>
          <w:tcPr>
            <w:tcW w:w="0" w:type="auto"/>
            <w:vAlign w:val="center"/>
          </w:tcPr>
          <w:p w14:paraId="510B2725" w14:textId="77777777" w:rsidR="009E2536" w:rsidRPr="000D3CFB" w:rsidRDefault="009E2536" w:rsidP="00CE1F5F">
            <w:pPr>
              <w:pStyle w:val="TAC"/>
              <w:rPr>
                <w:ins w:id="2037" w:author="MM5a" w:date="2018-04-27T23:41:00Z"/>
                <w:lang w:val="sv-SE" w:eastAsia="en-US"/>
              </w:rPr>
            </w:pPr>
          </w:p>
        </w:tc>
      </w:tr>
      <w:tr w:rsidR="009E2536" w:rsidRPr="000D3CFB" w14:paraId="24BE0FEE" w14:textId="77777777" w:rsidTr="00CE1F5F">
        <w:trPr>
          <w:jc w:val="center"/>
          <w:ins w:id="2038" w:author="MM5a" w:date="2018-04-27T23:41:00Z"/>
        </w:trPr>
        <w:tc>
          <w:tcPr>
            <w:tcW w:w="0" w:type="auto"/>
          </w:tcPr>
          <w:p w14:paraId="2364DF6A" w14:textId="77777777" w:rsidR="009E2536" w:rsidRPr="000D3CFB" w:rsidRDefault="009E2536" w:rsidP="00CE1F5F">
            <w:pPr>
              <w:pStyle w:val="TAC"/>
              <w:rPr>
                <w:ins w:id="2039" w:author="MM5a" w:date="2018-04-27T23:41:00Z"/>
                <w:lang w:eastAsia="en-US"/>
              </w:rPr>
            </w:pPr>
            <w:ins w:id="2040" w:author="MM5a" w:date="2018-04-27T23:41:00Z">
              <w:r w:rsidRPr="000D3CFB">
                <w:rPr>
                  <w:lang w:eastAsia="en-US"/>
                </w:rPr>
                <w:t>3</w:t>
              </w:r>
            </w:ins>
          </w:p>
        </w:tc>
        <w:tc>
          <w:tcPr>
            <w:tcW w:w="0" w:type="auto"/>
            <w:vAlign w:val="center"/>
          </w:tcPr>
          <w:p w14:paraId="6FDBB2E8" w14:textId="77777777" w:rsidR="009E2536" w:rsidRPr="000D3CFB" w:rsidRDefault="009E2536" w:rsidP="00CE1F5F">
            <w:pPr>
              <w:pStyle w:val="TAC"/>
              <w:rPr>
                <w:ins w:id="2041" w:author="MM5a" w:date="2018-04-27T23:41:00Z"/>
                <w:lang w:eastAsia="en-US"/>
              </w:rPr>
            </w:pPr>
          </w:p>
        </w:tc>
        <w:tc>
          <w:tcPr>
            <w:tcW w:w="0" w:type="auto"/>
            <w:vAlign w:val="center"/>
          </w:tcPr>
          <w:p w14:paraId="5A6B6078" w14:textId="77777777" w:rsidR="009E2536" w:rsidRPr="000D3CFB" w:rsidRDefault="009E2536" w:rsidP="00CE1F5F">
            <w:pPr>
              <w:pStyle w:val="TAC"/>
              <w:rPr>
                <w:ins w:id="2042" w:author="MM5a" w:date="2018-04-27T23:41:00Z"/>
                <w:lang w:eastAsia="en-US"/>
              </w:rPr>
            </w:pPr>
          </w:p>
        </w:tc>
        <w:tc>
          <w:tcPr>
            <w:tcW w:w="0" w:type="auto"/>
            <w:vAlign w:val="center"/>
          </w:tcPr>
          <w:p w14:paraId="6460D4E7" w14:textId="77777777" w:rsidR="009E2536" w:rsidRPr="000D3CFB" w:rsidRDefault="009E2536" w:rsidP="00CE1F5F">
            <w:pPr>
              <w:pStyle w:val="TAC"/>
              <w:rPr>
                <w:ins w:id="2043" w:author="MM5a" w:date="2018-04-27T23:41:00Z"/>
                <w:lang w:eastAsia="en-US"/>
              </w:rPr>
            </w:pPr>
          </w:p>
        </w:tc>
        <w:tc>
          <w:tcPr>
            <w:tcW w:w="0" w:type="auto"/>
            <w:vAlign w:val="center"/>
          </w:tcPr>
          <w:p w14:paraId="71D47EAD" w14:textId="77777777" w:rsidR="009E2536" w:rsidRPr="000D3CFB" w:rsidRDefault="009E2536" w:rsidP="00CE1F5F">
            <w:pPr>
              <w:pStyle w:val="TAC"/>
              <w:rPr>
                <w:ins w:id="2044" w:author="MM5a" w:date="2018-04-27T23:41:00Z"/>
                <w:lang w:eastAsia="en-US"/>
              </w:rPr>
            </w:pPr>
          </w:p>
        </w:tc>
        <w:tc>
          <w:tcPr>
            <w:tcW w:w="0" w:type="auto"/>
            <w:vAlign w:val="center"/>
          </w:tcPr>
          <w:p w14:paraId="000CAE1C" w14:textId="77777777" w:rsidR="009E2536" w:rsidRPr="000D3CFB" w:rsidRDefault="009E2536" w:rsidP="00CE1F5F">
            <w:pPr>
              <w:pStyle w:val="TAC"/>
              <w:rPr>
                <w:ins w:id="2045" w:author="MM5a" w:date="2018-04-27T23:41:00Z"/>
                <w:lang w:eastAsia="en-US"/>
              </w:rPr>
            </w:pPr>
            <w:ins w:id="2046" w:author="MM5a" w:date="2018-04-27T23:41:00Z">
              <w:r>
                <w:rPr>
                  <w:lang w:eastAsia="en-US"/>
                </w:rPr>
                <w:t>6</w:t>
              </w:r>
            </w:ins>
          </w:p>
        </w:tc>
        <w:tc>
          <w:tcPr>
            <w:tcW w:w="0" w:type="auto"/>
            <w:vAlign w:val="center"/>
          </w:tcPr>
          <w:p w14:paraId="01801402" w14:textId="77777777" w:rsidR="009E2536" w:rsidRPr="000D3CFB" w:rsidRDefault="009E2536" w:rsidP="00CE1F5F">
            <w:pPr>
              <w:pStyle w:val="TAC"/>
              <w:rPr>
                <w:ins w:id="2047" w:author="MM5a" w:date="2018-04-27T23:41:00Z"/>
                <w:lang w:eastAsia="en-US"/>
              </w:rPr>
            </w:pPr>
            <w:ins w:id="2048" w:author="MM5a" w:date="2018-04-27T23:41:00Z">
              <w:r>
                <w:rPr>
                  <w:lang w:eastAsia="en-US"/>
                </w:rPr>
                <w:t>6</w:t>
              </w:r>
            </w:ins>
          </w:p>
        </w:tc>
        <w:tc>
          <w:tcPr>
            <w:tcW w:w="0" w:type="auto"/>
            <w:vAlign w:val="center"/>
          </w:tcPr>
          <w:p w14:paraId="298C4E2C" w14:textId="77777777" w:rsidR="009E2536" w:rsidRPr="000D3CFB" w:rsidRDefault="009E2536" w:rsidP="00CE1F5F">
            <w:pPr>
              <w:pStyle w:val="TAC"/>
              <w:rPr>
                <w:ins w:id="2049" w:author="MM5a" w:date="2018-04-27T23:41:00Z"/>
                <w:lang w:eastAsia="en-US"/>
              </w:rPr>
            </w:pPr>
            <w:ins w:id="2050" w:author="MM5a" w:date="2018-04-27T23:41:00Z">
              <w:r>
                <w:rPr>
                  <w:lang w:eastAsia="en-US"/>
                </w:rPr>
                <w:t>6</w:t>
              </w:r>
            </w:ins>
          </w:p>
        </w:tc>
        <w:tc>
          <w:tcPr>
            <w:tcW w:w="0" w:type="auto"/>
            <w:vAlign w:val="center"/>
          </w:tcPr>
          <w:p w14:paraId="069FAD05" w14:textId="77777777" w:rsidR="009E2536" w:rsidRPr="000D3CFB" w:rsidRDefault="009E2536" w:rsidP="00CE1F5F">
            <w:pPr>
              <w:pStyle w:val="TAC"/>
              <w:rPr>
                <w:ins w:id="2051" w:author="MM5a" w:date="2018-04-27T23:41:00Z"/>
                <w:lang w:eastAsia="en-US"/>
              </w:rPr>
            </w:pPr>
            <w:ins w:id="2052" w:author="MM5a" w:date="2018-04-27T23:41:00Z">
              <w:r>
                <w:rPr>
                  <w:lang w:eastAsia="en-US"/>
                </w:rPr>
                <w:t>6</w:t>
              </w:r>
            </w:ins>
          </w:p>
        </w:tc>
        <w:tc>
          <w:tcPr>
            <w:tcW w:w="0" w:type="auto"/>
            <w:vAlign w:val="center"/>
          </w:tcPr>
          <w:p w14:paraId="36BD561C" w14:textId="77777777" w:rsidR="009E2536" w:rsidRPr="000D3CFB" w:rsidRDefault="009E2536" w:rsidP="00CE1F5F">
            <w:pPr>
              <w:pStyle w:val="TAC"/>
              <w:rPr>
                <w:ins w:id="2053" w:author="MM5a" w:date="2018-04-27T23:41:00Z"/>
                <w:lang w:eastAsia="en-US"/>
              </w:rPr>
            </w:pPr>
            <w:ins w:id="2054" w:author="MM5a" w:date="2018-04-27T23:41:00Z">
              <w:r>
                <w:rPr>
                  <w:lang w:eastAsia="en-US"/>
                </w:rPr>
                <w:t>6</w:t>
              </w:r>
            </w:ins>
          </w:p>
        </w:tc>
        <w:tc>
          <w:tcPr>
            <w:tcW w:w="0" w:type="auto"/>
            <w:vAlign w:val="center"/>
          </w:tcPr>
          <w:p w14:paraId="189D39FB" w14:textId="77777777" w:rsidR="009E2536" w:rsidRPr="000D3CFB" w:rsidRDefault="009E2536" w:rsidP="00CE1F5F">
            <w:pPr>
              <w:pStyle w:val="TAC"/>
              <w:rPr>
                <w:ins w:id="2055" w:author="MM5a" w:date="2018-04-27T23:41:00Z"/>
                <w:lang w:eastAsia="en-US"/>
              </w:rPr>
            </w:pPr>
            <w:ins w:id="2056" w:author="MM5a" w:date="2018-04-27T23:41:00Z">
              <w:r>
                <w:rPr>
                  <w:lang w:eastAsia="en-US"/>
                </w:rPr>
                <w:t>6</w:t>
              </w:r>
            </w:ins>
          </w:p>
        </w:tc>
        <w:tc>
          <w:tcPr>
            <w:tcW w:w="0" w:type="auto"/>
            <w:vAlign w:val="center"/>
          </w:tcPr>
          <w:p w14:paraId="62C60270" w14:textId="77777777" w:rsidR="009E2536" w:rsidRPr="000D3CFB" w:rsidRDefault="009E2536" w:rsidP="00CE1F5F">
            <w:pPr>
              <w:pStyle w:val="TAC"/>
              <w:rPr>
                <w:ins w:id="2057" w:author="MM5a" w:date="2018-04-27T23:41:00Z"/>
                <w:lang w:eastAsia="en-US"/>
              </w:rPr>
            </w:pPr>
          </w:p>
        </w:tc>
        <w:tc>
          <w:tcPr>
            <w:tcW w:w="0" w:type="auto"/>
            <w:vAlign w:val="center"/>
          </w:tcPr>
          <w:p w14:paraId="61585BA0" w14:textId="77777777" w:rsidR="009E2536" w:rsidRPr="000D3CFB" w:rsidRDefault="009E2536" w:rsidP="00CE1F5F">
            <w:pPr>
              <w:pStyle w:val="TAC"/>
              <w:rPr>
                <w:ins w:id="2058" w:author="MM5a" w:date="2018-04-27T23:41:00Z"/>
                <w:lang w:eastAsia="en-US"/>
              </w:rPr>
            </w:pPr>
          </w:p>
        </w:tc>
        <w:tc>
          <w:tcPr>
            <w:tcW w:w="0" w:type="auto"/>
            <w:vAlign w:val="center"/>
          </w:tcPr>
          <w:p w14:paraId="15BFFA45" w14:textId="77777777" w:rsidR="009E2536" w:rsidRPr="000D3CFB" w:rsidRDefault="009E2536" w:rsidP="00CE1F5F">
            <w:pPr>
              <w:pStyle w:val="TAC"/>
              <w:rPr>
                <w:ins w:id="2059" w:author="MM5a" w:date="2018-04-27T23:41:00Z"/>
                <w:lang w:eastAsia="en-US"/>
              </w:rPr>
            </w:pPr>
          </w:p>
        </w:tc>
        <w:tc>
          <w:tcPr>
            <w:tcW w:w="0" w:type="auto"/>
            <w:vAlign w:val="center"/>
          </w:tcPr>
          <w:p w14:paraId="00F0E730" w14:textId="77777777" w:rsidR="009E2536" w:rsidRPr="000D3CFB" w:rsidRDefault="009E2536" w:rsidP="00CE1F5F">
            <w:pPr>
              <w:pStyle w:val="TAC"/>
              <w:rPr>
                <w:ins w:id="2060" w:author="MM5a" w:date="2018-04-27T23:41:00Z"/>
                <w:lang w:eastAsia="en-US"/>
              </w:rPr>
            </w:pPr>
          </w:p>
        </w:tc>
        <w:tc>
          <w:tcPr>
            <w:tcW w:w="0" w:type="auto"/>
            <w:vAlign w:val="center"/>
          </w:tcPr>
          <w:p w14:paraId="34E1BFCE" w14:textId="77777777" w:rsidR="009E2536" w:rsidRPr="000D3CFB" w:rsidRDefault="009E2536" w:rsidP="00CE1F5F">
            <w:pPr>
              <w:pStyle w:val="TAC"/>
              <w:rPr>
                <w:ins w:id="2061" w:author="MM5a" w:date="2018-04-27T23:41:00Z"/>
                <w:lang w:eastAsia="en-US"/>
              </w:rPr>
            </w:pPr>
          </w:p>
        </w:tc>
        <w:tc>
          <w:tcPr>
            <w:tcW w:w="0" w:type="auto"/>
            <w:vAlign w:val="center"/>
          </w:tcPr>
          <w:p w14:paraId="5388117C" w14:textId="77777777" w:rsidR="009E2536" w:rsidRPr="000D3CFB" w:rsidRDefault="009E2536" w:rsidP="00CE1F5F">
            <w:pPr>
              <w:pStyle w:val="TAC"/>
              <w:rPr>
                <w:ins w:id="2062" w:author="MM5a" w:date="2018-04-27T23:41:00Z"/>
                <w:lang w:eastAsia="en-US"/>
              </w:rPr>
            </w:pPr>
          </w:p>
        </w:tc>
        <w:tc>
          <w:tcPr>
            <w:tcW w:w="0" w:type="auto"/>
            <w:vAlign w:val="center"/>
          </w:tcPr>
          <w:p w14:paraId="2613AA9C" w14:textId="77777777" w:rsidR="009E2536" w:rsidRPr="000D3CFB" w:rsidRDefault="009E2536" w:rsidP="00CE1F5F">
            <w:pPr>
              <w:pStyle w:val="TAC"/>
              <w:rPr>
                <w:ins w:id="2063" w:author="MM5a" w:date="2018-04-27T23:41:00Z"/>
                <w:lang w:eastAsia="en-US"/>
              </w:rPr>
            </w:pPr>
          </w:p>
        </w:tc>
        <w:tc>
          <w:tcPr>
            <w:tcW w:w="0" w:type="auto"/>
            <w:vAlign w:val="center"/>
          </w:tcPr>
          <w:p w14:paraId="5B84FBAF" w14:textId="77777777" w:rsidR="009E2536" w:rsidRPr="000D3CFB" w:rsidRDefault="009E2536" w:rsidP="00CE1F5F">
            <w:pPr>
              <w:pStyle w:val="TAC"/>
              <w:rPr>
                <w:ins w:id="2064" w:author="MM5a" w:date="2018-04-27T23:41:00Z"/>
                <w:lang w:eastAsia="en-US"/>
              </w:rPr>
            </w:pPr>
          </w:p>
        </w:tc>
        <w:tc>
          <w:tcPr>
            <w:tcW w:w="0" w:type="auto"/>
            <w:vAlign w:val="center"/>
          </w:tcPr>
          <w:p w14:paraId="17B860B0" w14:textId="77777777" w:rsidR="009E2536" w:rsidRPr="000D3CFB" w:rsidRDefault="009E2536" w:rsidP="00CE1F5F">
            <w:pPr>
              <w:pStyle w:val="TAC"/>
              <w:rPr>
                <w:ins w:id="2065" w:author="MM5a" w:date="2018-04-27T23:41:00Z"/>
                <w:lang w:eastAsia="en-US"/>
              </w:rPr>
            </w:pPr>
          </w:p>
        </w:tc>
        <w:tc>
          <w:tcPr>
            <w:tcW w:w="0" w:type="auto"/>
            <w:vAlign w:val="center"/>
          </w:tcPr>
          <w:p w14:paraId="1761F9EF" w14:textId="77777777" w:rsidR="009E2536" w:rsidRPr="000D3CFB" w:rsidRDefault="009E2536" w:rsidP="00CE1F5F">
            <w:pPr>
              <w:pStyle w:val="TAC"/>
              <w:rPr>
                <w:ins w:id="2066" w:author="MM5a" w:date="2018-04-27T23:41:00Z"/>
                <w:lang w:eastAsia="en-US"/>
              </w:rPr>
            </w:pPr>
          </w:p>
        </w:tc>
      </w:tr>
      <w:tr w:rsidR="009E2536" w:rsidRPr="000D3CFB" w14:paraId="79675780" w14:textId="77777777" w:rsidTr="00CE1F5F">
        <w:trPr>
          <w:jc w:val="center"/>
          <w:ins w:id="2067" w:author="MM5a" w:date="2018-04-27T23:41:00Z"/>
        </w:trPr>
        <w:tc>
          <w:tcPr>
            <w:tcW w:w="0" w:type="auto"/>
          </w:tcPr>
          <w:p w14:paraId="2A75E997" w14:textId="77777777" w:rsidR="009E2536" w:rsidRPr="000D3CFB" w:rsidRDefault="009E2536" w:rsidP="00CE1F5F">
            <w:pPr>
              <w:pStyle w:val="TAC"/>
              <w:rPr>
                <w:ins w:id="2068" w:author="MM5a" w:date="2018-04-27T23:41:00Z"/>
                <w:lang w:eastAsia="en-US"/>
              </w:rPr>
            </w:pPr>
            <w:ins w:id="2069" w:author="MM5a" w:date="2018-04-27T23:41:00Z">
              <w:r w:rsidRPr="000D3CFB">
                <w:rPr>
                  <w:lang w:eastAsia="en-US"/>
                </w:rPr>
                <w:t>4</w:t>
              </w:r>
            </w:ins>
          </w:p>
        </w:tc>
        <w:tc>
          <w:tcPr>
            <w:tcW w:w="0" w:type="auto"/>
            <w:vAlign w:val="center"/>
          </w:tcPr>
          <w:p w14:paraId="088F0E51" w14:textId="77777777" w:rsidR="009E2536" w:rsidRPr="000D3CFB" w:rsidRDefault="009E2536" w:rsidP="00CE1F5F">
            <w:pPr>
              <w:pStyle w:val="TAC"/>
              <w:rPr>
                <w:ins w:id="2070" w:author="MM5a" w:date="2018-04-27T23:41:00Z"/>
                <w:lang w:eastAsia="en-US"/>
              </w:rPr>
            </w:pPr>
          </w:p>
        </w:tc>
        <w:tc>
          <w:tcPr>
            <w:tcW w:w="0" w:type="auto"/>
            <w:vAlign w:val="center"/>
          </w:tcPr>
          <w:p w14:paraId="7324DF56" w14:textId="77777777" w:rsidR="009E2536" w:rsidRPr="000D3CFB" w:rsidRDefault="009E2536" w:rsidP="00CE1F5F">
            <w:pPr>
              <w:pStyle w:val="TAC"/>
              <w:rPr>
                <w:ins w:id="2071" w:author="MM5a" w:date="2018-04-27T23:41:00Z"/>
                <w:lang w:eastAsia="en-US"/>
              </w:rPr>
            </w:pPr>
          </w:p>
        </w:tc>
        <w:tc>
          <w:tcPr>
            <w:tcW w:w="0" w:type="auto"/>
            <w:vAlign w:val="center"/>
          </w:tcPr>
          <w:p w14:paraId="6898E2FF" w14:textId="77777777" w:rsidR="009E2536" w:rsidRPr="000D3CFB" w:rsidRDefault="009E2536" w:rsidP="00CE1F5F">
            <w:pPr>
              <w:pStyle w:val="TAC"/>
              <w:rPr>
                <w:ins w:id="2072" w:author="MM5a" w:date="2018-04-27T23:41:00Z"/>
                <w:lang w:eastAsia="en-US"/>
              </w:rPr>
            </w:pPr>
          </w:p>
        </w:tc>
        <w:tc>
          <w:tcPr>
            <w:tcW w:w="0" w:type="auto"/>
            <w:vAlign w:val="center"/>
          </w:tcPr>
          <w:p w14:paraId="4C493B1C" w14:textId="77777777" w:rsidR="009E2536" w:rsidRPr="000D3CFB" w:rsidRDefault="009E2536" w:rsidP="00CE1F5F">
            <w:pPr>
              <w:pStyle w:val="TAC"/>
              <w:rPr>
                <w:ins w:id="2073" w:author="MM5a" w:date="2018-04-27T23:41:00Z"/>
                <w:lang w:eastAsia="en-US"/>
              </w:rPr>
            </w:pPr>
          </w:p>
        </w:tc>
        <w:tc>
          <w:tcPr>
            <w:tcW w:w="0" w:type="auto"/>
            <w:vAlign w:val="center"/>
          </w:tcPr>
          <w:p w14:paraId="306D7F48" w14:textId="77777777" w:rsidR="009E2536" w:rsidRPr="000D3CFB" w:rsidRDefault="009E2536" w:rsidP="00CE1F5F">
            <w:pPr>
              <w:pStyle w:val="TAC"/>
              <w:rPr>
                <w:ins w:id="2074" w:author="MM5a" w:date="2018-04-27T23:41:00Z"/>
                <w:lang w:eastAsia="en-US"/>
              </w:rPr>
            </w:pPr>
            <w:ins w:id="2075" w:author="MM5a" w:date="2018-04-27T23:41:00Z">
              <w:r>
                <w:rPr>
                  <w:lang w:eastAsia="en-US"/>
                </w:rPr>
                <w:t>4</w:t>
              </w:r>
            </w:ins>
          </w:p>
        </w:tc>
        <w:tc>
          <w:tcPr>
            <w:tcW w:w="0" w:type="auto"/>
            <w:vAlign w:val="center"/>
          </w:tcPr>
          <w:p w14:paraId="73B8CC63" w14:textId="77777777" w:rsidR="009E2536" w:rsidRPr="000D3CFB" w:rsidRDefault="009E2536" w:rsidP="00CE1F5F">
            <w:pPr>
              <w:pStyle w:val="TAC"/>
              <w:rPr>
                <w:ins w:id="2076" w:author="MM5a" w:date="2018-04-27T23:41:00Z"/>
                <w:lang w:eastAsia="en-US"/>
              </w:rPr>
            </w:pPr>
            <w:ins w:id="2077" w:author="MM5a" w:date="2018-04-27T23:41:00Z">
              <w:r>
                <w:rPr>
                  <w:lang w:eastAsia="en-US"/>
                </w:rPr>
                <w:t>4</w:t>
              </w:r>
            </w:ins>
          </w:p>
        </w:tc>
        <w:tc>
          <w:tcPr>
            <w:tcW w:w="0" w:type="auto"/>
            <w:vAlign w:val="center"/>
          </w:tcPr>
          <w:p w14:paraId="1385ED00" w14:textId="77777777" w:rsidR="009E2536" w:rsidRPr="000D3CFB" w:rsidRDefault="009E2536" w:rsidP="00CE1F5F">
            <w:pPr>
              <w:pStyle w:val="TAC"/>
              <w:rPr>
                <w:ins w:id="2078" w:author="MM5a" w:date="2018-04-27T23:41:00Z"/>
                <w:lang w:eastAsia="en-US"/>
              </w:rPr>
            </w:pPr>
            <w:ins w:id="2079" w:author="MM5a" w:date="2018-04-27T23:41:00Z">
              <w:r>
                <w:rPr>
                  <w:lang w:eastAsia="en-US"/>
                </w:rPr>
                <w:t>4</w:t>
              </w:r>
            </w:ins>
          </w:p>
        </w:tc>
        <w:tc>
          <w:tcPr>
            <w:tcW w:w="0" w:type="auto"/>
            <w:vAlign w:val="center"/>
          </w:tcPr>
          <w:p w14:paraId="13E1D65F" w14:textId="77777777" w:rsidR="009E2536" w:rsidRPr="000D3CFB" w:rsidRDefault="009E2536" w:rsidP="00CE1F5F">
            <w:pPr>
              <w:pStyle w:val="TAC"/>
              <w:rPr>
                <w:ins w:id="2080" w:author="MM5a" w:date="2018-04-27T23:41:00Z"/>
                <w:lang w:eastAsia="en-US"/>
              </w:rPr>
            </w:pPr>
            <w:ins w:id="2081" w:author="MM5a" w:date="2018-04-27T23:41:00Z">
              <w:r>
                <w:rPr>
                  <w:lang w:eastAsia="en-US"/>
                </w:rPr>
                <w:t>4</w:t>
              </w:r>
            </w:ins>
          </w:p>
        </w:tc>
        <w:tc>
          <w:tcPr>
            <w:tcW w:w="0" w:type="auto"/>
            <w:vAlign w:val="center"/>
          </w:tcPr>
          <w:p w14:paraId="59E9A4EB" w14:textId="77777777" w:rsidR="009E2536" w:rsidRPr="000D3CFB" w:rsidRDefault="009E2536" w:rsidP="00CE1F5F">
            <w:pPr>
              <w:pStyle w:val="TAC"/>
              <w:rPr>
                <w:ins w:id="2082" w:author="MM5a" w:date="2018-04-27T23:41:00Z"/>
                <w:lang w:eastAsia="en-US"/>
              </w:rPr>
            </w:pPr>
          </w:p>
        </w:tc>
        <w:tc>
          <w:tcPr>
            <w:tcW w:w="0" w:type="auto"/>
            <w:vAlign w:val="center"/>
          </w:tcPr>
          <w:p w14:paraId="7368C43A" w14:textId="77777777" w:rsidR="009E2536" w:rsidRPr="000D3CFB" w:rsidRDefault="009E2536" w:rsidP="00CE1F5F">
            <w:pPr>
              <w:pStyle w:val="TAC"/>
              <w:rPr>
                <w:ins w:id="2083" w:author="MM5a" w:date="2018-04-27T23:41:00Z"/>
                <w:lang w:eastAsia="en-US"/>
              </w:rPr>
            </w:pPr>
          </w:p>
        </w:tc>
        <w:tc>
          <w:tcPr>
            <w:tcW w:w="0" w:type="auto"/>
            <w:vAlign w:val="center"/>
          </w:tcPr>
          <w:p w14:paraId="153CE4C0" w14:textId="77777777" w:rsidR="009E2536" w:rsidRPr="000D3CFB" w:rsidRDefault="009E2536" w:rsidP="00CE1F5F">
            <w:pPr>
              <w:pStyle w:val="TAC"/>
              <w:rPr>
                <w:ins w:id="2084" w:author="MM5a" w:date="2018-04-27T23:41:00Z"/>
                <w:lang w:eastAsia="en-US"/>
              </w:rPr>
            </w:pPr>
          </w:p>
        </w:tc>
        <w:tc>
          <w:tcPr>
            <w:tcW w:w="0" w:type="auto"/>
            <w:vAlign w:val="center"/>
          </w:tcPr>
          <w:p w14:paraId="5C206101" w14:textId="77777777" w:rsidR="009E2536" w:rsidRPr="000D3CFB" w:rsidRDefault="009E2536" w:rsidP="00CE1F5F">
            <w:pPr>
              <w:pStyle w:val="TAC"/>
              <w:rPr>
                <w:ins w:id="2085" w:author="MM5a" w:date="2018-04-27T23:41:00Z"/>
                <w:lang w:eastAsia="en-US"/>
              </w:rPr>
            </w:pPr>
          </w:p>
        </w:tc>
        <w:tc>
          <w:tcPr>
            <w:tcW w:w="0" w:type="auto"/>
            <w:vAlign w:val="center"/>
          </w:tcPr>
          <w:p w14:paraId="61365999" w14:textId="77777777" w:rsidR="009E2536" w:rsidRPr="000D3CFB" w:rsidRDefault="009E2536" w:rsidP="00CE1F5F">
            <w:pPr>
              <w:pStyle w:val="TAC"/>
              <w:rPr>
                <w:ins w:id="2086" w:author="MM5a" w:date="2018-04-27T23:41:00Z"/>
                <w:lang w:eastAsia="en-US"/>
              </w:rPr>
            </w:pPr>
          </w:p>
        </w:tc>
        <w:tc>
          <w:tcPr>
            <w:tcW w:w="0" w:type="auto"/>
            <w:vAlign w:val="center"/>
          </w:tcPr>
          <w:p w14:paraId="7D18348B" w14:textId="77777777" w:rsidR="009E2536" w:rsidRPr="000D3CFB" w:rsidRDefault="009E2536" w:rsidP="00CE1F5F">
            <w:pPr>
              <w:pStyle w:val="TAC"/>
              <w:rPr>
                <w:ins w:id="2087" w:author="MM5a" w:date="2018-04-27T23:41:00Z"/>
                <w:lang w:eastAsia="en-US"/>
              </w:rPr>
            </w:pPr>
          </w:p>
        </w:tc>
        <w:tc>
          <w:tcPr>
            <w:tcW w:w="0" w:type="auto"/>
            <w:vAlign w:val="center"/>
          </w:tcPr>
          <w:p w14:paraId="24A4C344" w14:textId="77777777" w:rsidR="009E2536" w:rsidRPr="000D3CFB" w:rsidRDefault="009E2536" w:rsidP="00CE1F5F">
            <w:pPr>
              <w:pStyle w:val="TAC"/>
              <w:rPr>
                <w:ins w:id="2088" w:author="MM5a" w:date="2018-04-27T23:41:00Z"/>
                <w:lang w:eastAsia="en-US"/>
              </w:rPr>
            </w:pPr>
          </w:p>
        </w:tc>
        <w:tc>
          <w:tcPr>
            <w:tcW w:w="0" w:type="auto"/>
            <w:vAlign w:val="center"/>
          </w:tcPr>
          <w:p w14:paraId="5FE3CA76" w14:textId="77777777" w:rsidR="009E2536" w:rsidRPr="000D3CFB" w:rsidRDefault="009E2536" w:rsidP="00CE1F5F">
            <w:pPr>
              <w:pStyle w:val="TAC"/>
              <w:rPr>
                <w:ins w:id="2089" w:author="MM5a" w:date="2018-04-27T23:41:00Z"/>
                <w:lang w:eastAsia="en-US"/>
              </w:rPr>
            </w:pPr>
          </w:p>
        </w:tc>
        <w:tc>
          <w:tcPr>
            <w:tcW w:w="0" w:type="auto"/>
            <w:vAlign w:val="center"/>
          </w:tcPr>
          <w:p w14:paraId="40DB0B00" w14:textId="77777777" w:rsidR="009E2536" w:rsidRPr="000D3CFB" w:rsidRDefault="009E2536" w:rsidP="00CE1F5F">
            <w:pPr>
              <w:pStyle w:val="TAC"/>
              <w:rPr>
                <w:ins w:id="2090" w:author="MM5a" w:date="2018-04-27T23:41:00Z"/>
                <w:lang w:eastAsia="en-US"/>
              </w:rPr>
            </w:pPr>
          </w:p>
        </w:tc>
        <w:tc>
          <w:tcPr>
            <w:tcW w:w="0" w:type="auto"/>
            <w:vAlign w:val="center"/>
          </w:tcPr>
          <w:p w14:paraId="2E41DBB0" w14:textId="77777777" w:rsidR="009E2536" w:rsidRPr="000D3CFB" w:rsidRDefault="009E2536" w:rsidP="00CE1F5F">
            <w:pPr>
              <w:pStyle w:val="TAC"/>
              <w:rPr>
                <w:ins w:id="2091" w:author="MM5a" w:date="2018-04-27T23:41:00Z"/>
                <w:lang w:eastAsia="en-US"/>
              </w:rPr>
            </w:pPr>
          </w:p>
        </w:tc>
        <w:tc>
          <w:tcPr>
            <w:tcW w:w="0" w:type="auto"/>
            <w:vAlign w:val="center"/>
          </w:tcPr>
          <w:p w14:paraId="2F95BCDD" w14:textId="77777777" w:rsidR="009E2536" w:rsidRPr="000D3CFB" w:rsidRDefault="009E2536" w:rsidP="00CE1F5F">
            <w:pPr>
              <w:pStyle w:val="TAC"/>
              <w:rPr>
                <w:ins w:id="2092" w:author="MM5a" w:date="2018-04-27T23:41:00Z"/>
                <w:lang w:eastAsia="en-US"/>
              </w:rPr>
            </w:pPr>
          </w:p>
        </w:tc>
        <w:tc>
          <w:tcPr>
            <w:tcW w:w="0" w:type="auto"/>
            <w:vAlign w:val="center"/>
          </w:tcPr>
          <w:p w14:paraId="1E7B4088" w14:textId="77777777" w:rsidR="009E2536" w:rsidRPr="000D3CFB" w:rsidRDefault="009E2536" w:rsidP="00CE1F5F">
            <w:pPr>
              <w:pStyle w:val="TAC"/>
              <w:rPr>
                <w:ins w:id="2093" w:author="MM5a" w:date="2018-04-27T23:41:00Z"/>
                <w:lang w:eastAsia="en-US"/>
              </w:rPr>
            </w:pPr>
          </w:p>
        </w:tc>
      </w:tr>
      <w:tr w:rsidR="009E2536" w:rsidRPr="000D3CFB" w14:paraId="18562A49" w14:textId="77777777" w:rsidTr="00CE1F5F">
        <w:trPr>
          <w:jc w:val="center"/>
          <w:ins w:id="2094" w:author="MM5a" w:date="2018-04-27T23:41:00Z"/>
        </w:trPr>
        <w:tc>
          <w:tcPr>
            <w:tcW w:w="0" w:type="auto"/>
          </w:tcPr>
          <w:p w14:paraId="0C94CF40" w14:textId="77777777" w:rsidR="009E2536" w:rsidRPr="000D3CFB" w:rsidRDefault="009E2536" w:rsidP="00CE1F5F">
            <w:pPr>
              <w:pStyle w:val="TAC"/>
              <w:rPr>
                <w:ins w:id="2095" w:author="MM5a" w:date="2018-04-27T23:41:00Z"/>
                <w:lang w:eastAsia="en-US"/>
              </w:rPr>
            </w:pPr>
            <w:ins w:id="2096" w:author="MM5a" w:date="2018-04-27T23:41:00Z">
              <w:r w:rsidRPr="000D3CFB">
                <w:rPr>
                  <w:lang w:eastAsia="en-US"/>
                </w:rPr>
                <w:t>5</w:t>
              </w:r>
            </w:ins>
          </w:p>
        </w:tc>
        <w:tc>
          <w:tcPr>
            <w:tcW w:w="0" w:type="auto"/>
            <w:vAlign w:val="center"/>
          </w:tcPr>
          <w:p w14:paraId="43DF8691" w14:textId="77777777" w:rsidR="009E2536" w:rsidRPr="000D3CFB" w:rsidRDefault="009E2536" w:rsidP="00CE1F5F">
            <w:pPr>
              <w:pStyle w:val="TAC"/>
              <w:rPr>
                <w:ins w:id="2097" w:author="MM5a" w:date="2018-04-27T23:41:00Z"/>
                <w:lang w:eastAsia="en-US"/>
              </w:rPr>
            </w:pPr>
          </w:p>
        </w:tc>
        <w:tc>
          <w:tcPr>
            <w:tcW w:w="0" w:type="auto"/>
            <w:vAlign w:val="center"/>
          </w:tcPr>
          <w:p w14:paraId="713A4AFB" w14:textId="77777777" w:rsidR="009E2536" w:rsidRPr="000D3CFB" w:rsidRDefault="009E2536" w:rsidP="00CE1F5F">
            <w:pPr>
              <w:pStyle w:val="TAC"/>
              <w:rPr>
                <w:ins w:id="2098" w:author="MM5a" w:date="2018-04-27T23:41:00Z"/>
                <w:lang w:eastAsia="en-US"/>
              </w:rPr>
            </w:pPr>
          </w:p>
        </w:tc>
        <w:tc>
          <w:tcPr>
            <w:tcW w:w="0" w:type="auto"/>
            <w:vAlign w:val="center"/>
          </w:tcPr>
          <w:p w14:paraId="645B6502" w14:textId="77777777" w:rsidR="009E2536" w:rsidRPr="000D3CFB" w:rsidRDefault="009E2536" w:rsidP="00CE1F5F">
            <w:pPr>
              <w:pStyle w:val="TAC"/>
              <w:rPr>
                <w:ins w:id="2099" w:author="MM5a" w:date="2018-04-27T23:41:00Z"/>
                <w:lang w:eastAsia="en-US"/>
              </w:rPr>
            </w:pPr>
          </w:p>
        </w:tc>
        <w:tc>
          <w:tcPr>
            <w:tcW w:w="0" w:type="auto"/>
            <w:vAlign w:val="center"/>
          </w:tcPr>
          <w:p w14:paraId="213EF83D" w14:textId="77777777" w:rsidR="009E2536" w:rsidRPr="000D3CFB" w:rsidRDefault="009E2536" w:rsidP="00CE1F5F">
            <w:pPr>
              <w:pStyle w:val="TAC"/>
              <w:rPr>
                <w:ins w:id="2100" w:author="MM5a" w:date="2018-04-27T23:41:00Z"/>
                <w:lang w:eastAsia="en-US"/>
              </w:rPr>
            </w:pPr>
          </w:p>
        </w:tc>
        <w:tc>
          <w:tcPr>
            <w:tcW w:w="0" w:type="auto"/>
            <w:vAlign w:val="center"/>
          </w:tcPr>
          <w:p w14:paraId="07C5EEF7" w14:textId="77777777" w:rsidR="009E2536" w:rsidRPr="000D3CFB" w:rsidRDefault="009E2536" w:rsidP="00CE1F5F">
            <w:pPr>
              <w:pStyle w:val="TAC"/>
              <w:rPr>
                <w:ins w:id="2101" w:author="MM5a" w:date="2018-04-27T23:41:00Z"/>
                <w:lang w:eastAsia="en-US"/>
              </w:rPr>
            </w:pPr>
            <w:ins w:id="2102" w:author="MM5a" w:date="2018-04-27T23:41:00Z">
              <w:r>
                <w:rPr>
                  <w:lang w:eastAsia="en-US"/>
                </w:rPr>
                <w:t>4</w:t>
              </w:r>
            </w:ins>
          </w:p>
        </w:tc>
        <w:tc>
          <w:tcPr>
            <w:tcW w:w="0" w:type="auto"/>
            <w:vAlign w:val="center"/>
          </w:tcPr>
          <w:p w14:paraId="4F6D330D" w14:textId="77777777" w:rsidR="009E2536" w:rsidRPr="000D3CFB" w:rsidRDefault="009E2536" w:rsidP="00CE1F5F">
            <w:pPr>
              <w:pStyle w:val="TAC"/>
              <w:rPr>
                <w:ins w:id="2103" w:author="MM5a" w:date="2018-04-27T23:41:00Z"/>
                <w:lang w:eastAsia="en-US"/>
              </w:rPr>
            </w:pPr>
            <w:ins w:id="2104" w:author="MM5a" w:date="2018-04-27T23:41:00Z">
              <w:r>
                <w:rPr>
                  <w:lang w:eastAsia="en-US"/>
                </w:rPr>
                <w:t>4</w:t>
              </w:r>
            </w:ins>
          </w:p>
        </w:tc>
        <w:tc>
          <w:tcPr>
            <w:tcW w:w="0" w:type="auto"/>
            <w:vAlign w:val="center"/>
          </w:tcPr>
          <w:p w14:paraId="2B4C51D7" w14:textId="77777777" w:rsidR="009E2536" w:rsidRPr="000D3CFB" w:rsidRDefault="009E2536" w:rsidP="00CE1F5F">
            <w:pPr>
              <w:pStyle w:val="TAC"/>
              <w:rPr>
                <w:ins w:id="2105" w:author="MM5a" w:date="2018-04-27T23:41:00Z"/>
                <w:lang w:eastAsia="en-US"/>
              </w:rPr>
            </w:pPr>
          </w:p>
        </w:tc>
        <w:tc>
          <w:tcPr>
            <w:tcW w:w="0" w:type="auto"/>
            <w:vAlign w:val="center"/>
          </w:tcPr>
          <w:p w14:paraId="29EC6FF6" w14:textId="77777777" w:rsidR="009E2536" w:rsidRPr="000D3CFB" w:rsidRDefault="009E2536" w:rsidP="00CE1F5F">
            <w:pPr>
              <w:pStyle w:val="TAC"/>
              <w:rPr>
                <w:ins w:id="2106" w:author="MM5a" w:date="2018-04-27T23:41:00Z"/>
                <w:lang w:eastAsia="en-US"/>
              </w:rPr>
            </w:pPr>
          </w:p>
        </w:tc>
        <w:tc>
          <w:tcPr>
            <w:tcW w:w="0" w:type="auto"/>
            <w:vAlign w:val="center"/>
          </w:tcPr>
          <w:p w14:paraId="6E8FF573" w14:textId="77777777" w:rsidR="009E2536" w:rsidRPr="000D3CFB" w:rsidRDefault="009E2536" w:rsidP="00CE1F5F">
            <w:pPr>
              <w:pStyle w:val="TAC"/>
              <w:rPr>
                <w:ins w:id="2107" w:author="MM5a" w:date="2018-04-27T23:41:00Z"/>
                <w:lang w:eastAsia="en-US"/>
              </w:rPr>
            </w:pPr>
          </w:p>
        </w:tc>
        <w:tc>
          <w:tcPr>
            <w:tcW w:w="0" w:type="auto"/>
            <w:vAlign w:val="center"/>
          </w:tcPr>
          <w:p w14:paraId="23C828C0" w14:textId="77777777" w:rsidR="009E2536" w:rsidRPr="000D3CFB" w:rsidRDefault="009E2536" w:rsidP="00CE1F5F">
            <w:pPr>
              <w:pStyle w:val="TAC"/>
              <w:rPr>
                <w:ins w:id="2108" w:author="MM5a" w:date="2018-04-27T23:41:00Z"/>
                <w:lang w:eastAsia="en-US"/>
              </w:rPr>
            </w:pPr>
          </w:p>
        </w:tc>
        <w:tc>
          <w:tcPr>
            <w:tcW w:w="0" w:type="auto"/>
            <w:vAlign w:val="center"/>
          </w:tcPr>
          <w:p w14:paraId="50D01DD9" w14:textId="77777777" w:rsidR="009E2536" w:rsidRPr="000D3CFB" w:rsidRDefault="009E2536" w:rsidP="00CE1F5F">
            <w:pPr>
              <w:pStyle w:val="TAC"/>
              <w:rPr>
                <w:ins w:id="2109" w:author="MM5a" w:date="2018-04-27T23:41:00Z"/>
                <w:lang w:eastAsia="en-US"/>
              </w:rPr>
            </w:pPr>
          </w:p>
        </w:tc>
        <w:tc>
          <w:tcPr>
            <w:tcW w:w="0" w:type="auto"/>
            <w:vAlign w:val="center"/>
          </w:tcPr>
          <w:p w14:paraId="5B15EE57" w14:textId="77777777" w:rsidR="009E2536" w:rsidRPr="000D3CFB" w:rsidRDefault="009E2536" w:rsidP="00CE1F5F">
            <w:pPr>
              <w:pStyle w:val="TAC"/>
              <w:rPr>
                <w:ins w:id="2110" w:author="MM5a" w:date="2018-04-27T23:41:00Z"/>
                <w:lang w:eastAsia="en-US"/>
              </w:rPr>
            </w:pPr>
          </w:p>
        </w:tc>
        <w:tc>
          <w:tcPr>
            <w:tcW w:w="0" w:type="auto"/>
            <w:vAlign w:val="center"/>
          </w:tcPr>
          <w:p w14:paraId="736557A5" w14:textId="77777777" w:rsidR="009E2536" w:rsidRPr="000D3CFB" w:rsidRDefault="009E2536" w:rsidP="00CE1F5F">
            <w:pPr>
              <w:pStyle w:val="TAC"/>
              <w:rPr>
                <w:ins w:id="2111" w:author="MM5a" w:date="2018-04-27T23:41:00Z"/>
                <w:lang w:eastAsia="en-US"/>
              </w:rPr>
            </w:pPr>
          </w:p>
        </w:tc>
        <w:tc>
          <w:tcPr>
            <w:tcW w:w="0" w:type="auto"/>
            <w:vAlign w:val="center"/>
          </w:tcPr>
          <w:p w14:paraId="11E03F31" w14:textId="77777777" w:rsidR="009E2536" w:rsidRPr="000D3CFB" w:rsidRDefault="009E2536" w:rsidP="00CE1F5F">
            <w:pPr>
              <w:pStyle w:val="TAC"/>
              <w:rPr>
                <w:ins w:id="2112" w:author="MM5a" w:date="2018-04-27T23:41:00Z"/>
                <w:lang w:eastAsia="en-US"/>
              </w:rPr>
            </w:pPr>
          </w:p>
        </w:tc>
        <w:tc>
          <w:tcPr>
            <w:tcW w:w="0" w:type="auto"/>
            <w:vAlign w:val="center"/>
          </w:tcPr>
          <w:p w14:paraId="62E50427" w14:textId="77777777" w:rsidR="009E2536" w:rsidRPr="000D3CFB" w:rsidRDefault="009E2536" w:rsidP="00CE1F5F">
            <w:pPr>
              <w:pStyle w:val="TAC"/>
              <w:rPr>
                <w:ins w:id="2113" w:author="MM5a" w:date="2018-04-27T23:41:00Z"/>
                <w:lang w:eastAsia="en-US"/>
              </w:rPr>
            </w:pPr>
          </w:p>
        </w:tc>
        <w:tc>
          <w:tcPr>
            <w:tcW w:w="0" w:type="auto"/>
            <w:vAlign w:val="center"/>
          </w:tcPr>
          <w:p w14:paraId="06DD45B5" w14:textId="77777777" w:rsidR="009E2536" w:rsidRPr="000D3CFB" w:rsidRDefault="009E2536" w:rsidP="00CE1F5F">
            <w:pPr>
              <w:pStyle w:val="TAC"/>
              <w:rPr>
                <w:ins w:id="2114" w:author="MM5a" w:date="2018-04-27T23:41:00Z"/>
                <w:lang w:eastAsia="en-US"/>
              </w:rPr>
            </w:pPr>
          </w:p>
        </w:tc>
        <w:tc>
          <w:tcPr>
            <w:tcW w:w="0" w:type="auto"/>
            <w:vAlign w:val="center"/>
          </w:tcPr>
          <w:p w14:paraId="71C7D5B1" w14:textId="77777777" w:rsidR="009E2536" w:rsidRPr="000D3CFB" w:rsidRDefault="009E2536" w:rsidP="00CE1F5F">
            <w:pPr>
              <w:pStyle w:val="TAC"/>
              <w:rPr>
                <w:ins w:id="2115" w:author="MM5a" w:date="2018-04-27T23:41:00Z"/>
                <w:lang w:eastAsia="en-US"/>
              </w:rPr>
            </w:pPr>
          </w:p>
        </w:tc>
        <w:tc>
          <w:tcPr>
            <w:tcW w:w="0" w:type="auto"/>
            <w:vAlign w:val="center"/>
          </w:tcPr>
          <w:p w14:paraId="1A5DD633" w14:textId="77777777" w:rsidR="009E2536" w:rsidRPr="000D3CFB" w:rsidRDefault="009E2536" w:rsidP="00CE1F5F">
            <w:pPr>
              <w:pStyle w:val="TAC"/>
              <w:rPr>
                <w:ins w:id="2116" w:author="MM5a" w:date="2018-04-27T23:41:00Z"/>
                <w:lang w:eastAsia="en-US"/>
              </w:rPr>
            </w:pPr>
          </w:p>
        </w:tc>
        <w:tc>
          <w:tcPr>
            <w:tcW w:w="0" w:type="auto"/>
            <w:vAlign w:val="center"/>
          </w:tcPr>
          <w:p w14:paraId="1CEF0F69" w14:textId="77777777" w:rsidR="009E2536" w:rsidRPr="000D3CFB" w:rsidRDefault="009E2536" w:rsidP="00CE1F5F">
            <w:pPr>
              <w:pStyle w:val="TAC"/>
              <w:rPr>
                <w:ins w:id="2117" w:author="MM5a" w:date="2018-04-27T23:41:00Z"/>
                <w:lang w:eastAsia="en-US"/>
              </w:rPr>
            </w:pPr>
          </w:p>
        </w:tc>
        <w:tc>
          <w:tcPr>
            <w:tcW w:w="0" w:type="auto"/>
            <w:vAlign w:val="center"/>
          </w:tcPr>
          <w:p w14:paraId="1A2F016B" w14:textId="77777777" w:rsidR="009E2536" w:rsidRPr="000D3CFB" w:rsidRDefault="009E2536" w:rsidP="00CE1F5F">
            <w:pPr>
              <w:pStyle w:val="TAC"/>
              <w:rPr>
                <w:ins w:id="2118" w:author="MM5a" w:date="2018-04-27T23:41:00Z"/>
                <w:lang w:eastAsia="en-US"/>
              </w:rPr>
            </w:pPr>
          </w:p>
        </w:tc>
      </w:tr>
      <w:tr w:rsidR="009E2536" w:rsidRPr="000D3CFB" w14:paraId="3FEBD2D9" w14:textId="77777777" w:rsidTr="00CE1F5F">
        <w:trPr>
          <w:jc w:val="center"/>
          <w:ins w:id="2119" w:author="MM5a" w:date="2018-04-27T23:41:00Z"/>
        </w:trPr>
        <w:tc>
          <w:tcPr>
            <w:tcW w:w="0" w:type="auto"/>
          </w:tcPr>
          <w:p w14:paraId="3CA0DFC7" w14:textId="77777777" w:rsidR="009E2536" w:rsidRPr="000D3CFB" w:rsidRDefault="009E2536" w:rsidP="00CE1F5F">
            <w:pPr>
              <w:pStyle w:val="TAC"/>
              <w:rPr>
                <w:ins w:id="2120" w:author="MM5a" w:date="2018-04-27T23:41:00Z"/>
                <w:lang w:eastAsia="en-US"/>
              </w:rPr>
            </w:pPr>
            <w:ins w:id="2121" w:author="MM5a" w:date="2018-04-27T23:41:00Z">
              <w:r w:rsidRPr="000D3CFB">
                <w:rPr>
                  <w:lang w:eastAsia="en-US"/>
                </w:rPr>
                <w:t>6</w:t>
              </w:r>
            </w:ins>
          </w:p>
        </w:tc>
        <w:tc>
          <w:tcPr>
            <w:tcW w:w="0" w:type="auto"/>
            <w:vAlign w:val="center"/>
          </w:tcPr>
          <w:p w14:paraId="02B5A40C" w14:textId="77777777" w:rsidR="009E2536" w:rsidRPr="000D3CFB" w:rsidRDefault="009E2536" w:rsidP="00CE1F5F">
            <w:pPr>
              <w:pStyle w:val="TAC"/>
              <w:rPr>
                <w:ins w:id="2122" w:author="MM5a" w:date="2018-04-27T23:41:00Z"/>
                <w:lang w:eastAsia="en-US"/>
              </w:rPr>
            </w:pPr>
          </w:p>
        </w:tc>
        <w:tc>
          <w:tcPr>
            <w:tcW w:w="0" w:type="auto"/>
            <w:vAlign w:val="center"/>
          </w:tcPr>
          <w:p w14:paraId="0D63102B" w14:textId="77777777" w:rsidR="009E2536" w:rsidRPr="000D3CFB" w:rsidRDefault="009E2536" w:rsidP="00CE1F5F">
            <w:pPr>
              <w:pStyle w:val="TAC"/>
              <w:rPr>
                <w:ins w:id="2123" w:author="MM5a" w:date="2018-04-27T23:41:00Z"/>
                <w:lang w:eastAsia="en-US"/>
              </w:rPr>
            </w:pPr>
          </w:p>
        </w:tc>
        <w:tc>
          <w:tcPr>
            <w:tcW w:w="0" w:type="auto"/>
            <w:vAlign w:val="center"/>
          </w:tcPr>
          <w:p w14:paraId="2C6FF0C1" w14:textId="77777777" w:rsidR="009E2536" w:rsidRPr="000D3CFB" w:rsidRDefault="009E2536" w:rsidP="00CE1F5F">
            <w:pPr>
              <w:pStyle w:val="TAC"/>
              <w:rPr>
                <w:ins w:id="2124" w:author="MM5a" w:date="2018-04-27T23:41:00Z"/>
                <w:lang w:eastAsia="en-US"/>
              </w:rPr>
            </w:pPr>
          </w:p>
        </w:tc>
        <w:tc>
          <w:tcPr>
            <w:tcW w:w="0" w:type="auto"/>
            <w:vAlign w:val="center"/>
          </w:tcPr>
          <w:p w14:paraId="5D73F042" w14:textId="77777777" w:rsidR="009E2536" w:rsidRPr="000D3CFB" w:rsidRDefault="009E2536" w:rsidP="00CE1F5F">
            <w:pPr>
              <w:pStyle w:val="TAC"/>
              <w:rPr>
                <w:ins w:id="2125" w:author="MM5a" w:date="2018-04-27T23:41:00Z"/>
                <w:lang w:eastAsia="en-US"/>
              </w:rPr>
            </w:pPr>
          </w:p>
        </w:tc>
        <w:tc>
          <w:tcPr>
            <w:tcW w:w="0" w:type="auto"/>
            <w:vAlign w:val="center"/>
          </w:tcPr>
          <w:p w14:paraId="43D4ED24" w14:textId="77777777" w:rsidR="009E2536" w:rsidRPr="000D3CFB" w:rsidRDefault="009E2536" w:rsidP="00CE1F5F">
            <w:pPr>
              <w:pStyle w:val="TAC"/>
              <w:rPr>
                <w:ins w:id="2126" w:author="MM5a" w:date="2018-04-27T23:41:00Z"/>
                <w:lang w:eastAsia="en-US"/>
              </w:rPr>
            </w:pPr>
            <w:ins w:id="2127" w:author="MM5a" w:date="2018-04-27T23:41:00Z">
              <w:r>
                <w:rPr>
                  <w:lang w:eastAsia="en-US"/>
                </w:rPr>
                <w:t>6</w:t>
              </w:r>
            </w:ins>
          </w:p>
        </w:tc>
        <w:tc>
          <w:tcPr>
            <w:tcW w:w="0" w:type="auto"/>
            <w:vAlign w:val="center"/>
          </w:tcPr>
          <w:p w14:paraId="5A9A5DC3" w14:textId="77777777" w:rsidR="009E2536" w:rsidRPr="000D3CFB" w:rsidRDefault="009E2536" w:rsidP="00CE1F5F">
            <w:pPr>
              <w:pStyle w:val="TAC"/>
              <w:rPr>
                <w:ins w:id="2128" w:author="MM5a" w:date="2018-04-27T23:41:00Z"/>
                <w:lang w:eastAsia="en-US"/>
              </w:rPr>
            </w:pPr>
            <w:ins w:id="2129" w:author="MM5a" w:date="2018-04-27T23:41:00Z">
              <w:r>
                <w:rPr>
                  <w:lang w:eastAsia="en-US"/>
                </w:rPr>
                <w:t>6</w:t>
              </w:r>
            </w:ins>
          </w:p>
        </w:tc>
        <w:tc>
          <w:tcPr>
            <w:tcW w:w="0" w:type="auto"/>
            <w:vAlign w:val="center"/>
          </w:tcPr>
          <w:p w14:paraId="6F0BD9F4" w14:textId="77777777" w:rsidR="009E2536" w:rsidRPr="000D3CFB" w:rsidRDefault="009E2536" w:rsidP="00CE1F5F">
            <w:pPr>
              <w:pStyle w:val="TAC"/>
              <w:rPr>
                <w:ins w:id="2130" w:author="MM5a" w:date="2018-04-27T23:41:00Z"/>
                <w:lang w:eastAsia="en-US"/>
              </w:rPr>
            </w:pPr>
            <w:ins w:id="2131" w:author="MM5a" w:date="2018-04-27T23:41:00Z">
              <w:r>
                <w:rPr>
                  <w:lang w:eastAsia="en-US"/>
                </w:rPr>
                <w:t>6</w:t>
              </w:r>
            </w:ins>
          </w:p>
        </w:tc>
        <w:tc>
          <w:tcPr>
            <w:tcW w:w="0" w:type="auto"/>
            <w:vAlign w:val="center"/>
          </w:tcPr>
          <w:p w14:paraId="34B556DC" w14:textId="77777777" w:rsidR="009E2536" w:rsidRPr="000D3CFB" w:rsidRDefault="009E2536" w:rsidP="00CE1F5F">
            <w:pPr>
              <w:pStyle w:val="TAC"/>
              <w:rPr>
                <w:ins w:id="2132" w:author="MM5a" w:date="2018-04-27T23:41:00Z"/>
                <w:lang w:eastAsia="en-US"/>
              </w:rPr>
            </w:pPr>
            <w:ins w:id="2133" w:author="MM5a" w:date="2018-04-27T23:41:00Z">
              <w:r>
                <w:rPr>
                  <w:lang w:eastAsia="en-US"/>
                </w:rPr>
                <w:t>6</w:t>
              </w:r>
            </w:ins>
          </w:p>
        </w:tc>
        <w:tc>
          <w:tcPr>
            <w:tcW w:w="0" w:type="auto"/>
            <w:vAlign w:val="center"/>
          </w:tcPr>
          <w:p w14:paraId="2BD1FB15" w14:textId="77777777" w:rsidR="009E2536" w:rsidRPr="000D3CFB" w:rsidRDefault="009E2536" w:rsidP="00CE1F5F">
            <w:pPr>
              <w:pStyle w:val="TAC"/>
              <w:rPr>
                <w:ins w:id="2134" w:author="MM5a" w:date="2018-04-27T23:41:00Z"/>
                <w:lang w:eastAsia="en-US"/>
              </w:rPr>
            </w:pPr>
            <w:ins w:id="2135" w:author="MM5a" w:date="2018-04-27T23:41:00Z">
              <w:r>
                <w:rPr>
                  <w:lang w:eastAsia="en-US"/>
                </w:rPr>
                <w:t>6</w:t>
              </w:r>
            </w:ins>
          </w:p>
        </w:tc>
        <w:tc>
          <w:tcPr>
            <w:tcW w:w="0" w:type="auto"/>
            <w:vAlign w:val="center"/>
          </w:tcPr>
          <w:p w14:paraId="319A2135" w14:textId="5101225D" w:rsidR="009E2536" w:rsidRPr="000D3CFB" w:rsidRDefault="009E2536" w:rsidP="00CE1F5F">
            <w:pPr>
              <w:pStyle w:val="TAC"/>
              <w:rPr>
                <w:ins w:id="2136" w:author="MM5a" w:date="2018-04-27T23:41:00Z"/>
                <w:lang w:eastAsia="en-US"/>
              </w:rPr>
            </w:pPr>
          </w:p>
        </w:tc>
        <w:tc>
          <w:tcPr>
            <w:tcW w:w="0" w:type="auto"/>
            <w:vAlign w:val="center"/>
          </w:tcPr>
          <w:p w14:paraId="00F8BA29" w14:textId="77777777" w:rsidR="009E2536" w:rsidRPr="000D3CFB" w:rsidRDefault="009E2536" w:rsidP="00CE1F5F">
            <w:pPr>
              <w:pStyle w:val="TAC"/>
              <w:rPr>
                <w:ins w:id="2137" w:author="MM5a" w:date="2018-04-27T23:41:00Z"/>
                <w:lang w:eastAsia="en-US"/>
              </w:rPr>
            </w:pPr>
          </w:p>
        </w:tc>
        <w:tc>
          <w:tcPr>
            <w:tcW w:w="0" w:type="auto"/>
            <w:vAlign w:val="center"/>
          </w:tcPr>
          <w:p w14:paraId="610A6A72" w14:textId="77777777" w:rsidR="009E2536" w:rsidRPr="000D3CFB" w:rsidRDefault="009E2536" w:rsidP="00CE1F5F">
            <w:pPr>
              <w:pStyle w:val="TAC"/>
              <w:rPr>
                <w:ins w:id="2138" w:author="MM5a" w:date="2018-04-27T23:41:00Z"/>
                <w:lang w:eastAsia="en-US"/>
              </w:rPr>
            </w:pPr>
          </w:p>
        </w:tc>
        <w:tc>
          <w:tcPr>
            <w:tcW w:w="0" w:type="auto"/>
            <w:vAlign w:val="center"/>
          </w:tcPr>
          <w:p w14:paraId="67A2700E" w14:textId="77777777" w:rsidR="009E2536" w:rsidRPr="000D3CFB" w:rsidRDefault="009E2536" w:rsidP="00CE1F5F">
            <w:pPr>
              <w:pStyle w:val="TAC"/>
              <w:rPr>
                <w:ins w:id="2139" w:author="MM5a" w:date="2018-04-27T23:41:00Z"/>
                <w:lang w:eastAsia="en-US"/>
              </w:rPr>
            </w:pPr>
          </w:p>
        </w:tc>
        <w:tc>
          <w:tcPr>
            <w:tcW w:w="0" w:type="auto"/>
            <w:vAlign w:val="center"/>
          </w:tcPr>
          <w:p w14:paraId="5DB1A9D1" w14:textId="77777777" w:rsidR="009E2536" w:rsidRPr="000D3CFB" w:rsidRDefault="009E2536" w:rsidP="00CE1F5F">
            <w:pPr>
              <w:pStyle w:val="TAC"/>
              <w:rPr>
                <w:ins w:id="2140" w:author="MM5a" w:date="2018-04-27T23:41:00Z"/>
                <w:lang w:eastAsia="en-US"/>
              </w:rPr>
            </w:pPr>
          </w:p>
        </w:tc>
        <w:tc>
          <w:tcPr>
            <w:tcW w:w="0" w:type="auto"/>
            <w:vAlign w:val="center"/>
          </w:tcPr>
          <w:p w14:paraId="03CCA3E0" w14:textId="77777777" w:rsidR="009E2536" w:rsidRPr="000D3CFB" w:rsidRDefault="009E2536" w:rsidP="00CE1F5F">
            <w:pPr>
              <w:pStyle w:val="TAC"/>
              <w:rPr>
                <w:ins w:id="2141" w:author="MM5a" w:date="2018-04-27T23:41:00Z"/>
                <w:lang w:eastAsia="en-US"/>
              </w:rPr>
            </w:pPr>
            <w:ins w:id="2142" w:author="MM5a" w:date="2018-04-27T23:41:00Z">
              <w:r>
                <w:rPr>
                  <w:lang w:eastAsia="en-US"/>
                </w:rPr>
                <w:t>4</w:t>
              </w:r>
            </w:ins>
          </w:p>
        </w:tc>
        <w:tc>
          <w:tcPr>
            <w:tcW w:w="0" w:type="auto"/>
            <w:vAlign w:val="center"/>
          </w:tcPr>
          <w:p w14:paraId="5CB77FE5" w14:textId="77777777" w:rsidR="009E2536" w:rsidRPr="000D3CFB" w:rsidRDefault="009E2536" w:rsidP="00CE1F5F">
            <w:pPr>
              <w:pStyle w:val="TAC"/>
              <w:rPr>
                <w:ins w:id="2143" w:author="MM5a" w:date="2018-04-27T23:41:00Z"/>
                <w:lang w:eastAsia="en-US"/>
              </w:rPr>
            </w:pPr>
            <w:ins w:id="2144" w:author="MM5a" w:date="2018-04-27T23:41:00Z">
              <w:r>
                <w:rPr>
                  <w:lang w:eastAsia="en-US"/>
                </w:rPr>
                <w:t>4</w:t>
              </w:r>
            </w:ins>
          </w:p>
        </w:tc>
        <w:tc>
          <w:tcPr>
            <w:tcW w:w="0" w:type="auto"/>
            <w:vAlign w:val="center"/>
          </w:tcPr>
          <w:p w14:paraId="06B264E3" w14:textId="77777777" w:rsidR="009E2536" w:rsidRPr="000D3CFB" w:rsidRDefault="009E2536" w:rsidP="00CE1F5F">
            <w:pPr>
              <w:pStyle w:val="TAC"/>
              <w:rPr>
                <w:ins w:id="2145" w:author="MM5a" w:date="2018-04-27T23:41:00Z"/>
                <w:lang w:eastAsia="en-US"/>
              </w:rPr>
            </w:pPr>
            <w:ins w:id="2146" w:author="MM5a" w:date="2018-04-27T23:41:00Z">
              <w:r>
                <w:rPr>
                  <w:lang w:eastAsia="en-US"/>
                </w:rPr>
                <w:t>4</w:t>
              </w:r>
            </w:ins>
          </w:p>
        </w:tc>
        <w:tc>
          <w:tcPr>
            <w:tcW w:w="0" w:type="auto"/>
            <w:vAlign w:val="center"/>
          </w:tcPr>
          <w:p w14:paraId="04D51323" w14:textId="33903708" w:rsidR="009E2536" w:rsidRPr="000D3CFB" w:rsidRDefault="009E2536" w:rsidP="00CE1F5F">
            <w:pPr>
              <w:pStyle w:val="TAC"/>
              <w:rPr>
                <w:ins w:id="2147" w:author="MM5a" w:date="2018-04-27T23:41:00Z"/>
                <w:lang w:eastAsia="en-US"/>
              </w:rPr>
            </w:pPr>
          </w:p>
        </w:tc>
        <w:tc>
          <w:tcPr>
            <w:tcW w:w="0" w:type="auto"/>
            <w:vAlign w:val="center"/>
          </w:tcPr>
          <w:p w14:paraId="7D4BE1CE" w14:textId="77777777" w:rsidR="009E2536" w:rsidRPr="000D3CFB" w:rsidRDefault="009E2536" w:rsidP="00CE1F5F">
            <w:pPr>
              <w:pStyle w:val="TAC"/>
              <w:rPr>
                <w:ins w:id="2148" w:author="MM5a" w:date="2018-04-27T23:41:00Z"/>
                <w:lang w:eastAsia="en-US"/>
              </w:rPr>
            </w:pPr>
          </w:p>
        </w:tc>
        <w:tc>
          <w:tcPr>
            <w:tcW w:w="0" w:type="auto"/>
            <w:vAlign w:val="center"/>
          </w:tcPr>
          <w:p w14:paraId="63228F99" w14:textId="77777777" w:rsidR="009E2536" w:rsidRPr="000D3CFB" w:rsidRDefault="009E2536" w:rsidP="00CE1F5F">
            <w:pPr>
              <w:pStyle w:val="TAC"/>
              <w:rPr>
                <w:ins w:id="2149" w:author="MM5a" w:date="2018-04-27T23:41:00Z"/>
                <w:lang w:eastAsia="en-US"/>
              </w:rPr>
            </w:pPr>
          </w:p>
        </w:tc>
      </w:tr>
    </w:tbl>
    <w:p w14:paraId="7D8D968E" w14:textId="77777777" w:rsidR="00382CBB" w:rsidRDefault="00382CBB" w:rsidP="00382CBB">
      <w:pPr>
        <w:rPr>
          <w:ins w:id="2150" w:author="MM6a" w:date="2018-06-02T15:33:00Z"/>
        </w:rPr>
      </w:pPr>
    </w:p>
    <w:p w14:paraId="3BD5C317" w14:textId="77777777" w:rsidR="00382CBB" w:rsidRDefault="00382CBB" w:rsidP="00382CBB">
      <w:pPr>
        <w:pStyle w:val="TH"/>
        <w:rPr>
          <w:ins w:id="2151" w:author="MM6a" w:date="2018-06-02T15:33:00Z"/>
        </w:rPr>
      </w:pPr>
      <w:ins w:id="2152" w:author="MM6a" w:date="2018-06-02T15:33:00Z">
        <w:r>
          <w:t xml:space="preserve">Table </w:t>
        </w:r>
        <w:r>
          <w:rPr>
            <w:rFonts w:eastAsia="SimSun"/>
            <w:lang w:eastAsia="zh-CN"/>
          </w:rPr>
          <w:t>7.3</w:t>
        </w:r>
        <w:r>
          <w:t>-</w:t>
        </w:r>
        <w:r>
          <w:rPr>
            <w:rFonts w:eastAsia="SimSun"/>
            <w:lang w:eastAsia="zh-CN"/>
          </w:rPr>
          <w:t>Y3</w:t>
        </w:r>
        <w:r>
          <w:t xml:space="preserve">: </w:t>
        </w:r>
        <w:r>
          <w:rPr>
            <w:rFonts w:eastAsia="SimSun"/>
            <w:lang w:eastAsia="zh-CN"/>
          </w:rPr>
          <w:t>Uplink</w:t>
        </w:r>
        <w:r>
          <w:t xml:space="preserve"> association index </w:t>
        </w:r>
        <w:r>
          <w:rPr>
            <w:rFonts w:eastAsia="SimSun"/>
            <w:i/>
            <w:lang w:eastAsia="zh-CN"/>
          </w:rPr>
          <w:t>k</w:t>
        </w:r>
        <w:r>
          <w:rPr>
            <w:rFonts w:eastAsia="SimSun"/>
            <w:lang w:eastAsia="zh-CN"/>
          </w:rPr>
          <w:t xml:space="preserve">' </w:t>
        </w:r>
        <w:r>
          <w:t xml:space="preserve">for TDD </w:t>
        </w:r>
        <w:r>
          <w:rPr>
            <w:rFonts w:eastAsia="SimSun"/>
            <w:lang w:eastAsia="zh-CN"/>
          </w:rPr>
          <w:t xml:space="preserve">with special subframe configuration 0, 5, 9, 10 </w:t>
        </w:r>
        <w:r>
          <w:t xml:space="preserve">and UE configured with </w:t>
        </w:r>
        <w:r>
          <w:rPr>
            <w:i/>
            <w:lang w:eastAsia="zh-CN"/>
          </w:rPr>
          <w:t>ul-TTI-Length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382CBB" w14:paraId="78E90B22" w14:textId="77777777" w:rsidTr="00382CBB">
        <w:trPr>
          <w:cantSplit/>
          <w:jc w:val="center"/>
          <w:ins w:id="2153" w:author="MM6a" w:date="2018-06-02T15:33:00Z"/>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2AA2CCA" w14:textId="77777777" w:rsidR="00382CBB" w:rsidRDefault="00382CBB">
            <w:pPr>
              <w:pStyle w:val="TAH"/>
              <w:rPr>
                <w:ins w:id="2154" w:author="MM6a" w:date="2018-06-02T15:33:00Z"/>
                <w:lang w:eastAsia="en-US"/>
              </w:rPr>
            </w:pPr>
            <w:ins w:id="2155" w:author="MM6a" w:date="2018-06-02T15:33:00Z">
              <w:r>
                <w:rPr>
                  <w:lang w:eastAsia="en-US"/>
                </w:rPr>
                <w:t>TDD UL/DL</w:t>
              </w:r>
              <w:r>
                <w:rPr>
                  <w:lang w:eastAsia="en-US"/>
                </w:rPr>
                <w:br/>
                <w:t>Configuration</w:t>
              </w:r>
            </w:ins>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584F649" w14:textId="77777777" w:rsidR="00382CBB" w:rsidRDefault="00382CBB">
            <w:pPr>
              <w:pStyle w:val="TAH"/>
              <w:rPr>
                <w:ins w:id="2156" w:author="MM6a" w:date="2018-06-02T15:33:00Z"/>
                <w:lang w:eastAsia="en-US"/>
              </w:rPr>
            </w:pPr>
            <w:ins w:id="2157" w:author="MM6a" w:date="2018-06-02T15:33:00Z">
              <w:r>
                <w:rPr>
                  <w:lang w:eastAsia="en-US"/>
                </w:rPr>
                <w:t xml:space="preserve">slot number </w:t>
              </w:r>
              <w:r>
                <w:rPr>
                  <w:i/>
                  <w:iCs/>
                  <w:lang w:eastAsia="en-US"/>
                </w:rPr>
                <w:t>n</w:t>
              </w:r>
            </w:ins>
          </w:p>
        </w:tc>
      </w:tr>
      <w:tr w:rsidR="00382CBB" w14:paraId="1EAD622F" w14:textId="77777777" w:rsidTr="00382CBB">
        <w:trPr>
          <w:cantSplit/>
          <w:jc w:val="center"/>
          <w:ins w:id="2158" w:author="MM6a" w:date="2018-06-02T15:3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5D1588" w14:textId="77777777" w:rsidR="00382CBB" w:rsidRDefault="00382CBB">
            <w:pPr>
              <w:overflowPunct/>
              <w:autoSpaceDE/>
              <w:autoSpaceDN/>
              <w:adjustRightInd/>
              <w:spacing w:after="0"/>
              <w:rPr>
                <w:ins w:id="2159" w:author="MM6a" w:date="2018-06-02T15:33:00Z"/>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0FD7C0" w14:textId="77777777" w:rsidR="00382CBB" w:rsidRDefault="00382CBB">
            <w:pPr>
              <w:pStyle w:val="TAH"/>
              <w:rPr>
                <w:ins w:id="2160" w:author="MM6a" w:date="2018-06-02T15:33:00Z"/>
                <w:lang w:eastAsia="en-US"/>
              </w:rPr>
            </w:pPr>
            <w:ins w:id="2161" w:author="MM6a" w:date="2018-06-02T15:33:00Z">
              <w:r>
                <w:rPr>
                  <w:lang w:eastAsia="en-US"/>
                </w:rPr>
                <w:t>0</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7D4B651" w14:textId="77777777" w:rsidR="00382CBB" w:rsidRDefault="00382CBB">
            <w:pPr>
              <w:pStyle w:val="TAH"/>
              <w:rPr>
                <w:ins w:id="2162" w:author="MM6a" w:date="2018-06-02T15:33:00Z"/>
                <w:lang w:eastAsia="en-US"/>
              </w:rPr>
            </w:pPr>
            <w:ins w:id="2163" w:author="MM6a" w:date="2018-06-02T15:33:00Z">
              <w:r>
                <w:rPr>
                  <w:lang w:eastAsia="en-US"/>
                </w:rPr>
                <w:t>1</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6632BE6" w14:textId="77777777" w:rsidR="00382CBB" w:rsidRDefault="00382CBB">
            <w:pPr>
              <w:pStyle w:val="TAH"/>
              <w:rPr>
                <w:ins w:id="2164" w:author="MM6a" w:date="2018-06-02T15:33:00Z"/>
                <w:lang w:eastAsia="en-US"/>
              </w:rPr>
            </w:pPr>
            <w:ins w:id="2165" w:author="MM6a" w:date="2018-06-02T15:33:00Z">
              <w:r>
                <w:rPr>
                  <w:lang w:eastAsia="en-US"/>
                </w:rPr>
                <w:t>2</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597F4AB" w14:textId="77777777" w:rsidR="00382CBB" w:rsidRDefault="00382CBB">
            <w:pPr>
              <w:pStyle w:val="TAH"/>
              <w:rPr>
                <w:ins w:id="2166" w:author="MM6a" w:date="2018-06-02T15:33:00Z"/>
                <w:lang w:eastAsia="en-US"/>
              </w:rPr>
            </w:pPr>
            <w:ins w:id="2167" w:author="MM6a" w:date="2018-06-02T15:33:00Z">
              <w:r>
                <w:rPr>
                  <w:lang w:eastAsia="en-US"/>
                </w:rPr>
                <w:t>3</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91FCFE" w14:textId="77777777" w:rsidR="00382CBB" w:rsidRDefault="00382CBB">
            <w:pPr>
              <w:pStyle w:val="TAH"/>
              <w:rPr>
                <w:ins w:id="2168" w:author="MM6a" w:date="2018-06-02T15:33:00Z"/>
                <w:lang w:eastAsia="en-US"/>
              </w:rPr>
            </w:pPr>
            <w:ins w:id="2169" w:author="MM6a" w:date="2018-06-02T15:33:00Z">
              <w:r>
                <w:rPr>
                  <w:lang w:eastAsia="en-US"/>
                </w:rPr>
                <w:t>4</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A370F1" w14:textId="77777777" w:rsidR="00382CBB" w:rsidRDefault="00382CBB">
            <w:pPr>
              <w:pStyle w:val="TAH"/>
              <w:rPr>
                <w:ins w:id="2170" w:author="MM6a" w:date="2018-06-02T15:33:00Z"/>
                <w:lang w:eastAsia="en-US"/>
              </w:rPr>
            </w:pPr>
            <w:ins w:id="2171" w:author="MM6a" w:date="2018-06-02T15:33:00Z">
              <w:r>
                <w:rPr>
                  <w:lang w:eastAsia="en-US"/>
                </w:rPr>
                <w:t>5</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30B121" w14:textId="77777777" w:rsidR="00382CBB" w:rsidRDefault="00382CBB">
            <w:pPr>
              <w:pStyle w:val="TAH"/>
              <w:rPr>
                <w:ins w:id="2172" w:author="MM6a" w:date="2018-06-02T15:33:00Z"/>
                <w:lang w:eastAsia="en-US"/>
              </w:rPr>
            </w:pPr>
            <w:ins w:id="2173" w:author="MM6a" w:date="2018-06-02T15:33:00Z">
              <w:r>
                <w:rPr>
                  <w:lang w:eastAsia="en-US"/>
                </w:rPr>
                <w:t>6</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082831" w14:textId="77777777" w:rsidR="00382CBB" w:rsidRDefault="00382CBB">
            <w:pPr>
              <w:pStyle w:val="TAH"/>
              <w:rPr>
                <w:ins w:id="2174" w:author="MM6a" w:date="2018-06-02T15:33:00Z"/>
                <w:lang w:eastAsia="en-US"/>
              </w:rPr>
            </w:pPr>
            <w:ins w:id="2175" w:author="MM6a" w:date="2018-06-02T15:33:00Z">
              <w:r>
                <w:rPr>
                  <w:lang w:eastAsia="en-US"/>
                </w:rPr>
                <w:t>7</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7FA942D" w14:textId="77777777" w:rsidR="00382CBB" w:rsidRDefault="00382CBB">
            <w:pPr>
              <w:pStyle w:val="TAH"/>
              <w:rPr>
                <w:ins w:id="2176" w:author="MM6a" w:date="2018-06-02T15:33:00Z"/>
                <w:lang w:eastAsia="en-US"/>
              </w:rPr>
            </w:pPr>
            <w:ins w:id="2177" w:author="MM6a" w:date="2018-06-02T15:33:00Z">
              <w:r>
                <w:rPr>
                  <w:lang w:eastAsia="en-US"/>
                </w:rPr>
                <w:t>8</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135AE9" w14:textId="77777777" w:rsidR="00382CBB" w:rsidRDefault="00382CBB">
            <w:pPr>
              <w:pStyle w:val="TAH"/>
              <w:rPr>
                <w:ins w:id="2178" w:author="MM6a" w:date="2018-06-02T15:33:00Z"/>
                <w:lang w:eastAsia="en-US"/>
              </w:rPr>
            </w:pPr>
            <w:ins w:id="2179" w:author="MM6a" w:date="2018-06-02T15:33:00Z">
              <w:r>
                <w:rPr>
                  <w:lang w:eastAsia="en-US"/>
                </w:rPr>
                <w:t>9</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3914F" w14:textId="77777777" w:rsidR="00382CBB" w:rsidRDefault="00382CBB">
            <w:pPr>
              <w:pStyle w:val="TAH"/>
              <w:rPr>
                <w:ins w:id="2180" w:author="MM6a" w:date="2018-06-02T15:33:00Z"/>
                <w:lang w:eastAsia="en-US"/>
              </w:rPr>
            </w:pPr>
            <w:ins w:id="2181" w:author="MM6a" w:date="2018-06-02T15:33:00Z">
              <w:r>
                <w:rPr>
                  <w:rFonts w:ascii="Times New Roman" w:hAnsi="Times New Roman"/>
                  <w:sz w:val="20"/>
                  <w:lang w:val="en-US"/>
                </w:rPr>
                <w:t>10</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03A567E" w14:textId="77777777" w:rsidR="00382CBB" w:rsidRDefault="00382CBB">
            <w:pPr>
              <w:pStyle w:val="TAH"/>
              <w:rPr>
                <w:ins w:id="2182" w:author="MM6a" w:date="2018-06-02T15:33:00Z"/>
                <w:lang w:eastAsia="en-US"/>
              </w:rPr>
            </w:pPr>
            <w:ins w:id="2183" w:author="MM6a" w:date="2018-06-02T15:33:00Z">
              <w:r>
                <w:rPr>
                  <w:rFonts w:ascii="Times New Roman" w:hAnsi="Times New Roman"/>
                  <w:sz w:val="20"/>
                  <w:lang w:val="en-US"/>
                </w:rPr>
                <w:t>11</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1514F6" w14:textId="77777777" w:rsidR="00382CBB" w:rsidRDefault="00382CBB">
            <w:pPr>
              <w:pStyle w:val="TAH"/>
              <w:rPr>
                <w:ins w:id="2184" w:author="MM6a" w:date="2018-06-02T15:33:00Z"/>
                <w:lang w:eastAsia="en-US"/>
              </w:rPr>
            </w:pPr>
            <w:ins w:id="2185" w:author="MM6a" w:date="2018-06-02T15:33:00Z">
              <w:r>
                <w:rPr>
                  <w:rFonts w:ascii="Times New Roman" w:hAnsi="Times New Roman"/>
                  <w:sz w:val="20"/>
                  <w:lang w:val="en-US"/>
                </w:rPr>
                <w:t>12</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8D1FE80" w14:textId="77777777" w:rsidR="00382CBB" w:rsidRDefault="00382CBB">
            <w:pPr>
              <w:pStyle w:val="TAH"/>
              <w:rPr>
                <w:ins w:id="2186" w:author="MM6a" w:date="2018-06-02T15:33:00Z"/>
                <w:lang w:eastAsia="en-US"/>
              </w:rPr>
            </w:pPr>
            <w:ins w:id="2187" w:author="MM6a" w:date="2018-06-02T15:33:00Z">
              <w:r>
                <w:rPr>
                  <w:rFonts w:ascii="Times New Roman" w:hAnsi="Times New Roman"/>
                  <w:sz w:val="20"/>
                  <w:lang w:val="en-US"/>
                </w:rPr>
                <w:t>13</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B1D6C3D" w14:textId="77777777" w:rsidR="00382CBB" w:rsidRDefault="00382CBB">
            <w:pPr>
              <w:pStyle w:val="TAH"/>
              <w:rPr>
                <w:ins w:id="2188" w:author="MM6a" w:date="2018-06-02T15:33:00Z"/>
                <w:lang w:eastAsia="en-US"/>
              </w:rPr>
            </w:pPr>
            <w:ins w:id="2189" w:author="MM6a" w:date="2018-06-02T15:33:00Z">
              <w:r>
                <w:rPr>
                  <w:rFonts w:ascii="Times New Roman" w:hAnsi="Times New Roman"/>
                  <w:sz w:val="20"/>
                  <w:lang w:val="en-US"/>
                </w:rPr>
                <w:t>14</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CE1DD4" w14:textId="77777777" w:rsidR="00382CBB" w:rsidRDefault="00382CBB">
            <w:pPr>
              <w:pStyle w:val="TAH"/>
              <w:rPr>
                <w:ins w:id="2190" w:author="MM6a" w:date="2018-06-02T15:33:00Z"/>
                <w:lang w:eastAsia="en-US"/>
              </w:rPr>
            </w:pPr>
            <w:ins w:id="2191" w:author="MM6a" w:date="2018-06-02T15:33:00Z">
              <w:r>
                <w:rPr>
                  <w:rFonts w:ascii="Times New Roman" w:hAnsi="Times New Roman"/>
                  <w:sz w:val="20"/>
                  <w:lang w:val="en-US"/>
                </w:rPr>
                <w:t>15</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85B144C" w14:textId="77777777" w:rsidR="00382CBB" w:rsidRDefault="00382CBB">
            <w:pPr>
              <w:pStyle w:val="TAH"/>
              <w:rPr>
                <w:ins w:id="2192" w:author="MM6a" w:date="2018-06-02T15:33:00Z"/>
                <w:lang w:eastAsia="en-US"/>
              </w:rPr>
            </w:pPr>
            <w:ins w:id="2193" w:author="MM6a" w:date="2018-06-02T15:33:00Z">
              <w:r>
                <w:rPr>
                  <w:rFonts w:ascii="Times New Roman" w:hAnsi="Times New Roman"/>
                  <w:sz w:val="20"/>
                  <w:lang w:val="en-US"/>
                </w:rPr>
                <w:t>16</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268FFC" w14:textId="77777777" w:rsidR="00382CBB" w:rsidRDefault="00382CBB">
            <w:pPr>
              <w:pStyle w:val="TAH"/>
              <w:rPr>
                <w:ins w:id="2194" w:author="MM6a" w:date="2018-06-02T15:33:00Z"/>
                <w:lang w:eastAsia="en-US"/>
              </w:rPr>
            </w:pPr>
            <w:ins w:id="2195" w:author="MM6a" w:date="2018-06-02T15:33:00Z">
              <w:r>
                <w:rPr>
                  <w:rFonts w:ascii="Times New Roman" w:hAnsi="Times New Roman"/>
                  <w:sz w:val="20"/>
                  <w:lang w:val="en-US"/>
                </w:rPr>
                <w:t>17</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76E915D" w14:textId="77777777" w:rsidR="00382CBB" w:rsidRDefault="00382CBB">
            <w:pPr>
              <w:pStyle w:val="TAH"/>
              <w:rPr>
                <w:ins w:id="2196" w:author="MM6a" w:date="2018-06-02T15:33:00Z"/>
                <w:lang w:eastAsia="en-US"/>
              </w:rPr>
            </w:pPr>
            <w:ins w:id="2197" w:author="MM6a" w:date="2018-06-02T15:33:00Z">
              <w:r>
                <w:rPr>
                  <w:rFonts w:ascii="Times New Roman" w:hAnsi="Times New Roman"/>
                  <w:sz w:val="20"/>
                  <w:lang w:val="en-US"/>
                </w:rPr>
                <w:t>18</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7CB55F6" w14:textId="77777777" w:rsidR="00382CBB" w:rsidRDefault="00382CBB">
            <w:pPr>
              <w:pStyle w:val="TAH"/>
              <w:rPr>
                <w:ins w:id="2198" w:author="MM6a" w:date="2018-06-02T15:33:00Z"/>
                <w:lang w:eastAsia="en-US"/>
              </w:rPr>
            </w:pPr>
            <w:ins w:id="2199" w:author="MM6a" w:date="2018-06-02T15:33:00Z">
              <w:r>
                <w:rPr>
                  <w:rFonts w:ascii="Times New Roman" w:hAnsi="Times New Roman"/>
                  <w:sz w:val="20"/>
                  <w:lang w:val="en-US"/>
                </w:rPr>
                <w:t>19</w:t>
              </w:r>
            </w:ins>
          </w:p>
        </w:tc>
      </w:tr>
      <w:tr w:rsidR="00382CBB" w14:paraId="51D97B5B" w14:textId="77777777" w:rsidTr="00382CBB">
        <w:trPr>
          <w:jc w:val="center"/>
          <w:ins w:id="2200"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7C9C782B" w14:textId="77777777" w:rsidR="00382CBB" w:rsidRDefault="00382CBB">
            <w:pPr>
              <w:pStyle w:val="TAC"/>
              <w:rPr>
                <w:ins w:id="2201" w:author="MM6a" w:date="2018-06-02T15:33:00Z"/>
                <w:lang w:eastAsia="en-US"/>
              </w:rPr>
            </w:pPr>
            <w:ins w:id="2202" w:author="MM6a" w:date="2018-06-02T15:33:00Z">
              <w:r>
                <w:rPr>
                  <w:lang w:eastAsia="en-US"/>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9BAF452" w14:textId="77777777" w:rsidR="00382CBB" w:rsidRDefault="00382CBB">
            <w:pPr>
              <w:pStyle w:val="TAC"/>
              <w:rPr>
                <w:ins w:id="2203"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43BBA71" w14:textId="77777777" w:rsidR="00382CBB" w:rsidRDefault="00382CBB">
            <w:pPr>
              <w:pStyle w:val="TAC"/>
              <w:rPr>
                <w:ins w:id="2204"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6C53EB" w14:textId="77777777" w:rsidR="00382CBB" w:rsidRDefault="00382CBB">
            <w:pPr>
              <w:pStyle w:val="TAC"/>
              <w:rPr>
                <w:ins w:id="2205"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0DC5A87" w14:textId="77777777" w:rsidR="00382CBB" w:rsidRDefault="00382CBB">
            <w:pPr>
              <w:pStyle w:val="TAC"/>
              <w:rPr>
                <w:ins w:id="2206"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89C622" w14:textId="77777777" w:rsidR="00382CBB" w:rsidRDefault="00382CBB">
            <w:pPr>
              <w:pStyle w:val="TAC"/>
              <w:rPr>
                <w:ins w:id="2207"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2DF12" w14:textId="77777777" w:rsidR="00382CBB" w:rsidRDefault="00382CBB">
            <w:pPr>
              <w:pStyle w:val="TAC"/>
              <w:rPr>
                <w:ins w:id="220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7B46B69" w14:textId="77777777" w:rsidR="00382CBB" w:rsidRDefault="00382CBB">
            <w:pPr>
              <w:pStyle w:val="TAC"/>
              <w:rPr>
                <w:ins w:id="220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898BFD" w14:textId="77777777" w:rsidR="00382CBB" w:rsidRDefault="00382CBB">
            <w:pPr>
              <w:pStyle w:val="TAC"/>
              <w:rPr>
                <w:ins w:id="2210"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ACC3185" w14:textId="77777777" w:rsidR="00382CBB" w:rsidRDefault="00382CBB">
            <w:pPr>
              <w:pStyle w:val="TAC"/>
              <w:rPr>
                <w:ins w:id="2211"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946F2B" w14:textId="77777777" w:rsidR="00382CBB" w:rsidRDefault="00382CBB">
            <w:pPr>
              <w:pStyle w:val="TAC"/>
              <w:rPr>
                <w:ins w:id="2212"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7992C6" w14:textId="77777777" w:rsidR="00382CBB" w:rsidRDefault="00382CBB">
            <w:pPr>
              <w:pStyle w:val="TAC"/>
              <w:rPr>
                <w:ins w:id="2213"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007AB6" w14:textId="77777777" w:rsidR="00382CBB" w:rsidRDefault="00382CBB">
            <w:pPr>
              <w:pStyle w:val="TAC"/>
              <w:rPr>
                <w:ins w:id="2214"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08E93" w14:textId="77777777" w:rsidR="00382CBB" w:rsidRDefault="00382CBB">
            <w:pPr>
              <w:pStyle w:val="TAC"/>
              <w:rPr>
                <w:ins w:id="2215"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01AA459" w14:textId="77777777" w:rsidR="00382CBB" w:rsidRDefault="00382CBB">
            <w:pPr>
              <w:pStyle w:val="TAC"/>
              <w:rPr>
                <w:ins w:id="2216"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1FC96A" w14:textId="77777777" w:rsidR="00382CBB" w:rsidRDefault="00382CBB">
            <w:pPr>
              <w:pStyle w:val="TAC"/>
              <w:rPr>
                <w:ins w:id="2217"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7ED49B" w14:textId="77777777" w:rsidR="00382CBB" w:rsidRDefault="00382CBB">
            <w:pPr>
              <w:pStyle w:val="TAC"/>
              <w:rPr>
                <w:ins w:id="221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3AF03C5" w14:textId="77777777" w:rsidR="00382CBB" w:rsidRDefault="00382CBB">
            <w:pPr>
              <w:pStyle w:val="TAC"/>
              <w:rPr>
                <w:ins w:id="221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C305EA8" w14:textId="77777777" w:rsidR="00382CBB" w:rsidRDefault="00382CBB">
            <w:pPr>
              <w:pStyle w:val="TAC"/>
              <w:rPr>
                <w:ins w:id="2220"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AC0E73" w14:textId="77777777" w:rsidR="00382CBB" w:rsidRDefault="00382CBB">
            <w:pPr>
              <w:pStyle w:val="TAC"/>
              <w:rPr>
                <w:ins w:id="2221"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32D32" w14:textId="77777777" w:rsidR="00382CBB" w:rsidRDefault="00382CBB">
            <w:pPr>
              <w:pStyle w:val="TAC"/>
              <w:rPr>
                <w:ins w:id="2222" w:author="MM6a" w:date="2018-06-02T15:33:00Z"/>
                <w:lang w:val="sv-SE" w:eastAsia="en-US"/>
              </w:rPr>
            </w:pPr>
          </w:p>
        </w:tc>
      </w:tr>
      <w:tr w:rsidR="00382CBB" w14:paraId="38C2862B" w14:textId="77777777" w:rsidTr="00382CBB">
        <w:trPr>
          <w:jc w:val="center"/>
          <w:ins w:id="2223"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1F5E21A3" w14:textId="77777777" w:rsidR="00382CBB" w:rsidRDefault="00382CBB">
            <w:pPr>
              <w:pStyle w:val="TAC"/>
              <w:rPr>
                <w:ins w:id="2224" w:author="MM6a" w:date="2018-06-02T15:33:00Z"/>
                <w:lang w:eastAsia="en-US"/>
              </w:rPr>
            </w:pPr>
            <w:ins w:id="2225" w:author="MM6a" w:date="2018-06-02T15:33:00Z">
              <w:r>
                <w:rPr>
                  <w:lang w:eastAsia="en-US"/>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793D30F2" w14:textId="77777777" w:rsidR="00382CBB" w:rsidRDefault="00382CBB">
            <w:pPr>
              <w:pStyle w:val="TAC"/>
              <w:rPr>
                <w:ins w:id="2226"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8B9FBD" w14:textId="77777777" w:rsidR="00382CBB" w:rsidRDefault="00382CBB">
            <w:pPr>
              <w:pStyle w:val="TAC"/>
              <w:rPr>
                <w:ins w:id="2227"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7BD7D2" w14:textId="77777777" w:rsidR="00382CBB" w:rsidRDefault="00382CBB">
            <w:pPr>
              <w:pStyle w:val="TAC"/>
              <w:rPr>
                <w:ins w:id="222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8137C0B" w14:textId="77777777" w:rsidR="00382CBB" w:rsidRDefault="00382CBB">
            <w:pPr>
              <w:pStyle w:val="TAC"/>
              <w:rPr>
                <w:ins w:id="222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8A6312" w14:textId="77777777" w:rsidR="00382CBB" w:rsidRDefault="00382CBB">
            <w:pPr>
              <w:pStyle w:val="TAC"/>
              <w:rPr>
                <w:ins w:id="2230" w:author="MM6a" w:date="2018-06-02T15:33:00Z"/>
                <w:lang w:val="sv-SE" w:eastAsia="en-US"/>
              </w:rPr>
            </w:pPr>
            <w:ins w:id="2231"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07A8C4" w14:textId="77777777" w:rsidR="00382CBB" w:rsidRDefault="00382CBB">
            <w:pPr>
              <w:pStyle w:val="TAC"/>
              <w:rPr>
                <w:ins w:id="2232" w:author="MM6a" w:date="2018-06-02T15:33:00Z"/>
                <w:lang w:val="sv-SE" w:eastAsia="en-US"/>
              </w:rPr>
            </w:pPr>
            <w:ins w:id="2233"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16E25187" w14:textId="77777777" w:rsidR="00382CBB" w:rsidRDefault="00382CBB">
            <w:pPr>
              <w:pStyle w:val="TAC"/>
              <w:rPr>
                <w:ins w:id="2234"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5E7838" w14:textId="77777777" w:rsidR="00382CBB" w:rsidRDefault="00382CBB">
            <w:pPr>
              <w:pStyle w:val="TAC"/>
              <w:rPr>
                <w:ins w:id="2235"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36BD75" w14:textId="77777777" w:rsidR="00382CBB" w:rsidRDefault="00382CBB">
            <w:pPr>
              <w:pStyle w:val="TAC"/>
              <w:rPr>
                <w:ins w:id="2236"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0F056E" w14:textId="77777777" w:rsidR="00382CBB" w:rsidRDefault="00382CBB">
            <w:pPr>
              <w:pStyle w:val="TAC"/>
              <w:rPr>
                <w:ins w:id="2237"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84FEADC" w14:textId="77777777" w:rsidR="00382CBB" w:rsidRDefault="00382CBB">
            <w:pPr>
              <w:pStyle w:val="TAC"/>
              <w:rPr>
                <w:ins w:id="223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F1BF9B" w14:textId="77777777" w:rsidR="00382CBB" w:rsidRDefault="00382CBB">
            <w:pPr>
              <w:pStyle w:val="TAC"/>
              <w:rPr>
                <w:ins w:id="223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1507FC4" w14:textId="77777777" w:rsidR="00382CBB" w:rsidRDefault="00382CBB">
            <w:pPr>
              <w:pStyle w:val="TAC"/>
              <w:rPr>
                <w:ins w:id="2240"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424FC1" w14:textId="77777777" w:rsidR="00382CBB" w:rsidRDefault="00382CBB">
            <w:pPr>
              <w:pStyle w:val="TAC"/>
              <w:rPr>
                <w:ins w:id="2241"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FA78E2" w14:textId="77777777" w:rsidR="00382CBB" w:rsidRDefault="00382CBB">
            <w:pPr>
              <w:pStyle w:val="TAC"/>
              <w:rPr>
                <w:ins w:id="2242" w:author="MM6a" w:date="2018-06-02T15:33:00Z"/>
                <w:lang w:val="sv-SE" w:eastAsia="en-US"/>
              </w:rPr>
            </w:pPr>
            <w:ins w:id="2243"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FC1A71" w14:textId="77777777" w:rsidR="00382CBB" w:rsidRDefault="00382CBB">
            <w:pPr>
              <w:pStyle w:val="TAC"/>
              <w:rPr>
                <w:ins w:id="2244" w:author="MM6a" w:date="2018-06-02T15:33:00Z"/>
                <w:lang w:val="sv-SE" w:eastAsia="en-US"/>
              </w:rPr>
            </w:pPr>
            <w:ins w:id="2245"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B8F3E91" w14:textId="77777777" w:rsidR="00382CBB" w:rsidRDefault="00382CBB">
            <w:pPr>
              <w:pStyle w:val="TAC"/>
              <w:rPr>
                <w:ins w:id="2246"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15FFF2B" w14:textId="77777777" w:rsidR="00382CBB" w:rsidRDefault="00382CBB">
            <w:pPr>
              <w:pStyle w:val="TAC"/>
              <w:rPr>
                <w:ins w:id="2247"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ACCDAD4" w14:textId="77777777" w:rsidR="00382CBB" w:rsidRDefault="00382CBB">
            <w:pPr>
              <w:pStyle w:val="TAC"/>
              <w:rPr>
                <w:ins w:id="224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FF3D86C" w14:textId="77777777" w:rsidR="00382CBB" w:rsidRDefault="00382CBB">
            <w:pPr>
              <w:pStyle w:val="TAC"/>
              <w:rPr>
                <w:ins w:id="2249" w:author="MM6a" w:date="2018-06-02T15:33:00Z"/>
                <w:lang w:val="sv-SE" w:eastAsia="en-US"/>
              </w:rPr>
            </w:pPr>
          </w:p>
        </w:tc>
      </w:tr>
      <w:tr w:rsidR="00382CBB" w14:paraId="02D5C173" w14:textId="77777777" w:rsidTr="00382CBB">
        <w:trPr>
          <w:jc w:val="center"/>
          <w:ins w:id="2250"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19A1FEC8" w14:textId="77777777" w:rsidR="00382CBB" w:rsidRDefault="00382CBB">
            <w:pPr>
              <w:pStyle w:val="TAC"/>
              <w:rPr>
                <w:ins w:id="2251" w:author="MM6a" w:date="2018-06-02T15:33:00Z"/>
                <w:lang w:eastAsia="en-US"/>
              </w:rPr>
            </w:pPr>
            <w:ins w:id="2252" w:author="MM6a" w:date="2018-06-02T15:33:00Z">
              <w:r>
                <w:rPr>
                  <w:lang w:eastAsia="en-US"/>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76B80C5B" w14:textId="77777777" w:rsidR="00382CBB" w:rsidRDefault="00382CBB">
            <w:pPr>
              <w:pStyle w:val="TAC"/>
              <w:rPr>
                <w:ins w:id="225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DBEE6C3" w14:textId="77777777" w:rsidR="00382CBB" w:rsidRDefault="00382CBB">
            <w:pPr>
              <w:pStyle w:val="TAC"/>
              <w:rPr>
                <w:ins w:id="225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A7894C" w14:textId="77777777" w:rsidR="00382CBB" w:rsidRDefault="00382CBB">
            <w:pPr>
              <w:pStyle w:val="TAC"/>
              <w:rPr>
                <w:ins w:id="225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4B2D3C" w14:textId="77777777" w:rsidR="00382CBB" w:rsidRDefault="00382CBB">
            <w:pPr>
              <w:pStyle w:val="TAC"/>
              <w:rPr>
                <w:ins w:id="225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131DC2" w14:textId="77777777" w:rsidR="00382CBB" w:rsidRDefault="00382CBB">
            <w:pPr>
              <w:pStyle w:val="TAC"/>
              <w:rPr>
                <w:ins w:id="2257" w:author="MM6a" w:date="2018-06-02T15:33:00Z"/>
                <w:lang w:eastAsia="en-US"/>
              </w:rPr>
            </w:pPr>
            <w:ins w:id="2258" w:author="MM6a" w:date="2018-06-02T15:33:00Z">
              <w:r>
                <w:rPr>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694F7B" w14:textId="77777777" w:rsidR="00382CBB" w:rsidRDefault="00382CBB">
            <w:pPr>
              <w:pStyle w:val="TAC"/>
              <w:rPr>
                <w:ins w:id="2259" w:author="MM6a" w:date="2018-06-02T15:33:00Z"/>
                <w:lang w:eastAsia="en-US"/>
              </w:rPr>
            </w:pPr>
            <w:ins w:id="2260" w:author="MM6a" w:date="2018-06-02T15:33:00Z">
              <w:r>
                <w:rPr>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1AD768" w14:textId="77777777" w:rsidR="00382CBB" w:rsidRDefault="00382CBB">
            <w:pPr>
              <w:pStyle w:val="TAC"/>
              <w:rPr>
                <w:ins w:id="2261" w:author="MM6a" w:date="2018-06-02T15:33:00Z"/>
                <w:lang w:eastAsia="en-US"/>
              </w:rPr>
            </w:pPr>
            <w:ins w:id="2262" w:author="MM6a" w:date="2018-06-02T15:33:00Z">
              <w:r>
                <w:rPr>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C693B1" w14:textId="77777777" w:rsidR="00382CBB" w:rsidRDefault="00382CBB">
            <w:pPr>
              <w:pStyle w:val="TAC"/>
              <w:rPr>
                <w:ins w:id="2263" w:author="MM6a" w:date="2018-06-02T15:33:00Z"/>
                <w:lang w:eastAsia="en-US"/>
              </w:rPr>
            </w:pPr>
            <w:ins w:id="2264" w:author="MM6a" w:date="2018-06-02T15:33:00Z">
              <w:r>
                <w:rPr>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1C97C8" w14:textId="77777777" w:rsidR="00382CBB" w:rsidRDefault="00382CBB">
            <w:pPr>
              <w:pStyle w:val="TAC"/>
              <w:rPr>
                <w:ins w:id="2265" w:author="MM6a" w:date="2018-06-02T15:33:00Z"/>
                <w:lang w:eastAsia="en-US"/>
              </w:rPr>
            </w:pPr>
            <w:ins w:id="2266" w:author="MM6a" w:date="2018-06-02T15:33:00Z">
              <w:r>
                <w:rPr>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F7D37D" w14:textId="77777777" w:rsidR="00382CBB" w:rsidRDefault="00382CBB">
            <w:pPr>
              <w:pStyle w:val="TAC"/>
              <w:rPr>
                <w:ins w:id="2267" w:author="MM6a" w:date="2018-06-02T15:33:00Z"/>
                <w:lang w:eastAsia="en-US"/>
              </w:rPr>
            </w:pPr>
            <w:ins w:id="2268" w:author="MM6a" w:date="2018-06-02T15:33:00Z">
              <w:r>
                <w:rPr>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49791164" w14:textId="77777777" w:rsidR="00382CBB" w:rsidRDefault="00382CBB">
            <w:pPr>
              <w:pStyle w:val="TAC"/>
              <w:rPr>
                <w:ins w:id="226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9CFEE5" w14:textId="77777777" w:rsidR="00382CBB" w:rsidRDefault="00382CBB">
            <w:pPr>
              <w:pStyle w:val="TAC"/>
              <w:rPr>
                <w:ins w:id="227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EB81AA" w14:textId="77777777" w:rsidR="00382CBB" w:rsidRDefault="00382CBB">
            <w:pPr>
              <w:pStyle w:val="TAC"/>
              <w:rPr>
                <w:ins w:id="227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6DA34DE" w14:textId="77777777" w:rsidR="00382CBB" w:rsidRDefault="00382CBB">
            <w:pPr>
              <w:pStyle w:val="TAC"/>
              <w:rPr>
                <w:ins w:id="227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2B07E2" w14:textId="77777777" w:rsidR="00382CBB" w:rsidRDefault="00382CBB">
            <w:pPr>
              <w:pStyle w:val="TAC"/>
              <w:rPr>
                <w:ins w:id="227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DA3DC5" w14:textId="77777777" w:rsidR="00382CBB" w:rsidRDefault="00382CBB">
            <w:pPr>
              <w:pStyle w:val="TAC"/>
              <w:rPr>
                <w:ins w:id="227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809226" w14:textId="77777777" w:rsidR="00382CBB" w:rsidRDefault="00382CBB">
            <w:pPr>
              <w:pStyle w:val="TAC"/>
              <w:rPr>
                <w:ins w:id="227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37EA3" w14:textId="77777777" w:rsidR="00382CBB" w:rsidRDefault="00382CBB">
            <w:pPr>
              <w:pStyle w:val="TAC"/>
              <w:rPr>
                <w:ins w:id="227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E3451" w14:textId="77777777" w:rsidR="00382CBB" w:rsidRDefault="00382CBB">
            <w:pPr>
              <w:pStyle w:val="TAC"/>
              <w:rPr>
                <w:ins w:id="227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B9E010" w14:textId="77777777" w:rsidR="00382CBB" w:rsidRDefault="00382CBB">
            <w:pPr>
              <w:pStyle w:val="TAC"/>
              <w:rPr>
                <w:ins w:id="2278" w:author="MM6a" w:date="2018-06-02T15:33:00Z"/>
                <w:lang w:eastAsia="en-US"/>
              </w:rPr>
            </w:pPr>
          </w:p>
        </w:tc>
      </w:tr>
      <w:tr w:rsidR="00382CBB" w14:paraId="7DC766FC" w14:textId="77777777" w:rsidTr="00382CBB">
        <w:trPr>
          <w:jc w:val="center"/>
          <w:ins w:id="2279"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5D6B012A" w14:textId="77777777" w:rsidR="00382CBB" w:rsidRDefault="00382CBB">
            <w:pPr>
              <w:pStyle w:val="TAC"/>
              <w:rPr>
                <w:ins w:id="2280" w:author="MM6a" w:date="2018-06-02T15:33:00Z"/>
                <w:lang w:eastAsia="en-US"/>
              </w:rPr>
            </w:pPr>
            <w:ins w:id="2281" w:author="MM6a" w:date="2018-06-02T15:33:00Z">
              <w:r>
                <w:rPr>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6D187E6D" w14:textId="77777777" w:rsidR="00382CBB" w:rsidRDefault="00382CBB">
            <w:pPr>
              <w:pStyle w:val="TAC"/>
              <w:rPr>
                <w:ins w:id="228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FB70818" w14:textId="77777777" w:rsidR="00382CBB" w:rsidRDefault="00382CBB">
            <w:pPr>
              <w:pStyle w:val="TAC"/>
              <w:rPr>
                <w:ins w:id="228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BE5B29" w14:textId="77777777" w:rsidR="00382CBB" w:rsidRDefault="00382CBB">
            <w:pPr>
              <w:pStyle w:val="TAC"/>
              <w:rPr>
                <w:ins w:id="228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BBF097" w14:textId="77777777" w:rsidR="00382CBB" w:rsidRDefault="00382CBB">
            <w:pPr>
              <w:pStyle w:val="TAC"/>
              <w:rPr>
                <w:ins w:id="228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098946" w14:textId="77777777" w:rsidR="00382CBB" w:rsidRDefault="00382CBB">
            <w:pPr>
              <w:pStyle w:val="TAC"/>
              <w:rPr>
                <w:ins w:id="2286" w:author="MM6a" w:date="2018-06-02T15:33:00Z"/>
                <w:lang w:eastAsia="en-US"/>
              </w:rPr>
            </w:pPr>
            <w:ins w:id="2287" w:author="MM6a" w:date="2018-06-02T15:33:00Z">
              <w:r>
                <w:rPr>
                  <w:lang w:eastAsia="zh-CN"/>
                </w:rPr>
                <w: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E43A04" w14:textId="77777777" w:rsidR="00382CBB" w:rsidRDefault="00382CBB">
            <w:pPr>
              <w:pStyle w:val="TAC"/>
              <w:rPr>
                <w:ins w:id="2288" w:author="MM6a" w:date="2018-06-02T15:33:00Z"/>
                <w:lang w:eastAsia="en-US"/>
              </w:rPr>
            </w:pPr>
            <w:ins w:id="2289" w:author="MM6a" w:date="2018-06-02T15:33:00Z">
              <w:r>
                <w:rPr>
                  <w:lang w:eastAsia="zh-CN"/>
                </w:rPr>
                <w: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928166" w14:textId="77777777" w:rsidR="00382CBB" w:rsidRDefault="00382CBB">
            <w:pPr>
              <w:pStyle w:val="TAC"/>
              <w:rPr>
                <w:ins w:id="2290" w:author="MM6a" w:date="2018-06-02T15:33:00Z"/>
                <w:lang w:eastAsia="en-US"/>
              </w:rPr>
            </w:pPr>
            <w:ins w:id="2291" w:author="MM6a" w:date="2018-06-02T15:33:00Z">
              <w:r>
                <w:rPr>
                  <w:lang w:eastAsia="zh-CN"/>
                </w:rPr>
                <w: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7AE6A5" w14:textId="77777777" w:rsidR="00382CBB" w:rsidRDefault="00382CBB">
            <w:pPr>
              <w:pStyle w:val="TAC"/>
              <w:rPr>
                <w:ins w:id="2292" w:author="MM6a" w:date="2018-06-02T15:33:00Z"/>
                <w:lang w:eastAsia="en-US"/>
              </w:rPr>
            </w:pPr>
            <w:ins w:id="2293" w:author="MM6a" w:date="2018-06-02T15:33:00Z">
              <w:r>
                <w:rPr>
                  <w:lang w:eastAsia="zh-CN"/>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53EF1172" w14:textId="77777777" w:rsidR="00382CBB" w:rsidRDefault="00382CBB">
            <w:pPr>
              <w:pStyle w:val="TAC"/>
              <w:rPr>
                <w:ins w:id="229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7D2386" w14:textId="77777777" w:rsidR="00382CBB" w:rsidRDefault="00382CBB">
            <w:pPr>
              <w:pStyle w:val="TAC"/>
              <w:rPr>
                <w:ins w:id="229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CC88EBD" w14:textId="77777777" w:rsidR="00382CBB" w:rsidRDefault="00382CBB">
            <w:pPr>
              <w:pStyle w:val="TAC"/>
              <w:rPr>
                <w:ins w:id="229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18D84E" w14:textId="77777777" w:rsidR="00382CBB" w:rsidRDefault="00382CBB">
            <w:pPr>
              <w:pStyle w:val="TAC"/>
              <w:rPr>
                <w:ins w:id="229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2EF4B1" w14:textId="77777777" w:rsidR="00382CBB" w:rsidRDefault="00382CBB">
            <w:pPr>
              <w:pStyle w:val="TAC"/>
              <w:rPr>
                <w:ins w:id="229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6DE14C" w14:textId="77777777" w:rsidR="00382CBB" w:rsidRDefault="00382CBB">
            <w:pPr>
              <w:pStyle w:val="TAC"/>
              <w:rPr>
                <w:ins w:id="229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36906E3" w14:textId="77777777" w:rsidR="00382CBB" w:rsidRDefault="00382CBB">
            <w:pPr>
              <w:pStyle w:val="TAC"/>
              <w:rPr>
                <w:ins w:id="230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F3A09FC" w14:textId="77777777" w:rsidR="00382CBB" w:rsidRDefault="00382CBB">
            <w:pPr>
              <w:pStyle w:val="TAC"/>
              <w:rPr>
                <w:ins w:id="230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09DC204" w14:textId="77777777" w:rsidR="00382CBB" w:rsidRDefault="00382CBB">
            <w:pPr>
              <w:pStyle w:val="TAC"/>
              <w:rPr>
                <w:ins w:id="230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28F980" w14:textId="77777777" w:rsidR="00382CBB" w:rsidRDefault="00382CBB">
            <w:pPr>
              <w:pStyle w:val="TAC"/>
              <w:rPr>
                <w:ins w:id="230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F8B2D6" w14:textId="77777777" w:rsidR="00382CBB" w:rsidRDefault="00382CBB">
            <w:pPr>
              <w:pStyle w:val="TAC"/>
              <w:rPr>
                <w:ins w:id="230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F1A804" w14:textId="77777777" w:rsidR="00382CBB" w:rsidRDefault="00382CBB">
            <w:pPr>
              <w:pStyle w:val="TAC"/>
              <w:rPr>
                <w:ins w:id="2305" w:author="MM6a" w:date="2018-06-02T15:33:00Z"/>
                <w:lang w:eastAsia="en-US"/>
              </w:rPr>
            </w:pPr>
          </w:p>
        </w:tc>
      </w:tr>
      <w:tr w:rsidR="00382CBB" w14:paraId="7C410211" w14:textId="77777777" w:rsidTr="00382CBB">
        <w:trPr>
          <w:jc w:val="center"/>
          <w:ins w:id="2306"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65C6C0F7" w14:textId="77777777" w:rsidR="00382CBB" w:rsidRDefault="00382CBB">
            <w:pPr>
              <w:pStyle w:val="TAC"/>
              <w:rPr>
                <w:ins w:id="2307" w:author="MM6a" w:date="2018-06-02T15:33:00Z"/>
                <w:lang w:eastAsia="en-US"/>
              </w:rPr>
            </w:pPr>
            <w:ins w:id="2308" w:author="MM6a" w:date="2018-06-02T15:33:00Z">
              <w:r>
                <w:rPr>
                  <w:lang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14E5A178" w14:textId="77777777" w:rsidR="00382CBB" w:rsidRDefault="00382CBB">
            <w:pPr>
              <w:pStyle w:val="TAC"/>
              <w:rPr>
                <w:ins w:id="230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7034FC" w14:textId="77777777" w:rsidR="00382CBB" w:rsidRDefault="00382CBB">
            <w:pPr>
              <w:pStyle w:val="TAC"/>
              <w:rPr>
                <w:ins w:id="231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AD90D3" w14:textId="77777777" w:rsidR="00382CBB" w:rsidRDefault="00382CBB">
            <w:pPr>
              <w:pStyle w:val="TAC"/>
              <w:rPr>
                <w:ins w:id="231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499AA00" w14:textId="77777777" w:rsidR="00382CBB" w:rsidRDefault="00382CBB">
            <w:pPr>
              <w:pStyle w:val="TAC"/>
              <w:rPr>
                <w:ins w:id="231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1B7015" w14:textId="77777777" w:rsidR="00382CBB" w:rsidRDefault="00382CBB">
            <w:pPr>
              <w:pStyle w:val="TAC"/>
              <w:rPr>
                <w:ins w:id="2313" w:author="MM6a" w:date="2018-06-02T15:33:00Z"/>
                <w:lang w:eastAsia="en-US"/>
              </w:rPr>
            </w:pPr>
            <w:ins w:id="2314"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A7A44E" w14:textId="77777777" w:rsidR="00382CBB" w:rsidRDefault="00382CBB">
            <w:pPr>
              <w:pStyle w:val="TAC"/>
              <w:rPr>
                <w:ins w:id="2315" w:author="MM6a" w:date="2018-06-02T15:33:00Z"/>
                <w:lang w:eastAsia="en-US"/>
              </w:rPr>
            </w:pPr>
            <w:ins w:id="2316"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7B571388" w14:textId="77777777" w:rsidR="00382CBB" w:rsidRDefault="00382CBB">
            <w:pPr>
              <w:pStyle w:val="TAC"/>
              <w:rPr>
                <w:ins w:id="231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954862" w14:textId="77777777" w:rsidR="00382CBB" w:rsidRDefault="00382CBB">
            <w:pPr>
              <w:pStyle w:val="TAC"/>
              <w:rPr>
                <w:ins w:id="231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806BABC" w14:textId="77777777" w:rsidR="00382CBB" w:rsidRDefault="00382CBB">
            <w:pPr>
              <w:pStyle w:val="TAC"/>
              <w:rPr>
                <w:ins w:id="231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367DAF" w14:textId="77777777" w:rsidR="00382CBB" w:rsidRDefault="00382CBB">
            <w:pPr>
              <w:pStyle w:val="TAC"/>
              <w:rPr>
                <w:ins w:id="232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680960A" w14:textId="77777777" w:rsidR="00382CBB" w:rsidRDefault="00382CBB">
            <w:pPr>
              <w:pStyle w:val="TAC"/>
              <w:rPr>
                <w:ins w:id="232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08D406" w14:textId="77777777" w:rsidR="00382CBB" w:rsidRDefault="00382CBB">
            <w:pPr>
              <w:pStyle w:val="TAC"/>
              <w:rPr>
                <w:ins w:id="232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BAD494" w14:textId="77777777" w:rsidR="00382CBB" w:rsidRDefault="00382CBB">
            <w:pPr>
              <w:pStyle w:val="TAC"/>
              <w:rPr>
                <w:ins w:id="232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7A08E8" w14:textId="77777777" w:rsidR="00382CBB" w:rsidRDefault="00382CBB">
            <w:pPr>
              <w:pStyle w:val="TAC"/>
              <w:rPr>
                <w:ins w:id="232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B48FA2" w14:textId="77777777" w:rsidR="00382CBB" w:rsidRDefault="00382CBB">
            <w:pPr>
              <w:pStyle w:val="TAC"/>
              <w:rPr>
                <w:ins w:id="232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F734A9" w14:textId="77777777" w:rsidR="00382CBB" w:rsidRDefault="00382CBB">
            <w:pPr>
              <w:pStyle w:val="TAC"/>
              <w:rPr>
                <w:ins w:id="232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AC0625" w14:textId="77777777" w:rsidR="00382CBB" w:rsidRDefault="00382CBB">
            <w:pPr>
              <w:pStyle w:val="TAC"/>
              <w:rPr>
                <w:ins w:id="232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748F9D" w14:textId="77777777" w:rsidR="00382CBB" w:rsidRDefault="00382CBB">
            <w:pPr>
              <w:pStyle w:val="TAC"/>
              <w:rPr>
                <w:ins w:id="232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6292B" w14:textId="77777777" w:rsidR="00382CBB" w:rsidRDefault="00382CBB">
            <w:pPr>
              <w:pStyle w:val="TAC"/>
              <w:rPr>
                <w:ins w:id="232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613C3" w14:textId="77777777" w:rsidR="00382CBB" w:rsidRDefault="00382CBB">
            <w:pPr>
              <w:pStyle w:val="TAC"/>
              <w:rPr>
                <w:ins w:id="2330" w:author="MM6a" w:date="2018-06-02T15:33:00Z"/>
                <w:lang w:eastAsia="en-US"/>
              </w:rPr>
            </w:pPr>
          </w:p>
        </w:tc>
      </w:tr>
      <w:tr w:rsidR="00382CBB" w14:paraId="3A08D476" w14:textId="77777777" w:rsidTr="00382CBB">
        <w:trPr>
          <w:jc w:val="center"/>
          <w:ins w:id="2331"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64F94B65" w14:textId="77777777" w:rsidR="00382CBB" w:rsidRDefault="00382CBB">
            <w:pPr>
              <w:pStyle w:val="TAC"/>
              <w:rPr>
                <w:ins w:id="2332" w:author="MM6a" w:date="2018-06-02T15:33:00Z"/>
                <w:lang w:eastAsia="en-US"/>
              </w:rPr>
            </w:pPr>
            <w:ins w:id="2333" w:author="MM6a" w:date="2018-06-02T15:33:00Z">
              <w:r>
                <w:rPr>
                  <w:lang w:eastAsia="en-US"/>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4ACE6065" w14:textId="77777777" w:rsidR="00382CBB" w:rsidRDefault="00382CBB">
            <w:pPr>
              <w:pStyle w:val="TAC"/>
              <w:rPr>
                <w:ins w:id="233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54E273" w14:textId="77777777" w:rsidR="00382CBB" w:rsidRDefault="00382CBB">
            <w:pPr>
              <w:pStyle w:val="TAC"/>
              <w:rPr>
                <w:ins w:id="233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8034DC" w14:textId="77777777" w:rsidR="00382CBB" w:rsidRDefault="00382CBB">
            <w:pPr>
              <w:pStyle w:val="TAC"/>
              <w:rPr>
                <w:ins w:id="233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78C905" w14:textId="77777777" w:rsidR="00382CBB" w:rsidRDefault="00382CBB">
            <w:pPr>
              <w:pStyle w:val="TAC"/>
              <w:rPr>
                <w:ins w:id="233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EC48A46" w14:textId="77777777" w:rsidR="00382CBB" w:rsidRDefault="00382CBB">
            <w:pPr>
              <w:pStyle w:val="TAC"/>
              <w:rPr>
                <w:ins w:id="233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4F987E1" w14:textId="77777777" w:rsidR="00382CBB" w:rsidRDefault="00382CBB">
            <w:pPr>
              <w:pStyle w:val="TAC"/>
              <w:rPr>
                <w:ins w:id="233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DEA485" w14:textId="77777777" w:rsidR="00382CBB" w:rsidRDefault="00382CBB">
            <w:pPr>
              <w:pStyle w:val="TAC"/>
              <w:rPr>
                <w:ins w:id="234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5A5DBA" w14:textId="77777777" w:rsidR="00382CBB" w:rsidRDefault="00382CBB">
            <w:pPr>
              <w:pStyle w:val="TAC"/>
              <w:rPr>
                <w:ins w:id="234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CA997C" w14:textId="77777777" w:rsidR="00382CBB" w:rsidRDefault="00382CBB">
            <w:pPr>
              <w:pStyle w:val="TAC"/>
              <w:rPr>
                <w:ins w:id="234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F6F2010" w14:textId="77777777" w:rsidR="00382CBB" w:rsidRDefault="00382CBB">
            <w:pPr>
              <w:pStyle w:val="TAC"/>
              <w:rPr>
                <w:ins w:id="234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2DBC96" w14:textId="77777777" w:rsidR="00382CBB" w:rsidRDefault="00382CBB">
            <w:pPr>
              <w:pStyle w:val="TAC"/>
              <w:rPr>
                <w:ins w:id="234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A897DD" w14:textId="77777777" w:rsidR="00382CBB" w:rsidRDefault="00382CBB">
            <w:pPr>
              <w:pStyle w:val="TAC"/>
              <w:rPr>
                <w:ins w:id="234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CD6DD29" w14:textId="77777777" w:rsidR="00382CBB" w:rsidRDefault="00382CBB">
            <w:pPr>
              <w:pStyle w:val="TAC"/>
              <w:rPr>
                <w:ins w:id="234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EF72F7" w14:textId="77777777" w:rsidR="00382CBB" w:rsidRDefault="00382CBB">
            <w:pPr>
              <w:pStyle w:val="TAC"/>
              <w:rPr>
                <w:ins w:id="234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1A5E59" w14:textId="77777777" w:rsidR="00382CBB" w:rsidRDefault="00382CBB">
            <w:pPr>
              <w:pStyle w:val="TAC"/>
              <w:rPr>
                <w:ins w:id="234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A25665" w14:textId="77777777" w:rsidR="00382CBB" w:rsidRDefault="00382CBB">
            <w:pPr>
              <w:pStyle w:val="TAC"/>
              <w:rPr>
                <w:ins w:id="234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D94744" w14:textId="77777777" w:rsidR="00382CBB" w:rsidRDefault="00382CBB">
            <w:pPr>
              <w:pStyle w:val="TAC"/>
              <w:rPr>
                <w:ins w:id="235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88FEF18" w14:textId="77777777" w:rsidR="00382CBB" w:rsidRDefault="00382CBB">
            <w:pPr>
              <w:pStyle w:val="TAC"/>
              <w:rPr>
                <w:ins w:id="235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4D43B12" w14:textId="77777777" w:rsidR="00382CBB" w:rsidRDefault="00382CBB">
            <w:pPr>
              <w:pStyle w:val="TAC"/>
              <w:rPr>
                <w:ins w:id="235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EAE2BA" w14:textId="77777777" w:rsidR="00382CBB" w:rsidRDefault="00382CBB">
            <w:pPr>
              <w:pStyle w:val="TAC"/>
              <w:rPr>
                <w:ins w:id="2353" w:author="MM6a" w:date="2018-06-02T15:33:00Z"/>
                <w:lang w:eastAsia="en-US"/>
              </w:rPr>
            </w:pPr>
          </w:p>
        </w:tc>
      </w:tr>
    </w:tbl>
    <w:p w14:paraId="7FCB7301" w14:textId="77777777" w:rsidR="00382CBB" w:rsidRDefault="00382CBB" w:rsidP="00382CBB">
      <w:pPr>
        <w:pStyle w:val="TH"/>
        <w:rPr>
          <w:ins w:id="2354" w:author="MM6a" w:date="2018-06-02T15:33:00Z"/>
        </w:rPr>
      </w:pPr>
    </w:p>
    <w:p w14:paraId="3B07D9C9" w14:textId="77777777" w:rsidR="00382CBB" w:rsidRDefault="00382CBB" w:rsidP="00382CBB">
      <w:pPr>
        <w:pStyle w:val="TH"/>
        <w:rPr>
          <w:ins w:id="2355" w:author="MM6a" w:date="2018-06-02T15:33:00Z"/>
        </w:rPr>
      </w:pPr>
      <w:ins w:id="2356" w:author="MM6a" w:date="2018-06-02T15:33:00Z">
        <w:r>
          <w:t xml:space="preserve">Table </w:t>
        </w:r>
        <w:r>
          <w:rPr>
            <w:rFonts w:eastAsia="SimSun"/>
            <w:lang w:eastAsia="zh-CN"/>
          </w:rPr>
          <w:t>7.3</w:t>
        </w:r>
        <w:r>
          <w:t>-</w:t>
        </w:r>
        <w:r>
          <w:rPr>
            <w:rFonts w:eastAsia="SimSun"/>
            <w:lang w:eastAsia="zh-CN"/>
          </w:rPr>
          <w:t>Y4</w:t>
        </w:r>
        <w:r>
          <w:t xml:space="preserve">: </w:t>
        </w:r>
        <w:r>
          <w:rPr>
            <w:rFonts w:eastAsia="SimSun"/>
            <w:lang w:eastAsia="zh-CN"/>
          </w:rPr>
          <w:t>Uplink</w:t>
        </w:r>
        <w:r>
          <w:t xml:space="preserve"> association index </w:t>
        </w:r>
        <w:r>
          <w:rPr>
            <w:rFonts w:eastAsia="SimSun"/>
            <w:i/>
            <w:lang w:eastAsia="zh-CN"/>
          </w:rPr>
          <w:t>k</w:t>
        </w:r>
        <w:r>
          <w:rPr>
            <w:rFonts w:eastAsia="SimSun"/>
            <w:lang w:eastAsia="zh-CN"/>
          </w:rPr>
          <w:t xml:space="preserve">' </w:t>
        </w:r>
        <w:r>
          <w:t xml:space="preserve">for TDD </w:t>
        </w:r>
        <w:r>
          <w:rPr>
            <w:rFonts w:eastAsia="SimSun"/>
            <w:lang w:eastAsia="zh-CN"/>
          </w:rPr>
          <w:t xml:space="preserve">with special subframe configuration 3, 4, 8 </w:t>
        </w:r>
        <w:r>
          <w:t xml:space="preserve">and UE configured with </w:t>
        </w:r>
        <w:r>
          <w:rPr>
            <w:i/>
            <w:lang w:eastAsia="zh-CN"/>
          </w:rPr>
          <w:t>ul-TTI-Length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382CBB" w14:paraId="5104DBCB" w14:textId="77777777" w:rsidTr="00382CBB">
        <w:trPr>
          <w:cantSplit/>
          <w:jc w:val="center"/>
          <w:ins w:id="2357" w:author="MM6a" w:date="2018-06-02T15:33:00Z"/>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373AC791" w14:textId="77777777" w:rsidR="00382CBB" w:rsidRDefault="00382CBB">
            <w:pPr>
              <w:pStyle w:val="TAH"/>
              <w:rPr>
                <w:ins w:id="2358" w:author="MM6a" w:date="2018-06-02T15:33:00Z"/>
                <w:lang w:eastAsia="en-US"/>
              </w:rPr>
            </w:pPr>
            <w:ins w:id="2359" w:author="MM6a" w:date="2018-06-02T15:33:00Z">
              <w:r>
                <w:rPr>
                  <w:lang w:eastAsia="en-US"/>
                </w:rPr>
                <w:t>TDD UL/DL</w:t>
              </w:r>
              <w:r>
                <w:rPr>
                  <w:lang w:eastAsia="en-US"/>
                </w:rPr>
                <w:br/>
                <w:t>Configuration</w:t>
              </w:r>
            </w:ins>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6506CD75" w14:textId="77777777" w:rsidR="00382CBB" w:rsidRDefault="00382CBB">
            <w:pPr>
              <w:pStyle w:val="TAH"/>
              <w:rPr>
                <w:ins w:id="2360" w:author="MM6a" w:date="2018-06-02T15:33:00Z"/>
                <w:lang w:eastAsia="en-US"/>
              </w:rPr>
            </w:pPr>
            <w:ins w:id="2361" w:author="MM6a" w:date="2018-06-02T15:33:00Z">
              <w:r>
                <w:rPr>
                  <w:lang w:eastAsia="en-US"/>
                </w:rPr>
                <w:t xml:space="preserve">slot number </w:t>
              </w:r>
              <w:r>
                <w:rPr>
                  <w:i/>
                  <w:iCs/>
                  <w:lang w:eastAsia="en-US"/>
                </w:rPr>
                <w:t>n</w:t>
              </w:r>
            </w:ins>
          </w:p>
        </w:tc>
      </w:tr>
      <w:tr w:rsidR="00382CBB" w14:paraId="2DAD1062" w14:textId="77777777" w:rsidTr="00382CBB">
        <w:trPr>
          <w:cantSplit/>
          <w:jc w:val="center"/>
          <w:ins w:id="2362" w:author="MM6a" w:date="2018-06-02T15:3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0CFDD" w14:textId="77777777" w:rsidR="00382CBB" w:rsidRDefault="00382CBB">
            <w:pPr>
              <w:overflowPunct/>
              <w:autoSpaceDE/>
              <w:autoSpaceDN/>
              <w:adjustRightInd/>
              <w:spacing w:after="0"/>
              <w:rPr>
                <w:ins w:id="2363" w:author="MM6a" w:date="2018-06-02T15:33:00Z"/>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E3384F" w14:textId="77777777" w:rsidR="00382CBB" w:rsidRDefault="00382CBB">
            <w:pPr>
              <w:pStyle w:val="TAH"/>
              <w:rPr>
                <w:ins w:id="2364" w:author="MM6a" w:date="2018-06-02T15:33:00Z"/>
                <w:lang w:eastAsia="en-US"/>
              </w:rPr>
            </w:pPr>
            <w:ins w:id="2365" w:author="MM6a" w:date="2018-06-02T15:33:00Z">
              <w:r>
                <w:rPr>
                  <w:lang w:eastAsia="en-US"/>
                </w:rPr>
                <w:t>0</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3F42589" w14:textId="77777777" w:rsidR="00382CBB" w:rsidRDefault="00382CBB">
            <w:pPr>
              <w:pStyle w:val="TAH"/>
              <w:rPr>
                <w:ins w:id="2366" w:author="MM6a" w:date="2018-06-02T15:33:00Z"/>
                <w:lang w:eastAsia="en-US"/>
              </w:rPr>
            </w:pPr>
            <w:ins w:id="2367" w:author="MM6a" w:date="2018-06-02T15:33:00Z">
              <w:r>
                <w:rPr>
                  <w:lang w:eastAsia="en-US"/>
                </w:rPr>
                <w:t>1</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850D5E8" w14:textId="77777777" w:rsidR="00382CBB" w:rsidRDefault="00382CBB">
            <w:pPr>
              <w:pStyle w:val="TAH"/>
              <w:rPr>
                <w:ins w:id="2368" w:author="MM6a" w:date="2018-06-02T15:33:00Z"/>
                <w:lang w:eastAsia="en-US"/>
              </w:rPr>
            </w:pPr>
            <w:ins w:id="2369" w:author="MM6a" w:date="2018-06-02T15:33:00Z">
              <w:r>
                <w:rPr>
                  <w:lang w:eastAsia="en-US"/>
                </w:rPr>
                <w:t>2</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2AF6A8" w14:textId="77777777" w:rsidR="00382CBB" w:rsidRDefault="00382CBB">
            <w:pPr>
              <w:pStyle w:val="TAH"/>
              <w:rPr>
                <w:ins w:id="2370" w:author="MM6a" w:date="2018-06-02T15:33:00Z"/>
                <w:lang w:eastAsia="en-US"/>
              </w:rPr>
            </w:pPr>
            <w:ins w:id="2371" w:author="MM6a" w:date="2018-06-02T15:33:00Z">
              <w:r>
                <w:rPr>
                  <w:lang w:eastAsia="en-US"/>
                </w:rPr>
                <w:t>3</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B45488C" w14:textId="77777777" w:rsidR="00382CBB" w:rsidRDefault="00382CBB">
            <w:pPr>
              <w:pStyle w:val="TAH"/>
              <w:rPr>
                <w:ins w:id="2372" w:author="MM6a" w:date="2018-06-02T15:33:00Z"/>
                <w:lang w:eastAsia="en-US"/>
              </w:rPr>
            </w:pPr>
            <w:ins w:id="2373" w:author="MM6a" w:date="2018-06-02T15:33:00Z">
              <w:r>
                <w:rPr>
                  <w:lang w:eastAsia="en-US"/>
                </w:rPr>
                <w:t>4</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BFD0192" w14:textId="77777777" w:rsidR="00382CBB" w:rsidRDefault="00382CBB">
            <w:pPr>
              <w:pStyle w:val="TAH"/>
              <w:rPr>
                <w:ins w:id="2374" w:author="MM6a" w:date="2018-06-02T15:33:00Z"/>
                <w:lang w:eastAsia="en-US"/>
              </w:rPr>
            </w:pPr>
            <w:ins w:id="2375" w:author="MM6a" w:date="2018-06-02T15:33:00Z">
              <w:r>
                <w:rPr>
                  <w:lang w:eastAsia="en-US"/>
                </w:rPr>
                <w:t>5</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32084C" w14:textId="77777777" w:rsidR="00382CBB" w:rsidRDefault="00382CBB">
            <w:pPr>
              <w:pStyle w:val="TAH"/>
              <w:rPr>
                <w:ins w:id="2376" w:author="MM6a" w:date="2018-06-02T15:33:00Z"/>
                <w:lang w:eastAsia="en-US"/>
              </w:rPr>
            </w:pPr>
            <w:ins w:id="2377" w:author="MM6a" w:date="2018-06-02T15:33:00Z">
              <w:r>
                <w:rPr>
                  <w:lang w:eastAsia="en-US"/>
                </w:rPr>
                <w:t>6</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E74FF50" w14:textId="77777777" w:rsidR="00382CBB" w:rsidRDefault="00382CBB">
            <w:pPr>
              <w:pStyle w:val="TAH"/>
              <w:rPr>
                <w:ins w:id="2378" w:author="MM6a" w:date="2018-06-02T15:33:00Z"/>
                <w:lang w:eastAsia="en-US"/>
              </w:rPr>
            </w:pPr>
            <w:ins w:id="2379" w:author="MM6a" w:date="2018-06-02T15:33:00Z">
              <w:r>
                <w:rPr>
                  <w:lang w:eastAsia="en-US"/>
                </w:rPr>
                <w:t>7</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736047" w14:textId="77777777" w:rsidR="00382CBB" w:rsidRDefault="00382CBB">
            <w:pPr>
              <w:pStyle w:val="TAH"/>
              <w:rPr>
                <w:ins w:id="2380" w:author="MM6a" w:date="2018-06-02T15:33:00Z"/>
                <w:lang w:eastAsia="en-US"/>
              </w:rPr>
            </w:pPr>
            <w:ins w:id="2381" w:author="MM6a" w:date="2018-06-02T15:33:00Z">
              <w:r>
                <w:rPr>
                  <w:lang w:eastAsia="en-US"/>
                </w:rPr>
                <w:t>8</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4150D2" w14:textId="77777777" w:rsidR="00382CBB" w:rsidRDefault="00382CBB">
            <w:pPr>
              <w:pStyle w:val="TAH"/>
              <w:rPr>
                <w:ins w:id="2382" w:author="MM6a" w:date="2018-06-02T15:33:00Z"/>
                <w:lang w:eastAsia="en-US"/>
              </w:rPr>
            </w:pPr>
            <w:ins w:id="2383" w:author="MM6a" w:date="2018-06-02T15:33:00Z">
              <w:r>
                <w:rPr>
                  <w:lang w:eastAsia="en-US"/>
                </w:rPr>
                <w:t>9</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C657A3" w14:textId="77777777" w:rsidR="00382CBB" w:rsidRDefault="00382CBB">
            <w:pPr>
              <w:pStyle w:val="TAH"/>
              <w:rPr>
                <w:ins w:id="2384" w:author="MM6a" w:date="2018-06-02T15:33:00Z"/>
                <w:lang w:eastAsia="en-US"/>
              </w:rPr>
            </w:pPr>
            <w:ins w:id="2385" w:author="MM6a" w:date="2018-06-02T15:33:00Z">
              <w:r>
                <w:rPr>
                  <w:rFonts w:ascii="Times New Roman" w:hAnsi="Times New Roman"/>
                  <w:sz w:val="20"/>
                  <w:lang w:val="en-US"/>
                </w:rPr>
                <w:t>10</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21CEFC5" w14:textId="77777777" w:rsidR="00382CBB" w:rsidRDefault="00382CBB">
            <w:pPr>
              <w:pStyle w:val="TAH"/>
              <w:rPr>
                <w:ins w:id="2386" w:author="MM6a" w:date="2018-06-02T15:33:00Z"/>
                <w:lang w:eastAsia="en-US"/>
              </w:rPr>
            </w:pPr>
            <w:ins w:id="2387" w:author="MM6a" w:date="2018-06-02T15:33:00Z">
              <w:r>
                <w:rPr>
                  <w:rFonts w:ascii="Times New Roman" w:hAnsi="Times New Roman"/>
                  <w:sz w:val="20"/>
                  <w:lang w:val="en-US"/>
                </w:rPr>
                <w:t>11</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270D16" w14:textId="77777777" w:rsidR="00382CBB" w:rsidRDefault="00382CBB">
            <w:pPr>
              <w:pStyle w:val="TAH"/>
              <w:rPr>
                <w:ins w:id="2388" w:author="MM6a" w:date="2018-06-02T15:33:00Z"/>
                <w:lang w:eastAsia="en-US"/>
              </w:rPr>
            </w:pPr>
            <w:ins w:id="2389" w:author="MM6a" w:date="2018-06-02T15:33:00Z">
              <w:r>
                <w:rPr>
                  <w:rFonts w:ascii="Times New Roman" w:hAnsi="Times New Roman"/>
                  <w:sz w:val="20"/>
                  <w:lang w:val="en-US"/>
                </w:rPr>
                <w:t>12</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2E11DC" w14:textId="77777777" w:rsidR="00382CBB" w:rsidRDefault="00382CBB">
            <w:pPr>
              <w:pStyle w:val="TAH"/>
              <w:rPr>
                <w:ins w:id="2390" w:author="MM6a" w:date="2018-06-02T15:33:00Z"/>
                <w:lang w:eastAsia="en-US"/>
              </w:rPr>
            </w:pPr>
            <w:ins w:id="2391" w:author="MM6a" w:date="2018-06-02T15:33:00Z">
              <w:r>
                <w:rPr>
                  <w:rFonts w:ascii="Times New Roman" w:hAnsi="Times New Roman"/>
                  <w:sz w:val="20"/>
                  <w:lang w:val="en-US"/>
                </w:rPr>
                <w:t>13</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6FEAFC" w14:textId="77777777" w:rsidR="00382CBB" w:rsidRDefault="00382CBB">
            <w:pPr>
              <w:pStyle w:val="TAH"/>
              <w:rPr>
                <w:ins w:id="2392" w:author="MM6a" w:date="2018-06-02T15:33:00Z"/>
                <w:lang w:eastAsia="en-US"/>
              </w:rPr>
            </w:pPr>
            <w:ins w:id="2393" w:author="MM6a" w:date="2018-06-02T15:33:00Z">
              <w:r>
                <w:rPr>
                  <w:rFonts w:ascii="Times New Roman" w:hAnsi="Times New Roman"/>
                  <w:sz w:val="20"/>
                  <w:lang w:val="en-US"/>
                </w:rPr>
                <w:t>14</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9672A7" w14:textId="77777777" w:rsidR="00382CBB" w:rsidRDefault="00382CBB">
            <w:pPr>
              <w:pStyle w:val="TAH"/>
              <w:rPr>
                <w:ins w:id="2394" w:author="MM6a" w:date="2018-06-02T15:33:00Z"/>
                <w:lang w:eastAsia="en-US"/>
              </w:rPr>
            </w:pPr>
            <w:ins w:id="2395" w:author="MM6a" w:date="2018-06-02T15:33:00Z">
              <w:r>
                <w:rPr>
                  <w:rFonts w:ascii="Times New Roman" w:hAnsi="Times New Roman"/>
                  <w:sz w:val="20"/>
                  <w:lang w:val="en-US"/>
                </w:rPr>
                <w:t>15</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CB957D8" w14:textId="77777777" w:rsidR="00382CBB" w:rsidRDefault="00382CBB">
            <w:pPr>
              <w:pStyle w:val="TAH"/>
              <w:rPr>
                <w:ins w:id="2396" w:author="MM6a" w:date="2018-06-02T15:33:00Z"/>
                <w:lang w:eastAsia="en-US"/>
              </w:rPr>
            </w:pPr>
            <w:ins w:id="2397" w:author="MM6a" w:date="2018-06-02T15:33:00Z">
              <w:r>
                <w:rPr>
                  <w:rFonts w:ascii="Times New Roman" w:hAnsi="Times New Roman"/>
                  <w:sz w:val="20"/>
                  <w:lang w:val="en-US"/>
                </w:rPr>
                <w:t>16</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6BD7E0" w14:textId="77777777" w:rsidR="00382CBB" w:rsidRDefault="00382CBB">
            <w:pPr>
              <w:pStyle w:val="TAH"/>
              <w:rPr>
                <w:ins w:id="2398" w:author="MM6a" w:date="2018-06-02T15:33:00Z"/>
                <w:lang w:eastAsia="en-US"/>
              </w:rPr>
            </w:pPr>
            <w:ins w:id="2399" w:author="MM6a" w:date="2018-06-02T15:33:00Z">
              <w:r>
                <w:rPr>
                  <w:rFonts w:ascii="Times New Roman" w:hAnsi="Times New Roman"/>
                  <w:sz w:val="20"/>
                  <w:lang w:val="en-US"/>
                </w:rPr>
                <w:t>17</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D45A77C" w14:textId="77777777" w:rsidR="00382CBB" w:rsidRDefault="00382CBB">
            <w:pPr>
              <w:pStyle w:val="TAH"/>
              <w:rPr>
                <w:ins w:id="2400" w:author="MM6a" w:date="2018-06-02T15:33:00Z"/>
                <w:lang w:eastAsia="en-US"/>
              </w:rPr>
            </w:pPr>
            <w:ins w:id="2401" w:author="MM6a" w:date="2018-06-02T15:33:00Z">
              <w:r>
                <w:rPr>
                  <w:rFonts w:ascii="Times New Roman" w:hAnsi="Times New Roman"/>
                  <w:sz w:val="20"/>
                  <w:lang w:val="en-US"/>
                </w:rPr>
                <w:t>18</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437044E" w14:textId="77777777" w:rsidR="00382CBB" w:rsidRDefault="00382CBB">
            <w:pPr>
              <w:pStyle w:val="TAH"/>
              <w:rPr>
                <w:ins w:id="2402" w:author="MM6a" w:date="2018-06-02T15:33:00Z"/>
                <w:lang w:eastAsia="en-US"/>
              </w:rPr>
            </w:pPr>
            <w:ins w:id="2403" w:author="MM6a" w:date="2018-06-02T15:33:00Z">
              <w:r>
                <w:rPr>
                  <w:rFonts w:ascii="Times New Roman" w:hAnsi="Times New Roman"/>
                  <w:sz w:val="20"/>
                  <w:lang w:val="en-US"/>
                </w:rPr>
                <w:t>19</w:t>
              </w:r>
            </w:ins>
          </w:p>
        </w:tc>
      </w:tr>
      <w:tr w:rsidR="00382CBB" w14:paraId="3BEC341E" w14:textId="77777777" w:rsidTr="00382CBB">
        <w:trPr>
          <w:jc w:val="center"/>
          <w:ins w:id="2404"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635A5697" w14:textId="77777777" w:rsidR="00382CBB" w:rsidRDefault="00382CBB">
            <w:pPr>
              <w:pStyle w:val="TAC"/>
              <w:rPr>
                <w:ins w:id="2405" w:author="MM6a" w:date="2018-06-02T15:33:00Z"/>
                <w:lang w:eastAsia="en-US"/>
              </w:rPr>
            </w:pPr>
            <w:ins w:id="2406" w:author="MM6a" w:date="2018-06-02T15:33:00Z">
              <w:r>
                <w:rPr>
                  <w:lang w:eastAsia="en-US"/>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BB8DAA4" w14:textId="77777777" w:rsidR="00382CBB" w:rsidRDefault="00382CBB">
            <w:pPr>
              <w:pStyle w:val="TAC"/>
              <w:rPr>
                <w:ins w:id="2407"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A87BC1" w14:textId="77777777" w:rsidR="00382CBB" w:rsidRDefault="00382CBB">
            <w:pPr>
              <w:pStyle w:val="TAC"/>
              <w:rPr>
                <w:ins w:id="240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A05B1A" w14:textId="77777777" w:rsidR="00382CBB" w:rsidRDefault="00382CBB">
            <w:pPr>
              <w:pStyle w:val="TAC"/>
              <w:rPr>
                <w:ins w:id="240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9D3D2EF" w14:textId="77777777" w:rsidR="00382CBB" w:rsidRDefault="00382CBB">
            <w:pPr>
              <w:pStyle w:val="TAC"/>
              <w:rPr>
                <w:ins w:id="2410"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4FD02C" w14:textId="77777777" w:rsidR="00382CBB" w:rsidRDefault="00382CBB">
            <w:pPr>
              <w:pStyle w:val="TAC"/>
              <w:rPr>
                <w:ins w:id="2411" w:author="MM6a" w:date="2018-06-02T15:33:00Z"/>
                <w:lang w:val="sv-SE" w:eastAsia="en-US"/>
              </w:rPr>
            </w:pPr>
            <w:ins w:id="2412" w:author="MM6a" w:date="2018-06-02T15:33:00Z">
              <w:r>
                <w:rPr>
                  <w:rFonts w:ascii="Times New Roman" w:hAnsi="Times New Roman"/>
                  <w:sz w:val="20"/>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F20E6A" w14:textId="77777777" w:rsidR="00382CBB" w:rsidRDefault="00382CBB">
            <w:pPr>
              <w:pStyle w:val="TAC"/>
              <w:rPr>
                <w:ins w:id="2413" w:author="MM6a" w:date="2018-06-02T15:33:00Z"/>
                <w:lang w:val="sv-SE" w:eastAsia="en-US"/>
              </w:rPr>
            </w:pPr>
            <w:ins w:id="2414" w:author="MM6a" w:date="2018-06-02T15:33:00Z">
              <w:r>
                <w:rPr>
                  <w:rFonts w:ascii="Times New Roman" w:hAnsi="Times New Roman"/>
                  <w:sz w:val="20"/>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1FB7AD" w14:textId="77777777" w:rsidR="00382CBB" w:rsidRDefault="00382CBB">
            <w:pPr>
              <w:pStyle w:val="TAC"/>
              <w:rPr>
                <w:ins w:id="2415" w:author="MM6a" w:date="2018-06-02T15:33:00Z"/>
                <w:lang w:val="sv-SE" w:eastAsia="en-US"/>
              </w:rPr>
            </w:pPr>
            <w:ins w:id="2416" w:author="MM6a" w:date="2018-06-02T15:33:00Z">
              <w:r>
                <w:rPr>
                  <w:rFonts w:ascii="Times New Roman" w:hAnsi="Times New Roman"/>
                  <w:sz w:val="20"/>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D6200B" w14:textId="77777777" w:rsidR="00382CBB" w:rsidRDefault="00382CBB">
            <w:pPr>
              <w:pStyle w:val="TAC"/>
              <w:rPr>
                <w:ins w:id="2417" w:author="MM6a" w:date="2018-06-02T15:33:00Z"/>
                <w:lang w:val="sv-SE" w:eastAsia="en-US"/>
              </w:rPr>
            </w:pPr>
            <w:ins w:id="2418" w:author="MM6a" w:date="2018-06-02T15:33:00Z">
              <w:r>
                <w:rPr>
                  <w:rFonts w:ascii="Times New Roman" w:hAnsi="Times New Roman"/>
                  <w:sz w:val="20"/>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079828AE" w14:textId="77777777" w:rsidR="00382CBB" w:rsidRDefault="00382CBB">
            <w:pPr>
              <w:pStyle w:val="TAC"/>
              <w:rPr>
                <w:ins w:id="241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5D5727" w14:textId="77777777" w:rsidR="00382CBB" w:rsidRDefault="00382CBB">
            <w:pPr>
              <w:pStyle w:val="TAC"/>
              <w:rPr>
                <w:ins w:id="2420"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EE558FE" w14:textId="77777777" w:rsidR="00382CBB" w:rsidRDefault="00382CBB">
            <w:pPr>
              <w:pStyle w:val="TAC"/>
              <w:rPr>
                <w:ins w:id="2421"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F9402C9" w14:textId="77777777" w:rsidR="00382CBB" w:rsidRDefault="00382CBB">
            <w:pPr>
              <w:pStyle w:val="TAC"/>
              <w:rPr>
                <w:ins w:id="2422"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C3B8BD3" w14:textId="77777777" w:rsidR="00382CBB" w:rsidRDefault="00382CBB">
            <w:pPr>
              <w:pStyle w:val="TAC"/>
              <w:rPr>
                <w:ins w:id="2423"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6FD6F8" w14:textId="77777777" w:rsidR="00382CBB" w:rsidRDefault="00382CBB">
            <w:pPr>
              <w:pStyle w:val="TAC"/>
              <w:rPr>
                <w:ins w:id="2424"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96E692" w14:textId="77777777" w:rsidR="00382CBB" w:rsidRDefault="00382CBB">
            <w:pPr>
              <w:pStyle w:val="TAC"/>
              <w:rPr>
                <w:ins w:id="2425" w:author="MM6a" w:date="2018-06-02T15:33:00Z"/>
                <w:lang w:val="sv-SE" w:eastAsia="en-US"/>
              </w:rPr>
            </w:pPr>
            <w:ins w:id="2426" w:author="MM6a" w:date="2018-06-02T15:33:00Z">
              <w:r>
                <w:rPr>
                  <w:rFonts w:ascii="Times New Roman" w:hAnsi="Times New Roman"/>
                  <w:sz w:val="20"/>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186042" w14:textId="77777777" w:rsidR="00382CBB" w:rsidRDefault="00382CBB">
            <w:pPr>
              <w:pStyle w:val="TAC"/>
              <w:rPr>
                <w:ins w:id="2427" w:author="MM6a" w:date="2018-06-02T15:33:00Z"/>
                <w:lang w:val="sv-SE" w:eastAsia="en-US"/>
              </w:rPr>
            </w:pPr>
            <w:ins w:id="2428" w:author="MM6a" w:date="2018-06-02T15:33:00Z">
              <w:r>
                <w:rPr>
                  <w:rFonts w:ascii="Times New Roman" w:hAnsi="Times New Roman"/>
                  <w:sz w:val="20"/>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318910" w14:textId="77777777" w:rsidR="00382CBB" w:rsidRDefault="00382CBB">
            <w:pPr>
              <w:pStyle w:val="TAC"/>
              <w:rPr>
                <w:ins w:id="2429" w:author="MM6a" w:date="2018-06-02T15:33:00Z"/>
                <w:lang w:val="sv-SE" w:eastAsia="en-US"/>
              </w:rPr>
            </w:pPr>
            <w:ins w:id="2430" w:author="MM6a" w:date="2018-06-02T15:33:00Z">
              <w:r>
                <w:rPr>
                  <w:rFonts w:ascii="Times New Roman" w:hAnsi="Times New Roman"/>
                  <w:sz w:val="20"/>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63F06C" w14:textId="77777777" w:rsidR="00382CBB" w:rsidRDefault="00382CBB">
            <w:pPr>
              <w:pStyle w:val="TAC"/>
              <w:rPr>
                <w:ins w:id="2431" w:author="MM6a" w:date="2018-06-02T15:33:00Z"/>
                <w:lang w:val="sv-SE" w:eastAsia="en-US"/>
              </w:rPr>
            </w:pPr>
            <w:ins w:id="2432" w:author="MM6a" w:date="2018-06-02T15:33:00Z">
              <w:r>
                <w:rPr>
                  <w:rFonts w:ascii="Times New Roman" w:hAnsi="Times New Roman"/>
                  <w:sz w:val="20"/>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1E0B2F43" w14:textId="77777777" w:rsidR="00382CBB" w:rsidRDefault="00382CBB">
            <w:pPr>
              <w:pStyle w:val="TAC"/>
              <w:rPr>
                <w:ins w:id="2433"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E20D084" w14:textId="77777777" w:rsidR="00382CBB" w:rsidRDefault="00382CBB">
            <w:pPr>
              <w:pStyle w:val="TAC"/>
              <w:rPr>
                <w:ins w:id="2434" w:author="MM6a" w:date="2018-06-02T15:33:00Z"/>
                <w:lang w:val="sv-SE" w:eastAsia="en-US"/>
              </w:rPr>
            </w:pPr>
          </w:p>
        </w:tc>
      </w:tr>
      <w:tr w:rsidR="00382CBB" w14:paraId="5C499C4E" w14:textId="77777777" w:rsidTr="00382CBB">
        <w:trPr>
          <w:jc w:val="center"/>
          <w:ins w:id="2435"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6F982668" w14:textId="77777777" w:rsidR="00382CBB" w:rsidRDefault="00382CBB">
            <w:pPr>
              <w:pStyle w:val="TAC"/>
              <w:rPr>
                <w:ins w:id="2436" w:author="MM6a" w:date="2018-06-02T15:33:00Z"/>
                <w:lang w:eastAsia="en-US"/>
              </w:rPr>
            </w:pPr>
            <w:ins w:id="2437" w:author="MM6a" w:date="2018-06-02T15:33:00Z">
              <w:r>
                <w:rPr>
                  <w:lang w:eastAsia="en-US"/>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3B0656DF" w14:textId="77777777" w:rsidR="00382CBB" w:rsidRDefault="00382CBB">
            <w:pPr>
              <w:pStyle w:val="TAC"/>
              <w:rPr>
                <w:ins w:id="243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3F82D9" w14:textId="77777777" w:rsidR="00382CBB" w:rsidRDefault="00382CBB">
            <w:pPr>
              <w:pStyle w:val="TAC"/>
              <w:rPr>
                <w:ins w:id="243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88BB6DF" w14:textId="77777777" w:rsidR="00382CBB" w:rsidRDefault="00382CBB">
            <w:pPr>
              <w:pStyle w:val="TAC"/>
              <w:rPr>
                <w:ins w:id="2440"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F33C2F" w14:textId="77777777" w:rsidR="00382CBB" w:rsidRDefault="00382CBB">
            <w:pPr>
              <w:pStyle w:val="TAC"/>
              <w:rPr>
                <w:ins w:id="2441"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58D999" w14:textId="77777777" w:rsidR="00382CBB" w:rsidRDefault="00382CBB">
            <w:pPr>
              <w:pStyle w:val="TAC"/>
              <w:rPr>
                <w:ins w:id="2442" w:author="MM6a" w:date="2018-06-02T15:33:00Z"/>
                <w:lang w:val="sv-SE" w:eastAsia="en-US"/>
              </w:rPr>
            </w:pPr>
            <w:ins w:id="2443"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A0AC9C" w14:textId="77777777" w:rsidR="00382CBB" w:rsidRDefault="00382CBB">
            <w:pPr>
              <w:pStyle w:val="TAC"/>
              <w:rPr>
                <w:ins w:id="2444" w:author="MM6a" w:date="2018-06-02T15:33:00Z"/>
                <w:lang w:val="sv-SE" w:eastAsia="en-US"/>
              </w:rPr>
            </w:pPr>
            <w:ins w:id="2445"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460A910C" w14:textId="77777777" w:rsidR="00382CBB" w:rsidRDefault="00382CBB">
            <w:pPr>
              <w:pStyle w:val="TAC"/>
              <w:rPr>
                <w:ins w:id="2446"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E6B51ED" w14:textId="77777777" w:rsidR="00382CBB" w:rsidRDefault="00382CBB">
            <w:pPr>
              <w:pStyle w:val="TAC"/>
              <w:rPr>
                <w:ins w:id="2447"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32BF67" w14:textId="77777777" w:rsidR="00382CBB" w:rsidRDefault="00382CBB">
            <w:pPr>
              <w:pStyle w:val="TAC"/>
              <w:rPr>
                <w:ins w:id="244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E57EC7" w14:textId="77777777" w:rsidR="00382CBB" w:rsidRDefault="00382CBB">
            <w:pPr>
              <w:pStyle w:val="TAC"/>
              <w:rPr>
                <w:ins w:id="244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3D6027" w14:textId="77777777" w:rsidR="00382CBB" w:rsidRDefault="00382CBB">
            <w:pPr>
              <w:pStyle w:val="TAC"/>
              <w:rPr>
                <w:ins w:id="2450"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9E730F" w14:textId="77777777" w:rsidR="00382CBB" w:rsidRDefault="00382CBB">
            <w:pPr>
              <w:pStyle w:val="TAC"/>
              <w:rPr>
                <w:ins w:id="2451"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8B0FDD0" w14:textId="77777777" w:rsidR="00382CBB" w:rsidRDefault="00382CBB">
            <w:pPr>
              <w:pStyle w:val="TAC"/>
              <w:rPr>
                <w:ins w:id="2452"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5D5AE" w14:textId="77777777" w:rsidR="00382CBB" w:rsidRDefault="00382CBB">
            <w:pPr>
              <w:pStyle w:val="TAC"/>
              <w:rPr>
                <w:ins w:id="2453"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E321C5" w14:textId="77777777" w:rsidR="00382CBB" w:rsidRDefault="00382CBB">
            <w:pPr>
              <w:pStyle w:val="TAC"/>
              <w:rPr>
                <w:ins w:id="2454" w:author="MM6a" w:date="2018-06-02T15:33:00Z"/>
                <w:lang w:val="sv-SE" w:eastAsia="en-US"/>
              </w:rPr>
            </w:pPr>
            <w:ins w:id="2455"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9346D4" w14:textId="77777777" w:rsidR="00382CBB" w:rsidRDefault="00382CBB">
            <w:pPr>
              <w:pStyle w:val="TAC"/>
              <w:rPr>
                <w:ins w:id="2456" w:author="MM6a" w:date="2018-06-02T15:33:00Z"/>
                <w:lang w:val="sv-SE" w:eastAsia="en-US"/>
              </w:rPr>
            </w:pPr>
            <w:ins w:id="2457"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3810F8B3" w14:textId="77777777" w:rsidR="00382CBB" w:rsidRDefault="00382CBB">
            <w:pPr>
              <w:pStyle w:val="TAC"/>
              <w:rPr>
                <w:ins w:id="2458"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1C204" w14:textId="77777777" w:rsidR="00382CBB" w:rsidRDefault="00382CBB">
            <w:pPr>
              <w:pStyle w:val="TAC"/>
              <w:rPr>
                <w:ins w:id="2459"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1D0F3B" w14:textId="77777777" w:rsidR="00382CBB" w:rsidRDefault="00382CBB">
            <w:pPr>
              <w:pStyle w:val="TAC"/>
              <w:rPr>
                <w:ins w:id="2460" w:author="MM6a" w:date="2018-06-02T15:33:00Z"/>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DE4D56" w14:textId="77777777" w:rsidR="00382CBB" w:rsidRDefault="00382CBB">
            <w:pPr>
              <w:pStyle w:val="TAC"/>
              <w:rPr>
                <w:ins w:id="2461" w:author="MM6a" w:date="2018-06-02T15:33:00Z"/>
                <w:lang w:val="sv-SE" w:eastAsia="en-US"/>
              </w:rPr>
            </w:pPr>
          </w:p>
        </w:tc>
      </w:tr>
      <w:tr w:rsidR="00382CBB" w14:paraId="6956444D" w14:textId="77777777" w:rsidTr="00382CBB">
        <w:trPr>
          <w:jc w:val="center"/>
          <w:ins w:id="2462"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0EFE41CB" w14:textId="77777777" w:rsidR="00382CBB" w:rsidRDefault="00382CBB">
            <w:pPr>
              <w:pStyle w:val="TAC"/>
              <w:rPr>
                <w:ins w:id="2463" w:author="MM6a" w:date="2018-06-02T15:33:00Z"/>
                <w:lang w:eastAsia="en-US"/>
              </w:rPr>
            </w:pPr>
            <w:ins w:id="2464" w:author="MM6a" w:date="2018-06-02T15:33:00Z">
              <w:r>
                <w:rPr>
                  <w:lang w:eastAsia="en-US"/>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4B2EB9F9" w14:textId="77777777" w:rsidR="00382CBB" w:rsidRDefault="00382CBB">
            <w:pPr>
              <w:pStyle w:val="TAC"/>
              <w:rPr>
                <w:ins w:id="246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A16C42" w14:textId="77777777" w:rsidR="00382CBB" w:rsidRDefault="00382CBB">
            <w:pPr>
              <w:pStyle w:val="TAC"/>
              <w:rPr>
                <w:ins w:id="246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C301E8" w14:textId="77777777" w:rsidR="00382CBB" w:rsidRDefault="00382CBB">
            <w:pPr>
              <w:pStyle w:val="TAC"/>
              <w:rPr>
                <w:ins w:id="246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2D0AA2" w14:textId="77777777" w:rsidR="00382CBB" w:rsidRDefault="00382CBB">
            <w:pPr>
              <w:pStyle w:val="TAC"/>
              <w:rPr>
                <w:ins w:id="246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FDAB51" w14:textId="77777777" w:rsidR="00382CBB" w:rsidRDefault="00382CBB">
            <w:pPr>
              <w:pStyle w:val="TAC"/>
              <w:rPr>
                <w:ins w:id="2469" w:author="MM6a" w:date="2018-06-02T15:33:00Z"/>
                <w:lang w:eastAsia="en-US"/>
              </w:rPr>
            </w:pPr>
            <w:ins w:id="2470"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A1FA53" w14:textId="77777777" w:rsidR="00382CBB" w:rsidRDefault="00382CBB">
            <w:pPr>
              <w:pStyle w:val="TAC"/>
              <w:rPr>
                <w:ins w:id="2471" w:author="MM6a" w:date="2018-06-02T15:33:00Z"/>
                <w:lang w:eastAsia="en-US"/>
              </w:rPr>
            </w:pPr>
            <w:ins w:id="2472"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0D08F6" w14:textId="77777777" w:rsidR="00382CBB" w:rsidRDefault="00382CBB">
            <w:pPr>
              <w:pStyle w:val="TAC"/>
              <w:rPr>
                <w:ins w:id="2473" w:author="MM6a" w:date="2018-06-02T15:33:00Z"/>
                <w:lang w:eastAsia="en-US"/>
              </w:rPr>
            </w:pPr>
            <w:ins w:id="2474"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1D91CB" w14:textId="77777777" w:rsidR="00382CBB" w:rsidRDefault="00382CBB">
            <w:pPr>
              <w:pStyle w:val="TAC"/>
              <w:rPr>
                <w:ins w:id="2475" w:author="MM6a" w:date="2018-06-02T15:33:00Z"/>
                <w:lang w:eastAsia="en-US"/>
              </w:rPr>
            </w:pPr>
            <w:ins w:id="2476"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6EFD14" w14:textId="77777777" w:rsidR="00382CBB" w:rsidRDefault="00382CBB">
            <w:pPr>
              <w:pStyle w:val="TAC"/>
              <w:rPr>
                <w:ins w:id="2477" w:author="MM6a" w:date="2018-06-02T15:33:00Z"/>
                <w:lang w:eastAsia="en-US"/>
              </w:rPr>
            </w:pPr>
            <w:ins w:id="2478"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EFA40E" w14:textId="77777777" w:rsidR="00382CBB" w:rsidRDefault="00382CBB">
            <w:pPr>
              <w:pStyle w:val="TAC"/>
              <w:rPr>
                <w:ins w:id="2479" w:author="MM6a" w:date="2018-06-02T15:33:00Z"/>
                <w:lang w:eastAsia="en-US"/>
              </w:rPr>
            </w:pPr>
            <w:ins w:id="2480"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6E75AB56" w14:textId="77777777" w:rsidR="00382CBB" w:rsidRDefault="00382CBB">
            <w:pPr>
              <w:pStyle w:val="TAC"/>
              <w:rPr>
                <w:ins w:id="248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3B04FE" w14:textId="77777777" w:rsidR="00382CBB" w:rsidRDefault="00382CBB">
            <w:pPr>
              <w:pStyle w:val="TAC"/>
              <w:rPr>
                <w:ins w:id="248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B5CC3" w14:textId="77777777" w:rsidR="00382CBB" w:rsidRDefault="00382CBB">
            <w:pPr>
              <w:pStyle w:val="TAC"/>
              <w:rPr>
                <w:ins w:id="248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629289" w14:textId="77777777" w:rsidR="00382CBB" w:rsidRDefault="00382CBB">
            <w:pPr>
              <w:pStyle w:val="TAC"/>
              <w:rPr>
                <w:ins w:id="248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9C689D" w14:textId="77777777" w:rsidR="00382CBB" w:rsidRDefault="00382CBB">
            <w:pPr>
              <w:pStyle w:val="TAC"/>
              <w:rPr>
                <w:ins w:id="248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661684" w14:textId="77777777" w:rsidR="00382CBB" w:rsidRDefault="00382CBB">
            <w:pPr>
              <w:pStyle w:val="TAC"/>
              <w:rPr>
                <w:ins w:id="248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7AAABB" w14:textId="77777777" w:rsidR="00382CBB" w:rsidRDefault="00382CBB">
            <w:pPr>
              <w:pStyle w:val="TAC"/>
              <w:rPr>
                <w:ins w:id="248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F4AD89" w14:textId="77777777" w:rsidR="00382CBB" w:rsidRDefault="00382CBB">
            <w:pPr>
              <w:pStyle w:val="TAC"/>
              <w:rPr>
                <w:ins w:id="248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1B2464C" w14:textId="77777777" w:rsidR="00382CBB" w:rsidRDefault="00382CBB">
            <w:pPr>
              <w:pStyle w:val="TAC"/>
              <w:rPr>
                <w:ins w:id="248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F3FB02C" w14:textId="77777777" w:rsidR="00382CBB" w:rsidRDefault="00382CBB">
            <w:pPr>
              <w:pStyle w:val="TAC"/>
              <w:rPr>
                <w:ins w:id="2490" w:author="MM6a" w:date="2018-06-02T15:33:00Z"/>
                <w:lang w:eastAsia="en-US"/>
              </w:rPr>
            </w:pPr>
          </w:p>
        </w:tc>
      </w:tr>
      <w:tr w:rsidR="00382CBB" w14:paraId="5EB62D80" w14:textId="77777777" w:rsidTr="00382CBB">
        <w:trPr>
          <w:jc w:val="center"/>
          <w:ins w:id="2491"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2D872048" w14:textId="77777777" w:rsidR="00382CBB" w:rsidRDefault="00382CBB">
            <w:pPr>
              <w:pStyle w:val="TAC"/>
              <w:rPr>
                <w:ins w:id="2492" w:author="MM6a" w:date="2018-06-02T15:33:00Z"/>
                <w:lang w:eastAsia="en-US"/>
              </w:rPr>
            </w:pPr>
            <w:ins w:id="2493" w:author="MM6a" w:date="2018-06-02T15:33:00Z">
              <w:r>
                <w:rPr>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33EE299F" w14:textId="77777777" w:rsidR="00382CBB" w:rsidRDefault="00382CBB">
            <w:pPr>
              <w:pStyle w:val="TAC"/>
              <w:rPr>
                <w:ins w:id="249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BF8CD5" w14:textId="77777777" w:rsidR="00382CBB" w:rsidRDefault="00382CBB">
            <w:pPr>
              <w:pStyle w:val="TAC"/>
              <w:rPr>
                <w:ins w:id="249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98A9994" w14:textId="77777777" w:rsidR="00382CBB" w:rsidRDefault="00382CBB">
            <w:pPr>
              <w:pStyle w:val="TAC"/>
              <w:rPr>
                <w:ins w:id="249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328034" w14:textId="77777777" w:rsidR="00382CBB" w:rsidRDefault="00382CBB">
            <w:pPr>
              <w:pStyle w:val="TAC"/>
              <w:rPr>
                <w:ins w:id="249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D48FF" w14:textId="77777777" w:rsidR="00382CBB" w:rsidRDefault="00382CBB">
            <w:pPr>
              <w:pStyle w:val="TAC"/>
              <w:rPr>
                <w:ins w:id="2498" w:author="MM6a" w:date="2018-06-02T15:33:00Z"/>
                <w:lang w:eastAsia="en-US"/>
              </w:rPr>
            </w:pPr>
            <w:ins w:id="2499"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962D16" w14:textId="77777777" w:rsidR="00382CBB" w:rsidRDefault="00382CBB">
            <w:pPr>
              <w:pStyle w:val="TAC"/>
              <w:rPr>
                <w:ins w:id="2500" w:author="MM6a" w:date="2018-06-02T15:33:00Z"/>
                <w:lang w:eastAsia="en-US"/>
              </w:rPr>
            </w:pPr>
            <w:ins w:id="2501"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4C85A7" w14:textId="77777777" w:rsidR="00382CBB" w:rsidRDefault="00382CBB">
            <w:pPr>
              <w:pStyle w:val="TAC"/>
              <w:rPr>
                <w:ins w:id="2502" w:author="MM6a" w:date="2018-06-02T15:33:00Z"/>
                <w:lang w:eastAsia="en-US"/>
              </w:rPr>
            </w:pPr>
            <w:ins w:id="2503"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B01749" w14:textId="77777777" w:rsidR="00382CBB" w:rsidRDefault="00382CBB">
            <w:pPr>
              <w:pStyle w:val="TAC"/>
              <w:rPr>
                <w:ins w:id="2504" w:author="MM6a" w:date="2018-06-02T15:33:00Z"/>
                <w:lang w:eastAsia="en-US"/>
              </w:rPr>
            </w:pPr>
            <w:ins w:id="2505"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87A072A" w14:textId="77777777" w:rsidR="00382CBB" w:rsidRDefault="00382CBB">
            <w:pPr>
              <w:pStyle w:val="TAC"/>
              <w:rPr>
                <w:ins w:id="250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71A036" w14:textId="77777777" w:rsidR="00382CBB" w:rsidRDefault="00382CBB">
            <w:pPr>
              <w:pStyle w:val="TAC"/>
              <w:rPr>
                <w:ins w:id="250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E1C1C2B" w14:textId="77777777" w:rsidR="00382CBB" w:rsidRDefault="00382CBB">
            <w:pPr>
              <w:pStyle w:val="TAC"/>
              <w:rPr>
                <w:ins w:id="250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7194D4" w14:textId="77777777" w:rsidR="00382CBB" w:rsidRDefault="00382CBB">
            <w:pPr>
              <w:pStyle w:val="TAC"/>
              <w:rPr>
                <w:ins w:id="250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6788D8" w14:textId="77777777" w:rsidR="00382CBB" w:rsidRDefault="00382CBB">
            <w:pPr>
              <w:pStyle w:val="TAC"/>
              <w:rPr>
                <w:ins w:id="251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F99BD0" w14:textId="77777777" w:rsidR="00382CBB" w:rsidRDefault="00382CBB">
            <w:pPr>
              <w:pStyle w:val="TAC"/>
              <w:rPr>
                <w:ins w:id="251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DB5021" w14:textId="77777777" w:rsidR="00382CBB" w:rsidRDefault="00382CBB">
            <w:pPr>
              <w:pStyle w:val="TAC"/>
              <w:rPr>
                <w:ins w:id="251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79DEC77" w14:textId="77777777" w:rsidR="00382CBB" w:rsidRDefault="00382CBB">
            <w:pPr>
              <w:pStyle w:val="TAC"/>
              <w:rPr>
                <w:ins w:id="251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8548FA" w14:textId="77777777" w:rsidR="00382CBB" w:rsidRDefault="00382CBB">
            <w:pPr>
              <w:pStyle w:val="TAC"/>
              <w:rPr>
                <w:ins w:id="251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4D7E0E" w14:textId="77777777" w:rsidR="00382CBB" w:rsidRDefault="00382CBB">
            <w:pPr>
              <w:pStyle w:val="TAC"/>
              <w:rPr>
                <w:ins w:id="251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E9B3C1" w14:textId="77777777" w:rsidR="00382CBB" w:rsidRDefault="00382CBB">
            <w:pPr>
              <w:pStyle w:val="TAC"/>
              <w:rPr>
                <w:ins w:id="251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FA1D6B1" w14:textId="77777777" w:rsidR="00382CBB" w:rsidRDefault="00382CBB">
            <w:pPr>
              <w:pStyle w:val="TAC"/>
              <w:rPr>
                <w:ins w:id="2517" w:author="MM6a" w:date="2018-06-02T15:33:00Z"/>
                <w:lang w:eastAsia="en-US"/>
              </w:rPr>
            </w:pPr>
          </w:p>
        </w:tc>
      </w:tr>
      <w:tr w:rsidR="00382CBB" w14:paraId="104CD8A4" w14:textId="77777777" w:rsidTr="00382CBB">
        <w:trPr>
          <w:jc w:val="center"/>
          <w:ins w:id="2518"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0DFC623E" w14:textId="77777777" w:rsidR="00382CBB" w:rsidRDefault="00382CBB">
            <w:pPr>
              <w:pStyle w:val="TAC"/>
              <w:rPr>
                <w:ins w:id="2519" w:author="MM6a" w:date="2018-06-02T15:33:00Z"/>
                <w:lang w:eastAsia="en-US"/>
              </w:rPr>
            </w:pPr>
            <w:ins w:id="2520" w:author="MM6a" w:date="2018-06-02T15:33:00Z">
              <w:r>
                <w:rPr>
                  <w:lang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265196BA" w14:textId="77777777" w:rsidR="00382CBB" w:rsidRDefault="00382CBB">
            <w:pPr>
              <w:pStyle w:val="TAC"/>
              <w:rPr>
                <w:ins w:id="252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3102BDF" w14:textId="77777777" w:rsidR="00382CBB" w:rsidRDefault="00382CBB">
            <w:pPr>
              <w:pStyle w:val="TAC"/>
              <w:rPr>
                <w:ins w:id="252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6FDCBC" w14:textId="77777777" w:rsidR="00382CBB" w:rsidRDefault="00382CBB">
            <w:pPr>
              <w:pStyle w:val="TAC"/>
              <w:rPr>
                <w:ins w:id="252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73E027" w14:textId="77777777" w:rsidR="00382CBB" w:rsidRDefault="00382CBB">
            <w:pPr>
              <w:pStyle w:val="TAC"/>
              <w:rPr>
                <w:ins w:id="252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C6B196D" w14:textId="77777777" w:rsidR="00382CBB" w:rsidRDefault="00382CBB">
            <w:pPr>
              <w:pStyle w:val="TAC"/>
              <w:rPr>
                <w:ins w:id="2525" w:author="MM6a" w:date="2018-06-02T15:33:00Z"/>
                <w:lang w:eastAsia="en-US"/>
              </w:rPr>
            </w:pPr>
            <w:ins w:id="2526"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BB3B98" w14:textId="77777777" w:rsidR="00382CBB" w:rsidRDefault="00382CBB">
            <w:pPr>
              <w:pStyle w:val="TAC"/>
              <w:rPr>
                <w:ins w:id="2527" w:author="MM6a" w:date="2018-06-02T15:33:00Z"/>
                <w:lang w:eastAsia="en-US"/>
              </w:rPr>
            </w:pPr>
            <w:ins w:id="2528"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00EA1DA0" w14:textId="77777777" w:rsidR="00382CBB" w:rsidRDefault="00382CBB">
            <w:pPr>
              <w:pStyle w:val="TAC"/>
              <w:rPr>
                <w:ins w:id="252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7F29B7" w14:textId="77777777" w:rsidR="00382CBB" w:rsidRDefault="00382CBB">
            <w:pPr>
              <w:pStyle w:val="TAC"/>
              <w:rPr>
                <w:ins w:id="253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97019DD" w14:textId="77777777" w:rsidR="00382CBB" w:rsidRDefault="00382CBB">
            <w:pPr>
              <w:pStyle w:val="TAC"/>
              <w:rPr>
                <w:ins w:id="253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C9D0418" w14:textId="77777777" w:rsidR="00382CBB" w:rsidRDefault="00382CBB">
            <w:pPr>
              <w:pStyle w:val="TAC"/>
              <w:rPr>
                <w:ins w:id="253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EB2F5E2" w14:textId="77777777" w:rsidR="00382CBB" w:rsidRDefault="00382CBB">
            <w:pPr>
              <w:pStyle w:val="TAC"/>
              <w:rPr>
                <w:ins w:id="253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8FA337" w14:textId="77777777" w:rsidR="00382CBB" w:rsidRDefault="00382CBB">
            <w:pPr>
              <w:pStyle w:val="TAC"/>
              <w:rPr>
                <w:ins w:id="253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752CB9" w14:textId="77777777" w:rsidR="00382CBB" w:rsidRDefault="00382CBB">
            <w:pPr>
              <w:pStyle w:val="TAC"/>
              <w:rPr>
                <w:ins w:id="253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41BACE" w14:textId="77777777" w:rsidR="00382CBB" w:rsidRDefault="00382CBB">
            <w:pPr>
              <w:pStyle w:val="TAC"/>
              <w:rPr>
                <w:ins w:id="253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84594" w14:textId="77777777" w:rsidR="00382CBB" w:rsidRDefault="00382CBB">
            <w:pPr>
              <w:pStyle w:val="TAC"/>
              <w:rPr>
                <w:ins w:id="253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7822950" w14:textId="77777777" w:rsidR="00382CBB" w:rsidRDefault="00382CBB">
            <w:pPr>
              <w:pStyle w:val="TAC"/>
              <w:rPr>
                <w:ins w:id="253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77C724" w14:textId="77777777" w:rsidR="00382CBB" w:rsidRDefault="00382CBB">
            <w:pPr>
              <w:pStyle w:val="TAC"/>
              <w:rPr>
                <w:ins w:id="253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1F8B32" w14:textId="77777777" w:rsidR="00382CBB" w:rsidRDefault="00382CBB">
            <w:pPr>
              <w:pStyle w:val="TAC"/>
              <w:rPr>
                <w:ins w:id="2540"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A2BABD9" w14:textId="77777777" w:rsidR="00382CBB" w:rsidRDefault="00382CBB">
            <w:pPr>
              <w:pStyle w:val="TAC"/>
              <w:rPr>
                <w:ins w:id="2541"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6C5D88" w14:textId="77777777" w:rsidR="00382CBB" w:rsidRDefault="00382CBB">
            <w:pPr>
              <w:pStyle w:val="TAC"/>
              <w:rPr>
                <w:ins w:id="2542" w:author="MM6a" w:date="2018-06-02T15:33:00Z"/>
                <w:lang w:eastAsia="en-US"/>
              </w:rPr>
            </w:pPr>
          </w:p>
        </w:tc>
      </w:tr>
      <w:tr w:rsidR="00382CBB" w14:paraId="126522D0" w14:textId="77777777" w:rsidTr="00382CBB">
        <w:trPr>
          <w:jc w:val="center"/>
          <w:ins w:id="2543" w:author="MM6a" w:date="2018-06-02T15:33:00Z"/>
        </w:trPr>
        <w:tc>
          <w:tcPr>
            <w:tcW w:w="0" w:type="auto"/>
            <w:tcBorders>
              <w:top w:val="single" w:sz="4" w:space="0" w:color="auto"/>
              <w:left w:val="single" w:sz="4" w:space="0" w:color="auto"/>
              <w:bottom w:val="single" w:sz="4" w:space="0" w:color="auto"/>
              <w:right w:val="single" w:sz="4" w:space="0" w:color="auto"/>
            </w:tcBorders>
            <w:hideMark/>
          </w:tcPr>
          <w:p w14:paraId="6F1FC1D3" w14:textId="77777777" w:rsidR="00382CBB" w:rsidRDefault="00382CBB">
            <w:pPr>
              <w:pStyle w:val="TAC"/>
              <w:rPr>
                <w:ins w:id="2544" w:author="MM6a" w:date="2018-06-02T15:33:00Z"/>
                <w:lang w:eastAsia="en-US"/>
              </w:rPr>
            </w:pPr>
            <w:ins w:id="2545" w:author="MM6a" w:date="2018-06-02T15:33:00Z">
              <w:r>
                <w:rPr>
                  <w:lang w:eastAsia="en-US"/>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305BA8F9" w14:textId="77777777" w:rsidR="00382CBB" w:rsidRDefault="00382CBB">
            <w:pPr>
              <w:pStyle w:val="TAC"/>
              <w:rPr>
                <w:ins w:id="2546"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6E32E5" w14:textId="77777777" w:rsidR="00382CBB" w:rsidRDefault="00382CBB">
            <w:pPr>
              <w:pStyle w:val="TAC"/>
              <w:rPr>
                <w:ins w:id="2547"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A35E3F" w14:textId="77777777" w:rsidR="00382CBB" w:rsidRDefault="00382CBB">
            <w:pPr>
              <w:pStyle w:val="TAC"/>
              <w:rPr>
                <w:ins w:id="2548"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6375AC" w14:textId="77777777" w:rsidR="00382CBB" w:rsidRDefault="00382CBB">
            <w:pPr>
              <w:pStyle w:val="TAC"/>
              <w:rPr>
                <w:ins w:id="2549"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A618B4" w14:textId="77777777" w:rsidR="00382CBB" w:rsidRDefault="00382CBB">
            <w:pPr>
              <w:pStyle w:val="TAC"/>
              <w:rPr>
                <w:ins w:id="2550" w:author="MM6a" w:date="2018-06-02T15:33:00Z"/>
                <w:lang w:eastAsia="en-US"/>
              </w:rPr>
            </w:pPr>
            <w:ins w:id="2551"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0EADB3" w14:textId="77777777" w:rsidR="00382CBB" w:rsidRDefault="00382CBB">
            <w:pPr>
              <w:pStyle w:val="TAC"/>
              <w:rPr>
                <w:ins w:id="2552" w:author="MM6a" w:date="2018-06-02T15:33:00Z"/>
                <w:lang w:eastAsia="en-US"/>
              </w:rPr>
            </w:pPr>
            <w:ins w:id="2553"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2A6CB1" w14:textId="77777777" w:rsidR="00382CBB" w:rsidRDefault="00382CBB">
            <w:pPr>
              <w:pStyle w:val="TAC"/>
              <w:rPr>
                <w:ins w:id="2554" w:author="MM6a" w:date="2018-06-02T15:33:00Z"/>
                <w:lang w:eastAsia="en-US"/>
              </w:rPr>
            </w:pPr>
            <w:ins w:id="2555"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9892C6" w14:textId="77777777" w:rsidR="00382CBB" w:rsidRDefault="00382CBB">
            <w:pPr>
              <w:pStyle w:val="TAC"/>
              <w:rPr>
                <w:ins w:id="2556" w:author="MM6a" w:date="2018-06-02T15:33:00Z"/>
                <w:lang w:eastAsia="en-US"/>
              </w:rPr>
            </w:pPr>
            <w:ins w:id="2557"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4392EA" w14:textId="77777777" w:rsidR="00382CBB" w:rsidRDefault="00382CBB">
            <w:pPr>
              <w:pStyle w:val="TAC"/>
              <w:rPr>
                <w:ins w:id="2558" w:author="MM6a" w:date="2018-06-02T15:33:00Z"/>
                <w:lang w:eastAsia="en-US"/>
              </w:rPr>
            </w:pPr>
            <w:ins w:id="2559"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6804CE" w14:textId="77777777" w:rsidR="00382CBB" w:rsidRDefault="00382CBB">
            <w:pPr>
              <w:pStyle w:val="TAC"/>
              <w:rPr>
                <w:ins w:id="2560" w:author="MM6a" w:date="2018-06-02T15:33:00Z"/>
                <w:lang w:eastAsia="en-US"/>
              </w:rPr>
            </w:pPr>
            <w:ins w:id="2561" w:author="MM6a" w:date="2018-06-02T15:33:00Z">
              <w:r>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708D3EF4" w14:textId="77777777" w:rsidR="00382CBB" w:rsidRDefault="00382CBB">
            <w:pPr>
              <w:pStyle w:val="TAC"/>
              <w:rPr>
                <w:ins w:id="2562"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B51AF6" w14:textId="77777777" w:rsidR="00382CBB" w:rsidRDefault="00382CBB">
            <w:pPr>
              <w:pStyle w:val="TAC"/>
              <w:rPr>
                <w:ins w:id="2563"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D8472E" w14:textId="77777777" w:rsidR="00382CBB" w:rsidRDefault="00382CBB">
            <w:pPr>
              <w:pStyle w:val="TAC"/>
              <w:rPr>
                <w:ins w:id="256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72F7445" w14:textId="77777777" w:rsidR="00382CBB" w:rsidRDefault="00382CBB">
            <w:pPr>
              <w:pStyle w:val="TAC"/>
              <w:rPr>
                <w:ins w:id="2565"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8C5CA0" w14:textId="77777777" w:rsidR="00382CBB" w:rsidRDefault="00382CBB">
            <w:pPr>
              <w:pStyle w:val="TAC"/>
              <w:rPr>
                <w:ins w:id="2566" w:author="MM6a" w:date="2018-06-02T15:33:00Z"/>
                <w:lang w:eastAsia="en-US"/>
              </w:rPr>
            </w:pPr>
            <w:ins w:id="2567"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CA2CA1" w14:textId="77777777" w:rsidR="00382CBB" w:rsidRDefault="00382CBB">
            <w:pPr>
              <w:pStyle w:val="TAC"/>
              <w:rPr>
                <w:ins w:id="2568" w:author="MM6a" w:date="2018-06-02T15:33:00Z"/>
                <w:lang w:eastAsia="en-US"/>
              </w:rPr>
            </w:pPr>
            <w:ins w:id="2569"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1F19C5" w14:textId="77777777" w:rsidR="00382CBB" w:rsidRDefault="00382CBB">
            <w:pPr>
              <w:pStyle w:val="TAC"/>
              <w:rPr>
                <w:ins w:id="2570" w:author="MM6a" w:date="2018-06-02T15:33:00Z"/>
                <w:lang w:eastAsia="en-US"/>
              </w:rPr>
            </w:pPr>
            <w:ins w:id="2571"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2C6904" w14:textId="77777777" w:rsidR="00382CBB" w:rsidRDefault="00382CBB">
            <w:pPr>
              <w:pStyle w:val="TAC"/>
              <w:rPr>
                <w:ins w:id="2572" w:author="MM6a" w:date="2018-06-02T15:33:00Z"/>
                <w:lang w:eastAsia="en-US"/>
              </w:rPr>
            </w:pPr>
            <w:ins w:id="2573" w:author="MM6a" w:date="2018-06-02T15:33:00Z">
              <w:r>
                <w:rPr>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46C59F1C" w14:textId="77777777" w:rsidR="00382CBB" w:rsidRDefault="00382CBB">
            <w:pPr>
              <w:pStyle w:val="TAC"/>
              <w:rPr>
                <w:ins w:id="2574" w:author="MM6a" w:date="2018-06-02T15:33:00Z"/>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5DB27" w14:textId="77777777" w:rsidR="00382CBB" w:rsidRDefault="00382CBB">
            <w:pPr>
              <w:pStyle w:val="TAC"/>
              <w:rPr>
                <w:ins w:id="2575" w:author="MM6a" w:date="2018-06-02T15:33:00Z"/>
                <w:lang w:eastAsia="en-US"/>
              </w:rPr>
            </w:pPr>
          </w:p>
        </w:tc>
      </w:tr>
    </w:tbl>
    <w:p w14:paraId="3029E855" w14:textId="77777777" w:rsidR="00E65866" w:rsidRPr="000D3CFB" w:rsidRDefault="00E65866"/>
    <w:p w14:paraId="52C2D979" w14:textId="2ECA8007"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7E4E8016" wp14:editId="2494BB30">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ins w:id="2576" w:author="MM5a" w:date="2018-04-27T23:41:00Z">
        <w:r w:rsidR="009E2536">
          <w:rPr>
            <w:lang w:eastAsia="zh-CN"/>
          </w:rPr>
          <w:t>/7-0A/7-0B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CC566FF" w14:textId="77777777">
        <w:trPr>
          <w:cantSplit/>
          <w:jc w:val="center"/>
        </w:trPr>
        <w:tc>
          <w:tcPr>
            <w:tcW w:w="0" w:type="auto"/>
            <w:shd w:val="clear" w:color="auto" w:fill="E0E0E0"/>
            <w:vAlign w:val="center"/>
          </w:tcPr>
          <w:p w14:paraId="181DD392"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4B4A4EFF" w14:textId="77777777" w:rsidR="00704709" w:rsidRPr="000D3CFB" w:rsidRDefault="00664FED" w:rsidP="00E65866">
            <w:pPr>
              <w:pStyle w:val="TAH"/>
              <w:rPr>
                <w:lang w:val="en-US"/>
              </w:rPr>
            </w:pPr>
            <w:r w:rsidRPr="000D3CFB">
              <w:rPr>
                <w:noProof/>
                <w:position w:val="-10"/>
              </w:rPr>
              <w:drawing>
                <wp:inline distT="0" distB="0" distL="0" distR="0" wp14:anchorId="78DDE931" wp14:editId="7447E4F3">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43BE9D46" w14:textId="77777777">
        <w:trPr>
          <w:cantSplit/>
          <w:jc w:val="center"/>
        </w:trPr>
        <w:tc>
          <w:tcPr>
            <w:tcW w:w="0" w:type="auto"/>
            <w:vAlign w:val="center"/>
          </w:tcPr>
          <w:p w14:paraId="3C0D4716" w14:textId="77777777" w:rsidR="00704709" w:rsidRPr="000D3CFB" w:rsidRDefault="00704709" w:rsidP="00E65866">
            <w:pPr>
              <w:pStyle w:val="TAC"/>
              <w:rPr>
                <w:lang w:val="en-US"/>
              </w:rPr>
            </w:pPr>
            <w:r w:rsidRPr="000D3CFB">
              <w:rPr>
                <w:lang w:val="en-US"/>
              </w:rPr>
              <w:t>0,0</w:t>
            </w:r>
          </w:p>
        </w:tc>
        <w:tc>
          <w:tcPr>
            <w:tcW w:w="0" w:type="auto"/>
            <w:vAlign w:val="center"/>
          </w:tcPr>
          <w:p w14:paraId="646CF9F8" w14:textId="77777777" w:rsidR="00704709" w:rsidRPr="000D3CFB" w:rsidRDefault="00704709" w:rsidP="00E65866">
            <w:pPr>
              <w:pStyle w:val="TAC"/>
              <w:rPr>
                <w:lang w:val="en-US"/>
              </w:rPr>
            </w:pPr>
            <w:r w:rsidRPr="000D3CFB">
              <w:rPr>
                <w:lang w:val="en-US"/>
              </w:rPr>
              <w:t>1</w:t>
            </w:r>
          </w:p>
        </w:tc>
      </w:tr>
      <w:tr w:rsidR="00704709" w:rsidRPr="000D3CFB" w14:paraId="17F1429D" w14:textId="77777777">
        <w:trPr>
          <w:cantSplit/>
          <w:jc w:val="center"/>
        </w:trPr>
        <w:tc>
          <w:tcPr>
            <w:tcW w:w="0" w:type="auto"/>
            <w:vAlign w:val="center"/>
          </w:tcPr>
          <w:p w14:paraId="02A45BC7" w14:textId="77777777" w:rsidR="00704709" w:rsidRPr="000D3CFB" w:rsidRDefault="00704709" w:rsidP="00E65866">
            <w:pPr>
              <w:pStyle w:val="TAC"/>
              <w:rPr>
                <w:lang w:val="en-US"/>
              </w:rPr>
            </w:pPr>
            <w:r w:rsidRPr="000D3CFB">
              <w:rPr>
                <w:lang w:val="en-US"/>
              </w:rPr>
              <w:t>0,1</w:t>
            </w:r>
          </w:p>
        </w:tc>
        <w:tc>
          <w:tcPr>
            <w:tcW w:w="0" w:type="auto"/>
            <w:vAlign w:val="center"/>
          </w:tcPr>
          <w:p w14:paraId="7661907F" w14:textId="77777777" w:rsidR="00704709" w:rsidRPr="000D3CFB" w:rsidRDefault="00704709" w:rsidP="00E65866">
            <w:pPr>
              <w:pStyle w:val="TAC"/>
              <w:rPr>
                <w:lang w:val="en-US"/>
              </w:rPr>
            </w:pPr>
            <w:r w:rsidRPr="000D3CFB">
              <w:rPr>
                <w:lang w:val="en-US"/>
              </w:rPr>
              <w:t>2</w:t>
            </w:r>
          </w:p>
        </w:tc>
      </w:tr>
      <w:tr w:rsidR="00704709" w:rsidRPr="000D3CFB" w14:paraId="409B0EEE" w14:textId="77777777">
        <w:trPr>
          <w:cantSplit/>
          <w:jc w:val="center"/>
        </w:trPr>
        <w:tc>
          <w:tcPr>
            <w:tcW w:w="0" w:type="auto"/>
            <w:vAlign w:val="center"/>
          </w:tcPr>
          <w:p w14:paraId="1D954FCA" w14:textId="77777777" w:rsidR="00704709" w:rsidRPr="000D3CFB" w:rsidRDefault="00704709" w:rsidP="00E65866">
            <w:pPr>
              <w:pStyle w:val="TAC"/>
              <w:rPr>
                <w:lang w:val="en-US"/>
              </w:rPr>
            </w:pPr>
            <w:r w:rsidRPr="000D3CFB">
              <w:rPr>
                <w:lang w:val="en-US"/>
              </w:rPr>
              <w:t>1,0</w:t>
            </w:r>
          </w:p>
        </w:tc>
        <w:tc>
          <w:tcPr>
            <w:tcW w:w="0" w:type="auto"/>
            <w:vAlign w:val="center"/>
          </w:tcPr>
          <w:p w14:paraId="0422A831" w14:textId="77777777" w:rsidR="00704709" w:rsidRPr="000D3CFB" w:rsidRDefault="00704709" w:rsidP="00E65866">
            <w:pPr>
              <w:pStyle w:val="TAC"/>
              <w:rPr>
                <w:lang w:val="en-US"/>
              </w:rPr>
            </w:pPr>
            <w:r w:rsidRPr="000D3CFB">
              <w:rPr>
                <w:lang w:val="en-US"/>
              </w:rPr>
              <w:t>3</w:t>
            </w:r>
          </w:p>
        </w:tc>
      </w:tr>
      <w:tr w:rsidR="00704709" w:rsidRPr="000D3CFB" w14:paraId="387EE83A" w14:textId="77777777">
        <w:trPr>
          <w:cantSplit/>
          <w:jc w:val="center"/>
        </w:trPr>
        <w:tc>
          <w:tcPr>
            <w:tcW w:w="0" w:type="auto"/>
            <w:vAlign w:val="center"/>
          </w:tcPr>
          <w:p w14:paraId="1798A3F8" w14:textId="77777777" w:rsidR="00704709" w:rsidRPr="000D3CFB" w:rsidRDefault="00704709" w:rsidP="00E65866">
            <w:pPr>
              <w:pStyle w:val="TAC"/>
              <w:rPr>
                <w:lang w:val="en-US"/>
              </w:rPr>
            </w:pPr>
            <w:r w:rsidRPr="000D3CFB">
              <w:rPr>
                <w:lang w:val="en-US"/>
              </w:rPr>
              <w:t>1,1</w:t>
            </w:r>
          </w:p>
        </w:tc>
        <w:tc>
          <w:tcPr>
            <w:tcW w:w="0" w:type="auto"/>
            <w:vAlign w:val="center"/>
          </w:tcPr>
          <w:p w14:paraId="55D71CF6" w14:textId="77777777" w:rsidR="00704709" w:rsidRPr="000D3CFB" w:rsidRDefault="00704709" w:rsidP="00E65866">
            <w:pPr>
              <w:pStyle w:val="TAC"/>
              <w:rPr>
                <w:lang w:val="en-US"/>
              </w:rPr>
            </w:pPr>
            <w:r w:rsidRPr="000D3CFB">
              <w:rPr>
                <w:lang w:val="en-US"/>
              </w:rPr>
              <w:t>4</w:t>
            </w:r>
          </w:p>
        </w:tc>
      </w:tr>
    </w:tbl>
    <w:p w14:paraId="779FD142" w14:textId="77777777" w:rsidR="00704709" w:rsidRPr="000D3CFB" w:rsidRDefault="00704709"/>
    <w:p w14:paraId="492BC929" w14:textId="10CD4015" w:rsidR="0093274D" w:rsidRPr="000D3CFB" w:rsidRDefault="0093274D">
      <w:r w:rsidRPr="000D3CFB">
        <w:t xml:space="preserve">For </w:t>
      </w:r>
      <w:ins w:id="2577" w:author="MM6a" w:date="2018-06-02T15:33:00Z">
        <w:r w:rsidR="00382CBB">
          <w:t xml:space="preserve">subframe-PUSCH and </w:t>
        </w:r>
      </w:ins>
      <w:r w:rsidRPr="000D3CFB">
        <w:t xml:space="preserve">TDD </w:t>
      </w:r>
      <w:r w:rsidR="00802449" w:rsidRPr="000D3CFB">
        <w:t xml:space="preserve">HARQ-ACK </w:t>
      </w:r>
      <w:r w:rsidRPr="000D3CFB">
        <w:t xml:space="preserve">multiplexing and a subframe </w:t>
      </w:r>
      <w:r w:rsidR="00664FED" w:rsidRPr="000D3CFB">
        <w:rPr>
          <w:noProof/>
          <w:position w:val="-6"/>
        </w:rPr>
        <w:drawing>
          <wp:inline distT="0" distB="0" distL="0" distR="0" wp14:anchorId="05272AB4" wp14:editId="4A9DE892">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26F0172F" wp14:editId="63B6405C">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61D004E7" wp14:editId="0458F8F3">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64532C63" wp14:editId="65DAAEF3">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1768A14" wp14:editId="0B9BE707">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2FD11139" w14:textId="77777777" w:rsidR="0093274D" w:rsidRPr="000D3CFB" w:rsidRDefault="0093274D" w:rsidP="00F167B7">
      <w:pPr>
        <w:numPr>
          <w:ilvl w:val="0"/>
          <w:numId w:val="14"/>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76FAAF23" wp14:editId="0A1DC961">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33C344DD" wp14:editId="653595B8">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3BD9FF7" wp14:editId="2CAEA4B1">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2F0EB99" wp14:editId="2F8B297F">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08C3A99C" wp14:editId="554E6930">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C263406" wp14:editId="20A69F00">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332E8E27" wp14:editId="1C104F2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38B85A1D" wp14:editId="1365DC0F">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028E7DB2" w14:textId="77777777" w:rsidR="0093274D" w:rsidRPr="000D3CFB" w:rsidRDefault="0093274D" w:rsidP="00F167B7">
      <w:pPr>
        <w:numPr>
          <w:ilvl w:val="0"/>
          <w:numId w:val="14"/>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45B7F6E7" wp14:editId="3D87D263">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E9EEAF8" wp14:editId="51A8FF1D">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5B4FDF43" wp14:editId="2235047A">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66F98ED0" wp14:editId="0EE8C13E">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124A2EC9" wp14:editId="42F17E88">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6E93AA80" w14:textId="77777777" w:rsidR="009E2536" w:rsidRDefault="009E2536" w:rsidP="009E2536">
      <w:pPr>
        <w:rPr>
          <w:ins w:id="2578" w:author="MM5a" w:date="2018-04-27T23:42:00Z"/>
          <w:rFonts w:eastAsia="SimSun"/>
          <w:lang w:val="en-US"/>
        </w:rPr>
      </w:pPr>
      <w:ins w:id="2579" w:author="MM5a" w:date="2018-04-27T23:42:00Z">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ins>
    </w:p>
    <w:p w14:paraId="2F78BBCE" w14:textId="7429FF8E" w:rsidR="004A54E3" w:rsidRPr="000D3CFB" w:rsidRDefault="004A54E3" w:rsidP="004A54E3">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2580" w:author="MM5a" w:date="2018-04-28T13:00:00Z">
        <w:r w:rsidR="003667C3" w:rsidRPr="00A34727">
          <w:rPr>
            <w:rFonts w:eastAsia="SimSun" w:cs="Arial"/>
          </w:rPr>
          <w:t xml:space="preserve"> </w:t>
        </w:r>
        <w:r w:rsidR="003667C3">
          <w:rPr>
            <w:rFonts w:eastAsia="SimSun" w:cs="Arial"/>
          </w:rPr>
          <w:t>or w</w:t>
        </w:r>
        <w:r w:rsidR="003667C3" w:rsidRPr="00EE26A1">
          <w:rPr>
            <w:rFonts w:eastAsia="SimSun" w:cs="Arial" w:hint="eastAsia"/>
          </w:rPr>
          <w:t xml:space="preserve">ith higher layer parameter </w:t>
        </w:r>
        <w:r w:rsidR="003667C3" w:rsidRPr="00DF2124">
          <w:rPr>
            <w:i/>
          </w:rPr>
          <w:t xml:space="preserve">codebooksizeDeterminationsSTTI-r15 </w:t>
        </w:r>
        <w:r w:rsidR="003667C3" w:rsidRPr="00EE26A1">
          <w:rPr>
            <w:rFonts w:eastAsia="SimSun" w:hint="eastAsia"/>
            <w:i/>
          </w:rPr>
          <w:t xml:space="preserve">= </w:t>
        </w:r>
        <w:r w:rsidR="003667C3" w:rsidRPr="00EE26A1">
          <w:rPr>
            <w:rFonts w:eastAsia="SimSun"/>
            <w:i/>
          </w:rPr>
          <w:t>dai</w:t>
        </w:r>
      </w:ins>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2581" w:author="MM5a" w:date="2018-04-28T13:00:00Z">
        <w:r w:rsidR="003667C3" w:rsidRPr="00D363EC">
          <w:rPr>
            <w:rFonts w:eastAsia="SimSun"/>
            <w:lang w:val="en-US"/>
          </w:rPr>
          <w:t>/7-1A/7-1B/7-1C/7-1D/7-1E/7-1F/7-1G</w:t>
        </w:r>
      </w:ins>
      <w:r w:rsidRPr="000D3CFB">
        <w:rPr>
          <w:lang w:val="en-US"/>
        </w:rPr>
        <w:t xml:space="preserve"> denotes the accumulative number of </w:t>
      </w:r>
      <w:r w:rsidRPr="000D3CFB">
        <w:rPr>
          <w:rFonts w:eastAsia="SimSun" w:hint="eastAsia"/>
          <w:lang w:val="en-US" w:eastAsia="zh-CN"/>
        </w:rPr>
        <w:t>{serving cell, subframe</w:t>
      </w:r>
      <w:ins w:id="2582" w:author="MM5a" w:date="2018-04-28T13:00:00Z">
        <w:r w:rsidR="003667C3">
          <w:rPr>
            <w:rFonts w:eastAsia="SimSun"/>
            <w:lang w:val="en-US" w:eastAsia="zh-CN"/>
          </w:rPr>
          <w:t>/slot</w:t>
        </w:r>
      </w:ins>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ins w:id="2583" w:author="MM5a" w:date="2018-04-28T13:03:00Z">
        <w:r w:rsidR="003667C3">
          <w:rPr>
            <w:rFonts w:eastAsia="SimSun" w:cs="Arial"/>
            <w:lang w:eastAsia="zh-CN"/>
          </w:rPr>
          <w:t>/SPDCCH</w:t>
        </w:r>
      </w:ins>
      <w:r w:rsidRPr="000D3CFB">
        <w:rPr>
          <w:rFonts w:eastAsia="SimSun" w:hint="eastAsia"/>
          <w:lang w:val="en-US" w:eastAsia="zh-CN"/>
        </w:rPr>
        <w:t xml:space="preserve"> or </w:t>
      </w:r>
      <w:r w:rsidRPr="000D3CFB">
        <w:rPr>
          <w:rFonts w:cs="Arial"/>
        </w:rPr>
        <w:t>PDCCH/EPDCCH</w:t>
      </w:r>
      <w:ins w:id="2584" w:author="MM5a" w:date="2018-04-28T13:03:00Z">
        <w:r w:rsidR="003667C3">
          <w:rPr>
            <w:rFonts w:eastAsia="SimSun" w:cs="Arial"/>
            <w:lang w:eastAsia="zh-CN"/>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ins w:id="2585" w:author="MM5a" w:date="2018-04-28T13:03:00Z">
        <w:r w:rsidR="003667C3">
          <w:rPr>
            <w:rFonts w:eastAsia="SimSun"/>
            <w:lang w:eastAsia="zh-CN"/>
          </w:rPr>
          <w:t>/slot</w:t>
        </w:r>
      </w:ins>
      <w:r w:rsidRPr="000D3CFB">
        <w:rPr>
          <w:rFonts w:eastAsia="SimSun" w:hint="eastAsia"/>
          <w:lang w:eastAsia="zh-CN"/>
        </w:rPr>
        <w:t>, first in increasing order of serving cell index and then in increasing order of subframe</w:t>
      </w:r>
      <w:ins w:id="2586" w:author="MM5a" w:date="2018-04-28T13:01:00Z">
        <w:r w:rsidR="003667C3">
          <w:rPr>
            <w:rFonts w:eastAsia="SimSun"/>
            <w:lang w:val="en-US" w:eastAsia="zh-CN"/>
          </w:rPr>
          <w:t>/slot</w:t>
        </w:r>
      </w:ins>
      <w:r w:rsidRPr="000D3CFB">
        <w:rPr>
          <w:rFonts w:eastAsia="SimSun" w:hint="eastAsia"/>
          <w:lang w:eastAsia="zh-CN"/>
        </w:rPr>
        <w:t xml:space="preserve"> index within subframe(s)</w:t>
      </w:r>
      <w:ins w:id="2587" w:author="MM5a" w:date="2018-04-28T13:01:00Z">
        <w:r w:rsidR="003667C3" w:rsidRPr="003667C3">
          <w:rPr>
            <w:rFonts w:eastAsia="SimSun"/>
            <w:lang w:val="en-US" w:eastAsia="zh-CN"/>
          </w:rPr>
          <w:t xml:space="preserve"> </w:t>
        </w:r>
        <w:r w:rsidR="003667C3">
          <w:rPr>
            <w:rFonts w:eastAsia="SimSun"/>
            <w:lang w:val="en-US" w:eastAsia="zh-CN"/>
          </w:rPr>
          <w:t>/slot(s)</w:t>
        </w:r>
      </w:ins>
      <w:r w:rsidRPr="000D3CFB">
        <w:rPr>
          <w:rFonts w:eastAsia="SimSun" w:hint="eastAsia"/>
          <w:lang w:eastAsia="zh-CN"/>
        </w:rPr>
        <w:t xml:space="preserve"> </w:t>
      </w:r>
      <w:r w:rsidR="00664FED" w:rsidRPr="000D3CFB">
        <w:rPr>
          <w:noProof/>
          <w:position w:val="-6"/>
        </w:rPr>
        <w:drawing>
          <wp:inline distT="0" distB="0" distL="0" distR="0" wp14:anchorId="458FF302" wp14:editId="3E6A7822">
            <wp:extent cx="285750" cy="17145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58F731E" wp14:editId="3B3FF34E">
            <wp:extent cx="342900" cy="17145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2588" w:author="MM5a" w:date="2018-04-28T13:02:00Z">
        <w:r w:rsidR="003667C3" w:rsidRPr="00D363EC">
          <w:rPr>
            <w:rFonts w:eastAsia="SimSun"/>
            <w:lang w:val="en-US"/>
          </w:rPr>
          <w:t>/7-1A/7-1B/7-1C/7-1D/7-1E/7-1F/7-1G</w:t>
        </w:r>
      </w:ins>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ins w:id="2589" w:author="MM5a" w:date="2018-04-28T13:01:00Z">
        <w:r w:rsidR="003667C3">
          <w:rPr>
            <w:rFonts w:eastAsia="SimSun"/>
            <w:lang w:val="en-US" w:eastAsia="zh-CN"/>
          </w:rPr>
          <w:t>/slot</w:t>
        </w:r>
        <w:r w:rsidR="003667C3" w:rsidRPr="000D3CFB">
          <w:rPr>
            <w:rFonts w:eastAsia="SimSun" w:hint="eastAsia"/>
            <w:lang w:val="en-US" w:eastAsia="zh-CN"/>
          </w:rPr>
          <w:t xml:space="preserve"> </w:t>
        </w:r>
      </w:ins>
      <w:r w:rsidRPr="000D3CFB">
        <w:rPr>
          <w:rFonts w:eastAsia="SimSun" w:hint="eastAsia"/>
          <w:lang w:val="en-US" w:eastAsia="zh-CN"/>
        </w:rPr>
        <w:t>}-pair(s) in which PDSCH transmission(s) associated with PDCCH</w:t>
      </w:r>
      <w:r w:rsidRPr="000D3CFB">
        <w:rPr>
          <w:rFonts w:cs="Arial"/>
        </w:rPr>
        <w:t>/EPDCCH</w:t>
      </w:r>
      <w:ins w:id="2590" w:author="MM5a" w:date="2018-04-28T13:02:00Z">
        <w:r w:rsidR="003667C3">
          <w:rPr>
            <w:rFonts w:eastAsia="SimSun" w:cs="Arial"/>
            <w:lang w:eastAsia="zh-CN"/>
          </w:rPr>
          <w:t>/SPDCCH</w:t>
        </w:r>
      </w:ins>
      <w:r w:rsidRPr="000D3CFB">
        <w:rPr>
          <w:rFonts w:eastAsia="SimSun" w:hint="eastAsia"/>
          <w:lang w:val="en-US" w:eastAsia="zh-CN"/>
        </w:rPr>
        <w:t xml:space="preserve">(s) or </w:t>
      </w:r>
      <w:r w:rsidRPr="000D3CFB">
        <w:rPr>
          <w:rFonts w:cs="Arial"/>
        </w:rPr>
        <w:t>PDCCH/EPDCCH</w:t>
      </w:r>
      <w:ins w:id="2591" w:author="MM5a" w:date="2018-04-28T13:02:00Z">
        <w:r w:rsidR="003667C3">
          <w:rPr>
            <w:rFonts w:eastAsia="SimSun" w:cs="Arial"/>
            <w:lang w:eastAsia="zh-CN"/>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ins w:id="2592" w:author="MM5a" w:date="2018-04-28T13:04:00Z">
        <w:r w:rsidR="003667C3">
          <w:rPr>
            <w:rFonts w:eastAsia="SimSun"/>
            <w:lang w:eastAsia="zh-CN"/>
          </w:rPr>
          <w:t>/slot</w:t>
        </w:r>
      </w:ins>
      <w:r w:rsidRPr="000D3CFB">
        <w:rPr>
          <w:rFonts w:eastAsia="SimSun" w:hint="eastAsia"/>
          <w:lang w:val="en-US" w:eastAsia="zh-CN"/>
        </w:rPr>
        <w:t xml:space="preserve"> within subframe</w:t>
      </w:r>
      <w:ins w:id="2593" w:author="MM5a" w:date="2018-04-28T13:05:00Z">
        <w:r w:rsidR="003667C3">
          <w:rPr>
            <w:rFonts w:eastAsia="SimSun"/>
            <w:lang w:eastAsia="zh-CN"/>
          </w:rPr>
          <w:t>/slot</w:t>
        </w:r>
        <w:r w:rsidR="003667C3" w:rsidRPr="000D3CFB">
          <w:rPr>
            <w:rFonts w:eastAsia="SimSun" w:hint="eastAsia"/>
            <w:lang w:val="en-US" w:eastAsia="zh-CN"/>
          </w:rPr>
          <w:t xml:space="preserve"> </w:t>
        </w:r>
      </w:ins>
      <w:r w:rsidRPr="000D3CFB">
        <w:rPr>
          <w:rFonts w:eastAsia="SimSun" w:hint="eastAsia"/>
          <w:lang w:val="en-US" w:eastAsia="zh-CN"/>
        </w:rPr>
        <w:t xml:space="preserve">(s) </w:t>
      </w:r>
      <w:r w:rsidR="00664FED" w:rsidRPr="000D3CFB">
        <w:rPr>
          <w:noProof/>
          <w:position w:val="-6"/>
        </w:rPr>
        <w:drawing>
          <wp:inline distT="0" distB="0" distL="0" distR="0" wp14:anchorId="1F65D406" wp14:editId="2083B81B">
            <wp:extent cx="285750" cy="17145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83ABA0C" wp14:editId="00006130">
            <wp:extent cx="342900" cy="171450"/>
            <wp:effectExtent l="0" t="0" r="0" b="0"/>
            <wp:docPr id="3956" name="Picture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ins w:id="2594" w:author="MM5a" w:date="2018-04-28T13:06:00Z">
        <w:r w:rsidR="003667C3">
          <w:rPr>
            <w:rFonts w:eastAsia="SimSun"/>
            <w:lang w:eastAsia="zh-CN"/>
          </w:rPr>
          <w:t>/slot</w:t>
        </w:r>
      </w:ins>
      <w:r w:rsidRPr="000D3CFB">
        <w:rPr>
          <w:lang w:val="en-US"/>
        </w:rPr>
        <w:t xml:space="preserve"> to subframe</w:t>
      </w:r>
      <w:ins w:id="2595" w:author="MM5a" w:date="2018-04-28T13:04:00Z">
        <w:r w:rsidR="003667C3">
          <w:rPr>
            <w:rFonts w:eastAsia="SimSun"/>
            <w:lang w:eastAsia="zh-CN"/>
          </w:rPr>
          <w:t>/slot</w:t>
        </w:r>
      </w:ins>
      <w:r w:rsidRPr="000D3CFB">
        <w:rPr>
          <w:rFonts w:eastAsia="SimSun" w:cs="Arial" w:hint="eastAsia"/>
          <w:lang w:eastAsia="zh-CN"/>
        </w:rPr>
        <w:t xml:space="preserve">. Denote </w:t>
      </w:r>
      <w:r w:rsidR="009C0E0D">
        <w:rPr>
          <w:rFonts w:eastAsia="SimSun" w:cs="Arial"/>
          <w:position w:val="-14"/>
          <w:lang w:eastAsia="zh-CN"/>
        </w:rPr>
        <w:pict w14:anchorId="3FE94C89">
          <v:shape id="_x0000_i2374" type="#_x0000_t75" style="width:42pt;height:18pt">
            <v:imagedata r:id="rId781"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2596" w:author="MM5a" w:date="2018-04-28T13:02:00Z">
        <w:r w:rsidR="003667C3" w:rsidRPr="00D363EC">
          <w:rPr>
            <w:rFonts w:eastAsia="SimSun"/>
            <w:lang w:val="en-US"/>
          </w:rPr>
          <w:t>/7-1A/7-1B/7-1C/7-1D/7-1E/7-1F/7-1G</w:t>
        </w:r>
      </w:ins>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ins w:id="2597" w:author="MM5a" w:date="2018-04-28T13:04:00Z">
        <w:r w:rsidR="003667C3">
          <w:rPr>
            <w:rFonts w:eastAsia="SimSun"/>
            <w:lang w:eastAsia="zh-CN"/>
          </w:rPr>
          <w:t>/slot</w:t>
        </w:r>
      </w:ins>
      <w:r w:rsidRPr="000D3CFB">
        <w:rPr>
          <w:rFonts w:eastAsia="SimSun" w:hint="eastAsia"/>
          <w:lang w:val="en-US" w:eastAsia="zh-CN"/>
        </w:rPr>
        <w:t xml:space="preserve"> </w:t>
      </w:r>
      <w:r w:rsidR="00664FED" w:rsidRPr="000D3CFB">
        <w:rPr>
          <w:noProof/>
          <w:position w:val="-6"/>
        </w:rPr>
        <w:drawing>
          <wp:inline distT="0" distB="0" distL="0" distR="0" wp14:anchorId="0D0555DB" wp14:editId="20BB6D14">
            <wp:extent cx="285750" cy="171450"/>
            <wp:effectExtent l="0" t="0" r="0" b="0"/>
            <wp:docPr id="3958" name="Picture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546CC9" wp14:editId="2EDE30AA">
            <wp:extent cx="342900" cy="171450"/>
            <wp:effectExtent l="0" t="0" r="0" b="0"/>
            <wp:docPr id="3959" name="Picture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sidR="009C0E0D">
        <w:rPr>
          <w:rFonts w:eastAsia="SimSun" w:cs="Arial"/>
          <w:position w:val="-14"/>
          <w:lang w:eastAsia="zh-CN"/>
        </w:rPr>
        <w:pict w14:anchorId="0A1EF053">
          <v:shape id="_x0000_i2375" type="#_x0000_t75" style="width:36pt;height:18pt">
            <v:imagedata r:id="rId782" o:title=""/>
          </v:shape>
        </w:pict>
      </w:r>
      <w:r w:rsidRPr="000D3CFB">
        <w:rPr>
          <w:rFonts w:eastAsia="SimSun" w:cs="Arial" w:hint="eastAsia"/>
          <w:lang w:eastAsia="zh-CN"/>
        </w:rPr>
        <w:t>as the value of the total DAI in subframe</w:t>
      </w:r>
      <w:ins w:id="2598" w:author="MM5a" w:date="2018-04-28T13:04:00Z">
        <w:r w:rsidR="003667C3">
          <w:rPr>
            <w:rFonts w:eastAsia="SimSun"/>
            <w:lang w:eastAsia="zh-CN"/>
          </w:rPr>
          <w:t>/slot</w:t>
        </w:r>
      </w:ins>
      <w:r w:rsidRPr="000D3CFB">
        <w:rPr>
          <w:rFonts w:eastAsia="SimSun" w:cs="Arial" w:hint="eastAsia"/>
          <w:lang w:eastAsia="zh-CN"/>
        </w:rPr>
        <w:t xml:space="preserve"> </w:t>
      </w:r>
      <w:r w:rsidR="00664FED" w:rsidRPr="000D3CFB">
        <w:rPr>
          <w:noProof/>
          <w:position w:val="-6"/>
        </w:rPr>
        <w:drawing>
          <wp:inline distT="0" distB="0" distL="0" distR="0" wp14:anchorId="4C0F4FBB" wp14:editId="0272988C">
            <wp:extent cx="285750" cy="171450"/>
            <wp:effectExtent l="0" t="0" r="0" b="0"/>
            <wp:docPr id="3961" name="Picture 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0152DDA6" wp14:editId="630DD1EB">
            <wp:extent cx="342900" cy="171450"/>
            <wp:effectExtent l="0" t="0" r="0" b="0"/>
            <wp:docPr id="3962" name="Picture 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ins w:id="2599" w:author="MM5a" w:date="2018-04-28T13:03:00Z">
        <w:r w:rsidR="003667C3">
          <w:rPr>
            <w:rFonts w:eastAsia="SimSun" w:cs="Arial"/>
            <w:lang w:eastAsia="zh-CN"/>
          </w:rPr>
          <w:t>/SPDCCH</w:t>
        </w:r>
      </w:ins>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ins w:id="2600" w:author="MM5a" w:date="2018-04-28T13:02:00Z">
        <w:r w:rsidR="003667C3">
          <w:rPr>
            <w:rFonts w:eastAsia="SimSun" w:cs="Arial"/>
            <w:lang w:eastAsia="zh-CN"/>
          </w:rPr>
          <w:t>/SPDCCH</w:t>
        </w:r>
      </w:ins>
      <w:r w:rsidRPr="000D3CFB">
        <w:rPr>
          <w:rFonts w:eastAsia="SimSun" w:cs="Arial" w:hint="eastAsia"/>
          <w:lang w:eastAsia="zh-CN"/>
        </w:rPr>
        <w:t xml:space="preserve"> indicating downlink SPS release in a subframe</w:t>
      </w:r>
      <w:ins w:id="2601" w:author="MM5a" w:date="2018-04-28T13:04:00Z">
        <w:r w:rsidR="003667C3">
          <w:rPr>
            <w:rFonts w:eastAsia="SimSun"/>
            <w:lang w:eastAsia="zh-CN"/>
          </w:rPr>
          <w:t>/slot</w:t>
        </w:r>
      </w:ins>
      <w:r w:rsidRPr="000D3CFB">
        <w:rPr>
          <w:rFonts w:eastAsia="SimSun" w:cs="Arial" w:hint="eastAsia"/>
          <w:lang w:eastAsia="zh-CN"/>
        </w:rPr>
        <w:t>.</w:t>
      </w:r>
    </w:p>
    <w:p w14:paraId="45C992C6" w14:textId="77777777" w:rsidR="004A54E3" w:rsidRPr="000D3CFB" w:rsidRDefault="004A54E3" w:rsidP="004A54E3">
      <w:pPr>
        <w:rPr>
          <w:rFonts w:eastAsia="SimSun"/>
          <w:lang w:val="en-US" w:eastAsia="zh-CN"/>
        </w:rPr>
      </w:pPr>
    </w:p>
    <w:p w14:paraId="6110849A" w14:textId="23814FEB"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ins w:id="2602" w:author="MM5a" w:date="2018-04-28T13:08:00Z">
        <w:r w:rsidR="003667C3">
          <w:rPr>
            <w:rFonts w:eastAsia="SimSun" w:cs="Arial"/>
          </w:rPr>
          <w:t>or w</w:t>
        </w:r>
        <w:r w:rsidR="003667C3" w:rsidRPr="00EE26A1">
          <w:rPr>
            <w:rFonts w:eastAsia="SimSun" w:cs="Arial" w:hint="eastAsia"/>
          </w:rPr>
          <w:t xml:space="preserve">ith higher layer parameter </w:t>
        </w:r>
        <w:r w:rsidR="003667C3" w:rsidRPr="00DF2124">
          <w:rPr>
            <w:i/>
          </w:rPr>
          <w:t xml:space="preserve">codebooksizeDeterminationsSTTI-r15 </w:t>
        </w:r>
        <w:r w:rsidR="003667C3" w:rsidRPr="00EE26A1">
          <w:rPr>
            <w:rFonts w:eastAsia="SimSun" w:hint="eastAsia"/>
            <w:i/>
          </w:rPr>
          <w:t xml:space="preserve">= </w:t>
        </w:r>
        <w:r w:rsidR="003667C3" w:rsidRPr="00EE26A1">
          <w:rPr>
            <w:rFonts w:eastAsia="SimSun"/>
            <w:i/>
          </w:rPr>
          <w:t>dai</w:t>
        </w:r>
        <w:r w:rsidR="003667C3" w:rsidRPr="00EE26A1">
          <w:rPr>
            <w:rFonts w:eastAsia="SimSun" w:hint="eastAsia"/>
          </w:rPr>
          <w:t xml:space="preserve"> </w:t>
        </w:r>
      </w:ins>
      <w:r w:rsidRPr="000D3CFB">
        <w:rPr>
          <w:rFonts w:eastAsia="SimSun" w:hint="eastAsia"/>
          <w:lang w:eastAsia="zh-CN"/>
        </w:rPr>
        <w:t>and if the UE transmits HARQ-ACK using PUCCH format 3 or PUCCH format 4 or PUCCH format 5 in subframe</w:t>
      </w:r>
      <w:ins w:id="2603" w:author="MM5a" w:date="2018-04-28T13:08:00Z">
        <w:r w:rsidR="003667C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9C0E0D">
        <w:rPr>
          <w:position w:val="-14"/>
        </w:rPr>
        <w:pict w14:anchorId="449BAE7A">
          <v:shape id="_x0000_i2376"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51BBFD82"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3F93DD8" w14:textId="5A045FAF"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ins w:id="2604" w:author="MM5a" w:date="2018-04-28T13:09:00Z">
        <w:r w:rsidR="003667C3">
          <w:rPr>
            <w:rFonts w:eastAsia="SimSun"/>
            <w:lang w:eastAsia="zh-CN"/>
          </w:rPr>
          <w:t>/slot</w:t>
        </w:r>
      </w:ins>
      <w:r w:rsidRPr="000D3CFB">
        <w:rPr>
          <w:rFonts w:eastAsia="SimSun" w:hint="eastAsia"/>
          <w:lang w:eastAsia="zh-CN"/>
        </w:rPr>
        <w:t xml:space="preserve"> index: lower index corresponds to earlier subframe within subframe(s)</w:t>
      </w:r>
      <w:ins w:id="2605" w:author="MM5a" w:date="2018-04-28T13:09:00Z">
        <w:r w:rsidR="003667C3" w:rsidRPr="003667C3">
          <w:rPr>
            <w:rFonts w:eastAsia="SimSun"/>
            <w:lang w:eastAsia="zh-CN"/>
          </w:rPr>
          <w:t xml:space="preserve"> </w:t>
        </w:r>
        <w:r w:rsidR="003667C3">
          <w:rPr>
            <w:rFonts w:eastAsia="SimSun"/>
            <w:lang w:eastAsia="zh-CN"/>
          </w:rPr>
          <w:t>/slot</w:t>
        </w:r>
        <w:r w:rsidR="003667C3">
          <w:rPr>
            <w:rFonts w:eastAsia="SimSun" w:hint="eastAsia"/>
            <w:lang w:eastAsia="zh-CN"/>
          </w:rPr>
          <w:t xml:space="preserve">(s) </w:t>
        </w:r>
      </w:ins>
      <w:r w:rsidR="00664FED" w:rsidRPr="000D3CFB">
        <w:rPr>
          <w:noProof/>
          <w:position w:val="-6"/>
        </w:rPr>
        <w:drawing>
          <wp:inline distT="0" distB="0" distL="0" distR="0" wp14:anchorId="067ED297" wp14:editId="4A619DBB">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1DECF596" wp14:editId="26964F7D">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7BC6443B"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0034978E" w14:textId="4DF354DC"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9C0E0D">
        <w:rPr>
          <w:rFonts w:eastAsia="SimSun" w:cs="Arial"/>
          <w:position w:val="-14"/>
          <w:lang w:eastAsia="zh-CN"/>
        </w:rPr>
        <w:pict w14:anchorId="30B29463">
          <v:shape id="_x0000_i2377" type="#_x0000_t75" style="width:42pt;height:18pt">
            <v:imagedata r:id="rId658" o:title=""/>
          </v:shape>
        </w:pict>
      </w:r>
    </w:p>
    <w:p w14:paraId="7CA6C978" w14:textId="46054E6F"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9C0E0D">
        <w:rPr>
          <w:rFonts w:eastAsia="SimSun" w:cs="Arial"/>
          <w:position w:val="-14"/>
          <w:lang w:eastAsia="zh-CN"/>
        </w:rPr>
        <w:pict w14:anchorId="696AECA4">
          <v:shape id="_x0000_i2378" type="#_x0000_t75" style="width:48pt;height:18pt">
            <v:imagedata r:id="rId783" o:title=""/>
          </v:shape>
        </w:pict>
      </w:r>
    </w:p>
    <w:p w14:paraId="258C0B37" w14:textId="5C8D1232"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9C0E0D">
        <w:rPr>
          <w:rFonts w:eastAsia="SimSun" w:cs="Arial"/>
          <w:position w:val="-12"/>
          <w:lang w:eastAsia="zh-CN"/>
        </w:rPr>
        <w:pict w14:anchorId="64E9130F">
          <v:shape id="_x0000_i2379" type="#_x0000_t75" style="width:36pt;height:18pt">
            <v:imagedata r:id="rId784" o:title=""/>
          </v:shape>
        </w:pict>
      </w:r>
    </w:p>
    <w:p w14:paraId="08970032" w14:textId="22D67C92" w:rsidR="004A54E3" w:rsidRPr="000D3CFB" w:rsidRDefault="004A54E3" w:rsidP="004A54E3">
      <w:pPr>
        <w:ind w:left="284"/>
        <w:rPr>
          <w:rFonts w:eastAsia="SimSun"/>
          <w:lang w:eastAsia="zh-CN"/>
        </w:rPr>
      </w:pPr>
      <w:r w:rsidRPr="000D3CFB">
        <w:rPr>
          <w:rFonts w:eastAsia="SimSun" w:hint="eastAsia"/>
          <w:lang w:eastAsia="zh-CN"/>
        </w:rPr>
        <w:t xml:space="preserve">Set </w:t>
      </w:r>
      <w:r w:rsidR="009C0E0D">
        <w:rPr>
          <w:position w:val="-10"/>
        </w:rPr>
        <w:pict w14:anchorId="06C085B7">
          <v:shape id="_x0000_i2380" type="#_x0000_t75" style="width:24pt;height:18pt">
            <v:imagedata r:id="rId660" o:title=""/>
          </v:shape>
        </w:pict>
      </w:r>
      <w:r w:rsidRPr="000D3CFB">
        <w:t xml:space="preserve"> to the number of cells configured by higher layers for the UE</w:t>
      </w:r>
    </w:p>
    <w:p w14:paraId="23EF2F05" w14:textId="24C50963"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ins w:id="2606" w:author="MM5a" w:date="2018-04-28T13:10:00Z">
        <w:r w:rsidR="003667C3">
          <w:rPr>
            <w:rFonts w:eastAsia="SimSun"/>
            <w:lang w:eastAsia="zh-CN"/>
          </w:rPr>
          <w:t>/slots</w:t>
        </w:r>
      </w:ins>
      <w:r w:rsidRPr="000D3CFB">
        <w:rPr>
          <w:rFonts w:eastAsia="SimSun" w:hint="eastAsia"/>
          <w:lang w:eastAsia="zh-CN"/>
        </w:rPr>
        <w:t xml:space="preserve"> within subframe(s)</w:t>
      </w:r>
      <w:ins w:id="2607" w:author="MM5a" w:date="2018-04-28T13:10:00Z">
        <w:r w:rsidR="003667C3" w:rsidRPr="003667C3">
          <w:rPr>
            <w:rFonts w:eastAsia="SimSun"/>
            <w:lang w:eastAsia="zh-CN"/>
          </w:rPr>
          <w:t xml:space="preserve"> </w:t>
        </w:r>
        <w:r w:rsidR="003667C3">
          <w:rPr>
            <w:rFonts w:eastAsia="SimSun"/>
            <w:lang w:eastAsia="zh-CN"/>
          </w:rPr>
          <w:t>/slot(s)</w:t>
        </w:r>
      </w:ins>
      <w:r w:rsidRPr="000D3CFB">
        <w:rPr>
          <w:rFonts w:eastAsia="SimSun" w:hint="eastAsia"/>
          <w:lang w:eastAsia="zh-CN"/>
        </w:rPr>
        <w:t xml:space="preserve"> </w:t>
      </w:r>
      <w:r w:rsidR="00664FED" w:rsidRPr="000D3CFB">
        <w:rPr>
          <w:noProof/>
          <w:position w:val="-6"/>
        </w:rPr>
        <w:drawing>
          <wp:inline distT="0" distB="0" distL="0" distR="0" wp14:anchorId="711767E2" wp14:editId="29F931B4">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7F48FBF" wp14:editId="5C3B658E">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29EB96C7"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4E042077"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DB3EA40" wp14:editId="2A2E882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0F5E5CB6" w14:textId="53A2D547"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ins w:id="2608" w:author="MM5a" w:date="2018-04-28T13:10:00Z">
        <w:r w:rsidR="003667C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ins w:id="2609" w:author="MM5a" w:date="2018-04-28T13:11:00Z">
        <w:r w:rsidR="003667C3">
          <w:rPr>
            <w:rFonts w:eastAsia="SimSun"/>
            <w:lang w:eastAsia="zh-CN"/>
          </w:rPr>
          <w:t>/</w:t>
        </w:r>
        <w:r w:rsidR="003667C3" w:rsidRPr="003667C3">
          <w:rPr>
            <w:rFonts w:eastAsia="SimSun"/>
            <w:lang w:eastAsia="zh-CN"/>
          </w:rPr>
          <w:t xml:space="preserve"> </w:t>
        </w:r>
        <w:r w:rsidR="003667C3">
          <w:rPr>
            <w:rFonts w:eastAsia="SimSun"/>
            <w:lang w:eastAsia="zh-CN"/>
          </w:rPr>
          <w:t>SPDCCH</w:t>
        </w:r>
      </w:ins>
      <w:r w:rsidRPr="000D3CFB">
        <w:rPr>
          <w:rFonts w:eastAsia="SimSun" w:hint="eastAsia"/>
          <w:lang w:eastAsia="zh-CN"/>
        </w:rPr>
        <w:t xml:space="preserve"> or there is a PDCCH/EPDCCH</w:t>
      </w:r>
      <w:ins w:id="2610" w:author="MM5a" w:date="2018-04-28T13:11:00Z">
        <w:r w:rsidR="003667C3">
          <w:rPr>
            <w:rFonts w:eastAsia="SimSun"/>
            <w:lang w:eastAsia="zh-CN"/>
          </w:rPr>
          <w:t>/</w:t>
        </w:r>
        <w:r w:rsidR="003667C3" w:rsidRPr="003667C3">
          <w:rPr>
            <w:rFonts w:eastAsia="SimSun"/>
            <w:lang w:eastAsia="zh-CN"/>
          </w:rPr>
          <w:t xml:space="preserve"> </w:t>
        </w:r>
        <w:r w:rsidR="003667C3">
          <w:rPr>
            <w:rFonts w:eastAsia="SimSun"/>
            <w:lang w:eastAsia="zh-CN"/>
          </w:rPr>
          <w:t>SPDCCH</w:t>
        </w:r>
      </w:ins>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ins w:id="2611" w:author="MM5a" w:date="2018-04-28T13:10:00Z">
        <w:r w:rsidR="003667C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m</w:t>
      </w:r>
      <w:ins w:id="2612" w:author="MM5a" w:date="2018-04-28T13:11:00Z">
        <w:r w:rsidR="003667C3">
          <w:rPr>
            <w:rFonts w:eastAsia="SimSun"/>
            <w:lang w:eastAsia="zh-CN"/>
          </w:rPr>
          <w:t xml:space="preserve"> </w:t>
        </w:r>
        <w:r w:rsidR="003667C3" w:rsidRPr="000D3CFB">
          <w:rPr>
            <w:rFonts w:eastAsia="SimSun"/>
            <w:lang w:eastAsia="zh-CN"/>
          </w:rPr>
          <w:t>for which HARQ-ACK is transmitted in subframe</w:t>
        </w:r>
        <w:r w:rsidR="003667C3">
          <w:rPr>
            <w:rFonts w:eastAsia="SimSun"/>
            <w:lang w:eastAsia="zh-CN"/>
          </w:rPr>
          <w:t>/slot</w:t>
        </w:r>
        <w:r w:rsidR="003667C3" w:rsidRPr="000D3CFB">
          <w:rPr>
            <w:rFonts w:eastAsia="SimSun"/>
            <w:lang w:eastAsia="zh-CN"/>
          </w:rPr>
          <w:t xml:space="preserve"> </w:t>
        </w:r>
        <w:r w:rsidR="003667C3" w:rsidRPr="000D3CFB">
          <w:rPr>
            <w:rFonts w:eastAsia="SimSun" w:hint="eastAsia"/>
            <w:i/>
            <w:lang w:eastAsia="zh-CN"/>
          </w:rPr>
          <w:t>n</w:t>
        </w:r>
      </w:ins>
      <w:r w:rsidRPr="000D3CFB">
        <w:rPr>
          <w:rFonts w:eastAsia="SimSun" w:hint="eastAsia"/>
          <w:lang w:eastAsia="zh-CN"/>
        </w:rPr>
        <w:t>,</w:t>
      </w:r>
    </w:p>
    <w:p w14:paraId="32175FAD" w14:textId="59C0877B"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9C0E0D">
        <w:rPr>
          <w:rFonts w:eastAsia="SimSun" w:cs="Arial"/>
          <w:position w:val="-14"/>
          <w:lang w:eastAsia="zh-CN"/>
        </w:rPr>
        <w:pict w14:anchorId="41AB0A8C">
          <v:shape id="_x0000_i2381" type="#_x0000_t75" style="width:78pt;height:18pt">
            <v:imagedata r:id="rId785" o:title=""/>
          </v:shape>
        </w:pict>
      </w:r>
    </w:p>
    <w:p w14:paraId="45BE341B"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2CE1DBDB"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6FBC378C" w14:textId="7E1776C8" w:rsidR="004A54E3" w:rsidRPr="000D3CFB" w:rsidRDefault="009C0E0D"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A11E62">
          <v:shape id="_x0000_i2382" type="#_x0000_t75" style="width:78pt;height:18pt">
            <v:imagedata r:id="rId786" o:title=""/>
          </v:shape>
        </w:pict>
      </w:r>
    </w:p>
    <w:p w14:paraId="22ABF1A5" w14:textId="548FC3D7" w:rsidR="00873B73" w:rsidRPr="000D3CFB" w:rsidRDefault="00873B73" w:rsidP="00873B73">
      <w:pPr>
        <w:ind w:left="860" w:firstLine="276"/>
        <w:rPr>
          <w:rFonts w:cs="Arial"/>
          <w:lang w:eastAsia="zh-CN"/>
        </w:rPr>
      </w:pPr>
      <w:r w:rsidRPr="000D3CFB">
        <w:rPr>
          <w:lang w:eastAsia="zh-CN"/>
        </w:rPr>
        <w:t xml:space="preserve">if </w:t>
      </w:r>
      <w:r w:rsidR="009C0E0D">
        <w:rPr>
          <w:rFonts w:cs="Arial"/>
          <w:position w:val="-14"/>
          <w:lang w:eastAsia="zh-CN"/>
        </w:rPr>
        <w:pict w14:anchorId="4A770F38">
          <v:shape id="_x0000_i2383" type="#_x0000_t75" style="width:66pt;height:18pt">
            <v:imagedata r:id="rId787" o:title=""/>
          </v:shape>
        </w:pict>
      </w:r>
    </w:p>
    <w:p w14:paraId="3961FD1E" w14:textId="313DD290"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9C0E0D">
        <w:rPr>
          <w:rFonts w:cs="Arial"/>
          <w:position w:val="-14"/>
          <w:lang w:eastAsia="zh-CN"/>
        </w:rPr>
        <w:pict w14:anchorId="78A37148">
          <v:shape id="_x0000_i2384" type="#_x0000_t75" style="width:84pt;height:18pt">
            <v:imagedata r:id="rId788" o:title=""/>
          </v:shape>
        </w:pict>
      </w:r>
    </w:p>
    <w:p w14:paraId="7F3827E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285F0DF4" w14:textId="0F7AC73C"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9C0E0D">
        <w:rPr>
          <w:rFonts w:eastAsia="SimSun" w:cs="Arial"/>
          <w:position w:val="-14"/>
          <w:lang w:eastAsia="zh-CN"/>
        </w:rPr>
        <w:pict w14:anchorId="3973185F">
          <v:shape id="_x0000_i2385" type="#_x0000_t75" style="width:78pt;height:18pt">
            <v:imagedata r:id="rId789" o:title=""/>
          </v:shape>
        </w:pict>
      </w:r>
    </w:p>
    <w:p w14:paraId="61A6FF1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5E93F635"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6D593095" w14:textId="0D2EB3F6"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9C0E0D">
        <w:rPr>
          <w:position w:val="-20"/>
        </w:rPr>
        <w:pict w14:anchorId="1A1AB216">
          <v:shape id="_x0000_i2386" type="#_x0000_t75" style="width:66pt;height:24pt">
            <v:imagedata r:id="rId790"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1A9C276" w14:textId="02E488B3"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9C0E0D">
        <w:rPr>
          <w:position w:val="-20"/>
        </w:rPr>
        <w:pict w14:anchorId="226474E0">
          <v:shape id="_x0000_i2387" type="#_x0000_t75" style="width:1in;height:24pt">
            <v:imagedata r:id="rId791"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895E5EF" w14:textId="5E341822" w:rsidR="004A54E3" w:rsidRPr="000D3CFB" w:rsidRDefault="009C0E0D"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1E1D1ED2">
          <v:shape id="_x0000_i2388" type="#_x0000_t75" style="width:258pt;height:18pt">
            <v:imagedata r:id="rId792" o:title=""/>
          </v:shape>
        </w:pict>
      </w:r>
    </w:p>
    <w:p w14:paraId="69A2DD16"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80877F9" w14:textId="28F95715" w:rsidR="004A54E3" w:rsidRPr="000D3CFB" w:rsidRDefault="009C0E0D" w:rsidP="004A54E3">
      <w:pPr>
        <w:overflowPunct/>
        <w:autoSpaceDE/>
        <w:autoSpaceDN/>
        <w:adjustRightInd/>
        <w:ind w:left="1420"/>
        <w:textAlignment w:val="auto"/>
        <w:rPr>
          <w:rFonts w:eastAsia="SimSun"/>
          <w:lang w:eastAsia="zh-CN"/>
        </w:rPr>
      </w:pPr>
      <w:r>
        <w:rPr>
          <w:position w:val="-20"/>
        </w:rPr>
        <w:pict w14:anchorId="04B182F3">
          <v:shape id="_x0000_i2389" type="#_x0000_t75" style="width:60pt;height:24pt">
            <v:imagedata r:id="rId793"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67EF6345" w14:textId="1B2C5F93" w:rsidR="004A54E3" w:rsidRPr="000D3CFB" w:rsidRDefault="009C0E0D" w:rsidP="004A54E3">
      <w:pPr>
        <w:overflowPunct/>
        <w:autoSpaceDE/>
        <w:autoSpaceDN/>
        <w:adjustRightInd/>
        <w:ind w:left="1420"/>
        <w:textAlignment w:val="auto"/>
        <w:rPr>
          <w:rFonts w:eastAsia="SimSun"/>
          <w:lang w:eastAsia="zh-CN"/>
        </w:rPr>
      </w:pPr>
      <w:r>
        <w:rPr>
          <w:rFonts w:eastAsia="SimSun" w:cs="Arial"/>
          <w:position w:val="-12"/>
          <w:lang w:eastAsia="zh-CN"/>
        </w:rPr>
        <w:pict w14:anchorId="66BDD1F4">
          <v:shape id="_x0000_i2390" type="#_x0000_t75" style="width:132pt;height:18pt">
            <v:imagedata r:id="rId794" o:title=""/>
          </v:shape>
        </w:pict>
      </w:r>
    </w:p>
    <w:p w14:paraId="65C049C5"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1CDB0680" w14:textId="4520F6EE"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9C0E0D">
        <w:rPr>
          <w:position w:val="-20"/>
        </w:rPr>
        <w:pict w14:anchorId="13552960">
          <v:shape id="_x0000_i2391" type="#_x0000_t75" style="width:60pt;height:24pt">
            <v:imagedata r:id="rId795" o:title=""/>
          </v:shape>
        </w:pict>
      </w:r>
      <w:r w:rsidR="00FA340F" w:rsidRPr="000D3CFB">
        <w:t xml:space="preserve"> </w:t>
      </w:r>
      <w:r w:rsidRPr="000D3CFB">
        <w:rPr>
          <w:rFonts w:eastAsia="SimSun" w:hint="eastAsia"/>
          <w:lang w:eastAsia="zh-CN"/>
        </w:rPr>
        <w:t>=</w:t>
      </w:r>
      <w:r w:rsidRPr="000D3CFB">
        <w:t xml:space="preserve"> HARQ-ACK bit of this cell</w:t>
      </w:r>
    </w:p>
    <w:p w14:paraId="1995209D" w14:textId="3E9AA6C3"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9C0E0D">
        <w:rPr>
          <w:rFonts w:eastAsia="SimSun" w:cs="Arial"/>
          <w:position w:val="-12"/>
          <w:lang w:eastAsia="zh-CN"/>
        </w:rPr>
        <w:pict w14:anchorId="3A287EF1">
          <v:shape id="_x0000_i2392" type="#_x0000_t75" style="width:132pt;height:18pt">
            <v:imagedata r:id="rId796" o:title=""/>
          </v:shape>
        </w:pict>
      </w:r>
    </w:p>
    <w:p w14:paraId="0910DEC9"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73F7DE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09CD6880"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282EB3B8"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22B15CAF"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093D59F4" w14:textId="0C96A90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9C0E0D">
        <w:rPr>
          <w:rFonts w:eastAsia="SimSun" w:cs="Arial"/>
          <w:position w:val="-14"/>
          <w:lang w:eastAsia="zh-CN"/>
        </w:rPr>
        <w:pict w14:anchorId="49098095">
          <v:shape id="_x0000_i2393" type="#_x0000_t75" style="width:60pt;height:18pt">
            <v:imagedata r:id="rId797" o:title=""/>
          </v:shape>
        </w:pict>
      </w:r>
    </w:p>
    <w:p w14:paraId="11B097D9"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3EBE07C5"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B3CE34A"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09E855BE" w14:textId="4058DF11" w:rsidR="004A54E3" w:rsidRPr="000D3CFB" w:rsidRDefault="009C0E0D" w:rsidP="004A54E3">
      <w:pPr>
        <w:ind w:left="284" w:firstLine="284"/>
        <w:rPr>
          <w:rFonts w:eastAsia="SimSun" w:cs="Arial"/>
          <w:lang w:eastAsia="zh-CN"/>
        </w:rPr>
      </w:pPr>
      <w:r>
        <w:rPr>
          <w:rFonts w:eastAsia="SimSun" w:cs="Arial"/>
          <w:position w:val="-14"/>
          <w:lang w:eastAsia="zh-CN"/>
        </w:rPr>
        <w:pict w14:anchorId="1BF27AAC">
          <v:shape id="_x0000_i2394" type="#_x0000_t75" style="width:114pt;height:18pt">
            <v:imagedata r:id="rId798" o:title=""/>
          </v:shape>
        </w:pict>
      </w:r>
    </w:p>
    <w:p w14:paraId="312E14EB"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4FE54C5E" w14:textId="68567B88" w:rsidR="004A54E3" w:rsidRPr="000D3CFB" w:rsidRDefault="009C0E0D" w:rsidP="004A54E3">
      <w:pPr>
        <w:ind w:left="284" w:firstLine="284"/>
        <w:rPr>
          <w:rFonts w:eastAsia="SimSun" w:cs="Arial"/>
          <w:lang w:eastAsia="zh-CN"/>
        </w:rPr>
      </w:pPr>
      <w:r>
        <w:rPr>
          <w:rFonts w:eastAsia="SimSun" w:cs="Arial"/>
          <w:position w:val="-14"/>
          <w:lang w:eastAsia="zh-CN"/>
        </w:rPr>
        <w:pict w14:anchorId="0318C552">
          <v:shape id="_x0000_i2395" type="#_x0000_t75" style="width:96pt;height:18pt">
            <v:imagedata r:id="rId799" o:title=""/>
          </v:shape>
        </w:pict>
      </w:r>
    </w:p>
    <w:p w14:paraId="2AAF998D" w14:textId="59735236" w:rsidR="004A54E3" w:rsidRPr="000D3CFB" w:rsidRDefault="009C0E0D" w:rsidP="004A54E3">
      <w:pPr>
        <w:ind w:firstLine="284"/>
        <w:rPr>
          <w:rFonts w:eastAsia="SimSun" w:cs="Arial"/>
          <w:lang w:eastAsia="zh-CN"/>
        </w:rPr>
      </w:pPr>
      <w:r>
        <w:rPr>
          <w:position w:val="-12"/>
        </w:rPr>
        <w:pict w14:anchorId="0DFA614C">
          <v:shape id="_x0000_i2396" type="#_x0000_t75" style="width:1in;height:18pt">
            <v:imagedata r:id="rId683" o:title=""/>
          </v:shape>
        </w:pict>
      </w:r>
      <w:r w:rsidR="004A54E3" w:rsidRPr="000D3CFB">
        <w:rPr>
          <w:rFonts w:eastAsia="SimSun" w:hint="eastAsia"/>
          <w:lang w:eastAsia="zh-CN"/>
        </w:rPr>
        <w:t xml:space="preserve"> for any </w:t>
      </w:r>
      <w:r>
        <w:rPr>
          <w:position w:val="-12"/>
        </w:rPr>
        <w:pict w14:anchorId="3344FF85">
          <v:shape id="_x0000_i2397" type="#_x0000_t75" style="width:108pt;height:18pt">
            <v:imagedata r:id="rId684" o:title=""/>
          </v:shape>
        </w:pict>
      </w:r>
    </w:p>
    <w:p w14:paraId="2DA2832D" w14:textId="10650E1A"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ins w:id="2613" w:author="MM5a" w:date="2018-04-28T13:12:00Z">
        <w:r w:rsidR="003667C3">
          <w:rPr>
            <w:rFonts w:eastAsia="SimSun"/>
            <w:lang w:eastAsia="zh-CN"/>
          </w:rPr>
          <w:t>/slot</w:t>
        </w:r>
      </w:ins>
      <w:r w:rsidRPr="000D3CFB">
        <w:rPr>
          <w:rFonts w:eastAsia="SimSun"/>
          <w:lang w:eastAsia="zh-CN"/>
        </w:rPr>
        <w:t xml:space="preserve"> </w:t>
      </w:r>
      <w:r w:rsidR="00664FED" w:rsidRPr="000D3CFB">
        <w:rPr>
          <w:noProof/>
          <w:position w:val="-6"/>
        </w:rPr>
        <w:drawing>
          <wp:inline distT="0" distB="0" distL="0" distR="0" wp14:anchorId="42361556" wp14:editId="2FDD504C">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85E3518" wp14:editId="3127D07B">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4E8F1DBA" w14:textId="33DFFFD5" w:rsidR="00952777" w:rsidRPr="000D3CFB" w:rsidRDefault="009C0E0D" w:rsidP="00952777">
      <w:pPr>
        <w:ind w:left="284" w:firstLine="284"/>
        <w:rPr>
          <w:rFonts w:eastAsia="SimSun" w:cs="Arial"/>
          <w:lang w:eastAsia="zh-CN"/>
        </w:rPr>
      </w:pPr>
      <w:r>
        <w:rPr>
          <w:rFonts w:eastAsia="SimSun" w:cs="Arial"/>
          <w:position w:val="-6"/>
          <w:lang w:eastAsia="zh-CN"/>
        </w:rPr>
        <w:pict w14:anchorId="689193CD">
          <v:shape id="_x0000_i2398" type="#_x0000_t75" style="width:84pt;height:18pt">
            <v:imagedata r:id="rId688" o:title=""/>
          </v:shape>
        </w:pict>
      </w:r>
    </w:p>
    <w:p w14:paraId="6374543E" w14:textId="6A0F2AC2" w:rsidR="00952777" w:rsidRPr="000D3CFB" w:rsidRDefault="009C0E0D" w:rsidP="00952777">
      <w:pPr>
        <w:ind w:left="284" w:firstLine="284"/>
        <w:rPr>
          <w:rFonts w:eastAsia="SimSun"/>
          <w:lang w:eastAsia="zh-CN"/>
        </w:rPr>
      </w:pPr>
      <w:r>
        <w:rPr>
          <w:rFonts w:eastAsia="SimSun"/>
          <w:position w:val="-14"/>
          <w:lang w:eastAsia="zh-CN"/>
        </w:rPr>
        <w:pict w14:anchorId="120878CE">
          <v:shape id="_x0000_i2399" type="#_x0000_t75" style="width:36pt;height:18pt">
            <v:imagedata r:id="rId68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00D0A90A" w14:textId="77777777" w:rsidR="00952777" w:rsidRPr="000D3CFB" w:rsidRDefault="00952777" w:rsidP="00952777">
      <w:pPr>
        <w:rPr>
          <w:rFonts w:eastAsia="SimSun" w:cs="Arial"/>
          <w:lang w:eastAsia="zh-CN"/>
        </w:rPr>
      </w:pPr>
      <w:r w:rsidRPr="000D3CFB">
        <w:rPr>
          <w:rFonts w:eastAsia="SimSun" w:hint="eastAsia"/>
          <w:lang w:eastAsia="zh-CN"/>
        </w:rPr>
        <w:t>end if</w:t>
      </w:r>
    </w:p>
    <w:p w14:paraId="5FF1A84B" w14:textId="7E4A2F7D"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2614" w:author="MM5a" w:date="2018-04-28T13:12:00Z">
        <w:r w:rsidR="003667C3" w:rsidRPr="00702DAF">
          <w:rPr>
            <w:rFonts w:eastAsia="SimSun" w:cs="Arial"/>
          </w:rPr>
          <w:t xml:space="preserve"> </w:t>
        </w:r>
        <w:r w:rsidR="003667C3">
          <w:rPr>
            <w:rFonts w:eastAsia="SimSun" w:cs="Arial"/>
          </w:rPr>
          <w:t>or w</w:t>
        </w:r>
        <w:r w:rsidR="003667C3" w:rsidRPr="00EE26A1">
          <w:rPr>
            <w:rFonts w:eastAsia="SimSun" w:cs="Arial" w:hint="eastAsia"/>
          </w:rPr>
          <w:t xml:space="preserve">ith higher layer parameter </w:t>
        </w:r>
        <w:r w:rsidR="003667C3" w:rsidRPr="00DF2124">
          <w:rPr>
            <w:i/>
          </w:rPr>
          <w:t xml:space="preserve">codebooksizeDeterminationsSTTI-r15 </w:t>
        </w:r>
        <w:r w:rsidR="003667C3" w:rsidRPr="00EE26A1">
          <w:rPr>
            <w:rFonts w:eastAsia="SimSun" w:hint="eastAsia"/>
            <w:i/>
          </w:rPr>
          <w:t xml:space="preserve">= </w:t>
        </w:r>
        <w:r w:rsidR="003667C3" w:rsidRPr="00EE26A1">
          <w:rPr>
            <w:rFonts w:eastAsia="SimSun"/>
            <w:i/>
          </w:rPr>
          <w:t>dai</w:t>
        </w:r>
      </w:ins>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ins w:id="2615" w:author="MM5a" w:date="2018-04-28T13:12:00Z">
        <w:r w:rsidR="003667C3">
          <w:rPr>
            <w:rFonts w:eastAsia="SimSun"/>
            <w:lang w:eastAsia="zh-CN"/>
          </w:rPr>
          <w:t>/slot</w:t>
        </w:r>
      </w:ins>
      <w:r w:rsidRPr="000D3CFB">
        <w:rPr>
          <w:rFonts w:eastAsia="SimSun" w:hint="eastAsia"/>
          <w:lang w:eastAsia="zh-CN"/>
        </w:rPr>
        <w:t xml:space="preserve">, </w:t>
      </w:r>
      <w:r w:rsidRPr="000D3CFB">
        <w:rPr>
          <w:rFonts w:eastAsia="SimSun" w:cs="Arial" w:hint="eastAsia"/>
          <w:lang w:eastAsia="zh-CN"/>
        </w:rPr>
        <w:t xml:space="preserve">the UE shall determine the </w:t>
      </w:r>
      <w:r w:rsidR="009C0E0D">
        <w:rPr>
          <w:position w:val="-14"/>
        </w:rPr>
        <w:pict w14:anchorId="5AF4D988">
          <v:shape id="_x0000_i2400"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54D21FE9" w14:textId="77777777" w:rsidR="004A54E3" w:rsidRPr="000D3CFB" w:rsidRDefault="004A54E3" w:rsidP="004A54E3">
      <w:pPr>
        <w:rPr>
          <w:rFonts w:eastAsia="SimSun"/>
          <w:lang w:eastAsia="zh-CN"/>
        </w:rPr>
      </w:pPr>
    </w:p>
    <w:p w14:paraId="1C1F0AB5"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7"/>
        <w:gridCol w:w="6434"/>
      </w:tblGrid>
      <w:tr w:rsidR="004A54E3" w:rsidRPr="000D3CFB" w14:paraId="7C307BCC" w14:textId="77777777" w:rsidTr="005B1DC9">
        <w:trPr>
          <w:cantSplit/>
          <w:jc w:val="center"/>
        </w:trPr>
        <w:tc>
          <w:tcPr>
            <w:tcW w:w="1368" w:type="dxa"/>
            <w:shd w:val="clear" w:color="auto" w:fill="E0E0E0"/>
            <w:vAlign w:val="center"/>
          </w:tcPr>
          <w:p w14:paraId="6DEA8C28"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5A0FC288" w14:textId="2587E6FE" w:rsidR="004A54E3" w:rsidRPr="000D3CFB" w:rsidRDefault="009C0E0D" w:rsidP="005B1DC9">
            <w:pPr>
              <w:pStyle w:val="TAH"/>
              <w:rPr>
                <w:lang w:val="en-US"/>
              </w:rPr>
            </w:pPr>
            <w:r>
              <w:rPr>
                <w:rFonts w:eastAsia="SimSun" w:cs="Arial"/>
                <w:position w:val="-14"/>
                <w:lang w:eastAsia="zh-CN"/>
              </w:rPr>
              <w:pict w14:anchorId="1B018CEC">
                <v:shape id="_x0000_i2401" type="#_x0000_t75" style="width:42pt;height:18pt">
                  <v:imagedata r:id="rId800" o:title=""/>
                </v:shape>
              </w:pict>
            </w:r>
            <w:r w:rsidR="004A54E3" w:rsidRPr="000D3CFB">
              <w:rPr>
                <w:rFonts w:eastAsia="SimSun" w:cs="Arial" w:hint="eastAsia"/>
                <w:lang w:eastAsia="zh-CN"/>
              </w:rPr>
              <w:t xml:space="preserve"> or</w:t>
            </w:r>
            <w:r>
              <w:rPr>
                <w:rFonts w:eastAsia="SimSun" w:cs="Arial"/>
                <w:position w:val="-14"/>
                <w:lang w:eastAsia="zh-CN"/>
              </w:rPr>
              <w:pict w14:anchorId="77C27C7C">
                <v:shape id="_x0000_i2402" type="#_x0000_t75" style="width:36pt;height:18pt">
                  <v:imagedata r:id="rId801" o:title=""/>
                </v:shape>
              </w:pict>
            </w:r>
            <w:r w:rsidR="004A54E3" w:rsidRPr="000D3CFB">
              <w:rPr>
                <w:rFonts w:eastAsia="SimSun" w:cs="Arial" w:hint="eastAsia"/>
                <w:lang w:eastAsia="zh-CN"/>
              </w:rPr>
              <w:t xml:space="preserve"> </w:t>
            </w:r>
          </w:p>
        </w:tc>
        <w:tc>
          <w:tcPr>
            <w:tcW w:w="6599" w:type="dxa"/>
            <w:shd w:val="clear" w:color="auto" w:fill="E0E0E0"/>
            <w:vAlign w:val="center"/>
          </w:tcPr>
          <w:p w14:paraId="29A6B9BE" w14:textId="00CFEC2E" w:rsidR="004A54E3" w:rsidRPr="000D3CFB" w:rsidRDefault="004A54E3" w:rsidP="005B1DC9">
            <w:pPr>
              <w:pStyle w:val="TAH"/>
              <w:rPr>
                <w:lang w:val="en-US" w:eastAsia="zh-CN"/>
              </w:rPr>
            </w:pPr>
            <w:r w:rsidRPr="000D3CFB">
              <w:rPr>
                <w:rFonts w:eastAsia="SimSun" w:hint="eastAsia"/>
                <w:lang w:val="en-US" w:eastAsia="zh-CN"/>
              </w:rPr>
              <w:t>Number of {serving cell, subframe</w:t>
            </w:r>
            <w:ins w:id="2616" w:author="MM5a" w:date="2018-04-28T13:13:00Z">
              <w:r w:rsidR="003667C3">
                <w:rPr>
                  <w:rFonts w:eastAsia="SimSun"/>
                  <w:lang w:val="en-US" w:eastAsia="zh-CN"/>
                </w:rPr>
                <w:t>/slot</w:t>
              </w:r>
            </w:ins>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ins w:id="2617" w:author="MM5a" w:date="2018-04-28T13:13:00Z">
              <w:r w:rsidR="003667C3">
                <w:rPr>
                  <w:rFonts w:eastAsia="SimSun"/>
                  <w:lang w:val="en-US" w:eastAsia="zh-CN"/>
                </w:rPr>
                <w:t>/SPDCCH</w:t>
              </w:r>
            </w:ins>
            <w:r w:rsidRPr="000D3CFB">
              <w:rPr>
                <w:rFonts w:eastAsia="SimSun" w:hint="eastAsia"/>
                <w:lang w:val="en-US" w:eastAsia="zh-CN"/>
              </w:rPr>
              <w:t xml:space="preserve"> or </w:t>
            </w:r>
            <w:r w:rsidRPr="000D3CFB">
              <w:rPr>
                <w:rFonts w:cs="Arial"/>
              </w:rPr>
              <w:t>PDCCH/EPDCCH</w:t>
            </w:r>
            <w:ins w:id="2618" w:author="MM5a" w:date="2018-04-28T13:13:00Z">
              <w:r w:rsidR="003667C3">
                <w:rPr>
                  <w:rFonts w:cs="Arial"/>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9C0E0D">
              <w:rPr>
                <w:rFonts w:eastAsia="SimSun" w:cs="Arial"/>
                <w:position w:val="-4"/>
                <w:lang w:eastAsia="zh-CN"/>
              </w:rPr>
              <w:pict w14:anchorId="1497060D">
                <v:shape id="_x0000_i2403" type="#_x0000_t75" style="width:12pt;height:12pt">
                  <v:imagedata r:id="rId802" o:title=""/>
                </v:shape>
              </w:pict>
            </w:r>
            <w:r w:rsidRPr="000D3CFB">
              <w:rPr>
                <w:rFonts w:eastAsia="SimSun" w:cs="Arial" w:hint="eastAsia"/>
                <w:lang w:eastAsia="zh-CN"/>
              </w:rPr>
              <w:t xml:space="preserve"> and </w:t>
            </w:r>
            <w:r w:rsidR="009C0E0D">
              <w:rPr>
                <w:rFonts w:eastAsia="SimSun" w:cs="Arial"/>
                <w:position w:val="-4"/>
                <w:lang w:eastAsia="zh-CN"/>
              </w:rPr>
              <w:pict w14:anchorId="709F9BEE">
                <v:shape id="_x0000_i2404" type="#_x0000_t75" style="width:30pt;height:12pt">
                  <v:imagedata r:id="rId803" o:title=""/>
                </v:shape>
              </w:pict>
            </w:r>
          </w:p>
        </w:tc>
      </w:tr>
      <w:tr w:rsidR="004A54E3" w:rsidRPr="000D3CFB" w14:paraId="6FDEFC7A" w14:textId="77777777" w:rsidTr="005B1DC9">
        <w:trPr>
          <w:cantSplit/>
          <w:jc w:val="center"/>
        </w:trPr>
        <w:tc>
          <w:tcPr>
            <w:tcW w:w="1368" w:type="dxa"/>
            <w:vAlign w:val="center"/>
          </w:tcPr>
          <w:p w14:paraId="6B0A2FC7" w14:textId="77777777" w:rsidR="004A54E3" w:rsidRPr="000D3CFB" w:rsidRDefault="004A54E3" w:rsidP="005B1DC9">
            <w:pPr>
              <w:pStyle w:val="TAC"/>
              <w:rPr>
                <w:lang w:val="en-US"/>
              </w:rPr>
            </w:pPr>
            <w:r w:rsidRPr="000D3CFB">
              <w:rPr>
                <w:lang w:val="en-US"/>
              </w:rPr>
              <w:t>0,0</w:t>
            </w:r>
          </w:p>
        </w:tc>
        <w:tc>
          <w:tcPr>
            <w:tcW w:w="1890" w:type="dxa"/>
            <w:vAlign w:val="center"/>
          </w:tcPr>
          <w:p w14:paraId="00D7CA13" w14:textId="77777777" w:rsidR="004A54E3" w:rsidRPr="000D3CFB" w:rsidRDefault="004A54E3" w:rsidP="005B1DC9">
            <w:pPr>
              <w:pStyle w:val="TAC"/>
              <w:rPr>
                <w:lang w:val="en-US"/>
              </w:rPr>
            </w:pPr>
            <w:r w:rsidRPr="000D3CFB">
              <w:rPr>
                <w:lang w:val="en-US"/>
              </w:rPr>
              <w:t>1</w:t>
            </w:r>
          </w:p>
        </w:tc>
        <w:tc>
          <w:tcPr>
            <w:tcW w:w="6599" w:type="dxa"/>
            <w:vAlign w:val="center"/>
          </w:tcPr>
          <w:p w14:paraId="716FFA37" w14:textId="396D2D8C" w:rsidR="004A54E3" w:rsidRPr="000D3CFB" w:rsidRDefault="009C0E0D" w:rsidP="005B1DC9">
            <w:pPr>
              <w:pStyle w:val="TAC"/>
              <w:rPr>
                <w:rFonts w:eastAsia="SimSun"/>
                <w:lang w:val="en-US" w:eastAsia="zh-CN"/>
              </w:rPr>
            </w:pPr>
            <w:r>
              <w:rPr>
                <w:b/>
                <w:position w:val="-10"/>
              </w:rPr>
              <w:pict w14:anchorId="4D11A82A">
                <v:shape id="_x0000_i2405" type="#_x0000_t75" style="width:96pt;height:18pt">
                  <v:imagedata r:id="rId804" o:title=""/>
                </v:shape>
              </w:pict>
            </w:r>
          </w:p>
        </w:tc>
      </w:tr>
      <w:tr w:rsidR="004A54E3" w:rsidRPr="000D3CFB" w14:paraId="5544D524" w14:textId="77777777" w:rsidTr="005B1DC9">
        <w:trPr>
          <w:cantSplit/>
          <w:jc w:val="center"/>
        </w:trPr>
        <w:tc>
          <w:tcPr>
            <w:tcW w:w="1368" w:type="dxa"/>
            <w:vAlign w:val="center"/>
          </w:tcPr>
          <w:p w14:paraId="5888BA4C" w14:textId="77777777" w:rsidR="004A54E3" w:rsidRPr="000D3CFB" w:rsidRDefault="004A54E3" w:rsidP="005B1DC9">
            <w:pPr>
              <w:pStyle w:val="TAC"/>
              <w:rPr>
                <w:lang w:val="en-US"/>
              </w:rPr>
            </w:pPr>
            <w:r w:rsidRPr="000D3CFB">
              <w:rPr>
                <w:lang w:val="en-US"/>
              </w:rPr>
              <w:t>0,1</w:t>
            </w:r>
          </w:p>
        </w:tc>
        <w:tc>
          <w:tcPr>
            <w:tcW w:w="1890" w:type="dxa"/>
            <w:vAlign w:val="center"/>
          </w:tcPr>
          <w:p w14:paraId="105FD7B2" w14:textId="77777777" w:rsidR="004A54E3" w:rsidRPr="000D3CFB" w:rsidRDefault="004A54E3" w:rsidP="005B1DC9">
            <w:pPr>
              <w:pStyle w:val="TAC"/>
              <w:rPr>
                <w:lang w:val="en-US"/>
              </w:rPr>
            </w:pPr>
            <w:r w:rsidRPr="000D3CFB">
              <w:rPr>
                <w:lang w:val="en-US"/>
              </w:rPr>
              <w:t>2</w:t>
            </w:r>
          </w:p>
        </w:tc>
        <w:tc>
          <w:tcPr>
            <w:tcW w:w="6599" w:type="dxa"/>
            <w:vAlign w:val="center"/>
          </w:tcPr>
          <w:p w14:paraId="47E27239" w14:textId="7EE44A3B" w:rsidR="004A54E3" w:rsidRPr="000D3CFB" w:rsidRDefault="009C0E0D" w:rsidP="005B1DC9">
            <w:pPr>
              <w:pStyle w:val="TAC"/>
              <w:rPr>
                <w:rFonts w:eastAsia="SimSun"/>
                <w:lang w:val="en-US" w:eastAsia="zh-CN"/>
              </w:rPr>
            </w:pPr>
            <w:r>
              <w:rPr>
                <w:b/>
                <w:position w:val="-10"/>
              </w:rPr>
              <w:pict w14:anchorId="0B315706">
                <v:shape id="_x0000_i2406" type="#_x0000_t75" style="width:96pt;height:18pt">
                  <v:imagedata r:id="rId805" o:title=""/>
                </v:shape>
              </w:pict>
            </w:r>
          </w:p>
        </w:tc>
      </w:tr>
      <w:tr w:rsidR="004A54E3" w:rsidRPr="000D3CFB" w14:paraId="6B654B77" w14:textId="77777777" w:rsidTr="005B1DC9">
        <w:trPr>
          <w:cantSplit/>
          <w:jc w:val="center"/>
        </w:trPr>
        <w:tc>
          <w:tcPr>
            <w:tcW w:w="1368" w:type="dxa"/>
            <w:vAlign w:val="center"/>
          </w:tcPr>
          <w:p w14:paraId="4CB19726" w14:textId="77777777" w:rsidR="004A54E3" w:rsidRPr="000D3CFB" w:rsidRDefault="004A54E3" w:rsidP="005B1DC9">
            <w:pPr>
              <w:pStyle w:val="TAC"/>
              <w:rPr>
                <w:lang w:val="en-US"/>
              </w:rPr>
            </w:pPr>
            <w:r w:rsidRPr="000D3CFB">
              <w:rPr>
                <w:lang w:val="en-US"/>
              </w:rPr>
              <w:t>1,0</w:t>
            </w:r>
          </w:p>
        </w:tc>
        <w:tc>
          <w:tcPr>
            <w:tcW w:w="1890" w:type="dxa"/>
            <w:vAlign w:val="center"/>
          </w:tcPr>
          <w:p w14:paraId="54007B2C" w14:textId="77777777" w:rsidR="004A54E3" w:rsidRPr="000D3CFB" w:rsidRDefault="004A54E3" w:rsidP="005B1DC9">
            <w:pPr>
              <w:pStyle w:val="TAC"/>
              <w:rPr>
                <w:lang w:val="en-US"/>
              </w:rPr>
            </w:pPr>
            <w:r w:rsidRPr="000D3CFB">
              <w:rPr>
                <w:lang w:val="en-US"/>
              </w:rPr>
              <w:t>3</w:t>
            </w:r>
          </w:p>
        </w:tc>
        <w:tc>
          <w:tcPr>
            <w:tcW w:w="6599" w:type="dxa"/>
            <w:vAlign w:val="center"/>
          </w:tcPr>
          <w:p w14:paraId="3182362E" w14:textId="21DC0D8D" w:rsidR="004A54E3" w:rsidRPr="000D3CFB" w:rsidRDefault="009C0E0D" w:rsidP="005B1DC9">
            <w:pPr>
              <w:pStyle w:val="TAC"/>
              <w:rPr>
                <w:rFonts w:eastAsia="SimSun"/>
                <w:lang w:val="en-US" w:eastAsia="zh-CN"/>
              </w:rPr>
            </w:pPr>
            <w:r>
              <w:rPr>
                <w:b/>
                <w:position w:val="-10"/>
              </w:rPr>
              <w:pict w14:anchorId="2C570809">
                <v:shape id="_x0000_i2407" type="#_x0000_t75" style="width:96pt;height:18pt">
                  <v:imagedata r:id="rId806" o:title=""/>
                </v:shape>
              </w:pict>
            </w:r>
          </w:p>
        </w:tc>
      </w:tr>
      <w:tr w:rsidR="004A54E3" w:rsidRPr="000D3CFB" w14:paraId="1BBE9C77" w14:textId="77777777" w:rsidTr="005B1DC9">
        <w:trPr>
          <w:cantSplit/>
          <w:jc w:val="center"/>
        </w:trPr>
        <w:tc>
          <w:tcPr>
            <w:tcW w:w="1368" w:type="dxa"/>
            <w:vAlign w:val="center"/>
          </w:tcPr>
          <w:p w14:paraId="280CFC62" w14:textId="77777777" w:rsidR="004A54E3" w:rsidRPr="000D3CFB" w:rsidRDefault="004A54E3" w:rsidP="005B1DC9">
            <w:pPr>
              <w:pStyle w:val="TAC"/>
              <w:rPr>
                <w:lang w:val="en-US"/>
              </w:rPr>
            </w:pPr>
            <w:r w:rsidRPr="000D3CFB">
              <w:rPr>
                <w:lang w:val="en-US"/>
              </w:rPr>
              <w:t>1,1</w:t>
            </w:r>
          </w:p>
        </w:tc>
        <w:tc>
          <w:tcPr>
            <w:tcW w:w="1890" w:type="dxa"/>
            <w:vAlign w:val="center"/>
          </w:tcPr>
          <w:p w14:paraId="153B01AA" w14:textId="77777777" w:rsidR="004A54E3" w:rsidRPr="000D3CFB" w:rsidRDefault="004A54E3" w:rsidP="005B1DC9">
            <w:pPr>
              <w:pStyle w:val="TAC"/>
              <w:rPr>
                <w:lang w:val="en-US"/>
              </w:rPr>
            </w:pPr>
            <w:r w:rsidRPr="000D3CFB">
              <w:rPr>
                <w:lang w:val="en-US"/>
              </w:rPr>
              <w:t>4</w:t>
            </w:r>
          </w:p>
        </w:tc>
        <w:tc>
          <w:tcPr>
            <w:tcW w:w="6599" w:type="dxa"/>
            <w:vAlign w:val="center"/>
          </w:tcPr>
          <w:p w14:paraId="13BB83DE" w14:textId="3882E133" w:rsidR="004A54E3" w:rsidRPr="000D3CFB" w:rsidRDefault="009C0E0D" w:rsidP="005B1DC9">
            <w:pPr>
              <w:pStyle w:val="TAC"/>
              <w:rPr>
                <w:rFonts w:eastAsia="SimSun"/>
                <w:lang w:val="en-US" w:eastAsia="zh-CN"/>
              </w:rPr>
            </w:pPr>
            <w:r>
              <w:rPr>
                <w:b/>
                <w:position w:val="-10"/>
              </w:rPr>
              <w:pict w14:anchorId="33CC1D0A">
                <v:shape id="_x0000_i2408" type="#_x0000_t75" style="width:96pt;height:18pt">
                  <v:imagedata r:id="rId807" o:title=""/>
                </v:shape>
              </w:pict>
            </w:r>
          </w:p>
        </w:tc>
      </w:tr>
    </w:tbl>
    <w:p w14:paraId="7A853946" w14:textId="77777777" w:rsidR="004A54E3" w:rsidRPr="000D3CFB" w:rsidRDefault="004A54E3" w:rsidP="004A54E3">
      <w:pPr>
        <w:rPr>
          <w:rFonts w:eastAsia="SimSun"/>
          <w:lang w:eastAsia="zh-CN"/>
        </w:rPr>
      </w:pPr>
    </w:p>
    <w:p w14:paraId="63F32D89" w14:textId="3CE4327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Pr="000D3CFB">
        <w:rPr>
          <w:rFonts w:eastAsia="SimSun" w:hint="eastAsia"/>
          <w:lang w:eastAsia="zh-CN"/>
        </w:rPr>
        <w:t xml:space="preserve"> </w:t>
      </w:r>
      <w:ins w:id="2619" w:author="MM5a" w:date="2018-04-28T13:13:00Z">
        <w:r w:rsidR="003667C3">
          <w:rPr>
            <w:rFonts w:eastAsia="SimSun"/>
          </w:rPr>
          <w:t xml:space="preserve">or </w:t>
        </w:r>
        <w:r w:rsidR="003667C3">
          <w:rPr>
            <w:rFonts w:eastAsia="SimSun" w:cs="Arial"/>
          </w:rPr>
          <w:t>w</w:t>
        </w:r>
        <w:r w:rsidR="003667C3" w:rsidRPr="00EE26A1">
          <w:rPr>
            <w:rFonts w:eastAsia="SimSun" w:cs="Arial" w:hint="eastAsia"/>
          </w:rPr>
          <w:t xml:space="preserve">ith higher layer parameter </w:t>
        </w:r>
        <w:r w:rsidR="003667C3" w:rsidRPr="00DF2124">
          <w:rPr>
            <w:i/>
          </w:rPr>
          <w:t xml:space="preserve">codebooksizeDeterminationsSTTI-r15 </w:t>
        </w:r>
        <w:r w:rsidR="003667C3" w:rsidRPr="00EE26A1">
          <w:rPr>
            <w:rFonts w:eastAsia="SimSun" w:hint="eastAsia"/>
            <w:i/>
          </w:rPr>
          <w:t>=</w:t>
        </w:r>
        <w:r w:rsidR="003667C3">
          <w:rPr>
            <w:rFonts w:eastAsia="SimSun"/>
            <w:i/>
          </w:rPr>
          <w:t xml:space="preserve"> cc</w:t>
        </w:r>
        <w:r w:rsidR="003667C3" w:rsidRPr="00EE26A1">
          <w:rPr>
            <w:rFonts w:eastAsia="SimSun" w:hint="eastAsia"/>
          </w:rPr>
          <w:t xml:space="preserve"> </w:t>
        </w:r>
      </w:ins>
      <w:r w:rsidRPr="000D3CFB">
        <w:rPr>
          <w:rFonts w:eastAsia="SimSun" w:hint="eastAsia"/>
          <w:lang w:eastAsia="zh-CN"/>
        </w:rPr>
        <w:t xml:space="preserve">and if the UE transmits HARQ-ACK using </w:t>
      </w:r>
      <w:ins w:id="2620" w:author="MM5a" w:date="2018-04-28T13:13:00Z">
        <w:r w:rsidR="003667C3">
          <w:rPr>
            <w:rFonts w:eastAsia="SimSun"/>
            <w:lang w:eastAsia="zh-CN"/>
          </w:rPr>
          <w:t xml:space="preserve">slot-PUCCH format 3 or </w:t>
        </w:r>
      </w:ins>
      <w:r w:rsidRPr="000D3CFB">
        <w:rPr>
          <w:rFonts w:eastAsia="SimSun" w:hint="eastAsia"/>
          <w:lang w:eastAsia="zh-CN"/>
        </w:rPr>
        <w:t>PUCCH format 4 or PUCCH format 5 in subframe</w:t>
      </w:r>
      <w:ins w:id="2621" w:author="MM5a" w:date="2018-04-28T13:14:00Z">
        <w:r w:rsidR="003667C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9C0E0D">
        <w:rPr>
          <w:position w:val="-14"/>
        </w:rPr>
        <w:pict w14:anchorId="2B0A1569">
          <v:shape id="_x0000_i2409"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ins w:id="2622" w:author="MM5a" w:date="2018-04-28T13:14:00Z">
        <w:r w:rsidR="003667C3" w:rsidRPr="0022116B">
          <w:rPr>
            <w:rFonts w:eastAsia="SimSun"/>
          </w:rPr>
          <w:t xml:space="preserve"> </w:t>
        </w:r>
        <w:r w:rsidR="003667C3">
          <w:rPr>
            <w:rFonts w:eastAsia="SimSun"/>
          </w:rPr>
          <w:t>for subframe-PUCCH transmission</w:t>
        </w:r>
        <w:r w:rsidR="003667C3" w:rsidRPr="00EE26A1">
          <w:rPr>
            <w:rFonts w:eastAsia="SimSun"/>
          </w:rPr>
          <w:t xml:space="preserve"> </w:t>
        </w:r>
        <w:r w:rsidR="003667C3">
          <w:rPr>
            <w:rFonts w:eastAsia="SimSun"/>
          </w:rPr>
          <w:t xml:space="preserve">and </w:t>
        </w:r>
        <w:r w:rsidR="003667C3" w:rsidRPr="00EE26A1">
          <w:rPr>
            <w:rFonts w:eastAsia="SimSun"/>
          </w:rPr>
          <w:t>Subclause 5.2.3.1</w:t>
        </w:r>
        <w:r w:rsidR="003667C3">
          <w:rPr>
            <w:rFonts w:eastAsia="SimSun"/>
          </w:rPr>
          <w:t>A</w:t>
        </w:r>
        <w:r w:rsidR="003667C3" w:rsidRPr="00461751">
          <w:rPr>
            <w:rFonts w:eastAsia="SimSun"/>
          </w:rPr>
          <w:t xml:space="preserve"> </w:t>
        </w:r>
        <w:r w:rsidR="003667C3">
          <w:rPr>
            <w:rFonts w:eastAsia="SimSun"/>
          </w:rPr>
          <w:t>for slot-PUCCH transmission</w:t>
        </w:r>
      </w:ins>
      <w:r w:rsidR="007678D0" w:rsidRPr="000D3CFB">
        <w:rPr>
          <w:rFonts w:eastAsia="SimSun"/>
          <w:lang w:eastAsia="zh-CN"/>
        </w:rPr>
        <w:t xml:space="preserve"> in [4].</w:t>
      </w:r>
    </w:p>
    <w:p w14:paraId="0326CB66" w14:textId="19168FDF"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ins w:id="2623" w:author="MM5a" w:date="2018-04-28T13:14:00Z">
        <w:r w:rsidR="003667C3" w:rsidRPr="00E46CC3">
          <w:rPr>
            <w:rFonts w:eastAsia="SimSun" w:cs="Arial"/>
          </w:rPr>
          <w:t xml:space="preserve"> </w:t>
        </w:r>
        <w:r w:rsidR="003667C3">
          <w:rPr>
            <w:rFonts w:eastAsia="SimSun" w:cs="Arial"/>
          </w:rPr>
          <w:t>or w</w:t>
        </w:r>
        <w:r w:rsidR="003667C3" w:rsidRPr="00EE26A1">
          <w:rPr>
            <w:rFonts w:eastAsia="SimSun" w:cs="Arial" w:hint="eastAsia"/>
          </w:rPr>
          <w:t xml:space="preserve">ith higher layer parameter </w:t>
        </w:r>
        <w:r w:rsidR="003667C3" w:rsidRPr="00DF2124">
          <w:rPr>
            <w:i/>
          </w:rPr>
          <w:t xml:space="preserve">codebooksizeDeterminationsSTTI-r15 </w:t>
        </w:r>
        <w:r w:rsidR="003667C3" w:rsidRPr="00EE26A1">
          <w:rPr>
            <w:rFonts w:eastAsia="SimSun" w:hint="eastAsia"/>
            <w:i/>
          </w:rPr>
          <w:t>=</w:t>
        </w:r>
        <w:r w:rsidR="003667C3">
          <w:rPr>
            <w:rFonts w:eastAsia="SimSun"/>
            <w:i/>
          </w:rPr>
          <w:t xml:space="preserve"> cc</w:t>
        </w:r>
        <w:del w:id="2624" w:author="MM6a" w:date="2018-06-02T15:34:00Z">
          <w:r w:rsidR="003667C3" w:rsidRPr="007C6663" w:rsidDel="00382CBB">
            <w:rPr>
              <w:lang w:eastAsia="zh-CN"/>
            </w:rPr>
            <w:delText xml:space="preserve"> </w:delText>
          </w:r>
          <w:r w:rsidR="003667C3" w:rsidDel="00382CBB">
            <w:rPr>
              <w:lang w:eastAsia="zh-CN"/>
            </w:rPr>
            <w:delText xml:space="preserve">or </w:delText>
          </w:r>
          <w:r w:rsidR="003667C3" w:rsidRPr="00DF2124" w:rsidDel="00382CBB">
            <w:rPr>
              <w:i/>
            </w:rPr>
            <w:delText xml:space="preserve">codebooksizeDeterminationsSTTI-r15 </w:delText>
          </w:r>
          <w:r w:rsidR="003667C3" w:rsidRPr="00EE26A1" w:rsidDel="00382CBB">
            <w:rPr>
              <w:rFonts w:eastAsia="SimSun" w:hint="eastAsia"/>
              <w:i/>
            </w:rPr>
            <w:delText>=</w:delText>
          </w:r>
          <w:r w:rsidR="003667C3" w:rsidDel="00382CBB">
            <w:rPr>
              <w:rFonts w:eastAsia="SimSun"/>
              <w:i/>
            </w:rPr>
            <w:delText xml:space="preserve"> cc</w:delText>
          </w:r>
        </w:del>
      </w:ins>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ins w:id="2625" w:author="MM5a" w:date="2018-04-28T13:14:00Z">
        <w:r w:rsidR="003667C3">
          <w:rPr>
            <w:lang w:eastAsia="zh-CN"/>
          </w:rPr>
          <w:t>/slot</w:t>
        </w:r>
      </w:ins>
      <w:r w:rsidRPr="000D3CFB">
        <w:rPr>
          <w:rFonts w:hint="eastAsia"/>
          <w:lang w:eastAsia="zh-CN"/>
        </w:rPr>
        <w:t xml:space="preserve">, </w:t>
      </w:r>
      <w:r w:rsidRPr="000D3CFB">
        <w:rPr>
          <w:rFonts w:cs="Arial" w:hint="eastAsia"/>
          <w:lang w:eastAsia="zh-CN"/>
        </w:rPr>
        <w:t xml:space="preserve">the UE shall determine the </w:t>
      </w:r>
      <w:r w:rsidR="009C0E0D">
        <w:rPr>
          <w:position w:val="-14"/>
        </w:rPr>
        <w:pict w14:anchorId="32AC5A72">
          <v:shape id="_x0000_i2410" type="#_x0000_t75" style="width:102pt;height:18pt">
            <v:imagedata r:id="rId657"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0255A761" w14:textId="257FEE2B"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ins w:id="2626" w:author="MM5a" w:date="2018-04-28T13:15:00Z">
        <w:r w:rsidR="003667C3" w:rsidRPr="00460A62">
          <w:rPr>
            <w:lang w:eastAsia="zh-CN"/>
          </w:rPr>
          <w:t xml:space="preserve"> </w:t>
        </w:r>
        <w:r w:rsidR="003667C3">
          <w:rPr>
            <w:lang w:eastAsia="zh-CN"/>
          </w:rPr>
          <w:t xml:space="preserve">or </w:t>
        </w:r>
        <w:r w:rsidR="003667C3" w:rsidRPr="00DF2124">
          <w:rPr>
            <w:i/>
          </w:rPr>
          <w:t xml:space="preserve">codebooksizeDeterminationsSTTI-r15 </w:t>
        </w:r>
        <w:r w:rsidR="003667C3" w:rsidRPr="00EE26A1">
          <w:rPr>
            <w:rFonts w:eastAsia="SimSun" w:hint="eastAsia"/>
            <w:i/>
          </w:rPr>
          <w:t>=</w:t>
        </w:r>
        <w:r w:rsidR="003667C3">
          <w:rPr>
            <w:rFonts w:eastAsia="SimSun"/>
            <w:i/>
          </w:rPr>
          <w:t xml:space="preserve"> cc</w:t>
        </w:r>
      </w:ins>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ins w:id="2627" w:author="MM5a" w:date="2018-04-28T13:15:00Z">
        <w:r w:rsidR="003667C3">
          <w:rPr>
            <w:lang w:eastAsia="zh-CN"/>
          </w:rPr>
          <w:t>/slot</w:t>
        </w:r>
      </w:ins>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ins w:id="2628" w:author="MM5a" w:date="2018-04-28T13:15:00Z">
        <w:r w:rsidR="003667C3" w:rsidRPr="00460A62">
          <w:rPr>
            <w:rFonts w:eastAsia="SimSun"/>
          </w:rPr>
          <w:t xml:space="preserve"> </w:t>
        </w:r>
        <w:r w:rsidR="003667C3">
          <w:rPr>
            <w:rFonts w:eastAsia="SimSun"/>
          </w:rPr>
          <w:t>for subframe-PUCCH transmission</w:t>
        </w:r>
        <w:r w:rsidR="003667C3" w:rsidRPr="00EE26A1">
          <w:rPr>
            <w:rFonts w:eastAsia="SimSun"/>
          </w:rPr>
          <w:t xml:space="preserve"> </w:t>
        </w:r>
        <w:r w:rsidR="003667C3">
          <w:rPr>
            <w:rFonts w:eastAsia="SimSun"/>
          </w:rPr>
          <w:t xml:space="preserve">and </w:t>
        </w:r>
        <w:r w:rsidR="003667C3" w:rsidRPr="00EE26A1">
          <w:rPr>
            <w:rFonts w:eastAsia="SimSun"/>
          </w:rPr>
          <w:t>Subclause 5.2.3.1</w:t>
        </w:r>
        <w:r w:rsidR="003667C3">
          <w:rPr>
            <w:rFonts w:eastAsia="SimSun"/>
          </w:rPr>
          <w:t>A</w:t>
        </w:r>
        <w:r w:rsidR="003667C3" w:rsidRPr="00461751">
          <w:rPr>
            <w:rFonts w:eastAsia="SimSun"/>
          </w:rPr>
          <w:t xml:space="preserve"> </w:t>
        </w:r>
        <w:r w:rsidR="003667C3">
          <w:rPr>
            <w:rFonts w:eastAsia="SimSun"/>
          </w:rPr>
          <w:t>for slot-PUCCH transmission</w:t>
        </w:r>
      </w:ins>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2B02E4DF" w14:textId="6A72B704" w:rsidR="00FC5CE4" w:rsidRPr="000D3CFB" w:rsidRDefault="00552E44" w:rsidP="00FA7224">
      <w:pPr>
        <w:pStyle w:val="B1"/>
        <w:rPr>
          <w:lang w:eastAsia="zh-CN"/>
        </w:rPr>
      </w:pPr>
      <w:r w:rsidRPr="000D3CFB">
        <w:rPr>
          <w:lang w:eastAsia="zh-CN"/>
        </w:rPr>
        <w:t>-</w:t>
      </w:r>
      <w:r w:rsidRPr="000D3CFB">
        <w:rPr>
          <w:lang w:eastAsia="zh-CN"/>
        </w:rPr>
        <w:tab/>
      </w:r>
      <w:commentRangeStart w:id="2629"/>
      <w:ins w:id="2630" w:author="MM6a" w:date="2018-06-02T15:34:00Z">
        <w:r w:rsidR="00382CBB">
          <w:rPr>
            <w:lang w:eastAsia="zh-CN"/>
          </w:rPr>
          <w:t xml:space="preserve">for </w:t>
        </w:r>
      </w:ins>
      <w:commentRangeEnd w:id="2629"/>
      <w:ins w:id="2631" w:author="MM6a" w:date="2018-06-02T15:35:00Z">
        <w:r w:rsidR="00382CBB">
          <w:rPr>
            <w:rStyle w:val="CommentReference"/>
            <w:rFonts w:eastAsia="MS Mincho"/>
          </w:rPr>
          <w:commentReference w:id="2629"/>
        </w:r>
      </w:ins>
      <w:ins w:id="2632" w:author="MM6a" w:date="2018-06-02T15:34:00Z">
        <w:r w:rsidR="00382CBB">
          <w:rPr>
            <w:lang w:eastAsia="zh-CN"/>
          </w:rPr>
          <w:t xml:space="preserve">subframe-PDSCH, </w:t>
        </w:r>
      </w:ins>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01644E41" wp14:editId="001AD3E8">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204018EB" wp14:editId="56089FBC">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23E4D1C1" wp14:editId="1C4FA684">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6B3E1C8" wp14:editId="2DE9889A">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29130511" w14:textId="14A379BE" w:rsidR="00FC5CE4" w:rsidRPr="000D3CFB" w:rsidRDefault="00552E44" w:rsidP="00FA7224">
      <w:pPr>
        <w:pStyle w:val="B1"/>
        <w:rPr>
          <w:lang w:eastAsia="zh-CN"/>
        </w:rPr>
      </w:pPr>
      <w:r w:rsidRPr="000D3CFB">
        <w:t>-</w:t>
      </w:r>
      <w:r w:rsidRPr="000D3CFB">
        <w:tab/>
      </w:r>
      <w:ins w:id="2633" w:author="MM6a" w:date="2018-06-02T15:34:00Z">
        <w:r w:rsidR="00382CBB">
          <w:t xml:space="preserve">for subframe-PDSCH, </w:t>
        </w:r>
      </w:ins>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32A58B4" wp14:editId="3A99ECA6">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3E186E80" wp14:editId="4A54084E">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14CF7014" wp14:editId="750B7DA3">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54DFD644" wp14:editId="2A2BD8E1">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59B62901" w14:textId="466F1167" w:rsidR="00FC5CE4" w:rsidRPr="000D3CFB" w:rsidRDefault="00552E44" w:rsidP="00FA7224">
      <w:pPr>
        <w:pStyle w:val="B1"/>
        <w:rPr>
          <w:lang w:eastAsia="zh-CN"/>
        </w:rPr>
      </w:pPr>
      <w:r w:rsidRPr="000D3CFB">
        <w:t>-</w:t>
      </w:r>
      <w:r w:rsidRPr="000D3CFB">
        <w:tab/>
      </w:r>
      <w:ins w:id="2634" w:author="MM6a" w:date="2018-06-02T15:35:00Z">
        <w:r w:rsidR="00382CBB">
          <w:t xml:space="preserve">for subframe-PDSCH, </w:t>
        </w:r>
      </w:ins>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6F2BF1F9" wp14:editId="03EECD2E">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B420A97" wp14:editId="2F9D3B7E">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3E001555" wp14:editId="243F3F70">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29717232" wp14:editId="0036BF16">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4F4D5714" wp14:editId="65127AEC">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1102A41A" wp14:editId="2D5E304B">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3C4FDE4F"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5F105975" w14:textId="14CA3A7B"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ins w:id="2635" w:author="MM5a" w:date="2018-04-28T13:16:00Z">
        <w:r w:rsidR="003667C3" w:rsidRPr="00460A62">
          <w:rPr>
            <w:lang w:eastAsia="zh-CN"/>
          </w:rPr>
          <w:t xml:space="preserve"> </w:t>
        </w:r>
        <w:r w:rsidR="003667C3">
          <w:rPr>
            <w:lang w:eastAsia="zh-CN"/>
          </w:rPr>
          <w:t xml:space="preserve">or </w:t>
        </w:r>
        <w:r w:rsidR="003667C3" w:rsidRPr="00382CBB">
          <w:rPr>
            <w:i/>
          </w:rPr>
          <w:t xml:space="preserve">codebooksizeDeterminationsSTTI-r15 </w:t>
        </w:r>
        <w:r w:rsidR="003667C3" w:rsidRPr="00382CBB">
          <w:rPr>
            <w:rFonts w:eastAsia="SimSun"/>
            <w:i/>
          </w:rPr>
          <w:t xml:space="preserve">= </w:t>
        </w:r>
      </w:ins>
      <w:ins w:id="2636" w:author="MM5a" w:date="2018-04-28T14:41:00Z">
        <w:r w:rsidR="00B43C6A" w:rsidRPr="00382CBB">
          <w:rPr>
            <w:rFonts w:eastAsia="SimSun"/>
            <w:i/>
          </w:rPr>
          <w:t>dai</w:t>
        </w:r>
      </w:ins>
      <w:r w:rsidRPr="00382CBB">
        <w:rPr>
          <w:i/>
          <w:lang w:eastAsia="zh-CN"/>
        </w:rPr>
        <w:t xml:space="preserve"> </w:t>
      </w:r>
      <w:r w:rsidRPr="00382CBB">
        <w:rPr>
          <w:rFonts w:eastAsia="Malgun Gothic"/>
          <w:lang w:val="en-US"/>
        </w:rPr>
        <w:t>transmission of HARQ-ACK coincides with</w:t>
      </w:r>
      <w:r w:rsidRPr="00382CBB">
        <w:rPr>
          <w:rFonts w:eastAsia="Malgun Gothic"/>
          <w:iCs/>
        </w:rPr>
        <w:t xml:space="preserve"> a sub-frame</w:t>
      </w:r>
      <w:ins w:id="2637" w:author="MM5a" w:date="2018-04-28T13:16:00Z">
        <w:r w:rsidR="003667C3" w:rsidRPr="00382CBB">
          <w:rPr>
            <w:rFonts w:eastAsia="Malgun Gothic"/>
            <w:iCs/>
          </w:rPr>
          <w:t>/slot</w:t>
        </w:r>
      </w:ins>
      <w:r w:rsidRPr="00382CBB">
        <w:rPr>
          <w:rFonts w:eastAsia="Malgun Gothic"/>
          <w:iCs/>
        </w:rPr>
        <w:t xml:space="preserve"> configured to</w:t>
      </w:r>
      <w:r w:rsidRPr="000D3CFB">
        <w:rPr>
          <w:rFonts w:eastAsia="Malgun Gothic"/>
          <w:iCs/>
        </w:rPr>
        <w:t xml:space="preserve">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ins w:id="2638" w:author="MM5a" w:date="2018-04-28T13:16:00Z">
        <w:r w:rsidR="003667C3" w:rsidRPr="00460A62">
          <w:rPr>
            <w:rFonts w:eastAsia="SimSun"/>
          </w:rPr>
          <w:t xml:space="preserve"> </w:t>
        </w:r>
        <w:r w:rsidR="003667C3">
          <w:rPr>
            <w:rFonts w:eastAsia="SimSun"/>
          </w:rPr>
          <w:t xml:space="preserve">and </w:t>
        </w:r>
        <w:r w:rsidR="003667C3" w:rsidRPr="00EE26A1">
          <w:rPr>
            <w:rFonts w:eastAsia="SimSun"/>
          </w:rPr>
          <w:t>Subclause 5.2.3.1</w:t>
        </w:r>
        <w:r w:rsidR="003667C3">
          <w:rPr>
            <w:rFonts w:eastAsia="SimSun"/>
          </w:rPr>
          <w:t>A</w:t>
        </w:r>
        <w:r w:rsidR="003667C3" w:rsidRPr="00461751">
          <w:rPr>
            <w:rFonts w:eastAsia="SimSun"/>
          </w:rPr>
          <w:t xml:space="preserve"> </w:t>
        </w:r>
        <w:r w:rsidR="003667C3">
          <w:rPr>
            <w:rFonts w:eastAsia="SimSun"/>
          </w:rPr>
          <w:t>for slot-PUCCH transmission</w:t>
        </w:r>
      </w:ins>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1144D8C4" w14:textId="39A949DC" w:rsidR="00552E44" w:rsidRPr="000D3CFB" w:rsidRDefault="00552E44" w:rsidP="00FA7224">
      <w:pPr>
        <w:pStyle w:val="B1"/>
        <w:rPr>
          <w:lang w:eastAsia="zh-CN"/>
        </w:rPr>
      </w:pPr>
      <w:r w:rsidRPr="000D3CFB">
        <w:rPr>
          <w:lang w:eastAsia="zh-CN"/>
        </w:rPr>
        <w:t>-</w:t>
      </w:r>
      <w:r w:rsidRPr="000D3CFB">
        <w:rPr>
          <w:lang w:eastAsia="zh-CN"/>
        </w:rPr>
        <w:tab/>
      </w:r>
      <w:ins w:id="2639" w:author="MM6a" w:date="2018-06-02T15:35:00Z">
        <w:r w:rsidR="00382CBB">
          <w:rPr>
            <w:lang w:eastAsia="zh-CN"/>
          </w:rPr>
          <w:t>f</w:t>
        </w:r>
        <w:commentRangeStart w:id="2640"/>
        <w:r w:rsidR="00382CBB">
          <w:rPr>
            <w:lang w:eastAsia="zh-CN"/>
          </w:rPr>
          <w:t>or</w:t>
        </w:r>
      </w:ins>
      <w:commentRangeEnd w:id="2640"/>
      <w:ins w:id="2641" w:author="MM6a" w:date="2018-06-02T15:36:00Z">
        <w:r w:rsidR="00382CBB">
          <w:rPr>
            <w:rStyle w:val="CommentReference"/>
            <w:rFonts w:eastAsia="MS Mincho"/>
          </w:rPr>
          <w:commentReference w:id="2640"/>
        </w:r>
      </w:ins>
      <w:ins w:id="2642" w:author="MM6a" w:date="2018-06-02T15:35:00Z">
        <w:r w:rsidR="00382CBB">
          <w:rPr>
            <w:lang w:eastAsia="zh-CN"/>
          </w:rPr>
          <w:t xml:space="preserve"> subframe-PDSCH, </w:t>
        </w:r>
      </w:ins>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116F8597" wp14:editId="7E64AB3F">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70A9555" wp14:editId="6C0FCB0C">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34ED7E3A" wp14:editId="16103C1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DDB046" wp14:editId="5EC01B36">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193C82F7" w14:textId="6BF93A8D" w:rsidR="00552E44" w:rsidRPr="000D3CFB" w:rsidRDefault="00552E44" w:rsidP="00FA7224">
      <w:pPr>
        <w:pStyle w:val="B1"/>
        <w:rPr>
          <w:lang w:eastAsia="zh-CN"/>
        </w:rPr>
      </w:pPr>
      <w:r w:rsidRPr="000D3CFB">
        <w:t>-</w:t>
      </w:r>
      <w:r w:rsidRPr="000D3CFB">
        <w:tab/>
      </w:r>
      <w:ins w:id="2643" w:author="MM6a" w:date="2018-06-02T15:36:00Z">
        <w:r w:rsidR="00382CBB">
          <w:t xml:space="preserve">for subframe-PDSCH, </w:t>
        </w:r>
      </w:ins>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AE0BFC9" wp14:editId="6B2A3B56">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E3350B8" wp14:editId="21AC9410">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B8EEE5" wp14:editId="75B1B329">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D33225B" wp14:editId="6DB9DDA4">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4178F434" w14:textId="2A2B48A2" w:rsidR="00552E44" w:rsidRPr="000D3CFB" w:rsidRDefault="00552E44" w:rsidP="00FA7224">
      <w:pPr>
        <w:pStyle w:val="B1"/>
        <w:rPr>
          <w:lang w:eastAsia="zh-CN"/>
        </w:rPr>
      </w:pPr>
      <w:r w:rsidRPr="000D3CFB">
        <w:t>-</w:t>
      </w:r>
      <w:r w:rsidRPr="000D3CFB">
        <w:tab/>
      </w:r>
      <w:ins w:id="2644" w:author="MM6a" w:date="2018-06-02T15:36:00Z">
        <w:r w:rsidR="00382CBB">
          <w:t>for</w:t>
        </w:r>
        <w:r w:rsidR="00382CBB" w:rsidRPr="00382CBB">
          <w:t xml:space="preserve"> </w:t>
        </w:r>
        <w:r w:rsidR="00382CBB">
          <w:t xml:space="preserve">subframe-PDSCH, </w:t>
        </w:r>
      </w:ins>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E78BB97" wp14:editId="48C14F9F">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B185058" wp14:editId="2ECF01AF">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56805583" wp14:editId="145D729C">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002935A" wp14:editId="5DDBC4E0">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531CB5C4" wp14:editId="0F760BBA">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3EACAB26" wp14:editId="012E9CB6">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83D4AC0"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2699C1D" w14:textId="6021EC08"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ins w:id="2645" w:author="MM6a" w:date="2018-06-02T15:37:00Z">
        <w:r w:rsidR="00382CBB">
          <w:rPr>
            <w:lang w:val="en-US"/>
          </w:rPr>
          <w:t>/slot</w:t>
        </w:r>
      </w:ins>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743EA5AA" wp14:editId="226669C4">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ins w:id="2646" w:author="MM6a" w:date="2018-06-02T15:37:00Z">
        <w:r w:rsidR="00382CBB" w:rsidRPr="00382CBB">
          <w:t xml:space="preserve"> </w:t>
        </w:r>
        <w:r w:rsidR="00382CBB">
          <w:t>for subframe-PDSCH and Subclause 5.4A.2 for slot-PDSCH</w:t>
        </w:r>
      </w:ins>
      <w:r w:rsidRPr="000D3CFB">
        <w:rPr>
          <w:lang w:val="en-US"/>
        </w:rPr>
        <w:t xml:space="preserve"> in [3]. </w:t>
      </w:r>
      <w:ins w:id="2647" w:author="MM6a" w:date="2018-06-02T15:37:00Z">
        <w:r w:rsidR="00382CBB">
          <w:rPr>
            <w:lang w:val="en-US"/>
          </w:rPr>
          <w:t xml:space="preserve">For subframe-PDSCH, </w:t>
        </w:r>
      </w:ins>
      <w:del w:id="2648" w:author="MM6a" w:date="2018-06-02T15:38:00Z">
        <w:r w:rsidRPr="000D3CFB" w:rsidDel="00382CBB">
          <w:rPr>
            <w:lang w:val="en-US"/>
          </w:rPr>
          <w:delText>T</w:delText>
        </w:r>
      </w:del>
      <w:ins w:id="2649" w:author="MM6a" w:date="2018-06-02T15:37:00Z">
        <w:r w:rsidR="00382CBB">
          <w:rPr>
            <w:lang w:val="en-US"/>
          </w:rPr>
          <w:t>t</w:t>
        </w:r>
      </w:ins>
      <w:r w:rsidRPr="000D3CFB">
        <w:rPr>
          <w:lang w:val="en-US"/>
        </w:rPr>
        <w:t xml:space="preserve">he value of </w:t>
      </w:r>
      <w:r w:rsidR="00664FED" w:rsidRPr="000D3CFB">
        <w:rPr>
          <w:rFonts w:eastAsia="SimSun"/>
          <w:noProof/>
          <w:position w:val="-10"/>
        </w:rPr>
        <w:drawing>
          <wp:inline distT="0" distB="0" distL="0" distR="0" wp14:anchorId="4DF43EB9" wp14:editId="2E1713BA">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465C9C37" wp14:editId="69E1B50E">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12EBDA71" wp14:editId="7D27DA4B">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ins w:id="2650" w:author="MM6a" w:date="2018-06-02T15:38:00Z">
        <w:r w:rsidR="00382CBB">
          <w:t xml:space="preserve">For slot-PDSCH, the value of </w:t>
        </w:r>
        <w:r w:rsidR="00382CBB">
          <w:rPr>
            <w:noProof/>
            <w:position w:val="-10"/>
          </w:rPr>
          <w:drawing>
            <wp:inline distT="0" distB="0" distL="0" distR="0" wp14:anchorId="220085FD" wp14:editId="46F92C36">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382CBB">
          <w:rPr>
            <w:lang w:eastAsia="zh-CN"/>
          </w:rPr>
          <w:t xml:space="preserve"> are generated according to Table 7.3-1 from the </w:t>
        </w:r>
        <w:r w:rsidR="00382CBB">
          <w:rPr>
            <w:noProof/>
            <w:position w:val="-32"/>
          </w:rPr>
          <w:drawing>
            <wp:inline distT="0" distB="0" distL="0" distR="0" wp14:anchorId="092103F8" wp14:editId="1D3E9FB7">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382CBB">
          <w:rPr>
            <w:lang w:eastAsia="zh-CN"/>
          </w:rPr>
          <w:t xml:space="preserve"> </w:t>
        </w:r>
        <w:r w:rsidR="00382CBB">
          <w:t xml:space="preserve">HARQ-ACK </w:t>
        </w:r>
        <w:r w:rsidR="00382CBB">
          <w:rPr>
            <w:lang w:eastAsia="zh-CN"/>
          </w:rPr>
          <w:t>responses including ACK in response to S</w:t>
        </w:r>
        <w:r w:rsidR="00382CBB">
          <w:rPr>
            <w:rFonts w:cs="Arial"/>
          </w:rPr>
          <w:t>PDCCH</w:t>
        </w:r>
        <w:r w:rsidR="00382CBB">
          <w:rPr>
            <w:lang w:eastAsia="zh-CN"/>
          </w:rPr>
          <w:t xml:space="preserve"> indicating downlink SPS release. </w:t>
        </w:r>
      </w:ins>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7CEE66C1" wp14:editId="60E8EF86">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6339D9CB" wp14:editId="3D653316">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6896E1BE" w14:textId="77777777" w:rsidR="0093274D" w:rsidRPr="000D3CFB" w:rsidRDefault="0093274D">
      <w:pPr>
        <w:rPr>
          <w:lang w:val="en-US"/>
        </w:rPr>
      </w:pPr>
    </w:p>
    <w:p w14:paraId="7F5F34B9"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6E65B3DF" wp14:editId="4EB26CE5">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5D44166B" w14:textId="77777777">
        <w:trPr>
          <w:cantSplit/>
          <w:jc w:val="center"/>
        </w:trPr>
        <w:tc>
          <w:tcPr>
            <w:tcW w:w="0" w:type="auto"/>
            <w:shd w:val="clear" w:color="auto" w:fill="E0E0E0"/>
            <w:vAlign w:val="center"/>
          </w:tcPr>
          <w:p w14:paraId="0276A355"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E0862D6" wp14:editId="12C476D3">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64ACC1" w14:textId="77777777" w:rsidR="0093274D" w:rsidRPr="000D3CFB" w:rsidRDefault="00664FED" w:rsidP="00E65866">
            <w:pPr>
              <w:pStyle w:val="TAH"/>
              <w:rPr>
                <w:lang w:val="en-US"/>
              </w:rPr>
            </w:pPr>
            <w:r w:rsidRPr="000D3CFB">
              <w:rPr>
                <w:rFonts w:eastAsia="SimSun"/>
                <w:noProof/>
                <w:position w:val="-10"/>
              </w:rPr>
              <w:drawing>
                <wp:inline distT="0" distB="0" distL="0" distR="0" wp14:anchorId="160F3048" wp14:editId="5FBBF36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0A641BFF" w14:textId="77777777">
        <w:trPr>
          <w:cantSplit/>
          <w:jc w:val="center"/>
        </w:trPr>
        <w:tc>
          <w:tcPr>
            <w:tcW w:w="0" w:type="auto"/>
            <w:vAlign w:val="center"/>
          </w:tcPr>
          <w:p w14:paraId="181D0175"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2BCD9F46"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6D61DB9C" w14:textId="77777777">
        <w:trPr>
          <w:cantSplit/>
          <w:jc w:val="center"/>
        </w:trPr>
        <w:tc>
          <w:tcPr>
            <w:tcW w:w="0" w:type="auto"/>
            <w:vAlign w:val="center"/>
          </w:tcPr>
          <w:p w14:paraId="3D92B7C4"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40A0A189"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35ADAC47" w14:textId="77777777">
        <w:trPr>
          <w:cantSplit/>
          <w:jc w:val="center"/>
        </w:trPr>
        <w:tc>
          <w:tcPr>
            <w:tcW w:w="0" w:type="auto"/>
            <w:vAlign w:val="center"/>
          </w:tcPr>
          <w:p w14:paraId="5E32DD84"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6068F5E1"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28502E0B" w14:textId="77777777">
        <w:trPr>
          <w:cantSplit/>
          <w:jc w:val="center"/>
        </w:trPr>
        <w:tc>
          <w:tcPr>
            <w:tcW w:w="0" w:type="auto"/>
            <w:vAlign w:val="center"/>
          </w:tcPr>
          <w:p w14:paraId="62B6FD14"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2117C794"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70900DAD" w14:textId="77777777">
        <w:trPr>
          <w:cantSplit/>
          <w:jc w:val="center"/>
        </w:trPr>
        <w:tc>
          <w:tcPr>
            <w:tcW w:w="0" w:type="auto"/>
            <w:vAlign w:val="center"/>
          </w:tcPr>
          <w:p w14:paraId="27031518"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3C4CFCEE"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2DC49DE1" w14:textId="77777777">
        <w:trPr>
          <w:cantSplit/>
          <w:jc w:val="center"/>
        </w:trPr>
        <w:tc>
          <w:tcPr>
            <w:tcW w:w="0" w:type="auto"/>
            <w:vAlign w:val="center"/>
          </w:tcPr>
          <w:p w14:paraId="6169902B"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29CCB83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3DEEC1BB" w14:textId="77777777">
        <w:trPr>
          <w:cantSplit/>
          <w:jc w:val="center"/>
        </w:trPr>
        <w:tc>
          <w:tcPr>
            <w:tcW w:w="0" w:type="auto"/>
            <w:vAlign w:val="center"/>
          </w:tcPr>
          <w:p w14:paraId="6AE9908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1D5AC2C5"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2435BA8F" w14:textId="77777777">
        <w:trPr>
          <w:cantSplit/>
          <w:jc w:val="center"/>
        </w:trPr>
        <w:tc>
          <w:tcPr>
            <w:tcW w:w="0" w:type="auto"/>
            <w:vAlign w:val="center"/>
          </w:tcPr>
          <w:p w14:paraId="0B8AE553"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6A8C5214"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2E359298" w14:textId="77777777">
        <w:trPr>
          <w:cantSplit/>
          <w:jc w:val="center"/>
        </w:trPr>
        <w:tc>
          <w:tcPr>
            <w:tcW w:w="0" w:type="auto"/>
            <w:vAlign w:val="center"/>
          </w:tcPr>
          <w:p w14:paraId="3C42CC01"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699903D9"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06FBD63B" w14:textId="77777777">
        <w:trPr>
          <w:cantSplit/>
          <w:jc w:val="center"/>
        </w:trPr>
        <w:tc>
          <w:tcPr>
            <w:tcW w:w="0" w:type="auto"/>
            <w:vAlign w:val="center"/>
          </w:tcPr>
          <w:p w14:paraId="5845A73C"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32D96B9" w14:textId="77777777" w:rsidR="0093274D" w:rsidRPr="000D3CFB" w:rsidRDefault="0093274D" w:rsidP="00E65866">
            <w:pPr>
              <w:pStyle w:val="TAC"/>
              <w:rPr>
                <w:rFonts w:eastAsia="SimSun"/>
                <w:lang w:val="en-US" w:eastAsia="zh-CN"/>
              </w:rPr>
            </w:pPr>
            <w:r w:rsidRPr="000D3CFB">
              <w:rPr>
                <w:lang w:val="en-US"/>
              </w:rPr>
              <w:t>0, 1</w:t>
            </w:r>
          </w:p>
        </w:tc>
      </w:tr>
    </w:tbl>
    <w:p w14:paraId="0656508F" w14:textId="77777777" w:rsidR="0093274D" w:rsidRPr="000D3CFB" w:rsidRDefault="0093274D">
      <w:pPr>
        <w:rPr>
          <w:lang w:val="en-US"/>
        </w:rPr>
      </w:pPr>
    </w:p>
    <w:p w14:paraId="385D2E1F"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48758791" wp14:editId="5FDE94A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8F98F60" wp14:editId="18FE455F">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DB80BC6" wp14:editId="48A8A8F5">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0966ACED" wp14:editId="4304C57B">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2918E12B" wp14:editId="3A82EE29">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4BF775EF" wp14:editId="6F741FE6">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4F89EBC" wp14:editId="60EE6697">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34E295F5" wp14:editId="739FAF71">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501A8147" wp14:editId="23DE6B1E">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26C02E13" wp14:editId="35B45004">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69BF1DF9"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616E7D5F" wp14:editId="66CC9022">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C25466" wp14:editId="4A2CA40C">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63EDD40A"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35EC63C4"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48BC31C4"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2D9E35C7" wp14:editId="2981EFD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78DA7E5D" wp14:editId="712EBAA1">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28BAB4A4" wp14:editId="1DB0BEB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209027E0" wp14:editId="55569038">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76CE04B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74E797FF" wp14:editId="73BF01CD">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1B51288" wp14:editId="1A94A507">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538BCB2C" wp14:editId="34FE285C">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155F0EF1" wp14:editId="7ACCEBE5">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5896E7FF"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04EF87B" w14:textId="77777777" w:rsidR="00B55C3C" w:rsidRPr="000D3CFB" w:rsidRDefault="00B55C3C" w:rsidP="00B55C3C">
      <w:r w:rsidRPr="000D3CFB">
        <w:t>else if</w:t>
      </w:r>
    </w:p>
    <w:p w14:paraId="609F4E2A"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5A86860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75D0ECDF"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6B1C0C8A"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2E19E8C5"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330390EE"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2ADBB941"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4A5EAE55"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2D52C3CE"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5B2E6FE7"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1F87E85B" w14:textId="2CA50A8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9C0E0D">
        <w:rPr>
          <w:position w:val="-12"/>
        </w:rPr>
        <w:pict w14:anchorId="762CB83E">
          <v:shape id="_x0000_i2411" type="#_x0000_t75" style="width:24pt;height:12pt">
            <v:imagedata r:id="rId493"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9C0E0D">
        <w:rPr>
          <w:position w:val="-12"/>
        </w:rPr>
        <w:pict w14:anchorId="618B362D">
          <v:shape id="_x0000_i2412" type="#_x0000_t75" style="width:24pt;height:12pt">
            <v:imagedata r:id="rId493" o:title=""/>
          </v:shape>
        </w:pict>
      </w:r>
      <w:r w:rsidR="0085224E" w:rsidRPr="000D3CFB">
        <w:rPr>
          <w:rFonts w:eastAsia="SimSun" w:hint="eastAsia"/>
          <w:lang w:eastAsia="zh-CN"/>
        </w:rPr>
        <w:t xml:space="preserve"> is used for transmission of the HARQ-ACK/SR and periodic CSI report(s);</w:t>
      </w:r>
    </w:p>
    <w:p w14:paraId="3BE9B311" w14:textId="3CD0EB8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9C0E0D">
        <w:rPr>
          <w:position w:val="-12"/>
        </w:rPr>
        <w:pict w14:anchorId="1A43F9C0">
          <v:shape id="_x0000_i2413" type="#_x0000_t75" style="width:24pt;height:12pt">
            <v:imagedata r:id="rId494"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9C0E0D">
        <w:rPr>
          <w:position w:val="-12"/>
        </w:rPr>
        <w:pict w14:anchorId="313C69B2">
          <v:shape id="_x0000_i2414" type="#_x0000_t75" style="width:24pt;height:12pt">
            <v:imagedata r:id="rId495" o:title=""/>
          </v:shape>
        </w:pict>
      </w:r>
      <w:r w:rsidR="0085224E" w:rsidRPr="000D3CFB">
        <w:rPr>
          <w:rFonts w:eastAsia="SimSun" w:hint="eastAsia"/>
          <w:lang w:eastAsia="zh-CN"/>
        </w:rPr>
        <w:t>is used for transmission of the HARQ-ACK/SR and periodic CSI report(s);</w:t>
      </w:r>
    </w:p>
    <w:p w14:paraId="0F875C02" w14:textId="28DCAF09"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9C0E0D">
        <w:rPr>
          <w:position w:val="-12"/>
        </w:rPr>
        <w:pict w14:anchorId="69FCF8AB">
          <v:shape id="_x0000_i2415" type="#_x0000_t75" style="width:30pt;height:12pt">
            <v:imagedata r:id="rId496" o:title=""/>
          </v:shape>
        </w:pict>
      </w:r>
      <w:r w:rsidR="0085224E" w:rsidRPr="000D3CFB">
        <w:rPr>
          <w:rFonts w:eastAsia="SimSun" w:hint="eastAsia"/>
          <w:lang w:eastAsia="zh-CN"/>
        </w:rPr>
        <w:t xml:space="preserve"> and </w:t>
      </w:r>
      <w:r w:rsidR="009C0E0D">
        <w:rPr>
          <w:position w:val="-12"/>
        </w:rPr>
        <w:pict w14:anchorId="79E3E796">
          <v:shape id="_x0000_i2416" type="#_x0000_t75" style="width:30pt;height:12pt">
            <v:imagedata r:id="rId497"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9C0E0D">
        <w:rPr>
          <w:position w:val="-14"/>
        </w:rPr>
        <w:pict w14:anchorId="53AD1C0E">
          <v:shape id="_x0000_i2417" type="#_x0000_t75" style="width:264pt;height:12pt">
            <v:imagedata r:id="rId822" o:title=""/>
          </v:shape>
        </w:pict>
      </w:r>
      <w:r w:rsidR="0085224E" w:rsidRPr="000D3CFB">
        <w:rPr>
          <w:rFonts w:eastAsia="SimSun" w:hint="eastAsia"/>
          <w:lang w:eastAsia="zh-CN"/>
        </w:rPr>
        <w:t xml:space="preserve">, the PUCCH format 4 resource with the smaller </w:t>
      </w:r>
      <w:r w:rsidR="009C0E0D">
        <w:rPr>
          <w:position w:val="-12"/>
        </w:rPr>
        <w:pict w14:anchorId="75AB5C87">
          <v:shape id="_x0000_i2418" type="#_x0000_t75" style="width:30pt;height:12pt">
            <v:imagedata r:id="rId499" o:title=""/>
          </v:shape>
        </w:pict>
      </w:r>
      <w:r w:rsidR="0085224E" w:rsidRPr="000D3CFB">
        <w:rPr>
          <w:rFonts w:eastAsia="SimSun" w:hint="eastAsia"/>
          <w:lang w:eastAsia="zh-CN"/>
        </w:rPr>
        <w:t xml:space="preserve"> between </w:t>
      </w:r>
      <w:r w:rsidR="009C0E0D">
        <w:rPr>
          <w:position w:val="-12"/>
        </w:rPr>
        <w:pict w14:anchorId="3714AFCD">
          <v:shape id="_x0000_i2419" type="#_x0000_t75" style="width:30pt;height:12pt">
            <v:imagedata r:id="rId496" o:title=""/>
          </v:shape>
        </w:pict>
      </w:r>
      <w:r w:rsidR="0085224E" w:rsidRPr="000D3CFB">
        <w:rPr>
          <w:rFonts w:eastAsia="SimSun" w:hint="eastAsia"/>
          <w:lang w:eastAsia="zh-CN"/>
        </w:rPr>
        <w:t xml:space="preserve"> and </w:t>
      </w:r>
      <w:r w:rsidR="009C0E0D">
        <w:rPr>
          <w:position w:val="-12"/>
        </w:rPr>
        <w:pict w14:anchorId="4F32668F">
          <v:shape id="_x0000_i2420" type="#_x0000_t75" style="width:30pt;height:12pt">
            <v:imagedata r:id="rId497"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9C0E0D">
        <w:rPr>
          <w:position w:val="-12"/>
        </w:rPr>
        <w:pict w14:anchorId="6D3EADDB">
          <v:shape id="_x0000_i2421" type="#_x0000_t75" style="width:30pt;height:12pt">
            <v:imagedata r:id="rId499" o:title=""/>
          </v:shape>
        </w:pict>
      </w:r>
      <w:r w:rsidR="0085224E" w:rsidRPr="000D3CFB">
        <w:rPr>
          <w:rFonts w:eastAsia="SimSun" w:hint="eastAsia"/>
          <w:lang w:eastAsia="zh-CN"/>
        </w:rPr>
        <w:t xml:space="preserve"> between </w:t>
      </w:r>
      <w:r w:rsidR="009C0E0D">
        <w:rPr>
          <w:position w:val="-12"/>
        </w:rPr>
        <w:pict w14:anchorId="79C40F3D">
          <v:shape id="_x0000_i2422" type="#_x0000_t75" style="width:30pt;height:12pt">
            <v:imagedata r:id="rId496" o:title=""/>
          </v:shape>
        </w:pict>
      </w:r>
      <w:r w:rsidR="0085224E" w:rsidRPr="000D3CFB">
        <w:rPr>
          <w:rFonts w:eastAsia="SimSun" w:hint="eastAsia"/>
          <w:lang w:eastAsia="zh-CN"/>
        </w:rPr>
        <w:t xml:space="preserve"> and </w:t>
      </w:r>
      <w:r w:rsidR="009C0E0D">
        <w:rPr>
          <w:position w:val="-12"/>
        </w:rPr>
        <w:pict w14:anchorId="427A58AB">
          <v:shape id="_x0000_i2423" type="#_x0000_t75" style="width:30pt;height:12pt">
            <v:imagedata r:id="rId497"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56E1817B" w14:textId="6AFD7881" w:rsidR="0085224E" w:rsidRPr="000D3CFB" w:rsidRDefault="009C0E0D" w:rsidP="00F167B7">
      <w:pPr>
        <w:numPr>
          <w:ilvl w:val="2"/>
          <w:numId w:val="18"/>
        </w:numPr>
        <w:rPr>
          <w:rFonts w:eastAsia="SimSun"/>
          <w:lang w:val="en-US" w:eastAsia="zh-CN"/>
        </w:rPr>
      </w:pPr>
      <w:r>
        <w:rPr>
          <w:position w:val="-6"/>
        </w:rPr>
        <w:pict w14:anchorId="4CA82E1A">
          <v:shape id="_x0000_i2424" type="#_x0000_t75" style="width:24pt;height:12pt">
            <v:imagedata r:id="rId823" o:title=""/>
          </v:shape>
        </w:pict>
      </w:r>
      <w:r w:rsidR="0085224E" w:rsidRPr="000D3CFB">
        <w:rPr>
          <w:rFonts w:eastAsia="SimSun" w:hint="eastAsia"/>
          <w:lang w:eastAsia="zh-CN"/>
        </w:rPr>
        <w:t xml:space="preserve"> is the total number of HARQ-ACK bits in the subframe;</w:t>
      </w:r>
    </w:p>
    <w:p w14:paraId="243133D6" w14:textId="6C64E135" w:rsidR="0085224E" w:rsidRPr="000D3CFB" w:rsidRDefault="009C0E0D" w:rsidP="00F167B7">
      <w:pPr>
        <w:numPr>
          <w:ilvl w:val="2"/>
          <w:numId w:val="18"/>
        </w:numPr>
        <w:rPr>
          <w:rFonts w:eastAsia="SimSun"/>
          <w:lang w:val="en-US" w:eastAsia="zh-CN"/>
        </w:rPr>
      </w:pPr>
      <w:r>
        <w:rPr>
          <w:position w:val="-6"/>
        </w:rPr>
        <w:pict w14:anchorId="28DE1F56">
          <v:shape id="_x0000_i2425" type="#_x0000_t75" style="width:36pt;height:12pt">
            <v:imagedata r:id="rId502"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4746D106">
          <v:shape id="_x0000_i2426" type="#_x0000_t75" style="width:30pt;height:12pt">
            <v:imagedata r:id="rId503" o:title=""/>
          </v:shape>
        </w:pict>
      </w:r>
      <w:r w:rsidR="0085224E" w:rsidRPr="000D3CFB">
        <w:rPr>
          <w:rFonts w:eastAsia="SimSun" w:hint="eastAsia"/>
          <w:lang w:eastAsia="zh-CN"/>
        </w:rPr>
        <w:t xml:space="preserve"> otherwise</w:t>
      </w:r>
    </w:p>
    <w:p w14:paraId="0E9E5EA7" w14:textId="3D8743CC" w:rsidR="00070788" w:rsidRPr="000D3CFB" w:rsidRDefault="009C0E0D" w:rsidP="00F167B7">
      <w:pPr>
        <w:numPr>
          <w:ilvl w:val="2"/>
          <w:numId w:val="18"/>
        </w:numPr>
        <w:rPr>
          <w:lang w:val="en-US" w:eastAsia="zh-CN"/>
        </w:rPr>
      </w:pPr>
      <w:r>
        <w:rPr>
          <w:position w:val="-12"/>
        </w:rPr>
        <w:pict w14:anchorId="1BAFACDC">
          <v:shape id="_x0000_i2427" type="#_x0000_t75" style="width:24pt;height:12pt">
            <v:imagedata r:id="rId500"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6CA1F233" w14:textId="04C1A558" w:rsidR="0085224E" w:rsidRPr="000D3CFB" w:rsidRDefault="009C0E0D" w:rsidP="00F167B7">
      <w:pPr>
        <w:numPr>
          <w:ilvl w:val="2"/>
          <w:numId w:val="18"/>
        </w:numPr>
        <w:rPr>
          <w:rFonts w:eastAsia="SimSun"/>
          <w:lang w:val="en-US" w:eastAsia="zh-CN"/>
        </w:rPr>
      </w:pPr>
      <w:r>
        <w:rPr>
          <w:position w:val="-12"/>
        </w:rPr>
        <w:pict w14:anchorId="30FA1342">
          <v:shape id="_x0000_i2428" type="#_x0000_t75" style="width:18pt;height:12pt">
            <v:imagedata r:id="rId824" o:title=""/>
          </v:shape>
        </w:pict>
      </w:r>
      <w:r w:rsidR="00070788" w:rsidRPr="000D3CFB">
        <w:t xml:space="preserve"> is the number of CRC bits;</w:t>
      </w:r>
    </w:p>
    <w:p w14:paraId="1BD57DF3" w14:textId="45E78D5B" w:rsidR="0085224E" w:rsidRPr="000D3CFB" w:rsidRDefault="009C0E0D" w:rsidP="00F167B7">
      <w:pPr>
        <w:numPr>
          <w:ilvl w:val="2"/>
          <w:numId w:val="18"/>
        </w:numPr>
        <w:rPr>
          <w:rFonts w:eastAsia="SimSun"/>
          <w:lang w:val="en-US" w:eastAsia="zh-CN"/>
        </w:rPr>
      </w:pPr>
      <w:r>
        <w:rPr>
          <w:position w:val="-12"/>
        </w:rPr>
        <w:pict w14:anchorId="551947E2">
          <v:shape id="_x0000_i2429" type="#_x0000_t75" style="width:30pt;height:12pt">
            <v:imagedata r:id="rId499" o:title=""/>
          </v:shape>
        </w:pict>
      </w:r>
      <w:r w:rsidR="0085224E" w:rsidRPr="000D3CFB">
        <w:rPr>
          <w:rFonts w:eastAsia="SimSun" w:hint="eastAsia"/>
          <w:lang w:eastAsia="zh-CN"/>
        </w:rPr>
        <w:t xml:space="preserve">, </w:t>
      </w:r>
      <w:r>
        <w:rPr>
          <w:position w:val="-10"/>
        </w:rPr>
        <w:pict w14:anchorId="6725B279">
          <v:shape id="_x0000_i2430" type="#_x0000_t75" style="width:30pt;height:12pt">
            <v:imagedata r:id="rId504" o:title=""/>
          </v:shape>
        </w:pict>
      </w:r>
      <w:r w:rsidR="0085224E" w:rsidRPr="000D3CFB">
        <w:rPr>
          <w:rFonts w:eastAsia="SimSun" w:hint="eastAsia"/>
          <w:lang w:eastAsia="zh-CN"/>
        </w:rPr>
        <w:t xml:space="preserve">, is the number of PRBs for </w:t>
      </w:r>
      <w:r>
        <w:rPr>
          <w:position w:val="-12"/>
        </w:rPr>
        <w:pict w14:anchorId="07E90365">
          <v:shape id="_x0000_i2431" type="#_x0000_t75" style="width:30pt;height:12pt">
            <v:imagedata r:id="rId496" o:title=""/>
          </v:shape>
        </w:pict>
      </w:r>
      <w:r w:rsidR="0085224E" w:rsidRPr="000D3CFB">
        <w:rPr>
          <w:rFonts w:eastAsia="SimSun" w:hint="eastAsia"/>
          <w:lang w:eastAsia="zh-CN"/>
        </w:rPr>
        <w:t xml:space="preserve"> and </w:t>
      </w:r>
      <w:r>
        <w:rPr>
          <w:position w:val="-12"/>
        </w:rPr>
        <w:pict w14:anchorId="21FE567B">
          <v:shape id="_x0000_i2432" type="#_x0000_t75" style="width:30pt;height:12pt">
            <v:imagedata r:id="rId497"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684D8AA6" w14:textId="03961782" w:rsidR="0085224E" w:rsidRPr="000D3CFB" w:rsidRDefault="009C0E0D" w:rsidP="00F167B7">
      <w:pPr>
        <w:numPr>
          <w:ilvl w:val="2"/>
          <w:numId w:val="18"/>
        </w:numPr>
        <w:rPr>
          <w:rFonts w:eastAsia="SimSun"/>
          <w:lang w:val="en-US" w:eastAsia="zh-CN"/>
        </w:rPr>
      </w:pPr>
      <w:r>
        <w:rPr>
          <w:position w:val="-14"/>
        </w:rPr>
        <w:pict w14:anchorId="7A6B5B2F">
          <v:shape id="_x0000_i2433" type="#_x0000_t75" style="width:96pt;height:12pt">
            <v:imagedata r:id="rId505" o:title=""/>
          </v:shape>
        </w:pict>
      </w:r>
      <w:r w:rsidR="0085224E" w:rsidRPr="000D3CFB">
        <w:rPr>
          <w:rFonts w:eastAsia="SimSun" w:hint="eastAsia"/>
          <w:lang w:eastAsia="zh-CN"/>
        </w:rPr>
        <w:t xml:space="preserve"> if shortened PUCCH format 4 is used in the subframe and </w:t>
      </w:r>
      <w:r>
        <w:rPr>
          <w:position w:val="-14"/>
        </w:rPr>
        <w:pict w14:anchorId="645C2CBE">
          <v:shape id="_x0000_i2434" type="#_x0000_t75" style="width:84pt;height:12pt">
            <v:imagedata r:id="rId506" o:title=""/>
          </v:shape>
        </w:pict>
      </w:r>
      <w:r w:rsidR="0085224E" w:rsidRPr="000D3CFB">
        <w:rPr>
          <w:rFonts w:eastAsia="SimSun" w:hint="eastAsia"/>
          <w:lang w:eastAsia="zh-CN"/>
        </w:rPr>
        <w:t xml:space="preserve"> otherwise; and</w:t>
      </w:r>
    </w:p>
    <w:p w14:paraId="01CCE510" w14:textId="0282B938" w:rsidR="00967EAA" w:rsidRPr="000D3CFB" w:rsidRDefault="009C0E0D" w:rsidP="00F167B7">
      <w:pPr>
        <w:numPr>
          <w:ilvl w:val="2"/>
          <w:numId w:val="18"/>
        </w:numPr>
        <w:rPr>
          <w:lang w:val="en-US" w:eastAsia="zh-CN"/>
        </w:rPr>
      </w:pPr>
      <w:r>
        <w:rPr>
          <w:position w:val="-4"/>
        </w:rPr>
        <w:pict w14:anchorId="7AD2C2A9">
          <v:shape id="_x0000_i2435" type="#_x0000_t75" style="width:12pt;height:12pt">
            <v:imagedata r:id="rId507"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C7C59BA" w14:textId="77777777" w:rsidR="0085224E" w:rsidRPr="000D3CFB" w:rsidRDefault="00967EAA" w:rsidP="00F167B7">
      <w:pPr>
        <w:numPr>
          <w:ilvl w:val="1"/>
          <w:numId w:val="18"/>
        </w:numPr>
        <w:rPr>
          <w:rFonts w:eastAsia="SimSun"/>
          <w:lang w:val="en-US" w:eastAsia="zh-CN"/>
        </w:rPr>
      </w:pPr>
      <w:r w:rsidRPr="000D3CFB">
        <w:rPr>
          <w:lang w:eastAsia="zh-CN"/>
        </w:rPr>
        <w:t>otherwise, the UE shall drop the periodic CSI reports and transmit only HARQ-ACK/SR.</w:t>
      </w:r>
    </w:p>
    <w:p w14:paraId="398AEFEB"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2222CF75" w14:textId="77777777" w:rsidR="0085224E" w:rsidRPr="000D3CFB" w:rsidRDefault="0085224E" w:rsidP="00F167B7">
      <w:pPr>
        <w:numPr>
          <w:ilvl w:val="1"/>
          <w:numId w:val="18"/>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2C7D811D" w14:textId="77777777" w:rsidR="0085224E" w:rsidRPr="000D3CFB" w:rsidRDefault="0085224E" w:rsidP="00F167B7">
      <w:pPr>
        <w:numPr>
          <w:ilvl w:val="2"/>
          <w:numId w:val="18"/>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1676DE9" wp14:editId="07F05698">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A36BB9E" wp14:editId="10C8714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74AF1C5D" wp14:editId="7CE01EFB">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3D11857C" wp14:editId="643ABB17">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65CF058E" w14:textId="77777777" w:rsidR="0085224E" w:rsidRPr="000D3CFB" w:rsidRDefault="0085224E" w:rsidP="00F167B7">
      <w:pPr>
        <w:numPr>
          <w:ilvl w:val="2"/>
          <w:numId w:val="18"/>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3C28416A" wp14:editId="6F625419">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A41460F" wp14:editId="25297469">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42639425" wp14:editId="01372B88">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C8DBCF3" wp14:editId="24968721">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5215187D"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0E594F93" w14:textId="77777777" w:rsidR="0085224E" w:rsidRPr="000D3CFB" w:rsidRDefault="0085224E" w:rsidP="00F167B7">
      <w:pPr>
        <w:numPr>
          <w:ilvl w:val="1"/>
          <w:numId w:val="18"/>
        </w:numPr>
      </w:pPr>
      <w:r w:rsidRPr="000D3CFB">
        <w:rPr>
          <w:rFonts w:eastAsia="SimSun"/>
          <w:lang w:eastAsia="zh-CN"/>
        </w:rPr>
        <w:t>else</w:t>
      </w:r>
      <w:r w:rsidRPr="000D3CFB">
        <w:rPr>
          <w:rFonts w:eastAsia="SimSun" w:hint="eastAsia"/>
          <w:lang w:eastAsia="zh-CN"/>
        </w:rPr>
        <w:t>,</w:t>
      </w:r>
      <w:r w:rsidRPr="000D3CFB">
        <w:t xml:space="preserve"> </w:t>
      </w:r>
    </w:p>
    <w:p w14:paraId="134E7DEA"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54146BC" w14:textId="21BD2335"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9C0E0D">
        <w:rPr>
          <w:position w:val="-12"/>
        </w:rPr>
        <w:pict w14:anchorId="4F5F9AA9">
          <v:shape id="_x0000_i2436" type="#_x0000_t75" style="width:24pt;height:12pt">
            <v:imagedata r:id="rId493" o:title=""/>
          </v:shape>
        </w:pict>
      </w:r>
      <w:r w:rsidRPr="000D3CFB">
        <w:rPr>
          <w:rFonts w:eastAsia="SimSun" w:hint="eastAsia"/>
          <w:lang w:eastAsia="zh-CN"/>
        </w:rPr>
        <w:t xml:space="preserve"> or PUCCH format 5 </w:t>
      </w:r>
      <w:r w:rsidR="009C0E0D">
        <w:rPr>
          <w:position w:val="-12"/>
        </w:rPr>
        <w:pict w14:anchorId="19893068">
          <v:shape id="_x0000_i2437" type="#_x0000_t75" style="width:24pt;height:12pt">
            <v:imagedata r:id="rId494" o:title=""/>
          </v:shape>
        </w:pict>
      </w:r>
      <w:r w:rsidRPr="000D3CFB">
        <w:rPr>
          <w:rFonts w:eastAsia="SimSun" w:hint="eastAsia"/>
          <w:lang w:eastAsia="zh-CN"/>
        </w:rPr>
        <w:t xml:space="preserve">in a subframe </w:t>
      </w:r>
    </w:p>
    <w:p w14:paraId="74437422" w14:textId="388497AB"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9C0E0D">
        <w:rPr>
          <w:position w:val="-12"/>
        </w:rPr>
        <w:pict w14:anchorId="3C37820A">
          <v:shape id="_x0000_i2438" type="#_x0000_t75" style="width:192pt;height:18pt">
            <v:imagedata r:id="rId825" o:title=""/>
          </v:shape>
        </w:pict>
      </w:r>
      <w:r w:rsidRPr="000D3CFB">
        <w:rPr>
          <w:rFonts w:eastAsia="SimSun" w:hint="eastAsia"/>
          <w:lang w:eastAsia="zh-CN"/>
        </w:rPr>
        <w:t xml:space="preserve">, the UE shall transmit the HARQ-ACK/SR and periodic CSI bits using the PUCCH format 4 </w:t>
      </w:r>
      <w:r w:rsidR="009C0E0D">
        <w:rPr>
          <w:position w:val="-12"/>
        </w:rPr>
        <w:pict w14:anchorId="5071A507">
          <v:shape id="_x0000_i2439" type="#_x0000_t75" style="width:24pt;height:12pt">
            <v:imagedata r:id="rId493" o:title=""/>
          </v:shape>
        </w:pict>
      </w:r>
      <w:r w:rsidRPr="000D3CFB">
        <w:rPr>
          <w:rFonts w:eastAsia="SimSun" w:hint="eastAsia"/>
          <w:lang w:eastAsia="zh-CN"/>
        </w:rPr>
        <w:t xml:space="preserve"> or the PUCCH format 5 </w:t>
      </w:r>
      <w:r w:rsidR="009C0E0D">
        <w:rPr>
          <w:position w:val="-12"/>
        </w:rPr>
        <w:pict w14:anchorId="7C8909FF">
          <v:shape id="_x0000_i2440" type="#_x0000_t75" style="width:24pt;height:12pt">
            <v:imagedata r:id="rId494" o:title=""/>
          </v:shape>
        </w:pict>
      </w:r>
      <w:r w:rsidRPr="000D3CFB">
        <w:rPr>
          <w:rFonts w:eastAsia="SimSun" w:hint="eastAsia"/>
          <w:lang w:eastAsia="zh-CN"/>
        </w:rPr>
        <w:t xml:space="preserve"> ;</w:t>
      </w:r>
    </w:p>
    <w:p w14:paraId="5ACB3463" w14:textId="57DAA454"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9C0E0D">
        <w:rPr>
          <w:position w:val="-12"/>
        </w:rPr>
        <w:pict w14:anchorId="28C9915F">
          <v:shape id="_x0000_i2441" type="#_x0000_t75" style="width:198pt;height:18pt">
            <v:imagedata r:id="rId826" o:title=""/>
          </v:shape>
        </w:pict>
      </w:r>
      <w:r w:rsidRPr="000D3CFB">
        <w:rPr>
          <w:rFonts w:eastAsia="SimSun" w:hint="eastAsia"/>
          <w:lang w:eastAsia="zh-CN"/>
        </w:rPr>
        <w:t xml:space="preserve">, the UE shall select </w:t>
      </w:r>
      <w:r w:rsidR="009C0E0D">
        <w:rPr>
          <w:position w:val="-14"/>
        </w:rPr>
        <w:pict w14:anchorId="1B14BDF7">
          <v:shape id="_x0000_i2442" type="#_x0000_t75" style="width:48pt;height:18pt">
            <v:imagedata r:id="rId509" o:title=""/>
          </v:shape>
        </w:pict>
      </w:r>
      <w:r w:rsidRPr="000D3CFB">
        <w:rPr>
          <w:rFonts w:eastAsia="SimSun" w:hint="eastAsia"/>
          <w:lang w:eastAsia="zh-CN"/>
        </w:rPr>
        <w:t xml:space="preserve"> CSI report(s) for transmission together with HARQ-ACK/SR in ascending order of </w:t>
      </w:r>
      <w:r w:rsidR="009C0E0D">
        <w:rPr>
          <w:position w:val="-12"/>
        </w:rPr>
        <w:pict w14:anchorId="773BC7A4">
          <v:shape id="_x0000_i2443" type="#_x0000_t75" style="width:1in;height:18pt">
            <v:imagedata r:id="rId510" o:title=""/>
          </v:shape>
        </w:pict>
      </w:r>
      <w:r w:rsidRPr="000D3CFB">
        <w:rPr>
          <w:rFonts w:eastAsia="SimSun" w:hint="eastAsia"/>
          <w:lang w:eastAsia="zh-CN"/>
        </w:rPr>
        <w:t xml:space="preserve">, where </w:t>
      </w:r>
      <w:r w:rsidR="009C0E0D">
        <w:rPr>
          <w:position w:val="-12"/>
        </w:rPr>
        <w:pict w14:anchorId="155CE903">
          <v:shape id="_x0000_i2444" type="#_x0000_t75" style="width:1in;height:18pt">
            <v:imagedata r:id="rId510" o:title=""/>
          </v:shape>
        </w:pict>
      </w:r>
      <w:r w:rsidRPr="000D3CFB">
        <w:rPr>
          <w:rFonts w:eastAsia="SimSun" w:hint="eastAsia"/>
          <w:lang w:eastAsia="zh-CN"/>
        </w:rPr>
        <w:t xml:space="preserve">, </w:t>
      </w:r>
      <w:r w:rsidR="009C0E0D">
        <w:rPr>
          <w:position w:val="-10"/>
        </w:rPr>
        <w:pict w14:anchorId="68D12B3C">
          <v:shape id="_x0000_i2445" type="#_x0000_t75" style="width:24pt;height:18pt">
            <v:imagedata r:id="rId827" o:title=""/>
          </v:shape>
        </w:pict>
      </w:r>
      <w:r w:rsidRPr="000D3CFB">
        <w:rPr>
          <w:rFonts w:eastAsia="SimSun" w:hint="eastAsia"/>
          <w:lang w:eastAsia="zh-CN"/>
        </w:rPr>
        <w:t xml:space="preserve"> and </w:t>
      </w:r>
      <w:r w:rsidR="009C0E0D">
        <w:rPr>
          <w:position w:val="-4"/>
        </w:rPr>
        <w:pict w14:anchorId="56BA135C">
          <v:shape id="_x0000_i2446" type="#_x0000_t75" style="width:12pt;height:12pt">
            <v:imagedata r:id="rId828"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9C0E0D">
        <w:rPr>
          <w:position w:val="-14"/>
        </w:rPr>
        <w:pict w14:anchorId="7EDB37EB">
          <v:shape id="_x0000_i2447" type="#_x0000_t75" style="width:48pt;height:18pt">
            <v:imagedata r:id="rId509" o:title=""/>
          </v:shape>
        </w:pict>
      </w:r>
      <w:r w:rsidRPr="000D3CFB">
        <w:rPr>
          <w:rFonts w:eastAsia="SimSun" w:hint="eastAsia"/>
          <w:lang w:eastAsia="zh-CN"/>
        </w:rPr>
        <w:t xml:space="preserve"> satisfies </w:t>
      </w:r>
      <w:r w:rsidR="009C0E0D">
        <w:rPr>
          <w:position w:val="-34"/>
        </w:rPr>
        <w:pict w14:anchorId="41393383">
          <v:shape id="_x0000_i2448" type="#_x0000_t75" style="width:234pt;height:42pt">
            <v:imagedata r:id="rId829"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9C0E0D">
        <w:rPr>
          <w:position w:val="-34"/>
        </w:rPr>
        <w:pict w14:anchorId="09EDC40E">
          <v:shape id="_x0000_i2449" type="#_x0000_t75" style="width:234pt;height:42pt">
            <v:imagedata r:id="rId830" o:title=""/>
          </v:shape>
        </w:pict>
      </w:r>
      <w:r w:rsidRPr="000D3CFB">
        <w:rPr>
          <w:rFonts w:eastAsia="SimSun" w:hint="eastAsia"/>
          <w:lang w:eastAsia="zh-CN"/>
        </w:rPr>
        <w:t xml:space="preserve">, and </w:t>
      </w:r>
      <w:r w:rsidR="009C0E0D">
        <w:rPr>
          <w:position w:val="-14"/>
        </w:rPr>
        <w:pict w14:anchorId="10ED0A6A">
          <v:shape id="_x0000_i2450" type="#_x0000_t75" style="width:42pt;height:18pt">
            <v:imagedata r:id="rId528"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9C0E0D">
        <w:rPr>
          <w:position w:val="-12"/>
        </w:rPr>
        <w:pict w14:anchorId="4F7B736A">
          <v:shape id="_x0000_i2451" type="#_x0000_t75" style="width:1in;height:18pt">
            <v:imagedata r:id="rId510" o:title=""/>
          </v:shape>
        </w:pict>
      </w:r>
      <w:r w:rsidRPr="000D3CFB">
        <w:rPr>
          <w:rFonts w:eastAsia="SimSun" w:hint="eastAsia"/>
          <w:lang w:eastAsia="zh-CN"/>
        </w:rPr>
        <w:t>.</w:t>
      </w:r>
    </w:p>
    <w:p w14:paraId="40A59381"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2B189807"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698D080D"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627ACDD0"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1C367E67"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719C0716"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09C8D6C0"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8E32BAF"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3E0FD1A9"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4A6426C8" wp14:editId="7F30A1B1">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7B7F7BE" wp14:editId="37A7F1FD">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40FB5911" wp14:editId="0594B912">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7FEB083F"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76A86081"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348B2C60"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5A322DEC"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5218A8C6" w14:textId="77777777" w:rsidR="00284990" w:rsidRPr="000D3CFB" w:rsidRDefault="00284990" w:rsidP="00284990">
      <w:pPr>
        <w:pStyle w:val="Heading4"/>
      </w:pPr>
      <w:bookmarkStart w:id="2651" w:name="_Toc415085482"/>
      <w:r w:rsidRPr="000D3CFB">
        <w:t>7.3.2.2</w:t>
      </w:r>
      <w:r w:rsidR="00F57984" w:rsidRPr="000D3CFB">
        <w:tab/>
      </w:r>
      <w:r w:rsidRPr="000D3CFB">
        <w:t>TDD HARQ-ACK reporting procedure for different UL/DL configurations</w:t>
      </w:r>
      <w:bookmarkEnd w:id="2651"/>
    </w:p>
    <w:p w14:paraId="170F9F4E"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D5F31FA" w14:textId="19A9E558"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85224E" w:rsidRPr="000D3CFB">
        <w:rPr>
          <w:lang w:val="en-US"/>
        </w:rPr>
        <w:t xml:space="preserve"> </w:t>
      </w:r>
      <w:ins w:id="2652" w:author="MM5a" w:date="2018-04-28T13:46:00Z">
        <w:r w:rsidR="004C1B03">
          <w:rPr>
            <w:lang w:val="en-US"/>
          </w:rPr>
          <w:t xml:space="preserve">or </w:t>
        </w:r>
        <w:r w:rsidR="004C1B03" w:rsidRPr="00DF2124">
          <w:rPr>
            <w:i/>
          </w:rPr>
          <w:t>codebooksizeDeterminationsSTTI</w:t>
        </w:r>
        <w:r w:rsidR="004C1B03" w:rsidRPr="000D3CFB">
          <w:rPr>
            <w:i/>
          </w:rPr>
          <w:t>-r1</w:t>
        </w:r>
        <w:r w:rsidR="004C1B03">
          <w:rPr>
            <w:i/>
          </w:rPr>
          <w:t>5</w:t>
        </w:r>
        <w:r w:rsidR="004C1B03" w:rsidRPr="000D3CFB">
          <w:rPr>
            <w:rFonts w:eastAsia="SimSun" w:hint="eastAsia"/>
            <w:i/>
            <w:lang w:eastAsia="zh-CN"/>
          </w:rPr>
          <w:t xml:space="preserve"> = </w:t>
        </w:r>
        <w:r w:rsidR="004C1B03" w:rsidRPr="000D3CFB">
          <w:rPr>
            <w:rFonts w:eastAsia="SimSun"/>
            <w:i/>
            <w:lang w:eastAsia="zh-CN"/>
          </w:rPr>
          <w:t>dai</w:t>
        </w:r>
        <w:r w:rsidR="004C1B03" w:rsidRPr="000D3CFB">
          <w:rPr>
            <w:lang w:val="en-US"/>
          </w:rPr>
          <w:t xml:space="preserve"> </w:t>
        </w:r>
      </w:ins>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ins w:id="2653" w:author="MM5a" w:date="2018-04-28T13:46:00Z">
        <w:r w:rsidR="004C1B03">
          <w:t>/7-1A/7-1B/7-1C/7-1D/7-1E/7-1F/7-1G</w:t>
        </w:r>
      </w:ins>
      <w:r w:rsidRPr="000D3CFB">
        <w:t xml:space="preserve"> is not used.</w:t>
      </w:r>
    </w:p>
    <w:p w14:paraId="580D17F7" w14:textId="2E787F37" w:rsidR="00284990" w:rsidRPr="000D3CFB" w:rsidRDefault="00284990" w:rsidP="00284990">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003951AF" w:rsidRPr="000D3CFB">
        <w:t>/EPDCCH</w:t>
      </w:r>
      <w:ins w:id="2654" w:author="MM5a" w:date="2018-04-28T13:46:00Z">
        <w:r w:rsidR="004C1B03">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subframe(s)</w:t>
      </w:r>
      <w:ins w:id="2655" w:author="MM5a" w:date="2018-04-28T13:46:00Z">
        <w:r w:rsidR="004C1B03">
          <w:rPr>
            <w:lang w:val="en-US"/>
          </w:rPr>
          <w:t>/slot(s)</w:t>
        </w:r>
      </w:ins>
      <w:r w:rsidRPr="000D3CFB">
        <w:rPr>
          <w:lang w:val="en-US"/>
        </w:rPr>
        <w:t xml:space="preserve"> </w:t>
      </w:r>
      <w:r w:rsidR="00664FED" w:rsidRPr="000D3CFB">
        <w:rPr>
          <w:noProof/>
          <w:position w:val="-6"/>
        </w:rPr>
        <w:drawing>
          <wp:inline distT="0" distB="0" distL="0" distR="0" wp14:anchorId="358C9D7D" wp14:editId="6E8295DB">
            <wp:extent cx="285750" cy="171450"/>
            <wp:effectExtent l="0" t="0" r="0" b="0"/>
            <wp:docPr id="4114" name="Picture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00664FED" w:rsidRPr="000D3CFB">
        <w:rPr>
          <w:noProof/>
          <w:position w:val="-12"/>
        </w:rPr>
        <w:drawing>
          <wp:inline distT="0" distB="0" distL="0" distR="0" wp14:anchorId="22BBDD69" wp14:editId="1C29B986">
            <wp:extent cx="447675" cy="238125"/>
            <wp:effectExtent l="0" t="0" r="0" b="0"/>
            <wp:docPr id="4115" name="Picture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ins w:id="2656" w:author="MM5a" w:date="2018-04-28T13:46:00Z">
        <w:r w:rsidR="004C1B03">
          <w:rPr>
            <w:lang w:val="en-US"/>
          </w:rPr>
          <w:t>/slot</w:t>
        </w:r>
      </w:ins>
      <w:r w:rsidRPr="000D3CFB">
        <w:rPr>
          <w:lang w:val="en-US"/>
        </w:rPr>
        <w:t xml:space="preserve"> </w:t>
      </w:r>
      <w:r w:rsidRPr="000D3CFB">
        <w:rPr>
          <w:i/>
          <w:lang w:val="en-US"/>
        </w:rPr>
        <w:t>n</w:t>
      </w:r>
      <w:r w:rsidRPr="000D3CFB">
        <w:rPr>
          <w:lang w:val="en-US"/>
        </w:rPr>
        <w:t xml:space="preserve">, wherein set </w:t>
      </w:r>
      <w:r w:rsidR="00664FED" w:rsidRPr="000D3CFB">
        <w:rPr>
          <w:noProof/>
          <w:position w:val="-12"/>
        </w:rPr>
        <w:drawing>
          <wp:inline distT="0" distB="0" distL="0" distR="0" wp14:anchorId="07BEFBE3" wp14:editId="44D1DB67">
            <wp:extent cx="209550" cy="238125"/>
            <wp:effectExtent l="0" t="0" r="0" b="0"/>
            <wp:docPr id="4116" name="Picture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00664FED" w:rsidRPr="000D3CFB">
        <w:rPr>
          <w:noProof/>
          <w:position w:val="-6"/>
        </w:rPr>
        <w:drawing>
          <wp:inline distT="0" distB="0" distL="0" distR="0" wp14:anchorId="41DAD124" wp14:editId="029619F0">
            <wp:extent cx="390525" cy="180975"/>
            <wp:effectExtent l="0" t="0" r="0" b="0"/>
            <wp:docPr id="4117" name="Picture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ins w:id="2657" w:author="MM5a" w:date="2018-04-28T13:46:00Z">
        <w:r w:rsidR="004C1B03">
          <w:t>/slot</w:t>
        </w:r>
      </w:ins>
      <w:r w:rsidRPr="000D3CFB">
        <w:t xml:space="preserve"> </w:t>
      </w:r>
      <w:r w:rsidRPr="000D3CFB">
        <w:rPr>
          <w:i/>
        </w:rPr>
        <w:t xml:space="preserve">n-k </w:t>
      </w:r>
      <w:r w:rsidRPr="000D3CFB">
        <w:t xml:space="preserve">corresponds to a </w:t>
      </w:r>
      <w:r w:rsidR="001470A2" w:rsidRPr="000D3CFB">
        <w:t xml:space="preserve">downlink </w:t>
      </w:r>
      <w:r w:rsidRPr="000D3CFB">
        <w:t>subframe</w:t>
      </w:r>
      <w:ins w:id="2658" w:author="MM5a" w:date="2018-04-28T13:46:00Z">
        <w:r w:rsidR="004C1B03">
          <w:t>/slot</w:t>
        </w:r>
      </w:ins>
      <w:r w:rsidRPr="000D3CFB">
        <w:t xml:space="preserve"> </w:t>
      </w:r>
      <w:r w:rsidR="003951AF" w:rsidRPr="000D3CFB">
        <w:t>or a special subframe</w:t>
      </w:r>
      <w:ins w:id="2659" w:author="MM5a" w:date="2018-04-28T13:55:00Z">
        <w:r w:rsidR="004C1B03" w:rsidRPr="004C1B03">
          <w:t xml:space="preserve"> </w:t>
        </w:r>
        <w:r w:rsidR="004C1B03">
          <w:t>or a slot in a special subframe</w:t>
        </w:r>
      </w:ins>
      <w:r w:rsidR="003951AF" w:rsidRPr="000D3CFB">
        <w:t xml:space="preserve"> </w:t>
      </w:r>
      <w:r w:rsidRPr="000D3CFB">
        <w:t xml:space="preserve">for serving cell </w:t>
      </w:r>
      <w:r w:rsidRPr="000D3CFB">
        <w:rPr>
          <w:i/>
        </w:rPr>
        <w:t>c</w:t>
      </w:r>
      <w:r w:rsidRPr="000D3CFB">
        <w:t>,</w:t>
      </w:r>
      <w:r w:rsidR="004703CD" w:rsidRPr="000D3CFB">
        <w:t xml:space="preserve"> where DL subframe or special subframe of serving cell </w:t>
      </w:r>
      <w:r w:rsidR="004703CD" w:rsidRPr="000D3CFB">
        <w:rPr>
          <w:i/>
        </w:rPr>
        <w:t>c</w:t>
      </w:r>
      <w:r w:rsidR="004703CD" w:rsidRPr="000D3CFB">
        <w:t xml:space="preserve"> is according to the higher layer parameter </w:t>
      </w:r>
      <w:r w:rsidR="007918EE" w:rsidRPr="000D3CFB">
        <w:rPr>
          <w:i/>
          <w:lang w:eastAsia="zh-CN"/>
        </w:rPr>
        <w:t>eimta-HARQ-ReferenceConfig</w:t>
      </w:r>
      <w:r w:rsidR="004703CD" w:rsidRPr="000D3CFB">
        <w:rPr>
          <w:i/>
        </w:rPr>
        <w:t>-r12</w:t>
      </w:r>
      <w:r w:rsidR="004703CD" w:rsidRPr="000D3CFB">
        <w:t xml:space="preserve"> if the UE is configured with the higher layer parameter</w:t>
      </w:r>
      <w:r w:rsidR="004703CD" w:rsidRPr="000D3CFB">
        <w:rPr>
          <w:i/>
        </w:rPr>
        <w:t xml:space="preserve"> EIMTA-MainConfigServCell-r12 </w:t>
      </w:r>
      <w:r w:rsidR="004703CD" w:rsidRPr="000D3CFB">
        <w:t>for</w:t>
      </w:r>
      <w:r w:rsidR="00EA4E3A" w:rsidRPr="000D3CFB">
        <w:t xml:space="preserve"> </w:t>
      </w:r>
      <w:r w:rsidR="004703CD" w:rsidRPr="000D3CFB">
        <w:t xml:space="preserve">serving cell </w:t>
      </w:r>
      <w:r w:rsidR="004703CD" w:rsidRPr="000D3CFB">
        <w:rPr>
          <w:i/>
        </w:rPr>
        <w:t>c;</w:t>
      </w:r>
      <w:r w:rsidRPr="000D3CFB">
        <w:t xml:space="preserve"> </w:t>
      </w:r>
      <w:r w:rsidR="00664FED" w:rsidRPr="000D3CFB">
        <w:rPr>
          <w:noProof/>
          <w:position w:val="-4"/>
        </w:rPr>
        <w:drawing>
          <wp:inline distT="0" distB="0" distL="0" distR="0" wp14:anchorId="536DC715" wp14:editId="357B41A1">
            <wp:extent cx="152400" cy="142875"/>
            <wp:effectExtent l="0" t="0" r="0" b="0"/>
            <wp:docPr id="4118" name="Picture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ins w:id="2660" w:author="MM5a" w:date="2018-04-28T13:55:00Z">
        <w:r w:rsidR="004C1B03">
          <w:t xml:space="preserve">is </w:t>
        </w:r>
      </w:ins>
      <w:r w:rsidRPr="000D3CFB">
        <w:t>defined</w:t>
      </w:r>
      <w:ins w:id="2661" w:author="MM5a" w:date="2018-04-28T13:55:00Z">
        <w:r w:rsidR="004C1B03" w:rsidRPr="00FA39F4">
          <w:t xml:space="preserve"> </w:t>
        </w:r>
        <w:r w:rsidR="004C1B03" w:rsidRPr="00E9040D">
          <w:t>in</w:t>
        </w:r>
        <w:r w:rsidR="004C1B03" w:rsidRPr="00DE6E6C">
          <w:t xml:space="preserve"> </w:t>
        </w:r>
        <w:r w:rsidR="004C1B03">
          <w:t xml:space="preserve">Table 10.1.3.1-1C if the UE is configured with higher layer parameter </w:t>
        </w:r>
        <w:r w:rsidR="004C1B03">
          <w:rPr>
            <w:i/>
          </w:rPr>
          <w:t>shortTTI</w:t>
        </w:r>
        <w:r w:rsidR="004C1B03" w:rsidRPr="00E9040D">
          <w:t xml:space="preserve"> </w:t>
        </w:r>
        <w:r w:rsidR="004C1B03">
          <w:t>for slot-PDSCH, in</w:t>
        </w:r>
        <w:r w:rsidR="004C1B03" w:rsidRPr="00E9040D">
          <w:t xml:space="preserve"> Table 10.1.3.1-1</w:t>
        </w:r>
        <w:r w:rsidR="004C1B03">
          <w:t xml:space="preserve">B </w:t>
        </w:r>
        <w:r w:rsidR="004C1B03">
          <w:rPr>
            <w:lang w:val="en-US"/>
          </w:rPr>
          <w:t xml:space="preserve">if the UE is configured with higher layer parameter </w:t>
        </w:r>
        <w:r w:rsidR="004C1B03" w:rsidRPr="00385C37">
          <w:rPr>
            <w:i/>
            <w:lang w:val="en-US"/>
          </w:rPr>
          <w:t>shortProcessingTime</w:t>
        </w:r>
        <w:r w:rsidR="004C1B03" w:rsidRPr="005E226A">
          <w:rPr>
            <w:lang w:val="en-US"/>
          </w:rPr>
          <w:t xml:space="preserve"> </w:t>
        </w:r>
        <w:r w:rsidR="004C1B03">
          <w:rPr>
            <w:lang w:val="en-US"/>
          </w:rPr>
          <w:t>and the</w:t>
        </w:r>
        <w:r w:rsidR="004C1B03" w:rsidRPr="00E9040D">
          <w:rPr>
            <w:lang w:val="en-US"/>
          </w:rPr>
          <w:t xml:space="preserve"> </w:t>
        </w:r>
        <w:r w:rsidR="004C1B03">
          <w:rPr>
            <w:lang w:val="en-US"/>
          </w:rPr>
          <w:t>corresponding PDCCH</w:t>
        </w:r>
        <w:r w:rsidR="004C1B03" w:rsidRPr="00460A62">
          <w:t xml:space="preserve"> </w:t>
        </w:r>
        <w:r w:rsidR="004C1B03" w:rsidRPr="00DF7D7E">
          <w:t>with CRC scrambled by C-RNTI</w:t>
        </w:r>
      </w:ins>
      <w:ins w:id="2662" w:author="MM5a" w:date="2018-04-28T13:56:00Z">
        <w:r w:rsidR="004C1B03">
          <w:rPr>
            <w:lang w:val="en-US"/>
          </w:rPr>
          <w:t xml:space="preserve"> is in the UE-specific search space</w:t>
        </w:r>
        <w:r w:rsidR="004C1B03" w:rsidRPr="00DE6E6C">
          <w:t xml:space="preserve"> </w:t>
        </w:r>
        <w:r w:rsidR="004C1B03">
          <w:t>for subframe-PDSCH and</w:t>
        </w:r>
      </w:ins>
      <w:r w:rsidRPr="000D3CFB">
        <w:t xml:space="preserve"> in Table 10.1.3.1-1</w:t>
      </w:r>
      <w:ins w:id="2663" w:author="MM5a" w:date="2018-04-28T13:56:00Z">
        <w:r w:rsidR="004C1B03">
          <w:t xml:space="preserve"> otherwise</w:t>
        </w:r>
      </w:ins>
      <w:r w:rsidRPr="000D3CFB">
        <w:rPr>
          <w:rFonts w:hint="eastAsia"/>
          <w:lang w:eastAsia="zh-CN"/>
        </w:rPr>
        <w:t xml:space="preserve"> </w:t>
      </w:r>
      <w:r w:rsidRPr="000D3CFB">
        <w:rPr>
          <w:lang w:eastAsia="zh-CN"/>
        </w:rPr>
        <w:t>(</w:t>
      </w:r>
      <w:r w:rsidRPr="000D3CFB">
        <w:rPr>
          <w:lang w:val="en-US"/>
        </w:rPr>
        <w:t xml:space="preserve">where </w:t>
      </w:r>
      <w:r w:rsidR="000D3CFB">
        <w:rPr>
          <w:lang w:val="en-US"/>
        </w:rPr>
        <w:t>"</w:t>
      </w:r>
      <w:r w:rsidRPr="000D3CFB">
        <w:rPr>
          <w:lang w:val="en-US"/>
        </w:rPr>
        <w:t>UL</w:t>
      </w:r>
      <w:r w:rsidR="003951AF" w:rsidRPr="000D3CFB">
        <w:rPr>
          <w:lang w:val="en-US"/>
        </w:rPr>
        <w:t>/</w:t>
      </w:r>
      <w:r w:rsidRPr="000D3CFB">
        <w:rPr>
          <w:lang w:val="en-US"/>
        </w:rPr>
        <w:t>DL configuration</w:t>
      </w:r>
      <w:r w:rsidR="000D3CFB">
        <w:rPr>
          <w:lang w:val="en-US"/>
        </w:rPr>
        <w:t>"</w:t>
      </w:r>
      <w:r w:rsidRPr="000D3CFB">
        <w:rPr>
          <w:lang w:val="en-US"/>
        </w:rPr>
        <w:t xml:space="preserve"> in Table 10.1.3.1-1</w:t>
      </w:r>
      <w:ins w:id="2664" w:author="MM5a" w:date="2018-04-28T13:56:00Z">
        <w:r w:rsidR="004C1B03">
          <w:rPr>
            <w:lang w:val="en-US"/>
          </w:rPr>
          <w:t>, Table 10.1.3.1-1B, Table 10.1.3.1-1C</w:t>
        </w:r>
      </w:ins>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ins w:id="2665" w:author="MM5a" w:date="2018-04-28T13:56:00Z">
        <w:r w:rsidR="004C1B03">
          <w:rPr>
            <w:lang w:eastAsia="zh-CN"/>
          </w:rPr>
          <w:t>/slot</w:t>
        </w:r>
      </w:ins>
      <w:r w:rsidRPr="000D3CFB">
        <w:rPr>
          <w:rFonts w:hint="eastAsia"/>
          <w:lang w:eastAsia="zh-CN"/>
        </w:rPr>
        <w:t xml:space="preserve"> </w:t>
      </w:r>
      <w:r w:rsidRPr="000D3CFB">
        <w:rPr>
          <w:rFonts w:hint="eastAsia"/>
          <w:i/>
          <w:lang w:eastAsia="zh-CN"/>
        </w:rPr>
        <w:t>n</w:t>
      </w:r>
      <w:r w:rsidRPr="000D3CFB">
        <w:rPr>
          <w:i/>
          <w:lang w:eastAsia="zh-CN"/>
        </w:rPr>
        <w:t xml:space="preserve">. </w:t>
      </w:r>
      <w:r w:rsidR="00664FED" w:rsidRPr="000D3CFB">
        <w:rPr>
          <w:noProof/>
          <w:position w:val="-12"/>
        </w:rPr>
        <w:drawing>
          <wp:inline distT="0" distB="0" distL="0" distR="0" wp14:anchorId="54919587" wp14:editId="7022464A">
            <wp:extent cx="200025" cy="190500"/>
            <wp:effectExtent l="0" t="0" r="0" b="0"/>
            <wp:docPr id="4119" name="Picture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w:t>
      </w:r>
      <w:r w:rsidR="00EA4E3A" w:rsidRPr="000D3CFB">
        <w:t xml:space="preserve"> </w:t>
      </w:r>
      <w:r w:rsidRPr="000D3CFB">
        <w:t xml:space="preserve">the number of elements in set </w:t>
      </w:r>
      <w:r w:rsidR="00664FED" w:rsidRPr="000D3CFB">
        <w:rPr>
          <w:noProof/>
          <w:position w:val="-12"/>
        </w:rPr>
        <w:drawing>
          <wp:inline distT="0" distB="0" distL="0" distR="0" wp14:anchorId="6DEF7473" wp14:editId="16534B74">
            <wp:extent cx="209550" cy="238125"/>
            <wp:effectExtent l="0" t="0" r="0" b="0"/>
            <wp:docPr id="4120" name="Pictur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ins w:id="2666" w:author="MM5a" w:date="2018-04-28T13:56:00Z">
        <w:r w:rsidR="004C1B03">
          <w:t>/slot</w:t>
        </w:r>
      </w:ins>
      <w:r w:rsidRPr="000D3CFB">
        <w:t xml:space="preserve"> </w:t>
      </w:r>
      <w:r w:rsidRPr="000D3CFB">
        <w:rPr>
          <w:i/>
        </w:rPr>
        <w:t>n</w:t>
      </w:r>
      <w:r w:rsidRPr="000D3CFB">
        <w:t xml:space="preserve"> for serving cell </w:t>
      </w:r>
      <w:r w:rsidRPr="000D3CFB">
        <w:rPr>
          <w:i/>
        </w:rPr>
        <w:t>c</w:t>
      </w:r>
      <w:r w:rsidR="004703CD" w:rsidRPr="000D3CFB">
        <w:t>.</w:t>
      </w:r>
    </w:p>
    <w:p w14:paraId="095D37E6"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1482555E" wp14:editId="6711C1C6">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58362BE0"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42880B09" w14:textId="77777777" w:rsidR="004C1B03" w:rsidRDefault="00284990" w:rsidP="00284990">
      <w:pPr>
        <w:rPr>
          <w:ins w:id="2667" w:author="MM5a" w:date="2018-04-28T13:57:00Z"/>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57899A67" w14:textId="77777777" w:rsidR="004C1B03" w:rsidRDefault="00284990">
      <w:pPr>
        <w:numPr>
          <w:ilvl w:val="0"/>
          <w:numId w:val="106"/>
        </w:numPr>
        <w:ind w:left="576" w:hanging="288"/>
        <w:rPr>
          <w:ins w:id="2668" w:author="MM5a" w:date="2018-04-28T13:58:00Z"/>
        </w:rPr>
        <w:pPrChange w:id="2669" w:author="MM5a" w:date="2018-04-28T13:58:00Z">
          <w:pPr/>
        </w:pPrChange>
      </w:pPr>
      <w:r w:rsidRPr="000D3CFB">
        <w:rPr>
          <w:lang w:eastAsia="zh-CN"/>
        </w:rPr>
        <w:t>f</w:t>
      </w:r>
      <w:r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Pr="000D3CFB">
        <w:t xml:space="preserve"> indicating downlink SPS release in the special subframe.</w:t>
      </w:r>
      <w:ins w:id="2670" w:author="MM5a" w:date="2018-04-28T13:58:00Z">
        <w:r w:rsidR="004C1B03" w:rsidRPr="004C1B03">
          <w:t xml:space="preserve"> </w:t>
        </w:r>
      </w:ins>
    </w:p>
    <w:p w14:paraId="29EC0E67" w14:textId="01348972" w:rsidR="004C1B03" w:rsidRPr="000D3CFB" w:rsidRDefault="004C1B03">
      <w:pPr>
        <w:numPr>
          <w:ilvl w:val="0"/>
          <w:numId w:val="106"/>
        </w:numPr>
        <w:ind w:left="576" w:hanging="288"/>
        <w:pPrChange w:id="2671" w:author="MM5a" w:date="2018-04-28T13:58:00Z">
          <w:pPr/>
        </w:pPrChange>
      </w:pPr>
      <w:ins w:id="2672" w:author="MM5a" w:date="2018-04-28T13:58:00Z">
        <w:r>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ins>
    </w:p>
    <w:p w14:paraId="33D894A1" w14:textId="6657AC66" w:rsidR="00284990" w:rsidRPr="000D3CFB" w:rsidRDefault="00284990" w:rsidP="00284990">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00664FED" w:rsidRPr="000D3CFB">
        <w:rPr>
          <w:noProof/>
          <w:position w:val="-10"/>
        </w:rPr>
        <w:drawing>
          <wp:inline distT="0" distB="0" distL="0" distR="0" wp14:anchorId="2F43C5D6" wp14:editId="560974B6">
            <wp:extent cx="295275" cy="209550"/>
            <wp:effectExtent l="0" t="0" r="0" b="0"/>
            <wp:docPr id="4122" name="Picture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ins w:id="2673" w:author="MM5a" w:date="2018-04-28T13:58:00Z">
        <w:r w:rsidR="004C1B03">
          <w:rPr>
            <w:lang w:eastAsia="zh-CN"/>
          </w:rPr>
          <w:t>/7-0A/7-0B</w:t>
        </w:r>
      </w:ins>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00664FED" w:rsidRPr="000D3CFB">
        <w:rPr>
          <w:noProof/>
          <w:position w:val="-6"/>
        </w:rPr>
        <w:drawing>
          <wp:inline distT="0" distB="0" distL="0" distR="0" wp14:anchorId="43CF5F61" wp14:editId="058AF059">
            <wp:extent cx="371475" cy="180975"/>
            <wp:effectExtent l="0" t="0" r="0" b="0"/>
            <wp:docPr id="4123" name="Picture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E332D38" wp14:editId="4C5AA199">
            <wp:extent cx="152400" cy="180975"/>
            <wp:effectExtent l="0" t="0" r="0" b="0"/>
            <wp:docPr id="4124" name="Picture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ins w:id="2674" w:author="MM5a" w:date="2018-04-28T13:58:00Z">
        <w:r w:rsidR="004C1B03" w:rsidRPr="004C1B03">
          <w:rPr>
            <w:rFonts w:eastAsia="SimSun"/>
            <w:lang w:eastAsia="zh-CN"/>
          </w:rPr>
          <w:t xml:space="preserve"> </w:t>
        </w:r>
        <w:r w:rsidR="004C1B03">
          <w:rPr>
            <w:rFonts w:eastAsia="SimSun"/>
            <w:lang w:eastAsia="zh-CN"/>
          </w:rPr>
          <w:t xml:space="preserve">Table 7.3-Y2 if the UE is configured </w:t>
        </w:r>
        <w:r w:rsidR="004C1B03" w:rsidRPr="000D3CFB">
          <w:t xml:space="preserve">with higher layer parameter </w:t>
        </w:r>
        <w:r w:rsidR="004C1B03">
          <w:rPr>
            <w:i/>
          </w:rPr>
          <w:t>shortTTI</w:t>
        </w:r>
        <w:r w:rsidR="004C1B03" w:rsidRPr="000D3CFB">
          <w:t xml:space="preserve"> for slot-PDSCH</w:t>
        </w:r>
        <w:r w:rsidR="004C1B03">
          <w:rPr>
            <w:rFonts w:eastAsia="SimSun" w:hint="eastAsia"/>
            <w:lang w:eastAsia="zh-CN"/>
          </w:rPr>
          <w:t>, Table 7.3-Y1</w:t>
        </w:r>
        <w:r w:rsidR="004C1B03" w:rsidRPr="006D0122">
          <w:rPr>
            <w:lang w:val="en-US"/>
          </w:rPr>
          <w:t xml:space="preserve"> </w:t>
        </w:r>
        <w:r w:rsidR="004C1B03" w:rsidRPr="000D3CFB">
          <w:rPr>
            <w:lang w:val="en-US"/>
          </w:rPr>
          <w:t xml:space="preserve">if the UE is configured with higher layer parameter </w:t>
        </w:r>
        <w:r w:rsidR="004C1B03" w:rsidRPr="000D3CFB">
          <w:rPr>
            <w:i/>
            <w:lang w:val="en-US"/>
          </w:rPr>
          <w:t>shortProcessingTime</w:t>
        </w:r>
        <w:r w:rsidR="004C1B03" w:rsidRPr="000D3CFB">
          <w:rPr>
            <w:lang w:val="en-US"/>
          </w:rPr>
          <w:t xml:space="preserve"> and the corresponding PDCCH </w:t>
        </w:r>
        <w:r w:rsidR="004C1B03" w:rsidRPr="00DF7D7E">
          <w:t>with CRC scrambled by C-RNTI</w:t>
        </w:r>
        <w:r w:rsidR="004C1B03" w:rsidRPr="000D3CFB">
          <w:rPr>
            <w:lang w:val="en-US"/>
          </w:rPr>
          <w:t xml:space="preserve"> is in the UE-specific search space</w:t>
        </w:r>
        <w:r w:rsidR="004C1B03" w:rsidRPr="000D3CFB">
          <w:t xml:space="preserve"> for subframe-PDSCH</w:t>
        </w:r>
        <w:r w:rsidR="004C1B03">
          <w:t>,</w:t>
        </w:r>
      </w:ins>
      <w:r w:rsidRPr="000D3CFB">
        <w:rPr>
          <w:rFonts w:hint="eastAsia"/>
          <w:lang w:eastAsia="zh-CN"/>
        </w:rPr>
        <w:t xml:space="preserve"> Table 7.3-</w:t>
      </w:r>
      <w:r w:rsidRPr="000D3CFB">
        <w:rPr>
          <w:lang w:eastAsia="zh-CN"/>
        </w:rPr>
        <w:t>Y</w:t>
      </w:r>
      <w:ins w:id="2675" w:author="MM5a" w:date="2018-04-28T13:59:00Z">
        <w:r w:rsidR="004C1B03">
          <w:rPr>
            <w:lang w:eastAsia="zh-CN"/>
          </w:rPr>
          <w:t xml:space="preserve"> otherwise</w:t>
        </w:r>
      </w:ins>
      <w:r w:rsidRPr="000D3CFB">
        <w:rPr>
          <w:lang w:eastAsia="zh-CN"/>
        </w:rPr>
        <w:t xml:space="preserve"> and the </w:t>
      </w:r>
      <w:r w:rsidR="000D3CFB">
        <w:rPr>
          <w:lang w:eastAsia="zh-CN"/>
        </w:rPr>
        <w:t>"</w:t>
      </w:r>
      <w:r w:rsidRPr="000D3CFB">
        <w:rPr>
          <w:lang w:eastAsia="zh-CN"/>
        </w:rPr>
        <w:t>TDD UL/DL Configuration</w:t>
      </w:r>
      <w:r w:rsidR="000D3CFB">
        <w:rPr>
          <w:lang w:eastAsia="zh-CN"/>
        </w:rPr>
        <w:t>"</w:t>
      </w:r>
      <w:r w:rsidRPr="000D3CFB">
        <w:rPr>
          <w:lang w:eastAsia="zh-CN"/>
        </w:rPr>
        <w:t xml:space="preserve"> in Table 7.3-Y</w:t>
      </w:r>
      <w:ins w:id="2676" w:author="MM5a" w:date="2018-04-28T13:59:00Z">
        <w:r w:rsidR="004C1B03">
          <w:rPr>
            <w:lang w:eastAsia="zh-CN"/>
          </w:rPr>
          <w:t>/7.3-Y1/7.3-Y2</w:t>
        </w:r>
      </w:ins>
      <w:r w:rsidRPr="000D3CFB">
        <w:rPr>
          <w:lang w:eastAsia="zh-CN"/>
        </w:rPr>
        <w:t xml:space="preserve"> refers to the UL-reference UL/DL configuration (defined in </w:t>
      </w:r>
      <w:r w:rsidR="00087FD5" w:rsidRPr="000D3CFB">
        <w:rPr>
          <w:lang w:eastAsia="zh-CN"/>
        </w:rPr>
        <w:t>Subclause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003951AF" w:rsidRPr="000D3CFB">
        <w:t>/EPDCCH</w:t>
      </w:r>
      <w:ins w:id="2677" w:author="MM5a" w:date="2018-04-28T13:59:00Z">
        <w:r w:rsidR="004C1B03">
          <w:t>/SPDCCH</w:t>
        </w:r>
      </w:ins>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BF645C5" wp14:editId="41DF7294">
            <wp:extent cx="295275" cy="209550"/>
            <wp:effectExtent l="0" t="0" r="0" b="0"/>
            <wp:docPr id="4125" name="Picture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ins w:id="2678" w:author="MM5a" w:date="2018-04-28T13:59:00Z">
        <w:r w:rsidR="004C1B03">
          <w:rPr>
            <w:lang w:eastAsia="zh-CN"/>
          </w:rPr>
          <w:t>/7-0A/7-0B</w:t>
        </w:r>
      </w:ins>
      <w:r w:rsidRPr="000D3CFB">
        <w:t xml:space="preserve"> if transmitted.</w:t>
      </w:r>
      <w:r w:rsidRPr="000D3CFB">
        <w:rPr>
          <w:lang w:val="en-US"/>
        </w:rPr>
        <w:t xml:space="preserve"> </w:t>
      </w:r>
    </w:p>
    <w:p w14:paraId="16CAA993" w14:textId="28D4682F" w:rsidR="00284990" w:rsidRPr="000D3CFB" w:rsidRDefault="006F0281" w:rsidP="00284990">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ins w:id="2679" w:author="MM5a" w:date="2018-04-28T14:00:00Z">
        <w:r w:rsidR="004C1B03">
          <w:rPr>
            <w:rFonts w:eastAsia="SimSun"/>
            <w:lang w:eastAsia="zh-CN"/>
          </w:rPr>
          <w:t xml:space="preserve">or </w:t>
        </w:r>
        <w:r w:rsidR="004C1B03" w:rsidRPr="00DF2124">
          <w:rPr>
            <w:i/>
          </w:rPr>
          <w:t>codebooksizeDeterminationsSTTI</w:t>
        </w:r>
        <w:r w:rsidR="004C1B03">
          <w:rPr>
            <w:i/>
          </w:rPr>
          <w:t>-r15 = dai</w:t>
        </w:r>
        <w:r w:rsidR="004C1B03" w:rsidRPr="000D3CFB">
          <w:rPr>
            <w:rFonts w:eastAsia="SimSun" w:hint="eastAsia"/>
            <w:lang w:eastAsia="zh-CN"/>
          </w:rPr>
          <w:t xml:space="preserve"> </w:t>
        </w:r>
      </w:ins>
      <w:r w:rsidRPr="000D3CFB">
        <w:rPr>
          <w:rFonts w:eastAsia="SimSun" w:hint="eastAsia"/>
          <w:lang w:eastAsia="zh-CN"/>
        </w:rPr>
        <w:t xml:space="preserve">and </w:t>
      </w:r>
      <w:r w:rsidRPr="000D3CFB">
        <w:rPr>
          <w:lang w:val="en-US" w:eastAsia="zh-CN"/>
        </w:rPr>
        <w:t xml:space="preserve">if </w:t>
      </w:r>
      <w:r w:rsidR="00284990" w:rsidRPr="000D3CFB">
        <w:rPr>
          <w:lang w:val="en-US" w:eastAsia="zh-CN"/>
        </w:rPr>
        <w:t>the DL-reference UL/DL configuration belongs to {1,2,3,4,5,6}</w:t>
      </w:r>
      <w:r w:rsidR="00284990" w:rsidRPr="000D3CFB">
        <w:rPr>
          <w:lang w:val="en-US"/>
        </w:rPr>
        <w:t xml:space="preserve">, the value of the DAI in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ins w:id="2680" w:author="MM5a" w:date="2018-04-28T14:00:00Z">
        <w:r w:rsidR="004C1B03">
          <w:t>/7-1A/7-1B/7-1C/7-1D/7-1E/7-1F/7-1G</w:t>
        </w:r>
      </w:ins>
      <w:r w:rsidR="00284990" w:rsidRPr="000D3CFB">
        <w:rPr>
          <w:lang w:val="en-US"/>
        </w:rPr>
        <w:t xml:space="preserve"> denotes the accumulative number of </w:t>
      </w:r>
      <w:r w:rsidR="00284990" w:rsidRPr="000D3CFB">
        <w:rPr>
          <w:rFonts w:eastAsia="SimSun" w:hint="eastAsia"/>
          <w:lang w:val="en-US" w:eastAsia="zh-CN"/>
        </w:rPr>
        <w:t>PDCCH</w:t>
      </w:r>
      <w:r w:rsidR="003951AF" w:rsidRPr="000D3CFB">
        <w:t>/EPDCCH</w:t>
      </w:r>
      <w:ins w:id="2681" w:author="MM5a" w:date="2018-04-28T14:01:00Z">
        <w:r w:rsidR="004C1B03">
          <w:t>/SPDCCH</w:t>
        </w:r>
      </w:ins>
      <w:r w:rsidR="003951AF" w:rsidRPr="000D3CFB">
        <w:rPr>
          <w:rFonts w:eastAsia="SimSun" w:hint="eastAsia"/>
          <w:lang w:val="en-US" w:eastAsia="zh-CN"/>
        </w:rPr>
        <w:t xml:space="preserve"> </w:t>
      </w:r>
      <w:r w:rsidR="00284990" w:rsidRPr="000D3CFB">
        <w:rPr>
          <w:rFonts w:eastAsia="SimSun" w:hint="eastAsia"/>
          <w:lang w:val="en-US" w:eastAsia="zh-CN"/>
        </w:rPr>
        <w:t xml:space="preserve">(s) with </w:t>
      </w:r>
      <w:r w:rsidR="00284990" w:rsidRPr="000D3CFB">
        <w:rPr>
          <w:lang w:val="en-US"/>
        </w:rPr>
        <w:t>assigned PDSCH transmission(</w:t>
      </w:r>
      <w:r w:rsidR="00284990" w:rsidRPr="000D3CFB">
        <w:rPr>
          <w:rFonts w:eastAsia="SimSun" w:hint="eastAsia"/>
          <w:lang w:val="en-US" w:eastAsia="zh-CN"/>
        </w:rPr>
        <w:t>s</w:t>
      </w:r>
      <w:r w:rsidR="00284990" w:rsidRPr="000D3CFB">
        <w:rPr>
          <w:rFonts w:eastAsia="SimSun"/>
          <w:lang w:val="en-US" w:eastAsia="zh-CN"/>
        </w:rPr>
        <w:t>)</w:t>
      </w:r>
      <w:r w:rsidR="00284990" w:rsidRPr="000D3CFB">
        <w:rPr>
          <w:rFonts w:eastAsia="SimSun" w:hint="eastAsia"/>
          <w:lang w:val="en-US" w:eastAsia="zh-CN"/>
        </w:rPr>
        <w:t xml:space="preserve"> and </w:t>
      </w:r>
      <w:r w:rsidR="00284990" w:rsidRPr="000D3CFB">
        <w:rPr>
          <w:rFonts w:cs="Arial"/>
        </w:rPr>
        <w:t>PDCCH</w:t>
      </w:r>
      <w:r w:rsidR="003951AF" w:rsidRPr="000D3CFB">
        <w:t>/EPDCCH</w:t>
      </w:r>
      <w:ins w:id="2682" w:author="MM5a" w:date="2018-04-28T14:01:00Z">
        <w:r w:rsidR="004C1B03">
          <w:t>/SPDCCH</w:t>
        </w:r>
      </w:ins>
      <w:r w:rsidR="00284990" w:rsidRPr="000D3CFB">
        <w:rPr>
          <w:rFonts w:cs="Arial"/>
        </w:rPr>
        <w:t xml:space="preserve"> indicating </w:t>
      </w:r>
      <w:r w:rsidR="00284990" w:rsidRPr="000D3CFB">
        <w:rPr>
          <w:rFonts w:eastAsia="SimSun" w:cs="Arial" w:hint="eastAsia"/>
          <w:lang w:eastAsia="zh-CN"/>
        </w:rPr>
        <w:t>downlink</w:t>
      </w:r>
      <w:r w:rsidR="00284990" w:rsidRPr="000D3CFB">
        <w:rPr>
          <w:rFonts w:cs="Arial"/>
        </w:rPr>
        <w:t xml:space="preserve"> SPS release</w:t>
      </w:r>
      <w:r w:rsidR="00284990" w:rsidRPr="000D3CFB">
        <w:rPr>
          <w:lang w:val="en-US"/>
        </w:rPr>
        <w:t xml:space="preserve"> up to the present subframe</w:t>
      </w:r>
      <w:ins w:id="2683" w:author="MM5a" w:date="2018-04-28T14:01:00Z">
        <w:r w:rsidR="004C1B03">
          <w:rPr>
            <w:lang w:val="en-US"/>
          </w:rPr>
          <w:t>/slot</w:t>
        </w:r>
      </w:ins>
      <w:r w:rsidR="00284990" w:rsidRPr="000D3CFB">
        <w:rPr>
          <w:lang w:val="en-US"/>
        </w:rPr>
        <w:t xml:space="preserve"> within subframe(s)</w:t>
      </w:r>
      <w:ins w:id="2684" w:author="MM5a" w:date="2018-04-28T14:01:00Z">
        <w:r w:rsidR="004C1B03">
          <w:rPr>
            <w:lang w:val="en-US"/>
          </w:rPr>
          <w:t>/slot(s)</w:t>
        </w:r>
      </w:ins>
      <w:r w:rsidR="00284990" w:rsidRPr="000D3CFB">
        <w:rPr>
          <w:lang w:val="en-US"/>
        </w:rPr>
        <w:t xml:space="preserve"> </w:t>
      </w:r>
      <w:r w:rsidR="00664FED" w:rsidRPr="000D3CFB">
        <w:rPr>
          <w:noProof/>
          <w:position w:val="-6"/>
        </w:rPr>
        <w:drawing>
          <wp:inline distT="0" distB="0" distL="0" distR="0" wp14:anchorId="343B73B4" wp14:editId="67D2955B">
            <wp:extent cx="285750" cy="171450"/>
            <wp:effectExtent l="0" t="0" r="0" b="0"/>
            <wp:docPr id="4126" name="Picture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rPr>
          <w:rFonts w:hint="eastAsia"/>
          <w:lang w:eastAsia="zh-CN"/>
        </w:rPr>
        <w:t xml:space="preserve"> of each configured serving cell</w:t>
      </w:r>
      <w:r w:rsidR="00284990" w:rsidRPr="000D3CFB">
        <w:t xml:space="preserve">, where </w:t>
      </w:r>
      <w:r w:rsidR="00664FED" w:rsidRPr="000D3CFB">
        <w:rPr>
          <w:noProof/>
          <w:position w:val="-6"/>
        </w:rPr>
        <w:drawing>
          <wp:inline distT="0" distB="0" distL="0" distR="0" wp14:anchorId="14B8C384" wp14:editId="0F31514F">
            <wp:extent cx="342900" cy="171450"/>
            <wp:effectExtent l="0" t="0" r="0" b="0"/>
            <wp:docPr id="4127" name="Picture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r w:rsidR="00284990" w:rsidRPr="000D3CFB">
        <w:rPr>
          <w:lang w:val="en-US"/>
        </w:rPr>
        <w:t xml:space="preserve"> and shall be updated from subframe</w:t>
      </w:r>
      <w:ins w:id="2685" w:author="MM5a" w:date="2018-04-28T14:01:00Z">
        <w:r w:rsidR="004C1B03">
          <w:rPr>
            <w:lang w:val="en-US"/>
          </w:rPr>
          <w:t>/slot</w:t>
        </w:r>
      </w:ins>
      <w:r w:rsidR="00284990" w:rsidRPr="000D3CFB">
        <w:rPr>
          <w:lang w:val="en-US"/>
        </w:rPr>
        <w:t xml:space="preserve"> to subframe</w:t>
      </w:r>
      <w:ins w:id="2686" w:author="MM5a" w:date="2018-04-28T14:01:00Z">
        <w:r w:rsidR="004C1B03">
          <w:rPr>
            <w:lang w:val="en-US"/>
          </w:rPr>
          <w:t>/slot</w:t>
        </w:r>
      </w:ins>
      <w:r w:rsidR="00284990" w:rsidRPr="000D3CFB">
        <w:rPr>
          <w:lang w:val="en-US"/>
        </w:rPr>
        <w:t xml:space="preserve">. Denote </w:t>
      </w:r>
      <w:r w:rsidR="00664FED" w:rsidRPr="000D3CFB">
        <w:rPr>
          <w:noProof/>
          <w:position w:val="-12"/>
        </w:rPr>
        <w:drawing>
          <wp:inline distT="0" distB="0" distL="0" distR="0" wp14:anchorId="7208F992" wp14:editId="5D5B46E1">
            <wp:extent cx="381000" cy="247650"/>
            <wp:effectExtent l="0" t="0" r="0" b="0"/>
            <wp:docPr id="4128" name="Picture 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0D3CFB">
        <w:rPr>
          <w:lang w:val="en-US"/>
        </w:rPr>
        <w:t xml:space="preserve"> as the value of the DAI in PDCCH</w:t>
      </w:r>
      <w:r w:rsidR="003951AF" w:rsidRPr="000D3CFB">
        <w:t>/EPDCCH</w:t>
      </w:r>
      <w:ins w:id="2687" w:author="MM5a" w:date="2018-04-28T14:01:00Z">
        <w:r w:rsidR="004C1B03">
          <w:t>/SPDCCH</w:t>
        </w:r>
      </w:ins>
      <w:r w:rsidR="00284990" w:rsidRPr="000D3CFB">
        <w:rPr>
          <w:lang w:val="en-US"/>
        </w:rPr>
        <w:t xml:space="preserve"> with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ins w:id="2688" w:author="MM5a" w:date="2018-04-28T14:00:00Z">
        <w:r w:rsidR="004C1B03">
          <w:t>/7-1A/7-1B/7-1C/7-1D/7-1E/7-1F/7-1G</w:t>
        </w:r>
      </w:ins>
      <w:r w:rsidR="00284990" w:rsidRPr="000D3CFB">
        <w:rPr>
          <w:lang w:val="en-US"/>
        </w:rPr>
        <w:t xml:space="preserve"> detected by the UE according to Table 7.3-X </w:t>
      </w:r>
      <w:r w:rsidR="00284990" w:rsidRPr="000D3CFB">
        <w:t>in subframe</w:t>
      </w:r>
      <w:ins w:id="2689" w:author="MM5a" w:date="2018-04-28T14:01:00Z">
        <w:r w:rsidR="004C1B03">
          <w:t>/slot</w:t>
        </w:r>
      </w:ins>
      <w:r w:rsidR="00664FED" w:rsidRPr="000D3CFB">
        <w:rPr>
          <w:noProof/>
          <w:position w:val="-12"/>
        </w:rPr>
        <w:drawing>
          <wp:inline distT="0" distB="0" distL="0" distR="0" wp14:anchorId="11BB14DC" wp14:editId="511BFDB5">
            <wp:extent cx="400050" cy="238125"/>
            <wp:effectExtent l="0" t="0" r="0" b="0"/>
            <wp:docPr id="4129" name="Picture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0D3CFB">
        <w:t xml:space="preserve"> in</w:t>
      </w:r>
      <w:r w:rsidR="00284990" w:rsidRPr="000D3CFB">
        <w:rPr>
          <w:rFonts w:hint="eastAsia"/>
          <w:sz w:val="19"/>
          <w:szCs w:val="19"/>
          <w:lang w:eastAsia="zh-CN"/>
        </w:rPr>
        <w:t xml:space="preserve"> </w:t>
      </w:r>
      <w:r w:rsidR="00284990" w:rsidRPr="000D3CFB">
        <w:rPr>
          <w:rFonts w:hint="eastAsia"/>
          <w:lang w:eastAsia="zh-CN"/>
        </w:rPr>
        <w:t>serving cell</w:t>
      </w:r>
      <w:r w:rsidR="00284990" w:rsidRPr="000D3CFB">
        <w:rPr>
          <w:rFonts w:hint="eastAsia"/>
          <w:sz w:val="19"/>
          <w:szCs w:val="19"/>
          <w:lang w:eastAsia="zh-CN"/>
        </w:rPr>
        <w:t xml:space="preserve"> </w:t>
      </w:r>
      <w:r w:rsidR="00664FED" w:rsidRPr="000D3CFB">
        <w:rPr>
          <w:noProof/>
          <w:position w:val="-6"/>
        </w:rPr>
        <w:drawing>
          <wp:inline distT="0" distB="0" distL="0" distR="0" wp14:anchorId="39E0F507" wp14:editId="0624D315">
            <wp:extent cx="104775" cy="123825"/>
            <wp:effectExtent l="0" t="0" r="0" b="0"/>
            <wp:docPr id="4130" name="Picture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4DC26F52" wp14:editId="37357A73">
            <wp:extent cx="190500" cy="238125"/>
            <wp:effectExtent l="0" t="0" r="0" b="0"/>
            <wp:docPr id="4131" name="Picture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0D3CFB">
        <w:t xml:space="preserve"> is the smallest value in the set </w:t>
      </w:r>
      <w:r w:rsidR="00664FED" w:rsidRPr="000D3CFB">
        <w:rPr>
          <w:noProof/>
          <w:position w:val="-4"/>
        </w:rPr>
        <w:drawing>
          <wp:inline distT="0" distB="0" distL="0" distR="0" wp14:anchorId="19A76991" wp14:editId="4689A6B5">
            <wp:extent cx="171450" cy="171450"/>
            <wp:effectExtent l="0" t="0" r="0" b="0"/>
            <wp:docPr id="4132" name="Picture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0D3CFB">
        <w:t xml:space="preserve"> such that the UE detects a DCI format </w:t>
      </w:r>
      <w:r w:rsidR="00284990" w:rsidRPr="000D3CFB">
        <w:rPr>
          <w:rFonts w:eastAsia="SimSun" w:hint="eastAsia"/>
          <w:lang w:val="en-US" w:eastAsia="zh-CN"/>
        </w:rPr>
        <w:t>1/</w:t>
      </w:r>
      <w:r w:rsidR="00284990" w:rsidRPr="000D3CFB">
        <w:rPr>
          <w:lang w:val="en-US"/>
        </w:rPr>
        <w:t>1A/1B/</w:t>
      </w:r>
      <w:r w:rsidR="00284990" w:rsidRPr="000D3CFB">
        <w:rPr>
          <w:rFonts w:eastAsia="SimSun" w:hint="eastAsia"/>
          <w:lang w:val="en-US" w:eastAsia="zh-CN"/>
        </w:rPr>
        <w:t>1D/</w:t>
      </w:r>
      <w:r w:rsidR="00284990" w:rsidRPr="000D3CFB">
        <w:rPr>
          <w:lang w:val="en-US"/>
        </w:rPr>
        <w:t>2</w:t>
      </w:r>
      <w:r w:rsidR="00284990" w:rsidRPr="000D3CFB">
        <w:rPr>
          <w:rFonts w:eastAsia="SimSun" w:hint="eastAsia"/>
          <w:lang w:val="en-US" w:eastAsia="zh-CN"/>
        </w:rPr>
        <w:t>/2</w:t>
      </w:r>
      <w:r w:rsidR="00284990" w:rsidRPr="000D3CFB">
        <w:rPr>
          <w:rFonts w:eastAsia="SimSun"/>
          <w:lang w:val="en-US" w:eastAsia="zh-CN"/>
        </w:rPr>
        <w:t>A/2B/2C</w:t>
      </w:r>
      <w:r w:rsidR="00B55C3C" w:rsidRPr="000D3CFB">
        <w:t>/2D</w:t>
      </w:r>
      <w:ins w:id="2690" w:author="MM5a" w:date="2018-04-28T14:00:00Z">
        <w:r w:rsidR="004C1B03">
          <w:t>/7-1A/7-1B/7-1C/7-1D/7-1E/7-1F/7-1G</w:t>
        </w:r>
      </w:ins>
      <w:r w:rsidR="00284990" w:rsidRPr="000D3CFB">
        <w:rPr>
          <w:rFonts w:eastAsia="SimSun"/>
          <w:lang w:val="en-US" w:eastAsia="zh-CN"/>
        </w:rPr>
        <w:t>.</w:t>
      </w:r>
      <w:r w:rsidR="00284990" w:rsidRPr="000D3CFB">
        <w:rPr>
          <w:rFonts w:hint="eastAsia"/>
          <w:lang w:val="en-US" w:eastAsia="zh-CN"/>
        </w:rPr>
        <w:t xml:space="preserve"> </w:t>
      </w:r>
    </w:p>
    <w:p w14:paraId="77D83202" w14:textId="0D8B42B0"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9CD4F16" wp14:editId="445FD6F5">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ins w:id="2691" w:author="MM5a" w:date="2018-04-28T14:02:00Z">
        <w:r w:rsidR="004C1B03">
          <w:t>/SPDCCH</w:t>
        </w:r>
      </w:ins>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ins w:id="2692" w:author="MM5a" w:date="2018-04-28T14:02:00Z">
        <w:r w:rsidR="004C1B03">
          <w:t>/SPDCCH</w:t>
        </w:r>
      </w:ins>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ins w:id="2693" w:author="MM5a" w:date="2018-04-28T14:02:00Z">
        <w:r w:rsidR="004C1B03">
          <w:t>/slot(s)</w:t>
        </w:r>
      </w:ins>
      <w:r w:rsidRPr="000D3CFB">
        <w:t xml:space="preserve"> </w:t>
      </w:r>
      <w:r w:rsidR="00664FED" w:rsidRPr="000D3CFB">
        <w:rPr>
          <w:noProof/>
          <w:position w:val="-6"/>
        </w:rPr>
        <w:drawing>
          <wp:inline distT="0" distB="0" distL="0" distR="0" wp14:anchorId="2BC65849" wp14:editId="7335B5D8">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6E8E0AB0" wp14:editId="5A3CFF71">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20757A" wp14:editId="0547CAF3">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2E41890C" wp14:editId="233350C0">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ins w:id="2694" w:author="MM5a" w:date="2018-04-28T14:02:00Z">
        <w:r w:rsidR="004C1B03">
          <w:t>/SPDCCH</w:t>
        </w:r>
      </w:ins>
      <w:r w:rsidRPr="000D3CFB">
        <w:t xml:space="preserve"> within the subframe(s)</w:t>
      </w:r>
      <w:ins w:id="2695" w:author="MM5a" w:date="2018-04-28T14:03:00Z">
        <w:r w:rsidR="004C1B03">
          <w:t>/slot(s)</w:t>
        </w:r>
      </w:ins>
      <w:r w:rsidRPr="000D3CFB">
        <w:t xml:space="preserve"> </w:t>
      </w:r>
      <w:r w:rsidR="00664FED" w:rsidRPr="000D3CFB">
        <w:rPr>
          <w:noProof/>
          <w:position w:val="-6"/>
        </w:rPr>
        <w:drawing>
          <wp:inline distT="0" distB="0" distL="0" distR="0" wp14:anchorId="02ADA2DB" wp14:editId="5A4D5B83">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4BC9405" wp14:editId="31877615">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3C036D1D" w14:textId="52B83FCB"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C9DD8B" wp14:editId="3F44F62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53A371FB" wp14:editId="40589F26">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22DE3D0A" wp14:editId="42D86001">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1E7E91F" wp14:editId="38E70D2C">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ins w:id="2696" w:author="MM5a" w:date="2018-04-28T14:03:00Z">
        <w:r w:rsidR="004C1B03">
          <w:t xml:space="preserve">subframes/slots in </w:t>
        </w:r>
      </w:ins>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6A7DCB12" w14:textId="6AFBB6AC"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ins w:id="2697" w:author="MM5a" w:date="2018-04-28T14:03:00Z">
        <w:r w:rsidR="004C1B03">
          <w:t>/slot</w:t>
        </w:r>
      </w:ins>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ins w:id="2698" w:author="MM5a" w:date="2018-04-28T14:04:00Z">
        <w:r w:rsidR="004C1B03">
          <w:t>/7-0A/7-0B</w:t>
        </w:r>
      </w:ins>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ins w:id="2699" w:author="MM5a" w:date="2018-04-28T14:04:00Z">
        <w:r w:rsidR="004C1B03">
          <w:t>/7-0A/7-0B</w:t>
        </w:r>
      </w:ins>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2F132B2" wp14:editId="4A329BBF">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ins w:id="2700" w:author="MM5a" w:date="2018-04-28T14:03:00Z">
        <w:r w:rsidR="004C1B03">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2701" w:author="MM5a" w:date="2018-04-28T14:04:00Z">
        <w:r w:rsidR="004C1B03">
          <w:rPr>
            <w:lang w:eastAsia="zh-CN"/>
          </w:rPr>
          <w:t xml:space="preserve">/slot(s) </w:t>
        </w:r>
      </w:ins>
      <w:r w:rsidR="00664FED" w:rsidRPr="000D3CFB">
        <w:rPr>
          <w:noProof/>
          <w:position w:val="-6"/>
        </w:rPr>
        <w:drawing>
          <wp:inline distT="0" distB="0" distL="0" distR="0" wp14:anchorId="128DDA5D" wp14:editId="66FECB71">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CFADF4" wp14:editId="555145CD">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76E47410" w14:textId="2A8155EB"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ins w:id="2702" w:author="MM5a" w:date="2018-04-28T14:05:00Z">
        <w:r w:rsidR="004C1B03">
          <w:rPr>
            <w:lang w:eastAsia="zh-CN"/>
          </w:rPr>
          <w:t>/slot</w:t>
        </w:r>
      </w:ins>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ins w:id="2703" w:author="MM5a" w:date="2018-04-28T14:05:00Z">
        <w:r w:rsidR="004C1B03">
          <w:t>/SPDCCH</w:t>
        </w:r>
      </w:ins>
      <w:r w:rsidRPr="000D3CFB">
        <w:rPr>
          <w:rFonts w:hint="eastAsia"/>
          <w:lang w:eastAsia="zh-CN"/>
        </w:rPr>
        <w:t xml:space="preserve"> with DCI format 0/4</w:t>
      </w:r>
      <w:ins w:id="2704" w:author="MM5a" w:date="2018-04-28T14:04:00Z">
        <w:r w:rsidR="004C1B03">
          <w:t>/7-0A/7-0B</w:t>
        </w:r>
      </w:ins>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29EFB359" wp14:editId="6BC02A0E">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ins w:id="2705" w:author="MM5a" w:date="2018-04-28T14:05:00Z">
        <w:r w:rsidR="004C1B03">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2706" w:author="MM5a" w:date="2018-04-28T14:05:00Z">
        <w:r w:rsidR="004C1B03">
          <w:rPr>
            <w:lang w:eastAsia="zh-CN"/>
          </w:rPr>
          <w:t>/slot(s)</w:t>
        </w:r>
      </w:ins>
      <w:r w:rsidR="00664FED" w:rsidRPr="000D3CFB">
        <w:rPr>
          <w:noProof/>
          <w:position w:val="-6"/>
        </w:rPr>
        <w:drawing>
          <wp:inline distT="0" distB="0" distL="0" distR="0" wp14:anchorId="461A5B4A" wp14:editId="7C2CF7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424BBD8" wp14:editId="70473E15">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825AC0E" wp14:editId="58467BD0">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354573B0" w14:textId="529990D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ins w:id="2707" w:author="MM5a" w:date="2018-04-28T14:05:00Z">
        <w:r w:rsidR="004C1B03">
          <w:t>/SPDCCH</w:t>
        </w:r>
      </w:ins>
      <w:r w:rsidRPr="000D3CFB">
        <w:rPr>
          <w:rFonts w:hint="eastAsia"/>
          <w:lang w:eastAsia="zh-CN"/>
        </w:rPr>
        <w:t xml:space="preserve"> with DCI format 0/4</w:t>
      </w:r>
      <w:ins w:id="2708" w:author="MM5a" w:date="2018-04-28T14:06:00Z">
        <w:r w:rsidR="004C1B03">
          <w:t>/7-0A/7-0B</w:t>
        </w:r>
      </w:ins>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2308B59A" wp14:editId="202BA306">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4519DAFF" wp14:editId="0BF33CDC">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0D727DB2" wp14:editId="7C4CCADC">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290F58C7" wp14:editId="4CCD91B3">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ins w:id="2709" w:author="MM5a" w:date="2018-04-28T14:05:00Z">
        <w:r w:rsidR="004C1B03">
          <w:t>/SPDCCH</w:t>
        </w:r>
      </w:ins>
      <w:r w:rsidRPr="000D3CFB">
        <w:rPr>
          <w:rFonts w:hint="eastAsia"/>
          <w:lang w:eastAsia="zh-CN"/>
        </w:rPr>
        <w:t xml:space="preserve"> indicating downlink SPS release in subframe(s)</w:t>
      </w:r>
      <w:ins w:id="2710" w:author="MM5a" w:date="2018-04-28T14:07:00Z">
        <w:r w:rsidR="004C1B03">
          <w:rPr>
            <w:lang w:eastAsia="zh-CN"/>
          </w:rPr>
          <w:t>/slot(s)</w:t>
        </w:r>
      </w:ins>
      <w:r w:rsidRPr="000D3CFB">
        <w:rPr>
          <w:rFonts w:hint="eastAsia"/>
          <w:lang w:eastAsia="zh-CN"/>
        </w:rPr>
        <w:t xml:space="preserve"> </w:t>
      </w:r>
      <w:r w:rsidR="00664FED" w:rsidRPr="000D3CFB">
        <w:rPr>
          <w:noProof/>
          <w:position w:val="-6"/>
        </w:rPr>
        <w:drawing>
          <wp:inline distT="0" distB="0" distL="0" distR="0" wp14:anchorId="055B5DD7" wp14:editId="1D2BC478">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331CEE63" wp14:editId="77F207AE">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ins w:id="2711" w:author="MM5a" w:date="2018-04-28T14:06:00Z">
        <w:r w:rsidR="004C1B03">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2712" w:author="MM5a" w:date="2018-04-28T14:07:00Z">
        <w:r w:rsidR="004C1B03">
          <w:rPr>
            <w:lang w:eastAsia="zh-CN"/>
          </w:rPr>
          <w:t xml:space="preserve">/slot(s) </w:t>
        </w:r>
      </w:ins>
      <w:r w:rsidR="00664FED" w:rsidRPr="000D3CFB">
        <w:rPr>
          <w:noProof/>
          <w:position w:val="-6"/>
        </w:rPr>
        <w:drawing>
          <wp:inline distT="0" distB="0" distL="0" distR="0" wp14:anchorId="1B1D9580" wp14:editId="58FD0991">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E64F71C" wp14:editId="0268DB8C">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BBB2C68" wp14:editId="26A33B25">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4473F3BD" w14:textId="6D7055B2"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Pr="000D3CFB">
        <w:rPr>
          <w:rFonts w:eastAsia="SimSun" w:hint="eastAsia"/>
          <w:i/>
          <w:lang w:eastAsia="zh-CN"/>
        </w:rPr>
        <w:t>cc</w:t>
      </w:r>
      <w:ins w:id="2713" w:author="MM5a" w:date="2018-04-28T14:08:00Z">
        <w:r w:rsidR="004C1B03">
          <w:rPr>
            <w:rFonts w:eastAsia="SimSun"/>
            <w:i/>
            <w:lang w:eastAsia="zh-CN"/>
          </w:rPr>
          <w:t xml:space="preserve"> </w:t>
        </w:r>
        <w:r w:rsidR="004C1B03">
          <w:rPr>
            <w:rFonts w:eastAsia="SimSun"/>
            <w:lang w:eastAsia="zh-CN"/>
          </w:rPr>
          <w:t>or</w:t>
        </w:r>
        <w:r w:rsidR="004C1B03" w:rsidRPr="004A7A7F">
          <w:rPr>
            <w:i/>
          </w:rPr>
          <w:t xml:space="preserve"> </w:t>
        </w:r>
        <w:r w:rsidR="004C1B03" w:rsidRPr="00DF2124">
          <w:rPr>
            <w:i/>
          </w:rPr>
          <w:t>codebooksizeDeterminationsSTTI</w:t>
        </w:r>
        <w:r w:rsidR="004C1B03">
          <w:rPr>
            <w:i/>
          </w:rPr>
          <w:t>-r15 = cc</w:t>
        </w:r>
      </w:ins>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F20CF19" wp14:editId="08B5ECC8">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64965A9" wp14:editId="08CDD64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BA2C32D" wp14:editId="0E267D94">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75AC3D47" wp14:editId="6BB7B491">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ins w:id="2714" w:author="MM5a" w:date="2018-04-28T14:08:00Z">
        <w:r w:rsidR="004C1B03">
          <w:t xml:space="preserve">subframes/slots in </w:t>
        </w:r>
      </w:ins>
      <w:r w:rsidRPr="000D3CFB">
        <w:t>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2F5A7A78" w14:textId="4C720749"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ins w:id="2715" w:author="MM5a" w:date="2018-04-28T14:06:00Z">
        <w:r w:rsidR="004C1B03">
          <w:t>/slot</w:t>
        </w:r>
      </w:ins>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ins w:id="2716" w:author="MM5a" w:date="2018-04-28T14:06:00Z">
        <w:r w:rsidR="004C1B03">
          <w:t>/7-0A/7-0B</w:t>
        </w:r>
      </w:ins>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ins w:id="2717" w:author="MM5a" w:date="2018-04-28T14:06:00Z">
        <w:r w:rsidR="004C1B03">
          <w:t>/7-0A/7-0B</w:t>
        </w:r>
      </w:ins>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01970E8C" wp14:editId="1B15CBAE">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ins w:id="2718" w:author="MM5a" w:date="2018-04-28T14:06:00Z">
        <w:r w:rsidR="004C1B03">
          <w:t>/SPDCCH</w:t>
        </w:r>
      </w:ins>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ins w:id="2719" w:author="MM5a" w:date="2018-04-28T14:06:00Z">
        <w:r w:rsidR="004C1B03">
          <w:rPr>
            <w:lang w:eastAsia="zh-CN"/>
          </w:rPr>
          <w:t xml:space="preserve">/slot(s) </w:t>
        </w:r>
      </w:ins>
      <w:r w:rsidR="00664FED" w:rsidRPr="000D3CFB">
        <w:rPr>
          <w:noProof/>
          <w:position w:val="-6"/>
        </w:rPr>
        <w:drawing>
          <wp:inline distT="0" distB="0" distL="0" distR="0" wp14:anchorId="2E339C3E" wp14:editId="0CFDC730">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ECF314C" wp14:editId="6DA32349">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D191B25" w14:textId="7A4CBDC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D151A9" w:rsidRPr="000D3CFB">
        <w:rPr>
          <w:rFonts w:eastAsia="SimSun" w:hint="eastAsia"/>
          <w:i/>
          <w:lang w:eastAsia="zh-CN"/>
        </w:rPr>
        <w:t>cc</w:t>
      </w:r>
      <w:ins w:id="2720" w:author="MM5a" w:date="2018-04-28T14:08:00Z">
        <w:r w:rsidR="004C1B03" w:rsidRPr="004A7A7F">
          <w:rPr>
            <w:rFonts w:eastAsia="SimSun" w:hint="eastAsia"/>
            <w:i/>
            <w:lang w:eastAsia="zh-CN"/>
          </w:rPr>
          <w:t xml:space="preserve"> </w:t>
        </w:r>
        <w:r w:rsidR="004C1B03">
          <w:rPr>
            <w:rFonts w:eastAsia="SimSun"/>
            <w:lang w:eastAsia="zh-CN"/>
          </w:rPr>
          <w:t>or</w:t>
        </w:r>
        <w:r w:rsidR="004C1B03" w:rsidRPr="004A7A7F">
          <w:rPr>
            <w:i/>
          </w:rPr>
          <w:t xml:space="preserve"> </w:t>
        </w:r>
        <w:r w:rsidR="004C1B03" w:rsidRPr="00DF2124">
          <w:rPr>
            <w:i/>
          </w:rPr>
          <w:t>codebooksizeDeterminationsSTTI</w:t>
        </w:r>
        <w:r w:rsidR="004C1B03">
          <w:rPr>
            <w:i/>
          </w:rPr>
          <w:t>-r15 = cc</w:t>
        </w:r>
      </w:ins>
      <w:r w:rsidRPr="000D3CFB">
        <w:t>,</w:t>
      </w:r>
      <w:r w:rsidRPr="000D3CFB">
        <w:rPr>
          <w:rFonts w:eastAsia="SimSun" w:hint="eastAsia"/>
          <w:lang w:eastAsia="zh-CN"/>
        </w:rPr>
        <w:t xml:space="preserve"> </w:t>
      </w:r>
    </w:p>
    <w:p w14:paraId="07333436" w14:textId="79696D40" w:rsidR="00284990" w:rsidRPr="000D3CFB" w:rsidRDefault="00284990" w:rsidP="00F167B7">
      <w:pPr>
        <w:pStyle w:val="B1"/>
        <w:numPr>
          <w:ilvl w:val="0"/>
          <w:numId w:val="13"/>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ins w:id="2721" w:author="MM5a" w:date="2018-04-28T14:08:00Z">
        <w:r w:rsidR="004C1B03">
          <w:t>/SPDCCH</w:t>
        </w:r>
      </w:ins>
      <w:r w:rsidRPr="000D3CFB">
        <w:t xml:space="preserve"> or for a </w:t>
      </w:r>
      <w:r w:rsidRPr="000D3CFB">
        <w:rPr>
          <w:rFonts w:cs="Arial"/>
        </w:rPr>
        <w:t>PDCCH</w:t>
      </w:r>
      <w:r w:rsidR="003951AF" w:rsidRPr="000D3CFB">
        <w:t>/EPDCCH</w:t>
      </w:r>
      <w:ins w:id="2722" w:author="MM5a" w:date="2018-04-28T14:09:00Z">
        <w:r w:rsidR="004C1B03">
          <w:t>/SPDCCH</w:t>
        </w:r>
      </w:ins>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ins w:id="2723" w:author="MM5a" w:date="2018-04-28T14:09:00Z">
        <w:r w:rsidR="004C1B03">
          <w:t>/slot</w:t>
        </w:r>
      </w:ins>
      <w:r w:rsidRPr="000D3CFB">
        <w:t xml:space="preserve"> </w:t>
      </w:r>
      <w:r w:rsidR="00664FED" w:rsidRPr="000D3CFB">
        <w:rPr>
          <w:noProof/>
          <w:position w:val="-6"/>
        </w:rPr>
        <w:drawing>
          <wp:inline distT="0" distB="0" distL="0" distR="0" wp14:anchorId="268D94B1" wp14:editId="208E16CE">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060DA1C6" wp14:editId="5403E09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33CC4C36" wp14:editId="3F948C68">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DB54FD" wp14:editId="39583445">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07DA040D" wp14:editId="51DA170D">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36B32DA2" wp14:editId="12EA6683">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B6E14" wp14:editId="456AE1D6">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066B026" wp14:editId="6E8080BC">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ins w:id="2724" w:author="MM5a" w:date="2018-04-28T14:09:00Z">
        <w:r w:rsidR="004C1B03">
          <w:t>/SPDCCH</w:t>
        </w:r>
      </w:ins>
      <w:r w:rsidRPr="000D3CFB">
        <w:t xml:space="preserve"> is mapped to </w:t>
      </w:r>
      <w:r w:rsidR="00664FED" w:rsidRPr="000D3CFB">
        <w:rPr>
          <w:noProof/>
          <w:position w:val="-22"/>
        </w:rPr>
        <w:drawing>
          <wp:inline distT="0" distB="0" distL="0" distR="0" wp14:anchorId="52D7B1D1" wp14:editId="37CD932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ins w:id="2725" w:author="MM5a" w:date="2018-04-28T14:09:00Z">
        <w:r w:rsidR="004C1B03">
          <w:t>/SPDCCH</w:t>
        </w:r>
      </w:ins>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52669FF5" w14:textId="0781BF4E"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ins w:id="2726" w:author="MM5a" w:date="2018-04-28T14:09:00Z">
        <w:r w:rsidR="004C1B03">
          <w:t>/SPDCCH</w:t>
        </w:r>
      </w:ins>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ins w:id="2727" w:author="MM5a" w:date="2018-04-28T14:09:00Z">
        <w:r w:rsidR="004C1B03">
          <w:t>/slot</w:t>
        </w:r>
      </w:ins>
      <w:r w:rsidRPr="000D3CFB">
        <w:t xml:space="preserve"> </w:t>
      </w:r>
      <w:r w:rsidR="00664FED" w:rsidRPr="000D3CFB">
        <w:rPr>
          <w:noProof/>
          <w:position w:val="-6"/>
        </w:rPr>
        <w:drawing>
          <wp:inline distT="0" distB="0" distL="0" distR="0" wp14:anchorId="64929B5A" wp14:editId="675EAC47">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3603FECE" wp14:editId="5252E499">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5118B186" wp14:editId="3B5F49C1">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19D566A" wp14:editId="1C091087">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22CBD3BA" wp14:editId="00864165">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987635C" wp14:editId="19FB8596">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ins w:id="2728" w:author="MM5a" w:date="2018-04-28T14:09:00Z">
        <w:r w:rsidR="004C1B03">
          <w:t>/SPDCCH</w:t>
        </w:r>
      </w:ins>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46135784"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61407D2B" wp14:editId="020EC4E0">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6F1130C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0BA36838" wp14:editId="16E1F195">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74FDA54D" wp14:editId="41BB772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4FD775FA" wp14:editId="17D5CAFE">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018A1E1D"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FD93D93" wp14:editId="4C1C1F4C">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6DE979DA" wp14:editId="30F498D5">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3297E7F0" wp14:editId="08A9C3B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73C73CE4" wp14:editId="3D77F41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3DDCA49F" wp14:editId="54A4486B">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D7B16D9" wp14:editId="362864D7">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6B1560F" wp14:editId="1C3F6201">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69F9110" wp14:editId="728CDE56">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AB1F8E8"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213A8D0B" wp14:editId="5E41A5F4">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7885C02" wp14:editId="653E6E73">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272014AF" wp14:editId="14C64E6D">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6BB5EB4" wp14:editId="2D2CCE39">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2AF02857" wp14:editId="5A485DF5">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5495D5E" wp14:editId="0A8F9F11">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2D60054" wp14:editId="26D7765A">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08A6A2DE"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2E41A63" wp14:editId="73D50A93">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4F039599" wp14:editId="578EF382">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2220B5C5" wp14:editId="5BE9FD7D">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3AAE83B8" wp14:editId="5400057B">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1FDF1F25" wp14:editId="4DBA91A7">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728AE3" wp14:editId="0A46EA6E">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D9C27C5" wp14:editId="4AAE980B">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CBE0D6D" w14:textId="77777777" w:rsidR="004C1B03" w:rsidRDefault="004C1B03" w:rsidP="004C1B03">
      <w:pPr>
        <w:rPr>
          <w:ins w:id="2729" w:author="MM5a" w:date="2018-04-28T14:10:00Z"/>
          <w:rFonts w:eastAsia="SimSun"/>
          <w:lang w:val="en-US" w:eastAsia="zh-CN"/>
        </w:rPr>
      </w:pPr>
      <w:ins w:id="2730" w:author="MM5a" w:date="2018-04-28T14:10:00Z">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ins>
    </w:p>
    <w:p w14:paraId="7BC2E1AB" w14:textId="2B7D038B"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2731" w:author="MM5a" w:date="2018-04-28T14:11:00Z">
        <w:r w:rsidR="004C1B03" w:rsidRPr="00582EB9">
          <w:rPr>
            <w:rFonts w:eastAsia="SimSun" w:cs="Arial"/>
          </w:rPr>
          <w:t xml:space="preserve"> </w:t>
        </w:r>
        <w:r w:rsidR="004C1B03">
          <w:rPr>
            <w:rFonts w:eastAsia="SimSun" w:cs="Arial"/>
          </w:rPr>
          <w:t>or w</w:t>
        </w:r>
        <w:r w:rsidR="004C1B03" w:rsidRPr="00EE26A1">
          <w:rPr>
            <w:rFonts w:eastAsia="SimSun" w:cs="Arial" w:hint="eastAsia"/>
          </w:rPr>
          <w:t xml:space="preserve">ith higher layer parameter </w:t>
        </w:r>
        <w:r w:rsidR="004C1B03" w:rsidRPr="00DF2124">
          <w:rPr>
            <w:i/>
          </w:rPr>
          <w:t xml:space="preserve">codebooksizeDeterminationsSTTI-r15 </w:t>
        </w:r>
        <w:r w:rsidR="004C1B03" w:rsidRPr="00EE26A1">
          <w:rPr>
            <w:rFonts w:eastAsia="SimSun" w:hint="eastAsia"/>
            <w:i/>
          </w:rPr>
          <w:t xml:space="preserve">= </w:t>
        </w:r>
        <w:r w:rsidR="004C1B03" w:rsidRPr="00EE26A1">
          <w:rPr>
            <w:rFonts w:eastAsia="SimSun"/>
            <w:i/>
          </w:rPr>
          <w:t>dai</w:t>
        </w:r>
      </w:ins>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2732" w:author="MM5a" w:date="2018-04-28T14:11:00Z">
        <w:r w:rsidR="004C1B03" w:rsidRPr="00D363EC">
          <w:rPr>
            <w:rFonts w:eastAsia="SimSun"/>
            <w:lang w:val="en-US"/>
          </w:rPr>
          <w:t>/7-1A/7-1B/7-1C/7-1D/7-1E/7-1F/7-1G</w:t>
        </w:r>
      </w:ins>
      <w:r w:rsidRPr="000D3CFB">
        <w:rPr>
          <w:lang w:val="en-US"/>
        </w:rPr>
        <w:t xml:space="preserve"> denotes the accumulative number of </w:t>
      </w:r>
      <w:r w:rsidRPr="000D3CFB">
        <w:rPr>
          <w:rFonts w:eastAsia="SimSun" w:hint="eastAsia"/>
          <w:lang w:val="en-US" w:eastAsia="zh-CN"/>
        </w:rPr>
        <w:t>{serving cell, subframe</w:t>
      </w:r>
      <w:ins w:id="2733" w:author="MM5a" w:date="2018-04-28T14:13:00Z">
        <w:r w:rsidR="004C1B03">
          <w:rPr>
            <w:rFonts w:eastAsia="SimSun"/>
            <w:lang w:val="en-US" w:eastAsia="zh-CN"/>
          </w:rPr>
          <w:t>/slot</w:t>
        </w:r>
      </w:ins>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ins w:id="2734" w:author="MM5a" w:date="2018-04-28T14:11:00Z">
        <w:r w:rsidR="004C1B03">
          <w:rPr>
            <w:rFonts w:eastAsia="SimSun"/>
            <w:lang w:val="en-US" w:eastAsia="zh-CN"/>
          </w:rPr>
          <w:t>/SPDCCH</w:t>
        </w:r>
      </w:ins>
      <w:r w:rsidRPr="000D3CFB">
        <w:rPr>
          <w:rFonts w:eastAsia="SimSun" w:hint="eastAsia"/>
          <w:lang w:val="en-US" w:eastAsia="zh-CN"/>
        </w:rPr>
        <w:t xml:space="preserve"> or </w:t>
      </w:r>
      <w:r w:rsidRPr="000D3CFB">
        <w:rPr>
          <w:rFonts w:cs="Arial"/>
        </w:rPr>
        <w:t>PDCCH/EPDCCH</w:t>
      </w:r>
      <w:ins w:id="2735" w:author="MM5a" w:date="2018-04-28T14:11:00Z">
        <w:r w:rsidR="004C1B03">
          <w:rPr>
            <w:rFonts w:cs="Arial"/>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ins w:id="2736" w:author="MM5a" w:date="2018-04-28T14:13:00Z">
        <w:r w:rsidR="004C1B03">
          <w:rPr>
            <w:rFonts w:eastAsia="SimSun"/>
            <w:lang w:eastAsia="zh-CN"/>
          </w:rPr>
          <w:t>/slot</w:t>
        </w:r>
      </w:ins>
      <w:r w:rsidRPr="000D3CFB">
        <w:rPr>
          <w:rFonts w:eastAsia="SimSun" w:hint="eastAsia"/>
          <w:lang w:eastAsia="zh-CN"/>
        </w:rPr>
        <w:t>, first in increasing order of serving cell index and then in increasing order of subframe</w:t>
      </w:r>
      <w:ins w:id="2737" w:author="MM5a" w:date="2018-04-28T14:12:00Z">
        <w:r w:rsidR="004C1B03">
          <w:rPr>
            <w:rFonts w:eastAsia="SimSun"/>
            <w:lang w:eastAsia="zh-CN"/>
          </w:rPr>
          <w:t>/slot</w:t>
        </w:r>
      </w:ins>
      <w:r w:rsidRPr="000D3CFB">
        <w:rPr>
          <w:rFonts w:eastAsia="SimSun" w:hint="eastAsia"/>
          <w:lang w:eastAsia="zh-CN"/>
        </w:rPr>
        <w:t xml:space="preserve"> index within subframe(s)</w:t>
      </w:r>
      <w:ins w:id="2738" w:author="MM5a" w:date="2018-04-28T14:12:00Z">
        <w:r w:rsidR="004C1B03">
          <w:rPr>
            <w:rFonts w:eastAsia="SimSun"/>
            <w:lang w:eastAsia="zh-CN"/>
          </w:rPr>
          <w:t>/slot(s)</w:t>
        </w:r>
      </w:ins>
      <w:r w:rsidRPr="000D3CFB">
        <w:rPr>
          <w:rFonts w:eastAsia="SimSun" w:hint="eastAsia"/>
          <w:lang w:eastAsia="zh-CN"/>
        </w:rPr>
        <w:t xml:space="preserve"> </w:t>
      </w:r>
      <w:r w:rsidR="009C0E0D">
        <w:rPr>
          <w:rFonts w:eastAsia="SimSun" w:cs="Arial"/>
          <w:position w:val="-6"/>
          <w:lang w:eastAsia="zh-CN"/>
        </w:rPr>
        <w:pict w14:anchorId="342C887D">
          <v:shape id="_x0000_i2452" type="#_x0000_t75" style="width:30pt;height:12pt">
            <v:imagedata r:id="rId839" o:title=""/>
          </v:shape>
        </w:pict>
      </w:r>
      <w:r w:rsidRPr="000D3CFB">
        <w:t xml:space="preserve"> where </w:t>
      </w:r>
      <w:r w:rsidR="009C0E0D">
        <w:rPr>
          <w:rFonts w:eastAsia="SimSun" w:cs="Arial"/>
          <w:position w:val="-22"/>
          <w:lang w:eastAsia="zh-CN"/>
        </w:rPr>
        <w:pict w14:anchorId="50CC308E">
          <v:shape id="_x0000_i2453" type="#_x0000_t75" style="width:48pt;height:24pt">
            <v:imagedata r:id="rId840"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2739" w:author="MM5a" w:date="2018-04-28T14:11:00Z">
        <w:r w:rsidR="004C1B03" w:rsidRPr="00D363EC">
          <w:rPr>
            <w:rFonts w:eastAsia="SimSun"/>
            <w:lang w:val="en-US"/>
          </w:rPr>
          <w:t>/7-1A/7-1B/7-1C/7-1D/7-1E/7-1F/7-1G</w:t>
        </w:r>
      </w:ins>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ins w:id="2740" w:author="MM5a" w:date="2018-04-28T14:13:00Z">
        <w:r w:rsidR="004C1B03">
          <w:rPr>
            <w:rFonts w:eastAsia="SimSun"/>
            <w:lang w:val="en-US" w:eastAsia="zh-CN"/>
          </w:rPr>
          <w:t>/slot</w:t>
        </w:r>
      </w:ins>
      <w:r w:rsidRPr="000D3CFB">
        <w:rPr>
          <w:rFonts w:eastAsia="SimSun" w:hint="eastAsia"/>
          <w:lang w:val="en-US" w:eastAsia="zh-CN"/>
        </w:rPr>
        <w:t>}-pair(s) in which PDSCH transmission(s) associated with PDCCH</w:t>
      </w:r>
      <w:r w:rsidRPr="000D3CFB">
        <w:rPr>
          <w:rFonts w:cs="Arial"/>
        </w:rPr>
        <w:t>/EPDCCH</w:t>
      </w:r>
      <w:ins w:id="2741" w:author="MM5a" w:date="2018-04-28T14:11:00Z">
        <w:r w:rsidR="004C1B03">
          <w:rPr>
            <w:rFonts w:cs="Arial"/>
          </w:rPr>
          <w:t>/SPDCCH</w:t>
        </w:r>
      </w:ins>
      <w:r w:rsidRPr="000D3CFB">
        <w:rPr>
          <w:rFonts w:eastAsia="SimSun" w:hint="eastAsia"/>
          <w:lang w:val="en-US" w:eastAsia="zh-CN"/>
        </w:rPr>
        <w:t xml:space="preserve">(s) or </w:t>
      </w:r>
      <w:r w:rsidRPr="000D3CFB">
        <w:rPr>
          <w:rFonts w:cs="Arial"/>
        </w:rPr>
        <w:t>PDCCH/EPDCCH</w:t>
      </w:r>
      <w:ins w:id="2742" w:author="MM5a" w:date="2018-04-28T14:11:00Z">
        <w:r w:rsidR="004C1B03">
          <w:rPr>
            <w:rFonts w:cs="Arial"/>
          </w:rPr>
          <w:t>/SPDCCH</w:t>
        </w:r>
      </w:ins>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ins w:id="2743" w:author="MM5a" w:date="2018-04-28T14:12:00Z">
        <w:r w:rsidR="004C1B03">
          <w:rPr>
            <w:rFonts w:eastAsia="SimSun"/>
            <w:lang w:val="en-US" w:eastAsia="zh-CN"/>
          </w:rPr>
          <w:t>/slot</w:t>
        </w:r>
      </w:ins>
      <w:r w:rsidRPr="000D3CFB">
        <w:rPr>
          <w:rFonts w:eastAsia="SimSun" w:hint="eastAsia"/>
          <w:lang w:val="en-US" w:eastAsia="zh-CN"/>
        </w:rPr>
        <w:t xml:space="preserve"> within subframe(s)</w:t>
      </w:r>
      <w:ins w:id="2744" w:author="MM5a" w:date="2018-04-28T14:12:00Z">
        <w:r w:rsidR="004C1B03">
          <w:rPr>
            <w:rFonts w:eastAsia="SimSun"/>
            <w:lang w:val="en-US" w:eastAsia="zh-CN"/>
          </w:rPr>
          <w:t>/slot(s)</w:t>
        </w:r>
      </w:ins>
      <w:r w:rsidRPr="000D3CFB">
        <w:rPr>
          <w:rFonts w:eastAsia="SimSun" w:hint="eastAsia"/>
          <w:lang w:val="en-US" w:eastAsia="zh-CN"/>
        </w:rPr>
        <w:t xml:space="preserve"> </w:t>
      </w:r>
      <w:r w:rsidR="00664FED" w:rsidRPr="000D3CFB">
        <w:rPr>
          <w:noProof/>
          <w:position w:val="-6"/>
        </w:rPr>
        <w:drawing>
          <wp:inline distT="0" distB="0" distL="0" distR="0" wp14:anchorId="73B03488" wp14:editId="49DC42C3">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9C0E0D">
        <w:rPr>
          <w:rFonts w:eastAsia="SimSun" w:cs="Arial"/>
          <w:position w:val="-22"/>
          <w:lang w:eastAsia="zh-CN"/>
        </w:rPr>
        <w:pict w14:anchorId="6D7438AC">
          <v:shape id="_x0000_i2454" type="#_x0000_t75" style="width:48pt;height:24pt">
            <v:imagedata r:id="rId840"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ins w:id="2745" w:author="MM5a" w:date="2018-04-28T14:12:00Z">
        <w:r w:rsidR="004C1B03">
          <w:rPr>
            <w:lang w:val="en-US"/>
          </w:rPr>
          <w:t>/slot</w:t>
        </w:r>
      </w:ins>
      <w:r w:rsidRPr="000D3CFB">
        <w:rPr>
          <w:lang w:val="en-US"/>
        </w:rPr>
        <w:t xml:space="preserve"> to subframe</w:t>
      </w:r>
      <w:ins w:id="2746" w:author="MM5a" w:date="2018-04-28T14:12:00Z">
        <w:r w:rsidR="004C1B03">
          <w:rPr>
            <w:lang w:val="en-US"/>
          </w:rPr>
          <w:t>/slot</w:t>
        </w:r>
      </w:ins>
      <w:r w:rsidRPr="000D3CFB">
        <w:rPr>
          <w:rFonts w:eastAsia="SimSun" w:cs="Arial" w:hint="eastAsia"/>
          <w:lang w:eastAsia="zh-CN"/>
        </w:rPr>
        <w:t xml:space="preserve">. Denote </w:t>
      </w:r>
      <w:r w:rsidR="009C0E0D">
        <w:rPr>
          <w:rFonts w:eastAsia="SimSun" w:cs="Arial"/>
          <w:position w:val="-14"/>
          <w:lang w:eastAsia="zh-CN"/>
        </w:rPr>
        <w:pict w14:anchorId="39EF5DC5">
          <v:shape id="_x0000_i2455" type="#_x0000_t75" style="width:42pt;height:18pt">
            <v:imagedata r:id="rId781"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ins w:id="2747" w:author="MM5a" w:date="2018-04-28T14:11:00Z">
        <w:r w:rsidR="004C1B03" w:rsidRPr="00D363EC">
          <w:rPr>
            <w:rFonts w:eastAsia="SimSun"/>
            <w:lang w:val="en-US"/>
          </w:rPr>
          <w:t>/7-1A/7-1B/7-1C/7-1D/7-1E/7-1F/7-1G</w:t>
        </w:r>
      </w:ins>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ins w:id="2748" w:author="MM5a" w:date="2018-04-28T14:12:00Z">
        <w:r w:rsidR="004C1B03">
          <w:rPr>
            <w:rFonts w:eastAsia="SimSun"/>
            <w:lang w:val="en-US" w:eastAsia="zh-CN"/>
          </w:rPr>
          <w:t>/slot</w:t>
        </w:r>
      </w:ins>
      <w:r w:rsidRPr="000D3CFB">
        <w:rPr>
          <w:rFonts w:eastAsia="SimSun" w:hint="eastAsia"/>
          <w:lang w:val="en-US" w:eastAsia="zh-CN"/>
        </w:rPr>
        <w:t xml:space="preserve"> </w:t>
      </w:r>
      <w:r w:rsidR="00664FED" w:rsidRPr="000D3CFB">
        <w:rPr>
          <w:noProof/>
          <w:position w:val="-6"/>
        </w:rPr>
        <w:drawing>
          <wp:inline distT="0" distB="0" distL="0" distR="0" wp14:anchorId="7E62F9D4" wp14:editId="36173F3D">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9C0E0D">
        <w:rPr>
          <w:rFonts w:eastAsia="SimSun" w:cs="Arial"/>
          <w:position w:val="-22"/>
          <w:lang w:eastAsia="zh-CN"/>
        </w:rPr>
        <w:pict w14:anchorId="19B1EFB4">
          <v:shape id="_x0000_i2456" type="#_x0000_t75" style="width:48pt;height:24pt">
            <v:imagedata r:id="rId840" o:title=""/>
          </v:shape>
        </w:pict>
      </w:r>
      <w:r w:rsidRPr="000D3CFB">
        <w:rPr>
          <w:rFonts w:eastAsia="SimSun" w:hint="eastAsia"/>
          <w:lang w:val="en-US" w:eastAsia="zh-CN"/>
        </w:rPr>
        <w:t xml:space="preserve"> according to table 7.3.2.1-1. Denote </w:t>
      </w:r>
      <w:r w:rsidR="009C0E0D">
        <w:rPr>
          <w:rFonts w:eastAsia="SimSun" w:cs="Arial"/>
          <w:position w:val="-14"/>
          <w:lang w:eastAsia="zh-CN"/>
        </w:rPr>
        <w:pict w14:anchorId="70A40DDC">
          <v:shape id="_x0000_i2457" type="#_x0000_t75" style="width:36pt;height:18pt">
            <v:imagedata r:id="rId782" o:title=""/>
          </v:shape>
        </w:pict>
      </w:r>
      <w:r w:rsidRPr="000D3CFB">
        <w:rPr>
          <w:rFonts w:eastAsia="SimSun" w:cs="Arial" w:hint="eastAsia"/>
          <w:lang w:eastAsia="zh-CN"/>
        </w:rPr>
        <w:t>as the value of the total DAI in subframe</w:t>
      </w:r>
      <w:ins w:id="2749" w:author="MM5a" w:date="2018-04-28T14:12:00Z">
        <w:r w:rsidR="004C1B03">
          <w:rPr>
            <w:rFonts w:eastAsia="SimSun" w:cs="Arial"/>
            <w:lang w:eastAsia="zh-CN"/>
          </w:rPr>
          <w:t>/slot</w:t>
        </w:r>
      </w:ins>
      <w:r w:rsidRPr="000D3CFB">
        <w:rPr>
          <w:rFonts w:eastAsia="SimSun" w:cs="Arial" w:hint="eastAsia"/>
          <w:lang w:eastAsia="zh-CN"/>
        </w:rPr>
        <w:t xml:space="preserve"> </w:t>
      </w:r>
      <w:r w:rsidR="00664FED" w:rsidRPr="000D3CFB">
        <w:rPr>
          <w:noProof/>
          <w:position w:val="-6"/>
        </w:rPr>
        <w:drawing>
          <wp:inline distT="0" distB="0" distL="0" distR="0" wp14:anchorId="5FCAF00F" wp14:editId="07685C8C">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9C0E0D">
        <w:rPr>
          <w:rFonts w:eastAsia="SimSun" w:cs="Arial"/>
          <w:position w:val="-22"/>
          <w:lang w:eastAsia="zh-CN"/>
        </w:rPr>
        <w:pict w14:anchorId="66C971CF">
          <v:shape id="_x0000_i2458" type="#_x0000_t75" style="width:48pt;height:24pt">
            <v:imagedata r:id="rId840" o:title=""/>
          </v:shape>
        </w:pict>
      </w:r>
      <w:r w:rsidRPr="000D3CFB">
        <w:rPr>
          <w:rFonts w:eastAsia="SimSun" w:cs="Arial" w:hint="eastAsia"/>
          <w:lang w:eastAsia="zh-CN"/>
        </w:rPr>
        <w:t>, according to Table 7.3.2.1-1. The UE shall assume a same value of total DAI in all PDCCH/EPDCCH</w:t>
      </w:r>
      <w:ins w:id="2750" w:author="MM5a" w:date="2018-04-28T14:12:00Z">
        <w:r w:rsidR="004C1B03">
          <w:rPr>
            <w:rFonts w:eastAsia="SimSun" w:cs="Arial"/>
            <w:lang w:eastAsia="zh-CN"/>
          </w:rPr>
          <w:t>/SPDCCH</w:t>
        </w:r>
      </w:ins>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ins w:id="2751" w:author="MM5a" w:date="2018-04-28T14:12:00Z">
        <w:r w:rsidR="004C1B03">
          <w:rPr>
            <w:rFonts w:eastAsia="SimSun" w:cs="Arial"/>
            <w:lang w:eastAsia="zh-CN"/>
          </w:rPr>
          <w:t>/SPDCCH</w:t>
        </w:r>
      </w:ins>
      <w:r w:rsidRPr="000D3CFB">
        <w:rPr>
          <w:rFonts w:eastAsia="SimSun" w:cs="Arial" w:hint="eastAsia"/>
          <w:lang w:eastAsia="zh-CN"/>
        </w:rPr>
        <w:t xml:space="preserve"> indicating downlink SPS release in a subframe</w:t>
      </w:r>
      <w:ins w:id="2752" w:author="MM5a" w:date="2018-04-28T14:14:00Z">
        <w:r w:rsidR="004C1B03">
          <w:rPr>
            <w:rFonts w:eastAsia="SimSun" w:cs="Arial"/>
            <w:lang w:eastAsia="zh-CN"/>
          </w:rPr>
          <w:t>/slot</w:t>
        </w:r>
      </w:ins>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9C0E0D">
        <w:rPr>
          <w:rFonts w:eastAsia="SimSun" w:cs="Arial"/>
          <w:position w:val="-22"/>
          <w:lang w:eastAsia="zh-CN"/>
        </w:rPr>
        <w:pict w14:anchorId="4152C0FE">
          <v:shape id="_x0000_i2459" type="#_x0000_t75" style="width:48pt;height:24pt">
            <v:imagedata r:id="rId840" o:title=""/>
          </v:shape>
        </w:pict>
      </w:r>
      <w:r w:rsidRPr="000D3CFB">
        <w:rPr>
          <w:rFonts w:eastAsia="SimSun" w:cs="Arial" w:hint="eastAsia"/>
          <w:lang w:eastAsia="zh-CN"/>
        </w:rPr>
        <w:t xml:space="preserve"> but </w:t>
      </w:r>
      <w:r w:rsidR="009C0E0D">
        <w:rPr>
          <w:rFonts w:eastAsia="SimSun" w:cs="Arial"/>
          <w:position w:val="-12"/>
          <w:lang w:eastAsia="zh-CN"/>
        </w:rPr>
        <w:pict w14:anchorId="5E2FB4D1">
          <v:shape id="_x0000_i2460" type="#_x0000_t75" style="width:36pt;height:18pt">
            <v:imagedata r:id="rId841" o:title=""/>
          </v:shape>
        </w:pict>
      </w:r>
      <w:r w:rsidRPr="000D3CFB">
        <w:rPr>
          <w:rFonts w:eastAsia="SimSun" w:cs="Arial" w:hint="eastAsia"/>
          <w:lang w:eastAsia="zh-CN"/>
        </w:rPr>
        <w:t xml:space="preserve">, the </w:t>
      </w:r>
      <w:r w:rsidRPr="000D3CFB">
        <w:rPr>
          <w:rFonts w:eastAsia="SimSun" w:hint="eastAsia"/>
          <w:lang w:val="en-US" w:eastAsia="zh-CN"/>
        </w:rPr>
        <w:t>{serving cell, subframe</w:t>
      </w:r>
      <w:ins w:id="2753" w:author="MM5a" w:date="2018-04-28T14:12:00Z">
        <w:r w:rsidR="004C1B03">
          <w:rPr>
            <w:rFonts w:eastAsia="SimSun"/>
            <w:lang w:val="en-US" w:eastAsia="zh-CN"/>
          </w:rPr>
          <w:t>/slot</w:t>
        </w:r>
      </w:ins>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07AD2006" wp14:editId="17B23157">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ins w:id="2754" w:author="MM5a" w:date="2018-04-28T14:12:00Z">
        <w:r w:rsidR="004C1B03">
          <w:rPr>
            <w:rFonts w:eastAsia="SimSun"/>
            <w:lang w:val="en-US" w:eastAsia="zh-CN"/>
          </w:rPr>
          <w:t>/slot</w:t>
        </w:r>
      </w:ins>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7E585C75" w14:textId="77777777" w:rsidR="00627398" w:rsidRPr="000D3CFB" w:rsidRDefault="00627398" w:rsidP="00627398">
      <w:pPr>
        <w:rPr>
          <w:rFonts w:eastAsia="SimSun"/>
          <w:lang w:eastAsia="zh-CN"/>
        </w:rPr>
      </w:pPr>
    </w:p>
    <w:p w14:paraId="1EDFFC5A" w14:textId="5B033CE3"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2755" w:author="MM5a" w:date="2018-04-28T14:36:00Z">
        <w:r w:rsidR="001F22A5" w:rsidRPr="00582EB9">
          <w:rPr>
            <w:rFonts w:eastAsia="SimSun" w:cs="Arial"/>
          </w:rPr>
          <w:t xml:space="preserve"> </w:t>
        </w:r>
        <w:r w:rsidR="001F22A5">
          <w:rPr>
            <w:rFonts w:eastAsia="SimSun" w:cs="Arial"/>
          </w:rPr>
          <w:t>or w</w:t>
        </w:r>
        <w:r w:rsidR="001F22A5" w:rsidRPr="00EE26A1">
          <w:rPr>
            <w:rFonts w:eastAsia="SimSun" w:cs="Arial" w:hint="eastAsia"/>
          </w:rPr>
          <w:t xml:space="preserve">ith higher layer parameter </w:t>
        </w:r>
        <w:r w:rsidR="001F22A5" w:rsidRPr="00DF2124">
          <w:rPr>
            <w:i/>
          </w:rPr>
          <w:t xml:space="preserve">codebooksizeDeterminationsSTTI-r15 </w:t>
        </w:r>
        <w:r w:rsidR="001F22A5" w:rsidRPr="00EE26A1">
          <w:rPr>
            <w:rFonts w:eastAsia="SimSun" w:hint="eastAsia"/>
            <w:i/>
          </w:rPr>
          <w:t xml:space="preserve">= </w:t>
        </w:r>
        <w:r w:rsidR="001F22A5" w:rsidRPr="00EE26A1">
          <w:rPr>
            <w:rFonts w:eastAsia="SimSun"/>
            <w:i/>
          </w:rPr>
          <w:t>dai</w:t>
        </w:r>
      </w:ins>
      <w:r w:rsidRPr="000D3CFB">
        <w:rPr>
          <w:rFonts w:eastAsia="SimSun" w:hint="eastAsia"/>
          <w:lang w:eastAsia="zh-CN"/>
        </w:rPr>
        <w:t xml:space="preserve"> and if the UE transmits HARQ-ACK using PUCCH format 3 or PUCCH format 4 or PUCCH format 5 in subframe</w:t>
      </w:r>
      <w:ins w:id="2756" w:author="MM5a" w:date="2018-04-28T14:15:00Z">
        <w:r w:rsidR="00DE027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9C0E0D">
        <w:rPr>
          <w:position w:val="-14"/>
        </w:rPr>
        <w:pict w14:anchorId="21FF5241">
          <v:shape id="_x0000_i2461"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11E0C850"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77160B4" w14:textId="6FD9A744"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ins w:id="2757" w:author="MM5a" w:date="2018-04-28T14:15:00Z">
        <w:r w:rsidR="00DE0273">
          <w:rPr>
            <w:rFonts w:eastAsia="SimSun"/>
            <w:lang w:eastAsia="zh-CN"/>
          </w:rPr>
          <w:t>/slot</w:t>
        </w:r>
      </w:ins>
      <w:r w:rsidRPr="000D3CFB">
        <w:rPr>
          <w:rFonts w:eastAsia="SimSun" w:hint="eastAsia"/>
          <w:lang w:eastAsia="zh-CN"/>
        </w:rPr>
        <w:t xml:space="preserve"> index: lower index corresponds to earlier subframe</w:t>
      </w:r>
      <w:ins w:id="2758" w:author="MM5a" w:date="2018-04-28T14:16:00Z">
        <w:r w:rsidR="00DE0273">
          <w:rPr>
            <w:rFonts w:eastAsia="SimSun"/>
            <w:lang w:eastAsia="zh-CN"/>
          </w:rPr>
          <w:t>/slot</w:t>
        </w:r>
      </w:ins>
      <w:r w:rsidRPr="000D3CFB">
        <w:rPr>
          <w:rFonts w:eastAsia="SimSun" w:hint="eastAsia"/>
          <w:lang w:eastAsia="zh-CN"/>
        </w:rPr>
        <w:t xml:space="preserve"> within subframe(s)</w:t>
      </w:r>
      <w:ins w:id="2759" w:author="MM5a" w:date="2018-04-28T14:16:00Z">
        <w:r w:rsidR="00DE0273">
          <w:rPr>
            <w:rFonts w:eastAsia="SimSun"/>
            <w:lang w:eastAsia="zh-CN"/>
          </w:rPr>
          <w:t>/slot(s)</w:t>
        </w:r>
      </w:ins>
      <w:r w:rsidR="00664FED" w:rsidRPr="000D3CFB">
        <w:rPr>
          <w:noProof/>
          <w:position w:val="-6"/>
        </w:rPr>
        <w:drawing>
          <wp:inline distT="0" distB="0" distL="0" distR="0" wp14:anchorId="0124EFEC" wp14:editId="0114D561">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9C0E0D">
        <w:rPr>
          <w:rFonts w:eastAsia="SimSun" w:cs="Arial"/>
          <w:position w:val="-22"/>
          <w:lang w:eastAsia="zh-CN"/>
        </w:rPr>
        <w:pict w14:anchorId="40D2BE41">
          <v:shape id="_x0000_i2462" type="#_x0000_t75" style="width:48pt;height:24pt">
            <v:imagedata r:id="rId840" o:title=""/>
          </v:shape>
        </w:pict>
      </w:r>
    </w:p>
    <w:p w14:paraId="5397C9B5"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01220963" w14:textId="2D55249E"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9C0E0D">
        <w:rPr>
          <w:rFonts w:eastAsia="SimSun" w:cs="Arial"/>
          <w:position w:val="-14"/>
          <w:lang w:eastAsia="zh-CN"/>
        </w:rPr>
        <w:pict w14:anchorId="09701EAA">
          <v:shape id="_x0000_i2463" type="#_x0000_t75" style="width:42pt;height:18pt">
            <v:imagedata r:id="rId658" o:title=""/>
          </v:shape>
        </w:pict>
      </w:r>
    </w:p>
    <w:p w14:paraId="11CECC45" w14:textId="7C916453"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9C0E0D">
        <w:rPr>
          <w:rFonts w:eastAsia="SimSun" w:cs="Arial"/>
          <w:position w:val="-14"/>
          <w:lang w:eastAsia="zh-CN"/>
        </w:rPr>
        <w:pict w14:anchorId="309C706A">
          <v:shape id="_x0000_i2464" type="#_x0000_t75" style="width:48pt;height:18pt">
            <v:imagedata r:id="rId783" o:title=""/>
          </v:shape>
        </w:pict>
      </w:r>
    </w:p>
    <w:p w14:paraId="457F3A79" w14:textId="7F4679DC"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9C0E0D">
        <w:rPr>
          <w:rFonts w:eastAsia="SimSun" w:cs="Arial"/>
          <w:position w:val="-12"/>
          <w:lang w:eastAsia="zh-CN"/>
        </w:rPr>
        <w:pict w14:anchorId="53D3CC03">
          <v:shape id="_x0000_i2465" type="#_x0000_t75" style="width:36pt;height:18pt">
            <v:imagedata r:id="rId784" o:title=""/>
          </v:shape>
        </w:pict>
      </w:r>
    </w:p>
    <w:p w14:paraId="3CF31D45" w14:textId="53B8A4EA" w:rsidR="00627398" w:rsidRPr="000D3CFB" w:rsidRDefault="00627398" w:rsidP="00627398">
      <w:pPr>
        <w:ind w:left="284"/>
        <w:rPr>
          <w:rFonts w:eastAsia="SimSun"/>
          <w:lang w:eastAsia="zh-CN"/>
        </w:rPr>
      </w:pPr>
      <w:r w:rsidRPr="000D3CFB">
        <w:rPr>
          <w:rFonts w:eastAsia="SimSun" w:hint="eastAsia"/>
          <w:lang w:eastAsia="zh-CN"/>
        </w:rPr>
        <w:t xml:space="preserve">Set </w:t>
      </w:r>
      <w:r w:rsidR="009C0E0D">
        <w:rPr>
          <w:position w:val="-10"/>
        </w:rPr>
        <w:pict w14:anchorId="161C38B8">
          <v:shape id="_x0000_i2466" type="#_x0000_t75" style="width:24pt;height:18pt">
            <v:imagedata r:id="rId660" o:title=""/>
          </v:shape>
        </w:pict>
      </w:r>
      <w:r w:rsidRPr="000D3CFB">
        <w:t xml:space="preserve"> to the number of cells configured by higher layers for the UE</w:t>
      </w:r>
    </w:p>
    <w:p w14:paraId="55B6B209" w14:textId="6805B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ins w:id="2760" w:author="MM5a" w:date="2018-04-28T14:16:00Z">
        <w:r w:rsidR="00DE0273">
          <w:rPr>
            <w:rFonts w:eastAsia="SimSun"/>
            <w:lang w:eastAsia="zh-CN"/>
          </w:rPr>
          <w:t>/slots</w:t>
        </w:r>
      </w:ins>
      <w:r w:rsidRPr="000D3CFB">
        <w:rPr>
          <w:rFonts w:eastAsia="SimSun" w:hint="eastAsia"/>
          <w:lang w:eastAsia="zh-CN"/>
        </w:rPr>
        <w:t xml:space="preserve"> within subframe(s)</w:t>
      </w:r>
      <w:ins w:id="2761" w:author="MM5a" w:date="2018-04-28T14:16:00Z">
        <w:r w:rsidR="00DE0273">
          <w:rPr>
            <w:rFonts w:eastAsia="SimSun"/>
            <w:lang w:eastAsia="zh-CN"/>
          </w:rPr>
          <w:t>/slot(s)</w:t>
        </w:r>
      </w:ins>
      <w:r w:rsidRPr="000D3CFB">
        <w:rPr>
          <w:rFonts w:eastAsia="SimSun" w:hint="eastAsia"/>
          <w:lang w:eastAsia="zh-CN"/>
        </w:rPr>
        <w:t xml:space="preserve"> </w:t>
      </w:r>
      <w:r w:rsidR="00664FED" w:rsidRPr="000D3CFB">
        <w:rPr>
          <w:noProof/>
          <w:position w:val="-6"/>
        </w:rPr>
        <w:drawing>
          <wp:inline distT="0" distB="0" distL="0" distR="0" wp14:anchorId="2B3617E5" wp14:editId="553F73F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9C0E0D">
        <w:rPr>
          <w:rFonts w:eastAsia="SimSun" w:cs="Arial"/>
          <w:position w:val="-22"/>
          <w:lang w:eastAsia="zh-CN"/>
        </w:rPr>
        <w:pict w14:anchorId="76DF1A6D">
          <v:shape id="_x0000_i2467" type="#_x0000_t75" style="width:48pt;height:24pt">
            <v:imagedata r:id="rId840" o:title=""/>
          </v:shape>
        </w:pict>
      </w:r>
    </w:p>
    <w:p w14:paraId="5CD8F888"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0AC35D84"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2570182" wp14:editId="5EE198E3">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03E737D8" w14:textId="2D1AA473"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ins w:id="2762" w:author="MM5a" w:date="2018-04-28T14:16:00Z">
        <w:r w:rsidR="00DE027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ins w:id="2763" w:author="MM5a" w:date="2018-04-28T14:16:00Z">
        <w:r w:rsidR="00DE0273">
          <w:rPr>
            <w:rFonts w:eastAsia="SimSun"/>
            <w:lang w:eastAsia="zh-CN"/>
          </w:rPr>
          <w:t>/SPDCCH</w:t>
        </w:r>
      </w:ins>
      <w:r w:rsidRPr="000D3CFB">
        <w:rPr>
          <w:rFonts w:eastAsia="SimSun" w:hint="eastAsia"/>
          <w:lang w:eastAsia="zh-CN"/>
        </w:rPr>
        <w:t xml:space="preserve"> or there is a PDCCH/EPDCCH</w:t>
      </w:r>
      <w:ins w:id="2764" w:author="MM5a" w:date="2018-04-28T14:16:00Z">
        <w:r w:rsidR="00DE0273">
          <w:rPr>
            <w:rFonts w:eastAsia="SimSun"/>
            <w:lang w:eastAsia="zh-CN"/>
          </w:rPr>
          <w:t>/SPDCCH</w:t>
        </w:r>
      </w:ins>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ins w:id="2765" w:author="MM5a" w:date="2018-04-28T14:16:00Z">
        <w:r w:rsidR="00DE027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ins w:id="2766" w:author="MM5a" w:date="2018-04-28T14:16:00Z">
        <w:r w:rsidR="00DE027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ins w:id="2767" w:author="MM5a" w:date="2018-04-28T14:17:00Z">
        <w:r w:rsidR="00DE0273">
          <w:rPr>
            <w:rFonts w:eastAsia="SimSun"/>
            <w:lang w:eastAsia="zh-CN"/>
          </w:rPr>
          <w:t>/slot(s)</w:t>
        </w:r>
      </w:ins>
      <w:r w:rsidRPr="000D3CFB">
        <w:rPr>
          <w:rFonts w:eastAsia="SimSun" w:hint="eastAsia"/>
          <w:lang w:eastAsia="zh-CN"/>
        </w:rPr>
        <w:t xml:space="preserve"> </w:t>
      </w:r>
      <w:r w:rsidR="009C0E0D">
        <w:rPr>
          <w:rFonts w:eastAsia="SimSun" w:cs="Arial"/>
          <w:position w:val="-6"/>
          <w:lang w:eastAsia="zh-CN"/>
        </w:rPr>
        <w:pict w14:anchorId="6422FB96">
          <v:shape id="_x0000_i2468" type="#_x0000_t75" style="width:30pt;height:12pt">
            <v:imagedata r:id="rId839"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9C0E0D">
        <w:rPr>
          <w:rFonts w:eastAsia="SimSun" w:cs="Arial"/>
          <w:position w:val="-12"/>
          <w:lang w:eastAsia="zh-CN"/>
        </w:rPr>
        <w:pict w14:anchorId="6A1C9A13">
          <v:shape id="_x0000_i2469" type="#_x0000_t75" style="width:36pt;height:18pt">
            <v:imagedata r:id="rId842" o:title=""/>
          </v:shape>
        </w:pict>
      </w:r>
      <w:r w:rsidRPr="000D3CFB">
        <w:rPr>
          <w:rFonts w:eastAsia="SimSun" w:cs="Arial" w:hint="eastAsia"/>
          <w:lang w:eastAsia="zh-CN"/>
        </w:rPr>
        <w:t>,</w:t>
      </w:r>
    </w:p>
    <w:p w14:paraId="5856175C" w14:textId="0AC03200"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9C0E0D">
        <w:rPr>
          <w:rFonts w:eastAsia="SimSun" w:cs="Arial"/>
          <w:position w:val="-14"/>
          <w:lang w:eastAsia="zh-CN"/>
        </w:rPr>
        <w:pict w14:anchorId="11F54E0E">
          <v:shape id="_x0000_i2470" type="#_x0000_t75" style="width:78pt;height:18pt">
            <v:imagedata r:id="rId785" o:title=""/>
          </v:shape>
        </w:pict>
      </w:r>
    </w:p>
    <w:p w14:paraId="79CAFF9B"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7BBCDFA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17DE1884" w14:textId="39E01795" w:rsidR="00627398" w:rsidRPr="000D3CFB" w:rsidRDefault="009C0E0D"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7B8BB65D">
          <v:shape id="_x0000_i2471" type="#_x0000_t75" style="width:78pt;height:18pt">
            <v:imagedata r:id="rId786" o:title=""/>
          </v:shape>
        </w:pict>
      </w:r>
    </w:p>
    <w:p w14:paraId="3E5F2EA2" w14:textId="450E0D8A" w:rsidR="00873B73" w:rsidRPr="000D3CFB" w:rsidRDefault="00873B73" w:rsidP="00873B73">
      <w:pPr>
        <w:ind w:left="860" w:firstLine="276"/>
        <w:rPr>
          <w:rFonts w:cs="Arial"/>
          <w:lang w:eastAsia="zh-CN"/>
        </w:rPr>
      </w:pPr>
      <w:r w:rsidRPr="000D3CFB">
        <w:rPr>
          <w:lang w:eastAsia="zh-CN"/>
        </w:rPr>
        <w:t xml:space="preserve">if </w:t>
      </w:r>
      <w:r w:rsidR="009C0E0D">
        <w:rPr>
          <w:rFonts w:cs="Arial"/>
          <w:position w:val="-14"/>
          <w:lang w:eastAsia="zh-CN"/>
        </w:rPr>
        <w:pict w14:anchorId="4B2AD3D9">
          <v:shape id="_x0000_i2472" type="#_x0000_t75" style="width:66pt;height:18pt">
            <v:imagedata r:id="rId787" o:title=""/>
          </v:shape>
        </w:pict>
      </w:r>
    </w:p>
    <w:p w14:paraId="648CDCE8" w14:textId="402D2CA2"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9C0E0D">
        <w:rPr>
          <w:rFonts w:cs="Arial"/>
          <w:position w:val="-14"/>
          <w:lang w:eastAsia="zh-CN"/>
        </w:rPr>
        <w:pict w14:anchorId="20D901F7">
          <v:shape id="_x0000_i2473" type="#_x0000_t75" style="width:84pt;height:18pt">
            <v:imagedata r:id="rId788" o:title=""/>
          </v:shape>
        </w:pict>
      </w:r>
    </w:p>
    <w:p w14:paraId="0B03AB3E"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26CD1FC6" w14:textId="57663088"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9C0E0D">
        <w:rPr>
          <w:rFonts w:eastAsia="SimSun" w:cs="Arial"/>
          <w:position w:val="-14"/>
          <w:lang w:eastAsia="zh-CN"/>
        </w:rPr>
        <w:pict w14:anchorId="07E42B85">
          <v:shape id="_x0000_i2474" type="#_x0000_t75" style="width:78pt;height:18pt">
            <v:imagedata r:id="rId843" o:title=""/>
          </v:shape>
        </w:pict>
      </w:r>
    </w:p>
    <w:p w14:paraId="2648B5E4"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4E769FD4"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7DE641A" w14:textId="7694DD90"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9C0E0D">
        <w:rPr>
          <w:position w:val="-20"/>
        </w:rPr>
        <w:pict w14:anchorId="74122150">
          <v:shape id="_x0000_i2475" type="#_x0000_t75" style="width:66pt;height:24pt">
            <v:imagedata r:id="rId790"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69B31C59" w14:textId="0B134C6F"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9C0E0D">
        <w:rPr>
          <w:position w:val="-20"/>
        </w:rPr>
        <w:pict w14:anchorId="1BAB0609">
          <v:shape id="_x0000_i2476" type="#_x0000_t75" style="width:1in;height:24pt">
            <v:imagedata r:id="rId844"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1753798C" w14:textId="0F8D2B50" w:rsidR="00627398" w:rsidRPr="000D3CFB" w:rsidRDefault="009C0E0D"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218BE998">
          <v:shape id="_x0000_i2477" type="#_x0000_t75" style="width:258pt;height:18pt">
            <v:imagedata r:id="rId792" o:title=""/>
          </v:shape>
        </w:pict>
      </w:r>
    </w:p>
    <w:p w14:paraId="786AA2F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DFA8C90" w14:textId="1C420ABD" w:rsidR="00627398" w:rsidRPr="000D3CFB" w:rsidRDefault="009C0E0D" w:rsidP="00627398">
      <w:pPr>
        <w:overflowPunct/>
        <w:autoSpaceDE/>
        <w:autoSpaceDN/>
        <w:adjustRightInd/>
        <w:ind w:left="1420"/>
        <w:textAlignment w:val="auto"/>
        <w:rPr>
          <w:rFonts w:eastAsia="SimSun"/>
          <w:lang w:eastAsia="zh-CN"/>
        </w:rPr>
      </w:pPr>
      <w:r>
        <w:rPr>
          <w:position w:val="-20"/>
        </w:rPr>
        <w:pict w14:anchorId="250DC4C2">
          <v:shape id="_x0000_i2478" type="#_x0000_t75" style="width:60pt;height:24pt">
            <v:imagedata r:id="rId845"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7FEF3804" w14:textId="4B70E42F" w:rsidR="00627398" w:rsidRPr="000D3CFB" w:rsidRDefault="009C0E0D" w:rsidP="00627398">
      <w:pPr>
        <w:overflowPunct/>
        <w:autoSpaceDE/>
        <w:autoSpaceDN/>
        <w:adjustRightInd/>
        <w:ind w:left="1420"/>
        <w:textAlignment w:val="auto"/>
        <w:rPr>
          <w:rFonts w:eastAsia="SimSun"/>
          <w:lang w:eastAsia="zh-CN"/>
        </w:rPr>
      </w:pPr>
      <w:r>
        <w:rPr>
          <w:rFonts w:eastAsia="SimSun" w:cs="Arial"/>
          <w:position w:val="-12"/>
          <w:lang w:eastAsia="zh-CN"/>
        </w:rPr>
        <w:pict w14:anchorId="10CE0A61">
          <v:shape id="_x0000_i2479" type="#_x0000_t75" style="width:132pt;height:18pt">
            <v:imagedata r:id="rId794" o:title=""/>
          </v:shape>
        </w:pict>
      </w:r>
    </w:p>
    <w:p w14:paraId="1744EB2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9FD76F4" w14:textId="2C75CC30"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9C0E0D">
        <w:rPr>
          <w:position w:val="-20"/>
        </w:rPr>
        <w:pict w14:anchorId="73C01F18">
          <v:shape id="_x0000_i2480" type="#_x0000_t75" style="width:60pt;height:24pt">
            <v:imagedata r:id="rId846" o:title=""/>
          </v:shape>
        </w:pict>
      </w:r>
      <w:r w:rsidR="00564321" w:rsidRPr="000D3CFB">
        <w:t xml:space="preserve"> </w:t>
      </w:r>
      <w:r w:rsidRPr="000D3CFB">
        <w:rPr>
          <w:rFonts w:eastAsia="SimSun" w:hint="eastAsia"/>
          <w:lang w:eastAsia="zh-CN"/>
        </w:rPr>
        <w:t>=</w:t>
      </w:r>
      <w:r w:rsidRPr="000D3CFB">
        <w:t xml:space="preserve"> HARQ-ACK bit of this cell</w:t>
      </w:r>
    </w:p>
    <w:p w14:paraId="1BC9554B" w14:textId="4EBE5A6B"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9C0E0D">
        <w:rPr>
          <w:rFonts w:eastAsia="SimSun" w:cs="Arial"/>
          <w:position w:val="-12"/>
          <w:lang w:eastAsia="zh-CN"/>
        </w:rPr>
        <w:pict w14:anchorId="041FB062">
          <v:shape id="_x0000_i2481" type="#_x0000_t75" style="width:132pt;height:18pt">
            <v:imagedata r:id="rId796" o:title=""/>
          </v:shape>
        </w:pict>
      </w:r>
    </w:p>
    <w:p w14:paraId="15D9F23E"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652EFFC0"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571650AD"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0E21D438"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2D713E1"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502266A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52C99658" w14:textId="6BE90B0D"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9C0E0D">
        <w:rPr>
          <w:rFonts w:eastAsia="SimSun" w:cs="Arial"/>
          <w:position w:val="-14"/>
          <w:lang w:eastAsia="zh-CN"/>
        </w:rPr>
        <w:pict w14:anchorId="6B20FF24">
          <v:shape id="_x0000_i2482" type="#_x0000_t75" style="width:60pt;height:18pt">
            <v:imagedata r:id="rId847" o:title=""/>
          </v:shape>
        </w:pict>
      </w:r>
    </w:p>
    <w:p w14:paraId="1A99A136"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12CA5608"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77533A55"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4EF1CF61" w14:textId="3E71CCE1" w:rsidR="00627398" w:rsidRPr="000D3CFB" w:rsidRDefault="009C0E0D" w:rsidP="00627398">
      <w:pPr>
        <w:ind w:left="284" w:firstLine="284"/>
        <w:rPr>
          <w:rFonts w:eastAsia="SimSun" w:cs="Arial"/>
          <w:lang w:eastAsia="zh-CN"/>
        </w:rPr>
      </w:pPr>
      <w:r>
        <w:rPr>
          <w:rFonts w:eastAsia="SimSun" w:cs="Arial"/>
          <w:position w:val="-14"/>
          <w:lang w:eastAsia="zh-CN"/>
        </w:rPr>
        <w:pict w14:anchorId="41D5B447">
          <v:shape id="_x0000_i2483" type="#_x0000_t75" style="width:114pt;height:18pt">
            <v:imagedata r:id="rId798" o:title=""/>
          </v:shape>
        </w:pict>
      </w:r>
    </w:p>
    <w:p w14:paraId="2DADA9D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7A5A2CCB" w14:textId="6A112352" w:rsidR="00627398" w:rsidRPr="000D3CFB" w:rsidRDefault="009C0E0D" w:rsidP="00627398">
      <w:pPr>
        <w:ind w:left="284" w:firstLine="284"/>
        <w:rPr>
          <w:rFonts w:eastAsia="SimSun" w:cs="Arial"/>
          <w:lang w:eastAsia="zh-CN"/>
        </w:rPr>
      </w:pPr>
      <w:r>
        <w:rPr>
          <w:rFonts w:eastAsia="SimSun" w:cs="Arial"/>
          <w:position w:val="-14"/>
          <w:lang w:eastAsia="zh-CN"/>
        </w:rPr>
        <w:pict w14:anchorId="2AE68F38">
          <v:shape id="_x0000_i2484" type="#_x0000_t75" style="width:96pt;height:18pt">
            <v:imagedata r:id="rId799" o:title=""/>
          </v:shape>
        </w:pict>
      </w:r>
    </w:p>
    <w:p w14:paraId="707559B6"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60FF7F98" w14:textId="72E4BEC6" w:rsidR="00627398" w:rsidRPr="000D3CFB" w:rsidRDefault="009C0E0D" w:rsidP="00627398">
      <w:pPr>
        <w:ind w:firstLine="284"/>
        <w:rPr>
          <w:rFonts w:eastAsia="SimSun" w:cs="Arial"/>
          <w:lang w:eastAsia="zh-CN"/>
        </w:rPr>
      </w:pPr>
      <w:r>
        <w:rPr>
          <w:position w:val="-12"/>
        </w:rPr>
        <w:pict w14:anchorId="3705C1B3">
          <v:shape id="_x0000_i2485" type="#_x0000_t75" style="width:1in;height:18pt">
            <v:imagedata r:id="rId683" o:title=""/>
          </v:shape>
        </w:pict>
      </w:r>
      <w:r w:rsidR="00627398" w:rsidRPr="000D3CFB">
        <w:rPr>
          <w:rFonts w:eastAsia="SimSun" w:hint="eastAsia"/>
          <w:lang w:eastAsia="zh-CN"/>
        </w:rPr>
        <w:t xml:space="preserve"> for any </w:t>
      </w:r>
      <w:r>
        <w:rPr>
          <w:position w:val="-12"/>
        </w:rPr>
        <w:pict w14:anchorId="75D8D101">
          <v:shape id="_x0000_i2486" type="#_x0000_t75" style="width:108pt;height:18pt">
            <v:imagedata r:id="rId684" o:title=""/>
          </v:shape>
        </w:pict>
      </w:r>
    </w:p>
    <w:p w14:paraId="44CEDA63" w14:textId="11EEA5E9"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ins w:id="2768" w:author="MM5a" w:date="2018-04-28T14:17:00Z">
        <w:r w:rsidR="00DE0273">
          <w:rPr>
            <w:rFonts w:eastAsia="SimSun"/>
            <w:lang w:eastAsia="zh-CN"/>
          </w:rPr>
          <w:t>/slot</w:t>
        </w:r>
      </w:ins>
      <w:r w:rsidRPr="000D3CFB">
        <w:rPr>
          <w:rFonts w:eastAsia="SimSun"/>
          <w:lang w:eastAsia="zh-CN"/>
        </w:rPr>
        <w:t xml:space="preserve"> </w:t>
      </w:r>
      <w:r w:rsidR="00664FED" w:rsidRPr="000D3CFB">
        <w:rPr>
          <w:noProof/>
          <w:position w:val="-6"/>
        </w:rPr>
        <w:drawing>
          <wp:inline distT="0" distB="0" distL="0" distR="0" wp14:anchorId="2AB6484A" wp14:editId="2DFFF79B">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9C0E0D">
        <w:rPr>
          <w:rFonts w:eastAsia="SimSun" w:cs="Arial"/>
          <w:position w:val="-22"/>
          <w:lang w:eastAsia="zh-CN"/>
        </w:rPr>
        <w:pict w14:anchorId="4AC8BC5A">
          <v:shape id="_x0000_i2487" type="#_x0000_t75" style="width:48pt;height:24pt">
            <v:imagedata r:id="rId840" o:title=""/>
          </v:shape>
        </w:pict>
      </w:r>
      <w:r w:rsidR="00EA4E3A" w:rsidRPr="000D3CFB">
        <w:rPr>
          <w:rFonts w:eastAsia="SimSun"/>
          <w:lang w:eastAsia="zh-CN"/>
        </w:rPr>
        <w:t xml:space="preserve"> </w:t>
      </w:r>
    </w:p>
    <w:p w14:paraId="4E9CDE95" w14:textId="21C539EA" w:rsidR="00952777" w:rsidRPr="000D3CFB" w:rsidRDefault="009C0E0D" w:rsidP="00952777">
      <w:pPr>
        <w:ind w:left="284" w:firstLine="284"/>
        <w:rPr>
          <w:rFonts w:eastAsia="SimSun" w:cs="Arial"/>
          <w:lang w:eastAsia="zh-CN"/>
        </w:rPr>
      </w:pPr>
      <w:r>
        <w:rPr>
          <w:rFonts w:eastAsia="SimSun" w:cs="Arial"/>
          <w:position w:val="-6"/>
          <w:lang w:eastAsia="zh-CN"/>
        </w:rPr>
        <w:pict w14:anchorId="7827967D">
          <v:shape id="_x0000_i2488" type="#_x0000_t75" style="width:84pt;height:18pt">
            <v:imagedata r:id="rId688" o:title=""/>
          </v:shape>
        </w:pict>
      </w:r>
    </w:p>
    <w:p w14:paraId="7313D311" w14:textId="59281572" w:rsidR="00952777" w:rsidRPr="000D3CFB" w:rsidRDefault="009C0E0D" w:rsidP="00952777">
      <w:pPr>
        <w:ind w:left="284" w:firstLine="284"/>
        <w:rPr>
          <w:rFonts w:eastAsia="SimSun"/>
          <w:lang w:eastAsia="zh-CN"/>
        </w:rPr>
      </w:pPr>
      <w:r>
        <w:rPr>
          <w:rFonts w:eastAsia="SimSun"/>
          <w:position w:val="-14"/>
          <w:lang w:eastAsia="zh-CN"/>
        </w:rPr>
        <w:pict w14:anchorId="43957EA3">
          <v:shape id="_x0000_i2489" type="#_x0000_t75" style="width:36pt;height:18pt">
            <v:imagedata r:id="rId68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5A952451" w14:textId="77777777" w:rsidR="00952777" w:rsidRPr="000D3CFB" w:rsidRDefault="00952777" w:rsidP="00952777">
      <w:pPr>
        <w:rPr>
          <w:rFonts w:eastAsia="SimSun" w:cs="Arial"/>
          <w:lang w:eastAsia="zh-CN"/>
        </w:rPr>
      </w:pPr>
      <w:r w:rsidRPr="000D3CFB">
        <w:rPr>
          <w:rFonts w:eastAsia="SimSun" w:hint="eastAsia"/>
          <w:lang w:eastAsia="zh-CN"/>
        </w:rPr>
        <w:t>end if</w:t>
      </w:r>
    </w:p>
    <w:p w14:paraId="269F1C0E" w14:textId="431438A9"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2769" w:author="MM5a" w:date="2018-04-28T14:18:00Z">
        <w:r w:rsidR="00DE0273" w:rsidRPr="003F3DC8">
          <w:rPr>
            <w:rFonts w:eastAsia="SimSun" w:cs="Arial"/>
          </w:rPr>
          <w:t xml:space="preserve"> </w:t>
        </w:r>
        <w:r w:rsidR="00DE0273">
          <w:rPr>
            <w:rFonts w:eastAsia="SimSun" w:cs="Arial"/>
          </w:rPr>
          <w:t>or w</w:t>
        </w:r>
        <w:r w:rsidR="00DE0273" w:rsidRPr="00EE26A1">
          <w:rPr>
            <w:rFonts w:eastAsia="SimSun" w:cs="Arial" w:hint="eastAsia"/>
          </w:rPr>
          <w:t xml:space="preserve">ith higher layer parameter </w:t>
        </w:r>
        <w:r w:rsidR="00DE0273" w:rsidRPr="00DF2124">
          <w:rPr>
            <w:i/>
          </w:rPr>
          <w:t xml:space="preserve">codebooksizeDeterminationsSTTI-r15 </w:t>
        </w:r>
        <w:r w:rsidR="00DE0273" w:rsidRPr="00EE26A1">
          <w:rPr>
            <w:rFonts w:eastAsia="SimSun" w:hint="eastAsia"/>
            <w:i/>
          </w:rPr>
          <w:t xml:space="preserve">= </w:t>
        </w:r>
        <w:r w:rsidR="00DE0273" w:rsidRPr="00EE26A1">
          <w:rPr>
            <w:rFonts w:eastAsia="SimSun"/>
            <w:i/>
          </w:rPr>
          <w:t>dai</w:t>
        </w:r>
      </w:ins>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ins w:id="2770" w:author="MM5a" w:date="2018-04-28T14:18:00Z">
        <w:r w:rsidR="00DE0273">
          <w:rPr>
            <w:rFonts w:eastAsia="SimSun"/>
            <w:lang w:eastAsia="zh-CN"/>
          </w:rPr>
          <w:t>/slot</w:t>
        </w:r>
      </w:ins>
      <w:r w:rsidRPr="000D3CFB">
        <w:rPr>
          <w:rFonts w:eastAsia="SimSun" w:hint="eastAsia"/>
          <w:lang w:eastAsia="zh-CN"/>
        </w:rPr>
        <w:t xml:space="preserve">, </w:t>
      </w:r>
      <w:r w:rsidRPr="000D3CFB">
        <w:rPr>
          <w:rFonts w:eastAsia="SimSun" w:cs="Arial" w:hint="eastAsia"/>
          <w:lang w:eastAsia="zh-CN"/>
        </w:rPr>
        <w:t xml:space="preserve">the UE shall determine the </w:t>
      </w:r>
      <w:r w:rsidR="009C0E0D">
        <w:rPr>
          <w:position w:val="-14"/>
        </w:rPr>
        <w:pict w14:anchorId="1423F900">
          <v:shape id="_x0000_i2490"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41041CC1" w14:textId="77777777" w:rsidR="00627398" w:rsidRPr="000D3CFB" w:rsidRDefault="00627398" w:rsidP="00627398">
      <w:pPr>
        <w:rPr>
          <w:rFonts w:eastAsia="SimSun"/>
          <w:lang w:eastAsia="zh-CN"/>
        </w:rPr>
      </w:pPr>
    </w:p>
    <w:p w14:paraId="55CFDF85" w14:textId="3381BA12"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ins w:id="2771" w:author="MM5a" w:date="2018-04-28T14:18:00Z">
        <w:r w:rsidR="00DE0273" w:rsidRPr="003F3DC8">
          <w:rPr>
            <w:rFonts w:eastAsia="SimSun" w:cs="Arial"/>
          </w:rPr>
          <w:t xml:space="preserve"> </w:t>
        </w:r>
        <w:r w:rsidR="00DE0273">
          <w:rPr>
            <w:rFonts w:eastAsia="SimSun" w:cs="Arial"/>
          </w:rPr>
          <w:t>or w</w:t>
        </w:r>
        <w:r w:rsidR="00DE0273" w:rsidRPr="00EE26A1">
          <w:rPr>
            <w:rFonts w:eastAsia="SimSun" w:cs="Arial" w:hint="eastAsia"/>
          </w:rPr>
          <w:t xml:space="preserve">ith higher layer parameter </w:t>
        </w:r>
        <w:r w:rsidR="00DE0273" w:rsidRPr="00DF2124">
          <w:rPr>
            <w:i/>
          </w:rPr>
          <w:t xml:space="preserve">codebooksizeDeterminationsSTTI-r15 </w:t>
        </w:r>
        <w:r w:rsidR="00DE0273" w:rsidRPr="00EE26A1">
          <w:rPr>
            <w:rFonts w:eastAsia="SimSun" w:hint="eastAsia"/>
            <w:i/>
          </w:rPr>
          <w:t xml:space="preserve">= </w:t>
        </w:r>
      </w:ins>
      <w:ins w:id="2772" w:author="MM5a" w:date="2018-04-28T14:35:00Z">
        <w:r w:rsidR="001F22A5">
          <w:rPr>
            <w:rFonts w:eastAsia="SimSun"/>
            <w:i/>
          </w:rPr>
          <w:t>cc</w:t>
        </w:r>
      </w:ins>
      <w:r w:rsidRPr="000D3CFB">
        <w:rPr>
          <w:rFonts w:eastAsia="SimSun" w:hint="eastAsia"/>
          <w:lang w:eastAsia="zh-CN"/>
        </w:rPr>
        <w:t xml:space="preserve"> and if the UE transmits HARQ-ACK using PUCCH format 4 or PUCCH format 5 in subframe</w:t>
      </w:r>
      <w:ins w:id="2773" w:author="MM5a" w:date="2018-04-28T14:18:00Z">
        <w:r w:rsidR="00DE0273">
          <w:rPr>
            <w:rFonts w:eastAsia="SimSun"/>
            <w:lang w:eastAsia="zh-CN"/>
          </w:rPr>
          <w:t>/slot</w:t>
        </w:r>
      </w:ins>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9C0E0D">
        <w:rPr>
          <w:position w:val="-14"/>
        </w:rPr>
        <w:pict w14:anchorId="4FA97887">
          <v:shape id="_x0000_i2491" type="#_x0000_t75" style="width:102pt;height:18pt">
            <v:imagedata r:id="rId657"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22BECF21" w14:textId="26C6EFD3"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ins w:id="2774" w:author="MM5a" w:date="2018-04-28T14:18:00Z">
        <w:r w:rsidR="00DE0273" w:rsidRPr="003F3DC8">
          <w:rPr>
            <w:rFonts w:eastAsia="SimSun" w:cs="Arial"/>
          </w:rPr>
          <w:t xml:space="preserve"> </w:t>
        </w:r>
        <w:r w:rsidR="00DE0273">
          <w:rPr>
            <w:rFonts w:eastAsia="SimSun" w:cs="Arial"/>
          </w:rPr>
          <w:t>or w</w:t>
        </w:r>
        <w:r w:rsidR="00DE0273" w:rsidRPr="00EE26A1">
          <w:rPr>
            <w:rFonts w:eastAsia="SimSun" w:cs="Arial" w:hint="eastAsia"/>
          </w:rPr>
          <w:t xml:space="preserve">ith higher layer parameter </w:t>
        </w:r>
        <w:r w:rsidR="00DE0273" w:rsidRPr="00DF2124">
          <w:rPr>
            <w:i/>
          </w:rPr>
          <w:t xml:space="preserve">codebooksizeDeterminationsSTTI-r15 </w:t>
        </w:r>
        <w:r w:rsidR="00DE0273" w:rsidRPr="00EE26A1">
          <w:rPr>
            <w:rFonts w:eastAsia="SimSun" w:hint="eastAsia"/>
            <w:i/>
          </w:rPr>
          <w:t xml:space="preserve">= </w:t>
        </w:r>
      </w:ins>
      <w:ins w:id="2775" w:author="MM5a" w:date="2018-04-28T14:35:00Z">
        <w:r w:rsidR="001F22A5">
          <w:rPr>
            <w:rFonts w:eastAsia="SimSun"/>
            <w:i/>
          </w:rPr>
          <w:t>cc</w:t>
        </w:r>
      </w:ins>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ins w:id="2776" w:author="MM5a" w:date="2018-04-28T14:18:00Z">
        <w:r w:rsidR="00DE0273">
          <w:rPr>
            <w:lang w:eastAsia="zh-CN"/>
          </w:rPr>
          <w:t>/slot</w:t>
        </w:r>
      </w:ins>
      <w:r w:rsidRPr="000D3CFB">
        <w:rPr>
          <w:rFonts w:hint="eastAsia"/>
          <w:lang w:eastAsia="zh-CN"/>
        </w:rPr>
        <w:t xml:space="preserve">, </w:t>
      </w:r>
      <w:r w:rsidRPr="000D3CFB">
        <w:rPr>
          <w:rFonts w:cs="Arial" w:hint="eastAsia"/>
          <w:lang w:eastAsia="zh-CN"/>
        </w:rPr>
        <w:t xml:space="preserve">the UE shall determine the </w:t>
      </w:r>
      <w:r w:rsidR="009C0E0D">
        <w:rPr>
          <w:position w:val="-14"/>
        </w:rPr>
        <w:pict w14:anchorId="1B6C5A0A">
          <v:shape id="_x0000_i2492" type="#_x0000_t75" style="width:102pt;height:18pt">
            <v:imagedata r:id="rId657"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0D1CE85A" w14:textId="189FA18B"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w:t>
      </w:r>
      <w:del w:id="2777" w:author="MM5a" w:date="2018-04-28T14:19:00Z">
        <w:r w:rsidRPr="000D3CFB" w:rsidDel="00DE0273">
          <w:rPr>
            <w:rFonts w:eastAsia="Malgun Gothic"/>
            <w:iCs/>
          </w:rPr>
          <w:delText>-</w:delText>
        </w:r>
      </w:del>
      <w:r w:rsidRPr="000D3CFB">
        <w:rPr>
          <w:rFonts w:eastAsia="Malgun Gothic"/>
          <w:iCs/>
        </w:rPr>
        <w:t>frame</w:t>
      </w:r>
      <w:ins w:id="2778" w:author="MM5a" w:date="2018-04-28T14:19:00Z">
        <w:r w:rsidR="00DE0273">
          <w:rPr>
            <w:rFonts w:eastAsia="Malgun Gothic"/>
            <w:iCs/>
          </w:rPr>
          <w:t>/slot</w:t>
        </w:r>
      </w:ins>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ins w:id="2779" w:author="MM5a" w:date="2018-04-28T14:19:00Z">
        <w:r w:rsidR="00DE0273" w:rsidRPr="00460A62">
          <w:rPr>
            <w:rFonts w:eastAsia="SimSun"/>
          </w:rPr>
          <w:t xml:space="preserve"> </w:t>
        </w:r>
        <w:r w:rsidR="00DE0273">
          <w:rPr>
            <w:rFonts w:eastAsia="SimSun"/>
          </w:rPr>
          <w:t>for subframe-PUCCH transmission</w:t>
        </w:r>
        <w:r w:rsidR="00DE0273" w:rsidRPr="00EE26A1">
          <w:rPr>
            <w:rFonts w:eastAsia="SimSun"/>
          </w:rPr>
          <w:t xml:space="preserve"> </w:t>
        </w:r>
        <w:r w:rsidR="00DE0273">
          <w:rPr>
            <w:rFonts w:eastAsia="SimSun"/>
          </w:rPr>
          <w:t xml:space="preserve">and </w:t>
        </w:r>
        <w:r w:rsidR="00DE0273" w:rsidRPr="00EE26A1">
          <w:rPr>
            <w:rFonts w:eastAsia="SimSun"/>
          </w:rPr>
          <w:t>Subclause 5.2.3.1</w:t>
        </w:r>
        <w:r w:rsidR="00DE0273">
          <w:rPr>
            <w:rFonts w:eastAsia="SimSun"/>
          </w:rPr>
          <w:t>A</w:t>
        </w:r>
        <w:r w:rsidR="00DE0273" w:rsidRPr="00461751">
          <w:rPr>
            <w:rFonts w:eastAsia="SimSun"/>
          </w:rPr>
          <w:t xml:space="preserve"> </w:t>
        </w:r>
        <w:r w:rsidR="00DE0273">
          <w:rPr>
            <w:rFonts w:eastAsia="SimSun"/>
          </w:rPr>
          <w:t>for slot-PUCCH transmission</w:t>
        </w:r>
      </w:ins>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290A837D" w14:textId="3162792B" w:rsidR="00284990" w:rsidRPr="000D3CFB" w:rsidRDefault="00284990" w:rsidP="00F167B7">
      <w:pPr>
        <w:numPr>
          <w:ilvl w:val="0"/>
          <w:numId w:val="14"/>
        </w:numPr>
        <w:rPr>
          <w:lang w:eastAsia="zh-CN"/>
        </w:rPr>
      </w:pPr>
      <w:r w:rsidRPr="000D3CFB">
        <w:rPr>
          <w:lang w:eastAsia="zh-CN"/>
        </w:rPr>
        <w:t>a single PDSCH transmission only on the primary cell indicated by the detection of a corresponding PDCCH</w:t>
      </w:r>
      <w:r w:rsidR="003951AF" w:rsidRPr="000D3CFB">
        <w:t>/EPDCCH</w:t>
      </w:r>
      <w:ins w:id="2780" w:author="MM5a" w:date="2018-04-28T14:20:00Z">
        <w:r w:rsidR="00DE0273">
          <w:t>/SPDCCH</w:t>
        </w:r>
      </w:ins>
      <w:r w:rsidRPr="000D3CFB">
        <w:t xml:space="preserve"> in subframe</w:t>
      </w:r>
      <w:ins w:id="2781" w:author="MM5a" w:date="2018-04-28T14:20:00Z">
        <w:r w:rsidR="00DE0273">
          <w:t>/slot</w:t>
        </w:r>
      </w:ins>
      <w:r w:rsidRPr="000D3CFB" w:rsidDel="00EC3A98">
        <w:t xml:space="preserve"> </w:t>
      </w:r>
      <w:r w:rsidR="00664FED" w:rsidRPr="000D3CFB">
        <w:rPr>
          <w:noProof/>
          <w:position w:val="-12"/>
        </w:rPr>
        <w:drawing>
          <wp:inline distT="0" distB="0" distL="0" distR="0" wp14:anchorId="0C02BB93" wp14:editId="5FE2A622">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50C4342" wp14:editId="127CE82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ins w:id="2782" w:author="MM5a" w:date="2018-04-28T14:20:00Z">
        <w:r w:rsidR="00DE0273">
          <w:t>/SPDCCH</w:t>
        </w:r>
      </w:ins>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ins w:id="2783" w:author="MM5a" w:date="2018-04-28T14:20:00Z">
        <w:r w:rsidR="00DE0273">
          <w:t>/SPDCCH</w:t>
        </w:r>
      </w:ins>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ins w:id="2784" w:author="MM5a" w:date="2018-04-28T14:20:00Z">
        <w:r w:rsidR="00DE0273">
          <w:t>/slot</w:t>
        </w:r>
      </w:ins>
      <w:r w:rsidRPr="000D3CFB">
        <w:t xml:space="preserve"> </w:t>
      </w:r>
      <w:r w:rsidR="00664FED" w:rsidRPr="000D3CFB">
        <w:rPr>
          <w:noProof/>
          <w:position w:val="-12"/>
        </w:rPr>
        <w:drawing>
          <wp:inline distT="0" distB="0" distL="0" distR="0" wp14:anchorId="5CE334AD" wp14:editId="1368AB24">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317A32D6" wp14:editId="37FCFC68">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ins w:id="2785" w:author="MM5a" w:date="2018-04-28T14:20:00Z">
        <w:r w:rsidR="00DE0273">
          <w:t>/SPDCCH</w:t>
        </w:r>
      </w:ins>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13630E22" w14:textId="058A50B2" w:rsidR="00284990" w:rsidRPr="000D3CFB" w:rsidRDefault="00284990" w:rsidP="00F167B7">
      <w:pPr>
        <w:numPr>
          <w:ilvl w:val="0"/>
          <w:numId w:val="14"/>
        </w:numPr>
        <w:rPr>
          <w:lang w:eastAsia="zh-CN"/>
        </w:rPr>
      </w:pPr>
      <w:r w:rsidRPr="000D3CFB">
        <w:t>a single PDSCH transmission only on the primary cell where there is not a corresponding PDCCH</w:t>
      </w:r>
      <w:r w:rsidR="003951AF" w:rsidRPr="000D3CFB">
        <w:t>/EPDCCH</w:t>
      </w:r>
      <w:ins w:id="2786" w:author="MM5a" w:date="2018-04-28T14:20:00Z">
        <w:r w:rsidR="00DE0273">
          <w:t>/SPDCCH</w:t>
        </w:r>
      </w:ins>
      <w:r w:rsidRPr="000D3CFB">
        <w:t xml:space="preserve"> detected within subframe(s)</w:t>
      </w:r>
      <w:ins w:id="2787" w:author="MM5a" w:date="2018-04-28T14:20:00Z">
        <w:r w:rsidR="00DE0273">
          <w:t>/slot(s)</w:t>
        </w:r>
      </w:ins>
      <w:r w:rsidRPr="000D3CFB">
        <w:t xml:space="preserve"> </w:t>
      </w:r>
      <w:r w:rsidR="00664FED" w:rsidRPr="000D3CFB">
        <w:rPr>
          <w:noProof/>
          <w:position w:val="-6"/>
        </w:rPr>
        <w:drawing>
          <wp:inline distT="0" distB="0" distL="0" distR="0" wp14:anchorId="7F6BF240" wp14:editId="6B398499">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8A0CB75" wp14:editId="6BAA144E">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ins w:id="2788" w:author="MM5a" w:date="2018-04-28T14:20:00Z">
        <w:r w:rsidR="00DE0273">
          <w:t>/SPDCCH</w:t>
        </w:r>
      </w:ins>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ins w:id="2789" w:author="MM5a" w:date="2018-04-28T14:21:00Z">
        <w:r w:rsidR="00DE0273">
          <w:t>/slot(s)</w:t>
        </w:r>
      </w:ins>
      <w:r w:rsidRPr="000D3CFB">
        <w:t xml:space="preserve"> </w:t>
      </w:r>
      <w:r w:rsidR="00664FED" w:rsidRPr="000D3CFB">
        <w:rPr>
          <w:noProof/>
          <w:position w:val="-6"/>
        </w:rPr>
        <w:drawing>
          <wp:inline distT="0" distB="0" distL="0" distR="0" wp14:anchorId="76D9D524" wp14:editId="1DD2B9FF">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361F1D" wp14:editId="0F546D36">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5A21D8E9" w14:textId="389FED0D" w:rsidR="00284990" w:rsidRPr="000D3CFB" w:rsidRDefault="00284990" w:rsidP="00F167B7">
      <w:pPr>
        <w:numPr>
          <w:ilvl w:val="0"/>
          <w:numId w:val="14"/>
        </w:numPr>
        <w:rPr>
          <w:lang w:eastAsia="zh-CN"/>
        </w:rPr>
      </w:pPr>
      <w:r w:rsidRPr="000D3CFB">
        <w:t>a PDSCH transmission only on the primary cell where there is not a corresponding PDCCH</w:t>
      </w:r>
      <w:r w:rsidR="003951AF" w:rsidRPr="000D3CFB">
        <w:t>/EPDCCH</w:t>
      </w:r>
      <w:ins w:id="2790" w:author="MM5a" w:date="2018-04-28T14:20:00Z">
        <w:r w:rsidR="00DE0273">
          <w:t>/SPDCCH</w:t>
        </w:r>
      </w:ins>
      <w:r w:rsidRPr="000D3CFB">
        <w:t xml:space="preserve"> detected within subframe(s)</w:t>
      </w:r>
      <w:ins w:id="2791" w:author="MM5a" w:date="2018-04-28T14:21:00Z">
        <w:r w:rsidR="00DE0273">
          <w:t>/slot(s)</w:t>
        </w:r>
      </w:ins>
      <w:r w:rsidRPr="000D3CFB">
        <w:t xml:space="preserve"> </w:t>
      </w:r>
      <w:r w:rsidR="00664FED" w:rsidRPr="000D3CFB">
        <w:rPr>
          <w:noProof/>
          <w:position w:val="-6"/>
        </w:rPr>
        <w:drawing>
          <wp:inline distT="0" distB="0" distL="0" distR="0" wp14:anchorId="34EE63A5" wp14:editId="38717F2B">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528605F" wp14:editId="29060EDB">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ins w:id="2792" w:author="MM5a" w:date="2018-04-28T14:20:00Z">
        <w:r w:rsidR="00DE0273">
          <w:t>/SPDCCH</w:t>
        </w:r>
      </w:ins>
      <w:r w:rsidRPr="000D3CFB">
        <w:t xml:space="preserve"> in subframe</w:t>
      </w:r>
      <w:ins w:id="2793" w:author="MM5a" w:date="2018-04-28T14:21:00Z">
        <w:r w:rsidR="00DE0273">
          <w:t>/slot</w:t>
        </w:r>
      </w:ins>
      <w:r w:rsidRPr="000D3CFB">
        <w:t xml:space="preserve"> </w:t>
      </w:r>
      <w:r w:rsidR="00664FED" w:rsidRPr="000D3CFB">
        <w:rPr>
          <w:noProof/>
          <w:position w:val="-12"/>
        </w:rPr>
        <w:drawing>
          <wp:inline distT="0" distB="0" distL="0" distR="0" wp14:anchorId="6874A23A" wp14:editId="5D806D86">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2F6A172" wp14:editId="6A9C5E3D">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ins w:id="2794" w:author="MM5a" w:date="2018-04-28T14:20:00Z">
        <w:r w:rsidR="00DE0273">
          <w:t>/SPDCCH</w:t>
        </w:r>
      </w:ins>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ins w:id="2795" w:author="MM5a" w:date="2018-04-28T14:20:00Z">
        <w:r w:rsidR="00DE0273">
          <w:t>/SPDCCH</w:t>
        </w:r>
      </w:ins>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ins w:id="2796" w:author="MM5a" w:date="2018-04-28T14:21:00Z">
        <w:r w:rsidR="00DE0273">
          <w:t>/slot</w:t>
        </w:r>
      </w:ins>
      <w:r w:rsidRPr="000D3CFB">
        <w:t xml:space="preserve"> </w:t>
      </w:r>
      <w:r w:rsidR="00664FED" w:rsidRPr="000D3CFB">
        <w:rPr>
          <w:noProof/>
          <w:position w:val="-12"/>
        </w:rPr>
        <w:drawing>
          <wp:inline distT="0" distB="0" distL="0" distR="0" wp14:anchorId="0BD84379" wp14:editId="02A12F5C">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CA28AF3" wp14:editId="02B984C5">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ins w:id="2797" w:author="MM5a" w:date="2018-04-28T14:20:00Z">
        <w:r w:rsidR="00DE0273">
          <w:t>/SPDCCH</w:t>
        </w:r>
      </w:ins>
      <w:r w:rsidRPr="000D3CFB">
        <w:t xml:space="preserve"> equal to </w:t>
      </w:r>
      <w:r w:rsidR="000D3CFB">
        <w:t>'</w:t>
      </w:r>
      <w:r w:rsidRPr="000D3CFB">
        <w:t>1</w:t>
      </w:r>
      <w:r w:rsidR="000D3CFB">
        <w:t>'</w:t>
      </w:r>
      <w:r w:rsidRPr="000D3CFB">
        <w:rPr>
          <w:lang w:eastAsia="zh-CN"/>
        </w:rPr>
        <w:t>,</w:t>
      </w:r>
    </w:p>
    <w:p w14:paraId="5F8B4313" w14:textId="6C5A0BE0"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ins w:id="2798" w:author="MM5a" w:date="2018-04-28T14:21:00Z">
        <w:r w:rsidR="00DE0273">
          <w:t xml:space="preserve"> for subframe-PDSCH and PUCCH format 1b for slot-PDSCH</w:t>
        </w:r>
      </w:ins>
      <w:r w:rsidRPr="000D3CFB">
        <w:t>.</w:t>
      </w:r>
      <w:r w:rsidR="00552E44" w:rsidRPr="000D3CFB">
        <w:rPr>
          <w:rFonts w:eastAsia="Malgun Gothic"/>
          <w:lang w:val="en-US"/>
        </w:rPr>
        <w:t xml:space="preserve"> </w:t>
      </w:r>
    </w:p>
    <w:p w14:paraId="7C992756" w14:textId="0E676F68"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w:t>
      </w:r>
      <w:del w:id="2799" w:author="MM5a" w:date="2018-04-28T14:22:00Z">
        <w:r w:rsidRPr="000D3CFB" w:rsidDel="00DE0273">
          <w:rPr>
            <w:rFonts w:eastAsia="Malgun Gothic"/>
            <w:iCs/>
          </w:rPr>
          <w:delText>-</w:delText>
        </w:r>
      </w:del>
      <w:r w:rsidRPr="000D3CFB">
        <w:rPr>
          <w:rFonts w:eastAsia="Malgun Gothic"/>
          <w:iCs/>
        </w:rPr>
        <w:t>frame</w:t>
      </w:r>
      <w:ins w:id="2800" w:author="MM5a" w:date="2018-04-28T14:21:00Z">
        <w:r w:rsidR="00DE0273">
          <w:rPr>
            <w:rFonts w:eastAsia="Malgun Gothic"/>
            <w:iCs/>
          </w:rPr>
          <w:t>/slot</w:t>
        </w:r>
      </w:ins>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1A86FC9D"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222720C2" wp14:editId="522065E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3FF14A72" wp14:editId="26C1CBDC">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73B68598" wp14:editId="3C300DC8">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1A8D8B59" wp14:editId="43279911">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612802CE" wp14:editId="57008CAD">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4B219BA5" wp14:editId="635CD7C4">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BCE5756" wp14:editId="35F975FB">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14:anchorId="3E2FDBDA" wp14:editId="4D12007A">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46A930B2" wp14:editId="63BDF77A">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09CBE2DC" wp14:editId="6DCAB5BC">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795DBF1"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14AAE6C2" wp14:editId="7B6364E2">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2F222C16" wp14:editId="4D0216BE">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5B237C46"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7B636D75"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306B0E27"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642F4D30" wp14:editId="05B1264C">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7816EEBF" wp14:editId="22D21DFC">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71D5051D" wp14:editId="14322F0F">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6444204C" wp14:editId="2497F940">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60AB05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7541C677" wp14:editId="7767C89A">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87A212" wp14:editId="65617C8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67F442A1" wp14:editId="20ACFBA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273FBF84" wp14:editId="53A2F01C">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331B6F44"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3E885AFF" w14:textId="77777777" w:rsidR="00B55C3C" w:rsidRPr="000D3CFB" w:rsidRDefault="00B55C3C" w:rsidP="00B55C3C">
      <w:r w:rsidRPr="000D3CFB">
        <w:t>else if</w:t>
      </w:r>
    </w:p>
    <w:p w14:paraId="1017B391"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8508DBA"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55A006C"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8CEFFC9"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28377F9D"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4276959"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270167D4"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7BF90A73" w14:textId="77777777" w:rsidR="00570A04" w:rsidRPr="000D3CFB" w:rsidRDefault="00570A04" w:rsidP="008260B9">
      <w:pPr>
        <w:pStyle w:val="Heading3"/>
      </w:pPr>
      <w:bookmarkStart w:id="2801" w:name="_Toc415085483"/>
      <w:r w:rsidRPr="000D3CFB">
        <w:t>7.3.3</w:t>
      </w:r>
      <w:r w:rsidRPr="000D3CFB">
        <w:tab/>
        <w:t>FDD-TDD HARQ-ACK reporting procedure for primary cell frame structure type 1</w:t>
      </w:r>
      <w:bookmarkEnd w:id="2801"/>
    </w:p>
    <w:p w14:paraId="1C12E733"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1C3C481A"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4FA6C63E"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4C100639"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1DCBA069" w14:textId="23C4351E"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2CE2551D" wp14:editId="01E80571">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 xml:space="preserve">subframe </w:t>
      </w:r>
      <w:del w:id="2802" w:author="MM6a" w:date="2018-06-06T22:03:00Z">
        <w:r w:rsidR="00664FED" w:rsidRPr="000D3CFB" w:rsidDel="00E250CB">
          <w:rPr>
            <w:noProof/>
            <w:position w:val="-6"/>
          </w:rPr>
          <w:drawing>
            <wp:inline distT="0" distB="0" distL="0" distR="0" wp14:anchorId="3D25739A" wp14:editId="6B29202C">
              <wp:extent cx="95250" cy="171450"/>
              <wp:effectExtent l="0" t="0" r="0" b="0"/>
              <wp:docPr id="4292" name="Picture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del>
      <w:ins w:id="2803" w:author="MM6a" w:date="2018-06-06T22:03:00Z">
        <w:r w:rsidR="00E250CB" w:rsidRPr="00E250CB">
          <w:rPr>
            <w:i/>
            <w:lang w:val="en-US"/>
            <w:rPrChange w:id="2804" w:author="MM6a" w:date="2018-06-06T22:03:00Z">
              <w:rPr>
                <w:lang w:val="en-US"/>
              </w:rPr>
            </w:rPrChange>
          </w:rPr>
          <w:t>j</w:t>
        </w:r>
      </w:ins>
      <w:r w:rsidRPr="000D3CFB">
        <w:t xml:space="preserve"> is an uplink </w:t>
      </w:r>
      <w:r w:rsidR="00B60377" w:rsidRPr="000D3CFB">
        <w:rPr>
          <w:rFonts w:hint="eastAsia"/>
          <w:lang w:val="x-none" w:eastAsia="ko-KR"/>
        </w:rPr>
        <w:t xml:space="preserve">or a special subframe of </w:t>
      </w:r>
      <w:r w:rsidR="00B60377" w:rsidRPr="000D3CFB">
        <w:rPr>
          <w:rFonts w:hint="eastAsia"/>
          <w:lang w:eastAsia="ko-KR"/>
        </w:rPr>
        <w:t>configurations 0 and 5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14:paraId="27D59E9C"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49327E91"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33DC4F23" w14:textId="161ACAF6" w:rsidR="00382CBB" w:rsidRDefault="00570A04" w:rsidP="00382CBB">
      <w:pPr>
        <w:pStyle w:val="B3"/>
        <w:rPr>
          <w:ins w:id="2805" w:author="MM6a" w:date="2018-06-02T15:39:00Z"/>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ins w:id="2806" w:author="MM6a" w:date="2018-06-02T15:39:00Z">
        <w:r w:rsidR="00382CBB" w:rsidRPr="00382CBB">
          <w:rPr>
            <w:rFonts w:eastAsia="Malgun Gothic"/>
            <w:lang w:val="en-US"/>
          </w:rPr>
          <w:t xml:space="preserve"> </w:t>
        </w:r>
      </w:ins>
    </w:p>
    <w:p w14:paraId="25D4C3C3" w14:textId="77777777" w:rsidR="00382CBB" w:rsidRDefault="00382CBB" w:rsidP="00382CBB">
      <w:pPr>
        <w:ind w:firstLineChars="300" w:firstLine="600"/>
        <w:rPr>
          <w:ins w:id="2807" w:author="MM6a" w:date="2018-06-02T15:39:00Z"/>
          <w:color w:val="0070C0"/>
          <w:lang w:eastAsia="zh-CN"/>
        </w:rPr>
      </w:pPr>
      <w:commentRangeStart w:id="2808"/>
      <w:ins w:id="2809" w:author="MM6a" w:date="2018-06-02T15:39:00Z">
        <w:r>
          <w:rPr>
            <w:color w:val="0070C0"/>
            <w:lang w:eastAsia="zh-CN"/>
          </w:rPr>
          <w:t xml:space="preserve">where </w:t>
        </w:r>
      </w:ins>
      <w:commentRangeEnd w:id="2808"/>
      <w:ins w:id="2810" w:author="MM6a" w:date="2018-06-02T15:40:00Z">
        <w:r>
          <w:rPr>
            <w:rStyle w:val="CommentReference"/>
            <w:rFonts w:eastAsia="MS Mincho"/>
          </w:rPr>
          <w:commentReference w:id="2808"/>
        </w:r>
      </w:ins>
      <w:ins w:id="2811" w:author="MM6a" w:date="2018-06-02T15:39:00Z">
        <w:r>
          <w:rPr>
            <w:color w:val="0070C0"/>
            <w:lang w:eastAsia="zh-CN"/>
          </w:rPr>
          <w:t xml:space="preserve">the value of </w:t>
        </w:r>
        <w:r>
          <w:rPr>
            <w:i/>
            <w:color w:val="0070C0"/>
            <w:lang w:eastAsia="zh-CN"/>
          </w:rPr>
          <w:t xml:space="preserve">j </w:t>
        </w:r>
        <w:r>
          <w:rPr>
            <w:color w:val="0070C0"/>
            <w:lang w:eastAsia="zh-CN"/>
          </w:rPr>
          <w:t xml:space="preserve">is </w:t>
        </w:r>
        <w:r>
          <w:rPr>
            <w:rFonts w:asciiTheme="minorEastAsia" w:eastAsiaTheme="minorEastAsia" w:hAnsiTheme="minorEastAsia"/>
            <w:color w:val="0070C0"/>
          </w:rPr>
          <w:t xml:space="preserve"> </w:t>
        </w:r>
      </w:ins>
    </w:p>
    <w:p w14:paraId="6E66E5B5" w14:textId="77777777" w:rsidR="00382CBB" w:rsidRDefault="00382CBB" w:rsidP="00382CBB">
      <w:pPr>
        <w:ind w:leftChars="326" w:left="934" w:rightChars="100" w:right="200" w:hangingChars="141" w:hanging="282"/>
        <w:rPr>
          <w:ins w:id="2812" w:author="MM6a" w:date="2018-06-02T15:39:00Z"/>
          <w:rFonts w:eastAsia="Malgun Gothic"/>
          <w:color w:val="0070C0"/>
          <w:lang w:val="en-US"/>
        </w:rPr>
      </w:pPr>
      <w:ins w:id="2813" w:author="MM6a" w:date="2018-06-02T15:39:00Z">
        <w:r>
          <w:rPr>
            <w:color w:val="0070C0"/>
            <w:lang w:eastAsia="zh-CN"/>
          </w:rPr>
          <w:t xml:space="preserve">-  </w:t>
        </w:r>
        <w:r>
          <w:rPr>
            <w:i/>
            <w:color w:val="0070C0"/>
            <w:lang w:eastAsia="zh-CN"/>
          </w:rPr>
          <w:t xml:space="preserve">i-1 </w:t>
        </w:r>
        <w:r>
          <w:rPr>
            <w:color w:val="0070C0"/>
            <w:lang w:eastAsia="zh-CN"/>
          </w:rPr>
          <w:t xml:space="preserve">if UE is configured with higher layer parameter </w:t>
        </w:r>
        <w:r>
          <w:rPr>
            <w:i/>
            <w:color w:val="0070C0"/>
            <w:lang w:eastAsia="zh-CN"/>
          </w:rPr>
          <w:t>shortProcessingTime</w:t>
        </w:r>
        <w:r>
          <w:rPr>
            <w:color w:val="0070C0"/>
            <w:lang w:eastAsia="zh-CN"/>
          </w:rPr>
          <w:t xml:space="preserve"> for primary cell and the corresponding PDCCH with CRC scrambled by C-RNTI is in the UE-specific search space on primary cell, and UE is not configured with higher layer parameter </w:t>
        </w:r>
        <w:r>
          <w:rPr>
            <w:i/>
            <w:color w:val="0070C0"/>
            <w:lang w:eastAsia="zh-CN"/>
          </w:rPr>
          <w:t>shortProcessingTime</w:t>
        </w:r>
        <w:r>
          <w:rPr>
            <w:color w:val="0070C0"/>
            <w:lang w:eastAsia="zh-CN"/>
          </w:rPr>
          <w:t xml:space="preserve"> for secondary cell</w:t>
        </w:r>
      </w:ins>
    </w:p>
    <w:p w14:paraId="7C8730BC" w14:textId="77777777" w:rsidR="00382CBB" w:rsidRDefault="00382CBB" w:rsidP="00382CBB">
      <w:pPr>
        <w:ind w:leftChars="326" w:left="934" w:rightChars="100" w:right="200" w:hangingChars="141" w:hanging="282"/>
        <w:rPr>
          <w:ins w:id="2814" w:author="MM6a" w:date="2018-06-02T15:39:00Z"/>
          <w:rFonts w:eastAsia="Malgun Gothic"/>
          <w:color w:val="0070C0"/>
          <w:lang w:val="en-US"/>
        </w:rPr>
      </w:pPr>
      <w:ins w:id="2815" w:author="MM6a" w:date="2018-06-02T15:39:00Z">
        <w:r>
          <w:rPr>
            <w:color w:val="0070C0"/>
            <w:lang w:eastAsia="zh-CN"/>
          </w:rPr>
          <w:t>-</w:t>
        </w:r>
        <w:r>
          <w:rPr>
            <w:color w:val="0070C0"/>
            <w:lang w:eastAsia="zh-CN"/>
          </w:rPr>
          <w:tab/>
        </w:r>
        <w:r>
          <w:rPr>
            <w:i/>
            <w:color w:val="0070C0"/>
            <w:lang w:eastAsia="zh-CN"/>
          </w:rPr>
          <w:t>i+1</w:t>
        </w:r>
        <w:r>
          <w:rPr>
            <w:color w:val="0070C0"/>
            <w:lang w:eastAsia="zh-CN"/>
          </w:rPr>
          <w:t xml:space="preserve"> if UE is configured with higher layer parameter </w:t>
        </w:r>
        <w:r>
          <w:rPr>
            <w:i/>
            <w:color w:val="0070C0"/>
            <w:lang w:eastAsia="zh-CN"/>
          </w:rPr>
          <w:t>shortProcessingTime</w:t>
        </w:r>
        <w:r>
          <w:rPr>
            <w:color w:val="0070C0"/>
            <w:lang w:eastAsia="zh-CN"/>
          </w:rPr>
          <w:t xml:space="preserve"> for both primary and secondary cells except when the corresponding PDCCH with CRC scrambled by C-RNTI is in the UE-specific search space on primary cell</w:t>
        </w:r>
      </w:ins>
    </w:p>
    <w:p w14:paraId="6965905C" w14:textId="77777777" w:rsidR="00382CBB" w:rsidRDefault="00382CBB" w:rsidP="00382CBB">
      <w:pPr>
        <w:overflowPunct/>
        <w:autoSpaceDE/>
        <w:autoSpaceDN/>
        <w:adjustRightInd/>
        <w:spacing w:after="0"/>
        <w:rPr>
          <w:ins w:id="2816" w:author="MM6a" w:date="2018-06-02T15:39:00Z"/>
          <w:rFonts w:eastAsia="MS Mincho"/>
          <w:sz w:val="24"/>
          <w:szCs w:val="24"/>
          <w:lang w:val="en-US" w:eastAsia="en-US"/>
        </w:rPr>
      </w:pPr>
      <w:ins w:id="2817" w:author="MM6a" w:date="2018-06-02T15:39:00Z">
        <w:r>
          <w:rPr>
            <w:color w:val="0070C0"/>
            <w:lang w:eastAsia="zh-CN"/>
          </w:rPr>
          <w:t xml:space="preserve">-  </w:t>
        </w:r>
        <w:r>
          <w:rPr>
            <w:i/>
            <w:color w:val="0070C0"/>
            <w:lang w:eastAsia="zh-CN"/>
          </w:rPr>
          <w:t>i</w:t>
        </w:r>
        <w:r>
          <w:rPr>
            <w:color w:val="0070C0"/>
            <w:lang w:eastAsia="zh-CN"/>
          </w:rPr>
          <w:t>, otherwise.</w:t>
        </w:r>
        <w:r>
          <w:rPr>
            <w:rFonts w:eastAsia="MS Mincho"/>
            <w:sz w:val="24"/>
            <w:szCs w:val="24"/>
            <w:lang w:val="en-US" w:eastAsia="en-US"/>
          </w:rPr>
          <w:t xml:space="preserve"> </w:t>
        </w:r>
      </w:ins>
    </w:p>
    <w:p w14:paraId="312E6DD9" w14:textId="77777777" w:rsidR="00570A04" w:rsidRPr="000D3CFB" w:rsidRDefault="00570A04" w:rsidP="008260B9">
      <w:pPr>
        <w:pStyle w:val="B3"/>
        <w:rPr>
          <w:lang w:eastAsia="zh-CN"/>
        </w:rPr>
      </w:pPr>
    </w:p>
    <w:p w14:paraId="4C8EC992" w14:textId="77777777" w:rsidR="00DE0273" w:rsidRDefault="00B60377" w:rsidP="00570A04">
      <w:pPr>
        <w:rPr>
          <w:ins w:id="2818" w:author="MM5a" w:date="2018-04-28T14:23:00Z"/>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5D38EA42" w14:textId="7308A1A6" w:rsidR="00B60377" w:rsidRPr="00D779FD" w:rsidRDefault="00B60377">
      <w:pPr>
        <w:pStyle w:val="ListParagraph"/>
        <w:numPr>
          <w:ilvl w:val="0"/>
          <w:numId w:val="108"/>
        </w:numPr>
        <w:ind w:left="576" w:hanging="288"/>
        <w:rPr>
          <w:ins w:id="2819" w:author="MM5a" w:date="2018-04-28T14:23:00Z"/>
        </w:rPr>
        <w:pPrChange w:id="2820" w:author="MM5a" w:date="2018-04-28T14:25:00Z">
          <w:pPr/>
        </w:pPrChange>
      </w:pPr>
      <w:r w:rsidRPr="00D779FD">
        <w:rPr>
          <w:rFonts w:ascii="Times New Roman" w:hAnsi="Times New Roman"/>
          <w:sz w:val="20"/>
          <w:lang w:eastAsia="zh-CN"/>
        </w:rPr>
        <w:t>f</w:t>
      </w:r>
      <w:r w:rsidRPr="00D779FD">
        <w:rPr>
          <w:rFonts w:ascii="Times New Roman" w:hAnsi="Times New Roman"/>
          <w:sz w:val="20"/>
        </w:rPr>
        <w:t>or special subframe configurations 0 and 5 with normal downlink CP or configurations 0 and 4 with extended downlink CP in a serving cell, shown in table 4.2-1 [3], the special subframe of the serving cell is excluded from the HARQ-ACK codebook size determination.</w:t>
      </w:r>
    </w:p>
    <w:p w14:paraId="2D2E5CFC" w14:textId="79CB5007" w:rsidR="00DE0273" w:rsidRPr="000D3CFB" w:rsidRDefault="00DE0273">
      <w:pPr>
        <w:numPr>
          <w:ilvl w:val="0"/>
          <w:numId w:val="107"/>
        </w:numPr>
        <w:ind w:left="576" w:hanging="288"/>
        <w:pPrChange w:id="2821" w:author="MM5a" w:date="2018-04-28T14:26:00Z">
          <w:pPr/>
        </w:pPrChange>
      </w:pPr>
      <w:ins w:id="2822" w:author="MM5a" w:date="2018-04-28T14:23:00Z">
        <w:r>
          <w:t xml:space="preserve">for special subframe configurations 1, 2, 6, and 7 and slot-PDSCH, the second slot of DwPTS of the serving cell </w:t>
        </w:r>
        <w:r w:rsidRPr="00E9040D">
          <w:t>is excluded from the HARQ-A</w:t>
        </w:r>
        <w:r>
          <w:t>CK codebook size determination.</w:t>
        </w:r>
      </w:ins>
    </w:p>
    <w:p w14:paraId="6B7FCA4E" w14:textId="02312072"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w:t>
      </w:r>
      <w:del w:id="2823" w:author="MM5a" w:date="2018-04-28T14:26:00Z">
        <w:r w:rsidRPr="000D3CFB" w:rsidDel="00D779FD">
          <w:rPr>
            <w:rFonts w:eastAsia="Malgun Gothic"/>
            <w:iCs/>
          </w:rPr>
          <w:delText>-</w:delText>
        </w:r>
      </w:del>
      <w:r w:rsidRPr="000D3CFB">
        <w:rPr>
          <w:rFonts w:eastAsia="Malgun Gothic"/>
          <w:iCs/>
        </w:rPr>
        <w:t>frame</w:t>
      </w:r>
      <w:ins w:id="2824" w:author="MM5a" w:date="2018-04-28T14:25:00Z">
        <w:r w:rsidR="00D779FD">
          <w:rPr>
            <w:rFonts w:eastAsia="Malgun Gothic"/>
            <w:iCs/>
          </w:rPr>
          <w:t>/slot/subslot</w:t>
        </w:r>
      </w:ins>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ins w:id="2825" w:author="MM5a" w:date="2018-04-28T14:26:00Z">
        <w:r w:rsidR="00D779FD">
          <w:t>subframe-</w:t>
        </w:r>
      </w:ins>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2080F47F" w14:textId="0D10B8FE" w:rsidR="00570A04" w:rsidRDefault="00570A04" w:rsidP="00570A04">
      <w:pPr>
        <w:rPr>
          <w:ins w:id="2826" w:author="MM5a" w:date="2018-04-28T14:27:00Z"/>
          <w:lang w:val="en-US" w:eastAsia="ko-KR"/>
        </w:rPr>
      </w:pPr>
      <w:r w:rsidRPr="000D3CFB">
        <w:rPr>
          <w:lang w:val="en-US" w:eastAsia="ko-KR"/>
        </w:rPr>
        <w:t>For FDD-TDD and for a PUSCH transmission, a UE shall not transmit HARQ-ACK on PUSCH in subframe</w:t>
      </w:r>
      <w:ins w:id="2827" w:author="MM5a" w:date="2018-04-28T14:27:00Z">
        <w:r w:rsidR="00D779FD">
          <w:rPr>
            <w:lang w:val="en-US" w:eastAsia="ko-KR"/>
          </w:rPr>
          <w:t>/slot/subslot</w:t>
        </w:r>
      </w:ins>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del w:id="2828" w:author="MM5a" w:date="2018-04-28T14:27:00Z">
        <w:r w:rsidRPr="000D3CFB" w:rsidDel="00D779FD">
          <w:rPr>
            <w:lang w:val="en-US" w:eastAsia="ko-KR"/>
          </w:rPr>
          <w:delText xml:space="preserve"> subframe </w:delText>
        </w:r>
        <w:r w:rsidRPr="000D3CFB" w:rsidDel="00D779FD">
          <w:rPr>
            <w:i/>
            <w:lang w:val="en-US" w:eastAsia="ko-KR"/>
          </w:rPr>
          <w:delText>n-4</w:delText>
        </w:r>
        <w:r w:rsidRPr="000D3CFB" w:rsidDel="00D779FD">
          <w:rPr>
            <w:lang w:val="en-US" w:eastAsia="ko-KR"/>
          </w:rPr>
          <w:delText>.</w:delText>
        </w:r>
      </w:del>
    </w:p>
    <w:p w14:paraId="4F0674DF" w14:textId="7A1236BA" w:rsidR="00D779FD" w:rsidRPr="005A03E3" w:rsidRDefault="00D779FD" w:rsidP="00D779FD">
      <w:pPr>
        <w:numPr>
          <w:ilvl w:val="0"/>
          <w:numId w:val="64"/>
        </w:numPr>
        <w:ind w:left="576" w:hanging="288"/>
        <w:rPr>
          <w:ins w:id="2829" w:author="MM5a" w:date="2018-04-28T14:27:00Z"/>
          <w:rFonts w:eastAsia="Malgun Gothic"/>
          <w:lang w:val="en-US"/>
        </w:rPr>
      </w:pPr>
      <w:ins w:id="2830" w:author="MM5a" w:date="2018-04-28T14:27:00Z">
        <w:r>
          <w:rPr>
            <w:rFonts w:hint="eastAsia"/>
            <w:lang w:val="en-US" w:eastAsia="ko-KR"/>
          </w:rPr>
          <w:t xml:space="preserve">subframe </w:t>
        </w:r>
        <w:r w:rsidRPr="00BC2B03">
          <w:rPr>
            <w:rFonts w:hint="eastAsia"/>
            <w:i/>
            <w:lang w:val="en-US" w:eastAsia="ko-KR"/>
          </w:rPr>
          <w:t>n-</w:t>
        </w:r>
        <w:r w:rsidR="009C0E0D">
          <w:rPr>
            <w:i/>
            <w:position w:val="-14"/>
            <w:lang w:val="en-US" w:eastAsia="ko-KR"/>
          </w:rPr>
          <w:pict w14:anchorId="433F9A60">
            <v:shape id="_x0000_i2493" type="#_x0000_t75" style="width:12pt;height:18pt">
              <v:imagedata r:id="rId647" o:title=""/>
            </v:shape>
          </w:pict>
        </w:r>
        <w:r>
          <w:rPr>
            <w:lang w:val="en-US" w:eastAsia="ko-KR"/>
          </w:rPr>
          <w:t xml:space="preserve"> for subframe-PDSCH or in subframe </w:t>
        </w:r>
        <w:r w:rsidR="009C0E0D">
          <w:rPr>
            <w:position w:val="-6"/>
            <w:lang w:val="en-US" w:eastAsia="ko-KR"/>
          </w:rPr>
          <w:pict w14:anchorId="6561CBF2">
            <v:shape id="_x0000_i2494" type="#_x0000_t75" style="width:30pt;height:12pt">
              <v:imagedata r:id="rId648" o:title=""/>
            </v:shape>
          </w:pict>
        </w:r>
        <w:r>
          <w:rPr>
            <w:lang w:val="en-US" w:eastAsia="ko-KR"/>
          </w:rPr>
          <w:t xml:space="preserve"> for PDCCH indicating downlink SPS release</w:t>
        </w:r>
      </w:ins>
    </w:p>
    <w:p w14:paraId="45BE7357" w14:textId="63620ECB" w:rsidR="00D779FD" w:rsidRPr="005A03E3" w:rsidRDefault="00D779FD" w:rsidP="00D779FD">
      <w:pPr>
        <w:numPr>
          <w:ilvl w:val="0"/>
          <w:numId w:val="64"/>
        </w:numPr>
        <w:ind w:left="576" w:hanging="288"/>
        <w:rPr>
          <w:ins w:id="2831" w:author="MM5a" w:date="2018-04-28T14:27:00Z"/>
          <w:rFonts w:eastAsia="Malgun Gothic"/>
          <w:lang w:val="en-US"/>
        </w:rPr>
      </w:pPr>
      <w:ins w:id="2832" w:author="MM5a" w:date="2018-04-28T14:27:00Z">
        <w:r>
          <w:rPr>
            <w:lang w:val="en-US" w:eastAsia="ko-KR"/>
          </w:rPr>
          <w:t xml:space="preserve">slot </w:t>
        </w:r>
        <w:r w:rsidR="009C0E0D">
          <w:rPr>
            <w:position w:val="-6"/>
            <w:lang w:val="en-US" w:eastAsia="ko-KR"/>
          </w:rPr>
          <w:pict w14:anchorId="6B8B8B0B">
            <v:shape id="_x0000_i2495" type="#_x0000_t75" style="width:30pt;height:12pt">
              <v:imagedata r:id="rId648" o:title=""/>
            </v:shape>
          </w:pict>
        </w:r>
        <w:r>
          <w:rPr>
            <w:lang w:val="en-US" w:eastAsia="ko-KR"/>
          </w:rPr>
          <w:t>for slot-PDSCH</w:t>
        </w:r>
      </w:ins>
    </w:p>
    <w:p w14:paraId="365BB2C3" w14:textId="467A42FA" w:rsidR="00D779FD" w:rsidRPr="005A03E3" w:rsidRDefault="00D779FD" w:rsidP="00D779FD">
      <w:pPr>
        <w:numPr>
          <w:ilvl w:val="0"/>
          <w:numId w:val="64"/>
        </w:numPr>
        <w:ind w:left="576" w:hanging="288"/>
        <w:rPr>
          <w:ins w:id="2833" w:author="MM5a" w:date="2018-04-28T14:27:00Z"/>
          <w:rFonts w:eastAsia="Malgun Gothic"/>
          <w:lang w:val="en-US"/>
        </w:rPr>
      </w:pPr>
      <w:ins w:id="2834" w:author="MM5a" w:date="2018-04-28T14:27:00Z">
        <w:r>
          <w:rPr>
            <w:lang w:val="en-US" w:eastAsia="ko-KR"/>
          </w:rPr>
          <w:t xml:space="preserve">subslot </w:t>
        </w:r>
        <w:r w:rsidR="009C0E0D">
          <w:rPr>
            <w:position w:val="-14"/>
            <w:lang w:val="en-US" w:eastAsia="ko-KR"/>
          </w:rPr>
          <w:pict w14:anchorId="4AEB787D">
            <v:shape id="_x0000_i2496" type="#_x0000_t75" style="width:36pt;height:18pt">
              <v:imagedata r:id="rId649" o:title=""/>
            </v:shape>
          </w:pict>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‘subslot’</w:t>
        </w:r>
        <w:r>
          <w:rPr>
            <w:lang w:val="en-US" w:eastAsia="ko-KR"/>
          </w:rPr>
          <w:t xml:space="preserve"> </w:t>
        </w:r>
      </w:ins>
    </w:p>
    <w:p w14:paraId="5595989A" w14:textId="03B13393" w:rsidR="00D779FD" w:rsidRPr="00D779FD" w:rsidRDefault="00D779FD" w:rsidP="00B910BE">
      <w:pPr>
        <w:numPr>
          <w:ilvl w:val="0"/>
          <w:numId w:val="64"/>
        </w:numPr>
        <w:ind w:left="576" w:hanging="288"/>
        <w:rPr>
          <w:rFonts w:eastAsia="Malgun Gothic"/>
          <w:lang w:val="en-US"/>
        </w:rPr>
      </w:pPr>
      <w:ins w:id="2835" w:author="MM5a" w:date="2018-04-28T14:27:00Z">
        <w:r>
          <w:rPr>
            <w:rFonts w:eastAsia="SimSun"/>
          </w:rPr>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‘slot’ and </w:t>
        </w:r>
        <w:r>
          <w:rPr>
            <w:rFonts w:eastAsia="SimSun"/>
          </w:rPr>
          <w:t xml:space="preserve">slot-PUSCH is transmitted in subframe </w:t>
        </w:r>
        <w:r>
          <w:rPr>
            <w:rFonts w:eastAsia="SimSun"/>
            <w:i/>
          </w:rPr>
          <w:t>m</w:t>
        </w:r>
      </w:ins>
    </w:p>
    <w:p w14:paraId="0E305DD1"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629AD8A5" w14:textId="77777777" w:rsidR="00D779FD" w:rsidRDefault="00D779FD" w:rsidP="00D779FD">
      <w:pPr>
        <w:rPr>
          <w:ins w:id="2836" w:author="MM5a" w:date="2018-04-28T14:28:00Z"/>
          <w:lang w:val="en-US"/>
        </w:rPr>
      </w:pPr>
      <w:ins w:id="2837" w:author="MM5a" w:date="2018-04-28T14:28:00Z">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ins>
    </w:p>
    <w:p w14:paraId="708BDECF" w14:textId="3568FF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2838" w:author="MM5a" w:date="2018-04-28T14:28:00Z">
        <w:r w:rsidR="00D779FD" w:rsidRPr="006B2C48">
          <w:rPr>
            <w:rFonts w:eastAsia="SimSun"/>
          </w:rPr>
          <w:t xml:space="preserve"> </w:t>
        </w:r>
        <w:r w:rsidR="00D779FD">
          <w:rPr>
            <w:rFonts w:eastAsia="SimSun"/>
          </w:rPr>
          <w:t xml:space="preserve">or </w:t>
        </w:r>
        <w:r w:rsidR="00D779FD">
          <w:rPr>
            <w:rFonts w:eastAsia="SimSun" w:cs="Arial"/>
          </w:rPr>
          <w:t>w</w:t>
        </w:r>
        <w:r w:rsidR="00D779FD" w:rsidRPr="00EE26A1">
          <w:rPr>
            <w:rFonts w:eastAsia="SimSun" w:cs="Arial" w:hint="eastAsia"/>
          </w:rPr>
          <w:t xml:space="preserve">ith higher layer parameter </w:t>
        </w:r>
        <w:r w:rsidR="00D779FD" w:rsidRPr="00DF2124">
          <w:rPr>
            <w:i/>
          </w:rPr>
          <w:t xml:space="preserve">codebooksizeDeterminationsSTTI-r15 </w:t>
        </w:r>
        <w:r w:rsidR="00D779FD" w:rsidRPr="00EE26A1">
          <w:rPr>
            <w:rFonts w:eastAsia="SimSun" w:hint="eastAsia"/>
            <w:i/>
          </w:rPr>
          <w:t>=</w:t>
        </w:r>
        <w:r w:rsidR="00D779FD">
          <w:rPr>
            <w:rFonts w:eastAsia="SimSun"/>
            <w:i/>
          </w:rPr>
          <w:t xml:space="preserve"> dai</w:t>
        </w:r>
      </w:ins>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ins w:id="2839" w:author="MM5a" w:date="2018-04-28T14:28:00Z">
        <w:r w:rsidR="00D779FD" w:rsidRPr="006B2C48">
          <w:rPr>
            <w:rFonts w:eastAsia="SimSun"/>
          </w:rPr>
          <w:t xml:space="preserve"> </w:t>
        </w:r>
        <w:r w:rsidR="00D779FD">
          <w:rPr>
            <w:rFonts w:eastAsia="SimSun"/>
          </w:rPr>
          <w:t xml:space="preserve">or </w:t>
        </w:r>
        <w:r w:rsidR="00D779FD">
          <w:rPr>
            <w:rFonts w:eastAsia="SimSun" w:cs="Arial"/>
          </w:rPr>
          <w:t>w</w:t>
        </w:r>
        <w:r w:rsidR="00D779FD" w:rsidRPr="00EE26A1">
          <w:rPr>
            <w:rFonts w:eastAsia="SimSun" w:cs="Arial" w:hint="eastAsia"/>
          </w:rPr>
          <w:t xml:space="preserve">ith higher layer parameter </w:t>
        </w:r>
        <w:r w:rsidR="00D779FD" w:rsidRPr="00DF2124">
          <w:rPr>
            <w:i/>
          </w:rPr>
          <w:t xml:space="preserve">codebooksizeDeterminationsSTTI-r15 </w:t>
        </w:r>
        <w:r w:rsidR="00D779FD" w:rsidRPr="00EE26A1">
          <w:rPr>
            <w:rFonts w:eastAsia="SimSun" w:hint="eastAsia"/>
            <w:i/>
          </w:rPr>
          <w:t>=</w:t>
        </w:r>
        <w:r w:rsidR="00D779FD">
          <w:rPr>
            <w:rFonts w:eastAsia="SimSun"/>
            <w:i/>
          </w:rPr>
          <w:t xml:space="preserve"> dai</w:t>
        </w:r>
      </w:ins>
      <w:r w:rsidRPr="000D3CFB">
        <w:rPr>
          <w:rFonts w:eastAsia="SimSun" w:hint="eastAsia"/>
          <w:lang w:eastAsia="zh-CN"/>
        </w:rPr>
        <w:t xml:space="preserve">. </w:t>
      </w:r>
    </w:p>
    <w:p w14:paraId="40EF9AC5" w14:textId="0AC469D3" w:rsidR="00570A04" w:rsidRPr="000D3CFB" w:rsidRDefault="00627398" w:rsidP="00627398">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ins w:id="2840" w:author="MM5a" w:date="2018-04-28T14:28:00Z">
        <w:r w:rsidR="00D779FD" w:rsidRPr="006B2C48">
          <w:rPr>
            <w:rFonts w:eastAsia="SimSun"/>
          </w:rPr>
          <w:t xml:space="preserve"> </w:t>
        </w:r>
        <w:r w:rsidR="00D779FD">
          <w:rPr>
            <w:rFonts w:eastAsia="SimSun"/>
          </w:rPr>
          <w:t xml:space="preserve">or </w:t>
        </w:r>
        <w:r w:rsidR="00D779FD">
          <w:rPr>
            <w:rFonts w:eastAsia="SimSun" w:cs="Arial"/>
          </w:rPr>
          <w:t>w</w:t>
        </w:r>
        <w:r w:rsidR="00D779FD" w:rsidRPr="00EE26A1">
          <w:rPr>
            <w:rFonts w:eastAsia="SimSun" w:cs="Arial" w:hint="eastAsia"/>
          </w:rPr>
          <w:t xml:space="preserve">ith higher layer parameter </w:t>
        </w:r>
        <w:r w:rsidR="00D779FD" w:rsidRPr="00DF2124">
          <w:rPr>
            <w:i/>
          </w:rPr>
          <w:t xml:space="preserve">codebooksizeDeterminationsSTTI-r15 </w:t>
        </w:r>
        <w:r w:rsidR="00D779FD" w:rsidRPr="00EE26A1">
          <w:rPr>
            <w:rFonts w:eastAsia="SimSun" w:hint="eastAsia"/>
            <w:i/>
          </w:rPr>
          <w:t>=</w:t>
        </w:r>
        <w:r w:rsidR="00D779FD">
          <w:rPr>
            <w:rFonts w:eastAsia="SimSun"/>
            <w:i/>
          </w:rPr>
          <w:t xml:space="preserve"> </w:t>
        </w:r>
      </w:ins>
      <w:ins w:id="2841" w:author="MM5a" w:date="2018-04-28T14:29:00Z">
        <w:r w:rsidR="00D779FD">
          <w:rPr>
            <w:rFonts w:eastAsia="SimSun"/>
            <w:i/>
          </w:rPr>
          <w:t>cc</w:t>
        </w:r>
      </w:ins>
      <w:r w:rsidRPr="000D3CFB">
        <w:rPr>
          <w:rFonts w:eastAsia="SimSun" w:hint="eastAsia"/>
          <w:lang w:eastAsia="zh-CN"/>
        </w:rPr>
        <w:t xml:space="preserve">, the </w:t>
      </w:r>
      <w:r w:rsidRPr="000D3CFB">
        <w:t xml:space="preserve">FDD-TDD HARQ-ACK reporting procedure follows the HARQ-ACK procedure described in </w:t>
      </w:r>
      <w:r w:rsidR="00087FD5" w:rsidRPr="000D3CFB">
        <w:t>Subclause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ins w:id="2842" w:author="MM5a" w:date="2018-04-28T14:29:00Z">
        <w:r w:rsidR="00D779FD" w:rsidRPr="006B2C48">
          <w:rPr>
            <w:rFonts w:eastAsia="SimSun"/>
          </w:rPr>
          <w:t xml:space="preserve"> </w:t>
        </w:r>
        <w:r w:rsidR="00D779FD">
          <w:rPr>
            <w:rFonts w:eastAsia="SimSun"/>
          </w:rPr>
          <w:t xml:space="preserve">or </w:t>
        </w:r>
        <w:r w:rsidR="00D779FD">
          <w:rPr>
            <w:rFonts w:eastAsia="SimSun" w:cs="Arial"/>
          </w:rPr>
          <w:t>w</w:t>
        </w:r>
        <w:r w:rsidR="00D779FD" w:rsidRPr="00EE26A1">
          <w:rPr>
            <w:rFonts w:eastAsia="SimSun" w:cs="Arial" w:hint="eastAsia"/>
          </w:rPr>
          <w:t xml:space="preserve">ith higher layer parameter </w:t>
        </w:r>
        <w:r w:rsidR="00D779FD" w:rsidRPr="00DF2124">
          <w:rPr>
            <w:i/>
          </w:rPr>
          <w:t xml:space="preserve">codebooksizeDeterminationsSTTI-r15 </w:t>
        </w:r>
        <w:r w:rsidR="00D779FD" w:rsidRPr="00EE26A1">
          <w:rPr>
            <w:rFonts w:eastAsia="SimSun" w:hint="eastAsia"/>
            <w:i/>
          </w:rPr>
          <w:t>=</w:t>
        </w:r>
        <w:r w:rsidR="00D779FD">
          <w:rPr>
            <w:rFonts w:eastAsia="SimSun"/>
            <w:i/>
          </w:rPr>
          <w:t xml:space="preserve"> cc</w:t>
        </w:r>
      </w:ins>
      <w:r w:rsidRPr="000D3CFB">
        <w:rPr>
          <w:rFonts w:eastAsia="SimSun" w:hint="eastAsia"/>
          <w:lang w:eastAsia="zh-CN"/>
        </w:rPr>
        <w:t>.</w:t>
      </w:r>
    </w:p>
    <w:p w14:paraId="43113CE0" w14:textId="77777777" w:rsidR="00570A04" w:rsidRPr="000D3CFB" w:rsidRDefault="00570A04" w:rsidP="008260B9">
      <w:pPr>
        <w:pStyle w:val="Heading3"/>
      </w:pPr>
      <w:bookmarkStart w:id="2843" w:name="_Toc415085484"/>
      <w:r w:rsidRPr="000D3CFB">
        <w:t>7.3.4</w:t>
      </w:r>
      <w:r w:rsidRPr="000D3CFB">
        <w:tab/>
        <w:t>FDD-TDD HARQ-ACK reporting procedure for primary cell frame structure type 2</w:t>
      </w:r>
      <w:bookmarkEnd w:id="2843"/>
    </w:p>
    <w:p w14:paraId="075937E4"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1216B068" w14:textId="77777777" w:rsidR="00D779FD" w:rsidRDefault="00D779FD" w:rsidP="00D779FD">
      <w:pPr>
        <w:rPr>
          <w:ins w:id="2844" w:author="MM5a" w:date="2018-04-28T14:29:00Z"/>
        </w:rPr>
      </w:pPr>
      <w:ins w:id="2845" w:author="MM5a" w:date="2018-04-28T14:29:00Z">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ins>
    </w:p>
    <w:p w14:paraId="04C1E97E"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1E273B13" w14:textId="02D7D39B"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41866DC4" wp14:editId="5D2DBDBC">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ins w:id="2846" w:author="MM5a" w:date="2018-04-28T14:30:00Z">
        <w:r w:rsidR="00D779FD">
          <w:rPr>
            <w:lang w:eastAsia="zh-CN"/>
          </w:rPr>
          <w:t>else</w:t>
        </w:r>
      </w:ins>
      <w:del w:id="2847" w:author="MM5a" w:date="2018-04-28T14:31:00Z">
        <w:r w:rsidR="00570A04" w:rsidRPr="000D3CFB" w:rsidDel="00D779FD">
          <w:rPr>
            <w:lang w:eastAsia="zh-CN"/>
          </w:rPr>
          <w:delText xml:space="preserve">otherwise </w:delText>
        </w:r>
      </w:del>
      <w:r w:rsidR="00664FED" w:rsidRPr="000D3CFB">
        <w:rPr>
          <w:noProof/>
          <w:position w:val="-4"/>
        </w:rPr>
        <w:drawing>
          <wp:inline distT="0" distB="0" distL="0" distR="0" wp14:anchorId="3ED4C4B7" wp14:editId="038B7E25">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ins w:id="2848" w:author="MM5a" w:date="2018-04-28T14:30:00Z">
        <w:r w:rsidR="00D779FD">
          <w:rPr>
            <w:lang w:eastAsia="zh-CN"/>
          </w:rPr>
          <w:t xml:space="preserve"> </w:t>
        </w:r>
        <w:r w:rsidR="00D779FD">
          <w:t xml:space="preserve">Table 10.1.3.1-1C if the UE is configured with higher layer parameter </w:t>
        </w:r>
        <w:r w:rsidR="00D779FD">
          <w:rPr>
            <w:i/>
          </w:rPr>
          <w:t>shortTTI</w:t>
        </w:r>
        <w:r w:rsidR="00D779FD" w:rsidRPr="00E9040D">
          <w:t xml:space="preserve"> </w:t>
        </w:r>
        <w:r w:rsidR="00D779FD">
          <w:t>for slot-PDSCH, in</w:t>
        </w:r>
        <w:r w:rsidR="00D779FD" w:rsidRPr="00E9040D">
          <w:t xml:space="preserve"> Table 10.1.3.1-1</w:t>
        </w:r>
        <w:r w:rsidR="00D779FD">
          <w:t xml:space="preserve">B </w:t>
        </w:r>
        <w:r w:rsidR="00D779FD">
          <w:rPr>
            <w:lang w:val="en-US"/>
          </w:rPr>
          <w:t xml:space="preserve">if the UE is configured with higher layer parameter </w:t>
        </w:r>
        <w:r w:rsidR="00D779FD" w:rsidRPr="00385C37">
          <w:rPr>
            <w:i/>
            <w:lang w:val="en-US"/>
          </w:rPr>
          <w:t>shortProcessingTime</w:t>
        </w:r>
        <w:r w:rsidR="00D779FD" w:rsidRPr="005E226A">
          <w:rPr>
            <w:lang w:val="en-US"/>
          </w:rPr>
          <w:t xml:space="preserve"> </w:t>
        </w:r>
        <w:r w:rsidR="00D779FD">
          <w:rPr>
            <w:lang w:val="en-US"/>
          </w:rPr>
          <w:t>and the</w:t>
        </w:r>
        <w:r w:rsidR="00D779FD" w:rsidRPr="00E9040D">
          <w:rPr>
            <w:lang w:val="en-US"/>
          </w:rPr>
          <w:t xml:space="preserve"> </w:t>
        </w:r>
        <w:r w:rsidR="00D779FD">
          <w:rPr>
            <w:lang w:val="en-US"/>
          </w:rPr>
          <w:t>corresponding PDCCH</w:t>
        </w:r>
        <w:r w:rsidR="00D779FD" w:rsidRPr="00460A62">
          <w:t xml:space="preserve"> </w:t>
        </w:r>
        <w:r w:rsidR="00D779FD" w:rsidRPr="00DF7D7E">
          <w:t>with CRC scrambled by C-RNTI</w:t>
        </w:r>
        <w:r w:rsidR="00D779FD">
          <w:rPr>
            <w:lang w:val="en-US"/>
          </w:rPr>
          <w:t xml:space="preserve"> is in the UE-specific search space</w:t>
        </w:r>
        <w:r w:rsidR="00D779FD" w:rsidRPr="00DE6E6C">
          <w:t xml:space="preserve"> </w:t>
        </w:r>
        <w:r w:rsidR="00D779FD">
          <w:t>for subframe-PDSCH and in</w:t>
        </w:r>
      </w:ins>
      <w:r w:rsidR="00570A04" w:rsidRPr="000D3CFB">
        <w:rPr>
          <w:lang w:eastAsia="zh-CN"/>
        </w:rPr>
        <w:t xml:space="preserve"> Table 10.1.3.1-1</w:t>
      </w:r>
      <w:ins w:id="2849" w:author="MM5a" w:date="2018-04-28T14:30:00Z">
        <w:r w:rsidR="00D779FD">
          <w:rPr>
            <w:lang w:eastAsia="zh-CN"/>
          </w:rPr>
          <w:t xml:space="preserve"> otherwise</w:t>
        </w:r>
      </w:ins>
      <w:r w:rsidRPr="000D3CFB">
        <w:rPr>
          <w:lang w:eastAsia="zh-CN"/>
        </w:rPr>
        <w:t>.</w:t>
      </w:r>
    </w:p>
    <w:p w14:paraId="6212197F" w14:textId="0B2D19CE"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ins w:id="2850" w:author="MM5a" w:date="2018-04-28T14:31:00Z">
        <w:r w:rsidR="00D779FD">
          <w:rPr>
            <w:lang w:eastAsia="zh-CN"/>
          </w:rPr>
          <w:t>/SPDCCH</w:t>
        </w:r>
      </w:ins>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97306DE" wp14:editId="6CDB39AE">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B6915EB" w14:textId="1B3068E6"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ins w:id="2851" w:author="MM5a" w:date="2018-04-28T14:31:00Z">
        <w:r w:rsidR="00D779FD">
          <w:rPr>
            <w:lang w:eastAsia="zh-CN"/>
          </w:rPr>
          <w:t>/slot</w:t>
        </w:r>
      </w:ins>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ins w:id="2852" w:author="MM5a" w:date="2018-04-28T14:31:00Z">
        <w:r w:rsidR="00D779FD">
          <w:t>/SPDCCH</w:t>
        </w:r>
      </w:ins>
      <w:r w:rsidRPr="000D3CFB">
        <w:rPr>
          <w:lang w:eastAsia="zh-CN"/>
        </w:rPr>
        <w:t xml:space="preserve"> with DCI format 0/4</w:t>
      </w:r>
      <w:ins w:id="2853" w:author="MM5a" w:date="2018-04-28T14:32:00Z">
        <w:r w:rsidR="00D779FD">
          <w:rPr>
            <w:lang w:eastAsia="zh-CN"/>
          </w:rPr>
          <w:t>/7-0A/7-0B</w:t>
        </w:r>
      </w:ins>
      <w:r w:rsidRPr="000D3CFB">
        <w:rPr>
          <w:lang w:eastAsia="zh-CN"/>
        </w:rPr>
        <w:t xml:space="preserve">, </w:t>
      </w:r>
      <w:r w:rsidRPr="000D3CFB">
        <w:t>the UE shall assume the UL-reference UL/DL configuration of the serving cell belongs to {1,2,3,4,5,6}.</w:t>
      </w:r>
    </w:p>
    <w:p w14:paraId="397AD115"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37B3DE15" w14:textId="2B34F20F"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3140A98B" wp14:editId="18B5118A">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ins w:id="2854" w:author="MM5a" w:date="2018-04-28T14:32:00Z">
        <w:r w:rsidR="00D779FD">
          <w:rPr>
            <w:lang w:eastAsia="zh-CN"/>
          </w:rPr>
          <w:t>/7-0A/7-0B</w:t>
        </w:r>
      </w:ins>
      <w:r w:rsidRPr="000D3CFB">
        <w:rPr>
          <w:lang w:eastAsia="zh-CN"/>
        </w:rPr>
        <w:t xml:space="preserve"> corresponding to a PUSCH on the serving cell according to Table 7.3-Z</w:t>
      </w:r>
      <w:r w:rsidRPr="000D3CFB">
        <w:t xml:space="preserve"> in subframe</w:t>
      </w:r>
      <w:ins w:id="2855" w:author="MM5a" w:date="2018-04-28T14:31:00Z">
        <w:r w:rsidR="00D779FD">
          <w:t>/slot</w:t>
        </w:r>
      </w:ins>
      <w:r w:rsidRPr="000D3CFB">
        <w:t xml:space="preserve"> </w:t>
      </w:r>
      <w:r w:rsidR="00664FED" w:rsidRPr="000D3CFB">
        <w:rPr>
          <w:noProof/>
          <w:position w:val="-6"/>
        </w:rPr>
        <w:drawing>
          <wp:inline distT="0" distB="0" distL="0" distR="0" wp14:anchorId="756E9F04" wp14:editId="2FD74C06">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8C477C" wp14:editId="2D9F60ED">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0A5BA21A" w14:textId="387BE411"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ins w:id="2856" w:author="MM5a" w:date="2018-04-28T14:31:00Z">
        <w:r w:rsidR="00D779FD">
          <w:t>/SPDCCH</w:t>
        </w:r>
      </w:ins>
      <w:r w:rsidRPr="000D3CFB">
        <w:t xml:space="preserve"> in subframe</w:t>
      </w:r>
      <w:ins w:id="2857" w:author="MM5a" w:date="2018-04-28T14:31:00Z">
        <w:r w:rsidR="00D779FD">
          <w:t>/slot</w:t>
        </w:r>
      </w:ins>
      <w:r w:rsidRPr="000D3CFB">
        <w:t xml:space="preserve"> </w:t>
      </w:r>
      <w:r w:rsidR="00664FED" w:rsidRPr="000D3CFB">
        <w:rPr>
          <w:noProof/>
          <w:position w:val="-6"/>
        </w:rPr>
        <w:drawing>
          <wp:inline distT="0" distB="0" distL="0" distR="0" wp14:anchorId="565627C2" wp14:editId="42401824">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2FEAEEAD" wp14:editId="62D33544">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5BAF6A69" wp14:editId="73922FE2">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43E6F7" wp14:editId="2A0060EE">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6B936413" wp14:editId="10731009">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93AE8BC" wp14:editId="53FF485E">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03881059" wp14:editId="15E7E3C7">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7C19FAAB" wp14:editId="0BB266DD">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ins w:id="2858" w:author="MM5a" w:date="2018-04-28T14:33:00Z">
        <w:r w:rsidR="00D779FD">
          <w:t>/SPDCCH</w:t>
        </w:r>
      </w:ins>
      <w:r w:rsidRPr="000D3CFB">
        <w:t xml:space="preserve"> is mapped to </w:t>
      </w:r>
      <w:r w:rsidR="00664FED" w:rsidRPr="000D3CFB">
        <w:rPr>
          <w:noProof/>
          <w:position w:val="-22"/>
        </w:rPr>
        <w:drawing>
          <wp:inline distT="0" distB="0" distL="0" distR="0" wp14:anchorId="5620DFC3" wp14:editId="46350D83">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p w14:paraId="78666415" w14:textId="77777777" w:rsidR="0075678D" w:rsidRPr="000D3CFB" w:rsidRDefault="0075678D" w:rsidP="00396AE7">
      <w:pPr>
        <w:pStyle w:val="Heading2"/>
      </w:pPr>
    </w:p>
    <w:p w14:paraId="0B1A7304" w14:textId="77777777" w:rsidR="0075678D" w:rsidRPr="000D3CFB" w:rsidRDefault="0075678D"/>
    <w:sectPr w:rsidR="0075678D" w:rsidRPr="000D3CFB" w:rsidSect="000D3CFB">
      <w:headerReference w:type="default" r:id="rId859"/>
      <w:footerReference w:type="default" r:id="rId860"/>
      <w:footnotePr>
        <w:numRestart w:val="eachSect"/>
      </w:footnotePr>
      <w:pgSz w:w="11907" w:h="16840" w:code="9"/>
      <w:pgMar w:top="1416" w:right="1133" w:bottom="1133" w:left="1133" w:header="850" w:footer="340" w:gutter="0"/>
      <w:pgNumType w:start="57"/>
      <w:cols w:space="72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2" w:author="MM4" w:date="2018-03-26T20:42:00Z" w:initials="MM4">
    <w:p w14:paraId="684796F2" w14:textId="77777777" w:rsidR="00CE1F5F" w:rsidRDefault="00CE1F5F" w:rsidP="00E222FF">
      <w:pPr>
        <w:pStyle w:val="CommentText"/>
      </w:pPr>
      <w:r>
        <w:rPr>
          <w:rStyle w:val="CommentReference"/>
        </w:rPr>
        <w:annotationRef/>
      </w:r>
      <w:r>
        <w:t>[Editor’s note]: to remove the manadate for some of the DMRS sharing scenarios</w:t>
      </w:r>
    </w:p>
  </w:comment>
  <w:comment w:id="17" w:author="MM5a" w:date="2018-04-28T18:41:00Z" w:initials="MM5a">
    <w:p w14:paraId="5F2E1891" w14:textId="74BD9CAF" w:rsidR="00CE1F5F" w:rsidRDefault="00CE1F5F">
      <w:pPr>
        <w:pStyle w:val="CommentText"/>
      </w:pPr>
      <w:r>
        <w:rPr>
          <w:rStyle w:val="CommentReference"/>
        </w:rPr>
        <w:annotationRef/>
      </w:r>
      <w:r>
        <w:rPr>
          <w:rStyle w:val="CommentReference"/>
        </w:rPr>
        <w:annotationRef/>
      </w:r>
      <w:r>
        <w:t>[Editor’s note]: updated based on R1-1805160.</w:t>
      </w:r>
    </w:p>
  </w:comment>
  <w:comment w:id="41" w:author="MM6a" w:date="2018-06-01T22:55:00Z" w:initials="MM6a">
    <w:p w14:paraId="720E16F1" w14:textId="22935A9B" w:rsidR="008B6512" w:rsidRDefault="008B6512" w:rsidP="008B6512">
      <w:pPr>
        <w:pStyle w:val="CommentText"/>
      </w:pPr>
      <w:r>
        <w:rPr>
          <w:rStyle w:val="CommentReference"/>
        </w:rPr>
        <w:annotationRef/>
      </w:r>
      <w:r>
        <w:t>[Editor’s note]: updated based on R1-1807426</w:t>
      </w:r>
    </w:p>
  </w:comment>
  <w:comment w:id="81" w:author="MM5a" w:date="2018-04-28T18:52:00Z" w:initials="MM5a">
    <w:p w14:paraId="6AB85F9A" w14:textId="77777777" w:rsidR="00CE1F5F" w:rsidRDefault="00CE1F5F" w:rsidP="0068519C">
      <w:pPr>
        <w:pStyle w:val="CommentText"/>
      </w:pPr>
      <w:r>
        <w:rPr>
          <w:rStyle w:val="CommentReference"/>
        </w:rPr>
        <w:annotationRef/>
      </w:r>
    </w:p>
    <w:p w14:paraId="5C85E854" w14:textId="77777777" w:rsidR="00CE1F5F" w:rsidRDefault="00CE1F5F" w:rsidP="0068519C">
      <w:pPr>
        <w:pStyle w:val="CommentText"/>
      </w:pPr>
      <w:r>
        <w:t>[Editor’s note]: updated according to the following:</w:t>
      </w:r>
    </w:p>
    <w:p w14:paraId="3E3895E0" w14:textId="77777777" w:rsidR="00CE1F5F" w:rsidRPr="00E33359" w:rsidRDefault="00CE1F5F" w:rsidP="0068519C">
      <w:pPr>
        <w:rPr>
          <w:color w:val="FF0000"/>
        </w:rPr>
      </w:pPr>
      <w:r w:rsidRPr="00E33359">
        <w:rPr>
          <w:color w:val="FF0000"/>
        </w:rPr>
        <w:t xml:space="preserve">For a UE configured with higher layer parameter </w:t>
      </w:r>
      <w:r w:rsidRPr="00E33359">
        <w:rPr>
          <w:i/>
          <w:color w:val="FF0000"/>
        </w:rPr>
        <w:t xml:space="preserve">shortTTI, </w:t>
      </w:r>
      <w:r w:rsidRPr="00E33359">
        <w:rPr>
          <w:color w:val="FF0000"/>
        </w:rPr>
        <w:t xml:space="preserve">and for PDSCH data transmissions in subslot </w:t>
      </w:r>
      <w:r w:rsidRPr="00E33359">
        <w:rPr>
          <w:i/>
          <w:color w:val="FF0000"/>
        </w:rPr>
        <w:t>n</w:t>
      </w:r>
      <w:r w:rsidRPr="00E33359">
        <w:rPr>
          <w:color w:val="FF0000"/>
        </w:rPr>
        <w:t xml:space="preserve"> signalled via PDCCH/SPDCCH of a serving cell with DCI format </w:t>
      </w:r>
      <w:r w:rsidRPr="00E33359">
        <w:rPr>
          <w:color w:val="FF0000"/>
          <w:lang w:val="en-US"/>
        </w:rPr>
        <w:t>7-1F/7-1G</w:t>
      </w:r>
      <w:r w:rsidRPr="00E33359">
        <w:rPr>
          <w:color w:val="FF0000"/>
        </w:rPr>
        <w:t>, the UE is not expected to decode the PDSCH</w:t>
      </w:r>
    </w:p>
    <w:p w14:paraId="1BDA80AD" w14:textId="77777777" w:rsidR="00CE1F5F" w:rsidRPr="00E33359" w:rsidRDefault="00CE1F5F" w:rsidP="0068519C">
      <w:pPr>
        <w:numPr>
          <w:ilvl w:val="0"/>
          <w:numId w:val="52"/>
        </w:numPr>
        <w:ind w:left="576" w:hanging="288"/>
        <w:rPr>
          <w:color w:val="FF0000"/>
        </w:rPr>
      </w:pPr>
      <w:r w:rsidRPr="00E33359">
        <w:rPr>
          <w:rFonts w:hint="eastAsia"/>
          <w:color w:val="FF0000"/>
        </w:rPr>
        <w:t xml:space="preserve">If the DCI associated with subslot-PDSCH indicates the </w:t>
      </w:r>
      <w:r w:rsidRPr="00E33359">
        <w:rPr>
          <w:color w:val="FF0000"/>
        </w:rPr>
        <w:t>absence</w:t>
      </w:r>
      <w:r w:rsidRPr="00E33359">
        <w:rPr>
          <w:rFonts w:hint="eastAsia"/>
          <w:color w:val="FF0000"/>
        </w:rPr>
        <w:t xml:space="preserve"> of the UE-specific reference signal in subslot </w:t>
      </w:r>
      <w:r w:rsidRPr="00E33359">
        <w:rPr>
          <w:rFonts w:hint="eastAsia"/>
          <w:i/>
          <w:color w:val="FF0000"/>
        </w:rPr>
        <w:t>n</w:t>
      </w:r>
      <w:r w:rsidRPr="00E33359">
        <w:rPr>
          <w:color w:val="FF0000"/>
        </w:rPr>
        <w:t>-1</w:t>
      </w:r>
      <w:r w:rsidRPr="00E33359">
        <w:rPr>
          <w:rFonts w:hint="eastAsia"/>
          <w:color w:val="FF0000"/>
        </w:rPr>
        <w:t xml:space="preserve">, and if the DCI associated with subslot-PDSCH indicates the </w:t>
      </w:r>
      <w:r w:rsidRPr="00E33359">
        <w:rPr>
          <w:color w:val="FF0000"/>
        </w:rPr>
        <w:t>absence</w:t>
      </w:r>
      <w:r w:rsidRPr="00E33359">
        <w:rPr>
          <w:rFonts w:hint="eastAsia"/>
          <w:color w:val="FF0000"/>
        </w:rPr>
        <w:t xml:space="preserve"> of the UE-specific reference signal in subslot </w:t>
      </w:r>
      <w:r w:rsidRPr="00E33359">
        <w:rPr>
          <w:rFonts w:hint="eastAsia"/>
          <w:i/>
          <w:color w:val="FF0000"/>
        </w:rPr>
        <w:t>n</w:t>
      </w:r>
      <w:r w:rsidRPr="00E33359">
        <w:rPr>
          <w:color w:val="FF0000"/>
        </w:rPr>
        <w:t xml:space="preserve">, or </w:t>
      </w:r>
    </w:p>
    <w:p w14:paraId="28873F92" w14:textId="77777777" w:rsidR="00CE1F5F" w:rsidRPr="00E33359" w:rsidRDefault="00CE1F5F" w:rsidP="0068519C">
      <w:pPr>
        <w:numPr>
          <w:ilvl w:val="0"/>
          <w:numId w:val="52"/>
        </w:numPr>
        <w:ind w:left="576" w:hanging="288"/>
        <w:rPr>
          <w:color w:val="FF0000"/>
        </w:rPr>
      </w:pPr>
      <w:r w:rsidRPr="00E33359">
        <w:rPr>
          <w:color w:val="FF0000"/>
        </w:rPr>
        <w:t>If the DCI in subslot n-1 indicates the presence of DMRS and the DCI in subslot n indicates the absence of DMRS for a subslot-PDSCH received on PRGs other than PRGs on which the subslot-PDSCH was received in subslot n-1, or</w:t>
      </w:r>
    </w:p>
    <w:p w14:paraId="4F9B401F" w14:textId="679E8BE5" w:rsidR="00CE1F5F" w:rsidRDefault="00CE1F5F" w:rsidP="0068519C">
      <w:pPr>
        <w:pStyle w:val="CommentText"/>
      </w:pPr>
      <w:r w:rsidRPr="00E33359">
        <w:rPr>
          <w:rFonts w:hint="eastAsia"/>
          <w:color w:val="FF0000"/>
        </w:rPr>
        <w:t xml:space="preserve">If the DCI associated with subslot-PDSCH indicates the </w:t>
      </w:r>
      <w:r w:rsidRPr="00E33359">
        <w:rPr>
          <w:color w:val="FF0000"/>
        </w:rPr>
        <w:t>presence</w:t>
      </w:r>
      <w:r w:rsidRPr="00E33359">
        <w:rPr>
          <w:rFonts w:hint="eastAsia"/>
          <w:color w:val="FF0000"/>
        </w:rPr>
        <w:t xml:space="preserve"> of the UE-specific reference signal in subslot </w:t>
      </w:r>
      <w:r w:rsidRPr="00E33359">
        <w:rPr>
          <w:rFonts w:hint="eastAsia"/>
          <w:i/>
          <w:color w:val="FF0000"/>
        </w:rPr>
        <w:t>n</w:t>
      </w:r>
      <w:r w:rsidRPr="00E33359">
        <w:rPr>
          <w:rFonts w:hint="eastAsia"/>
          <w:color w:val="FF0000"/>
        </w:rPr>
        <w:t xml:space="preserve">-1, and if the DCI associated with subslot-PDSCH indicates the </w:t>
      </w:r>
      <w:r w:rsidRPr="00E33359">
        <w:rPr>
          <w:color w:val="FF0000"/>
        </w:rPr>
        <w:t>absence</w:t>
      </w:r>
      <w:r w:rsidRPr="00E33359">
        <w:rPr>
          <w:rFonts w:hint="eastAsia"/>
          <w:color w:val="FF0000"/>
        </w:rPr>
        <w:t xml:space="preserve"> of the UE-specific reference signal in subslot </w:t>
      </w:r>
      <w:r w:rsidRPr="00E33359">
        <w:rPr>
          <w:rFonts w:hint="eastAsia"/>
          <w:i/>
          <w:color w:val="FF0000"/>
        </w:rPr>
        <w:t>n</w:t>
      </w:r>
      <w:r w:rsidRPr="00E33359">
        <w:rPr>
          <w:color w:val="FF0000"/>
        </w:rPr>
        <w:t xml:space="preserve"> with greater number of antenna ports than those indicated in subslot </w:t>
      </w:r>
      <w:r w:rsidRPr="00E33359">
        <w:rPr>
          <w:i/>
          <w:color w:val="FF0000"/>
        </w:rPr>
        <w:t>n</w:t>
      </w:r>
      <w:r w:rsidRPr="00E33359">
        <w:rPr>
          <w:color w:val="FF0000"/>
        </w:rPr>
        <w:t>-1.</w:t>
      </w:r>
    </w:p>
  </w:comment>
  <w:comment w:id="110" w:author="MM6a" w:date="2018-06-02T11:15:00Z" w:initials="MM6a">
    <w:p w14:paraId="1ABA33DF" w14:textId="53B1E3A4" w:rsidR="00667CCA" w:rsidRDefault="00667CCA" w:rsidP="00667CCA">
      <w:pPr>
        <w:pStyle w:val="CommentText"/>
      </w:pPr>
      <w:r>
        <w:rPr>
          <w:rStyle w:val="CommentReference"/>
        </w:rPr>
        <w:annotationRef/>
      </w:r>
      <w:r>
        <w:t>[Editor’s note]: updated based on R1-1807426</w:t>
      </w:r>
    </w:p>
  </w:comment>
  <w:comment w:id="115" w:author="MM4" w:date="2018-03-26T23:42:00Z" w:initials="MM4">
    <w:p w14:paraId="12E2C02A" w14:textId="77777777" w:rsidR="00CE1F5F" w:rsidRDefault="00CE1F5F" w:rsidP="00E222FF">
      <w:pPr>
        <w:pStyle w:val="CommentText"/>
      </w:pPr>
      <w:r>
        <w:rPr>
          <w:rStyle w:val="CommentReference"/>
        </w:rPr>
        <w:annotationRef/>
      </w:r>
      <w:r>
        <w:t xml:space="preserve">[Editor’s note]: </w:t>
      </w:r>
    </w:p>
    <w:p w14:paraId="1FF2CD59" w14:textId="77777777" w:rsidR="00CE1F5F" w:rsidRDefault="00CE1F5F" w:rsidP="00E222FF">
      <w:pPr>
        <w:rPr>
          <w:lang w:eastAsia="x-none"/>
        </w:rPr>
      </w:pPr>
      <w:r w:rsidRPr="00A32C21">
        <w:rPr>
          <w:highlight w:val="green"/>
          <w:lang w:eastAsia="x-none"/>
        </w:rPr>
        <w:t>Agreement:</w:t>
      </w:r>
    </w:p>
    <w:p w14:paraId="40BC8AC0" w14:textId="77777777" w:rsidR="00CE1F5F" w:rsidRDefault="00CE1F5F" w:rsidP="00E222FF">
      <w:r>
        <w:rPr>
          <w:lang w:eastAsia="x-none"/>
        </w:rPr>
        <w:t xml:space="preserve">In case a UE is receiving a </w:t>
      </w:r>
      <w:r>
        <w:t xml:space="preserve">DCI associated with the subslot DMRS-based PDSCH that indicates the absence of the </w:t>
      </w:r>
      <w:r w:rsidRPr="00A64B63">
        <w:t>UE-specific reference signal</w:t>
      </w:r>
      <w:r>
        <w:t xml:space="preserve"> in subslot </w:t>
      </w:r>
      <w:r w:rsidRPr="00AC6616">
        <w:rPr>
          <w:iCs/>
        </w:rPr>
        <w:t>n, and it has not received a</w:t>
      </w:r>
      <w:r>
        <w:rPr>
          <w:i/>
          <w:iCs/>
        </w:rPr>
        <w:t xml:space="preserve"> </w:t>
      </w:r>
      <w:r>
        <w:t>DCI associated with the subslot PDSCH in subslot n-1, the UE is not expected to decode the PDSCH in subslot n but shall report the associated HARQ-ACK.</w:t>
      </w:r>
    </w:p>
    <w:p w14:paraId="1C23C32A" w14:textId="77777777" w:rsidR="00CE1F5F" w:rsidRDefault="00CE1F5F" w:rsidP="00E222FF">
      <w:pPr>
        <w:pStyle w:val="CommentText"/>
      </w:pPr>
      <w:r>
        <w:rPr>
          <w:lang w:eastAsia="x-none"/>
        </w:rPr>
        <w:t>Note: This does not cover all the cases where the UE is not expected to decode the PDSCH</w:t>
      </w:r>
    </w:p>
  </w:comment>
  <w:comment w:id="196" w:author="MM6a" w:date="2018-06-02T11:29:00Z" w:initials="MM6a">
    <w:p w14:paraId="5EF900B2" w14:textId="45183FD0" w:rsidR="00667CCA" w:rsidRDefault="00667CCA">
      <w:pPr>
        <w:pStyle w:val="CommentText"/>
      </w:pPr>
      <w:r>
        <w:rPr>
          <w:rStyle w:val="CommentReference"/>
        </w:rPr>
        <w:annotationRef/>
      </w:r>
      <w:r>
        <w:t>[Editor’s note]: updated based on R1-1807213</w:t>
      </w:r>
    </w:p>
  </w:comment>
  <w:comment w:id="228" w:author="MM6a" w:date="2018-06-02T11:30:00Z" w:initials="MM6a">
    <w:p w14:paraId="4E54D55F" w14:textId="6E2AD48E" w:rsidR="00667CCA" w:rsidRDefault="00667CCA">
      <w:pPr>
        <w:pStyle w:val="CommentText"/>
      </w:pPr>
      <w:r>
        <w:rPr>
          <w:rStyle w:val="CommentReference"/>
        </w:rPr>
        <w:annotationRef/>
      </w:r>
      <w:r>
        <w:t>[Editor’s note]: updated based on R1-1807515</w:t>
      </w:r>
    </w:p>
  </w:comment>
  <w:comment w:id="268" w:author="MM5a" w:date="2018-04-28T19:29:00Z" w:initials="MM5a">
    <w:p w14:paraId="201BD4FE" w14:textId="77777777" w:rsidR="00CE1F5F" w:rsidRDefault="00CE1F5F" w:rsidP="0068519C">
      <w:r>
        <w:rPr>
          <w:rStyle w:val="CommentReference"/>
        </w:rPr>
        <w:annotationRef/>
      </w:r>
      <w:r>
        <w:t>[</w:t>
      </w:r>
      <w:r>
        <w:rPr>
          <w:rStyle w:val="CommentReference"/>
        </w:rPr>
        <w:annotationRef/>
      </w:r>
      <w:r>
        <w:t>Editor’s note]: updated based on the following agreements and R1-1805124. Please note that “</w:t>
      </w:r>
      <w:r w:rsidRPr="00E35029">
        <w:rPr>
          <w:i/>
          <w:sz w:val="16"/>
          <w:szCs w:val="16"/>
        </w:rPr>
        <w:t>s</w:t>
      </w:r>
      <w:r w:rsidRPr="00E35029">
        <w:rPr>
          <w:i/>
          <w:iCs/>
          <w:sz w:val="16"/>
          <w:szCs w:val="16"/>
        </w:rPr>
        <w:t>lotSubslotPDSCH-TXDiv-2layer-TM9/10</w:t>
      </w:r>
      <w:r>
        <w:rPr>
          <w:i/>
          <w:iCs/>
          <w:sz w:val="16"/>
          <w:szCs w:val="16"/>
        </w:rPr>
        <w:t xml:space="preserve">, </w:t>
      </w:r>
      <w:r w:rsidRPr="00E35029">
        <w:rPr>
          <w:i/>
          <w:sz w:val="16"/>
          <w:szCs w:val="16"/>
        </w:rPr>
        <w:t>s</w:t>
      </w:r>
      <w:r w:rsidRPr="00E35029">
        <w:rPr>
          <w:i/>
          <w:iCs/>
          <w:sz w:val="16"/>
          <w:szCs w:val="16"/>
        </w:rPr>
        <w:t>lotSubslotPDSCH-TXDiv-4layer-TM9/10</w:t>
      </w:r>
      <w:r>
        <w:t>” are placeholder names.</w:t>
      </w:r>
    </w:p>
    <w:p w14:paraId="66C6E053" w14:textId="77777777" w:rsidR="00CE1F5F" w:rsidRDefault="00CE1F5F" w:rsidP="0068519C"/>
    <w:p w14:paraId="7698B800" w14:textId="77777777" w:rsidR="00CE1F5F" w:rsidRDefault="00CE1F5F" w:rsidP="0068519C">
      <w:r w:rsidRPr="000C23FD">
        <w:rPr>
          <w:highlight w:val="green"/>
        </w:rPr>
        <w:t>Agreement:</w:t>
      </w:r>
      <w:r>
        <w:t xml:space="preserve"> </w:t>
      </w:r>
    </w:p>
    <w:p w14:paraId="5BD7CEC3" w14:textId="77777777" w:rsidR="00CE1F5F" w:rsidRDefault="00CE1F5F" w:rsidP="0068519C">
      <w:r>
        <w:t xml:space="preserve">Define a UE capability for the support of TX diversity transmission using ports 7 and 8 for TM9/10 separately for slot and subslot PDSCH. </w:t>
      </w:r>
    </w:p>
    <w:p w14:paraId="0123E4F0" w14:textId="77777777" w:rsidR="00CE1F5F" w:rsidRDefault="00CE1F5F" w:rsidP="0068519C"/>
    <w:p w14:paraId="59127359" w14:textId="77777777" w:rsidR="00CE1F5F" w:rsidRDefault="00CE1F5F" w:rsidP="0068519C">
      <w:r w:rsidRPr="000C23FD">
        <w:rPr>
          <w:highlight w:val="green"/>
        </w:rPr>
        <w:t>Agreement:</w:t>
      </w:r>
      <w:r>
        <w:t xml:space="preserve"> </w:t>
      </w:r>
    </w:p>
    <w:p w14:paraId="33E004F6" w14:textId="77777777" w:rsidR="00CE1F5F" w:rsidRDefault="00CE1F5F" w:rsidP="0068519C">
      <w:r>
        <w:t xml:space="preserve">Support dynamic TX diversity fallback for TM9 &amp; 10 (through DCI Format 7-1F/7-1G) for up to 2-layer SPDSCH MIMO operation. The alternative Antenna port(s), scrambling identity and number of layers indication table for TX fallback &amp; SU-MIMO up to 2 layers is configured by higher layers.  </w:t>
      </w:r>
    </w:p>
    <w:p w14:paraId="342B1853" w14:textId="77777777" w:rsidR="00CE1F5F" w:rsidRDefault="00CE1F5F" w:rsidP="0068519C"/>
    <w:p w14:paraId="74510283" w14:textId="77777777" w:rsidR="00CE1F5F" w:rsidRDefault="00CE1F5F" w:rsidP="0068519C">
      <w:r w:rsidRPr="000C23FD">
        <w:rPr>
          <w:highlight w:val="green"/>
        </w:rPr>
        <w:t>Agreement:</w:t>
      </w:r>
      <w:r w:rsidRPr="000C23FD">
        <w:t xml:space="preserve"> </w:t>
      </w:r>
    </w:p>
    <w:p w14:paraId="33F1B7C9" w14:textId="62DA5E0A" w:rsidR="00CE1F5F" w:rsidRDefault="00CE1F5F" w:rsidP="0068519C">
      <w:pPr>
        <w:pStyle w:val="CommentText"/>
      </w:pPr>
      <w:r w:rsidRPr="000C23FD">
        <w:t>Support dynamic TX diversity fallback for TM9 &amp; 10 (through DCI Format 7-1F/7-1G) for up to 4</w:t>
      </w:r>
      <w:r>
        <w:t>-</w:t>
      </w:r>
      <w:r w:rsidRPr="000C23FD">
        <w:t xml:space="preserve">layer SPDSCH MIMO operation. The alternative Antenna port(s), scrambling identity and number of layers indication table for TX fallback &amp; SU-MIMO up to 4 layers is configured by higher layers.  </w:t>
      </w:r>
    </w:p>
  </w:comment>
  <w:comment w:id="436" w:author="MM4" w:date="2018-03-25T19:04:00Z" w:initials="MM4">
    <w:p w14:paraId="2302ECD0" w14:textId="1D06CE9A" w:rsidR="00CE1F5F" w:rsidRDefault="00CE1F5F" w:rsidP="00E222FF">
      <w:pPr>
        <w:rPr>
          <w:lang w:eastAsia="x-none"/>
        </w:rPr>
      </w:pPr>
      <w:r>
        <w:rPr>
          <w:rStyle w:val="CommentReference"/>
        </w:rPr>
        <w:annotationRef/>
      </w:r>
      <w:r>
        <w:rPr>
          <w:highlight w:val="green"/>
          <w:lang w:eastAsia="x-none"/>
        </w:rPr>
        <w:t xml:space="preserve">[Editors Note} </w:t>
      </w:r>
      <w:r w:rsidRPr="00924416">
        <w:rPr>
          <w:highlight w:val="green"/>
          <w:lang w:eastAsia="x-none"/>
        </w:rPr>
        <w:t>Agreement:</w:t>
      </w:r>
      <w:r>
        <w:rPr>
          <w:lang w:eastAsia="x-none"/>
        </w:rPr>
        <w:t xml:space="preserve"> </w:t>
      </w:r>
    </w:p>
    <w:p w14:paraId="4243B723" w14:textId="77777777" w:rsidR="00CE1F5F" w:rsidRDefault="00CE1F5F" w:rsidP="00E222FF">
      <w:pPr>
        <w:rPr>
          <w:lang w:eastAsia="x-none"/>
        </w:rPr>
      </w:pPr>
      <w:r>
        <w:rPr>
          <w:lang w:eastAsia="x-none"/>
        </w:rPr>
        <w:t xml:space="preserve">Incorporate the following changes to the transmission scheme description in Table 7.1-5 and 7.1-5C into 36.213: </w:t>
      </w:r>
    </w:p>
    <w:p w14:paraId="3AD58FCF" w14:textId="77777777" w:rsidR="00CE1F5F" w:rsidRDefault="00CE1F5F" w:rsidP="00E222FF">
      <w:pPr>
        <w:numPr>
          <w:ilvl w:val="0"/>
          <w:numId w:val="91"/>
        </w:numPr>
        <w:overflowPunct/>
        <w:autoSpaceDE/>
        <w:autoSpaceDN/>
        <w:adjustRightInd/>
        <w:spacing w:after="0"/>
        <w:textAlignment w:val="auto"/>
        <w:rPr>
          <w:lang w:eastAsia="x-none"/>
        </w:rPr>
      </w:pPr>
      <w:r>
        <w:rPr>
          <w:lang w:eastAsia="x-none"/>
        </w:rPr>
        <w:t xml:space="preserve">Add TX diversity in Table 7.1-5C and Table 7.1-5 to capture the fact that dynamic TX diversity fallback is supported with TM4 with DCI Format 7-1C. </w:t>
      </w:r>
    </w:p>
    <w:p w14:paraId="2DFAC6BA" w14:textId="77777777" w:rsidR="00CE1F5F" w:rsidRDefault="00CE1F5F" w:rsidP="00E222FF">
      <w:pPr>
        <w:numPr>
          <w:ilvl w:val="0"/>
          <w:numId w:val="91"/>
        </w:numPr>
        <w:overflowPunct/>
        <w:autoSpaceDE/>
        <w:autoSpaceDN/>
        <w:adjustRightInd/>
        <w:spacing w:after="0"/>
        <w:textAlignment w:val="auto"/>
        <w:rPr>
          <w:lang w:eastAsia="x-none"/>
        </w:rPr>
      </w:pPr>
      <w:r>
        <w:rPr>
          <w:lang w:eastAsia="x-none"/>
        </w:rPr>
        <w:t>Antenna port 11-13 not supported for SPDSCH for transmission scheme for TM9&amp;10 and DCI Format 7-1F/7-1G.</w:t>
      </w:r>
    </w:p>
    <w:p w14:paraId="08A68ED6" w14:textId="77777777" w:rsidR="00CE1F5F" w:rsidRDefault="00CE1F5F" w:rsidP="00E222FF">
      <w:pPr>
        <w:overflowPunct/>
        <w:autoSpaceDE/>
        <w:autoSpaceDN/>
        <w:adjustRightInd/>
        <w:spacing w:after="0"/>
        <w:textAlignment w:val="auto"/>
        <w:rPr>
          <w:lang w:eastAsia="x-none"/>
        </w:rPr>
      </w:pPr>
    </w:p>
    <w:p w14:paraId="78C2633B" w14:textId="77777777" w:rsidR="00CE1F5F" w:rsidRDefault="00CE1F5F" w:rsidP="00E222FF">
      <w:pPr>
        <w:pStyle w:val="CommentText"/>
      </w:pPr>
      <w:r>
        <w:rPr>
          <w:lang w:eastAsia="x-none"/>
        </w:rPr>
        <w:t>[TP, R1-1801859]</w:t>
      </w:r>
    </w:p>
  </w:comment>
  <w:comment w:id="544" w:author="MM5" w:date="2018-03-30T09:05:00Z" w:initials="MM5">
    <w:p w14:paraId="5465D72D" w14:textId="77777777" w:rsidR="00CE1F5F" w:rsidRDefault="00CE1F5F" w:rsidP="00E222FF">
      <w:pPr>
        <w:pStyle w:val="CommentText"/>
      </w:pPr>
      <w:r>
        <w:rPr>
          <w:rStyle w:val="CommentReference"/>
        </w:rPr>
        <w:annotationRef/>
      </w:r>
      <w:r w:rsidRPr="003F1D45">
        <w:rPr>
          <w:highlight w:val="green"/>
        </w:rPr>
        <w:t>Agreement</w:t>
      </w:r>
    </w:p>
    <w:p w14:paraId="61FCC637" w14:textId="77777777" w:rsidR="00CE1F5F" w:rsidRDefault="00CE1F5F" w:rsidP="00E222FF">
      <w:pPr>
        <w:pStyle w:val="CommentText"/>
      </w:pPr>
      <w:r w:rsidRPr="003F1D45">
        <w:rPr>
          <w:lang w:eastAsia="x-none"/>
        </w:rPr>
        <w:t>SPS is not supported with n+3 timing for UL and DL</w:t>
      </w:r>
    </w:p>
  </w:comment>
  <w:comment w:id="699" w:author="MM5a" w:date="2018-04-28T20:39:00Z" w:initials="MM5a">
    <w:p w14:paraId="108ECC38" w14:textId="34756B67" w:rsidR="00CE1F5F" w:rsidRDefault="00CE1F5F">
      <w:pPr>
        <w:pStyle w:val="CommentText"/>
      </w:pPr>
      <w:r>
        <w:rPr>
          <w:rStyle w:val="CommentReference"/>
        </w:rPr>
        <w:annotationRef/>
      </w:r>
      <w:r>
        <w:t>[Editor’s note]: Updated according to R1-1804418</w:t>
      </w:r>
    </w:p>
  </w:comment>
  <w:comment w:id="710" w:author="MM4" w:date="2018-03-26T20:51:00Z" w:initials="MM4">
    <w:p w14:paraId="394D2943" w14:textId="77777777" w:rsidR="00CE1F5F" w:rsidRDefault="00CE1F5F" w:rsidP="00E222FF">
      <w:pPr>
        <w:pStyle w:val="CommentText"/>
      </w:pPr>
      <w:r>
        <w:rPr>
          <w:rStyle w:val="CommentReference"/>
        </w:rPr>
        <w:annotationRef/>
      </w:r>
      <w:r>
        <w:t>[Editor’s note]: updated based on R1-1802311, section 7</w:t>
      </w:r>
    </w:p>
  </w:comment>
  <w:comment w:id="730" w:author="MM6a" w:date="2018-06-02T11:39:00Z" w:initials="MM6a">
    <w:p w14:paraId="484ACA33" w14:textId="14432802" w:rsidR="00667CCA" w:rsidRDefault="00667CCA">
      <w:pPr>
        <w:pStyle w:val="CommentText"/>
      </w:pPr>
      <w:r>
        <w:rPr>
          <w:rStyle w:val="CommentReference"/>
        </w:rPr>
        <w:annotationRef/>
      </w:r>
      <w:r>
        <w:t>Editor’s note]: updated according to R1-1807514</w:t>
      </w:r>
    </w:p>
  </w:comment>
  <w:comment w:id="736" w:author="MM4" w:date="2018-03-25T19:18:00Z" w:initials="MM4">
    <w:p w14:paraId="6034BDCA" w14:textId="77777777" w:rsidR="00CE1F5F" w:rsidRDefault="00CE1F5F" w:rsidP="00E222FF">
      <w:pPr>
        <w:pStyle w:val="CommentText"/>
      </w:pPr>
      <w:r>
        <w:rPr>
          <w:rStyle w:val="CommentReference"/>
        </w:rPr>
        <w:annotationRef/>
      </w:r>
      <w:r>
        <w:t>[TP, R1-1801380]</w:t>
      </w:r>
    </w:p>
  </w:comment>
  <w:comment w:id="759" w:author="sTTI from CR1053" w:date="2018-06-01T14:14:00Z" w:initials="MM">
    <w:p w14:paraId="451A36AA" w14:textId="77777777" w:rsidR="00667CCA" w:rsidRDefault="00667CCA" w:rsidP="00667CCA">
      <w:pPr>
        <w:pStyle w:val="CommentText"/>
      </w:pPr>
      <w:r>
        <w:rPr>
          <w:rStyle w:val="CommentReference"/>
        </w:rPr>
        <w:annotationRef/>
      </w:r>
      <w:r>
        <w:t>[Editor’s note]: updated based on R1-1807562</w:t>
      </w:r>
    </w:p>
  </w:comment>
  <w:comment w:id="776" w:author="MM4" w:date="2018-03-26T20:53:00Z" w:initials="MM4">
    <w:p w14:paraId="6261CF0A" w14:textId="77777777" w:rsidR="00CE1F5F" w:rsidRDefault="00CE1F5F" w:rsidP="00E222FF">
      <w:pPr>
        <w:pStyle w:val="CommentText"/>
      </w:pPr>
      <w:r>
        <w:rPr>
          <w:rStyle w:val="CommentReference"/>
        </w:rPr>
        <w:annotationRef/>
      </w:r>
      <w:r>
        <w:t xml:space="preserve">[Editor’s note]: </w:t>
      </w:r>
      <w:r>
        <w:rPr>
          <w:rStyle w:val="CommentReference"/>
        </w:rPr>
        <w:annotationRef/>
      </w:r>
      <w:r>
        <w:t>updated based on R1-1802311 section 9</w:t>
      </w:r>
    </w:p>
  </w:comment>
  <w:comment w:id="1093" w:author="MM6a" w:date="2018-06-02T11:51:00Z" w:initials="MM6a">
    <w:p w14:paraId="4C0C6053" w14:textId="2E149855" w:rsidR="00667CCA" w:rsidRDefault="00667CCA">
      <w:pPr>
        <w:pStyle w:val="CommentText"/>
      </w:pPr>
      <w:r>
        <w:rPr>
          <w:rStyle w:val="CommentReference"/>
        </w:rPr>
        <w:annotationRef/>
      </w:r>
      <w:r>
        <w:t>[Editor’s note]: updated based on R1-1807564</w:t>
      </w:r>
    </w:p>
  </w:comment>
  <w:comment w:id="1116" w:author="sTTI from CR1053" w:date="2018-06-01T14:20:00Z" w:initials="MM">
    <w:p w14:paraId="587D24B8" w14:textId="77777777" w:rsidR="00667CCA" w:rsidRDefault="00667CCA" w:rsidP="00667CCA">
      <w:pPr>
        <w:pStyle w:val="CommentText"/>
      </w:pPr>
      <w:r>
        <w:rPr>
          <w:rStyle w:val="CommentReference"/>
        </w:rPr>
        <w:annotationRef/>
      </w:r>
      <w:r>
        <w:t>[Editor’s note]: from CR1053</w:t>
      </w:r>
    </w:p>
  </w:comment>
  <w:comment w:id="1174" w:author="sTTI from CR1053" w:date="2018-06-01T14:28:00Z" w:initials="MM">
    <w:p w14:paraId="53F68122" w14:textId="77777777" w:rsidR="00667CCA" w:rsidRDefault="00667CCA" w:rsidP="00667CCA">
      <w:pPr>
        <w:pStyle w:val="CommentText"/>
      </w:pPr>
      <w:r>
        <w:rPr>
          <w:rStyle w:val="CommentReference"/>
        </w:rPr>
        <w:annotationRef/>
      </w:r>
      <w:r>
        <w:rPr>
          <w:rStyle w:val="CommentReference"/>
        </w:rPr>
        <w:annotationRef/>
      </w:r>
      <w:r>
        <w:t>[Editor’s note]: updated based on R1-1807562</w:t>
      </w:r>
    </w:p>
  </w:comment>
  <w:comment w:id="1223" w:author="MM4" w:date="2018-03-25T19:28:00Z" w:initials="MM4">
    <w:p w14:paraId="5D50989C" w14:textId="77777777" w:rsidR="00CE1F5F" w:rsidRDefault="00CE1F5F" w:rsidP="00E222FF">
      <w:pPr>
        <w:pStyle w:val="CommentText"/>
      </w:pPr>
      <w:r>
        <w:rPr>
          <w:rStyle w:val="CommentReference"/>
        </w:rPr>
        <w:annotationRef/>
      </w:r>
      <w:r>
        <w:t>[TP, R1-1802311, section 2</w:t>
      </w:r>
      <w:r>
        <w:sym w:font="Wingdings" w:char="F0E0"/>
      </w:r>
      <w:r>
        <w:t xml:space="preserve"> change of agreement in RAN1#92]</w:t>
      </w:r>
    </w:p>
  </w:comment>
  <w:comment w:id="1231" w:author="MM4" w:date="2018-03-26T20:57:00Z" w:initials="MM4">
    <w:p w14:paraId="674F55B2" w14:textId="77777777" w:rsidR="00CE1F5F" w:rsidRDefault="00CE1F5F" w:rsidP="00A17509">
      <w:pPr>
        <w:pStyle w:val="CommentText"/>
      </w:pPr>
      <w:r>
        <w:rPr>
          <w:rStyle w:val="CommentReference"/>
        </w:rPr>
        <w:annotationRef/>
      </w:r>
      <w:r>
        <w:t>[Editor’s note]: updated based on R1-1802311</w:t>
      </w:r>
    </w:p>
  </w:comment>
  <w:comment w:id="1350" w:author="MM4" w:date="2018-03-25T21:11:00Z" w:initials="MM4">
    <w:p w14:paraId="27FFCC5B" w14:textId="77777777" w:rsidR="00CE1F5F" w:rsidRDefault="00CE1F5F" w:rsidP="00413C2C">
      <w:pPr>
        <w:pStyle w:val="CommentText"/>
      </w:pPr>
      <w:r>
        <w:rPr>
          <w:rStyle w:val="CommentReference"/>
        </w:rPr>
        <w:annotationRef/>
      </w:r>
      <w:r>
        <w:t>[Editor’s note]: no explicit&amp;complete agreement for definition of valid slot/subslot. Can be updated based on future agreements. The following agreements are used to define a valid slot/subslot:</w:t>
      </w:r>
    </w:p>
    <w:p w14:paraId="1B4F760F" w14:textId="77777777" w:rsidR="00CE1F5F" w:rsidRDefault="00CE1F5F" w:rsidP="00413C2C">
      <w:pPr>
        <w:pStyle w:val="CommentText"/>
      </w:pPr>
    </w:p>
    <w:p w14:paraId="5270DD5D" w14:textId="77777777" w:rsidR="00CE1F5F" w:rsidRDefault="00CE1F5F" w:rsidP="00413C2C">
      <w:pPr>
        <w:pStyle w:val="CommentText"/>
        <w:numPr>
          <w:ilvl w:val="0"/>
          <w:numId w:val="98"/>
        </w:numPr>
        <w:rPr>
          <w:lang w:eastAsia="ja-JP"/>
        </w:rPr>
      </w:pPr>
      <w:r w:rsidRPr="001F51C1">
        <w:rPr>
          <w:lang w:eastAsia="ja-JP"/>
        </w:rPr>
        <w:t>DMRS-based and CRS-based sPDSCH are supported in the first slot of the DwPTS, except for SSC 0 and 5.</w:t>
      </w:r>
    </w:p>
    <w:p w14:paraId="4EE9104D" w14:textId="77777777" w:rsidR="00CE1F5F" w:rsidRDefault="00CE1F5F" w:rsidP="00413C2C">
      <w:pPr>
        <w:pStyle w:val="CommentText"/>
      </w:pPr>
    </w:p>
    <w:p w14:paraId="5E2339CE" w14:textId="77777777" w:rsidR="00CE1F5F" w:rsidRDefault="00CE1F5F" w:rsidP="00413C2C">
      <w:pPr>
        <w:pStyle w:val="CommentText"/>
        <w:numPr>
          <w:ilvl w:val="0"/>
          <w:numId w:val="98"/>
        </w:numPr>
        <w:rPr>
          <w:lang w:eastAsia="ja-JP"/>
        </w:rPr>
      </w:pPr>
      <w:r w:rsidRPr="001F51C1">
        <w:rPr>
          <w:lang w:eastAsia="ja-JP"/>
        </w:rPr>
        <w:t>DMRS-based and CRS-based sPDSCH are supported in the second slot of the DwPTS for SSC 3,4,8.</w:t>
      </w:r>
    </w:p>
    <w:p w14:paraId="086D79E4" w14:textId="77777777" w:rsidR="00CE1F5F" w:rsidRDefault="00CE1F5F" w:rsidP="00413C2C">
      <w:pPr>
        <w:pStyle w:val="CommentText"/>
        <w:rPr>
          <w:lang w:eastAsia="ja-JP"/>
        </w:rPr>
      </w:pPr>
    </w:p>
    <w:p w14:paraId="6AE9E270" w14:textId="77777777" w:rsidR="00CE1F5F" w:rsidRDefault="00CE1F5F" w:rsidP="00413C2C">
      <w:pPr>
        <w:pStyle w:val="CommentText"/>
      </w:pPr>
      <w:r w:rsidRPr="000A36FA">
        <w:t>The sTTIs in the MBSFN subframes are not considered as valid DL sTTIs for TM1-8 for sTTI CSI reporting.</w:t>
      </w:r>
    </w:p>
  </w:comment>
  <w:comment w:id="1414" w:author="MM4" w:date="2018-03-26T15:24:00Z" w:initials="MM4">
    <w:p w14:paraId="5F247656" w14:textId="77777777" w:rsidR="00CE1F5F" w:rsidRDefault="00CE1F5F" w:rsidP="00413C2C">
      <w:pPr>
        <w:pStyle w:val="CommentText"/>
      </w:pPr>
      <w:r>
        <w:rPr>
          <w:rStyle w:val="CommentReference"/>
        </w:rPr>
        <w:annotationRef/>
      </w:r>
      <w:r>
        <w:t>[Editor’s note]: updated based on R1-1803137</w:t>
      </w:r>
    </w:p>
  </w:comment>
  <w:comment w:id="1446" w:author="MM4" w:date="2018-03-26T15:25:00Z" w:initials="MM4">
    <w:p w14:paraId="0788F4E5" w14:textId="77777777" w:rsidR="00CE1F5F" w:rsidRDefault="00CE1F5F" w:rsidP="00413C2C">
      <w:pPr>
        <w:pStyle w:val="CommentText"/>
      </w:pPr>
      <w:r>
        <w:rPr>
          <w:rStyle w:val="CommentReference"/>
        </w:rPr>
        <w:annotationRef/>
      </w:r>
      <w:r>
        <w:t>[Editor’s note]: updated based on R1-1803137</w:t>
      </w:r>
    </w:p>
  </w:comment>
  <w:comment w:id="1525" w:author="MM4" w:date="2018-03-26T15:34:00Z" w:initials="MM4">
    <w:p w14:paraId="339325FB" w14:textId="77777777" w:rsidR="00CE1F5F" w:rsidRDefault="00CE1F5F" w:rsidP="00413C2C">
      <w:pPr>
        <w:pStyle w:val="CommentText"/>
      </w:pPr>
      <w:r>
        <w:rPr>
          <w:rStyle w:val="CommentReference"/>
        </w:rPr>
        <w:annotationRef/>
      </w:r>
      <w:r>
        <w:rPr>
          <w:rStyle w:val="CommentReference"/>
        </w:rPr>
        <w:annotationRef/>
      </w:r>
      <w:r>
        <w:t>[Editor’s note]: updated based on R1-1803250</w:t>
      </w:r>
    </w:p>
  </w:comment>
  <w:comment w:id="1552" w:author="MM4" w:date="2018-03-26T15:39:00Z" w:initials="MM4">
    <w:p w14:paraId="6FF042BA" w14:textId="77777777" w:rsidR="00CE1F5F" w:rsidRDefault="00CE1F5F" w:rsidP="00413C2C">
      <w:pPr>
        <w:pStyle w:val="CommentText"/>
      </w:pPr>
      <w:r>
        <w:rPr>
          <w:rStyle w:val="CommentReference"/>
        </w:rPr>
        <w:annotationRef/>
      </w:r>
      <w:r>
        <w:t xml:space="preserve">[Editor’s note]: updated based on R1-1803250; please note the following from R1-1803250 has not been added because of the agreement cited below. In editor’s understanding, S=1 for the case of SPT. </w:t>
      </w:r>
    </w:p>
    <w:p w14:paraId="6F3CBDD2" w14:textId="77777777" w:rsidR="00CE1F5F" w:rsidRDefault="00CE1F5F" w:rsidP="00413C2C">
      <w:pPr>
        <w:pStyle w:val="CommentText"/>
      </w:pPr>
    </w:p>
    <w:p w14:paraId="084B22FE" w14:textId="77777777" w:rsidR="00CE1F5F" w:rsidRDefault="00CE1F5F" w:rsidP="00413C2C">
      <w:pPr>
        <w:pStyle w:val="CommentText"/>
      </w:pPr>
      <w:r>
        <w:t>From R1-1803250: “</w:t>
      </w:r>
      <w:r>
        <w:rPr>
          <w:rFonts w:eastAsia="SimSun"/>
        </w:rPr>
        <w:t>Set</w:t>
      </w:r>
      <w:r w:rsidRPr="00BC11F1">
        <w:rPr>
          <w:rFonts w:eastAsia="SimSun"/>
          <w:i/>
        </w:rPr>
        <w:t xml:space="preserve"> S </w:t>
      </w:r>
      <w:r>
        <w:rPr>
          <w:rFonts w:eastAsia="SimSun"/>
        </w:rPr>
        <w:t>= 2 for subframe 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t xml:space="preserve">” </w:t>
      </w:r>
    </w:p>
    <w:p w14:paraId="458A2DEF" w14:textId="77777777" w:rsidR="00CE1F5F" w:rsidRDefault="00CE1F5F" w:rsidP="00413C2C">
      <w:pPr>
        <w:pStyle w:val="CommentText"/>
      </w:pPr>
    </w:p>
    <w:p w14:paraId="6111047C" w14:textId="77777777" w:rsidR="00CE1F5F" w:rsidRDefault="00CE1F5F" w:rsidP="00413C2C">
      <w:pPr>
        <w:pStyle w:val="CommentText"/>
      </w:pPr>
      <w:r w:rsidRPr="003F7847">
        <w:rPr>
          <w:highlight w:val="green"/>
        </w:rPr>
        <w:t>Agreement:</w:t>
      </w:r>
    </w:p>
    <w:p w14:paraId="64E60101" w14:textId="77777777" w:rsidR="00CE1F5F" w:rsidRDefault="00CE1F5F" w:rsidP="00413C2C">
      <w:pPr>
        <w:pStyle w:val="CommentText"/>
      </w:pPr>
      <w:r w:rsidRPr="0082247E">
        <w:t xml:space="preserve">For FS1, the UE is not expected to receive </w:t>
      </w:r>
      <w:r w:rsidRPr="0082247E">
        <w:rPr>
          <w:lang w:val="en-US"/>
        </w:rPr>
        <w:t>DL assignments for the same</w:t>
      </w:r>
      <w:r w:rsidRPr="0082247E">
        <w:t xml:space="preserve"> carrier where HARQ-ACK would occur in the same subframe</w:t>
      </w:r>
      <w:r>
        <w:t xml:space="preserve">  </w:t>
      </w:r>
    </w:p>
  </w:comment>
  <w:comment w:id="1617" w:author="MM6a" w:date="2018-06-02T15:10:00Z" w:initials="MM6a">
    <w:p w14:paraId="791640C9" w14:textId="2811645E" w:rsidR="00382CBB" w:rsidRDefault="00382CBB">
      <w:pPr>
        <w:pStyle w:val="CommentText"/>
      </w:pPr>
      <w:r>
        <w:rPr>
          <w:rStyle w:val="CommentReference"/>
        </w:rPr>
        <w:annotationRef/>
      </w:r>
      <w:r>
        <w:t>[Editor’s note]: updated based on R1-1807313</w:t>
      </w:r>
    </w:p>
  </w:comment>
  <w:comment w:id="2629" w:author="MM6a" w:date="2018-06-02T15:35:00Z" w:initials="MM6a">
    <w:p w14:paraId="2DFB7A9B" w14:textId="6FC45387" w:rsidR="00382CBB" w:rsidRDefault="00382CBB">
      <w:pPr>
        <w:pStyle w:val="CommentText"/>
      </w:pPr>
      <w:r>
        <w:rPr>
          <w:rStyle w:val="CommentReference"/>
        </w:rPr>
        <w:annotationRef/>
      </w:r>
      <w:r>
        <w:t>[Editor’s note]: the exceptions regarding slot-PDSCH in R1-1807313 are not captured as PUCCH format 1b with channel selection is only applicable to subframe-PDSCH</w:t>
      </w:r>
    </w:p>
  </w:comment>
  <w:comment w:id="2640" w:author="MM6a" w:date="2018-06-02T15:36:00Z" w:initials="MM6a">
    <w:p w14:paraId="2E835869" w14:textId="2705F686" w:rsidR="00382CBB" w:rsidRDefault="00382CBB">
      <w:pPr>
        <w:pStyle w:val="CommentText"/>
      </w:pPr>
      <w:r>
        <w:rPr>
          <w:rStyle w:val="CommentReference"/>
        </w:rPr>
        <w:annotationRef/>
      </w:r>
      <w:r>
        <w:t>[Editor’s note]: the exceptions regarding slot-PDSCH in R1-1807313 are not captured as PUCCH format 1b with channel selection is only applicable to subframe-PDSCH</w:t>
      </w:r>
    </w:p>
  </w:comment>
  <w:comment w:id="2808" w:author="MM6a" w:date="2018-06-02T15:40:00Z" w:initials="MM6a">
    <w:p w14:paraId="24465808" w14:textId="15BAD685" w:rsidR="00382CBB" w:rsidRDefault="00382CBB">
      <w:pPr>
        <w:pStyle w:val="CommentText"/>
      </w:pPr>
      <w:r>
        <w:rPr>
          <w:rStyle w:val="CommentReference"/>
        </w:rPr>
        <w:annotationRef/>
      </w:r>
      <w:r>
        <w:t>[Editor’s note]: updated based on R1-1806936</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84796F2" w15:done="0"/>
  <w15:commentEx w15:paraId="5F2E1891" w15:done="0"/>
  <w15:commentEx w15:paraId="720E16F1" w15:done="0"/>
  <w15:commentEx w15:paraId="4F9B401F" w15:done="0"/>
  <w15:commentEx w15:paraId="1ABA33DF" w15:done="0"/>
  <w15:commentEx w15:paraId="1C23C32A" w15:done="0"/>
  <w15:commentEx w15:paraId="5EF900B2" w15:done="0"/>
  <w15:commentEx w15:paraId="4E54D55F" w15:done="0"/>
  <w15:commentEx w15:paraId="33F1B7C9" w15:done="0"/>
  <w15:commentEx w15:paraId="78C2633B" w15:done="0"/>
  <w15:commentEx w15:paraId="61FCC637" w15:done="0"/>
  <w15:commentEx w15:paraId="108ECC38" w15:done="0"/>
  <w15:commentEx w15:paraId="394D2943" w15:done="0"/>
  <w15:commentEx w15:paraId="484ACA33" w15:done="0"/>
  <w15:commentEx w15:paraId="6034BDCA" w15:done="0"/>
  <w15:commentEx w15:paraId="451A36AA" w15:done="0"/>
  <w15:commentEx w15:paraId="6261CF0A" w15:done="0"/>
  <w15:commentEx w15:paraId="4C0C6053" w15:done="0"/>
  <w15:commentEx w15:paraId="587D24B8" w15:done="0"/>
  <w15:commentEx w15:paraId="53F68122" w15:done="0"/>
  <w15:commentEx w15:paraId="5D50989C" w15:done="0"/>
  <w15:commentEx w15:paraId="674F55B2" w15:done="0"/>
  <w15:commentEx w15:paraId="6AE9E270" w15:done="0"/>
  <w15:commentEx w15:paraId="5F247656" w15:done="0"/>
  <w15:commentEx w15:paraId="0788F4E5" w15:done="0"/>
  <w15:commentEx w15:paraId="339325FB" w15:done="0"/>
  <w15:commentEx w15:paraId="64E60101" w15:done="0"/>
  <w15:commentEx w15:paraId="791640C9" w15:done="0"/>
  <w15:commentEx w15:paraId="2DFB7A9B" w15:done="0"/>
  <w15:commentEx w15:paraId="2E835869" w15:done="0"/>
  <w15:commentEx w15:paraId="24465808"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89D77D" w14:textId="77777777" w:rsidR="009C0E0D" w:rsidRDefault="009C0E0D">
      <w:r>
        <w:separator/>
      </w:r>
    </w:p>
  </w:endnote>
  <w:endnote w:type="continuationSeparator" w:id="0">
    <w:p w14:paraId="6C85C5B9" w14:textId="77777777" w:rsidR="009C0E0D" w:rsidRDefault="009C0E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KaiTi_GB2312">
    <w:altName w:val="Arial Unicode MS"/>
    <w:panose1 w:val="02010609060101010101"/>
    <w:charset w:val="86"/>
    <w:family w:val="modern"/>
    <w:pitch w:val="fixed"/>
    <w:sig w:usb0="00000000"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87DE9D" w14:textId="77777777" w:rsidR="00CE1F5F" w:rsidRDefault="00CE1F5F">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10A74D" w14:textId="77777777" w:rsidR="009C0E0D" w:rsidRDefault="009C0E0D">
      <w:r>
        <w:separator/>
      </w:r>
    </w:p>
  </w:footnote>
  <w:footnote w:type="continuationSeparator" w:id="0">
    <w:p w14:paraId="4431F212" w14:textId="77777777" w:rsidR="009C0E0D" w:rsidRDefault="009C0E0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69CEDA" w14:textId="77777777" w:rsidR="00CE1F5F" w:rsidRPr="0084661B" w:rsidRDefault="00CE1F5F" w:rsidP="0084661B">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72DE4"/>
    <w:multiLevelType w:val="hybridMultilevel"/>
    <w:tmpl w:val="95AEBF78"/>
    <w:lvl w:ilvl="0" w:tplc="EFFE7198">
      <w:numFmt w:val="bullet"/>
      <w:lvlText w:val="-"/>
      <w:lvlJc w:val="left"/>
      <w:pPr>
        <w:ind w:left="1287" w:hanging="360"/>
      </w:pPr>
      <w:rPr>
        <w:rFonts w:ascii="Times" w:eastAsia="Batang"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15:restartNumberingAfterBreak="0">
    <w:nsid w:val="0406000F"/>
    <w:multiLevelType w:val="hybridMultilevel"/>
    <w:tmpl w:val="C53867F8"/>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A55EB0"/>
    <w:multiLevelType w:val="hybridMultilevel"/>
    <w:tmpl w:val="919C8850"/>
    <w:lvl w:ilvl="0" w:tplc="DE58548A">
      <w:start w:val="1"/>
      <w:numFmt w:val="bullet"/>
      <w:lvlText w:val="•"/>
      <w:lvlJc w:val="left"/>
      <w:pPr>
        <w:tabs>
          <w:tab w:val="num" w:pos="360"/>
        </w:tabs>
        <w:ind w:left="360" w:hanging="360"/>
      </w:pPr>
      <w:rPr>
        <w:rFonts w:ascii="Arial" w:hAnsi="Arial" w:cs="Times New Roman" w:hint="default"/>
      </w:rPr>
    </w:lvl>
    <w:lvl w:ilvl="1" w:tplc="A39AB65E">
      <w:numFmt w:val="bullet"/>
      <w:lvlText w:val="–"/>
      <w:lvlJc w:val="left"/>
      <w:pPr>
        <w:tabs>
          <w:tab w:val="num" w:pos="1080"/>
        </w:tabs>
        <w:ind w:left="1080" w:hanging="360"/>
      </w:pPr>
      <w:rPr>
        <w:rFonts w:ascii="Arial" w:hAnsi="Arial" w:cs="Times New Roman" w:hint="default"/>
      </w:rPr>
    </w:lvl>
    <w:lvl w:ilvl="2" w:tplc="A9885470">
      <w:start w:val="1"/>
      <w:numFmt w:val="bullet"/>
      <w:lvlText w:val="•"/>
      <w:lvlJc w:val="left"/>
      <w:pPr>
        <w:tabs>
          <w:tab w:val="num" w:pos="1800"/>
        </w:tabs>
        <w:ind w:left="1800" w:hanging="360"/>
      </w:pPr>
      <w:rPr>
        <w:rFonts w:ascii="Arial" w:hAnsi="Arial" w:cs="Times New Roman" w:hint="default"/>
      </w:rPr>
    </w:lvl>
    <w:lvl w:ilvl="3" w:tplc="D514FAD0">
      <w:start w:val="1"/>
      <w:numFmt w:val="bullet"/>
      <w:lvlText w:val="•"/>
      <w:lvlJc w:val="left"/>
      <w:pPr>
        <w:tabs>
          <w:tab w:val="num" w:pos="2520"/>
        </w:tabs>
        <w:ind w:left="2520" w:hanging="360"/>
      </w:pPr>
      <w:rPr>
        <w:rFonts w:ascii="Arial" w:hAnsi="Arial" w:cs="Times New Roman" w:hint="default"/>
      </w:rPr>
    </w:lvl>
    <w:lvl w:ilvl="4" w:tplc="8F4E1728">
      <w:start w:val="1"/>
      <w:numFmt w:val="bullet"/>
      <w:lvlText w:val="•"/>
      <w:lvlJc w:val="left"/>
      <w:pPr>
        <w:tabs>
          <w:tab w:val="num" w:pos="3240"/>
        </w:tabs>
        <w:ind w:left="3240" w:hanging="360"/>
      </w:pPr>
      <w:rPr>
        <w:rFonts w:ascii="Arial" w:hAnsi="Arial" w:cs="Times New Roman" w:hint="default"/>
      </w:rPr>
    </w:lvl>
    <w:lvl w:ilvl="5" w:tplc="CCFA0BA8">
      <w:start w:val="1"/>
      <w:numFmt w:val="bullet"/>
      <w:lvlText w:val="•"/>
      <w:lvlJc w:val="left"/>
      <w:pPr>
        <w:tabs>
          <w:tab w:val="num" w:pos="3960"/>
        </w:tabs>
        <w:ind w:left="3960" w:hanging="360"/>
      </w:pPr>
      <w:rPr>
        <w:rFonts w:ascii="Arial" w:hAnsi="Arial" w:cs="Times New Roman" w:hint="default"/>
      </w:rPr>
    </w:lvl>
    <w:lvl w:ilvl="6" w:tplc="731EA490">
      <w:start w:val="1"/>
      <w:numFmt w:val="bullet"/>
      <w:lvlText w:val="•"/>
      <w:lvlJc w:val="left"/>
      <w:pPr>
        <w:tabs>
          <w:tab w:val="num" w:pos="4680"/>
        </w:tabs>
        <w:ind w:left="4680" w:hanging="360"/>
      </w:pPr>
      <w:rPr>
        <w:rFonts w:ascii="Arial" w:hAnsi="Arial" w:cs="Times New Roman" w:hint="default"/>
      </w:rPr>
    </w:lvl>
    <w:lvl w:ilvl="7" w:tplc="98D4A0E6">
      <w:start w:val="1"/>
      <w:numFmt w:val="bullet"/>
      <w:lvlText w:val="•"/>
      <w:lvlJc w:val="left"/>
      <w:pPr>
        <w:tabs>
          <w:tab w:val="num" w:pos="5400"/>
        </w:tabs>
        <w:ind w:left="5400" w:hanging="360"/>
      </w:pPr>
      <w:rPr>
        <w:rFonts w:ascii="Arial" w:hAnsi="Arial" w:cs="Times New Roman" w:hint="default"/>
      </w:rPr>
    </w:lvl>
    <w:lvl w:ilvl="8" w:tplc="1A78C61C">
      <w:start w:val="1"/>
      <w:numFmt w:val="bullet"/>
      <w:lvlText w:val="•"/>
      <w:lvlJc w:val="left"/>
      <w:pPr>
        <w:tabs>
          <w:tab w:val="num" w:pos="6120"/>
        </w:tabs>
        <w:ind w:left="6120" w:hanging="360"/>
      </w:pPr>
      <w:rPr>
        <w:rFonts w:ascii="Arial" w:hAnsi="Arial" w:cs="Times New Roman" w:hint="default"/>
      </w:rPr>
    </w:lvl>
  </w:abstractNum>
  <w:abstractNum w:abstractNumId="3" w15:restartNumberingAfterBreak="0">
    <w:nsid w:val="06505B29"/>
    <w:multiLevelType w:val="hybridMultilevel"/>
    <w:tmpl w:val="D50849B4"/>
    <w:lvl w:ilvl="0" w:tplc="F6DE335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A0C289B"/>
    <w:multiLevelType w:val="hybridMultilevel"/>
    <w:tmpl w:val="F39EB7AE"/>
    <w:lvl w:ilvl="0" w:tplc="83802386">
      <w:numFmt w:val="bullet"/>
      <w:lvlText w:val="-"/>
      <w:lvlJc w:val="left"/>
      <w:pPr>
        <w:ind w:left="720" w:hanging="360"/>
      </w:pPr>
      <w:rPr>
        <w:rFonts w:ascii="Times New Roman" w:eastAsia="Times New Roman" w:hAnsi="Times New Roman" w:cs="Times New Roman" w:hint="default"/>
      </w:rPr>
    </w:lvl>
    <w:lvl w:ilvl="1" w:tplc="0856054C">
      <w:start w:val="8"/>
      <w:numFmt w:val="bullet"/>
      <w:lvlText w:val="-"/>
      <w:lvlJc w:val="left"/>
      <w:pPr>
        <w:ind w:left="1440" w:hanging="360"/>
      </w:pPr>
      <w:rPr>
        <w:rFonts w:ascii="Arial" w:eastAsia="Times New Roma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0C570494"/>
    <w:multiLevelType w:val="hybridMultilevel"/>
    <w:tmpl w:val="988CAD78"/>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0"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82B5C47"/>
    <w:multiLevelType w:val="hybridMultilevel"/>
    <w:tmpl w:val="9A703DA0"/>
    <w:lvl w:ilvl="0" w:tplc="EFFE7198">
      <w:numFmt w:val="bullet"/>
      <w:lvlText w:val="-"/>
      <w:lvlJc w:val="left"/>
      <w:pPr>
        <w:ind w:left="1004" w:hanging="360"/>
      </w:pPr>
      <w:rPr>
        <w:rFonts w:ascii="Times" w:eastAsia="Batang" w:hAnsi="Times" w:cs="Time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8"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9"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0"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3B5FC0"/>
    <w:multiLevelType w:val="hybridMultilevel"/>
    <w:tmpl w:val="1A42C464"/>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0E4090E"/>
    <w:multiLevelType w:val="hybridMultilevel"/>
    <w:tmpl w:val="2D36B5FE"/>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EFFE7198">
      <w:numFmt w:val="bullet"/>
      <w:lvlText w:val="-"/>
      <w:lvlJc w:val="left"/>
      <w:pPr>
        <w:ind w:left="3011" w:hanging="360"/>
      </w:pPr>
      <w:rPr>
        <w:rFonts w:ascii="Times" w:eastAsia="Batang" w:hAnsi="Times" w:cs="Time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6"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D971CA"/>
    <w:multiLevelType w:val="hybridMultilevel"/>
    <w:tmpl w:val="429A73E0"/>
    <w:lvl w:ilvl="0" w:tplc="EFFE7198">
      <w:numFmt w:val="bullet"/>
      <w:lvlText w:val="-"/>
      <w:lvlJc w:val="left"/>
      <w:pPr>
        <w:ind w:left="1004" w:hanging="360"/>
      </w:pPr>
      <w:rPr>
        <w:rFonts w:ascii="Times" w:eastAsia="Batang" w:hAnsi="Times" w:cs="Times" w:hint="default"/>
      </w:rPr>
    </w:lvl>
    <w:lvl w:ilvl="1" w:tplc="EFFE7198">
      <w:numFmt w:val="bullet"/>
      <w:lvlText w:val="-"/>
      <w:lvlJc w:val="left"/>
      <w:pPr>
        <w:ind w:left="1724" w:hanging="360"/>
      </w:pPr>
      <w:rPr>
        <w:rFonts w:ascii="Times" w:eastAsia="Batang" w:hAnsi="Times" w:cs="Time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3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6351F4"/>
    <w:multiLevelType w:val="hybridMultilevel"/>
    <w:tmpl w:val="809A12C2"/>
    <w:lvl w:ilvl="0" w:tplc="EFFE7198">
      <w:numFmt w:val="bullet"/>
      <w:lvlText w:val="-"/>
      <w:lvlJc w:val="left"/>
      <w:pPr>
        <w:ind w:left="1724" w:hanging="360"/>
      </w:pPr>
      <w:rPr>
        <w:rFonts w:ascii="Times" w:eastAsia="Batang" w:hAnsi="Times" w:cs="Times" w:hint="default"/>
      </w:rPr>
    </w:lvl>
    <w:lvl w:ilvl="1" w:tplc="04090003" w:tentative="1">
      <w:start w:val="1"/>
      <w:numFmt w:val="bullet"/>
      <w:lvlText w:val="o"/>
      <w:lvlJc w:val="left"/>
      <w:pPr>
        <w:ind w:left="2444" w:hanging="360"/>
      </w:pPr>
      <w:rPr>
        <w:rFonts w:ascii="Courier New" w:hAnsi="Courier New" w:cs="Courier New" w:hint="default"/>
      </w:rPr>
    </w:lvl>
    <w:lvl w:ilvl="2" w:tplc="04090005">
      <w:start w:val="1"/>
      <w:numFmt w:val="bullet"/>
      <w:lvlText w:val=""/>
      <w:lvlJc w:val="left"/>
      <w:pPr>
        <w:ind w:left="3164" w:hanging="360"/>
      </w:pPr>
      <w:rPr>
        <w:rFonts w:ascii="Wingdings" w:hAnsi="Wingdings" w:hint="default"/>
      </w:rPr>
    </w:lvl>
    <w:lvl w:ilvl="3" w:tplc="04090001">
      <w:start w:val="1"/>
      <w:numFmt w:val="bullet"/>
      <w:lvlText w:val=""/>
      <w:lvlJc w:val="left"/>
      <w:pPr>
        <w:ind w:left="3884" w:hanging="360"/>
      </w:pPr>
      <w:rPr>
        <w:rFonts w:ascii="Symbol" w:hAnsi="Symbol" w:hint="default"/>
      </w:rPr>
    </w:lvl>
    <w:lvl w:ilvl="4" w:tplc="04090003" w:tentative="1">
      <w:start w:val="1"/>
      <w:numFmt w:val="bullet"/>
      <w:lvlText w:val="o"/>
      <w:lvlJc w:val="left"/>
      <w:pPr>
        <w:ind w:left="4604" w:hanging="360"/>
      </w:pPr>
      <w:rPr>
        <w:rFonts w:ascii="Courier New" w:hAnsi="Courier New" w:cs="Courier New" w:hint="default"/>
      </w:rPr>
    </w:lvl>
    <w:lvl w:ilvl="5" w:tplc="04090005" w:tentative="1">
      <w:start w:val="1"/>
      <w:numFmt w:val="bullet"/>
      <w:lvlText w:val=""/>
      <w:lvlJc w:val="left"/>
      <w:pPr>
        <w:ind w:left="5324" w:hanging="360"/>
      </w:pPr>
      <w:rPr>
        <w:rFonts w:ascii="Wingdings" w:hAnsi="Wingdings" w:hint="default"/>
      </w:rPr>
    </w:lvl>
    <w:lvl w:ilvl="6" w:tplc="04090001" w:tentative="1">
      <w:start w:val="1"/>
      <w:numFmt w:val="bullet"/>
      <w:lvlText w:val=""/>
      <w:lvlJc w:val="left"/>
      <w:pPr>
        <w:ind w:left="6044" w:hanging="360"/>
      </w:pPr>
      <w:rPr>
        <w:rFonts w:ascii="Symbol" w:hAnsi="Symbol" w:hint="default"/>
      </w:rPr>
    </w:lvl>
    <w:lvl w:ilvl="7" w:tplc="04090003" w:tentative="1">
      <w:start w:val="1"/>
      <w:numFmt w:val="bullet"/>
      <w:lvlText w:val="o"/>
      <w:lvlJc w:val="left"/>
      <w:pPr>
        <w:ind w:left="6764" w:hanging="360"/>
      </w:pPr>
      <w:rPr>
        <w:rFonts w:ascii="Courier New" w:hAnsi="Courier New" w:cs="Courier New" w:hint="default"/>
      </w:rPr>
    </w:lvl>
    <w:lvl w:ilvl="8" w:tplc="04090005" w:tentative="1">
      <w:start w:val="1"/>
      <w:numFmt w:val="bullet"/>
      <w:lvlText w:val=""/>
      <w:lvlJc w:val="left"/>
      <w:pPr>
        <w:ind w:left="7484" w:hanging="360"/>
      </w:pPr>
      <w:rPr>
        <w:rFonts w:ascii="Wingdings" w:hAnsi="Wingdings" w:hint="default"/>
      </w:rPr>
    </w:lvl>
  </w:abstractNum>
  <w:abstractNum w:abstractNumId="33"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5"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9" w15:restartNumberingAfterBreak="0">
    <w:nsid w:val="2FCB3400"/>
    <w:multiLevelType w:val="hybridMultilevel"/>
    <w:tmpl w:val="26481DC0"/>
    <w:lvl w:ilvl="0" w:tplc="F6DE335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0" w15:restartNumberingAfterBreak="0">
    <w:nsid w:val="30880151"/>
    <w:multiLevelType w:val="hybridMultilevel"/>
    <w:tmpl w:val="5D24AC32"/>
    <w:lvl w:ilvl="0" w:tplc="83802386">
      <w:start w:val="1"/>
      <w:numFmt w:val="bullet"/>
      <w:lvlText w:val="-"/>
      <w:lvlJc w:val="left"/>
      <w:pPr>
        <w:ind w:left="1571" w:hanging="360"/>
      </w:pPr>
      <w:rPr>
        <w:rFonts w:ascii="Verdana" w:hAnsi="Verdana"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1" w15:restartNumberingAfterBreak="0">
    <w:nsid w:val="31D50307"/>
    <w:multiLevelType w:val="hybridMultilevel"/>
    <w:tmpl w:val="B8A2A366"/>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3" w15:restartNumberingAfterBreak="0">
    <w:nsid w:val="34BB3020"/>
    <w:multiLevelType w:val="hybridMultilevel"/>
    <w:tmpl w:val="DFCAE4F6"/>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5"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5E3398"/>
    <w:multiLevelType w:val="hybridMultilevel"/>
    <w:tmpl w:val="3DC408FE"/>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0"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D97113"/>
    <w:multiLevelType w:val="hybridMultilevel"/>
    <w:tmpl w:val="73F4FA3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7" w15:restartNumberingAfterBreak="0">
    <w:nsid w:val="41621790"/>
    <w:multiLevelType w:val="hybridMultilevel"/>
    <w:tmpl w:val="57FCF5DC"/>
    <w:lvl w:ilvl="0" w:tplc="F6DE335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0"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8C44C89"/>
    <w:multiLevelType w:val="hybridMultilevel"/>
    <w:tmpl w:val="C76ABC3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6" w15:restartNumberingAfterBreak="0">
    <w:nsid w:val="4CEF2B84"/>
    <w:multiLevelType w:val="hybridMultilevel"/>
    <w:tmpl w:val="305C8CF8"/>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E3E5D66"/>
    <w:multiLevelType w:val="hybridMultilevel"/>
    <w:tmpl w:val="D2C0C8AA"/>
    <w:lvl w:ilvl="0" w:tplc="327E95C2">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1" w15:restartNumberingAfterBreak="0">
    <w:nsid w:val="4E89292F"/>
    <w:multiLevelType w:val="hybridMultilevel"/>
    <w:tmpl w:val="4CACEC3E"/>
    <w:lvl w:ilvl="0" w:tplc="EFFE7198">
      <w:numFmt w:val="bullet"/>
      <w:lvlText w:val="-"/>
      <w:lvlJc w:val="left"/>
      <w:pPr>
        <w:ind w:left="1224" w:hanging="360"/>
      </w:pPr>
      <w:rPr>
        <w:rFonts w:ascii="Times" w:eastAsia="Batang" w:hAnsi="Times" w:cs="Times" w:hint="default"/>
      </w:rPr>
    </w:lvl>
    <w:lvl w:ilvl="1" w:tplc="04090003">
      <w:start w:val="1"/>
      <w:numFmt w:val="bullet"/>
      <w:lvlText w:val="o"/>
      <w:lvlJc w:val="left"/>
      <w:pPr>
        <w:ind w:left="1944" w:hanging="360"/>
      </w:pPr>
      <w:rPr>
        <w:rFonts w:ascii="Courier New" w:hAnsi="Courier New" w:cs="Courier New" w:hint="default"/>
      </w:rPr>
    </w:lvl>
    <w:lvl w:ilvl="2" w:tplc="04090005">
      <w:start w:val="1"/>
      <w:numFmt w:val="bullet"/>
      <w:lvlText w:val=""/>
      <w:lvlJc w:val="left"/>
      <w:pPr>
        <w:ind w:left="2664" w:hanging="360"/>
      </w:pPr>
      <w:rPr>
        <w:rFonts w:ascii="Wingdings" w:hAnsi="Wingdings" w:hint="default"/>
      </w:rPr>
    </w:lvl>
    <w:lvl w:ilvl="3" w:tplc="0409000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72"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3"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5"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0" w15:restartNumberingAfterBreak="0">
    <w:nsid w:val="5D0B38AC"/>
    <w:multiLevelType w:val="hybridMultilevel"/>
    <w:tmpl w:val="B1BC2068"/>
    <w:lvl w:ilvl="0" w:tplc="F6DE335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2"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111241B"/>
    <w:multiLevelType w:val="hybridMultilevel"/>
    <w:tmpl w:val="BEF2E0FC"/>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87" w15:restartNumberingAfterBreak="0">
    <w:nsid w:val="624C4F1C"/>
    <w:multiLevelType w:val="hybridMultilevel"/>
    <w:tmpl w:val="62001E52"/>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587B49"/>
    <w:multiLevelType w:val="hybridMultilevel"/>
    <w:tmpl w:val="EE12E8CE"/>
    <w:lvl w:ilvl="0" w:tplc="83802386">
      <w:start w:val="1"/>
      <w:numFmt w:val="bullet"/>
      <w:lvlText w:val="-"/>
      <w:lvlJc w:val="left"/>
      <w:pPr>
        <w:ind w:left="1571" w:hanging="360"/>
      </w:pPr>
      <w:rPr>
        <w:rFonts w:ascii="Verdana" w:hAnsi="Verdana"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9"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6CF639D"/>
    <w:multiLevelType w:val="hybridMultilevel"/>
    <w:tmpl w:val="9894CAD2"/>
    <w:lvl w:ilvl="0" w:tplc="83802386">
      <w:numFmt w:val="bullet"/>
      <w:lvlText w:val="-"/>
      <w:lvlJc w:val="left"/>
      <w:pPr>
        <w:ind w:left="720" w:hanging="360"/>
      </w:pPr>
      <w:rPr>
        <w:rFonts w:ascii="Times New Roman" w:eastAsia="Times New Roman" w:hAnsi="Times New Roman" w:cs="Times New Roman" w:hint="default"/>
      </w:rPr>
    </w:lvl>
    <w:lvl w:ilvl="1" w:tplc="0856054C">
      <w:start w:val="8"/>
      <w:numFmt w:val="bullet"/>
      <w:lvlText w:val="-"/>
      <w:lvlJc w:val="left"/>
      <w:pPr>
        <w:ind w:left="1440" w:hanging="360"/>
      </w:pPr>
      <w:rPr>
        <w:rFonts w:ascii="Arial" w:eastAsia="Times New Roma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3"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5"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6" w15:restartNumberingAfterBreak="0">
    <w:nsid w:val="69BF03DE"/>
    <w:multiLevelType w:val="hybridMultilevel"/>
    <w:tmpl w:val="D24E9C9A"/>
    <w:lvl w:ilvl="0" w:tplc="83802386">
      <w:start w:val="1"/>
      <w:numFmt w:val="bullet"/>
      <w:lvlText w:val="-"/>
      <w:lvlJc w:val="left"/>
      <w:pPr>
        <w:ind w:left="720" w:hanging="360"/>
      </w:pPr>
      <w:rPr>
        <w:rFonts w:ascii="Verdana" w:hAnsi="Verdan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9D43CF2"/>
    <w:multiLevelType w:val="hybridMultilevel"/>
    <w:tmpl w:val="B532F08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E557EDC"/>
    <w:multiLevelType w:val="hybridMultilevel"/>
    <w:tmpl w:val="FEA47E8C"/>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0"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7207366C"/>
    <w:multiLevelType w:val="hybridMultilevel"/>
    <w:tmpl w:val="F9944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3" w15:restartNumberingAfterBreak="0">
    <w:nsid w:val="73DA3816"/>
    <w:multiLevelType w:val="hybridMultilevel"/>
    <w:tmpl w:val="0318020C"/>
    <w:lvl w:ilvl="0" w:tplc="8380238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5EC4297"/>
    <w:multiLevelType w:val="hybridMultilevel"/>
    <w:tmpl w:val="9544F7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6" w15:restartNumberingAfterBreak="0">
    <w:nsid w:val="78F80740"/>
    <w:multiLevelType w:val="hybridMultilevel"/>
    <w:tmpl w:val="9E16431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7"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08" w15:restartNumberingAfterBreak="0">
    <w:nsid w:val="799A6055"/>
    <w:multiLevelType w:val="hybridMultilevel"/>
    <w:tmpl w:val="EE62EED4"/>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6"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4"/>
  </w:num>
  <w:num w:numId="2">
    <w:abstractNumId w:val="117"/>
  </w:num>
  <w:num w:numId="3">
    <w:abstractNumId w:val="65"/>
  </w:num>
  <w:num w:numId="4">
    <w:abstractNumId w:val="61"/>
  </w:num>
  <w:num w:numId="5">
    <w:abstractNumId w:val="6"/>
  </w:num>
  <w:num w:numId="6">
    <w:abstractNumId w:val="105"/>
  </w:num>
  <w:num w:numId="7">
    <w:abstractNumId w:val="56"/>
  </w:num>
  <w:num w:numId="8">
    <w:abstractNumId w:val="9"/>
  </w:num>
  <w:num w:numId="9">
    <w:abstractNumId w:val="58"/>
  </w:num>
  <w:num w:numId="10">
    <w:abstractNumId w:val="12"/>
  </w:num>
  <w:num w:numId="11">
    <w:abstractNumId w:val="46"/>
  </w:num>
  <w:num w:numId="12">
    <w:abstractNumId w:val="44"/>
  </w:num>
  <w:num w:numId="13">
    <w:abstractNumId w:val="54"/>
  </w:num>
  <w:num w:numId="14">
    <w:abstractNumId w:val="53"/>
  </w:num>
  <w:num w:numId="15">
    <w:abstractNumId w:val="21"/>
  </w:num>
  <w:num w:numId="16">
    <w:abstractNumId w:val="18"/>
  </w:num>
  <w:num w:numId="17">
    <w:abstractNumId w:val="29"/>
  </w:num>
  <w:num w:numId="18">
    <w:abstractNumId w:val="95"/>
  </w:num>
  <w:num w:numId="19">
    <w:abstractNumId w:val="94"/>
  </w:num>
  <w:num w:numId="20">
    <w:abstractNumId w:val="100"/>
  </w:num>
  <w:num w:numId="21">
    <w:abstractNumId w:val="47"/>
  </w:num>
  <w:num w:numId="22">
    <w:abstractNumId w:val="48"/>
  </w:num>
  <w:num w:numId="23">
    <w:abstractNumId w:val="67"/>
  </w:num>
  <w:num w:numId="24">
    <w:abstractNumId w:val="110"/>
  </w:num>
  <w:num w:numId="25">
    <w:abstractNumId w:val="13"/>
  </w:num>
  <w:num w:numId="26">
    <w:abstractNumId w:val="76"/>
  </w:num>
  <w:num w:numId="27">
    <w:abstractNumId w:val="83"/>
  </w:num>
  <w:num w:numId="28">
    <w:abstractNumId w:val="14"/>
  </w:num>
  <w:num w:numId="29">
    <w:abstractNumId w:val="84"/>
  </w:num>
  <w:num w:numId="30">
    <w:abstractNumId w:val="30"/>
  </w:num>
  <w:num w:numId="31">
    <w:abstractNumId w:val="102"/>
  </w:num>
  <w:num w:numId="32">
    <w:abstractNumId w:val="45"/>
  </w:num>
  <w:num w:numId="33">
    <w:abstractNumId w:val="81"/>
  </w:num>
  <w:num w:numId="34">
    <w:abstractNumId w:val="8"/>
  </w:num>
  <w:num w:numId="35">
    <w:abstractNumId w:val="19"/>
  </w:num>
  <w:num w:numId="36">
    <w:abstractNumId w:val="77"/>
  </w:num>
  <w:num w:numId="37">
    <w:abstractNumId w:val="68"/>
  </w:num>
  <w:num w:numId="38">
    <w:abstractNumId w:val="34"/>
  </w:num>
  <w:num w:numId="39">
    <w:abstractNumId w:val="115"/>
  </w:num>
  <w:num w:numId="40">
    <w:abstractNumId w:val="78"/>
  </w:num>
  <w:num w:numId="41">
    <w:abstractNumId w:val="38"/>
  </w:num>
  <w:num w:numId="42">
    <w:abstractNumId w:val="74"/>
  </w:num>
  <w:num w:numId="43">
    <w:abstractNumId w:val="31"/>
  </w:num>
  <w:num w:numId="44">
    <w:abstractNumId w:val="28"/>
  </w:num>
  <w:num w:numId="45">
    <w:abstractNumId w:val="75"/>
  </w:num>
  <w:num w:numId="46">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7"/>
  </w:num>
  <w:num w:numId="48">
    <w:abstractNumId w:val="90"/>
  </w:num>
  <w:num w:numId="49">
    <w:abstractNumId w:val="36"/>
  </w:num>
  <w:num w:numId="50">
    <w:abstractNumId w:val="112"/>
  </w:num>
  <w:num w:numId="51">
    <w:abstractNumId w:val="82"/>
  </w:num>
  <w:num w:numId="52">
    <w:abstractNumId w:val="23"/>
  </w:num>
  <w:num w:numId="53">
    <w:abstractNumId w:val="63"/>
  </w:num>
  <w:num w:numId="54">
    <w:abstractNumId w:val="16"/>
  </w:num>
  <w:num w:numId="55">
    <w:abstractNumId w:val="79"/>
  </w:num>
  <w:num w:numId="56">
    <w:abstractNumId w:val="37"/>
  </w:num>
  <w:num w:numId="57">
    <w:abstractNumId w:val="114"/>
  </w:num>
  <w:num w:numId="58">
    <w:abstractNumId w:val="59"/>
  </w:num>
  <w:num w:numId="59">
    <w:abstractNumId w:val="72"/>
  </w:num>
  <w:num w:numId="60">
    <w:abstractNumId w:val="60"/>
  </w:num>
  <w:num w:numId="61">
    <w:abstractNumId w:val="86"/>
  </w:num>
  <w:num w:numId="62">
    <w:abstractNumId w:val="22"/>
  </w:num>
  <w:num w:numId="63">
    <w:abstractNumId w:val="89"/>
  </w:num>
  <w:num w:numId="64">
    <w:abstractNumId w:val="111"/>
  </w:num>
  <w:num w:numId="65">
    <w:abstractNumId w:val="93"/>
  </w:num>
  <w:num w:numId="66">
    <w:abstractNumId w:val="55"/>
  </w:num>
  <w:num w:numId="67">
    <w:abstractNumId w:val="107"/>
  </w:num>
  <w:num w:numId="68">
    <w:abstractNumId w:val="42"/>
  </w:num>
  <w:num w:numId="69">
    <w:abstractNumId w:val="20"/>
  </w:num>
  <w:num w:numId="70">
    <w:abstractNumId w:val="33"/>
  </w:num>
  <w:num w:numId="71">
    <w:abstractNumId w:val="116"/>
  </w:num>
  <w:num w:numId="72">
    <w:abstractNumId w:val="11"/>
  </w:num>
  <w:num w:numId="73">
    <w:abstractNumId w:val="10"/>
  </w:num>
  <w:num w:numId="74">
    <w:abstractNumId w:val="4"/>
  </w:num>
  <w:num w:numId="75">
    <w:abstractNumId w:val="113"/>
  </w:num>
  <w:num w:numId="76">
    <w:abstractNumId w:val="92"/>
  </w:num>
  <w:num w:numId="77">
    <w:abstractNumId w:val="109"/>
  </w:num>
  <w:num w:numId="78">
    <w:abstractNumId w:val="99"/>
  </w:num>
  <w:num w:numId="79">
    <w:abstractNumId w:val="26"/>
  </w:num>
  <w:num w:numId="80">
    <w:abstractNumId w:val="50"/>
  </w:num>
  <w:num w:numId="81">
    <w:abstractNumId w:val="52"/>
  </w:num>
  <w:num w:numId="82">
    <w:abstractNumId w:val="69"/>
  </w:num>
  <w:num w:numId="83">
    <w:abstractNumId w:val="35"/>
  </w:num>
  <w:num w:numId="84">
    <w:abstractNumId w:val="73"/>
  </w:num>
  <w:num w:numId="85">
    <w:abstractNumId w:val="7"/>
  </w:num>
  <w:num w:numId="86">
    <w:abstractNumId w:val="2"/>
  </w:num>
  <w:num w:numId="87">
    <w:abstractNumId w:val="96"/>
  </w:num>
  <w:num w:numId="88">
    <w:abstractNumId w:val="98"/>
  </w:num>
  <w:num w:numId="89">
    <w:abstractNumId w:val="15"/>
  </w:num>
  <w:num w:numId="90">
    <w:abstractNumId w:val="0"/>
  </w:num>
  <w:num w:numId="91">
    <w:abstractNumId w:val="104"/>
  </w:num>
  <w:num w:numId="92">
    <w:abstractNumId w:val="101"/>
  </w:num>
  <w:num w:numId="93">
    <w:abstractNumId w:val="70"/>
  </w:num>
  <w:num w:numId="94">
    <w:abstractNumId w:val="66"/>
  </w:num>
  <w:num w:numId="95">
    <w:abstractNumId w:val="24"/>
  </w:num>
  <w:num w:numId="96">
    <w:abstractNumId w:val="108"/>
  </w:num>
  <w:num w:numId="97">
    <w:abstractNumId w:val="25"/>
  </w:num>
  <w:num w:numId="98">
    <w:abstractNumId w:val="51"/>
  </w:num>
  <w:num w:numId="99">
    <w:abstractNumId w:val="40"/>
  </w:num>
  <w:num w:numId="100">
    <w:abstractNumId w:val="88"/>
  </w:num>
  <w:num w:numId="101">
    <w:abstractNumId w:val="49"/>
  </w:num>
  <w:num w:numId="102">
    <w:abstractNumId w:val="103"/>
  </w:num>
  <w:num w:numId="103">
    <w:abstractNumId w:val="5"/>
  </w:num>
  <w:num w:numId="104">
    <w:abstractNumId w:val="91"/>
  </w:num>
  <w:num w:numId="105">
    <w:abstractNumId w:val="97"/>
  </w:num>
  <w:num w:numId="106">
    <w:abstractNumId w:val="62"/>
  </w:num>
  <w:num w:numId="107">
    <w:abstractNumId w:val="1"/>
  </w:num>
  <w:num w:numId="108">
    <w:abstractNumId w:val="87"/>
  </w:num>
  <w:num w:numId="109">
    <w:abstractNumId w:val="27"/>
  </w:num>
  <w:num w:numId="110">
    <w:abstractNumId w:val="32"/>
  </w:num>
  <w:num w:numId="111">
    <w:abstractNumId w:val="71"/>
  </w:num>
  <w:num w:numId="112">
    <w:abstractNumId w:val="106"/>
  </w:num>
  <w:num w:numId="113">
    <w:abstractNumId w:val="96"/>
  </w:num>
  <w:num w:numId="114">
    <w:abstractNumId w:val="15"/>
  </w:num>
  <w:num w:numId="115">
    <w:abstractNumId w:val="71"/>
  </w:num>
  <w:num w:numId="116">
    <w:abstractNumId w:val="43"/>
  </w:num>
  <w:num w:numId="117">
    <w:abstractNumId w:val="85"/>
  </w:num>
  <w:num w:numId="118">
    <w:abstractNumId w:val="57"/>
  </w:num>
  <w:num w:numId="119">
    <w:abstractNumId w:val="41"/>
  </w:num>
  <w:num w:numId="120">
    <w:abstractNumId w:val="80"/>
  </w:num>
  <w:num w:numId="121">
    <w:abstractNumId w:val="39"/>
  </w:num>
  <w:num w:numId="122">
    <w:abstractNumId w:val="3"/>
  </w:num>
  <w:numIdMacAtCleanup w:val="122"/>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M5a">
    <w15:presenceInfo w15:providerId="None" w15:userId="MM5a"/>
  </w15:person>
  <w15:person w15:author="MM6a">
    <w15:presenceInfo w15:providerId="None" w15:userId="MM6a"/>
  </w15:person>
  <w15:person w15:author="MM6">
    <w15:presenceInfo w15:providerId="None" w15:userId="MM6"/>
  </w15:person>
  <w15:person w15:author="sTTI from CR1053">
    <w15:presenceInfo w15:providerId="None" w15:userId="sTTI from CR10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443F"/>
    <w:rsid w:val="000200D6"/>
    <w:rsid w:val="0002560D"/>
    <w:rsid w:val="00025E6A"/>
    <w:rsid w:val="00026C34"/>
    <w:rsid w:val="000304C8"/>
    <w:rsid w:val="00033949"/>
    <w:rsid w:val="00033EBB"/>
    <w:rsid w:val="0003503D"/>
    <w:rsid w:val="00037E33"/>
    <w:rsid w:val="0004319E"/>
    <w:rsid w:val="000440AE"/>
    <w:rsid w:val="0004553E"/>
    <w:rsid w:val="00045D92"/>
    <w:rsid w:val="00046207"/>
    <w:rsid w:val="00053B32"/>
    <w:rsid w:val="00054BE8"/>
    <w:rsid w:val="0007033F"/>
    <w:rsid w:val="00070788"/>
    <w:rsid w:val="000728D7"/>
    <w:rsid w:val="00077104"/>
    <w:rsid w:val="00077B48"/>
    <w:rsid w:val="000809FA"/>
    <w:rsid w:val="000810EE"/>
    <w:rsid w:val="00086548"/>
    <w:rsid w:val="00087FD5"/>
    <w:rsid w:val="0009055D"/>
    <w:rsid w:val="00092222"/>
    <w:rsid w:val="00096E64"/>
    <w:rsid w:val="00097BB3"/>
    <w:rsid w:val="000A13D9"/>
    <w:rsid w:val="000A357B"/>
    <w:rsid w:val="000A3FF6"/>
    <w:rsid w:val="000A42BA"/>
    <w:rsid w:val="000A6A6C"/>
    <w:rsid w:val="000A6F3D"/>
    <w:rsid w:val="000B0B4B"/>
    <w:rsid w:val="000B1712"/>
    <w:rsid w:val="000B2917"/>
    <w:rsid w:val="000B404B"/>
    <w:rsid w:val="000B5357"/>
    <w:rsid w:val="000B6073"/>
    <w:rsid w:val="000C1356"/>
    <w:rsid w:val="000C62F0"/>
    <w:rsid w:val="000D2B07"/>
    <w:rsid w:val="000D33E2"/>
    <w:rsid w:val="000D3CFB"/>
    <w:rsid w:val="000D4A37"/>
    <w:rsid w:val="000D505F"/>
    <w:rsid w:val="000D5AC1"/>
    <w:rsid w:val="000D5E5C"/>
    <w:rsid w:val="000D6A4F"/>
    <w:rsid w:val="000E0BC7"/>
    <w:rsid w:val="000E4B10"/>
    <w:rsid w:val="000E7004"/>
    <w:rsid w:val="000E70BC"/>
    <w:rsid w:val="000E71FB"/>
    <w:rsid w:val="000F1152"/>
    <w:rsid w:val="000F28C0"/>
    <w:rsid w:val="000F322A"/>
    <w:rsid w:val="000F7BB6"/>
    <w:rsid w:val="00100511"/>
    <w:rsid w:val="00100EB4"/>
    <w:rsid w:val="00103056"/>
    <w:rsid w:val="00103A90"/>
    <w:rsid w:val="001069DC"/>
    <w:rsid w:val="00111269"/>
    <w:rsid w:val="00113A1A"/>
    <w:rsid w:val="00113D95"/>
    <w:rsid w:val="00114773"/>
    <w:rsid w:val="00121B7D"/>
    <w:rsid w:val="00121E64"/>
    <w:rsid w:val="0012267E"/>
    <w:rsid w:val="00124D90"/>
    <w:rsid w:val="0012646E"/>
    <w:rsid w:val="0013200F"/>
    <w:rsid w:val="00132115"/>
    <w:rsid w:val="00137FD6"/>
    <w:rsid w:val="0014262D"/>
    <w:rsid w:val="00144CE4"/>
    <w:rsid w:val="001470A2"/>
    <w:rsid w:val="00147374"/>
    <w:rsid w:val="001476F7"/>
    <w:rsid w:val="00147869"/>
    <w:rsid w:val="00147D90"/>
    <w:rsid w:val="001508F9"/>
    <w:rsid w:val="001514CE"/>
    <w:rsid w:val="0015296C"/>
    <w:rsid w:val="001575B2"/>
    <w:rsid w:val="00160BEF"/>
    <w:rsid w:val="00161396"/>
    <w:rsid w:val="0016310B"/>
    <w:rsid w:val="001648A1"/>
    <w:rsid w:val="00164F0B"/>
    <w:rsid w:val="0016531A"/>
    <w:rsid w:val="00172141"/>
    <w:rsid w:val="0017663A"/>
    <w:rsid w:val="00180424"/>
    <w:rsid w:val="0018182B"/>
    <w:rsid w:val="001871FD"/>
    <w:rsid w:val="00190F21"/>
    <w:rsid w:val="00194344"/>
    <w:rsid w:val="00195659"/>
    <w:rsid w:val="001A0AEE"/>
    <w:rsid w:val="001A2578"/>
    <w:rsid w:val="001A2DCA"/>
    <w:rsid w:val="001A7964"/>
    <w:rsid w:val="001B31D1"/>
    <w:rsid w:val="001B387E"/>
    <w:rsid w:val="001C1159"/>
    <w:rsid w:val="001C3640"/>
    <w:rsid w:val="001C46B4"/>
    <w:rsid w:val="001C55DC"/>
    <w:rsid w:val="001C5659"/>
    <w:rsid w:val="001C5B62"/>
    <w:rsid w:val="001C6E82"/>
    <w:rsid w:val="001C756D"/>
    <w:rsid w:val="001D3864"/>
    <w:rsid w:val="001D5E15"/>
    <w:rsid w:val="001D6D52"/>
    <w:rsid w:val="001E1F2A"/>
    <w:rsid w:val="001E35E5"/>
    <w:rsid w:val="001E3E13"/>
    <w:rsid w:val="001E7A49"/>
    <w:rsid w:val="001F0E56"/>
    <w:rsid w:val="001F22A5"/>
    <w:rsid w:val="001F22D5"/>
    <w:rsid w:val="001F2804"/>
    <w:rsid w:val="001F3790"/>
    <w:rsid w:val="001F385F"/>
    <w:rsid w:val="001F5AE4"/>
    <w:rsid w:val="001F623D"/>
    <w:rsid w:val="001F7EA1"/>
    <w:rsid w:val="002009B1"/>
    <w:rsid w:val="00200F49"/>
    <w:rsid w:val="00202010"/>
    <w:rsid w:val="0020346E"/>
    <w:rsid w:val="002049A2"/>
    <w:rsid w:val="0020653F"/>
    <w:rsid w:val="00206632"/>
    <w:rsid w:val="00206ED4"/>
    <w:rsid w:val="0020717B"/>
    <w:rsid w:val="002116C3"/>
    <w:rsid w:val="00212627"/>
    <w:rsid w:val="0021409C"/>
    <w:rsid w:val="002140E2"/>
    <w:rsid w:val="00216E80"/>
    <w:rsid w:val="00216FDD"/>
    <w:rsid w:val="00220DF8"/>
    <w:rsid w:val="00220FD4"/>
    <w:rsid w:val="002215FA"/>
    <w:rsid w:val="00223B9F"/>
    <w:rsid w:val="00234F88"/>
    <w:rsid w:val="002355B6"/>
    <w:rsid w:val="00237DF5"/>
    <w:rsid w:val="00243070"/>
    <w:rsid w:val="00244D80"/>
    <w:rsid w:val="00244EE0"/>
    <w:rsid w:val="0025130A"/>
    <w:rsid w:val="00251846"/>
    <w:rsid w:val="00255BDA"/>
    <w:rsid w:val="00257E65"/>
    <w:rsid w:val="002603B7"/>
    <w:rsid w:val="00260655"/>
    <w:rsid w:val="00260EC9"/>
    <w:rsid w:val="002624A6"/>
    <w:rsid w:val="00264BB3"/>
    <w:rsid w:val="0026707D"/>
    <w:rsid w:val="00273870"/>
    <w:rsid w:val="00273D3A"/>
    <w:rsid w:val="0027494F"/>
    <w:rsid w:val="00276669"/>
    <w:rsid w:val="00283305"/>
    <w:rsid w:val="00284990"/>
    <w:rsid w:val="00293451"/>
    <w:rsid w:val="002943C0"/>
    <w:rsid w:val="002A1732"/>
    <w:rsid w:val="002A45CE"/>
    <w:rsid w:val="002A66D2"/>
    <w:rsid w:val="002A7CF2"/>
    <w:rsid w:val="002B04CE"/>
    <w:rsid w:val="002B1445"/>
    <w:rsid w:val="002B3265"/>
    <w:rsid w:val="002B43AD"/>
    <w:rsid w:val="002B4BE9"/>
    <w:rsid w:val="002B50EC"/>
    <w:rsid w:val="002B7268"/>
    <w:rsid w:val="002C167C"/>
    <w:rsid w:val="002C7A81"/>
    <w:rsid w:val="002D3F00"/>
    <w:rsid w:val="002D3F39"/>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3EF0"/>
    <w:rsid w:val="00334141"/>
    <w:rsid w:val="003342C7"/>
    <w:rsid w:val="0033547C"/>
    <w:rsid w:val="00340C07"/>
    <w:rsid w:val="00342645"/>
    <w:rsid w:val="00343569"/>
    <w:rsid w:val="0034692E"/>
    <w:rsid w:val="00353288"/>
    <w:rsid w:val="00353392"/>
    <w:rsid w:val="00354D58"/>
    <w:rsid w:val="003552F8"/>
    <w:rsid w:val="0036180B"/>
    <w:rsid w:val="00365A76"/>
    <w:rsid w:val="003665BC"/>
    <w:rsid w:val="003667C3"/>
    <w:rsid w:val="00366997"/>
    <w:rsid w:val="0036740E"/>
    <w:rsid w:val="00367C3D"/>
    <w:rsid w:val="00367F1F"/>
    <w:rsid w:val="003746D9"/>
    <w:rsid w:val="003826D8"/>
    <w:rsid w:val="00382CBB"/>
    <w:rsid w:val="00382F29"/>
    <w:rsid w:val="00387024"/>
    <w:rsid w:val="00387856"/>
    <w:rsid w:val="003910CF"/>
    <w:rsid w:val="00391BDB"/>
    <w:rsid w:val="00391C57"/>
    <w:rsid w:val="003923E6"/>
    <w:rsid w:val="00392496"/>
    <w:rsid w:val="003951AF"/>
    <w:rsid w:val="0039609E"/>
    <w:rsid w:val="00396AE7"/>
    <w:rsid w:val="003A144F"/>
    <w:rsid w:val="003A1EB2"/>
    <w:rsid w:val="003A3F7F"/>
    <w:rsid w:val="003A3FA5"/>
    <w:rsid w:val="003B1316"/>
    <w:rsid w:val="003B3318"/>
    <w:rsid w:val="003B5CA8"/>
    <w:rsid w:val="003C3EAD"/>
    <w:rsid w:val="003C4803"/>
    <w:rsid w:val="003C6EE8"/>
    <w:rsid w:val="003D1CAD"/>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3C2C"/>
    <w:rsid w:val="00415E5C"/>
    <w:rsid w:val="00415EEF"/>
    <w:rsid w:val="00417050"/>
    <w:rsid w:val="00420B98"/>
    <w:rsid w:val="00422DA3"/>
    <w:rsid w:val="0042388A"/>
    <w:rsid w:val="00424AAE"/>
    <w:rsid w:val="00425615"/>
    <w:rsid w:val="00426A74"/>
    <w:rsid w:val="00427255"/>
    <w:rsid w:val="00442138"/>
    <w:rsid w:val="00442652"/>
    <w:rsid w:val="00442F4F"/>
    <w:rsid w:val="00443A3F"/>
    <w:rsid w:val="00444658"/>
    <w:rsid w:val="00454E1F"/>
    <w:rsid w:val="0045520F"/>
    <w:rsid w:val="00455A14"/>
    <w:rsid w:val="00461CF5"/>
    <w:rsid w:val="004630B8"/>
    <w:rsid w:val="00464883"/>
    <w:rsid w:val="0046740F"/>
    <w:rsid w:val="004703CD"/>
    <w:rsid w:val="00470720"/>
    <w:rsid w:val="00470CED"/>
    <w:rsid w:val="0047176F"/>
    <w:rsid w:val="004820C4"/>
    <w:rsid w:val="0048584F"/>
    <w:rsid w:val="004908DB"/>
    <w:rsid w:val="00491979"/>
    <w:rsid w:val="004963AC"/>
    <w:rsid w:val="004A0E35"/>
    <w:rsid w:val="004A16A5"/>
    <w:rsid w:val="004A1EEF"/>
    <w:rsid w:val="004A3813"/>
    <w:rsid w:val="004A54E3"/>
    <w:rsid w:val="004A6CFD"/>
    <w:rsid w:val="004A7B44"/>
    <w:rsid w:val="004B0BC8"/>
    <w:rsid w:val="004B1C92"/>
    <w:rsid w:val="004B2192"/>
    <w:rsid w:val="004C1AA9"/>
    <w:rsid w:val="004C1B03"/>
    <w:rsid w:val="004C23FD"/>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70F"/>
    <w:rsid w:val="00552D50"/>
    <w:rsid w:val="00552E44"/>
    <w:rsid w:val="005539E6"/>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80AAB"/>
    <w:rsid w:val="0058123C"/>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1734"/>
    <w:rsid w:val="005C6C8C"/>
    <w:rsid w:val="005D335F"/>
    <w:rsid w:val="005D40C6"/>
    <w:rsid w:val="005D702D"/>
    <w:rsid w:val="005E07A3"/>
    <w:rsid w:val="005E11AD"/>
    <w:rsid w:val="005E141F"/>
    <w:rsid w:val="005E418A"/>
    <w:rsid w:val="005E53DE"/>
    <w:rsid w:val="005E6C79"/>
    <w:rsid w:val="005E7321"/>
    <w:rsid w:val="005F0655"/>
    <w:rsid w:val="005F46D0"/>
    <w:rsid w:val="005F5011"/>
    <w:rsid w:val="006002BE"/>
    <w:rsid w:val="00601D13"/>
    <w:rsid w:val="00601D1F"/>
    <w:rsid w:val="00601D6B"/>
    <w:rsid w:val="00605EFF"/>
    <w:rsid w:val="006070D6"/>
    <w:rsid w:val="00611EE7"/>
    <w:rsid w:val="006120BD"/>
    <w:rsid w:val="00612F9D"/>
    <w:rsid w:val="00613735"/>
    <w:rsid w:val="00615D8C"/>
    <w:rsid w:val="0061689F"/>
    <w:rsid w:val="00622144"/>
    <w:rsid w:val="00622E3F"/>
    <w:rsid w:val="0062388A"/>
    <w:rsid w:val="00626DAC"/>
    <w:rsid w:val="00627398"/>
    <w:rsid w:val="00627CAE"/>
    <w:rsid w:val="0063319C"/>
    <w:rsid w:val="00633D7B"/>
    <w:rsid w:val="00633FA9"/>
    <w:rsid w:val="00634407"/>
    <w:rsid w:val="006350D8"/>
    <w:rsid w:val="00636F9E"/>
    <w:rsid w:val="0064061F"/>
    <w:rsid w:val="00640EF1"/>
    <w:rsid w:val="00643A1E"/>
    <w:rsid w:val="00651FB3"/>
    <w:rsid w:val="0065285C"/>
    <w:rsid w:val="00652E4A"/>
    <w:rsid w:val="00652EE5"/>
    <w:rsid w:val="00653E55"/>
    <w:rsid w:val="00654F6A"/>
    <w:rsid w:val="006616FE"/>
    <w:rsid w:val="006624E1"/>
    <w:rsid w:val="00664FED"/>
    <w:rsid w:val="00665D92"/>
    <w:rsid w:val="00666089"/>
    <w:rsid w:val="006660A6"/>
    <w:rsid w:val="00667560"/>
    <w:rsid w:val="00667CCA"/>
    <w:rsid w:val="00681195"/>
    <w:rsid w:val="00681585"/>
    <w:rsid w:val="0068519C"/>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285B"/>
    <w:rsid w:val="006B5580"/>
    <w:rsid w:val="006C246B"/>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6A0A"/>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37816"/>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39DF"/>
    <w:rsid w:val="00884DF8"/>
    <w:rsid w:val="0088529C"/>
    <w:rsid w:val="00885E99"/>
    <w:rsid w:val="00886C6A"/>
    <w:rsid w:val="00890F6A"/>
    <w:rsid w:val="00892889"/>
    <w:rsid w:val="008941C7"/>
    <w:rsid w:val="008A0813"/>
    <w:rsid w:val="008A55D0"/>
    <w:rsid w:val="008A785B"/>
    <w:rsid w:val="008B0559"/>
    <w:rsid w:val="008B1EBE"/>
    <w:rsid w:val="008B272E"/>
    <w:rsid w:val="008B32E5"/>
    <w:rsid w:val="008B380C"/>
    <w:rsid w:val="008B43FF"/>
    <w:rsid w:val="008B506A"/>
    <w:rsid w:val="008B5E7B"/>
    <w:rsid w:val="008B6512"/>
    <w:rsid w:val="008B6553"/>
    <w:rsid w:val="008C10D6"/>
    <w:rsid w:val="008C2A4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43B0F"/>
    <w:rsid w:val="00951C3D"/>
    <w:rsid w:val="00952777"/>
    <w:rsid w:val="0096101B"/>
    <w:rsid w:val="00961ECE"/>
    <w:rsid w:val="0096283D"/>
    <w:rsid w:val="00963518"/>
    <w:rsid w:val="00963C42"/>
    <w:rsid w:val="00966E66"/>
    <w:rsid w:val="00967EAA"/>
    <w:rsid w:val="00972B41"/>
    <w:rsid w:val="00975C2E"/>
    <w:rsid w:val="00976334"/>
    <w:rsid w:val="00984384"/>
    <w:rsid w:val="009844A5"/>
    <w:rsid w:val="009847C4"/>
    <w:rsid w:val="009849AA"/>
    <w:rsid w:val="009859F1"/>
    <w:rsid w:val="00986262"/>
    <w:rsid w:val="00987186"/>
    <w:rsid w:val="00992228"/>
    <w:rsid w:val="00993386"/>
    <w:rsid w:val="00995FF8"/>
    <w:rsid w:val="00997AB6"/>
    <w:rsid w:val="009A0B0E"/>
    <w:rsid w:val="009A2399"/>
    <w:rsid w:val="009A2F19"/>
    <w:rsid w:val="009A3EAB"/>
    <w:rsid w:val="009A4063"/>
    <w:rsid w:val="009A5026"/>
    <w:rsid w:val="009A66FA"/>
    <w:rsid w:val="009A700C"/>
    <w:rsid w:val="009B0818"/>
    <w:rsid w:val="009B45EC"/>
    <w:rsid w:val="009B7099"/>
    <w:rsid w:val="009B7AA2"/>
    <w:rsid w:val="009C0169"/>
    <w:rsid w:val="009C0E0D"/>
    <w:rsid w:val="009C25C3"/>
    <w:rsid w:val="009C3CCA"/>
    <w:rsid w:val="009C704F"/>
    <w:rsid w:val="009C79EB"/>
    <w:rsid w:val="009C7A27"/>
    <w:rsid w:val="009D286D"/>
    <w:rsid w:val="009D34BF"/>
    <w:rsid w:val="009D6F2E"/>
    <w:rsid w:val="009D7681"/>
    <w:rsid w:val="009E0607"/>
    <w:rsid w:val="009E2536"/>
    <w:rsid w:val="009E6234"/>
    <w:rsid w:val="009E632C"/>
    <w:rsid w:val="009F077D"/>
    <w:rsid w:val="009F33E3"/>
    <w:rsid w:val="009F43A6"/>
    <w:rsid w:val="009F464F"/>
    <w:rsid w:val="009F51A5"/>
    <w:rsid w:val="00A00E01"/>
    <w:rsid w:val="00A010C9"/>
    <w:rsid w:val="00A0148B"/>
    <w:rsid w:val="00A02063"/>
    <w:rsid w:val="00A0669B"/>
    <w:rsid w:val="00A075D1"/>
    <w:rsid w:val="00A113EC"/>
    <w:rsid w:val="00A1381C"/>
    <w:rsid w:val="00A14406"/>
    <w:rsid w:val="00A15DD6"/>
    <w:rsid w:val="00A17509"/>
    <w:rsid w:val="00A23882"/>
    <w:rsid w:val="00A242D5"/>
    <w:rsid w:val="00A2546E"/>
    <w:rsid w:val="00A330A7"/>
    <w:rsid w:val="00A336F5"/>
    <w:rsid w:val="00A34287"/>
    <w:rsid w:val="00A427F3"/>
    <w:rsid w:val="00A44231"/>
    <w:rsid w:val="00A462AE"/>
    <w:rsid w:val="00A47A9D"/>
    <w:rsid w:val="00A52348"/>
    <w:rsid w:val="00A52556"/>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17704"/>
    <w:rsid w:val="00B22629"/>
    <w:rsid w:val="00B2320B"/>
    <w:rsid w:val="00B23D51"/>
    <w:rsid w:val="00B30147"/>
    <w:rsid w:val="00B3044D"/>
    <w:rsid w:val="00B3067B"/>
    <w:rsid w:val="00B3106E"/>
    <w:rsid w:val="00B3161B"/>
    <w:rsid w:val="00B3332B"/>
    <w:rsid w:val="00B33680"/>
    <w:rsid w:val="00B3390A"/>
    <w:rsid w:val="00B33C26"/>
    <w:rsid w:val="00B34523"/>
    <w:rsid w:val="00B35147"/>
    <w:rsid w:val="00B355E2"/>
    <w:rsid w:val="00B43C6A"/>
    <w:rsid w:val="00B45C5C"/>
    <w:rsid w:val="00B46B30"/>
    <w:rsid w:val="00B53758"/>
    <w:rsid w:val="00B55C3C"/>
    <w:rsid w:val="00B60377"/>
    <w:rsid w:val="00B611E2"/>
    <w:rsid w:val="00B645EB"/>
    <w:rsid w:val="00B6690C"/>
    <w:rsid w:val="00B67656"/>
    <w:rsid w:val="00B67B37"/>
    <w:rsid w:val="00B73983"/>
    <w:rsid w:val="00B75049"/>
    <w:rsid w:val="00B75F3E"/>
    <w:rsid w:val="00B763E7"/>
    <w:rsid w:val="00B76940"/>
    <w:rsid w:val="00B820DA"/>
    <w:rsid w:val="00B82BA5"/>
    <w:rsid w:val="00B84698"/>
    <w:rsid w:val="00B86F8F"/>
    <w:rsid w:val="00B8734C"/>
    <w:rsid w:val="00B910BE"/>
    <w:rsid w:val="00B917E3"/>
    <w:rsid w:val="00B91FF8"/>
    <w:rsid w:val="00B97F26"/>
    <w:rsid w:val="00BA2DA9"/>
    <w:rsid w:val="00BA38C3"/>
    <w:rsid w:val="00BA713E"/>
    <w:rsid w:val="00BA7C73"/>
    <w:rsid w:val="00BA7C7D"/>
    <w:rsid w:val="00BB065D"/>
    <w:rsid w:val="00BB1153"/>
    <w:rsid w:val="00BB331F"/>
    <w:rsid w:val="00BB4DBE"/>
    <w:rsid w:val="00BB53B0"/>
    <w:rsid w:val="00BB56A4"/>
    <w:rsid w:val="00BB67AC"/>
    <w:rsid w:val="00BC3DAA"/>
    <w:rsid w:val="00BD0E39"/>
    <w:rsid w:val="00BD296A"/>
    <w:rsid w:val="00BE1403"/>
    <w:rsid w:val="00BE22DA"/>
    <w:rsid w:val="00BE2ACE"/>
    <w:rsid w:val="00BE2BA8"/>
    <w:rsid w:val="00BE2FB4"/>
    <w:rsid w:val="00BE6BAD"/>
    <w:rsid w:val="00BF1CA0"/>
    <w:rsid w:val="00BF24BB"/>
    <w:rsid w:val="00BF5300"/>
    <w:rsid w:val="00BF5877"/>
    <w:rsid w:val="00BF79E4"/>
    <w:rsid w:val="00C0419D"/>
    <w:rsid w:val="00C04FCF"/>
    <w:rsid w:val="00C0642A"/>
    <w:rsid w:val="00C1336F"/>
    <w:rsid w:val="00C134F8"/>
    <w:rsid w:val="00C13C2E"/>
    <w:rsid w:val="00C14453"/>
    <w:rsid w:val="00C14BD0"/>
    <w:rsid w:val="00C15EE1"/>
    <w:rsid w:val="00C16E07"/>
    <w:rsid w:val="00C315FF"/>
    <w:rsid w:val="00C329B5"/>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3845"/>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378C"/>
    <w:rsid w:val="00CD57C6"/>
    <w:rsid w:val="00CD6A2C"/>
    <w:rsid w:val="00CD70F7"/>
    <w:rsid w:val="00CD7B8D"/>
    <w:rsid w:val="00CE1F5F"/>
    <w:rsid w:val="00CE2A9B"/>
    <w:rsid w:val="00CF0687"/>
    <w:rsid w:val="00CF1500"/>
    <w:rsid w:val="00CF17FB"/>
    <w:rsid w:val="00CF1B12"/>
    <w:rsid w:val="00CF5A72"/>
    <w:rsid w:val="00CF72F5"/>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4B03"/>
    <w:rsid w:val="00D355B3"/>
    <w:rsid w:val="00D418B4"/>
    <w:rsid w:val="00D43204"/>
    <w:rsid w:val="00D433AE"/>
    <w:rsid w:val="00D47087"/>
    <w:rsid w:val="00D47369"/>
    <w:rsid w:val="00D51B28"/>
    <w:rsid w:val="00D53056"/>
    <w:rsid w:val="00D5486E"/>
    <w:rsid w:val="00D650A3"/>
    <w:rsid w:val="00D656D1"/>
    <w:rsid w:val="00D65BB2"/>
    <w:rsid w:val="00D70F1C"/>
    <w:rsid w:val="00D73642"/>
    <w:rsid w:val="00D73877"/>
    <w:rsid w:val="00D74BE3"/>
    <w:rsid w:val="00D75DE3"/>
    <w:rsid w:val="00D76041"/>
    <w:rsid w:val="00D762DC"/>
    <w:rsid w:val="00D779FD"/>
    <w:rsid w:val="00D81520"/>
    <w:rsid w:val="00D8313B"/>
    <w:rsid w:val="00D85DC9"/>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3FF3"/>
    <w:rsid w:val="00DB4893"/>
    <w:rsid w:val="00DB5796"/>
    <w:rsid w:val="00DB749F"/>
    <w:rsid w:val="00DC072F"/>
    <w:rsid w:val="00DC1493"/>
    <w:rsid w:val="00DC1A95"/>
    <w:rsid w:val="00DC666F"/>
    <w:rsid w:val="00DD2489"/>
    <w:rsid w:val="00DD2E99"/>
    <w:rsid w:val="00DD69EE"/>
    <w:rsid w:val="00DE0273"/>
    <w:rsid w:val="00DE0364"/>
    <w:rsid w:val="00DE3E36"/>
    <w:rsid w:val="00DE64B1"/>
    <w:rsid w:val="00DE78B1"/>
    <w:rsid w:val="00DE7B85"/>
    <w:rsid w:val="00DF2F42"/>
    <w:rsid w:val="00DF3E25"/>
    <w:rsid w:val="00DF5E75"/>
    <w:rsid w:val="00E03FFE"/>
    <w:rsid w:val="00E04228"/>
    <w:rsid w:val="00E04E7B"/>
    <w:rsid w:val="00E063DA"/>
    <w:rsid w:val="00E0764C"/>
    <w:rsid w:val="00E10240"/>
    <w:rsid w:val="00E103A2"/>
    <w:rsid w:val="00E11768"/>
    <w:rsid w:val="00E12BB5"/>
    <w:rsid w:val="00E136C5"/>
    <w:rsid w:val="00E152C3"/>
    <w:rsid w:val="00E20852"/>
    <w:rsid w:val="00E215F9"/>
    <w:rsid w:val="00E21BF7"/>
    <w:rsid w:val="00E222FF"/>
    <w:rsid w:val="00E250CB"/>
    <w:rsid w:val="00E25FBA"/>
    <w:rsid w:val="00E27031"/>
    <w:rsid w:val="00E273FE"/>
    <w:rsid w:val="00E3478D"/>
    <w:rsid w:val="00E358AF"/>
    <w:rsid w:val="00E35A3F"/>
    <w:rsid w:val="00E37509"/>
    <w:rsid w:val="00E44F43"/>
    <w:rsid w:val="00E471FE"/>
    <w:rsid w:val="00E522F7"/>
    <w:rsid w:val="00E52617"/>
    <w:rsid w:val="00E530D8"/>
    <w:rsid w:val="00E55DA0"/>
    <w:rsid w:val="00E5733E"/>
    <w:rsid w:val="00E63685"/>
    <w:rsid w:val="00E65866"/>
    <w:rsid w:val="00E65D6D"/>
    <w:rsid w:val="00E721A5"/>
    <w:rsid w:val="00E75FF0"/>
    <w:rsid w:val="00E83347"/>
    <w:rsid w:val="00E83C8F"/>
    <w:rsid w:val="00E90127"/>
    <w:rsid w:val="00E90325"/>
    <w:rsid w:val="00E9040D"/>
    <w:rsid w:val="00E925B0"/>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591F"/>
    <w:rsid w:val="00EB63A0"/>
    <w:rsid w:val="00EB73FD"/>
    <w:rsid w:val="00EB776E"/>
    <w:rsid w:val="00EC3D4C"/>
    <w:rsid w:val="00EC41B9"/>
    <w:rsid w:val="00EC6671"/>
    <w:rsid w:val="00ED0311"/>
    <w:rsid w:val="00ED0681"/>
    <w:rsid w:val="00ED2150"/>
    <w:rsid w:val="00ED30FD"/>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5236"/>
    <w:rsid w:val="00F167B7"/>
    <w:rsid w:val="00F205B5"/>
    <w:rsid w:val="00F2569F"/>
    <w:rsid w:val="00F258F1"/>
    <w:rsid w:val="00F273E1"/>
    <w:rsid w:val="00F278F6"/>
    <w:rsid w:val="00F27A90"/>
    <w:rsid w:val="00F27B76"/>
    <w:rsid w:val="00F37BD0"/>
    <w:rsid w:val="00F44EC9"/>
    <w:rsid w:val="00F457EF"/>
    <w:rsid w:val="00F51218"/>
    <w:rsid w:val="00F51D67"/>
    <w:rsid w:val="00F52187"/>
    <w:rsid w:val="00F540A0"/>
    <w:rsid w:val="00F548E9"/>
    <w:rsid w:val="00F56B7F"/>
    <w:rsid w:val="00F57984"/>
    <w:rsid w:val="00F63B73"/>
    <w:rsid w:val="00F6744E"/>
    <w:rsid w:val="00F77FA3"/>
    <w:rsid w:val="00F804C8"/>
    <w:rsid w:val="00F8170C"/>
    <w:rsid w:val="00F820B1"/>
    <w:rsid w:val="00F8405A"/>
    <w:rsid w:val="00F85859"/>
    <w:rsid w:val="00F91CCE"/>
    <w:rsid w:val="00F929A6"/>
    <w:rsid w:val="00F95585"/>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3967"/>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08C407A7"/>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uiPriority="20"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29B5"/>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329B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329B5"/>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329B5"/>
    <w:pPr>
      <w:spacing w:before="120"/>
      <w:outlineLvl w:val="2"/>
    </w:pPr>
    <w:rPr>
      <w:sz w:val="28"/>
    </w:rPr>
  </w:style>
  <w:style w:type="paragraph" w:styleId="Heading4">
    <w:name w:val="heading 4"/>
    <w:aliases w:val="h4"/>
    <w:basedOn w:val="Heading3"/>
    <w:next w:val="Normal"/>
    <w:link w:val="Heading4Char"/>
    <w:qFormat/>
    <w:rsid w:val="00C329B5"/>
    <w:pPr>
      <w:ind w:left="1418" w:hanging="1418"/>
      <w:outlineLvl w:val="3"/>
    </w:pPr>
    <w:rPr>
      <w:sz w:val="24"/>
    </w:rPr>
  </w:style>
  <w:style w:type="paragraph" w:styleId="Heading5">
    <w:name w:val="heading 5"/>
    <w:aliases w:val="h5,Heading5"/>
    <w:basedOn w:val="Heading4"/>
    <w:next w:val="Normal"/>
    <w:link w:val="Heading5Char"/>
    <w:qFormat/>
    <w:rsid w:val="00C329B5"/>
    <w:pPr>
      <w:ind w:left="1701" w:hanging="1701"/>
      <w:outlineLvl w:val="4"/>
    </w:pPr>
    <w:rPr>
      <w:sz w:val="22"/>
    </w:rPr>
  </w:style>
  <w:style w:type="paragraph" w:styleId="Heading6">
    <w:name w:val="heading 6"/>
    <w:basedOn w:val="H6"/>
    <w:next w:val="Normal"/>
    <w:link w:val="Heading6Char"/>
    <w:qFormat/>
    <w:rsid w:val="00C329B5"/>
    <w:pPr>
      <w:outlineLvl w:val="5"/>
    </w:pPr>
  </w:style>
  <w:style w:type="paragraph" w:styleId="Heading7">
    <w:name w:val="heading 7"/>
    <w:basedOn w:val="H6"/>
    <w:next w:val="Normal"/>
    <w:link w:val="Heading7Char"/>
    <w:qFormat/>
    <w:rsid w:val="00C329B5"/>
    <w:pPr>
      <w:outlineLvl w:val="6"/>
    </w:pPr>
  </w:style>
  <w:style w:type="paragraph" w:styleId="Heading8">
    <w:name w:val="heading 8"/>
    <w:basedOn w:val="Heading1"/>
    <w:next w:val="Normal"/>
    <w:link w:val="Heading8Char"/>
    <w:qFormat/>
    <w:rsid w:val="00C329B5"/>
    <w:pPr>
      <w:ind w:left="0" w:firstLine="0"/>
      <w:outlineLvl w:val="7"/>
    </w:pPr>
  </w:style>
  <w:style w:type="paragraph" w:styleId="Heading9">
    <w:name w:val="heading 9"/>
    <w:basedOn w:val="Heading8"/>
    <w:next w:val="Normal"/>
    <w:link w:val="Heading9Char"/>
    <w:qFormat/>
    <w:rsid w:val="00C329B5"/>
    <w:pPr>
      <w:outlineLvl w:val="8"/>
    </w:pPr>
  </w:style>
  <w:style w:type="character" w:default="1" w:styleId="DefaultParagraphFont">
    <w:name w:val="Default Paragraph Font"/>
    <w:semiHidden/>
    <w:rsid w:val="00C329B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329B5"/>
  </w:style>
  <w:style w:type="paragraph" w:customStyle="1" w:styleId="H6">
    <w:name w:val="H6"/>
    <w:basedOn w:val="Heading5"/>
    <w:next w:val="Normal"/>
    <w:rsid w:val="00C329B5"/>
    <w:pPr>
      <w:ind w:left="1985" w:hanging="1985"/>
      <w:outlineLvl w:val="9"/>
    </w:pPr>
    <w:rPr>
      <w:sz w:val="20"/>
    </w:rPr>
  </w:style>
  <w:style w:type="paragraph" w:styleId="TOC9">
    <w:name w:val="toc 9"/>
    <w:basedOn w:val="TOC8"/>
    <w:rsid w:val="00C329B5"/>
    <w:pPr>
      <w:ind w:left="1418" w:hanging="1418"/>
    </w:pPr>
  </w:style>
  <w:style w:type="paragraph" w:styleId="TOC8">
    <w:name w:val="toc 8"/>
    <w:basedOn w:val="TOC1"/>
    <w:rsid w:val="00C329B5"/>
    <w:pPr>
      <w:spacing w:before="180"/>
      <w:ind w:left="2693" w:hanging="2693"/>
    </w:pPr>
    <w:rPr>
      <w:b/>
    </w:rPr>
  </w:style>
  <w:style w:type="paragraph" w:styleId="TOC1">
    <w:name w:val="toc 1"/>
    <w:rsid w:val="00C329B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329B5"/>
    <w:pPr>
      <w:keepLines/>
      <w:tabs>
        <w:tab w:val="center" w:pos="4536"/>
        <w:tab w:val="right" w:pos="9072"/>
      </w:tabs>
    </w:pPr>
    <w:rPr>
      <w:noProof/>
    </w:rPr>
  </w:style>
  <w:style w:type="character" w:customStyle="1" w:styleId="ZGSM">
    <w:name w:val="ZGSM"/>
    <w:rsid w:val="00C329B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329B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329B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329B5"/>
    <w:pPr>
      <w:ind w:left="1701" w:hanging="1701"/>
    </w:pPr>
  </w:style>
  <w:style w:type="paragraph" w:styleId="TOC4">
    <w:name w:val="toc 4"/>
    <w:basedOn w:val="TOC3"/>
    <w:rsid w:val="00C329B5"/>
    <w:pPr>
      <w:ind w:left="1418" w:hanging="1418"/>
    </w:pPr>
  </w:style>
  <w:style w:type="paragraph" w:styleId="TOC3">
    <w:name w:val="toc 3"/>
    <w:basedOn w:val="TOC2"/>
    <w:rsid w:val="00C329B5"/>
    <w:pPr>
      <w:ind w:left="1134" w:hanging="1134"/>
    </w:pPr>
  </w:style>
  <w:style w:type="paragraph" w:styleId="TOC2">
    <w:name w:val="toc 2"/>
    <w:basedOn w:val="TOC1"/>
    <w:rsid w:val="00C329B5"/>
    <w:pPr>
      <w:keepNext w:val="0"/>
      <w:spacing w:before="0"/>
      <w:ind w:left="851" w:hanging="851"/>
    </w:pPr>
    <w:rPr>
      <w:sz w:val="20"/>
    </w:rPr>
  </w:style>
  <w:style w:type="paragraph" w:styleId="Index1">
    <w:name w:val="index 1"/>
    <w:basedOn w:val="Normal"/>
    <w:semiHidden/>
    <w:rsid w:val="00C329B5"/>
    <w:pPr>
      <w:keepLines/>
      <w:spacing w:after="0"/>
    </w:pPr>
  </w:style>
  <w:style w:type="paragraph" w:styleId="Index2">
    <w:name w:val="index 2"/>
    <w:basedOn w:val="Index1"/>
    <w:semiHidden/>
    <w:rsid w:val="00C329B5"/>
    <w:pPr>
      <w:ind w:left="284"/>
    </w:pPr>
  </w:style>
  <w:style w:type="paragraph" w:customStyle="1" w:styleId="TT">
    <w:name w:val="TT"/>
    <w:basedOn w:val="Heading1"/>
    <w:next w:val="Normal"/>
    <w:rsid w:val="00C329B5"/>
    <w:pPr>
      <w:outlineLvl w:val="9"/>
    </w:pPr>
  </w:style>
  <w:style w:type="paragraph" w:styleId="Footer">
    <w:name w:val="footer"/>
    <w:basedOn w:val="Header"/>
    <w:link w:val="FooterChar"/>
    <w:rsid w:val="00C329B5"/>
    <w:pPr>
      <w:jc w:val="center"/>
    </w:pPr>
    <w:rPr>
      <w:i/>
    </w:rPr>
  </w:style>
  <w:style w:type="character" w:styleId="FootnoteReference">
    <w:name w:val="footnote reference"/>
    <w:semiHidden/>
    <w:rsid w:val="00C329B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329B5"/>
    <w:pPr>
      <w:keepLines/>
      <w:spacing w:after="0"/>
      <w:ind w:left="454" w:hanging="454"/>
    </w:pPr>
    <w:rPr>
      <w:sz w:val="16"/>
    </w:rPr>
  </w:style>
  <w:style w:type="paragraph" w:customStyle="1" w:styleId="NF">
    <w:name w:val="NF"/>
    <w:basedOn w:val="NO"/>
    <w:rsid w:val="00C329B5"/>
    <w:pPr>
      <w:keepNext/>
      <w:spacing w:after="0"/>
    </w:pPr>
    <w:rPr>
      <w:rFonts w:ascii="Arial" w:hAnsi="Arial"/>
      <w:sz w:val="18"/>
    </w:rPr>
  </w:style>
  <w:style w:type="paragraph" w:customStyle="1" w:styleId="NO">
    <w:name w:val="NO"/>
    <w:basedOn w:val="Normal"/>
    <w:rsid w:val="00C329B5"/>
    <w:pPr>
      <w:keepLines/>
      <w:ind w:left="1135" w:hanging="851"/>
    </w:pPr>
  </w:style>
  <w:style w:type="paragraph" w:customStyle="1" w:styleId="PL">
    <w:name w:val="PL"/>
    <w:link w:val="PLChar"/>
    <w:rsid w:val="00C329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329B5"/>
    <w:pPr>
      <w:jc w:val="right"/>
    </w:pPr>
  </w:style>
  <w:style w:type="paragraph" w:customStyle="1" w:styleId="TAL">
    <w:name w:val="TAL"/>
    <w:basedOn w:val="Normal"/>
    <w:link w:val="TALChar"/>
    <w:rsid w:val="00C329B5"/>
    <w:pPr>
      <w:keepNext/>
      <w:keepLines/>
      <w:spacing w:after="0"/>
    </w:pPr>
    <w:rPr>
      <w:rFonts w:ascii="Arial" w:hAnsi="Arial"/>
      <w:sz w:val="18"/>
    </w:rPr>
  </w:style>
  <w:style w:type="paragraph" w:styleId="ListNumber2">
    <w:name w:val="List Number 2"/>
    <w:basedOn w:val="ListNumber"/>
    <w:rsid w:val="00C329B5"/>
    <w:pPr>
      <w:ind w:left="851"/>
    </w:pPr>
  </w:style>
  <w:style w:type="paragraph" w:styleId="ListNumber">
    <w:name w:val="List Number"/>
    <w:basedOn w:val="List"/>
    <w:rsid w:val="00C329B5"/>
  </w:style>
  <w:style w:type="paragraph" w:styleId="List">
    <w:name w:val="List"/>
    <w:basedOn w:val="Normal"/>
    <w:link w:val="ListChar"/>
    <w:rsid w:val="00C329B5"/>
    <w:pPr>
      <w:ind w:left="568" w:hanging="284"/>
    </w:pPr>
  </w:style>
  <w:style w:type="paragraph" w:customStyle="1" w:styleId="TAH">
    <w:name w:val="TAH"/>
    <w:basedOn w:val="TAC"/>
    <w:link w:val="TAHCar"/>
    <w:rsid w:val="00C329B5"/>
    <w:rPr>
      <w:b/>
    </w:rPr>
  </w:style>
  <w:style w:type="paragraph" w:customStyle="1" w:styleId="TAC">
    <w:name w:val="TAC"/>
    <w:basedOn w:val="TAL"/>
    <w:link w:val="TACChar"/>
    <w:rsid w:val="00C329B5"/>
    <w:pPr>
      <w:jc w:val="center"/>
    </w:pPr>
  </w:style>
  <w:style w:type="paragraph" w:customStyle="1" w:styleId="LD">
    <w:name w:val="LD"/>
    <w:rsid w:val="00C329B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C329B5"/>
    <w:pPr>
      <w:keepLines/>
      <w:ind w:left="1702" w:hanging="1418"/>
    </w:pPr>
  </w:style>
  <w:style w:type="paragraph" w:customStyle="1" w:styleId="FP">
    <w:name w:val="FP"/>
    <w:basedOn w:val="Normal"/>
    <w:rsid w:val="00C329B5"/>
    <w:pPr>
      <w:spacing w:after="0"/>
    </w:pPr>
  </w:style>
  <w:style w:type="paragraph" w:customStyle="1" w:styleId="NW">
    <w:name w:val="NW"/>
    <w:basedOn w:val="NO"/>
    <w:rsid w:val="00C329B5"/>
    <w:pPr>
      <w:spacing w:after="0"/>
    </w:pPr>
  </w:style>
  <w:style w:type="paragraph" w:customStyle="1" w:styleId="EW">
    <w:name w:val="EW"/>
    <w:basedOn w:val="EX"/>
    <w:rsid w:val="00C329B5"/>
    <w:pPr>
      <w:spacing w:after="0"/>
    </w:pPr>
  </w:style>
  <w:style w:type="paragraph" w:customStyle="1" w:styleId="B1">
    <w:name w:val="B1"/>
    <w:basedOn w:val="List"/>
    <w:link w:val="B1Char1"/>
    <w:rsid w:val="00C329B5"/>
  </w:style>
  <w:style w:type="character" w:customStyle="1" w:styleId="B1Char1">
    <w:name w:val="B1 Char1"/>
    <w:link w:val="B1"/>
    <w:rsid w:val="00E152C3"/>
    <w:rPr>
      <w:rFonts w:eastAsia="Times New Roman"/>
    </w:rPr>
  </w:style>
  <w:style w:type="paragraph" w:styleId="TOC6">
    <w:name w:val="toc 6"/>
    <w:basedOn w:val="TOC5"/>
    <w:next w:val="Normal"/>
    <w:rsid w:val="00C329B5"/>
    <w:pPr>
      <w:ind w:left="1985" w:hanging="1985"/>
    </w:pPr>
  </w:style>
  <w:style w:type="paragraph" w:styleId="TOC7">
    <w:name w:val="toc 7"/>
    <w:basedOn w:val="TOC6"/>
    <w:next w:val="Normal"/>
    <w:rsid w:val="00C329B5"/>
    <w:pPr>
      <w:ind w:left="2268" w:hanging="2268"/>
    </w:pPr>
  </w:style>
  <w:style w:type="paragraph" w:styleId="ListBullet2">
    <w:name w:val="List Bullet 2"/>
    <w:basedOn w:val="ListBullet"/>
    <w:rsid w:val="00C329B5"/>
    <w:pPr>
      <w:ind w:left="851"/>
    </w:pPr>
  </w:style>
  <w:style w:type="paragraph" w:styleId="ListBullet">
    <w:name w:val="List Bullet"/>
    <w:basedOn w:val="List"/>
    <w:rsid w:val="00C329B5"/>
  </w:style>
  <w:style w:type="paragraph" w:customStyle="1" w:styleId="EditorsNote">
    <w:name w:val="Editor's Note"/>
    <w:basedOn w:val="NO"/>
    <w:rsid w:val="00C329B5"/>
    <w:rPr>
      <w:color w:val="FF0000"/>
    </w:rPr>
  </w:style>
  <w:style w:type="paragraph" w:customStyle="1" w:styleId="TH">
    <w:name w:val="TH"/>
    <w:basedOn w:val="Normal"/>
    <w:link w:val="THChar"/>
    <w:rsid w:val="00C329B5"/>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329B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329B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329B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329B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329B5"/>
    <w:pPr>
      <w:ind w:left="851" w:hanging="851"/>
    </w:pPr>
  </w:style>
  <w:style w:type="paragraph" w:customStyle="1" w:styleId="ZH">
    <w:name w:val="ZH"/>
    <w:rsid w:val="00C329B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329B5"/>
    <w:pPr>
      <w:keepNext w:val="0"/>
      <w:spacing w:before="0" w:after="240"/>
    </w:pPr>
  </w:style>
  <w:style w:type="paragraph" w:customStyle="1" w:styleId="ZG">
    <w:name w:val="ZG"/>
    <w:rsid w:val="00C329B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329B5"/>
    <w:pPr>
      <w:ind w:left="1135"/>
    </w:pPr>
  </w:style>
  <w:style w:type="paragraph" w:styleId="List2">
    <w:name w:val="List 2"/>
    <w:basedOn w:val="List"/>
    <w:link w:val="List2Char"/>
    <w:rsid w:val="00C329B5"/>
    <w:pPr>
      <w:ind w:left="851"/>
    </w:pPr>
  </w:style>
  <w:style w:type="paragraph" w:styleId="List3">
    <w:name w:val="List 3"/>
    <w:basedOn w:val="List2"/>
    <w:link w:val="List3Char"/>
    <w:rsid w:val="00C329B5"/>
    <w:pPr>
      <w:ind w:left="1135"/>
    </w:pPr>
  </w:style>
  <w:style w:type="paragraph" w:styleId="List4">
    <w:name w:val="List 4"/>
    <w:basedOn w:val="List3"/>
    <w:rsid w:val="00C329B5"/>
    <w:pPr>
      <w:ind w:left="1418"/>
    </w:pPr>
  </w:style>
  <w:style w:type="paragraph" w:styleId="List5">
    <w:name w:val="List 5"/>
    <w:basedOn w:val="List4"/>
    <w:rsid w:val="00C329B5"/>
    <w:pPr>
      <w:ind w:left="1702"/>
    </w:pPr>
  </w:style>
  <w:style w:type="paragraph" w:styleId="ListBullet4">
    <w:name w:val="List Bullet 4"/>
    <w:basedOn w:val="ListBullet3"/>
    <w:rsid w:val="00C329B5"/>
    <w:pPr>
      <w:ind w:left="1418"/>
    </w:pPr>
  </w:style>
  <w:style w:type="paragraph" w:styleId="ListBullet5">
    <w:name w:val="List Bullet 5"/>
    <w:basedOn w:val="ListBullet4"/>
    <w:rsid w:val="00C329B5"/>
    <w:pPr>
      <w:ind w:left="1702"/>
    </w:pPr>
  </w:style>
  <w:style w:type="paragraph" w:customStyle="1" w:styleId="B2">
    <w:name w:val="B2"/>
    <w:basedOn w:val="List2"/>
    <w:link w:val="B2Char"/>
    <w:rsid w:val="00C329B5"/>
  </w:style>
  <w:style w:type="paragraph" w:customStyle="1" w:styleId="B3">
    <w:name w:val="B3"/>
    <w:basedOn w:val="List3"/>
    <w:link w:val="B3Char"/>
    <w:rsid w:val="00C329B5"/>
  </w:style>
  <w:style w:type="paragraph" w:customStyle="1" w:styleId="B4">
    <w:name w:val="B4"/>
    <w:basedOn w:val="List4"/>
    <w:rsid w:val="00C329B5"/>
  </w:style>
  <w:style w:type="paragraph" w:customStyle="1" w:styleId="B5">
    <w:name w:val="B5"/>
    <w:basedOn w:val="List5"/>
    <w:rsid w:val="00C329B5"/>
  </w:style>
  <w:style w:type="paragraph" w:customStyle="1" w:styleId="ZTD">
    <w:name w:val="ZTD"/>
    <w:basedOn w:val="ZB"/>
    <w:rsid w:val="00C329B5"/>
    <w:pPr>
      <w:framePr w:hRule="auto" w:wrap="notBeside" w:y="852"/>
    </w:pPr>
    <w:rPr>
      <w:i w:val="0"/>
      <w:sz w:val="40"/>
    </w:rPr>
  </w:style>
  <w:style w:type="paragraph" w:customStyle="1" w:styleId="ZV">
    <w:name w:val="ZV"/>
    <w:basedOn w:val="ZU"/>
    <w:rsid w:val="00C329B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490220730">
      <w:bodyDiv w:val="1"/>
      <w:marLeft w:val="0"/>
      <w:marRight w:val="0"/>
      <w:marTop w:val="0"/>
      <w:marBottom w:val="0"/>
      <w:divBdr>
        <w:top w:val="none" w:sz="0" w:space="0" w:color="auto"/>
        <w:left w:val="none" w:sz="0" w:space="0" w:color="auto"/>
        <w:bottom w:val="none" w:sz="0" w:space="0" w:color="auto"/>
        <w:right w:val="none" w:sz="0" w:space="0" w:color="auto"/>
      </w:divBdr>
    </w:div>
    <w:div w:id="537934026">
      <w:bodyDiv w:val="1"/>
      <w:marLeft w:val="0"/>
      <w:marRight w:val="0"/>
      <w:marTop w:val="0"/>
      <w:marBottom w:val="0"/>
      <w:divBdr>
        <w:top w:val="none" w:sz="0" w:space="0" w:color="auto"/>
        <w:left w:val="none" w:sz="0" w:space="0" w:color="auto"/>
        <w:bottom w:val="none" w:sz="0" w:space="0" w:color="auto"/>
        <w:right w:val="none" w:sz="0" w:space="0" w:color="auto"/>
      </w:divBdr>
    </w:div>
    <w:div w:id="602539896">
      <w:bodyDiv w:val="1"/>
      <w:marLeft w:val="0"/>
      <w:marRight w:val="0"/>
      <w:marTop w:val="0"/>
      <w:marBottom w:val="0"/>
      <w:divBdr>
        <w:top w:val="none" w:sz="0" w:space="0" w:color="auto"/>
        <w:left w:val="none" w:sz="0" w:space="0" w:color="auto"/>
        <w:bottom w:val="none" w:sz="0" w:space="0" w:color="auto"/>
        <w:right w:val="none" w:sz="0" w:space="0" w:color="auto"/>
      </w:divBdr>
    </w:div>
    <w:div w:id="710497587">
      <w:bodyDiv w:val="1"/>
      <w:marLeft w:val="0"/>
      <w:marRight w:val="0"/>
      <w:marTop w:val="0"/>
      <w:marBottom w:val="0"/>
      <w:divBdr>
        <w:top w:val="none" w:sz="0" w:space="0" w:color="auto"/>
        <w:left w:val="none" w:sz="0" w:space="0" w:color="auto"/>
        <w:bottom w:val="none" w:sz="0" w:space="0" w:color="auto"/>
        <w:right w:val="none" w:sz="0" w:space="0" w:color="auto"/>
      </w:divBdr>
    </w:div>
    <w:div w:id="714040974">
      <w:bodyDiv w:val="1"/>
      <w:marLeft w:val="0"/>
      <w:marRight w:val="0"/>
      <w:marTop w:val="0"/>
      <w:marBottom w:val="0"/>
      <w:divBdr>
        <w:top w:val="none" w:sz="0" w:space="0" w:color="auto"/>
        <w:left w:val="none" w:sz="0" w:space="0" w:color="auto"/>
        <w:bottom w:val="none" w:sz="0" w:space="0" w:color="auto"/>
        <w:right w:val="none" w:sz="0" w:space="0" w:color="auto"/>
      </w:divBdr>
    </w:div>
    <w:div w:id="756950465">
      <w:bodyDiv w:val="1"/>
      <w:marLeft w:val="0"/>
      <w:marRight w:val="0"/>
      <w:marTop w:val="0"/>
      <w:marBottom w:val="0"/>
      <w:divBdr>
        <w:top w:val="none" w:sz="0" w:space="0" w:color="auto"/>
        <w:left w:val="none" w:sz="0" w:space="0" w:color="auto"/>
        <w:bottom w:val="none" w:sz="0" w:space="0" w:color="auto"/>
        <w:right w:val="none" w:sz="0" w:space="0" w:color="auto"/>
      </w:divBdr>
    </w:div>
    <w:div w:id="797182790">
      <w:bodyDiv w:val="1"/>
      <w:marLeft w:val="0"/>
      <w:marRight w:val="0"/>
      <w:marTop w:val="0"/>
      <w:marBottom w:val="0"/>
      <w:divBdr>
        <w:top w:val="none" w:sz="0" w:space="0" w:color="auto"/>
        <w:left w:val="none" w:sz="0" w:space="0" w:color="auto"/>
        <w:bottom w:val="none" w:sz="0" w:space="0" w:color="auto"/>
        <w:right w:val="none" w:sz="0" w:space="0" w:color="auto"/>
      </w:divBdr>
    </w:div>
    <w:div w:id="832138041">
      <w:bodyDiv w:val="1"/>
      <w:marLeft w:val="0"/>
      <w:marRight w:val="0"/>
      <w:marTop w:val="0"/>
      <w:marBottom w:val="0"/>
      <w:divBdr>
        <w:top w:val="none" w:sz="0" w:space="0" w:color="auto"/>
        <w:left w:val="none" w:sz="0" w:space="0" w:color="auto"/>
        <w:bottom w:val="none" w:sz="0" w:space="0" w:color="auto"/>
        <w:right w:val="none" w:sz="0" w:space="0" w:color="auto"/>
      </w:divBdr>
    </w:div>
    <w:div w:id="834492552">
      <w:bodyDiv w:val="1"/>
      <w:marLeft w:val="0"/>
      <w:marRight w:val="0"/>
      <w:marTop w:val="0"/>
      <w:marBottom w:val="0"/>
      <w:divBdr>
        <w:top w:val="none" w:sz="0" w:space="0" w:color="auto"/>
        <w:left w:val="none" w:sz="0" w:space="0" w:color="auto"/>
        <w:bottom w:val="none" w:sz="0" w:space="0" w:color="auto"/>
        <w:right w:val="none" w:sz="0" w:space="0" w:color="auto"/>
      </w:divBdr>
    </w:div>
    <w:div w:id="878278743">
      <w:bodyDiv w:val="1"/>
      <w:marLeft w:val="0"/>
      <w:marRight w:val="0"/>
      <w:marTop w:val="0"/>
      <w:marBottom w:val="0"/>
      <w:divBdr>
        <w:top w:val="none" w:sz="0" w:space="0" w:color="auto"/>
        <w:left w:val="none" w:sz="0" w:space="0" w:color="auto"/>
        <w:bottom w:val="none" w:sz="0" w:space="0" w:color="auto"/>
        <w:right w:val="none" w:sz="0" w:space="0" w:color="auto"/>
      </w:divBdr>
    </w:div>
    <w:div w:id="1096362666">
      <w:bodyDiv w:val="1"/>
      <w:marLeft w:val="0"/>
      <w:marRight w:val="0"/>
      <w:marTop w:val="0"/>
      <w:marBottom w:val="0"/>
      <w:divBdr>
        <w:top w:val="none" w:sz="0" w:space="0" w:color="auto"/>
        <w:left w:val="none" w:sz="0" w:space="0" w:color="auto"/>
        <w:bottom w:val="none" w:sz="0" w:space="0" w:color="auto"/>
        <w:right w:val="none" w:sz="0" w:space="0" w:color="auto"/>
      </w:divBdr>
    </w:div>
    <w:div w:id="1236014530">
      <w:bodyDiv w:val="1"/>
      <w:marLeft w:val="0"/>
      <w:marRight w:val="0"/>
      <w:marTop w:val="0"/>
      <w:marBottom w:val="0"/>
      <w:divBdr>
        <w:top w:val="none" w:sz="0" w:space="0" w:color="auto"/>
        <w:left w:val="none" w:sz="0" w:space="0" w:color="auto"/>
        <w:bottom w:val="none" w:sz="0" w:space="0" w:color="auto"/>
        <w:right w:val="none" w:sz="0" w:space="0" w:color="auto"/>
      </w:divBdr>
    </w:div>
    <w:div w:id="1275866387">
      <w:bodyDiv w:val="1"/>
      <w:marLeft w:val="0"/>
      <w:marRight w:val="0"/>
      <w:marTop w:val="0"/>
      <w:marBottom w:val="0"/>
      <w:divBdr>
        <w:top w:val="none" w:sz="0" w:space="0" w:color="auto"/>
        <w:left w:val="none" w:sz="0" w:space="0" w:color="auto"/>
        <w:bottom w:val="none" w:sz="0" w:space="0" w:color="auto"/>
        <w:right w:val="none" w:sz="0" w:space="0" w:color="auto"/>
      </w:divBdr>
    </w:div>
    <w:div w:id="1339888124">
      <w:bodyDiv w:val="1"/>
      <w:marLeft w:val="0"/>
      <w:marRight w:val="0"/>
      <w:marTop w:val="0"/>
      <w:marBottom w:val="0"/>
      <w:divBdr>
        <w:top w:val="none" w:sz="0" w:space="0" w:color="auto"/>
        <w:left w:val="none" w:sz="0" w:space="0" w:color="auto"/>
        <w:bottom w:val="none" w:sz="0" w:space="0" w:color="auto"/>
        <w:right w:val="none" w:sz="0" w:space="0" w:color="auto"/>
      </w:divBdr>
    </w:div>
    <w:div w:id="1550996622">
      <w:bodyDiv w:val="1"/>
      <w:marLeft w:val="0"/>
      <w:marRight w:val="0"/>
      <w:marTop w:val="0"/>
      <w:marBottom w:val="0"/>
      <w:divBdr>
        <w:top w:val="none" w:sz="0" w:space="0" w:color="auto"/>
        <w:left w:val="none" w:sz="0" w:space="0" w:color="auto"/>
        <w:bottom w:val="none" w:sz="0" w:space="0" w:color="auto"/>
        <w:right w:val="none" w:sz="0" w:space="0" w:color="auto"/>
      </w:divBdr>
    </w:div>
    <w:div w:id="1633629588">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780367367">
      <w:bodyDiv w:val="1"/>
      <w:marLeft w:val="0"/>
      <w:marRight w:val="0"/>
      <w:marTop w:val="0"/>
      <w:marBottom w:val="0"/>
      <w:divBdr>
        <w:top w:val="none" w:sz="0" w:space="0" w:color="auto"/>
        <w:left w:val="none" w:sz="0" w:space="0" w:color="auto"/>
        <w:bottom w:val="none" w:sz="0" w:space="0" w:color="auto"/>
        <w:right w:val="none" w:sz="0" w:space="0" w:color="auto"/>
      </w:divBdr>
    </w:div>
    <w:div w:id="1994403822">
      <w:bodyDiv w:val="1"/>
      <w:marLeft w:val="0"/>
      <w:marRight w:val="0"/>
      <w:marTop w:val="0"/>
      <w:marBottom w:val="0"/>
      <w:divBdr>
        <w:top w:val="none" w:sz="0" w:space="0" w:color="auto"/>
        <w:left w:val="none" w:sz="0" w:space="0" w:color="auto"/>
        <w:bottom w:val="none" w:sz="0" w:space="0" w:color="auto"/>
        <w:right w:val="none" w:sz="0" w:space="0" w:color="auto"/>
      </w:divBdr>
    </w:div>
    <w:div w:id="2085448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671" Type="http://schemas.openxmlformats.org/officeDocument/2006/relationships/image" Target="media/image609.wmf"/><Relationship Id="rId769" Type="http://schemas.openxmlformats.org/officeDocument/2006/relationships/image" Target="media/image707.wmf"/><Relationship Id="rId21" Type="http://schemas.openxmlformats.org/officeDocument/2006/relationships/image" Target="media/image14.wmf"/><Relationship Id="rId324" Type="http://schemas.openxmlformats.org/officeDocument/2006/relationships/image" Target="media/image262.wmf"/><Relationship Id="rId531" Type="http://schemas.openxmlformats.org/officeDocument/2006/relationships/image" Target="media/image469.wmf"/><Relationship Id="rId629" Type="http://schemas.openxmlformats.org/officeDocument/2006/relationships/image" Target="media/image567.wmf"/><Relationship Id="rId170" Type="http://schemas.openxmlformats.org/officeDocument/2006/relationships/image" Target="media/image161.wmf"/><Relationship Id="rId836" Type="http://schemas.openxmlformats.org/officeDocument/2006/relationships/image" Target="media/image774.wmf"/><Relationship Id="rId268" Type="http://schemas.openxmlformats.org/officeDocument/2006/relationships/oleObject" Target="embeddings/oleObject34.bin"/><Relationship Id="rId475" Type="http://schemas.openxmlformats.org/officeDocument/2006/relationships/image" Target="media/image413.wmf"/><Relationship Id="rId682" Type="http://schemas.openxmlformats.org/officeDocument/2006/relationships/image" Target="media/image620.wmf"/><Relationship Id="rId32" Type="http://schemas.openxmlformats.org/officeDocument/2006/relationships/image" Target="media/image25.wmf"/><Relationship Id="rId128" Type="http://schemas.openxmlformats.org/officeDocument/2006/relationships/image" Target="media/image119.wmf"/><Relationship Id="rId335" Type="http://schemas.openxmlformats.org/officeDocument/2006/relationships/image" Target="media/image273.wmf"/><Relationship Id="rId542" Type="http://schemas.openxmlformats.org/officeDocument/2006/relationships/image" Target="media/image480.wmf"/><Relationship Id="rId181" Type="http://schemas.openxmlformats.org/officeDocument/2006/relationships/image" Target="media/image172.wmf"/><Relationship Id="rId402" Type="http://schemas.openxmlformats.org/officeDocument/2006/relationships/image" Target="media/image340.wmf"/><Relationship Id="rId847" Type="http://schemas.openxmlformats.org/officeDocument/2006/relationships/image" Target="media/image785.wmf"/><Relationship Id="rId279" Type="http://schemas.openxmlformats.org/officeDocument/2006/relationships/oleObject" Target="embeddings/oleObject42.bin"/><Relationship Id="rId486" Type="http://schemas.openxmlformats.org/officeDocument/2006/relationships/image" Target="media/image424.wmf"/><Relationship Id="rId693" Type="http://schemas.openxmlformats.org/officeDocument/2006/relationships/image" Target="media/image631.wmf"/><Relationship Id="rId707" Type="http://schemas.openxmlformats.org/officeDocument/2006/relationships/image" Target="media/image645.wmf"/><Relationship Id="rId43" Type="http://schemas.openxmlformats.org/officeDocument/2006/relationships/image" Target="media/image36.wmf"/><Relationship Id="rId139" Type="http://schemas.openxmlformats.org/officeDocument/2006/relationships/image" Target="media/image130.wmf"/><Relationship Id="rId346" Type="http://schemas.openxmlformats.org/officeDocument/2006/relationships/image" Target="media/image284.wmf"/><Relationship Id="rId553" Type="http://schemas.openxmlformats.org/officeDocument/2006/relationships/image" Target="media/image491.wmf"/><Relationship Id="rId760" Type="http://schemas.openxmlformats.org/officeDocument/2006/relationships/image" Target="media/image698.wmf"/><Relationship Id="rId192" Type="http://schemas.openxmlformats.org/officeDocument/2006/relationships/oleObject" Target="embeddings/oleObject5.bin"/><Relationship Id="rId206" Type="http://schemas.openxmlformats.org/officeDocument/2006/relationships/oleObject" Target="embeddings/oleObject16.bin"/><Relationship Id="rId413" Type="http://schemas.openxmlformats.org/officeDocument/2006/relationships/image" Target="media/image351.wmf"/><Relationship Id="rId858" Type="http://schemas.openxmlformats.org/officeDocument/2006/relationships/image" Target="media/image796.wmf"/><Relationship Id="rId497" Type="http://schemas.openxmlformats.org/officeDocument/2006/relationships/image" Target="media/image435.wmf"/><Relationship Id="rId620" Type="http://schemas.openxmlformats.org/officeDocument/2006/relationships/image" Target="media/image558.wmf"/><Relationship Id="rId718" Type="http://schemas.openxmlformats.org/officeDocument/2006/relationships/image" Target="media/image656.wmf"/><Relationship Id="rId357" Type="http://schemas.openxmlformats.org/officeDocument/2006/relationships/image" Target="media/image295.wmf"/><Relationship Id="rId54" Type="http://schemas.openxmlformats.org/officeDocument/2006/relationships/image" Target="media/image47.wmf"/><Relationship Id="rId217" Type="http://schemas.openxmlformats.org/officeDocument/2006/relationships/image" Target="media/image192.wmf"/><Relationship Id="rId564" Type="http://schemas.openxmlformats.org/officeDocument/2006/relationships/image" Target="media/image502.wmf"/><Relationship Id="rId771" Type="http://schemas.openxmlformats.org/officeDocument/2006/relationships/image" Target="media/image709.wmf"/><Relationship Id="rId424" Type="http://schemas.openxmlformats.org/officeDocument/2006/relationships/image" Target="media/image362.wmf"/><Relationship Id="rId631" Type="http://schemas.openxmlformats.org/officeDocument/2006/relationships/image" Target="media/image569.wmf"/><Relationship Id="rId729" Type="http://schemas.openxmlformats.org/officeDocument/2006/relationships/image" Target="media/image667.wmf"/><Relationship Id="rId270" Type="http://schemas.openxmlformats.org/officeDocument/2006/relationships/oleObject" Target="embeddings/oleObject36.bin"/><Relationship Id="rId65" Type="http://schemas.openxmlformats.org/officeDocument/2006/relationships/image" Target="media/image56.wmf"/><Relationship Id="rId130" Type="http://schemas.openxmlformats.org/officeDocument/2006/relationships/image" Target="media/image121.wmf"/><Relationship Id="rId368" Type="http://schemas.openxmlformats.org/officeDocument/2006/relationships/image" Target="media/image306.wmf"/><Relationship Id="rId575" Type="http://schemas.openxmlformats.org/officeDocument/2006/relationships/image" Target="media/image513.wmf"/><Relationship Id="rId782" Type="http://schemas.openxmlformats.org/officeDocument/2006/relationships/image" Target="media/image720.wmf"/><Relationship Id="rId228" Type="http://schemas.openxmlformats.org/officeDocument/2006/relationships/image" Target="media/image203.wmf"/><Relationship Id="rId435" Type="http://schemas.openxmlformats.org/officeDocument/2006/relationships/image" Target="media/image373.wmf"/><Relationship Id="rId642" Type="http://schemas.openxmlformats.org/officeDocument/2006/relationships/image" Target="media/image580.wmf"/><Relationship Id="rId281" Type="http://schemas.openxmlformats.org/officeDocument/2006/relationships/oleObject" Target="embeddings/oleObject44.bin"/><Relationship Id="rId337" Type="http://schemas.openxmlformats.org/officeDocument/2006/relationships/image" Target="media/image275.wmf"/><Relationship Id="rId502" Type="http://schemas.openxmlformats.org/officeDocument/2006/relationships/image" Target="media/image440.wmf"/><Relationship Id="rId34" Type="http://schemas.openxmlformats.org/officeDocument/2006/relationships/image" Target="media/image27.wmf"/><Relationship Id="rId76" Type="http://schemas.openxmlformats.org/officeDocument/2006/relationships/image" Target="media/image67.wmf"/><Relationship Id="rId141" Type="http://schemas.openxmlformats.org/officeDocument/2006/relationships/image" Target="media/image132.wmf"/><Relationship Id="rId379" Type="http://schemas.openxmlformats.org/officeDocument/2006/relationships/image" Target="media/image317.wmf"/><Relationship Id="rId544" Type="http://schemas.openxmlformats.org/officeDocument/2006/relationships/image" Target="media/image482.wmf"/><Relationship Id="rId586" Type="http://schemas.openxmlformats.org/officeDocument/2006/relationships/image" Target="media/image524.wmf"/><Relationship Id="rId751" Type="http://schemas.openxmlformats.org/officeDocument/2006/relationships/image" Target="media/image689.wmf"/><Relationship Id="rId793" Type="http://schemas.openxmlformats.org/officeDocument/2006/relationships/image" Target="media/image731.wmf"/><Relationship Id="rId807" Type="http://schemas.openxmlformats.org/officeDocument/2006/relationships/image" Target="media/image745.wmf"/><Relationship Id="rId849" Type="http://schemas.openxmlformats.org/officeDocument/2006/relationships/image" Target="media/image787.wmf"/><Relationship Id="rId7" Type="http://schemas.openxmlformats.org/officeDocument/2006/relationships/endnotes" Target="endnotes.xml"/><Relationship Id="rId183" Type="http://schemas.openxmlformats.org/officeDocument/2006/relationships/image" Target="media/image174.wmf"/><Relationship Id="rId239" Type="http://schemas.openxmlformats.org/officeDocument/2006/relationships/image" Target="media/image214.wmf"/><Relationship Id="rId390" Type="http://schemas.openxmlformats.org/officeDocument/2006/relationships/image" Target="media/image328.wmf"/><Relationship Id="rId404" Type="http://schemas.openxmlformats.org/officeDocument/2006/relationships/image" Target="media/image342.wmf"/><Relationship Id="rId446" Type="http://schemas.openxmlformats.org/officeDocument/2006/relationships/image" Target="media/image384.wmf"/><Relationship Id="rId611" Type="http://schemas.openxmlformats.org/officeDocument/2006/relationships/image" Target="media/image549.wmf"/><Relationship Id="rId653" Type="http://schemas.openxmlformats.org/officeDocument/2006/relationships/image" Target="media/image591.wmf"/><Relationship Id="rId250" Type="http://schemas.openxmlformats.org/officeDocument/2006/relationships/image" Target="media/image221.wmf"/><Relationship Id="rId292" Type="http://schemas.openxmlformats.org/officeDocument/2006/relationships/image" Target="media/image230.wmf"/><Relationship Id="rId306" Type="http://schemas.openxmlformats.org/officeDocument/2006/relationships/image" Target="media/image244.wmf"/><Relationship Id="rId488" Type="http://schemas.openxmlformats.org/officeDocument/2006/relationships/image" Target="media/image426.wmf"/><Relationship Id="rId695" Type="http://schemas.openxmlformats.org/officeDocument/2006/relationships/image" Target="media/image633.wmf"/><Relationship Id="rId709" Type="http://schemas.openxmlformats.org/officeDocument/2006/relationships/image" Target="media/image647.wmf"/><Relationship Id="rId860" Type="http://schemas.openxmlformats.org/officeDocument/2006/relationships/footer" Target="footer1.xml"/><Relationship Id="rId45" Type="http://schemas.openxmlformats.org/officeDocument/2006/relationships/image" Target="media/image38.wmf"/><Relationship Id="rId87" Type="http://schemas.openxmlformats.org/officeDocument/2006/relationships/image" Target="media/image78.wmf"/><Relationship Id="rId110" Type="http://schemas.openxmlformats.org/officeDocument/2006/relationships/image" Target="media/image101.wmf"/><Relationship Id="rId348" Type="http://schemas.openxmlformats.org/officeDocument/2006/relationships/image" Target="media/image286.wmf"/><Relationship Id="rId513" Type="http://schemas.openxmlformats.org/officeDocument/2006/relationships/image" Target="media/image451.wmf"/><Relationship Id="rId555" Type="http://schemas.openxmlformats.org/officeDocument/2006/relationships/image" Target="media/image493.wmf"/><Relationship Id="rId597" Type="http://schemas.openxmlformats.org/officeDocument/2006/relationships/image" Target="media/image535.wmf"/><Relationship Id="rId720" Type="http://schemas.openxmlformats.org/officeDocument/2006/relationships/image" Target="media/image658.wmf"/><Relationship Id="rId762" Type="http://schemas.openxmlformats.org/officeDocument/2006/relationships/image" Target="media/image700.wmf"/><Relationship Id="rId818" Type="http://schemas.openxmlformats.org/officeDocument/2006/relationships/image" Target="media/image756.wmf"/><Relationship Id="rId152" Type="http://schemas.openxmlformats.org/officeDocument/2006/relationships/image" Target="media/image143.wmf"/><Relationship Id="rId194" Type="http://schemas.openxmlformats.org/officeDocument/2006/relationships/oleObject" Target="embeddings/oleObject7.bin"/><Relationship Id="rId208" Type="http://schemas.openxmlformats.org/officeDocument/2006/relationships/image" Target="media/image183.wmf"/><Relationship Id="rId415" Type="http://schemas.openxmlformats.org/officeDocument/2006/relationships/image" Target="media/image353.wmf"/><Relationship Id="rId457" Type="http://schemas.openxmlformats.org/officeDocument/2006/relationships/image" Target="media/image395.wmf"/><Relationship Id="rId622" Type="http://schemas.openxmlformats.org/officeDocument/2006/relationships/image" Target="media/image560.wmf"/><Relationship Id="rId261" Type="http://schemas.openxmlformats.org/officeDocument/2006/relationships/oleObject" Target="embeddings/oleObject29.bin"/><Relationship Id="rId499" Type="http://schemas.openxmlformats.org/officeDocument/2006/relationships/image" Target="media/image437.wmf"/><Relationship Id="rId664" Type="http://schemas.openxmlformats.org/officeDocument/2006/relationships/image" Target="media/image602.wmf"/><Relationship Id="rId14" Type="http://schemas.openxmlformats.org/officeDocument/2006/relationships/image" Target="media/image7.wmf"/><Relationship Id="rId56" Type="http://schemas.openxmlformats.org/officeDocument/2006/relationships/comments" Target="comments.xml"/><Relationship Id="rId317" Type="http://schemas.openxmlformats.org/officeDocument/2006/relationships/image" Target="media/image255.wmf"/><Relationship Id="rId359" Type="http://schemas.openxmlformats.org/officeDocument/2006/relationships/image" Target="media/image297.wmf"/><Relationship Id="rId524" Type="http://schemas.openxmlformats.org/officeDocument/2006/relationships/image" Target="media/image462.wmf"/><Relationship Id="rId566" Type="http://schemas.openxmlformats.org/officeDocument/2006/relationships/image" Target="media/image504.wmf"/><Relationship Id="rId731" Type="http://schemas.openxmlformats.org/officeDocument/2006/relationships/image" Target="media/image669.wmf"/><Relationship Id="rId773" Type="http://schemas.openxmlformats.org/officeDocument/2006/relationships/image" Target="media/image711.wmf"/><Relationship Id="rId98" Type="http://schemas.openxmlformats.org/officeDocument/2006/relationships/image" Target="media/image89.wmf"/><Relationship Id="rId121" Type="http://schemas.openxmlformats.org/officeDocument/2006/relationships/image" Target="media/image112.wmf"/><Relationship Id="rId163" Type="http://schemas.openxmlformats.org/officeDocument/2006/relationships/image" Target="media/image154.wmf"/><Relationship Id="rId219" Type="http://schemas.openxmlformats.org/officeDocument/2006/relationships/image" Target="media/image194.wmf"/><Relationship Id="rId370" Type="http://schemas.openxmlformats.org/officeDocument/2006/relationships/image" Target="media/image308.wmf"/><Relationship Id="rId426" Type="http://schemas.openxmlformats.org/officeDocument/2006/relationships/image" Target="media/image364.wmf"/><Relationship Id="rId633" Type="http://schemas.openxmlformats.org/officeDocument/2006/relationships/image" Target="media/image571.wmf"/><Relationship Id="rId829" Type="http://schemas.openxmlformats.org/officeDocument/2006/relationships/image" Target="media/image767.wmf"/><Relationship Id="rId230" Type="http://schemas.openxmlformats.org/officeDocument/2006/relationships/image" Target="media/image205.wmf"/><Relationship Id="rId468" Type="http://schemas.openxmlformats.org/officeDocument/2006/relationships/image" Target="media/image406.wmf"/><Relationship Id="rId675" Type="http://schemas.openxmlformats.org/officeDocument/2006/relationships/image" Target="media/image613.wmf"/><Relationship Id="rId840" Type="http://schemas.openxmlformats.org/officeDocument/2006/relationships/image" Target="media/image778.wmf"/><Relationship Id="rId25" Type="http://schemas.openxmlformats.org/officeDocument/2006/relationships/image" Target="media/image18.wmf"/><Relationship Id="rId67" Type="http://schemas.openxmlformats.org/officeDocument/2006/relationships/image" Target="media/image58.wmf"/><Relationship Id="rId272" Type="http://schemas.openxmlformats.org/officeDocument/2006/relationships/oleObject" Target="embeddings/oleObject37.bin"/><Relationship Id="rId328" Type="http://schemas.openxmlformats.org/officeDocument/2006/relationships/image" Target="media/image266.wmf"/><Relationship Id="rId535" Type="http://schemas.openxmlformats.org/officeDocument/2006/relationships/image" Target="media/image473.wmf"/><Relationship Id="rId577" Type="http://schemas.openxmlformats.org/officeDocument/2006/relationships/image" Target="media/image515.wmf"/><Relationship Id="rId700" Type="http://schemas.openxmlformats.org/officeDocument/2006/relationships/image" Target="media/image638.wmf"/><Relationship Id="rId742" Type="http://schemas.openxmlformats.org/officeDocument/2006/relationships/image" Target="media/image680.wmf"/><Relationship Id="rId132" Type="http://schemas.openxmlformats.org/officeDocument/2006/relationships/image" Target="media/image123.wmf"/><Relationship Id="rId174" Type="http://schemas.openxmlformats.org/officeDocument/2006/relationships/image" Target="media/image165.wmf"/><Relationship Id="rId381" Type="http://schemas.openxmlformats.org/officeDocument/2006/relationships/image" Target="media/image319.wmf"/><Relationship Id="rId602" Type="http://schemas.openxmlformats.org/officeDocument/2006/relationships/image" Target="media/image540.wmf"/><Relationship Id="rId784" Type="http://schemas.openxmlformats.org/officeDocument/2006/relationships/image" Target="media/image722.wmf"/><Relationship Id="rId241" Type="http://schemas.openxmlformats.org/officeDocument/2006/relationships/image" Target="media/image216.wmf"/><Relationship Id="rId437" Type="http://schemas.openxmlformats.org/officeDocument/2006/relationships/image" Target="media/image375.wmf"/><Relationship Id="rId479" Type="http://schemas.openxmlformats.org/officeDocument/2006/relationships/image" Target="media/image417.wmf"/><Relationship Id="rId644" Type="http://schemas.openxmlformats.org/officeDocument/2006/relationships/image" Target="media/image582.wmf"/><Relationship Id="rId686" Type="http://schemas.openxmlformats.org/officeDocument/2006/relationships/image" Target="media/image624.wmf"/><Relationship Id="rId851" Type="http://schemas.openxmlformats.org/officeDocument/2006/relationships/image" Target="media/image789.wmf"/><Relationship Id="rId36" Type="http://schemas.openxmlformats.org/officeDocument/2006/relationships/image" Target="media/image29.wmf"/><Relationship Id="rId283" Type="http://schemas.openxmlformats.org/officeDocument/2006/relationships/oleObject" Target="embeddings/oleObject46.bin"/><Relationship Id="rId339" Type="http://schemas.openxmlformats.org/officeDocument/2006/relationships/image" Target="media/image277.wmf"/><Relationship Id="rId490" Type="http://schemas.openxmlformats.org/officeDocument/2006/relationships/image" Target="media/image428.wmf"/><Relationship Id="rId504" Type="http://schemas.openxmlformats.org/officeDocument/2006/relationships/image" Target="media/image442.wmf"/><Relationship Id="rId546" Type="http://schemas.openxmlformats.org/officeDocument/2006/relationships/image" Target="media/image484.wmf"/><Relationship Id="rId711" Type="http://schemas.openxmlformats.org/officeDocument/2006/relationships/image" Target="media/image649.wmf"/><Relationship Id="rId753" Type="http://schemas.openxmlformats.org/officeDocument/2006/relationships/image" Target="media/image691.wmf"/><Relationship Id="rId78" Type="http://schemas.openxmlformats.org/officeDocument/2006/relationships/image" Target="media/image69.wmf"/><Relationship Id="rId101" Type="http://schemas.openxmlformats.org/officeDocument/2006/relationships/image" Target="media/image92.wmf"/><Relationship Id="rId143" Type="http://schemas.openxmlformats.org/officeDocument/2006/relationships/image" Target="media/image134.wmf"/><Relationship Id="rId185" Type="http://schemas.openxmlformats.org/officeDocument/2006/relationships/image" Target="media/image176.wmf"/><Relationship Id="rId350" Type="http://schemas.openxmlformats.org/officeDocument/2006/relationships/image" Target="media/image288.wmf"/><Relationship Id="rId406" Type="http://schemas.openxmlformats.org/officeDocument/2006/relationships/image" Target="media/image344.wmf"/><Relationship Id="rId588" Type="http://schemas.openxmlformats.org/officeDocument/2006/relationships/image" Target="media/image526.wmf"/><Relationship Id="rId795" Type="http://schemas.openxmlformats.org/officeDocument/2006/relationships/image" Target="media/image733.wmf"/><Relationship Id="rId809" Type="http://schemas.openxmlformats.org/officeDocument/2006/relationships/image" Target="media/image747.wmf"/><Relationship Id="rId9" Type="http://schemas.openxmlformats.org/officeDocument/2006/relationships/image" Target="media/image2.wmf"/><Relationship Id="rId210" Type="http://schemas.openxmlformats.org/officeDocument/2006/relationships/image" Target="media/image185.wmf"/><Relationship Id="rId392" Type="http://schemas.openxmlformats.org/officeDocument/2006/relationships/image" Target="media/image330.wmf"/><Relationship Id="rId448" Type="http://schemas.openxmlformats.org/officeDocument/2006/relationships/image" Target="media/image386.wmf"/><Relationship Id="rId613" Type="http://schemas.openxmlformats.org/officeDocument/2006/relationships/image" Target="media/image551.wmf"/><Relationship Id="rId655" Type="http://schemas.openxmlformats.org/officeDocument/2006/relationships/image" Target="media/image593.wmf"/><Relationship Id="rId697" Type="http://schemas.openxmlformats.org/officeDocument/2006/relationships/image" Target="media/image635.wmf"/><Relationship Id="rId820" Type="http://schemas.openxmlformats.org/officeDocument/2006/relationships/image" Target="media/image758.wmf"/><Relationship Id="rId862" Type="http://schemas.microsoft.com/office/2011/relationships/people" Target="people.xml"/><Relationship Id="rId252" Type="http://schemas.openxmlformats.org/officeDocument/2006/relationships/oleObject" Target="embeddings/oleObject22.bin"/><Relationship Id="rId294" Type="http://schemas.openxmlformats.org/officeDocument/2006/relationships/image" Target="media/image232.wmf"/><Relationship Id="rId308" Type="http://schemas.openxmlformats.org/officeDocument/2006/relationships/image" Target="media/image246.wmf"/><Relationship Id="rId515" Type="http://schemas.openxmlformats.org/officeDocument/2006/relationships/image" Target="media/image453.wmf"/><Relationship Id="rId722" Type="http://schemas.openxmlformats.org/officeDocument/2006/relationships/image" Target="media/image660.wmf"/><Relationship Id="rId47" Type="http://schemas.openxmlformats.org/officeDocument/2006/relationships/image" Target="media/image40.wmf"/><Relationship Id="rId89" Type="http://schemas.openxmlformats.org/officeDocument/2006/relationships/image" Target="media/image80.wmf"/><Relationship Id="rId112" Type="http://schemas.openxmlformats.org/officeDocument/2006/relationships/image" Target="media/image103.wmf"/><Relationship Id="rId154" Type="http://schemas.openxmlformats.org/officeDocument/2006/relationships/image" Target="media/image145.wmf"/><Relationship Id="rId361" Type="http://schemas.openxmlformats.org/officeDocument/2006/relationships/image" Target="media/image299.wmf"/><Relationship Id="rId557" Type="http://schemas.openxmlformats.org/officeDocument/2006/relationships/image" Target="media/image495.wmf"/><Relationship Id="rId599" Type="http://schemas.openxmlformats.org/officeDocument/2006/relationships/image" Target="media/image537.wmf"/><Relationship Id="rId764" Type="http://schemas.openxmlformats.org/officeDocument/2006/relationships/image" Target="media/image702.wmf"/><Relationship Id="rId196" Type="http://schemas.openxmlformats.org/officeDocument/2006/relationships/oleObject" Target="embeddings/oleObject9.bin"/><Relationship Id="rId417" Type="http://schemas.openxmlformats.org/officeDocument/2006/relationships/image" Target="media/image355.wmf"/><Relationship Id="rId459" Type="http://schemas.openxmlformats.org/officeDocument/2006/relationships/image" Target="media/image397.wmf"/><Relationship Id="rId624" Type="http://schemas.openxmlformats.org/officeDocument/2006/relationships/image" Target="media/image562.wmf"/><Relationship Id="rId666" Type="http://schemas.openxmlformats.org/officeDocument/2006/relationships/image" Target="media/image604.wmf"/><Relationship Id="rId831" Type="http://schemas.openxmlformats.org/officeDocument/2006/relationships/image" Target="media/image769.wmf"/><Relationship Id="rId16" Type="http://schemas.openxmlformats.org/officeDocument/2006/relationships/image" Target="media/image9.wmf"/><Relationship Id="rId221" Type="http://schemas.openxmlformats.org/officeDocument/2006/relationships/image" Target="media/image196.wmf"/><Relationship Id="rId263" Type="http://schemas.openxmlformats.org/officeDocument/2006/relationships/oleObject" Target="embeddings/oleObject30.bin"/><Relationship Id="rId319" Type="http://schemas.openxmlformats.org/officeDocument/2006/relationships/image" Target="media/image257.wmf"/><Relationship Id="rId470" Type="http://schemas.openxmlformats.org/officeDocument/2006/relationships/image" Target="media/image408.wmf"/><Relationship Id="rId526" Type="http://schemas.openxmlformats.org/officeDocument/2006/relationships/image" Target="media/image464.wmf"/><Relationship Id="rId58" Type="http://schemas.openxmlformats.org/officeDocument/2006/relationships/image" Target="media/image49.wmf"/><Relationship Id="rId123" Type="http://schemas.openxmlformats.org/officeDocument/2006/relationships/image" Target="media/image114.wmf"/><Relationship Id="rId330" Type="http://schemas.openxmlformats.org/officeDocument/2006/relationships/image" Target="media/image268.wmf"/><Relationship Id="rId568" Type="http://schemas.openxmlformats.org/officeDocument/2006/relationships/image" Target="media/image506.wmf"/><Relationship Id="rId733" Type="http://schemas.openxmlformats.org/officeDocument/2006/relationships/image" Target="media/image671.wmf"/><Relationship Id="rId775" Type="http://schemas.openxmlformats.org/officeDocument/2006/relationships/image" Target="media/image713.wmf"/><Relationship Id="rId165" Type="http://schemas.openxmlformats.org/officeDocument/2006/relationships/image" Target="media/image156.wmf"/><Relationship Id="rId372" Type="http://schemas.openxmlformats.org/officeDocument/2006/relationships/image" Target="media/image310.wmf"/><Relationship Id="rId428" Type="http://schemas.openxmlformats.org/officeDocument/2006/relationships/image" Target="media/image366.wmf"/><Relationship Id="rId635" Type="http://schemas.openxmlformats.org/officeDocument/2006/relationships/image" Target="media/image573.wmf"/><Relationship Id="rId677" Type="http://schemas.openxmlformats.org/officeDocument/2006/relationships/image" Target="media/image615.wmf"/><Relationship Id="rId800" Type="http://schemas.openxmlformats.org/officeDocument/2006/relationships/image" Target="media/image738.wmf"/><Relationship Id="rId842" Type="http://schemas.openxmlformats.org/officeDocument/2006/relationships/image" Target="media/image780.wmf"/><Relationship Id="rId232" Type="http://schemas.openxmlformats.org/officeDocument/2006/relationships/image" Target="media/image207.wmf"/><Relationship Id="rId274" Type="http://schemas.openxmlformats.org/officeDocument/2006/relationships/oleObject" Target="embeddings/oleObject38.bin"/><Relationship Id="rId481" Type="http://schemas.openxmlformats.org/officeDocument/2006/relationships/image" Target="media/image419.wmf"/><Relationship Id="rId702" Type="http://schemas.openxmlformats.org/officeDocument/2006/relationships/image" Target="media/image640.wmf"/><Relationship Id="rId27" Type="http://schemas.openxmlformats.org/officeDocument/2006/relationships/image" Target="media/image20.wmf"/><Relationship Id="rId69" Type="http://schemas.openxmlformats.org/officeDocument/2006/relationships/image" Target="media/image60.wmf"/><Relationship Id="rId134" Type="http://schemas.openxmlformats.org/officeDocument/2006/relationships/image" Target="media/image125.wmf"/><Relationship Id="rId537" Type="http://schemas.openxmlformats.org/officeDocument/2006/relationships/image" Target="media/image475.wmf"/><Relationship Id="rId579" Type="http://schemas.openxmlformats.org/officeDocument/2006/relationships/image" Target="media/image517.wmf"/><Relationship Id="rId744" Type="http://schemas.openxmlformats.org/officeDocument/2006/relationships/image" Target="media/image682.wmf"/><Relationship Id="rId786" Type="http://schemas.openxmlformats.org/officeDocument/2006/relationships/image" Target="media/image724.wmf"/><Relationship Id="rId80" Type="http://schemas.openxmlformats.org/officeDocument/2006/relationships/image" Target="media/image71.wmf"/><Relationship Id="rId176" Type="http://schemas.openxmlformats.org/officeDocument/2006/relationships/image" Target="media/image167.wmf"/><Relationship Id="rId341" Type="http://schemas.openxmlformats.org/officeDocument/2006/relationships/image" Target="media/image279.wmf"/><Relationship Id="rId383" Type="http://schemas.openxmlformats.org/officeDocument/2006/relationships/image" Target="media/image321.wmf"/><Relationship Id="rId439" Type="http://schemas.openxmlformats.org/officeDocument/2006/relationships/image" Target="media/image377.wmf"/><Relationship Id="rId590" Type="http://schemas.openxmlformats.org/officeDocument/2006/relationships/image" Target="media/image528.wmf"/><Relationship Id="rId604" Type="http://schemas.openxmlformats.org/officeDocument/2006/relationships/image" Target="media/image542.wmf"/><Relationship Id="rId646" Type="http://schemas.openxmlformats.org/officeDocument/2006/relationships/image" Target="media/image584.wmf"/><Relationship Id="rId811" Type="http://schemas.openxmlformats.org/officeDocument/2006/relationships/image" Target="media/image749.wmf"/><Relationship Id="rId201" Type="http://schemas.openxmlformats.org/officeDocument/2006/relationships/image" Target="media/image180.wmf"/><Relationship Id="rId243" Type="http://schemas.openxmlformats.org/officeDocument/2006/relationships/image" Target="media/image218.wmf"/><Relationship Id="rId285" Type="http://schemas.openxmlformats.org/officeDocument/2006/relationships/oleObject" Target="embeddings/oleObject48.bin"/><Relationship Id="rId450" Type="http://schemas.openxmlformats.org/officeDocument/2006/relationships/image" Target="media/image388.wmf"/><Relationship Id="rId506" Type="http://schemas.openxmlformats.org/officeDocument/2006/relationships/image" Target="media/image444.wmf"/><Relationship Id="rId688" Type="http://schemas.openxmlformats.org/officeDocument/2006/relationships/image" Target="media/image626.wmf"/><Relationship Id="rId853" Type="http://schemas.openxmlformats.org/officeDocument/2006/relationships/image" Target="media/image791.wmf"/><Relationship Id="rId38" Type="http://schemas.openxmlformats.org/officeDocument/2006/relationships/image" Target="media/image31.wmf"/><Relationship Id="rId103" Type="http://schemas.openxmlformats.org/officeDocument/2006/relationships/image" Target="media/image94.wmf"/><Relationship Id="rId310" Type="http://schemas.openxmlformats.org/officeDocument/2006/relationships/image" Target="media/image248.wmf"/><Relationship Id="rId492" Type="http://schemas.openxmlformats.org/officeDocument/2006/relationships/image" Target="media/image430.wmf"/><Relationship Id="rId548" Type="http://schemas.openxmlformats.org/officeDocument/2006/relationships/image" Target="media/image486.wmf"/><Relationship Id="rId713" Type="http://schemas.openxmlformats.org/officeDocument/2006/relationships/image" Target="media/image651.wmf"/><Relationship Id="rId755" Type="http://schemas.openxmlformats.org/officeDocument/2006/relationships/image" Target="media/image693.wmf"/><Relationship Id="rId797" Type="http://schemas.openxmlformats.org/officeDocument/2006/relationships/image" Target="media/image735.wmf"/><Relationship Id="rId91" Type="http://schemas.openxmlformats.org/officeDocument/2006/relationships/image" Target="media/image82.wmf"/><Relationship Id="rId145" Type="http://schemas.openxmlformats.org/officeDocument/2006/relationships/image" Target="media/image136.wmf"/><Relationship Id="rId187" Type="http://schemas.openxmlformats.org/officeDocument/2006/relationships/image" Target="media/image177.wmf"/><Relationship Id="rId352" Type="http://schemas.openxmlformats.org/officeDocument/2006/relationships/image" Target="media/image290.wmf"/><Relationship Id="rId394" Type="http://schemas.openxmlformats.org/officeDocument/2006/relationships/image" Target="media/image332.wmf"/><Relationship Id="rId408" Type="http://schemas.openxmlformats.org/officeDocument/2006/relationships/image" Target="media/image346.wmf"/><Relationship Id="rId615" Type="http://schemas.openxmlformats.org/officeDocument/2006/relationships/image" Target="media/image553.wmf"/><Relationship Id="rId822" Type="http://schemas.openxmlformats.org/officeDocument/2006/relationships/image" Target="media/image760.wmf"/><Relationship Id="rId212" Type="http://schemas.openxmlformats.org/officeDocument/2006/relationships/image" Target="media/image187.wmf"/><Relationship Id="rId254" Type="http://schemas.openxmlformats.org/officeDocument/2006/relationships/oleObject" Target="embeddings/oleObject24.bin"/><Relationship Id="rId657" Type="http://schemas.openxmlformats.org/officeDocument/2006/relationships/image" Target="media/image595.wmf"/><Relationship Id="rId699" Type="http://schemas.openxmlformats.org/officeDocument/2006/relationships/image" Target="media/image637.wmf"/><Relationship Id="rId49" Type="http://schemas.openxmlformats.org/officeDocument/2006/relationships/image" Target="media/image42.wmf"/><Relationship Id="rId114" Type="http://schemas.openxmlformats.org/officeDocument/2006/relationships/image" Target="media/image105.wmf"/><Relationship Id="rId296" Type="http://schemas.openxmlformats.org/officeDocument/2006/relationships/image" Target="media/image234.wmf"/><Relationship Id="rId461" Type="http://schemas.openxmlformats.org/officeDocument/2006/relationships/image" Target="media/image399.wmf"/><Relationship Id="rId517" Type="http://schemas.openxmlformats.org/officeDocument/2006/relationships/image" Target="media/image455.wmf"/><Relationship Id="rId559" Type="http://schemas.openxmlformats.org/officeDocument/2006/relationships/image" Target="media/image497.wmf"/><Relationship Id="rId724" Type="http://schemas.openxmlformats.org/officeDocument/2006/relationships/image" Target="media/image662.wmf"/><Relationship Id="rId766" Type="http://schemas.openxmlformats.org/officeDocument/2006/relationships/image" Target="media/image704.wmf"/><Relationship Id="rId60" Type="http://schemas.openxmlformats.org/officeDocument/2006/relationships/image" Target="media/image51.wmf"/><Relationship Id="rId156" Type="http://schemas.openxmlformats.org/officeDocument/2006/relationships/image" Target="media/image147.wmf"/><Relationship Id="rId198" Type="http://schemas.openxmlformats.org/officeDocument/2006/relationships/oleObject" Target="embeddings/oleObject11.bin"/><Relationship Id="rId321" Type="http://schemas.openxmlformats.org/officeDocument/2006/relationships/image" Target="media/image259.wmf"/><Relationship Id="rId363" Type="http://schemas.openxmlformats.org/officeDocument/2006/relationships/image" Target="media/image301.wmf"/><Relationship Id="rId419" Type="http://schemas.openxmlformats.org/officeDocument/2006/relationships/image" Target="media/image357.wmf"/><Relationship Id="rId570" Type="http://schemas.openxmlformats.org/officeDocument/2006/relationships/image" Target="media/image508.wmf"/><Relationship Id="rId626" Type="http://schemas.openxmlformats.org/officeDocument/2006/relationships/image" Target="media/image564.wmf"/><Relationship Id="rId223" Type="http://schemas.openxmlformats.org/officeDocument/2006/relationships/image" Target="media/image198.wmf"/><Relationship Id="rId430" Type="http://schemas.openxmlformats.org/officeDocument/2006/relationships/image" Target="media/image368.wmf"/><Relationship Id="rId668" Type="http://schemas.openxmlformats.org/officeDocument/2006/relationships/image" Target="media/image606.wmf"/><Relationship Id="rId833" Type="http://schemas.openxmlformats.org/officeDocument/2006/relationships/image" Target="media/image771.wmf"/><Relationship Id="rId18" Type="http://schemas.openxmlformats.org/officeDocument/2006/relationships/image" Target="media/image11.wmf"/><Relationship Id="rId265" Type="http://schemas.openxmlformats.org/officeDocument/2006/relationships/oleObject" Target="embeddings/oleObject32.bin"/><Relationship Id="rId472" Type="http://schemas.openxmlformats.org/officeDocument/2006/relationships/image" Target="media/image410.wmf"/><Relationship Id="rId528" Type="http://schemas.openxmlformats.org/officeDocument/2006/relationships/image" Target="media/image466.wmf"/><Relationship Id="rId735" Type="http://schemas.openxmlformats.org/officeDocument/2006/relationships/image" Target="media/image673.wmf"/><Relationship Id="rId125" Type="http://schemas.openxmlformats.org/officeDocument/2006/relationships/image" Target="media/image116.wmf"/><Relationship Id="rId167" Type="http://schemas.openxmlformats.org/officeDocument/2006/relationships/image" Target="media/image158.wmf"/><Relationship Id="rId332" Type="http://schemas.openxmlformats.org/officeDocument/2006/relationships/image" Target="media/image270.wmf"/><Relationship Id="rId374" Type="http://schemas.openxmlformats.org/officeDocument/2006/relationships/image" Target="media/image312.wmf"/><Relationship Id="rId581" Type="http://schemas.openxmlformats.org/officeDocument/2006/relationships/image" Target="media/image519.wmf"/><Relationship Id="rId777" Type="http://schemas.openxmlformats.org/officeDocument/2006/relationships/image" Target="media/image715.wmf"/><Relationship Id="rId71" Type="http://schemas.openxmlformats.org/officeDocument/2006/relationships/image" Target="media/image62.wmf"/><Relationship Id="rId234" Type="http://schemas.openxmlformats.org/officeDocument/2006/relationships/image" Target="media/image209.wmf"/><Relationship Id="rId637" Type="http://schemas.openxmlformats.org/officeDocument/2006/relationships/image" Target="media/image575.wmf"/><Relationship Id="rId679" Type="http://schemas.openxmlformats.org/officeDocument/2006/relationships/image" Target="media/image617.wmf"/><Relationship Id="rId802" Type="http://schemas.openxmlformats.org/officeDocument/2006/relationships/image" Target="media/image740.wmf"/><Relationship Id="rId844" Type="http://schemas.openxmlformats.org/officeDocument/2006/relationships/image" Target="media/image782.wmf"/><Relationship Id="rId2" Type="http://schemas.openxmlformats.org/officeDocument/2006/relationships/numbering" Target="numbering.xml"/><Relationship Id="rId29" Type="http://schemas.openxmlformats.org/officeDocument/2006/relationships/image" Target="media/image22.wmf"/><Relationship Id="rId276" Type="http://schemas.openxmlformats.org/officeDocument/2006/relationships/oleObject" Target="embeddings/oleObject39.bin"/><Relationship Id="rId441" Type="http://schemas.openxmlformats.org/officeDocument/2006/relationships/image" Target="media/image379.wmf"/><Relationship Id="rId483" Type="http://schemas.openxmlformats.org/officeDocument/2006/relationships/image" Target="media/image421.wmf"/><Relationship Id="rId539" Type="http://schemas.openxmlformats.org/officeDocument/2006/relationships/image" Target="media/image477.wmf"/><Relationship Id="rId690" Type="http://schemas.openxmlformats.org/officeDocument/2006/relationships/image" Target="media/image628.wmf"/><Relationship Id="rId704" Type="http://schemas.openxmlformats.org/officeDocument/2006/relationships/image" Target="media/image642.wmf"/><Relationship Id="rId746" Type="http://schemas.openxmlformats.org/officeDocument/2006/relationships/image" Target="media/image684.wmf"/><Relationship Id="rId40" Type="http://schemas.openxmlformats.org/officeDocument/2006/relationships/image" Target="media/image33.wmf"/><Relationship Id="rId136" Type="http://schemas.openxmlformats.org/officeDocument/2006/relationships/image" Target="media/image127.wmf"/><Relationship Id="rId178" Type="http://schemas.openxmlformats.org/officeDocument/2006/relationships/image" Target="media/image169.wmf"/><Relationship Id="rId301" Type="http://schemas.openxmlformats.org/officeDocument/2006/relationships/image" Target="media/image239.wmf"/><Relationship Id="rId343" Type="http://schemas.openxmlformats.org/officeDocument/2006/relationships/image" Target="media/image281.wmf"/><Relationship Id="rId550" Type="http://schemas.openxmlformats.org/officeDocument/2006/relationships/image" Target="media/image488.wmf"/><Relationship Id="rId788" Type="http://schemas.openxmlformats.org/officeDocument/2006/relationships/image" Target="media/image726.wmf"/><Relationship Id="rId82" Type="http://schemas.openxmlformats.org/officeDocument/2006/relationships/image" Target="media/image73.wmf"/><Relationship Id="rId203" Type="http://schemas.openxmlformats.org/officeDocument/2006/relationships/oleObject" Target="embeddings/oleObject13.bin"/><Relationship Id="rId385" Type="http://schemas.openxmlformats.org/officeDocument/2006/relationships/image" Target="media/image323.wmf"/><Relationship Id="rId592" Type="http://schemas.openxmlformats.org/officeDocument/2006/relationships/image" Target="media/image530.wmf"/><Relationship Id="rId606" Type="http://schemas.openxmlformats.org/officeDocument/2006/relationships/image" Target="media/image544.wmf"/><Relationship Id="rId648" Type="http://schemas.openxmlformats.org/officeDocument/2006/relationships/image" Target="media/image586.wmf"/><Relationship Id="rId813" Type="http://schemas.openxmlformats.org/officeDocument/2006/relationships/image" Target="media/image751.wmf"/><Relationship Id="rId855" Type="http://schemas.openxmlformats.org/officeDocument/2006/relationships/image" Target="media/image793.wmf"/><Relationship Id="rId245" Type="http://schemas.openxmlformats.org/officeDocument/2006/relationships/oleObject" Target="embeddings/oleObject18.bin"/><Relationship Id="rId287" Type="http://schemas.openxmlformats.org/officeDocument/2006/relationships/oleObject" Target="embeddings/oleObject50.bin"/><Relationship Id="rId410" Type="http://schemas.openxmlformats.org/officeDocument/2006/relationships/image" Target="media/image348.wmf"/><Relationship Id="rId452" Type="http://schemas.openxmlformats.org/officeDocument/2006/relationships/image" Target="media/image390.wmf"/><Relationship Id="rId494" Type="http://schemas.openxmlformats.org/officeDocument/2006/relationships/image" Target="media/image432.wmf"/><Relationship Id="rId508" Type="http://schemas.openxmlformats.org/officeDocument/2006/relationships/image" Target="media/image446.wmf"/><Relationship Id="rId715" Type="http://schemas.openxmlformats.org/officeDocument/2006/relationships/image" Target="media/image653.wmf"/><Relationship Id="rId105" Type="http://schemas.openxmlformats.org/officeDocument/2006/relationships/image" Target="media/image96.wmf"/><Relationship Id="rId147" Type="http://schemas.openxmlformats.org/officeDocument/2006/relationships/image" Target="media/image138.wmf"/><Relationship Id="rId312" Type="http://schemas.openxmlformats.org/officeDocument/2006/relationships/image" Target="media/image250.wmf"/><Relationship Id="rId354" Type="http://schemas.openxmlformats.org/officeDocument/2006/relationships/image" Target="media/image292.wmf"/><Relationship Id="rId757" Type="http://schemas.openxmlformats.org/officeDocument/2006/relationships/image" Target="media/image695.wmf"/><Relationship Id="rId799" Type="http://schemas.openxmlformats.org/officeDocument/2006/relationships/image" Target="media/image737.wmf"/><Relationship Id="rId51" Type="http://schemas.openxmlformats.org/officeDocument/2006/relationships/image" Target="media/image44.wmf"/><Relationship Id="rId93" Type="http://schemas.openxmlformats.org/officeDocument/2006/relationships/image" Target="media/image84.wmf"/><Relationship Id="rId189" Type="http://schemas.openxmlformats.org/officeDocument/2006/relationships/oleObject" Target="embeddings/oleObject3.bin"/><Relationship Id="rId396" Type="http://schemas.openxmlformats.org/officeDocument/2006/relationships/image" Target="media/image334.wmf"/><Relationship Id="rId561" Type="http://schemas.openxmlformats.org/officeDocument/2006/relationships/image" Target="media/image499.wmf"/><Relationship Id="rId617" Type="http://schemas.openxmlformats.org/officeDocument/2006/relationships/image" Target="media/image555.wmf"/><Relationship Id="rId659" Type="http://schemas.openxmlformats.org/officeDocument/2006/relationships/image" Target="media/image597.wmf"/><Relationship Id="rId824" Type="http://schemas.openxmlformats.org/officeDocument/2006/relationships/image" Target="media/image762.wmf"/><Relationship Id="rId214" Type="http://schemas.openxmlformats.org/officeDocument/2006/relationships/image" Target="media/image189.wmf"/><Relationship Id="rId256" Type="http://schemas.openxmlformats.org/officeDocument/2006/relationships/oleObject" Target="embeddings/oleObject25.bin"/><Relationship Id="rId298" Type="http://schemas.openxmlformats.org/officeDocument/2006/relationships/image" Target="media/image236.wmf"/><Relationship Id="rId421" Type="http://schemas.openxmlformats.org/officeDocument/2006/relationships/image" Target="media/image359.wmf"/><Relationship Id="rId463" Type="http://schemas.openxmlformats.org/officeDocument/2006/relationships/image" Target="media/image401.wmf"/><Relationship Id="rId519" Type="http://schemas.openxmlformats.org/officeDocument/2006/relationships/image" Target="media/image457.wmf"/><Relationship Id="rId670" Type="http://schemas.openxmlformats.org/officeDocument/2006/relationships/image" Target="media/image608.wmf"/><Relationship Id="rId116" Type="http://schemas.openxmlformats.org/officeDocument/2006/relationships/image" Target="media/image107.wmf"/><Relationship Id="rId158" Type="http://schemas.openxmlformats.org/officeDocument/2006/relationships/image" Target="media/image149.wmf"/><Relationship Id="rId323" Type="http://schemas.openxmlformats.org/officeDocument/2006/relationships/image" Target="media/image261.wmf"/><Relationship Id="rId530" Type="http://schemas.openxmlformats.org/officeDocument/2006/relationships/image" Target="media/image468.wmf"/><Relationship Id="rId726" Type="http://schemas.openxmlformats.org/officeDocument/2006/relationships/image" Target="media/image664.wmf"/><Relationship Id="rId768" Type="http://schemas.openxmlformats.org/officeDocument/2006/relationships/image" Target="media/image706.wmf"/><Relationship Id="rId20" Type="http://schemas.openxmlformats.org/officeDocument/2006/relationships/image" Target="media/image13.wmf"/><Relationship Id="rId62" Type="http://schemas.openxmlformats.org/officeDocument/2006/relationships/image" Target="media/image53.wmf"/><Relationship Id="rId365" Type="http://schemas.openxmlformats.org/officeDocument/2006/relationships/image" Target="media/image303.wmf"/><Relationship Id="rId572" Type="http://schemas.openxmlformats.org/officeDocument/2006/relationships/image" Target="media/image510.wmf"/><Relationship Id="rId628" Type="http://schemas.openxmlformats.org/officeDocument/2006/relationships/image" Target="media/image566.wmf"/><Relationship Id="rId835" Type="http://schemas.openxmlformats.org/officeDocument/2006/relationships/image" Target="media/image773.wmf"/><Relationship Id="rId225" Type="http://schemas.openxmlformats.org/officeDocument/2006/relationships/image" Target="media/image200.wmf"/><Relationship Id="rId267" Type="http://schemas.openxmlformats.org/officeDocument/2006/relationships/image" Target="media/image225.wmf"/><Relationship Id="rId432" Type="http://schemas.openxmlformats.org/officeDocument/2006/relationships/image" Target="media/image370.wmf"/><Relationship Id="rId474" Type="http://schemas.openxmlformats.org/officeDocument/2006/relationships/image" Target="media/image412.wmf"/><Relationship Id="rId127" Type="http://schemas.openxmlformats.org/officeDocument/2006/relationships/image" Target="media/image118.wmf"/><Relationship Id="rId681" Type="http://schemas.openxmlformats.org/officeDocument/2006/relationships/image" Target="media/image619.wmf"/><Relationship Id="rId737" Type="http://schemas.openxmlformats.org/officeDocument/2006/relationships/image" Target="media/image675.wmf"/><Relationship Id="rId779" Type="http://schemas.openxmlformats.org/officeDocument/2006/relationships/image" Target="media/image717.wmf"/><Relationship Id="rId31" Type="http://schemas.openxmlformats.org/officeDocument/2006/relationships/image" Target="media/image24.wmf"/><Relationship Id="rId73" Type="http://schemas.openxmlformats.org/officeDocument/2006/relationships/image" Target="media/image64.wmf"/><Relationship Id="rId169" Type="http://schemas.openxmlformats.org/officeDocument/2006/relationships/image" Target="media/image160.wmf"/><Relationship Id="rId334" Type="http://schemas.openxmlformats.org/officeDocument/2006/relationships/image" Target="media/image272.wmf"/><Relationship Id="rId376" Type="http://schemas.openxmlformats.org/officeDocument/2006/relationships/image" Target="media/image314.wmf"/><Relationship Id="rId541" Type="http://schemas.openxmlformats.org/officeDocument/2006/relationships/image" Target="media/image479.wmf"/><Relationship Id="rId583" Type="http://schemas.openxmlformats.org/officeDocument/2006/relationships/image" Target="media/image521.wmf"/><Relationship Id="rId639" Type="http://schemas.openxmlformats.org/officeDocument/2006/relationships/image" Target="media/image577.wmf"/><Relationship Id="rId790" Type="http://schemas.openxmlformats.org/officeDocument/2006/relationships/image" Target="media/image728.wmf"/><Relationship Id="rId804" Type="http://schemas.openxmlformats.org/officeDocument/2006/relationships/image" Target="media/image742.wmf"/><Relationship Id="rId4" Type="http://schemas.openxmlformats.org/officeDocument/2006/relationships/settings" Target="settings.xml"/><Relationship Id="rId180" Type="http://schemas.openxmlformats.org/officeDocument/2006/relationships/image" Target="media/image171.wmf"/><Relationship Id="rId236" Type="http://schemas.openxmlformats.org/officeDocument/2006/relationships/image" Target="media/image211.wmf"/><Relationship Id="rId278" Type="http://schemas.openxmlformats.org/officeDocument/2006/relationships/oleObject" Target="embeddings/oleObject41.bin"/><Relationship Id="rId401" Type="http://schemas.openxmlformats.org/officeDocument/2006/relationships/image" Target="media/image339.wmf"/><Relationship Id="rId443" Type="http://schemas.openxmlformats.org/officeDocument/2006/relationships/image" Target="media/image381.wmf"/><Relationship Id="rId650" Type="http://schemas.openxmlformats.org/officeDocument/2006/relationships/image" Target="media/image588.wmf"/><Relationship Id="rId846" Type="http://schemas.openxmlformats.org/officeDocument/2006/relationships/image" Target="media/image784.wmf"/><Relationship Id="rId303" Type="http://schemas.openxmlformats.org/officeDocument/2006/relationships/image" Target="media/image241.wmf"/><Relationship Id="rId485" Type="http://schemas.openxmlformats.org/officeDocument/2006/relationships/image" Target="media/image423.wmf"/><Relationship Id="rId692" Type="http://schemas.openxmlformats.org/officeDocument/2006/relationships/image" Target="media/image630.wmf"/><Relationship Id="rId706" Type="http://schemas.openxmlformats.org/officeDocument/2006/relationships/image" Target="media/image644.wmf"/><Relationship Id="rId748" Type="http://schemas.openxmlformats.org/officeDocument/2006/relationships/image" Target="media/image686.wmf"/><Relationship Id="rId42" Type="http://schemas.openxmlformats.org/officeDocument/2006/relationships/image" Target="media/image35.wmf"/><Relationship Id="rId84" Type="http://schemas.openxmlformats.org/officeDocument/2006/relationships/image" Target="media/image75.wmf"/><Relationship Id="rId138" Type="http://schemas.openxmlformats.org/officeDocument/2006/relationships/image" Target="media/image129.wmf"/><Relationship Id="rId345" Type="http://schemas.openxmlformats.org/officeDocument/2006/relationships/image" Target="media/image283.wmf"/><Relationship Id="rId387" Type="http://schemas.openxmlformats.org/officeDocument/2006/relationships/image" Target="media/image325.wmf"/><Relationship Id="rId510" Type="http://schemas.openxmlformats.org/officeDocument/2006/relationships/image" Target="media/image448.wmf"/><Relationship Id="rId552" Type="http://schemas.openxmlformats.org/officeDocument/2006/relationships/image" Target="media/image490.wmf"/><Relationship Id="rId594" Type="http://schemas.openxmlformats.org/officeDocument/2006/relationships/image" Target="media/image532.wmf"/><Relationship Id="rId608" Type="http://schemas.openxmlformats.org/officeDocument/2006/relationships/image" Target="media/image546.wmf"/><Relationship Id="rId815" Type="http://schemas.openxmlformats.org/officeDocument/2006/relationships/image" Target="media/image753.wmf"/><Relationship Id="rId191" Type="http://schemas.openxmlformats.org/officeDocument/2006/relationships/oleObject" Target="embeddings/oleObject4.bin"/><Relationship Id="rId205" Type="http://schemas.openxmlformats.org/officeDocument/2006/relationships/oleObject" Target="embeddings/oleObject15.bin"/><Relationship Id="rId247" Type="http://schemas.openxmlformats.org/officeDocument/2006/relationships/oleObject" Target="embeddings/oleObject20.bin"/><Relationship Id="rId412" Type="http://schemas.openxmlformats.org/officeDocument/2006/relationships/image" Target="media/image350.wmf"/><Relationship Id="rId857" Type="http://schemas.openxmlformats.org/officeDocument/2006/relationships/image" Target="media/image795.wmf"/><Relationship Id="rId107" Type="http://schemas.openxmlformats.org/officeDocument/2006/relationships/image" Target="media/image98.wmf"/><Relationship Id="rId289" Type="http://schemas.openxmlformats.org/officeDocument/2006/relationships/oleObject" Target="embeddings/oleObject52.bin"/><Relationship Id="rId454" Type="http://schemas.openxmlformats.org/officeDocument/2006/relationships/image" Target="media/image392.wmf"/><Relationship Id="rId496" Type="http://schemas.openxmlformats.org/officeDocument/2006/relationships/image" Target="media/image434.wmf"/><Relationship Id="rId661" Type="http://schemas.openxmlformats.org/officeDocument/2006/relationships/image" Target="media/image599.wmf"/><Relationship Id="rId717" Type="http://schemas.openxmlformats.org/officeDocument/2006/relationships/image" Target="media/image655.wmf"/><Relationship Id="rId759" Type="http://schemas.openxmlformats.org/officeDocument/2006/relationships/image" Target="media/image697.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0.wmf"/><Relationship Id="rId314" Type="http://schemas.openxmlformats.org/officeDocument/2006/relationships/image" Target="media/image252.wmf"/><Relationship Id="rId356" Type="http://schemas.openxmlformats.org/officeDocument/2006/relationships/image" Target="media/image294.wmf"/><Relationship Id="rId398" Type="http://schemas.openxmlformats.org/officeDocument/2006/relationships/image" Target="media/image336.wmf"/><Relationship Id="rId521" Type="http://schemas.openxmlformats.org/officeDocument/2006/relationships/image" Target="media/image459.wmf"/><Relationship Id="rId563" Type="http://schemas.openxmlformats.org/officeDocument/2006/relationships/image" Target="media/image501.wmf"/><Relationship Id="rId619" Type="http://schemas.openxmlformats.org/officeDocument/2006/relationships/image" Target="media/image557.wmf"/><Relationship Id="rId770" Type="http://schemas.openxmlformats.org/officeDocument/2006/relationships/image" Target="media/image708.wmf"/><Relationship Id="rId95" Type="http://schemas.openxmlformats.org/officeDocument/2006/relationships/image" Target="media/image86.wmf"/><Relationship Id="rId160" Type="http://schemas.openxmlformats.org/officeDocument/2006/relationships/image" Target="media/image151.wmf"/><Relationship Id="rId216" Type="http://schemas.openxmlformats.org/officeDocument/2006/relationships/image" Target="media/image191.wmf"/><Relationship Id="rId423" Type="http://schemas.openxmlformats.org/officeDocument/2006/relationships/image" Target="media/image361.wmf"/><Relationship Id="rId826" Type="http://schemas.openxmlformats.org/officeDocument/2006/relationships/image" Target="media/image764.wmf"/><Relationship Id="rId258" Type="http://schemas.openxmlformats.org/officeDocument/2006/relationships/image" Target="media/image223.wmf"/><Relationship Id="rId465" Type="http://schemas.openxmlformats.org/officeDocument/2006/relationships/image" Target="media/image403.wmf"/><Relationship Id="rId630" Type="http://schemas.openxmlformats.org/officeDocument/2006/relationships/image" Target="media/image568.wmf"/><Relationship Id="rId672" Type="http://schemas.openxmlformats.org/officeDocument/2006/relationships/image" Target="media/image610.wmf"/><Relationship Id="rId728" Type="http://schemas.openxmlformats.org/officeDocument/2006/relationships/image" Target="media/image666.wmf"/><Relationship Id="rId22" Type="http://schemas.openxmlformats.org/officeDocument/2006/relationships/image" Target="media/image15.wmf"/><Relationship Id="rId64" Type="http://schemas.openxmlformats.org/officeDocument/2006/relationships/image" Target="media/image55.wmf"/><Relationship Id="rId118" Type="http://schemas.openxmlformats.org/officeDocument/2006/relationships/image" Target="media/image109.wmf"/><Relationship Id="rId325" Type="http://schemas.openxmlformats.org/officeDocument/2006/relationships/image" Target="media/image263.wmf"/><Relationship Id="rId367" Type="http://schemas.openxmlformats.org/officeDocument/2006/relationships/image" Target="media/image305.wmf"/><Relationship Id="rId532" Type="http://schemas.openxmlformats.org/officeDocument/2006/relationships/image" Target="media/image470.wmf"/><Relationship Id="rId574" Type="http://schemas.openxmlformats.org/officeDocument/2006/relationships/image" Target="media/image512.wmf"/><Relationship Id="rId171" Type="http://schemas.openxmlformats.org/officeDocument/2006/relationships/image" Target="media/image162.wmf"/><Relationship Id="rId227" Type="http://schemas.openxmlformats.org/officeDocument/2006/relationships/image" Target="media/image202.wmf"/><Relationship Id="rId781" Type="http://schemas.openxmlformats.org/officeDocument/2006/relationships/image" Target="media/image719.wmf"/><Relationship Id="rId837" Type="http://schemas.openxmlformats.org/officeDocument/2006/relationships/image" Target="media/image775.wmf"/><Relationship Id="rId269" Type="http://schemas.openxmlformats.org/officeDocument/2006/relationships/oleObject" Target="embeddings/oleObject35.bin"/><Relationship Id="rId434" Type="http://schemas.openxmlformats.org/officeDocument/2006/relationships/image" Target="media/image372.wmf"/><Relationship Id="rId476" Type="http://schemas.openxmlformats.org/officeDocument/2006/relationships/image" Target="media/image414.wmf"/><Relationship Id="rId641" Type="http://schemas.openxmlformats.org/officeDocument/2006/relationships/image" Target="media/image579.wmf"/><Relationship Id="rId683" Type="http://schemas.openxmlformats.org/officeDocument/2006/relationships/image" Target="media/image621.wmf"/><Relationship Id="rId739" Type="http://schemas.openxmlformats.org/officeDocument/2006/relationships/image" Target="media/image677.wmf"/><Relationship Id="rId33" Type="http://schemas.openxmlformats.org/officeDocument/2006/relationships/image" Target="media/image26.wmf"/><Relationship Id="rId129" Type="http://schemas.openxmlformats.org/officeDocument/2006/relationships/image" Target="media/image120.wmf"/><Relationship Id="rId280" Type="http://schemas.openxmlformats.org/officeDocument/2006/relationships/oleObject" Target="embeddings/oleObject43.bin"/><Relationship Id="rId336" Type="http://schemas.openxmlformats.org/officeDocument/2006/relationships/image" Target="media/image274.wmf"/><Relationship Id="rId501" Type="http://schemas.openxmlformats.org/officeDocument/2006/relationships/image" Target="media/image439.wmf"/><Relationship Id="rId543" Type="http://schemas.openxmlformats.org/officeDocument/2006/relationships/image" Target="media/image481.wmf"/><Relationship Id="rId75" Type="http://schemas.openxmlformats.org/officeDocument/2006/relationships/image" Target="media/image66.wmf"/><Relationship Id="rId140" Type="http://schemas.openxmlformats.org/officeDocument/2006/relationships/image" Target="media/image131.wmf"/><Relationship Id="rId182" Type="http://schemas.openxmlformats.org/officeDocument/2006/relationships/image" Target="media/image173.wmf"/><Relationship Id="rId378" Type="http://schemas.openxmlformats.org/officeDocument/2006/relationships/image" Target="media/image316.wmf"/><Relationship Id="rId403" Type="http://schemas.openxmlformats.org/officeDocument/2006/relationships/image" Target="media/image341.wmf"/><Relationship Id="rId585" Type="http://schemas.openxmlformats.org/officeDocument/2006/relationships/image" Target="media/image523.wmf"/><Relationship Id="rId750" Type="http://schemas.openxmlformats.org/officeDocument/2006/relationships/image" Target="media/image688.wmf"/><Relationship Id="rId792" Type="http://schemas.openxmlformats.org/officeDocument/2006/relationships/image" Target="media/image730.wmf"/><Relationship Id="rId806" Type="http://schemas.openxmlformats.org/officeDocument/2006/relationships/image" Target="media/image744.wmf"/><Relationship Id="rId848" Type="http://schemas.openxmlformats.org/officeDocument/2006/relationships/image" Target="media/image786.wmf"/><Relationship Id="rId6" Type="http://schemas.openxmlformats.org/officeDocument/2006/relationships/footnotes" Target="footnotes.xml"/><Relationship Id="rId238" Type="http://schemas.openxmlformats.org/officeDocument/2006/relationships/image" Target="media/image213.wmf"/><Relationship Id="rId445" Type="http://schemas.openxmlformats.org/officeDocument/2006/relationships/image" Target="media/image383.wmf"/><Relationship Id="rId487" Type="http://schemas.openxmlformats.org/officeDocument/2006/relationships/image" Target="media/image425.wmf"/><Relationship Id="rId610" Type="http://schemas.openxmlformats.org/officeDocument/2006/relationships/image" Target="media/image548.wmf"/><Relationship Id="rId652" Type="http://schemas.openxmlformats.org/officeDocument/2006/relationships/image" Target="media/image590.wmf"/><Relationship Id="rId694" Type="http://schemas.openxmlformats.org/officeDocument/2006/relationships/image" Target="media/image632.wmf"/><Relationship Id="rId708" Type="http://schemas.openxmlformats.org/officeDocument/2006/relationships/image" Target="media/image646.wmf"/><Relationship Id="rId291" Type="http://schemas.openxmlformats.org/officeDocument/2006/relationships/image" Target="media/image229.wmf"/><Relationship Id="rId305" Type="http://schemas.openxmlformats.org/officeDocument/2006/relationships/image" Target="media/image243.wmf"/><Relationship Id="rId347" Type="http://schemas.openxmlformats.org/officeDocument/2006/relationships/image" Target="media/image285.wmf"/><Relationship Id="rId512" Type="http://schemas.openxmlformats.org/officeDocument/2006/relationships/image" Target="media/image450.wmf"/><Relationship Id="rId44" Type="http://schemas.openxmlformats.org/officeDocument/2006/relationships/image" Target="media/image37.wmf"/><Relationship Id="rId86" Type="http://schemas.openxmlformats.org/officeDocument/2006/relationships/image" Target="media/image77.wmf"/><Relationship Id="rId151" Type="http://schemas.openxmlformats.org/officeDocument/2006/relationships/image" Target="media/image142.wmf"/><Relationship Id="rId389" Type="http://schemas.openxmlformats.org/officeDocument/2006/relationships/image" Target="media/image327.wmf"/><Relationship Id="rId554" Type="http://schemas.openxmlformats.org/officeDocument/2006/relationships/image" Target="media/image492.wmf"/><Relationship Id="rId596" Type="http://schemas.openxmlformats.org/officeDocument/2006/relationships/image" Target="media/image534.wmf"/><Relationship Id="rId761" Type="http://schemas.openxmlformats.org/officeDocument/2006/relationships/image" Target="media/image699.wmf"/><Relationship Id="rId817" Type="http://schemas.openxmlformats.org/officeDocument/2006/relationships/image" Target="media/image755.wmf"/><Relationship Id="rId859" Type="http://schemas.openxmlformats.org/officeDocument/2006/relationships/header" Target="header1.xml"/><Relationship Id="rId193" Type="http://schemas.openxmlformats.org/officeDocument/2006/relationships/oleObject" Target="embeddings/oleObject6.bin"/><Relationship Id="rId207" Type="http://schemas.openxmlformats.org/officeDocument/2006/relationships/image" Target="media/image182.wmf"/><Relationship Id="rId249" Type="http://schemas.openxmlformats.org/officeDocument/2006/relationships/image" Target="media/image220.wmf"/><Relationship Id="rId414" Type="http://schemas.openxmlformats.org/officeDocument/2006/relationships/image" Target="media/image352.wmf"/><Relationship Id="rId456" Type="http://schemas.openxmlformats.org/officeDocument/2006/relationships/image" Target="media/image394.wmf"/><Relationship Id="rId498" Type="http://schemas.openxmlformats.org/officeDocument/2006/relationships/image" Target="media/image436.wmf"/><Relationship Id="rId621" Type="http://schemas.openxmlformats.org/officeDocument/2006/relationships/image" Target="media/image559.wmf"/><Relationship Id="rId663" Type="http://schemas.openxmlformats.org/officeDocument/2006/relationships/image" Target="media/image601.wmf"/><Relationship Id="rId13" Type="http://schemas.openxmlformats.org/officeDocument/2006/relationships/image" Target="media/image6.wmf"/><Relationship Id="rId109" Type="http://schemas.openxmlformats.org/officeDocument/2006/relationships/image" Target="media/image100.wmf"/><Relationship Id="rId260" Type="http://schemas.openxmlformats.org/officeDocument/2006/relationships/oleObject" Target="embeddings/oleObject28.bin"/><Relationship Id="rId316" Type="http://schemas.openxmlformats.org/officeDocument/2006/relationships/image" Target="media/image254.wmf"/><Relationship Id="rId523" Type="http://schemas.openxmlformats.org/officeDocument/2006/relationships/image" Target="media/image461.wmf"/><Relationship Id="rId719" Type="http://schemas.openxmlformats.org/officeDocument/2006/relationships/image" Target="media/image657.wmf"/><Relationship Id="rId55" Type="http://schemas.openxmlformats.org/officeDocument/2006/relationships/image" Target="media/image48.wmf"/><Relationship Id="rId97" Type="http://schemas.openxmlformats.org/officeDocument/2006/relationships/image" Target="media/image88.wmf"/><Relationship Id="rId120" Type="http://schemas.openxmlformats.org/officeDocument/2006/relationships/image" Target="media/image111.wmf"/><Relationship Id="rId358" Type="http://schemas.openxmlformats.org/officeDocument/2006/relationships/image" Target="media/image296.wmf"/><Relationship Id="rId565" Type="http://schemas.openxmlformats.org/officeDocument/2006/relationships/image" Target="media/image503.wmf"/><Relationship Id="rId730" Type="http://schemas.openxmlformats.org/officeDocument/2006/relationships/image" Target="media/image668.wmf"/><Relationship Id="rId772" Type="http://schemas.openxmlformats.org/officeDocument/2006/relationships/image" Target="media/image710.wmf"/><Relationship Id="rId828" Type="http://schemas.openxmlformats.org/officeDocument/2006/relationships/image" Target="media/image766.wmf"/><Relationship Id="rId162" Type="http://schemas.openxmlformats.org/officeDocument/2006/relationships/image" Target="media/image153.wmf"/><Relationship Id="rId218" Type="http://schemas.openxmlformats.org/officeDocument/2006/relationships/image" Target="media/image193.wmf"/><Relationship Id="rId425" Type="http://schemas.openxmlformats.org/officeDocument/2006/relationships/image" Target="media/image363.wmf"/><Relationship Id="rId467" Type="http://schemas.openxmlformats.org/officeDocument/2006/relationships/image" Target="media/image405.wmf"/><Relationship Id="rId632" Type="http://schemas.openxmlformats.org/officeDocument/2006/relationships/image" Target="media/image570.wmf"/><Relationship Id="rId271" Type="http://schemas.openxmlformats.org/officeDocument/2006/relationships/image" Target="media/image226.wmf"/><Relationship Id="rId674" Type="http://schemas.openxmlformats.org/officeDocument/2006/relationships/image" Target="media/image612.wmf"/><Relationship Id="rId24" Type="http://schemas.openxmlformats.org/officeDocument/2006/relationships/image" Target="media/image17.wmf"/><Relationship Id="rId66" Type="http://schemas.openxmlformats.org/officeDocument/2006/relationships/image" Target="media/image57.wmf"/><Relationship Id="rId131" Type="http://schemas.openxmlformats.org/officeDocument/2006/relationships/image" Target="media/image122.wmf"/><Relationship Id="rId327" Type="http://schemas.openxmlformats.org/officeDocument/2006/relationships/image" Target="media/image265.wmf"/><Relationship Id="rId369" Type="http://schemas.openxmlformats.org/officeDocument/2006/relationships/image" Target="media/image307.wmf"/><Relationship Id="rId534" Type="http://schemas.openxmlformats.org/officeDocument/2006/relationships/image" Target="media/image472.wmf"/><Relationship Id="rId576" Type="http://schemas.openxmlformats.org/officeDocument/2006/relationships/image" Target="media/image514.wmf"/><Relationship Id="rId741" Type="http://schemas.openxmlformats.org/officeDocument/2006/relationships/image" Target="media/image679.wmf"/><Relationship Id="rId783" Type="http://schemas.openxmlformats.org/officeDocument/2006/relationships/image" Target="media/image721.wmf"/><Relationship Id="rId839" Type="http://schemas.openxmlformats.org/officeDocument/2006/relationships/image" Target="media/image777.wmf"/><Relationship Id="rId173" Type="http://schemas.openxmlformats.org/officeDocument/2006/relationships/image" Target="media/image164.wmf"/><Relationship Id="rId229" Type="http://schemas.openxmlformats.org/officeDocument/2006/relationships/image" Target="media/image204.wmf"/><Relationship Id="rId380" Type="http://schemas.openxmlformats.org/officeDocument/2006/relationships/image" Target="media/image318.wmf"/><Relationship Id="rId436" Type="http://schemas.openxmlformats.org/officeDocument/2006/relationships/image" Target="media/image374.wmf"/><Relationship Id="rId601" Type="http://schemas.openxmlformats.org/officeDocument/2006/relationships/image" Target="media/image539.wmf"/><Relationship Id="rId643" Type="http://schemas.openxmlformats.org/officeDocument/2006/relationships/image" Target="media/image581.wmf"/><Relationship Id="rId240" Type="http://schemas.openxmlformats.org/officeDocument/2006/relationships/image" Target="media/image215.wmf"/><Relationship Id="rId478" Type="http://schemas.openxmlformats.org/officeDocument/2006/relationships/image" Target="media/image416.wmf"/><Relationship Id="rId685" Type="http://schemas.openxmlformats.org/officeDocument/2006/relationships/image" Target="media/image623.wmf"/><Relationship Id="rId850" Type="http://schemas.openxmlformats.org/officeDocument/2006/relationships/image" Target="media/image788.wmf"/><Relationship Id="rId35" Type="http://schemas.openxmlformats.org/officeDocument/2006/relationships/image" Target="media/image28.wmf"/><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oleObject" Target="embeddings/oleObject45.bin"/><Relationship Id="rId338" Type="http://schemas.openxmlformats.org/officeDocument/2006/relationships/image" Target="media/image276.wmf"/><Relationship Id="rId503" Type="http://schemas.openxmlformats.org/officeDocument/2006/relationships/image" Target="media/image441.wmf"/><Relationship Id="rId545" Type="http://schemas.openxmlformats.org/officeDocument/2006/relationships/image" Target="media/image483.wmf"/><Relationship Id="rId587" Type="http://schemas.openxmlformats.org/officeDocument/2006/relationships/image" Target="media/image525.wmf"/><Relationship Id="rId710" Type="http://schemas.openxmlformats.org/officeDocument/2006/relationships/image" Target="media/image648.wmf"/><Relationship Id="rId752" Type="http://schemas.openxmlformats.org/officeDocument/2006/relationships/image" Target="media/image690.wmf"/><Relationship Id="rId808" Type="http://schemas.openxmlformats.org/officeDocument/2006/relationships/image" Target="media/image746.wmf"/><Relationship Id="rId8" Type="http://schemas.openxmlformats.org/officeDocument/2006/relationships/image" Target="media/image1.wmf"/><Relationship Id="rId142" Type="http://schemas.openxmlformats.org/officeDocument/2006/relationships/image" Target="media/image133.wmf"/><Relationship Id="rId184" Type="http://schemas.openxmlformats.org/officeDocument/2006/relationships/image" Target="media/image175.wmf"/><Relationship Id="rId391" Type="http://schemas.openxmlformats.org/officeDocument/2006/relationships/image" Target="media/image329.wmf"/><Relationship Id="rId405" Type="http://schemas.openxmlformats.org/officeDocument/2006/relationships/image" Target="media/image343.wmf"/><Relationship Id="rId447" Type="http://schemas.openxmlformats.org/officeDocument/2006/relationships/image" Target="media/image385.wmf"/><Relationship Id="rId612" Type="http://schemas.openxmlformats.org/officeDocument/2006/relationships/image" Target="media/image550.wmf"/><Relationship Id="rId794" Type="http://schemas.openxmlformats.org/officeDocument/2006/relationships/image" Target="media/image732.wmf"/><Relationship Id="rId251" Type="http://schemas.openxmlformats.org/officeDocument/2006/relationships/oleObject" Target="embeddings/oleObject21.bin"/><Relationship Id="rId489" Type="http://schemas.openxmlformats.org/officeDocument/2006/relationships/image" Target="media/image427.wmf"/><Relationship Id="rId654" Type="http://schemas.openxmlformats.org/officeDocument/2006/relationships/image" Target="media/image592.wmf"/><Relationship Id="rId696" Type="http://schemas.openxmlformats.org/officeDocument/2006/relationships/image" Target="media/image634.wmf"/><Relationship Id="rId861" Type="http://schemas.openxmlformats.org/officeDocument/2006/relationships/fontTable" Target="fontTable.xml"/><Relationship Id="rId46" Type="http://schemas.openxmlformats.org/officeDocument/2006/relationships/image" Target="media/image39.wmf"/><Relationship Id="rId293" Type="http://schemas.openxmlformats.org/officeDocument/2006/relationships/image" Target="media/image231.wmf"/><Relationship Id="rId307" Type="http://schemas.openxmlformats.org/officeDocument/2006/relationships/image" Target="media/image245.wmf"/><Relationship Id="rId349" Type="http://schemas.openxmlformats.org/officeDocument/2006/relationships/image" Target="media/image287.wmf"/><Relationship Id="rId514" Type="http://schemas.openxmlformats.org/officeDocument/2006/relationships/image" Target="media/image452.wmf"/><Relationship Id="rId556" Type="http://schemas.openxmlformats.org/officeDocument/2006/relationships/image" Target="media/image494.wmf"/><Relationship Id="rId721" Type="http://schemas.openxmlformats.org/officeDocument/2006/relationships/image" Target="media/image659.wmf"/><Relationship Id="rId763" Type="http://schemas.openxmlformats.org/officeDocument/2006/relationships/image" Target="media/image701.wmf"/><Relationship Id="rId88" Type="http://schemas.openxmlformats.org/officeDocument/2006/relationships/image" Target="media/image79.wmf"/><Relationship Id="rId111" Type="http://schemas.openxmlformats.org/officeDocument/2006/relationships/image" Target="media/image102.wmf"/><Relationship Id="rId153" Type="http://schemas.openxmlformats.org/officeDocument/2006/relationships/image" Target="media/image144.wmf"/><Relationship Id="rId195" Type="http://schemas.openxmlformats.org/officeDocument/2006/relationships/oleObject" Target="embeddings/oleObject8.bin"/><Relationship Id="rId209" Type="http://schemas.openxmlformats.org/officeDocument/2006/relationships/image" Target="media/image184.wmf"/><Relationship Id="rId360" Type="http://schemas.openxmlformats.org/officeDocument/2006/relationships/image" Target="media/image298.wmf"/><Relationship Id="rId416" Type="http://schemas.openxmlformats.org/officeDocument/2006/relationships/image" Target="media/image354.wmf"/><Relationship Id="rId598" Type="http://schemas.openxmlformats.org/officeDocument/2006/relationships/image" Target="media/image536.wmf"/><Relationship Id="rId819" Type="http://schemas.openxmlformats.org/officeDocument/2006/relationships/image" Target="media/image757.wmf"/><Relationship Id="rId220" Type="http://schemas.openxmlformats.org/officeDocument/2006/relationships/image" Target="media/image195.wmf"/><Relationship Id="rId458" Type="http://schemas.openxmlformats.org/officeDocument/2006/relationships/image" Target="media/image396.wmf"/><Relationship Id="rId623" Type="http://schemas.openxmlformats.org/officeDocument/2006/relationships/image" Target="media/image561.wmf"/><Relationship Id="rId665" Type="http://schemas.openxmlformats.org/officeDocument/2006/relationships/image" Target="media/image603.wmf"/><Relationship Id="rId830" Type="http://schemas.openxmlformats.org/officeDocument/2006/relationships/image" Target="media/image768.wmf"/><Relationship Id="rId15" Type="http://schemas.openxmlformats.org/officeDocument/2006/relationships/image" Target="media/image8.wmf"/><Relationship Id="rId57" Type="http://schemas.microsoft.com/office/2011/relationships/commentsExtended" Target="commentsExtended.xml"/><Relationship Id="rId262" Type="http://schemas.openxmlformats.org/officeDocument/2006/relationships/image" Target="media/image224.wmf"/><Relationship Id="rId318" Type="http://schemas.openxmlformats.org/officeDocument/2006/relationships/image" Target="media/image256.wmf"/><Relationship Id="rId525" Type="http://schemas.openxmlformats.org/officeDocument/2006/relationships/image" Target="media/image463.wmf"/><Relationship Id="rId567" Type="http://schemas.openxmlformats.org/officeDocument/2006/relationships/image" Target="media/image505.wmf"/><Relationship Id="rId732" Type="http://schemas.openxmlformats.org/officeDocument/2006/relationships/image" Target="media/image670.wmf"/><Relationship Id="rId99" Type="http://schemas.openxmlformats.org/officeDocument/2006/relationships/image" Target="media/image90.wmf"/><Relationship Id="rId122" Type="http://schemas.openxmlformats.org/officeDocument/2006/relationships/image" Target="media/image113.wmf"/><Relationship Id="rId164" Type="http://schemas.openxmlformats.org/officeDocument/2006/relationships/image" Target="media/image155.wmf"/><Relationship Id="rId371" Type="http://schemas.openxmlformats.org/officeDocument/2006/relationships/image" Target="media/image309.wmf"/><Relationship Id="rId774" Type="http://schemas.openxmlformats.org/officeDocument/2006/relationships/image" Target="media/image712.wmf"/><Relationship Id="rId427" Type="http://schemas.openxmlformats.org/officeDocument/2006/relationships/image" Target="media/image365.wmf"/><Relationship Id="rId469" Type="http://schemas.openxmlformats.org/officeDocument/2006/relationships/image" Target="media/image407.wmf"/><Relationship Id="rId634" Type="http://schemas.openxmlformats.org/officeDocument/2006/relationships/image" Target="media/image572.wmf"/><Relationship Id="rId676" Type="http://schemas.openxmlformats.org/officeDocument/2006/relationships/image" Target="media/image614.wmf"/><Relationship Id="rId841" Type="http://schemas.openxmlformats.org/officeDocument/2006/relationships/image" Target="media/image779.wmf"/><Relationship Id="rId26" Type="http://schemas.openxmlformats.org/officeDocument/2006/relationships/image" Target="media/image19.wmf"/><Relationship Id="rId231" Type="http://schemas.openxmlformats.org/officeDocument/2006/relationships/image" Target="media/image206.wmf"/><Relationship Id="rId273" Type="http://schemas.openxmlformats.org/officeDocument/2006/relationships/image" Target="media/image227.wmf"/><Relationship Id="rId329" Type="http://schemas.openxmlformats.org/officeDocument/2006/relationships/image" Target="media/image267.wmf"/><Relationship Id="rId480" Type="http://schemas.openxmlformats.org/officeDocument/2006/relationships/image" Target="media/image418.wmf"/><Relationship Id="rId536" Type="http://schemas.openxmlformats.org/officeDocument/2006/relationships/image" Target="media/image474.wmf"/><Relationship Id="rId701" Type="http://schemas.openxmlformats.org/officeDocument/2006/relationships/image" Target="media/image639.wmf"/><Relationship Id="rId68" Type="http://schemas.openxmlformats.org/officeDocument/2006/relationships/image" Target="media/image59.wmf"/><Relationship Id="rId133" Type="http://schemas.openxmlformats.org/officeDocument/2006/relationships/image" Target="media/image124.wmf"/><Relationship Id="rId175" Type="http://schemas.openxmlformats.org/officeDocument/2006/relationships/image" Target="media/image166.wmf"/><Relationship Id="rId340" Type="http://schemas.openxmlformats.org/officeDocument/2006/relationships/image" Target="media/image278.wmf"/><Relationship Id="rId578" Type="http://schemas.openxmlformats.org/officeDocument/2006/relationships/image" Target="media/image516.wmf"/><Relationship Id="rId743" Type="http://schemas.openxmlformats.org/officeDocument/2006/relationships/image" Target="media/image681.wmf"/><Relationship Id="rId785" Type="http://schemas.openxmlformats.org/officeDocument/2006/relationships/image" Target="media/image723.wmf"/><Relationship Id="rId200" Type="http://schemas.openxmlformats.org/officeDocument/2006/relationships/image" Target="media/image179.wmf"/><Relationship Id="rId382" Type="http://schemas.openxmlformats.org/officeDocument/2006/relationships/image" Target="media/image320.wmf"/><Relationship Id="rId438" Type="http://schemas.openxmlformats.org/officeDocument/2006/relationships/image" Target="media/image376.wmf"/><Relationship Id="rId603" Type="http://schemas.openxmlformats.org/officeDocument/2006/relationships/image" Target="media/image541.wmf"/><Relationship Id="rId645" Type="http://schemas.openxmlformats.org/officeDocument/2006/relationships/image" Target="media/image583.wmf"/><Relationship Id="rId687" Type="http://schemas.openxmlformats.org/officeDocument/2006/relationships/image" Target="media/image625.wmf"/><Relationship Id="rId810" Type="http://schemas.openxmlformats.org/officeDocument/2006/relationships/image" Target="media/image748.wmf"/><Relationship Id="rId852" Type="http://schemas.openxmlformats.org/officeDocument/2006/relationships/image" Target="media/image790.wmf"/><Relationship Id="rId242" Type="http://schemas.openxmlformats.org/officeDocument/2006/relationships/image" Target="media/image217.wmf"/><Relationship Id="rId284" Type="http://schemas.openxmlformats.org/officeDocument/2006/relationships/oleObject" Target="embeddings/oleObject47.bin"/><Relationship Id="rId491" Type="http://schemas.openxmlformats.org/officeDocument/2006/relationships/image" Target="media/image429.wmf"/><Relationship Id="rId505" Type="http://schemas.openxmlformats.org/officeDocument/2006/relationships/image" Target="media/image443.wmf"/><Relationship Id="rId712" Type="http://schemas.openxmlformats.org/officeDocument/2006/relationships/image" Target="media/image650.wmf"/><Relationship Id="rId37" Type="http://schemas.openxmlformats.org/officeDocument/2006/relationships/image" Target="media/image30.wmf"/><Relationship Id="rId79" Type="http://schemas.openxmlformats.org/officeDocument/2006/relationships/image" Target="media/image70.wmf"/><Relationship Id="rId102" Type="http://schemas.openxmlformats.org/officeDocument/2006/relationships/image" Target="media/image93.wmf"/><Relationship Id="rId144" Type="http://schemas.openxmlformats.org/officeDocument/2006/relationships/image" Target="media/image135.wmf"/><Relationship Id="rId547" Type="http://schemas.openxmlformats.org/officeDocument/2006/relationships/image" Target="media/image485.wmf"/><Relationship Id="rId589" Type="http://schemas.openxmlformats.org/officeDocument/2006/relationships/image" Target="media/image527.wmf"/><Relationship Id="rId754" Type="http://schemas.openxmlformats.org/officeDocument/2006/relationships/image" Target="media/image692.wmf"/><Relationship Id="rId796" Type="http://schemas.openxmlformats.org/officeDocument/2006/relationships/image" Target="media/image734.wmf"/><Relationship Id="rId90" Type="http://schemas.openxmlformats.org/officeDocument/2006/relationships/image" Target="media/image81.wmf"/><Relationship Id="rId186" Type="http://schemas.openxmlformats.org/officeDocument/2006/relationships/oleObject" Target="embeddings/oleObject1.bin"/><Relationship Id="rId351" Type="http://schemas.openxmlformats.org/officeDocument/2006/relationships/image" Target="media/image289.wmf"/><Relationship Id="rId393" Type="http://schemas.openxmlformats.org/officeDocument/2006/relationships/image" Target="media/image331.wmf"/><Relationship Id="rId407" Type="http://schemas.openxmlformats.org/officeDocument/2006/relationships/image" Target="media/image345.wmf"/><Relationship Id="rId449" Type="http://schemas.openxmlformats.org/officeDocument/2006/relationships/image" Target="media/image387.wmf"/><Relationship Id="rId614" Type="http://schemas.openxmlformats.org/officeDocument/2006/relationships/image" Target="media/image552.wmf"/><Relationship Id="rId656" Type="http://schemas.openxmlformats.org/officeDocument/2006/relationships/image" Target="media/image594.wmf"/><Relationship Id="rId821" Type="http://schemas.openxmlformats.org/officeDocument/2006/relationships/image" Target="media/image759.wmf"/><Relationship Id="rId863" Type="http://schemas.openxmlformats.org/officeDocument/2006/relationships/theme" Target="theme/theme1.xml"/><Relationship Id="rId211" Type="http://schemas.openxmlformats.org/officeDocument/2006/relationships/image" Target="media/image186.wmf"/><Relationship Id="rId253" Type="http://schemas.openxmlformats.org/officeDocument/2006/relationships/oleObject" Target="embeddings/oleObject23.bin"/><Relationship Id="rId295" Type="http://schemas.openxmlformats.org/officeDocument/2006/relationships/image" Target="media/image233.wmf"/><Relationship Id="rId309" Type="http://schemas.openxmlformats.org/officeDocument/2006/relationships/image" Target="media/image247.wmf"/><Relationship Id="rId460" Type="http://schemas.openxmlformats.org/officeDocument/2006/relationships/image" Target="media/image398.wmf"/><Relationship Id="rId516" Type="http://schemas.openxmlformats.org/officeDocument/2006/relationships/image" Target="media/image454.wmf"/><Relationship Id="rId698" Type="http://schemas.openxmlformats.org/officeDocument/2006/relationships/image" Target="media/image636.wmf"/><Relationship Id="rId48" Type="http://schemas.openxmlformats.org/officeDocument/2006/relationships/image" Target="media/image41.wmf"/><Relationship Id="rId113" Type="http://schemas.openxmlformats.org/officeDocument/2006/relationships/image" Target="media/image104.wmf"/><Relationship Id="rId320" Type="http://schemas.openxmlformats.org/officeDocument/2006/relationships/image" Target="media/image258.wmf"/><Relationship Id="rId558" Type="http://schemas.openxmlformats.org/officeDocument/2006/relationships/image" Target="media/image496.wmf"/><Relationship Id="rId723" Type="http://schemas.openxmlformats.org/officeDocument/2006/relationships/image" Target="media/image661.wmf"/><Relationship Id="rId765" Type="http://schemas.openxmlformats.org/officeDocument/2006/relationships/image" Target="media/image703.wmf"/><Relationship Id="rId155" Type="http://schemas.openxmlformats.org/officeDocument/2006/relationships/image" Target="media/image146.wmf"/><Relationship Id="rId197" Type="http://schemas.openxmlformats.org/officeDocument/2006/relationships/oleObject" Target="embeddings/oleObject10.bin"/><Relationship Id="rId362" Type="http://schemas.openxmlformats.org/officeDocument/2006/relationships/image" Target="media/image300.wmf"/><Relationship Id="rId418" Type="http://schemas.openxmlformats.org/officeDocument/2006/relationships/image" Target="media/image356.wmf"/><Relationship Id="rId625" Type="http://schemas.openxmlformats.org/officeDocument/2006/relationships/image" Target="media/image563.wmf"/><Relationship Id="rId832" Type="http://schemas.openxmlformats.org/officeDocument/2006/relationships/image" Target="media/image770.wmf"/><Relationship Id="rId222" Type="http://schemas.openxmlformats.org/officeDocument/2006/relationships/image" Target="media/image197.wmf"/><Relationship Id="rId264" Type="http://schemas.openxmlformats.org/officeDocument/2006/relationships/oleObject" Target="embeddings/oleObject31.bin"/><Relationship Id="rId471" Type="http://schemas.openxmlformats.org/officeDocument/2006/relationships/image" Target="media/image409.wmf"/><Relationship Id="rId667" Type="http://schemas.openxmlformats.org/officeDocument/2006/relationships/image" Target="media/image605.wmf"/><Relationship Id="rId17" Type="http://schemas.openxmlformats.org/officeDocument/2006/relationships/image" Target="media/image10.wmf"/><Relationship Id="rId59" Type="http://schemas.openxmlformats.org/officeDocument/2006/relationships/image" Target="media/image50.wmf"/><Relationship Id="rId124" Type="http://schemas.openxmlformats.org/officeDocument/2006/relationships/image" Target="media/image115.wmf"/><Relationship Id="rId527" Type="http://schemas.openxmlformats.org/officeDocument/2006/relationships/image" Target="media/image465.wmf"/><Relationship Id="rId569" Type="http://schemas.openxmlformats.org/officeDocument/2006/relationships/image" Target="media/image507.wmf"/><Relationship Id="rId734" Type="http://schemas.openxmlformats.org/officeDocument/2006/relationships/image" Target="media/image672.wmf"/><Relationship Id="rId776" Type="http://schemas.openxmlformats.org/officeDocument/2006/relationships/image" Target="media/image714.wmf"/><Relationship Id="rId70" Type="http://schemas.openxmlformats.org/officeDocument/2006/relationships/image" Target="media/image61.wmf"/><Relationship Id="rId166" Type="http://schemas.openxmlformats.org/officeDocument/2006/relationships/image" Target="media/image157.wmf"/><Relationship Id="rId331" Type="http://schemas.openxmlformats.org/officeDocument/2006/relationships/image" Target="media/image269.wmf"/><Relationship Id="rId373" Type="http://schemas.openxmlformats.org/officeDocument/2006/relationships/image" Target="media/image311.wmf"/><Relationship Id="rId429" Type="http://schemas.openxmlformats.org/officeDocument/2006/relationships/image" Target="media/image367.wmf"/><Relationship Id="rId580" Type="http://schemas.openxmlformats.org/officeDocument/2006/relationships/image" Target="media/image518.wmf"/><Relationship Id="rId636" Type="http://schemas.openxmlformats.org/officeDocument/2006/relationships/image" Target="media/image574.wmf"/><Relationship Id="rId801" Type="http://schemas.openxmlformats.org/officeDocument/2006/relationships/image" Target="media/image739.wmf"/><Relationship Id="rId1" Type="http://schemas.openxmlformats.org/officeDocument/2006/relationships/customXml" Target="../customXml/item1.xml"/><Relationship Id="rId233" Type="http://schemas.openxmlformats.org/officeDocument/2006/relationships/image" Target="media/image208.wmf"/><Relationship Id="rId440" Type="http://schemas.openxmlformats.org/officeDocument/2006/relationships/image" Target="media/image378.wmf"/><Relationship Id="rId678" Type="http://schemas.openxmlformats.org/officeDocument/2006/relationships/image" Target="media/image616.wmf"/><Relationship Id="rId843" Type="http://schemas.openxmlformats.org/officeDocument/2006/relationships/image" Target="media/image781.wmf"/><Relationship Id="rId28" Type="http://schemas.openxmlformats.org/officeDocument/2006/relationships/image" Target="media/image21.wmf"/><Relationship Id="rId275" Type="http://schemas.openxmlformats.org/officeDocument/2006/relationships/image" Target="media/image228.wmf"/><Relationship Id="rId300" Type="http://schemas.openxmlformats.org/officeDocument/2006/relationships/image" Target="media/image238.wmf"/><Relationship Id="rId482" Type="http://schemas.openxmlformats.org/officeDocument/2006/relationships/image" Target="media/image420.wmf"/><Relationship Id="rId538" Type="http://schemas.openxmlformats.org/officeDocument/2006/relationships/image" Target="media/image476.wmf"/><Relationship Id="rId703" Type="http://schemas.openxmlformats.org/officeDocument/2006/relationships/image" Target="media/image641.wmf"/><Relationship Id="rId745" Type="http://schemas.openxmlformats.org/officeDocument/2006/relationships/image" Target="media/image683.wmf"/><Relationship Id="rId81" Type="http://schemas.openxmlformats.org/officeDocument/2006/relationships/image" Target="media/image72.wmf"/><Relationship Id="rId135" Type="http://schemas.openxmlformats.org/officeDocument/2006/relationships/image" Target="media/image126.wmf"/><Relationship Id="rId177" Type="http://schemas.openxmlformats.org/officeDocument/2006/relationships/image" Target="media/image168.wmf"/><Relationship Id="rId342" Type="http://schemas.openxmlformats.org/officeDocument/2006/relationships/image" Target="media/image280.wmf"/><Relationship Id="rId384" Type="http://schemas.openxmlformats.org/officeDocument/2006/relationships/image" Target="media/image322.wmf"/><Relationship Id="rId591" Type="http://schemas.openxmlformats.org/officeDocument/2006/relationships/image" Target="media/image529.wmf"/><Relationship Id="rId605" Type="http://schemas.openxmlformats.org/officeDocument/2006/relationships/image" Target="media/image543.wmf"/><Relationship Id="rId787" Type="http://schemas.openxmlformats.org/officeDocument/2006/relationships/image" Target="media/image725.wmf"/><Relationship Id="rId812" Type="http://schemas.openxmlformats.org/officeDocument/2006/relationships/image" Target="media/image750.wmf"/><Relationship Id="rId202" Type="http://schemas.openxmlformats.org/officeDocument/2006/relationships/image" Target="media/image181.wmf"/><Relationship Id="rId244" Type="http://schemas.openxmlformats.org/officeDocument/2006/relationships/oleObject" Target="embeddings/oleObject17.bin"/><Relationship Id="rId647" Type="http://schemas.openxmlformats.org/officeDocument/2006/relationships/image" Target="media/image585.wmf"/><Relationship Id="rId689" Type="http://schemas.openxmlformats.org/officeDocument/2006/relationships/image" Target="media/image627.wmf"/><Relationship Id="rId854" Type="http://schemas.openxmlformats.org/officeDocument/2006/relationships/image" Target="media/image792.wmf"/><Relationship Id="rId39" Type="http://schemas.openxmlformats.org/officeDocument/2006/relationships/image" Target="media/image32.wmf"/><Relationship Id="rId286" Type="http://schemas.openxmlformats.org/officeDocument/2006/relationships/oleObject" Target="embeddings/oleObject49.bin"/><Relationship Id="rId451" Type="http://schemas.openxmlformats.org/officeDocument/2006/relationships/image" Target="media/image389.wmf"/><Relationship Id="rId493" Type="http://schemas.openxmlformats.org/officeDocument/2006/relationships/image" Target="media/image431.wmf"/><Relationship Id="rId507" Type="http://schemas.openxmlformats.org/officeDocument/2006/relationships/image" Target="media/image445.wmf"/><Relationship Id="rId549" Type="http://schemas.openxmlformats.org/officeDocument/2006/relationships/image" Target="media/image487.wmf"/><Relationship Id="rId714" Type="http://schemas.openxmlformats.org/officeDocument/2006/relationships/image" Target="media/image652.wmf"/><Relationship Id="rId756" Type="http://schemas.openxmlformats.org/officeDocument/2006/relationships/image" Target="media/image694.wmf"/><Relationship Id="rId50" Type="http://schemas.openxmlformats.org/officeDocument/2006/relationships/image" Target="media/image43.wmf"/><Relationship Id="rId104" Type="http://schemas.openxmlformats.org/officeDocument/2006/relationships/image" Target="media/image95.wmf"/><Relationship Id="rId146" Type="http://schemas.openxmlformats.org/officeDocument/2006/relationships/image" Target="media/image137.wmf"/><Relationship Id="rId188" Type="http://schemas.openxmlformats.org/officeDocument/2006/relationships/oleObject" Target="embeddings/oleObject2.bin"/><Relationship Id="rId311" Type="http://schemas.openxmlformats.org/officeDocument/2006/relationships/image" Target="media/image249.wmf"/><Relationship Id="rId353" Type="http://schemas.openxmlformats.org/officeDocument/2006/relationships/image" Target="media/image291.wmf"/><Relationship Id="rId395" Type="http://schemas.openxmlformats.org/officeDocument/2006/relationships/image" Target="media/image333.wmf"/><Relationship Id="rId409" Type="http://schemas.openxmlformats.org/officeDocument/2006/relationships/image" Target="media/image347.wmf"/><Relationship Id="rId560" Type="http://schemas.openxmlformats.org/officeDocument/2006/relationships/image" Target="media/image498.wmf"/><Relationship Id="rId798" Type="http://schemas.openxmlformats.org/officeDocument/2006/relationships/image" Target="media/image736.wmf"/><Relationship Id="rId92" Type="http://schemas.openxmlformats.org/officeDocument/2006/relationships/image" Target="media/image83.wmf"/><Relationship Id="rId213" Type="http://schemas.openxmlformats.org/officeDocument/2006/relationships/image" Target="media/image188.wmf"/><Relationship Id="rId420" Type="http://schemas.openxmlformats.org/officeDocument/2006/relationships/image" Target="media/image358.wmf"/><Relationship Id="rId616" Type="http://schemas.openxmlformats.org/officeDocument/2006/relationships/image" Target="media/image554.wmf"/><Relationship Id="rId658" Type="http://schemas.openxmlformats.org/officeDocument/2006/relationships/image" Target="media/image596.wmf"/><Relationship Id="rId823" Type="http://schemas.openxmlformats.org/officeDocument/2006/relationships/image" Target="media/image761.wmf"/><Relationship Id="rId255" Type="http://schemas.openxmlformats.org/officeDocument/2006/relationships/image" Target="media/image222.wmf"/><Relationship Id="rId297" Type="http://schemas.openxmlformats.org/officeDocument/2006/relationships/image" Target="media/image235.wmf"/><Relationship Id="rId462" Type="http://schemas.openxmlformats.org/officeDocument/2006/relationships/image" Target="media/image400.wmf"/><Relationship Id="rId518" Type="http://schemas.openxmlformats.org/officeDocument/2006/relationships/image" Target="media/image456.wmf"/><Relationship Id="rId725" Type="http://schemas.openxmlformats.org/officeDocument/2006/relationships/image" Target="media/image663.wmf"/><Relationship Id="rId115" Type="http://schemas.openxmlformats.org/officeDocument/2006/relationships/image" Target="media/image106.wmf"/><Relationship Id="rId157" Type="http://schemas.openxmlformats.org/officeDocument/2006/relationships/image" Target="media/image148.wmf"/><Relationship Id="rId322" Type="http://schemas.openxmlformats.org/officeDocument/2006/relationships/image" Target="media/image260.wmf"/><Relationship Id="rId364" Type="http://schemas.openxmlformats.org/officeDocument/2006/relationships/image" Target="media/image302.wmf"/><Relationship Id="rId767" Type="http://schemas.openxmlformats.org/officeDocument/2006/relationships/image" Target="media/image705.wmf"/><Relationship Id="rId61" Type="http://schemas.openxmlformats.org/officeDocument/2006/relationships/image" Target="media/image52.wmf"/><Relationship Id="rId199" Type="http://schemas.openxmlformats.org/officeDocument/2006/relationships/oleObject" Target="embeddings/oleObject12.bin"/><Relationship Id="rId571" Type="http://schemas.openxmlformats.org/officeDocument/2006/relationships/image" Target="media/image509.wmf"/><Relationship Id="rId627" Type="http://schemas.openxmlformats.org/officeDocument/2006/relationships/image" Target="media/image565.wmf"/><Relationship Id="rId669" Type="http://schemas.openxmlformats.org/officeDocument/2006/relationships/image" Target="media/image607.wmf"/><Relationship Id="rId834" Type="http://schemas.openxmlformats.org/officeDocument/2006/relationships/image" Target="media/image772.wmf"/><Relationship Id="rId19" Type="http://schemas.openxmlformats.org/officeDocument/2006/relationships/image" Target="media/image12.wmf"/><Relationship Id="rId224" Type="http://schemas.openxmlformats.org/officeDocument/2006/relationships/image" Target="media/image199.wmf"/><Relationship Id="rId266" Type="http://schemas.openxmlformats.org/officeDocument/2006/relationships/oleObject" Target="embeddings/oleObject33.bin"/><Relationship Id="rId431" Type="http://schemas.openxmlformats.org/officeDocument/2006/relationships/image" Target="media/image369.wmf"/><Relationship Id="rId473" Type="http://schemas.openxmlformats.org/officeDocument/2006/relationships/image" Target="media/image411.wmf"/><Relationship Id="rId529" Type="http://schemas.openxmlformats.org/officeDocument/2006/relationships/image" Target="media/image467.wmf"/><Relationship Id="rId680" Type="http://schemas.openxmlformats.org/officeDocument/2006/relationships/image" Target="media/image618.wmf"/><Relationship Id="rId736" Type="http://schemas.openxmlformats.org/officeDocument/2006/relationships/image" Target="media/image674.wmf"/><Relationship Id="rId30" Type="http://schemas.openxmlformats.org/officeDocument/2006/relationships/image" Target="media/image23.wmf"/><Relationship Id="rId126" Type="http://schemas.openxmlformats.org/officeDocument/2006/relationships/image" Target="media/image117.wmf"/><Relationship Id="rId168" Type="http://schemas.openxmlformats.org/officeDocument/2006/relationships/image" Target="media/image159.wmf"/><Relationship Id="rId333" Type="http://schemas.openxmlformats.org/officeDocument/2006/relationships/image" Target="media/image271.wmf"/><Relationship Id="rId540" Type="http://schemas.openxmlformats.org/officeDocument/2006/relationships/image" Target="media/image478.wmf"/><Relationship Id="rId778" Type="http://schemas.openxmlformats.org/officeDocument/2006/relationships/image" Target="media/image716.wmf"/><Relationship Id="rId72" Type="http://schemas.openxmlformats.org/officeDocument/2006/relationships/image" Target="media/image63.wmf"/><Relationship Id="rId375" Type="http://schemas.openxmlformats.org/officeDocument/2006/relationships/image" Target="media/image313.wmf"/><Relationship Id="rId582" Type="http://schemas.openxmlformats.org/officeDocument/2006/relationships/image" Target="media/image520.wmf"/><Relationship Id="rId638" Type="http://schemas.openxmlformats.org/officeDocument/2006/relationships/image" Target="media/image576.wmf"/><Relationship Id="rId803" Type="http://schemas.openxmlformats.org/officeDocument/2006/relationships/image" Target="media/image741.wmf"/><Relationship Id="rId845" Type="http://schemas.openxmlformats.org/officeDocument/2006/relationships/image" Target="media/image783.wmf"/><Relationship Id="rId3" Type="http://schemas.openxmlformats.org/officeDocument/2006/relationships/styles" Target="styles.xml"/><Relationship Id="rId235" Type="http://schemas.openxmlformats.org/officeDocument/2006/relationships/image" Target="media/image210.wmf"/><Relationship Id="rId277" Type="http://schemas.openxmlformats.org/officeDocument/2006/relationships/oleObject" Target="embeddings/oleObject40.bin"/><Relationship Id="rId400" Type="http://schemas.openxmlformats.org/officeDocument/2006/relationships/image" Target="media/image338.wmf"/><Relationship Id="rId442" Type="http://schemas.openxmlformats.org/officeDocument/2006/relationships/image" Target="media/image380.wmf"/><Relationship Id="rId484" Type="http://schemas.openxmlformats.org/officeDocument/2006/relationships/image" Target="media/image422.wmf"/><Relationship Id="rId705" Type="http://schemas.openxmlformats.org/officeDocument/2006/relationships/image" Target="media/image643.wmf"/><Relationship Id="rId137" Type="http://schemas.openxmlformats.org/officeDocument/2006/relationships/image" Target="media/image128.wmf"/><Relationship Id="rId302" Type="http://schemas.openxmlformats.org/officeDocument/2006/relationships/image" Target="media/image240.wmf"/><Relationship Id="rId344" Type="http://schemas.openxmlformats.org/officeDocument/2006/relationships/image" Target="media/image282.wmf"/><Relationship Id="rId691" Type="http://schemas.openxmlformats.org/officeDocument/2006/relationships/image" Target="media/image629.wmf"/><Relationship Id="rId747" Type="http://schemas.openxmlformats.org/officeDocument/2006/relationships/image" Target="media/image685.wmf"/><Relationship Id="rId789" Type="http://schemas.openxmlformats.org/officeDocument/2006/relationships/image" Target="media/image727.wmf"/><Relationship Id="rId41" Type="http://schemas.openxmlformats.org/officeDocument/2006/relationships/image" Target="media/image34.wmf"/><Relationship Id="rId83" Type="http://schemas.openxmlformats.org/officeDocument/2006/relationships/image" Target="media/image74.wmf"/><Relationship Id="rId179" Type="http://schemas.openxmlformats.org/officeDocument/2006/relationships/image" Target="media/image170.wmf"/><Relationship Id="rId386" Type="http://schemas.openxmlformats.org/officeDocument/2006/relationships/image" Target="media/image324.wmf"/><Relationship Id="rId551" Type="http://schemas.openxmlformats.org/officeDocument/2006/relationships/image" Target="media/image489.wmf"/><Relationship Id="rId593" Type="http://schemas.openxmlformats.org/officeDocument/2006/relationships/image" Target="media/image531.wmf"/><Relationship Id="rId607" Type="http://schemas.openxmlformats.org/officeDocument/2006/relationships/image" Target="media/image545.wmf"/><Relationship Id="rId649" Type="http://schemas.openxmlformats.org/officeDocument/2006/relationships/image" Target="media/image587.wmf"/><Relationship Id="rId814" Type="http://schemas.openxmlformats.org/officeDocument/2006/relationships/image" Target="media/image752.wmf"/><Relationship Id="rId856" Type="http://schemas.openxmlformats.org/officeDocument/2006/relationships/image" Target="media/image794.wmf"/><Relationship Id="rId190" Type="http://schemas.openxmlformats.org/officeDocument/2006/relationships/image" Target="media/image178.wmf"/><Relationship Id="rId204" Type="http://schemas.openxmlformats.org/officeDocument/2006/relationships/oleObject" Target="embeddings/oleObject14.bin"/><Relationship Id="rId246" Type="http://schemas.openxmlformats.org/officeDocument/2006/relationships/oleObject" Target="embeddings/oleObject19.bin"/><Relationship Id="rId288" Type="http://schemas.openxmlformats.org/officeDocument/2006/relationships/oleObject" Target="embeddings/oleObject51.bin"/><Relationship Id="rId411" Type="http://schemas.openxmlformats.org/officeDocument/2006/relationships/image" Target="media/image349.wmf"/><Relationship Id="rId453" Type="http://schemas.openxmlformats.org/officeDocument/2006/relationships/image" Target="media/image391.wmf"/><Relationship Id="rId509" Type="http://schemas.openxmlformats.org/officeDocument/2006/relationships/image" Target="media/image447.wmf"/><Relationship Id="rId660" Type="http://schemas.openxmlformats.org/officeDocument/2006/relationships/image" Target="media/image598.wmf"/><Relationship Id="rId106" Type="http://schemas.openxmlformats.org/officeDocument/2006/relationships/image" Target="media/image97.wmf"/><Relationship Id="rId313" Type="http://schemas.openxmlformats.org/officeDocument/2006/relationships/image" Target="media/image251.wmf"/><Relationship Id="rId495" Type="http://schemas.openxmlformats.org/officeDocument/2006/relationships/image" Target="media/image433.wmf"/><Relationship Id="rId716" Type="http://schemas.openxmlformats.org/officeDocument/2006/relationships/image" Target="media/image654.wmf"/><Relationship Id="rId758" Type="http://schemas.openxmlformats.org/officeDocument/2006/relationships/image" Target="media/image696.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5.wmf"/><Relationship Id="rId148" Type="http://schemas.openxmlformats.org/officeDocument/2006/relationships/image" Target="media/image139.wmf"/><Relationship Id="rId355" Type="http://schemas.openxmlformats.org/officeDocument/2006/relationships/image" Target="media/image293.wmf"/><Relationship Id="rId397" Type="http://schemas.openxmlformats.org/officeDocument/2006/relationships/image" Target="media/image335.wmf"/><Relationship Id="rId520" Type="http://schemas.openxmlformats.org/officeDocument/2006/relationships/image" Target="media/image458.wmf"/><Relationship Id="rId562" Type="http://schemas.openxmlformats.org/officeDocument/2006/relationships/image" Target="media/image500.wmf"/><Relationship Id="rId618" Type="http://schemas.openxmlformats.org/officeDocument/2006/relationships/image" Target="media/image556.wmf"/><Relationship Id="rId825" Type="http://schemas.openxmlformats.org/officeDocument/2006/relationships/image" Target="media/image763.wmf"/><Relationship Id="rId215" Type="http://schemas.openxmlformats.org/officeDocument/2006/relationships/image" Target="media/image190.wmf"/><Relationship Id="rId257" Type="http://schemas.openxmlformats.org/officeDocument/2006/relationships/oleObject" Target="embeddings/oleObject26.bin"/><Relationship Id="rId422" Type="http://schemas.openxmlformats.org/officeDocument/2006/relationships/image" Target="media/image360.wmf"/><Relationship Id="rId464" Type="http://schemas.openxmlformats.org/officeDocument/2006/relationships/image" Target="media/image402.wmf"/><Relationship Id="rId299" Type="http://schemas.openxmlformats.org/officeDocument/2006/relationships/image" Target="media/image237.wmf"/><Relationship Id="rId727" Type="http://schemas.openxmlformats.org/officeDocument/2006/relationships/image" Target="media/image665.wmf"/><Relationship Id="rId63" Type="http://schemas.openxmlformats.org/officeDocument/2006/relationships/image" Target="media/image54.wmf"/><Relationship Id="rId159" Type="http://schemas.openxmlformats.org/officeDocument/2006/relationships/image" Target="media/image150.wmf"/><Relationship Id="rId366" Type="http://schemas.openxmlformats.org/officeDocument/2006/relationships/image" Target="media/image304.wmf"/><Relationship Id="rId573" Type="http://schemas.openxmlformats.org/officeDocument/2006/relationships/image" Target="media/image511.wmf"/><Relationship Id="rId780" Type="http://schemas.openxmlformats.org/officeDocument/2006/relationships/image" Target="media/image718.wmf"/><Relationship Id="rId226" Type="http://schemas.openxmlformats.org/officeDocument/2006/relationships/image" Target="media/image201.wmf"/><Relationship Id="rId433" Type="http://schemas.openxmlformats.org/officeDocument/2006/relationships/image" Target="media/image371.wmf"/><Relationship Id="rId640" Type="http://schemas.openxmlformats.org/officeDocument/2006/relationships/image" Target="media/image578.wmf"/><Relationship Id="rId738" Type="http://schemas.openxmlformats.org/officeDocument/2006/relationships/image" Target="media/image676.wmf"/><Relationship Id="rId74" Type="http://schemas.openxmlformats.org/officeDocument/2006/relationships/image" Target="media/image65.wmf"/><Relationship Id="rId377" Type="http://schemas.openxmlformats.org/officeDocument/2006/relationships/image" Target="media/image315.wmf"/><Relationship Id="rId500" Type="http://schemas.openxmlformats.org/officeDocument/2006/relationships/image" Target="media/image438.wmf"/><Relationship Id="rId584" Type="http://schemas.openxmlformats.org/officeDocument/2006/relationships/image" Target="media/image522.wmf"/><Relationship Id="rId805" Type="http://schemas.openxmlformats.org/officeDocument/2006/relationships/image" Target="media/image743.wmf"/><Relationship Id="rId5" Type="http://schemas.openxmlformats.org/officeDocument/2006/relationships/webSettings" Target="webSettings.xml"/><Relationship Id="rId237" Type="http://schemas.openxmlformats.org/officeDocument/2006/relationships/image" Target="media/image212.wmf"/><Relationship Id="rId791" Type="http://schemas.openxmlformats.org/officeDocument/2006/relationships/image" Target="media/image729.wmf"/><Relationship Id="rId444" Type="http://schemas.openxmlformats.org/officeDocument/2006/relationships/image" Target="media/image382.wmf"/><Relationship Id="rId651" Type="http://schemas.openxmlformats.org/officeDocument/2006/relationships/image" Target="media/image589.wmf"/><Relationship Id="rId749" Type="http://schemas.openxmlformats.org/officeDocument/2006/relationships/image" Target="media/image687.wmf"/><Relationship Id="rId290" Type="http://schemas.openxmlformats.org/officeDocument/2006/relationships/oleObject" Target="embeddings/oleObject53.bin"/><Relationship Id="rId304" Type="http://schemas.openxmlformats.org/officeDocument/2006/relationships/image" Target="media/image242.wmf"/><Relationship Id="rId388" Type="http://schemas.openxmlformats.org/officeDocument/2006/relationships/image" Target="media/image326.wmf"/><Relationship Id="rId511" Type="http://schemas.openxmlformats.org/officeDocument/2006/relationships/image" Target="media/image449.wmf"/><Relationship Id="rId609" Type="http://schemas.openxmlformats.org/officeDocument/2006/relationships/image" Target="media/image547.wmf"/><Relationship Id="rId85" Type="http://schemas.openxmlformats.org/officeDocument/2006/relationships/image" Target="media/image76.wmf"/><Relationship Id="rId150" Type="http://schemas.openxmlformats.org/officeDocument/2006/relationships/image" Target="media/image141.wmf"/><Relationship Id="rId595" Type="http://schemas.openxmlformats.org/officeDocument/2006/relationships/image" Target="media/image533.wmf"/><Relationship Id="rId816" Type="http://schemas.openxmlformats.org/officeDocument/2006/relationships/image" Target="media/image754.wmf"/><Relationship Id="rId248" Type="http://schemas.openxmlformats.org/officeDocument/2006/relationships/image" Target="media/image219.wmf"/><Relationship Id="rId455" Type="http://schemas.openxmlformats.org/officeDocument/2006/relationships/image" Target="media/image393.wmf"/><Relationship Id="rId662" Type="http://schemas.openxmlformats.org/officeDocument/2006/relationships/image" Target="media/image600.wmf"/><Relationship Id="rId12" Type="http://schemas.openxmlformats.org/officeDocument/2006/relationships/image" Target="media/image5.wmf"/><Relationship Id="rId108" Type="http://schemas.openxmlformats.org/officeDocument/2006/relationships/image" Target="media/image99.wmf"/><Relationship Id="rId315" Type="http://schemas.openxmlformats.org/officeDocument/2006/relationships/image" Target="media/image253.wmf"/><Relationship Id="rId522" Type="http://schemas.openxmlformats.org/officeDocument/2006/relationships/image" Target="media/image460.wmf"/><Relationship Id="rId96" Type="http://schemas.openxmlformats.org/officeDocument/2006/relationships/image" Target="media/image87.wmf"/><Relationship Id="rId161" Type="http://schemas.openxmlformats.org/officeDocument/2006/relationships/image" Target="media/image152.wmf"/><Relationship Id="rId399" Type="http://schemas.openxmlformats.org/officeDocument/2006/relationships/image" Target="media/image337.wmf"/><Relationship Id="rId827" Type="http://schemas.openxmlformats.org/officeDocument/2006/relationships/image" Target="media/image765.wmf"/><Relationship Id="rId259" Type="http://schemas.openxmlformats.org/officeDocument/2006/relationships/oleObject" Target="embeddings/oleObject27.bin"/><Relationship Id="rId466" Type="http://schemas.openxmlformats.org/officeDocument/2006/relationships/image" Target="media/image404.wmf"/><Relationship Id="rId673" Type="http://schemas.openxmlformats.org/officeDocument/2006/relationships/image" Target="media/image611.wmf"/><Relationship Id="rId23" Type="http://schemas.openxmlformats.org/officeDocument/2006/relationships/image" Target="media/image16.wmf"/><Relationship Id="rId119" Type="http://schemas.openxmlformats.org/officeDocument/2006/relationships/image" Target="media/image110.wmf"/><Relationship Id="rId326" Type="http://schemas.openxmlformats.org/officeDocument/2006/relationships/image" Target="media/image264.wmf"/><Relationship Id="rId533" Type="http://schemas.openxmlformats.org/officeDocument/2006/relationships/image" Target="media/image471.wmf"/><Relationship Id="rId740" Type="http://schemas.openxmlformats.org/officeDocument/2006/relationships/image" Target="media/image678.wmf"/><Relationship Id="rId838" Type="http://schemas.openxmlformats.org/officeDocument/2006/relationships/image" Target="media/image776.wmf"/><Relationship Id="rId172" Type="http://schemas.openxmlformats.org/officeDocument/2006/relationships/image" Target="media/image163.wmf"/><Relationship Id="rId477" Type="http://schemas.openxmlformats.org/officeDocument/2006/relationships/image" Target="media/image415.wmf"/><Relationship Id="rId600" Type="http://schemas.openxmlformats.org/officeDocument/2006/relationships/image" Target="media/image538.wmf"/><Relationship Id="rId684" Type="http://schemas.openxmlformats.org/officeDocument/2006/relationships/image" Target="media/image62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366CF9-A567-4BA9-8C3F-FB9D2C4241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2503</TotalTime>
  <Pages>74</Pages>
  <Words>82286</Words>
  <Characters>469034</Characters>
  <Application>Microsoft Office Word</Application>
  <DocSecurity>0</DocSecurity>
  <Lines>3908</Lines>
  <Paragraphs>1100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550220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review</cp:lastModifiedBy>
  <cp:revision>54</cp:revision>
  <cp:lastPrinted>2007-03-03T11:31:00Z</cp:lastPrinted>
  <dcterms:created xsi:type="dcterms:W3CDTF">2018-04-03T12:44:00Z</dcterms:created>
  <dcterms:modified xsi:type="dcterms:W3CDTF">2018-06-08T06:32:00Z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